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96920" w14:textId="137E9882" w:rsidR="00FC6D19" w:rsidRPr="00FC6D19" w:rsidRDefault="00FC6D19" w:rsidP="00FC6D19">
      <w:pPr>
        <w:pStyle w:val="Footer"/>
        <w:jc w:val="both"/>
        <w:rPr>
          <w:rFonts w:ascii="Arial" w:eastAsia="Yu Mincho" w:hAnsi="Arial" w:cs="Arial" w:hint="eastAsia"/>
          <w:b/>
          <w:sz w:val="24"/>
          <w:szCs w:val="24"/>
          <w:lang w:eastAsia="ja-JP"/>
        </w:rPr>
      </w:pPr>
      <w:r w:rsidRPr="00FC6D19">
        <w:rPr>
          <w:rFonts w:ascii="Arial" w:eastAsia="Yu Mincho" w:hAnsi="Arial" w:cs="Arial"/>
          <w:b/>
          <w:sz w:val="24"/>
          <w:szCs w:val="24"/>
          <w:lang w:eastAsia="zh-CN"/>
        </w:rPr>
        <w:t>3GPP TSG-RAN WG4 Meeting #112</w:t>
      </w:r>
      <w:r w:rsidRPr="00FC6D19">
        <w:rPr>
          <w:rFonts w:ascii="Arial" w:eastAsia="Yu Mincho" w:hAnsi="Arial" w:cs="Arial"/>
          <w:b/>
          <w:sz w:val="24"/>
          <w:szCs w:val="24"/>
          <w:lang w:eastAsia="zh-CN"/>
        </w:rPr>
        <w:tab/>
      </w:r>
      <w:r w:rsidRPr="00FC6D19">
        <w:rPr>
          <w:rFonts w:ascii="Arial" w:eastAsia="Yu Mincho" w:hAnsi="Arial" w:cs="Arial"/>
          <w:b/>
          <w:sz w:val="24"/>
          <w:szCs w:val="24"/>
          <w:lang w:eastAsia="zh-CN"/>
        </w:rPr>
        <w:tab/>
      </w:r>
      <w:r w:rsidRPr="00FC6D19">
        <w:rPr>
          <w:rFonts w:ascii="Arial" w:eastAsia="Yu Mincho" w:hAnsi="Arial" w:cs="Arial"/>
          <w:b/>
          <w:sz w:val="24"/>
          <w:szCs w:val="24"/>
          <w:lang w:eastAsia="zh-CN"/>
        </w:rPr>
        <w:tab/>
      </w:r>
      <w:proofErr w:type="gramStart"/>
      <w:r w:rsidRPr="00FC6D19">
        <w:rPr>
          <w:rFonts w:ascii="Arial" w:eastAsia="Yu Mincho" w:hAnsi="Arial" w:cs="Arial"/>
          <w:b/>
          <w:sz w:val="24"/>
          <w:szCs w:val="24"/>
          <w:lang w:eastAsia="zh-CN"/>
        </w:rPr>
        <w:tab/>
      </w:r>
      <w:r w:rsidR="005D5754">
        <w:rPr>
          <w:rFonts w:ascii="Arial" w:eastAsia="Yu Mincho" w:hAnsi="Arial" w:cs="Arial" w:hint="eastAsia"/>
          <w:b/>
          <w:sz w:val="24"/>
          <w:szCs w:val="24"/>
          <w:lang w:eastAsia="ja-JP"/>
        </w:rPr>
        <w:t xml:space="preserve">  </w:t>
      </w:r>
      <w:r w:rsidRPr="00FC6D19">
        <w:rPr>
          <w:rFonts w:ascii="Arial" w:eastAsia="Yu Mincho" w:hAnsi="Arial" w:cs="Arial"/>
          <w:b/>
          <w:sz w:val="24"/>
          <w:szCs w:val="24"/>
          <w:lang w:eastAsia="zh-CN"/>
        </w:rPr>
        <w:t>R</w:t>
      </w:r>
      <w:proofErr w:type="gramEnd"/>
      <w:r w:rsidRPr="00FC6D19">
        <w:rPr>
          <w:rFonts w:ascii="Arial" w:eastAsia="Yu Mincho" w:hAnsi="Arial" w:cs="Arial"/>
          <w:b/>
          <w:sz w:val="24"/>
          <w:szCs w:val="24"/>
          <w:lang w:eastAsia="zh-CN"/>
        </w:rPr>
        <w:t>4-241</w:t>
      </w:r>
      <w:r w:rsidR="00745B5A">
        <w:rPr>
          <w:rFonts w:ascii="Arial" w:eastAsia="Yu Mincho" w:hAnsi="Arial" w:cs="Arial" w:hint="eastAsia"/>
          <w:b/>
          <w:sz w:val="24"/>
          <w:szCs w:val="24"/>
          <w:lang w:eastAsia="ja-JP"/>
        </w:rPr>
        <w:t>1786</w:t>
      </w:r>
    </w:p>
    <w:p w14:paraId="7857E9BA" w14:textId="63A2BA94" w:rsidR="00163E91" w:rsidRDefault="00FC6D19" w:rsidP="00FC6D19">
      <w:pPr>
        <w:pStyle w:val="Footer"/>
        <w:jc w:val="both"/>
        <w:rPr>
          <w:rFonts w:ascii="Arial" w:eastAsia="Yu Mincho" w:hAnsi="Arial" w:cs="Arial"/>
          <w:b/>
          <w:sz w:val="24"/>
          <w:szCs w:val="24"/>
          <w:lang w:eastAsia="zh-CN"/>
        </w:rPr>
      </w:pPr>
      <w:r w:rsidRPr="00FC6D19">
        <w:rPr>
          <w:rFonts w:ascii="Arial" w:eastAsia="Yu Mincho" w:hAnsi="Arial" w:cs="Arial"/>
          <w:b/>
          <w:sz w:val="24"/>
          <w:szCs w:val="24"/>
          <w:lang w:eastAsia="zh-CN"/>
        </w:rPr>
        <w:t xml:space="preserve">Maastricht, Netherlands, 19th – 23rd </w:t>
      </w:r>
      <w:proofErr w:type="gramStart"/>
      <w:r w:rsidRPr="00FC6D19">
        <w:rPr>
          <w:rFonts w:ascii="Arial" w:eastAsia="Yu Mincho" w:hAnsi="Arial" w:cs="Arial"/>
          <w:b/>
          <w:sz w:val="24"/>
          <w:szCs w:val="24"/>
          <w:lang w:eastAsia="zh-CN"/>
        </w:rPr>
        <w:t>August,</w:t>
      </w:r>
      <w:proofErr w:type="gramEnd"/>
      <w:r w:rsidRPr="00FC6D19">
        <w:rPr>
          <w:rFonts w:ascii="Arial" w:eastAsia="Yu Mincho" w:hAnsi="Arial" w:cs="Arial"/>
          <w:b/>
          <w:sz w:val="24"/>
          <w:szCs w:val="24"/>
          <w:lang w:eastAsia="zh-CN"/>
        </w:rPr>
        <w:t xml:space="preserve"> 2024</w:t>
      </w:r>
    </w:p>
    <w:p w14:paraId="2CE2007F" w14:textId="77777777" w:rsidR="00FC6D19" w:rsidRPr="00FC6D19" w:rsidRDefault="00FC6D19" w:rsidP="00FC6D19">
      <w:pPr>
        <w:pStyle w:val="Footer"/>
        <w:jc w:val="both"/>
      </w:pPr>
    </w:p>
    <w:p w14:paraId="7857E9BB" w14:textId="37A44735" w:rsidR="00163E91" w:rsidRPr="009F7157" w:rsidRDefault="00E407D7">
      <w:pPr>
        <w:tabs>
          <w:tab w:val="left" w:pos="1980"/>
        </w:tabs>
        <w:jc w:val="both"/>
        <w:rPr>
          <w:rFonts w:ascii="Arial" w:eastAsiaTheme="minorEastAsia" w:hAnsi="Arial" w:hint="eastAsia"/>
          <w:sz w:val="24"/>
          <w:lang w:eastAsia="ja-JP"/>
        </w:rPr>
      </w:pPr>
      <w:r>
        <w:rPr>
          <w:rFonts w:ascii="Arial" w:hAnsi="Arial"/>
          <w:b/>
          <w:sz w:val="24"/>
        </w:rPr>
        <w:t>Agenda item:</w:t>
      </w:r>
      <w:r>
        <w:rPr>
          <w:rFonts w:ascii="Arial" w:hAnsi="Arial"/>
          <w:sz w:val="24"/>
        </w:rPr>
        <w:tab/>
      </w:r>
      <w:bookmarkStart w:id="0" w:name="Source"/>
      <w:bookmarkEnd w:id="0"/>
      <w:r w:rsidR="009F7157">
        <w:rPr>
          <w:rFonts w:ascii="Arial" w:eastAsiaTheme="minorEastAsia" w:hAnsi="Arial" w:hint="eastAsia"/>
          <w:sz w:val="24"/>
          <w:lang w:eastAsia="ja-JP"/>
        </w:rPr>
        <w:t>8</w:t>
      </w:r>
      <w:r>
        <w:rPr>
          <w:rFonts w:ascii="Arial" w:hAnsi="Arial"/>
          <w:sz w:val="24"/>
        </w:rPr>
        <w:t>.</w:t>
      </w:r>
      <w:r>
        <w:rPr>
          <w:rFonts w:ascii="Arial" w:hAnsi="Arial" w:hint="eastAsia"/>
          <w:sz w:val="24"/>
          <w:lang w:eastAsia="ja-JP"/>
        </w:rPr>
        <w:t>1</w:t>
      </w:r>
      <w:r w:rsidR="009F7157">
        <w:rPr>
          <w:rFonts w:ascii="Arial" w:eastAsiaTheme="minorEastAsia" w:hAnsi="Arial" w:hint="eastAsia"/>
          <w:sz w:val="24"/>
          <w:lang w:eastAsia="ja-JP"/>
        </w:rPr>
        <w:t>7</w:t>
      </w:r>
      <w:r>
        <w:rPr>
          <w:rFonts w:ascii="Arial" w:hAnsi="Arial"/>
          <w:sz w:val="24"/>
        </w:rPr>
        <w:t>.</w:t>
      </w:r>
      <w:r w:rsidR="009F7157">
        <w:rPr>
          <w:rFonts w:ascii="Arial" w:eastAsiaTheme="minorEastAsia" w:hAnsi="Arial" w:hint="eastAsia"/>
          <w:sz w:val="24"/>
          <w:lang w:eastAsia="ja-JP"/>
        </w:rPr>
        <w:t>4</w:t>
      </w:r>
    </w:p>
    <w:p w14:paraId="7857E9BC" w14:textId="7F37A587" w:rsidR="00163E91" w:rsidRPr="009F7157" w:rsidRDefault="00E407D7">
      <w:pPr>
        <w:tabs>
          <w:tab w:val="left" w:pos="1985"/>
        </w:tabs>
        <w:jc w:val="both"/>
        <w:rPr>
          <w:rFonts w:ascii="Arial" w:eastAsiaTheme="minorEastAsia" w:hAnsi="Arial" w:hint="eastAsia"/>
          <w:sz w:val="24"/>
          <w:lang w:eastAsia="ja-JP"/>
        </w:rPr>
      </w:pPr>
      <w:r>
        <w:rPr>
          <w:rFonts w:ascii="Arial" w:hAnsi="Arial"/>
          <w:b/>
          <w:sz w:val="24"/>
        </w:rPr>
        <w:t xml:space="preserve">Source: </w:t>
      </w:r>
      <w:r>
        <w:rPr>
          <w:rFonts w:ascii="Arial" w:hAnsi="Arial"/>
          <w:b/>
          <w:sz w:val="24"/>
        </w:rPr>
        <w:tab/>
      </w:r>
      <w:proofErr w:type="gramStart"/>
      <w:r w:rsidR="009F7157">
        <w:rPr>
          <w:rFonts w:ascii="Arial" w:eastAsiaTheme="minorEastAsia" w:hAnsi="Arial" w:hint="eastAsia"/>
          <w:sz w:val="24"/>
          <w:lang w:eastAsia="ja-JP"/>
        </w:rPr>
        <w:t>Moderator(</w:t>
      </w:r>
      <w:proofErr w:type="gramEnd"/>
      <w:r w:rsidR="009F7157">
        <w:rPr>
          <w:rFonts w:ascii="Arial" w:eastAsiaTheme="minorEastAsia" w:hAnsi="Arial" w:hint="eastAsia"/>
          <w:sz w:val="24"/>
          <w:lang w:eastAsia="ja-JP"/>
        </w:rPr>
        <w:t>Q</w:t>
      </w:r>
      <w:r>
        <w:rPr>
          <w:rFonts w:ascii="Arial" w:hAnsi="Arial"/>
          <w:sz w:val="24"/>
        </w:rPr>
        <w:t>ualcomm Incorporated</w:t>
      </w:r>
      <w:r w:rsidR="009F7157">
        <w:rPr>
          <w:rFonts w:ascii="Arial" w:eastAsiaTheme="minorEastAsia" w:hAnsi="Arial" w:hint="eastAsia"/>
          <w:sz w:val="24"/>
          <w:lang w:eastAsia="ja-JP"/>
        </w:rPr>
        <w:t>)</w:t>
      </w:r>
    </w:p>
    <w:p w14:paraId="7857E9BD" w14:textId="7C97D669" w:rsidR="00163E91" w:rsidRDefault="00E407D7">
      <w:pPr>
        <w:ind w:left="1988" w:hanging="1988"/>
        <w:jc w:val="both"/>
        <w:rPr>
          <w:rFonts w:ascii="Arial" w:eastAsia="Yu Mincho"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sidR="00544DE5">
        <w:rPr>
          <w:rFonts w:ascii="Arial" w:eastAsiaTheme="minorEastAsia" w:hAnsi="Arial" w:hint="eastAsia"/>
          <w:sz w:val="22"/>
          <w:lang w:eastAsia="ja-JP"/>
        </w:rPr>
        <w:t>Summary of e</w:t>
      </w:r>
      <w:r w:rsidR="003C7CD4">
        <w:rPr>
          <w:rFonts w:ascii="Arial" w:eastAsiaTheme="minorEastAsia" w:hAnsi="Arial" w:hint="eastAsia"/>
          <w:sz w:val="22"/>
          <w:lang w:eastAsia="ja-JP"/>
        </w:rPr>
        <w:t>-</w:t>
      </w:r>
      <w:r w:rsidR="00544DE5">
        <w:rPr>
          <w:rFonts w:ascii="Arial" w:eastAsiaTheme="minorEastAsia" w:hAnsi="Arial" w:hint="eastAsia"/>
          <w:sz w:val="22"/>
          <w:lang w:eastAsia="ja-JP"/>
        </w:rPr>
        <w:t xml:space="preserve">mail discussion on </w:t>
      </w:r>
      <w:r>
        <w:rPr>
          <w:rFonts w:ascii="Arial" w:eastAsia="Yu Mincho" w:hAnsi="Arial" w:hint="eastAsia"/>
          <w:sz w:val="22"/>
          <w:lang w:eastAsia="ja-JP"/>
        </w:rPr>
        <w:t>AI</w:t>
      </w:r>
      <w:r>
        <w:rPr>
          <w:rFonts w:ascii="Arial" w:hAnsi="Arial"/>
          <w:sz w:val="22"/>
        </w:rPr>
        <w:t xml:space="preserve">/ML </w:t>
      </w:r>
      <w:r>
        <w:rPr>
          <w:rFonts w:ascii="Arial" w:eastAsia="Yu Mincho" w:hAnsi="Arial" w:hint="eastAsia"/>
          <w:sz w:val="22"/>
          <w:lang w:eastAsia="ja-JP"/>
        </w:rPr>
        <w:t xml:space="preserve">Model for </w:t>
      </w:r>
      <w:r w:rsidR="00AE57F5">
        <w:rPr>
          <w:rFonts w:ascii="Arial" w:eastAsia="Yu Mincho" w:hAnsi="Arial" w:hint="eastAsia"/>
          <w:sz w:val="22"/>
          <w:lang w:eastAsia="ja-JP"/>
        </w:rPr>
        <w:t xml:space="preserve">CSI testing </w:t>
      </w:r>
      <w:r>
        <w:rPr>
          <w:rFonts w:ascii="Arial" w:eastAsia="Yu Mincho" w:hAnsi="Arial" w:hint="eastAsia"/>
          <w:sz w:val="22"/>
          <w:lang w:eastAsia="ja-JP"/>
        </w:rPr>
        <w:t>Option 3 feasibility study</w:t>
      </w:r>
    </w:p>
    <w:p w14:paraId="7857E9BE" w14:textId="77777777" w:rsidR="00163E91" w:rsidRDefault="00E407D7">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7857E9BF" w14:textId="77777777" w:rsidR="00163E91" w:rsidRDefault="00E407D7">
      <w:pPr>
        <w:pStyle w:val="Heading1"/>
        <w:rPr>
          <w:lang w:eastAsia="ja-JP"/>
        </w:rPr>
      </w:pPr>
      <w:r>
        <w:rPr>
          <w:lang w:eastAsia="ja-JP"/>
        </w:rPr>
        <w:t>Introduction</w:t>
      </w:r>
    </w:p>
    <w:p w14:paraId="7857E9C0" w14:textId="429C09C8" w:rsidR="00163E91" w:rsidRDefault="00E407D7">
      <w:pPr>
        <w:rPr>
          <w:rFonts w:eastAsia="Yu Mincho" w:hint="eastAsia"/>
          <w:lang w:eastAsia="ja-JP"/>
        </w:rPr>
      </w:pPr>
      <w:r>
        <w:rPr>
          <w:rFonts w:eastAsia="Yu Mincho" w:hint="eastAsia"/>
          <w:lang w:eastAsia="ja-JP"/>
        </w:rPr>
        <w:t xml:space="preserve">This document captures the </w:t>
      </w:r>
      <w:r w:rsidR="00E2618E">
        <w:rPr>
          <w:rFonts w:eastAsia="Yu Mincho" w:hint="eastAsia"/>
          <w:lang w:eastAsia="ja-JP"/>
        </w:rPr>
        <w:t xml:space="preserve">e-mail </w:t>
      </w:r>
      <w:r>
        <w:rPr>
          <w:rFonts w:eastAsia="Yu Mincho" w:hint="eastAsia"/>
          <w:lang w:eastAsia="ja-JP"/>
        </w:rPr>
        <w:t>discussion on the AI/ML model that RAN4 will use for the Option 3 feasibility study.</w:t>
      </w:r>
      <w:r w:rsidR="00E2618E">
        <w:rPr>
          <w:rFonts w:eastAsia="Yu Mincho" w:hint="eastAsia"/>
          <w:lang w:eastAsia="ja-JP"/>
        </w:rPr>
        <w:t xml:space="preserve"> The discussion took place on the RAN4 email exploder in June 2024.</w:t>
      </w:r>
    </w:p>
    <w:p w14:paraId="7857E9C1" w14:textId="77777777" w:rsidR="00163E91" w:rsidRDefault="00E407D7">
      <w:pPr>
        <w:pStyle w:val="Heading1"/>
        <w:rPr>
          <w:lang w:eastAsia="ja-JP"/>
        </w:rPr>
      </w:pPr>
      <w:r>
        <w:rPr>
          <w:rFonts w:eastAsia="Yu Mincho" w:hint="eastAsia"/>
          <w:lang w:eastAsia="ja-JP"/>
        </w:rPr>
        <w:t>Discussion</w:t>
      </w:r>
    </w:p>
    <w:p w14:paraId="7857E9C2" w14:textId="77777777" w:rsidR="00163E91" w:rsidRDefault="00E407D7">
      <w:pPr>
        <w:pStyle w:val="Heading2"/>
        <w:rPr>
          <w:lang w:val="en-US" w:eastAsia="ja-JP"/>
        </w:rPr>
      </w:pPr>
      <w:r>
        <w:rPr>
          <w:rFonts w:eastAsia="Yu Mincho" w:hint="eastAsia"/>
          <w:lang w:val="en-US" w:eastAsia="ja-JP"/>
        </w:rPr>
        <w:t>Proposed Models and Parameters</w:t>
      </w:r>
      <w:r>
        <w:rPr>
          <w:lang w:val="en-US" w:eastAsia="ja-JP"/>
        </w:rPr>
        <w:t xml:space="preserve"> </w:t>
      </w:r>
    </w:p>
    <w:p w14:paraId="7857E9C3" w14:textId="77777777" w:rsidR="00163E91" w:rsidRDefault="00E407D7">
      <w:pPr>
        <w:pStyle w:val="ListParagraph"/>
        <w:overflowPunct w:val="0"/>
        <w:autoSpaceDE w:val="0"/>
        <w:autoSpaceDN w:val="0"/>
        <w:adjustRightInd w:val="0"/>
        <w:ind w:leftChars="-1" w:left="-2" w:firstLineChars="0" w:firstLine="2"/>
        <w:textAlignment w:val="baseline"/>
        <w:rPr>
          <w:rFonts w:eastAsia="Yu Mincho"/>
          <w:bCs/>
          <w:lang w:eastAsia="ja-JP"/>
        </w:rPr>
      </w:pPr>
      <w:r>
        <w:rPr>
          <w:rFonts w:eastAsia="Yu Mincho" w:hint="eastAsia"/>
          <w:bCs/>
          <w:lang w:eastAsia="ja-JP"/>
        </w:rPr>
        <w:t>In RAN4#111 it was agreed to focus on two AI/ML models for the CSI decoder, MLP and CNN. The following models and preliminary set of parameters:</w:t>
      </w:r>
    </w:p>
    <w:p w14:paraId="7857E9C4" w14:textId="77777777" w:rsidR="00163E91" w:rsidRDefault="00E407D7">
      <w:pPr>
        <w:rPr>
          <w:rFonts w:ascii="Aptos" w:eastAsia="Yu Mincho" w:hAnsi="Aptos"/>
          <w:sz w:val="22"/>
          <w:szCs w:val="22"/>
          <w:lang w:val="en-US" w:eastAsia="ja-JP"/>
        </w:rPr>
      </w:pPr>
      <w:r>
        <w:rPr>
          <w:rFonts w:ascii="Aptos" w:eastAsia="Yu Mincho" w:hAnsi="Aptos" w:hint="eastAsia"/>
          <w:sz w:val="22"/>
          <w:szCs w:val="22"/>
          <w:lang w:val="en-US" w:eastAsia="ja-JP"/>
        </w:rPr>
        <w:t>MLP model parameters</w:t>
      </w:r>
    </w:p>
    <w:tbl>
      <w:tblPr>
        <w:tblW w:w="5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6"/>
      </w:tblGrid>
      <w:tr w:rsidR="00163E91" w14:paraId="7857E9C7" w14:textId="77777777">
        <w:trPr>
          <w:jc w:val="center"/>
        </w:trPr>
        <w:tc>
          <w:tcPr>
            <w:tcW w:w="3681" w:type="dxa"/>
            <w:shd w:val="clear" w:color="auto" w:fill="auto"/>
          </w:tcPr>
          <w:p w14:paraId="7857E9C5" w14:textId="77777777" w:rsidR="00163E91" w:rsidRDefault="00E407D7">
            <w:r>
              <w:t>Decoder</w:t>
            </w:r>
            <w:r>
              <w:rPr>
                <w:rFonts w:hint="eastAsia"/>
              </w:rPr>
              <w:t xml:space="preserve"> </w:t>
            </w:r>
            <w:r>
              <w:t>m</w:t>
            </w:r>
            <w:r>
              <w:rPr>
                <w:rFonts w:hint="eastAsia"/>
              </w:rPr>
              <w:t>odel</w:t>
            </w:r>
            <w:r>
              <w:t xml:space="preserve"> type</w:t>
            </w:r>
          </w:p>
        </w:tc>
        <w:tc>
          <w:tcPr>
            <w:tcW w:w="2086" w:type="dxa"/>
            <w:shd w:val="clear" w:color="auto" w:fill="auto"/>
          </w:tcPr>
          <w:p w14:paraId="7857E9C6" w14:textId="77777777" w:rsidR="00163E91" w:rsidRDefault="00E407D7">
            <w:r>
              <w:rPr>
                <w:rFonts w:hint="eastAsia"/>
              </w:rPr>
              <w:t>M</w:t>
            </w:r>
            <w:r>
              <w:t>LP-Mixer</w:t>
            </w:r>
          </w:p>
        </w:tc>
      </w:tr>
      <w:tr w:rsidR="00163E91" w14:paraId="7857E9CA" w14:textId="77777777">
        <w:trPr>
          <w:jc w:val="center"/>
        </w:trPr>
        <w:tc>
          <w:tcPr>
            <w:tcW w:w="3681" w:type="dxa"/>
            <w:shd w:val="clear" w:color="auto" w:fill="auto"/>
          </w:tcPr>
          <w:p w14:paraId="7857E9C8" w14:textId="77777777" w:rsidR="00163E91" w:rsidRDefault="00E407D7">
            <w:r>
              <w:rPr>
                <w:rFonts w:hint="eastAsia"/>
              </w:rPr>
              <w:t>E</w:t>
            </w:r>
            <w:r>
              <w:t>mbedding dimension</w:t>
            </w:r>
          </w:p>
        </w:tc>
        <w:tc>
          <w:tcPr>
            <w:tcW w:w="2086" w:type="dxa"/>
            <w:shd w:val="clear" w:color="auto" w:fill="auto"/>
          </w:tcPr>
          <w:p w14:paraId="7857E9C9" w14:textId="77777777" w:rsidR="00163E91" w:rsidRDefault="00E407D7">
            <w:r>
              <w:rPr>
                <w:rFonts w:hint="eastAsia"/>
              </w:rPr>
              <w:t>6</w:t>
            </w:r>
            <w:r>
              <w:t>4</w:t>
            </w:r>
          </w:p>
        </w:tc>
      </w:tr>
      <w:tr w:rsidR="00163E91" w14:paraId="7857E9CD" w14:textId="77777777">
        <w:trPr>
          <w:jc w:val="center"/>
        </w:trPr>
        <w:tc>
          <w:tcPr>
            <w:tcW w:w="3681" w:type="dxa"/>
            <w:shd w:val="clear" w:color="auto" w:fill="auto"/>
          </w:tcPr>
          <w:p w14:paraId="7857E9CB" w14:textId="77777777" w:rsidR="00163E91" w:rsidRDefault="00E407D7">
            <w:r>
              <w:rPr>
                <w:rFonts w:hint="eastAsia"/>
              </w:rPr>
              <w:t>N</w:t>
            </w:r>
            <w:r>
              <w:t>umber of mixer block</w:t>
            </w:r>
          </w:p>
        </w:tc>
        <w:tc>
          <w:tcPr>
            <w:tcW w:w="2086" w:type="dxa"/>
            <w:shd w:val="clear" w:color="auto" w:fill="auto"/>
          </w:tcPr>
          <w:p w14:paraId="7857E9CC" w14:textId="77777777" w:rsidR="00163E91" w:rsidRDefault="00E407D7">
            <w:r>
              <w:rPr>
                <w:rFonts w:hint="eastAsia"/>
              </w:rPr>
              <w:t>2</w:t>
            </w:r>
          </w:p>
        </w:tc>
      </w:tr>
      <w:tr w:rsidR="00163E91" w14:paraId="7857E9D0" w14:textId="77777777">
        <w:trPr>
          <w:jc w:val="center"/>
        </w:trPr>
        <w:tc>
          <w:tcPr>
            <w:tcW w:w="3681" w:type="dxa"/>
            <w:shd w:val="clear" w:color="auto" w:fill="auto"/>
          </w:tcPr>
          <w:p w14:paraId="7857E9CE" w14:textId="77777777" w:rsidR="00163E91" w:rsidRDefault="00E407D7">
            <w:r>
              <w:rPr>
                <w:rFonts w:hint="eastAsia"/>
              </w:rPr>
              <w:t>S</w:t>
            </w:r>
            <w:r>
              <w:t>ize of message passed across layers</w:t>
            </w:r>
          </w:p>
        </w:tc>
        <w:tc>
          <w:tcPr>
            <w:tcW w:w="2086" w:type="dxa"/>
            <w:shd w:val="clear" w:color="auto" w:fill="auto"/>
          </w:tcPr>
          <w:p w14:paraId="7857E9CF" w14:textId="77777777" w:rsidR="00163E91" w:rsidRDefault="00E407D7">
            <w:r>
              <w:rPr>
                <w:rFonts w:hint="eastAsia"/>
              </w:rPr>
              <w:t>(</w:t>
            </w:r>
            <w:r>
              <w:t>13, 64)</w:t>
            </w:r>
          </w:p>
        </w:tc>
      </w:tr>
      <w:tr w:rsidR="00163E91" w14:paraId="7857E9D3" w14:textId="77777777">
        <w:trPr>
          <w:jc w:val="center"/>
        </w:trPr>
        <w:tc>
          <w:tcPr>
            <w:tcW w:w="3681" w:type="dxa"/>
            <w:shd w:val="clear" w:color="auto" w:fill="auto"/>
          </w:tcPr>
          <w:p w14:paraId="7857E9D1" w14:textId="77777777" w:rsidR="00163E91" w:rsidRDefault="00E407D7">
            <w:pPr>
              <w:rPr>
                <w:lang w:eastAsia="zh-CN"/>
              </w:rPr>
            </w:pPr>
            <w:r>
              <w:t>Token mixer hidden dimension</w:t>
            </w:r>
          </w:p>
        </w:tc>
        <w:tc>
          <w:tcPr>
            <w:tcW w:w="2086" w:type="dxa"/>
            <w:shd w:val="clear" w:color="auto" w:fill="auto"/>
          </w:tcPr>
          <w:p w14:paraId="7857E9D2" w14:textId="77777777" w:rsidR="00163E91" w:rsidRDefault="00E407D7">
            <w:r>
              <w:rPr>
                <w:rFonts w:hint="eastAsia"/>
              </w:rPr>
              <w:t>1</w:t>
            </w:r>
            <w:r>
              <w:t>04</w:t>
            </w:r>
          </w:p>
        </w:tc>
      </w:tr>
      <w:tr w:rsidR="00163E91" w14:paraId="7857E9D6" w14:textId="77777777">
        <w:trPr>
          <w:jc w:val="center"/>
        </w:trPr>
        <w:tc>
          <w:tcPr>
            <w:tcW w:w="3681" w:type="dxa"/>
            <w:shd w:val="clear" w:color="auto" w:fill="auto"/>
          </w:tcPr>
          <w:p w14:paraId="7857E9D4" w14:textId="77777777" w:rsidR="00163E91" w:rsidRDefault="00E407D7">
            <w:r>
              <w:t>Channel mixer hidden dimension</w:t>
            </w:r>
          </w:p>
        </w:tc>
        <w:tc>
          <w:tcPr>
            <w:tcW w:w="2086" w:type="dxa"/>
            <w:shd w:val="clear" w:color="auto" w:fill="auto"/>
          </w:tcPr>
          <w:p w14:paraId="7857E9D5" w14:textId="77777777" w:rsidR="00163E91" w:rsidRDefault="00E407D7">
            <w:r>
              <w:rPr>
                <w:rFonts w:hint="eastAsia"/>
              </w:rPr>
              <w:t>5</w:t>
            </w:r>
            <w:r>
              <w:t>12</w:t>
            </w:r>
          </w:p>
        </w:tc>
      </w:tr>
    </w:tbl>
    <w:p w14:paraId="7857E9D7" w14:textId="77777777" w:rsidR="00163E91" w:rsidRDefault="00E407D7">
      <w:pPr>
        <w:rPr>
          <w:rFonts w:ascii="Aptos" w:eastAsia="Yu Mincho" w:hAnsi="Aptos"/>
          <w:sz w:val="22"/>
          <w:szCs w:val="22"/>
          <w:lang w:val="en-US" w:eastAsia="ja-JP"/>
        </w:rPr>
      </w:pPr>
      <w:r>
        <w:rPr>
          <w:rFonts w:ascii="Aptos" w:eastAsia="Yu Mincho" w:hAnsi="Aptos" w:hint="eastAsia"/>
          <w:sz w:val="22"/>
          <w:szCs w:val="22"/>
          <w:lang w:val="en-US" w:eastAsia="ja-JP"/>
        </w:rPr>
        <w:t>CNN model parameters:</w:t>
      </w:r>
    </w:p>
    <w:tbl>
      <w:tblPr>
        <w:tblW w:w="9350" w:type="dxa"/>
        <w:tblInd w:w="739" w:type="dxa"/>
        <w:tblCellMar>
          <w:left w:w="0" w:type="dxa"/>
          <w:right w:w="0" w:type="dxa"/>
        </w:tblCellMar>
        <w:tblLook w:val="04A0" w:firstRow="1" w:lastRow="0" w:firstColumn="1" w:lastColumn="0" w:noHBand="0" w:noVBand="1"/>
      </w:tblPr>
      <w:tblGrid>
        <w:gridCol w:w="3785"/>
        <w:gridCol w:w="2676"/>
        <w:gridCol w:w="2889"/>
      </w:tblGrid>
      <w:tr w:rsidR="00163E91" w14:paraId="7857E9DB" w14:textId="77777777">
        <w:tc>
          <w:tcPr>
            <w:tcW w:w="378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57E9D8" w14:textId="77777777" w:rsidR="00163E91" w:rsidRDefault="00E407D7">
            <w:pPr>
              <w:rPr>
                <w:rFonts w:ascii="Calibri" w:hAnsi="Calibri" w:cs="Calibri"/>
              </w:rPr>
            </w:pPr>
            <w:r>
              <w:rPr>
                <w:rFonts w:ascii="Calibri" w:hAnsi="Calibri" w:cs="Calibri"/>
              </w:rPr>
              <w:t>Model architecture parameters (convolutional)</w:t>
            </w:r>
          </w:p>
        </w:tc>
        <w:tc>
          <w:tcPr>
            <w:tcW w:w="26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57E9D9" w14:textId="77777777" w:rsidR="00163E91" w:rsidRDefault="00E407D7">
            <w:pPr>
              <w:rPr>
                <w:rFonts w:ascii="Calibri" w:hAnsi="Calibri" w:cs="Calibri"/>
                <w:sz w:val="24"/>
                <w:szCs w:val="24"/>
              </w:rPr>
            </w:pPr>
            <w:r>
              <w:rPr>
                <w:rFonts w:ascii="Calibri" w:hAnsi="Calibri" w:cs="Calibri"/>
              </w:rPr>
              <w:t>Model type</w:t>
            </w:r>
          </w:p>
        </w:tc>
        <w:tc>
          <w:tcPr>
            <w:tcW w:w="28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57E9DA" w14:textId="77777777" w:rsidR="00163E91" w:rsidRDefault="00E407D7">
            <w:pPr>
              <w:rPr>
                <w:rFonts w:ascii="Calibri" w:hAnsi="Calibri" w:cs="Calibri"/>
              </w:rPr>
            </w:pPr>
            <w:r>
              <w:rPr>
                <w:rFonts w:ascii="Calibri" w:hAnsi="Calibri" w:cs="Calibri"/>
              </w:rPr>
              <w:t>CNN (Resnet like design)</w:t>
            </w:r>
          </w:p>
        </w:tc>
      </w:tr>
      <w:tr w:rsidR="00163E91" w14:paraId="7857E9DF" w14:textId="77777777">
        <w:tc>
          <w:tcPr>
            <w:tcW w:w="0" w:type="auto"/>
            <w:vMerge/>
            <w:tcBorders>
              <w:top w:val="single" w:sz="8" w:space="0" w:color="auto"/>
              <w:left w:val="single" w:sz="8" w:space="0" w:color="auto"/>
              <w:bottom w:val="single" w:sz="8" w:space="0" w:color="auto"/>
              <w:right w:val="single" w:sz="8" w:space="0" w:color="auto"/>
            </w:tcBorders>
            <w:vAlign w:val="center"/>
          </w:tcPr>
          <w:p w14:paraId="7857E9DC" w14:textId="77777777" w:rsidR="00163E91" w:rsidRDefault="00163E91">
            <w:pPr>
              <w:rPr>
                <w:rFonts w:ascii="Calibri" w:eastAsia="ＭＳ Ｐゴシック" w:hAnsi="Calibri" w:cs="Calibri"/>
              </w:rPr>
            </w:pPr>
          </w:p>
        </w:tc>
        <w:tc>
          <w:tcPr>
            <w:tcW w:w="26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DD" w14:textId="77777777" w:rsidR="00163E91" w:rsidRDefault="00E407D7">
            <w:pPr>
              <w:rPr>
                <w:rFonts w:ascii="Calibri" w:hAnsi="Calibri" w:cs="Calibri"/>
              </w:rPr>
            </w:pPr>
            <w:r>
              <w:rPr>
                <w:rFonts w:ascii="Calibri" w:hAnsi="Calibri" w:cs="Calibri"/>
              </w:rPr>
              <w:t xml:space="preserve">Num of Resnet blocks </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DE" w14:textId="77777777" w:rsidR="00163E91" w:rsidRDefault="00E407D7">
            <w:pPr>
              <w:rPr>
                <w:rFonts w:ascii="Calibri" w:hAnsi="Calibri" w:cs="Calibri"/>
              </w:rPr>
            </w:pPr>
            <w:r>
              <w:rPr>
                <w:rFonts w:ascii="Calibri" w:hAnsi="Calibri" w:cs="Calibri"/>
              </w:rPr>
              <w:t>6</w:t>
            </w:r>
          </w:p>
        </w:tc>
      </w:tr>
      <w:tr w:rsidR="00163E91" w14:paraId="7857E9E3" w14:textId="77777777">
        <w:trPr>
          <w:trHeight w:val="467"/>
        </w:trPr>
        <w:tc>
          <w:tcPr>
            <w:tcW w:w="0" w:type="auto"/>
            <w:vMerge/>
            <w:tcBorders>
              <w:top w:val="single" w:sz="8" w:space="0" w:color="auto"/>
              <w:left w:val="single" w:sz="8" w:space="0" w:color="auto"/>
              <w:bottom w:val="single" w:sz="8" w:space="0" w:color="auto"/>
              <w:right w:val="single" w:sz="8" w:space="0" w:color="auto"/>
            </w:tcBorders>
            <w:vAlign w:val="center"/>
          </w:tcPr>
          <w:p w14:paraId="7857E9E0" w14:textId="77777777" w:rsidR="00163E91" w:rsidRDefault="00163E91">
            <w:pPr>
              <w:rPr>
                <w:rFonts w:ascii="Calibri" w:eastAsia="ＭＳ Ｐゴシック" w:hAnsi="Calibri" w:cs="Calibri"/>
              </w:rPr>
            </w:pPr>
          </w:p>
        </w:tc>
        <w:tc>
          <w:tcPr>
            <w:tcW w:w="26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E1" w14:textId="77777777" w:rsidR="00163E91" w:rsidRDefault="00E407D7">
            <w:pPr>
              <w:rPr>
                <w:rFonts w:ascii="Calibri" w:hAnsi="Calibri" w:cs="Calibri"/>
              </w:rPr>
            </w:pPr>
            <w:r>
              <w:rPr>
                <w:rFonts w:ascii="Calibri" w:hAnsi="Calibri" w:cs="Calibri"/>
              </w:rPr>
              <w:t xml:space="preserve">Layer before </w:t>
            </w:r>
            <w:proofErr w:type="spellStart"/>
            <w:r>
              <w:rPr>
                <w:rFonts w:ascii="Calibri" w:hAnsi="Calibri" w:cs="Calibri"/>
              </w:rPr>
              <w:t>resnet</w:t>
            </w:r>
            <w:proofErr w:type="spellEnd"/>
            <w:r>
              <w:rPr>
                <w:rFonts w:ascii="Calibri" w:hAnsi="Calibri" w:cs="Calibri"/>
              </w:rPr>
              <w:t xml:space="preserve"> blocks</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E2" w14:textId="77777777" w:rsidR="00163E91" w:rsidRDefault="00E407D7">
            <w:pPr>
              <w:rPr>
                <w:rFonts w:ascii="Calibri" w:hAnsi="Calibri" w:cs="Calibri"/>
              </w:rPr>
            </w:pPr>
            <w:r>
              <w:rPr>
                <w:rFonts w:ascii="Calibri" w:hAnsi="Calibri" w:cs="Calibri"/>
              </w:rPr>
              <w:t>2 layers (one FC layer, one Conv layer)</w:t>
            </w:r>
          </w:p>
        </w:tc>
      </w:tr>
      <w:tr w:rsidR="00163E91" w14:paraId="7857E9E7" w14:textId="77777777">
        <w:trPr>
          <w:trHeight w:val="467"/>
        </w:trPr>
        <w:tc>
          <w:tcPr>
            <w:tcW w:w="0" w:type="auto"/>
            <w:vMerge/>
            <w:tcBorders>
              <w:top w:val="single" w:sz="8" w:space="0" w:color="auto"/>
              <w:left w:val="single" w:sz="8" w:space="0" w:color="auto"/>
              <w:bottom w:val="single" w:sz="8" w:space="0" w:color="auto"/>
              <w:right w:val="single" w:sz="8" w:space="0" w:color="auto"/>
            </w:tcBorders>
            <w:vAlign w:val="center"/>
          </w:tcPr>
          <w:p w14:paraId="7857E9E4" w14:textId="77777777" w:rsidR="00163E91" w:rsidRDefault="00163E91">
            <w:pPr>
              <w:rPr>
                <w:rFonts w:ascii="Calibri" w:eastAsia="ＭＳ Ｐゴシック" w:hAnsi="Calibri" w:cs="Calibri"/>
              </w:rPr>
            </w:pPr>
          </w:p>
        </w:tc>
        <w:tc>
          <w:tcPr>
            <w:tcW w:w="26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E5" w14:textId="77777777" w:rsidR="00163E91" w:rsidRDefault="00E407D7">
            <w:pPr>
              <w:rPr>
                <w:rFonts w:ascii="Calibri" w:hAnsi="Calibri" w:cs="Calibri"/>
              </w:rPr>
            </w:pPr>
            <w:r>
              <w:rPr>
                <w:rFonts w:ascii="Calibri" w:hAnsi="Calibri" w:cs="Calibri"/>
              </w:rPr>
              <w:t xml:space="preserve">Layer after </w:t>
            </w:r>
            <w:proofErr w:type="spellStart"/>
            <w:r>
              <w:rPr>
                <w:rFonts w:ascii="Calibri" w:hAnsi="Calibri" w:cs="Calibri"/>
              </w:rPr>
              <w:t>resnet</w:t>
            </w:r>
            <w:proofErr w:type="spellEnd"/>
            <w:r>
              <w:rPr>
                <w:rFonts w:ascii="Calibri" w:hAnsi="Calibri" w:cs="Calibri"/>
              </w:rPr>
              <w:t xml:space="preserve"> blocks</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E6" w14:textId="77777777" w:rsidR="00163E91" w:rsidRDefault="00E407D7">
            <w:pPr>
              <w:rPr>
                <w:rFonts w:ascii="Calibri" w:hAnsi="Calibri" w:cs="Calibri"/>
              </w:rPr>
            </w:pPr>
            <w:r>
              <w:rPr>
                <w:rFonts w:ascii="Calibri" w:hAnsi="Calibri" w:cs="Calibri"/>
              </w:rPr>
              <w:t xml:space="preserve">1 </w:t>
            </w:r>
            <w:proofErr w:type="gramStart"/>
            <w:r>
              <w:rPr>
                <w:rFonts w:ascii="Calibri" w:hAnsi="Calibri" w:cs="Calibri"/>
              </w:rPr>
              <w:t>layers</w:t>
            </w:r>
            <w:proofErr w:type="gramEnd"/>
            <w:r>
              <w:rPr>
                <w:rFonts w:ascii="Calibri" w:hAnsi="Calibri" w:cs="Calibri"/>
              </w:rPr>
              <w:t xml:space="preserve"> (one conv layer)</w:t>
            </w:r>
          </w:p>
        </w:tc>
      </w:tr>
      <w:tr w:rsidR="00163E91" w14:paraId="7857E9EB" w14:textId="77777777">
        <w:trPr>
          <w:trHeight w:val="800"/>
        </w:trPr>
        <w:tc>
          <w:tcPr>
            <w:tcW w:w="0" w:type="auto"/>
            <w:vMerge/>
            <w:tcBorders>
              <w:top w:val="single" w:sz="8" w:space="0" w:color="auto"/>
              <w:left w:val="single" w:sz="8" w:space="0" w:color="auto"/>
              <w:bottom w:val="single" w:sz="8" w:space="0" w:color="auto"/>
              <w:right w:val="single" w:sz="8" w:space="0" w:color="auto"/>
            </w:tcBorders>
            <w:vAlign w:val="center"/>
          </w:tcPr>
          <w:p w14:paraId="7857E9E8" w14:textId="77777777" w:rsidR="00163E91" w:rsidRDefault="00163E91">
            <w:pPr>
              <w:rPr>
                <w:rFonts w:ascii="Calibri" w:eastAsia="ＭＳ Ｐゴシック" w:hAnsi="Calibri" w:cs="Calibri"/>
              </w:rPr>
            </w:pPr>
          </w:p>
        </w:tc>
        <w:tc>
          <w:tcPr>
            <w:tcW w:w="26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E9" w14:textId="77777777" w:rsidR="00163E91" w:rsidRDefault="00E407D7">
            <w:pPr>
              <w:rPr>
                <w:rFonts w:ascii="Calibri" w:hAnsi="Calibri" w:cs="Calibri"/>
              </w:rPr>
            </w:pPr>
            <w:r>
              <w:rPr>
                <w:rFonts w:ascii="Calibri" w:hAnsi="Calibri" w:cs="Calibri"/>
              </w:rPr>
              <w:t xml:space="preserve">Layer within a </w:t>
            </w:r>
            <w:proofErr w:type="spellStart"/>
            <w:r>
              <w:rPr>
                <w:rFonts w:ascii="Calibri" w:hAnsi="Calibri" w:cs="Calibri"/>
              </w:rPr>
              <w:t>resnet</w:t>
            </w:r>
            <w:proofErr w:type="spellEnd"/>
            <w:r>
              <w:rPr>
                <w:rFonts w:ascii="Calibri" w:hAnsi="Calibri" w:cs="Calibri"/>
              </w:rPr>
              <w:t xml:space="preserve"> block</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EA" w14:textId="77777777" w:rsidR="00163E91" w:rsidRDefault="00E407D7">
            <w:pPr>
              <w:rPr>
                <w:rFonts w:ascii="Calibri" w:hAnsi="Calibri" w:cs="Calibri"/>
              </w:rPr>
            </w:pPr>
            <w:r>
              <w:rPr>
                <w:rFonts w:ascii="Calibri" w:hAnsi="Calibri" w:cs="Calibri"/>
              </w:rPr>
              <w:t>2 Conv layer + 1 layer for combination</w:t>
            </w:r>
          </w:p>
        </w:tc>
      </w:tr>
      <w:tr w:rsidR="00163E91" w14:paraId="7857E9EF" w14:textId="77777777">
        <w:tc>
          <w:tcPr>
            <w:tcW w:w="0" w:type="auto"/>
            <w:vMerge/>
            <w:tcBorders>
              <w:top w:val="single" w:sz="8" w:space="0" w:color="auto"/>
              <w:left w:val="single" w:sz="8" w:space="0" w:color="auto"/>
              <w:bottom w:val="single" w:sz="8" w:space="0" w:color="auto"/>
              <w:right w:val="single" w:sz="8" w:space="0" w:color="auto"/>
            </w:tcBorders>
            <w:vAlign w:val="center"/>
          </w:tcPr>
          <w:p w14:paraId="7857E9EC" w14:textId="77777777" w:rsidR="00163E91" w:rsidRDefault="00163E91">
            <w:pPr>
              <w:rPr>
                <w:rFonts w:ascii="Calibri" w:eastAsia="ＭＳ Ｐゴシック" w:hAnsi="Calibri" w:cs="Calibri"/>
              </w:rPr>
            </w:pPr>
          </w:p>
        </w:tc>
        <w:tc>
          <w:tcPr>
            <w:tcW w:w="26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ED" w14:textId="77777777" w:rsidR="00163E91" w:rsidRDefault="00E407D7">
            <w:pPr>
              <w:rPr>
                <w:rFonts w:ascii="Calibri" w:hAnsi="Calibri" w:cs="Calibri"/>
              </w:rPr>
            </w:pPr>
            <w:r>
              <w:rPr>
                <w:rFonts w:ascii="Calibri" w:hAnsi="Calibri" w:cs="Calibri"/>
              </w:rPr>
              <w:t xml:space="preserve">Kernel/Channel size within a </w:t>
            </w:r>
            <w:proofErr w:type="spellStart"/>
            <w:r>
              <w:rPr>
                <w:rFonts w:ascii="Calibri" w:hAnsi="Calibri" w:cs="Calibri"/>
              </w:rPr>
              <w:t>resnet</w:t>
            </w:r>
            <w:proofErr w:type="spellEnd"/>
            <w:r>
              <w:rPr>
                <w:rFonts w:ascii="Calibri" w:hAnsi="Calibri" w:cs="Calibri"/>
              </w:rPr>
              <w:t xml:space="preserve"> block</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9EE" w14:textId="77777777" w:rsidR="00163E91" w:rsidRDefault="00E407D7">
            <w:pPr>
              <w:rPr>
                <w:rFonts w:ascii="Calibri" w:hAnsi="Calibri" w:cs="Calibri"/>
              </w:rPr>
            </w:pPr>
            <w:r>
              <w:rPr>
                <w:rFonts w:ascii="Calibri" w:hAnsi="Calibri" w:cs="Calibri"/>
              </w:rPr>
              <w:t xml:space="preserve">(3,3,128) </w:t>
            </w:r>
          </w:p>
        </w:tc>
      </w:tr>
    </w:tbl>
    <w:p w14:paraId="7857E9F0" w14:textId="77777777" w:rsidR="00163E91" w:rsidRDefault="00163E91">
      <w:pPr>
        <w:pStyle w:val="ListParagraph"/>
        <w:overflowPunct w:val="0"/>
        <w:autoSpaceDE w:val="0"/>
        <w:autoSpaceDN w:val="0"/>
        <w:adjustRightInd w:val="0"/>
        <w:ind w:leftChars="-1" w:left="-2" w:firstLineChars="0" w:firstLine="2"/>
        <w:textAlignment w:val="baseline"/>
        <w:rPr>
          <w:rFonts w:eastAsia="Yu Mincho"/>
          <w:bCs/>
          <w:lang w:eastAsia="ja-JP"/>
        </w:rPr>
      </w:pPr>
    </w:p>
    <w:p w14:paraId="7857E9F1" w14:textId="77777777" w:rsidR="00163E91" w:rsidRDefault="00163E91">
      <w:pPr>
        <w:pStyle w:val="ListParagraph"/>
        <w:overflowPunct w:val="0"/>
        <w:autoSpaceDE w:val="0"/>
        <w:autoSpaceDN w:val="0"/>
        <w:adjustRightInd w:val="0"/>
        <w:ind w:leftChars="-1" w:left="-2" w:firstLineChars="0" w:firstLine="2"/>
        <w:textAlignment w:val="baseline"/>
        <w:rPr>
          <w:rFonts w:eastAsia="Yu Mincho"/>
          <w:bCs/>
          <w:lang w:eastAsia="ja-JP"/>
        </w:rPr>
      </w:pPr>
    </w:p>
    <w:p w14:paraId="7857E9F2" w14:textId="77777777" w:rsidR="00163E91" w:rsidRDefault="00E407D7">
      <w:pPr>
        <w:pStyle w:val="Heading2"/>
        <w:rPr>
          <w:rFonts w:eastAsia="Yu Mincho"/>
          <w:lang w:val="en-US" w:eastAsia="ja-JP"/>
        </w:rPr>
      </w:pPr>
      <w:r>
        <w:rPr>
          <w:rFonts w:eastAsia="Yu Mincho" w:hint="eastAsia"/>
          <w:lang w:val="en-US" w:eastAsia="ja-JP"/>
        </w:rPr>
        <w:lastRenderedPageBreak/>
        <w:t xml:space="preserve">Discussion </w:t>
      </w:r>
      <w:r>
        <w:rPr>
          <w:rFonts w:eastAsia="Yu Mincho"/>
          <w:lang w:val="en-US" w:eastAsia="ja-JP"/>
        </w:rPr>
        <w:t>–</w:t>
      </w:r>
      <w:r>
        <w:rPr>
          <w:rFonts w:eastAsia="Yu Mincho" w:hint="eastAsia"/>
          <w:lang w:val="en-US" w:eastAsia="ja-JP"/>
        </w:rPr>
        <w:t xml:space="preserve"> Round 1</w:t>
      </w:r>
    </w:p>
    <w:p w14:paraId="7857E9F3" w14:textId="77777777" w:rsidR="00163E91" w:rsidRDefault="00E407D7">
      <w:pPr>
        <w:pStyle w:val="Heading3"/>
        <w:rPr>
          <w:lang w:val="en-US" w:eastAsia="ja-JP"/>
        </w:rPr>
      </w:pPr>
      <w:r>
        <w:rPr>
          <w:rFonts w:hint="eastAsia"/>
          <w:lang w:val="en-US" w:eastAsia="ja-JP"/>
        </w:rPr>
        <w:t>AI/ML Model</w:t>
      </w:r>
    </w:p>
    <w:p w14:paraId="7857E9F4" w14:textId="77777777" w:rsidR="00163E91" w:rsidRDefault="00E407D7">
      <w:pPr>
        <w:rPr>
          <w:rFonts w:eastAsia="Yu Mincho"/>
          <w:lang w:val="en-US" w:eastAsia="ja-JP"/>
        </w:rPr>
      </w:pPr>
      <w:r>
        <w:rPr>
          <w:rFonts w:eastAsia="Yu Mincho" w:hint="eastAsia"/>
          <w:lang w:val="en-US" w:eastAsia="ja-JP"/>
        </w:rPr>
        <w:t>Companies are invited to provide their opinions and arguments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479"/>
        <w:gridCol w:w="1842"/>
      </w:tblGrid>
      <w:tr w:rsidR="00163E91" w14:paraId="7857E9F8" w14:textId="77777777">
        <w:tc>
          <w:tcPr>
            <w:tcW w:w="1136" w:type="dxa"/>
            <w:shd w:val="clear" w:color="auto" w:fill="auto"/>
          </w:tcPr>
          <w:p w14:paraId="7857E9F5" w14:textId="77777777" w:rsidR="00163E91" w:rsidRDefault="00E407D7">
            <w:pPr>
              <w:rPr>
                <w:rFonts w:eastAsia="Yu Mincho"/>
                <w:lang w:val="en-US" w:eastAsia="ja-JP"/>
              </w:rPr>
            </w:pPr>
            <w:r>
              <w:rPr>
                <w:rFonts w:eastAsia="Yu Mincho" w:hint="eastAsia"/>
                <w:lang w:val="en-US" w:eastAsia="ja-JP"/>
              </w:rPr>
              <w:t>Company</w:t>
            </w:r>
          </w:p>
        </w:tc>
        <w:tc>
          <w:tcPr>
            <w:tcW w:w="7476" w:type="dxa"/>
            <w:shd w:val="clear" w:color="auto" w:fill="auto"/>
          </w:tcPr>
          <w:p w14:paraId="7857E9F6" w14:textId="77777777" w:rsidR="00163E91" w:rsidRDefault="00E407D7">
            <w:pPr>
              <w:rPr>
                <w:rFonts w:eastAsia="Yu Mincho"/>
                <w:lang w:val="en-US" w:eastAsia="ja-JP"/>
              </w:rPr>
            </w:pPr>
            <w:r>
              <w:rPr>
                <w:rFonts w:eastAsia="Yu Mincho" w:hint="eastAsia"/>
                <w:lang w:val="en-US" w:eastAsia="ja-JP"/>
              </w:rPr>
              <w:t>Model parameters proposal:</w:t>
            </w:r>
          </w:p>
        </w:tc>
        <w:tc>
          <w:tcPr>
            <w:tcW w:w="1845" w:type="dxa"/>
            <w:shd w:val="clear" w:color="auto" w:fill="auto"/>
          </w:tcPr>
          <w:p w14:paraId="7857E9F7" w14:textId="77777777" w:rsidR="00163E91" w:rsidRDefault="00E407D7">
            <w:pPr>
              <w:rPr>
                <w:rFonts w:eastAsia="Yu Mincho"/>
                <w:lang w:val="en-US" w:eastAsia="ja-JP"/>
              </w:rPr>
            </w:pPr>
            <w:r>
              <w:rPr>
                <w:rFonts w:eastAsia="Yu Mincho" w:hint="eastAsia"/>
                <w:lang w:val="en-US" w:eastAsia="ja-JP"/>
              </w:rPr>
              <w:t>Model preference and pros/cons</w:t>
            </w:r>
          </w:p>
        </w:tc>
      </w:tr>
      <w:tr w:rsidR="00163E91" w14:paraId="7857EA01" w14:textId="77777777">
        <w:trPr>
          <w:trHeight w:val="126"/>
        </w:trPr>
        <w:tc>
          <w:tcPr>
            <w:tcW w:w="1136" w:type="dxa"/>
            <w:vMerge w:val="restart"/>
            <w:shd w:val="clear" w:color="auto" w:fill="auto"/>
          </w:tcPr>
          <w:p w14:paraId="7857E9F9" w14:textId="77777777" w:rsidR="00163E91" w:rsidRDefault="00E407D7">
            <w:pPr>
              <w:rPr>
                <w:rFonts w:eastAsia="Yu Mincho"/>
                <w:lang w:val="en-US" w:eastAsia="ja-JP"/>
              </w:rPr>
            </w:pPr>
            <w:r>
              <w:rPr>
                <w:rFonts w:eastAsia="Yu Mincho"/>
                <w:lang w:val="en-US" w:eastAsia="ja-JP"/>
              </w:rPr>
              <w:t>v</w:t>
            </w:r>
            <w:r>
              <w:rPr>
                <w:rFonts w:eastAsia="Yu Mincho" w:hint="eastAsia"/>
                <w:lang w:val="en-US" w:eastAsia="ja-JP"/>
              </w:rPr>
              <w:t>ivo</w:t>
            </w:r>
          </w:p>
        </w:tc>
        <w:tc>
          <w:tcPr>
            <w:tcW w:w="7476" w:type="dxa"/>
            <w:shd w:val="clear" w:color="auto" w:fill="auto"/>
          </w:tcPr>
          <w:p w14:paraId="7857E9FA" w14:textId="77777777" w:rsidR="00163E91" w:rsidRDefault="00E407D7">
            <w:pPr>
              <w:rPr>
                <w:rFonts w:eastAsia="Yu Mincho"/>
                <w:lang w:val="en-US" w:eastAsia="ja-JP"/>
              </w:rPr>
            </w:pPr>
            <w:r>
              <w:rPr>
                <w:rFonts w:eastAsia="Yu Mincho" w:hint="eastAsia"/>
                <w:lang w:val="en-US" w:eastAsia="ja-JP"/>
              </w:rPr>
              <w:t>MLP</w:t>
            </w:r>
            <w:r>
              <w:rPr>
                <w:rFonts w:eastAsia="Yu Mincho"/>
                <w:lang w:val="en-US" w:eastAsia="ja-JP"/>
              </w:rPr>
              <w:t xml:space="preserve">: </w:t>
            </w:r>
          </w:p>
          <w:p w14:paraId="7857E9FB" w14:textId="77777777" w:rsidR="00163E91" w:rsidRDefault="00E407D7">
            <w:pPr>
              <w:rPr>
                <w:rFonts w:eastAsia="DengXian"/>
                <w:b/>
                <w:lang w:val="en-US" w:eastAsia="zh-CN"/>
              </w:rPr>
            </w:pPr>
            <w:r>
              <w:rPr>
                <w:rFonts w:eastAsia="DengXian" w:hint="eastAsia"/>
                <w:b/>
                <w:lang w:val="en-US" w:eastAsia="zh-CN"/>
              </w:rPr>
              <w:t>P</w:t>
            </w:r>
            <w:r>
              <w:rPr>
                <w:rFonts w:eastAsia="DengXian"/>
                <w:b/>
                <w:lang w:val="en-US" w:eastAsia="zh-CN"/>
              </w:rPr>
              <w:t>roposal 1 of MLP: Both reference encoder and reference decoder are needed, for both Option 3 and Option 4.</w:t>
            </w:r>
          </w:p>
          <w:p w14:paraId="7857E9FC" w14:textId="77777777" w:rsidR="00163E91" w:rsidRDefault="00E407D7">
            <w:pPr>
              <w:rPr>
                <w:rFonts w:eastAsia="Yu Mincho"/>
                <w:iCs/>
                <w:lang w:eastAsia="ja-JP"/>
              </w:rPr>
            </w:pPr>
            <w:r>
              <w:rPr>
                <w:rFonts w:eastAsia="DengXian" w:hint="eastAsia"/>
                <w:lang w:val="en-US" w:eastAsia="zh-CN"/>
              </w:rPr>
              <w:t>I</w:t>
            </w:r>
            <w:r>
              <w:rPr>
                <w:rFonts w:eastAsia="DengXian"/>
                <w:lang w:val="en-US" w:eastAsia="zh-CN"/>
              </w:rPr>
              <w:t xml:space="preserve">t has been agreed in the last meeting that for Option 3, </w:t>
            </w:r>
            <w:r>
              <w:rPr>
                <w:rFonts w:eastAsia="Yu Mincho" w:hint="eastAsia"/>
                <w:iCs/>
                <w:lang w:eastAsia="ja-JP"/>
              </w:rPr>
              <w:t>a test decoder needs to be captured in the specs, a reference encoder might be needed</w:t>
            </w:r>
            <w:r>
              <w:rPr>
                <w:rFonts w:eastAsia="Yu Mincho"/>
                <w:iCs/>
                <w:lang w:eastAsia="ja-JP"/>
              </w:rPr>
              <w:t xml:space="preserve">, where </w:t>
            </w:r>
            <w:r>
              <w:rPr>
                <w:rFonts w:eastAsia="Yu Mincho" w:hint="eastAsia"/>
                <w:iCs/>
                <w:lang w:eastAsia="ja-JP"/>
              </w:rPr>
              <w:t xml:space="preserve">the </w:t>
            </w:r>
            <w:r>
              <w:rPr>
                <w:rFonts w:eastAsia="Yu Mincho"/>
                <w:iCs/>
                <w:lang w:eastAsia="ja-JP"/>
              </w:rPr>
              <w:t>r</w:t>
            </w:r>
            <w:r>
              <w:rPr>
                <w:rFonts w:eastAsia="Yu Mincho" w:hint="eastAsia"/>
                <w:iCs/>
                <w:lang w:eastAsia="ja-JP"/>
              </w:rPr>
              <w:t>eference decoder is the test decoder</w:t>
            </w:r>
            <w:r>
              <w:rPr>
                <w:rFonts w:eastAsia="Yu Mincho"/>
                <w:iCs/>
                <w:lang w:eastAsia="ja-JP"/>
              </w:rPr>
              <w:t xml:space="preserve">. For Option 4, it has been agreed that </w:t>
            </w:r>
            <w:r>
              <w:rPr>
                <w:rFonts w:eastAsia="Yu Mincho" w:hint="eastAsia"/>
                <w:iCs/>
                <w:lang w:eastAsia="ja-JP"/>
              </w:rPr>
              <w:t>there might be a need to have reference encoder and/or reference decoder</w:t>
            </w:r>
            <w:r>
              <w:rPr>
                <w:rFonts w:eastAsia="Yu Mincho"/>
                <w:iCs/>
                <w:lang w:eastAsia="ja-JP"/>
              </w:rPr>
              <w:t xml:space="preserve">. The reference encoder can be used </w:t>
            </w:r>
            <w:r>
              <w:rPr>
                <w:rFonts w:eastAsia="Yu Mincho" w:hint="eastAsia"/>
                <w:iCs/>
                <w:lang w:eastAsia="ja-JP"/>
              </w:rPr>
              <w:t>to derive the test decoder and/or requirements and/or to validate the test decoder implementation in the TE</w:t>
            </w:r>
            <w:r>
              <w:rPr>
                <w:rFonts w:eastAsia="Yu Mincho"/>
                <w:iCs/>
                <w:lang w:eastAsia="ja-JP"/>
              </w:rPr>
              <w:t>.</w:t>
            </w:r>
          </w:p>
          <w:p w14:paraId="7857E9FD" w14:textId="77777777" w:rsidR="00163E91" w:rsidRDefault="00E407D7">
            <w:pPr>
              <w:rPr>
                <w:rFonts w:eastAsia="DengXian"/>
                <w:iCs/>
                <w:lang w:eastAsia="zh-CN"/>
              </w:rPr>
            </w:pPr>
            <w:r>
              <w:rPr>
                <w:rFonts w:eastAsia="DengXian"/>
                <w:iCs/>
                <w:lang w:eastAsia="zh-CN"/>
              </w:rPr>
              <w:t>Thus, for better alignment between TE and DUT, both reference encoder and reference decoder are needed, for both Option 3 and Option 4.</w:t>
            </w:r>
          </w:p>
          <w:p w14:paraId="7857E9FE" w14:textId="77777777" w:rsidR="00163E91" w:rsidRDefault="00E407D7">
            <w:pPr>
              <w:rPr>
                <w:rFonts w:eastAsia="DengXian"/>
                <w:b/>
                <w:lang w:val="en-US" w:eastAsia="zh-CN"/>
              </w:rPr>
            </w:pPr>
            <w:r>
              <w:rPr>
                <w:rFonts w:eastAsia="DengXian" w:hint="eastAsia"/>
                <w:b/>
                <w:lang w:val="en-US" w:eastAsia="zh-CN"/>
              </w:rPr>
              <w:t>P</w:t>
            </w:r>
            <w:r>
              <w:rPr>
                <w:rFonts w:eastAsia="DengXian"/>
                <w:b/>
                <w:lang w:val="en-US" w:eastAsia="zh-CN"/>
              </w:rPr>
              <w:t xml:space="preserve">roposal 2 of MLP: </w:t>
            </w:r>
            <w:r>
              <w:rPr>
                <w:rFonts w:eastAsia="Yu Mincho"/>
                <w:b/>
                <w:lang w:val="en-US" w:eastAsia="ja-JP"/>
              </w:rPr>
              <w:t>Details of MLP-Mixer would be needed, e.g., detailed model diagrams or python code.</w:t>
            </w:r>
            <w:r>
              <w:rPr>
                <w:rFonts w:eastAsia="DengXian" w:hint="eastAsia"/>
                <w:b/>
                <w:lang w:val="en-US" w:eastAsia="zh-CN"/>
              </w:rPr>
              <w:t xml:space="preserve"> </w:t>
            </w:r>
          </w:p>
          <w:p w14:paraId="7857E9FF" w14:textId="77777777" w:rsidR="00163E91" w:rsidRDefault="00E407D7">
            <w:pPr>
              <w:rPr>
                <w:rFonts w:eastAsia="Yu Mincho"/>
                <w:lang w:val="en-US" w:eastAsia="ja-JP"/>
              </w:rPr>
            </w:pPr>
            <w:r>
              <w:rPr>
                <w:rFonts w:eastAsia="Yu Mincho"/>
                <w:lang w:val="en-US" w:eastAsia="ja-JP"/>
              </w:rPr>
              <w:t xml:space="preserve">Current model hyper-parameters seem not so clear enough for companies to write the code. </w:t>
            </w:r>
          </w:p>
        </w:tc>
        <w:tc>
          <w:tcPr>
            <w:tcW w:w="1845" w:type="dxa"/>
            <w:vMerge w:val="restart"/>
            <w:shd w:val="clear" w:color="auto" w:fill="auto"/>
          </w:tcPr>
          <w:p w14:paraId="7857EA00" w14:textId="77777777" w:rsidR="00163E91" w:rsidRDefault="00163E91">
            <w:pPr>
              <w:rPr>
                <w:rFonts w:eastAsia="Yu Mincho"/>
                <w:lang w:val="en-US" w:eastAsia="ja-JP"/>
              </w:rPr>
            </w:pPr>
          </w:p>
        </w:tc>
      </w:tr>
      <w:tr w:rsidR="00163E91" w14:paraId="7857EA4A" w14:textId="77777777">
        <w:trPr>
          <w:trHeight w:val="126"/>
        </w:trPr>
        <w:tc>
          <w:tcPr>
            <w:tcW w:w="1136" w:type="dxa"/>
            <w:vMerge/>
            <w:shd w:val="clear" w:color="auto" w:fill="auto"/>
          </w:tcPr>
          <w:p w14:paraId="7857EA02" w14:textId="77777777" w:rsidR="00163E91" w:rsidRDefault="00163E91">
            <w:pPr>
              <w:rPr>
                <w:rFonts w:eastAsia="Yu Mincho"/>
                <w:lang w:val="en-US" w:eastAsia="ja-JP"/>
              </w:rPr>
            </w:pPr>
          </w:p>
        </w:tc>
        <w:tc>
          <w:tcPr>
            <w:tcW w:w="7476" w:type="dxa"/>
            <w:shd w:val="clear" w:color="auto" w:fill="auto"/>
          </w:tcPr>
          <w:p w14:paraId="7857EA03" w14:textId="77777777" w:rsidR="00163E91" w:rsidRDefault="00E407D7">
            <w:pPr>
              <w:rPr>
                <w:rFonts w:eastAsia="Yu Mincho"/>
                <w:lang w:val="en-US" w:eastAsia="ja-JP"/>
              </w:rPr>
            </w:pPr>
            <w:r>
              <w:rPr>
                <w:rFonts w:eastAsia="Yu Mincho" w:hint="eastAsia"/>
                <w:lang w:val="en-US" w:eastAsia="ja-JP"/>
              </w:rPr>
              <w:t>CNN</w:t>
            </w:r>
            <w:r>
              <w:rPr>
                <w:rFonts w:eastAsia="Yu Mincho"/>
                <w:lang w:val="en-US" w:eastAsia="ja-JP"/>
              </w:rPr>
              <w:t>:</w:t>
            </w:r>
          </w:p>
          <w:p w14:paraId="7857EA04" w14:textId="77777777" w:rsidR="00163E91" w:rsidRDefault="00E407D7">
            <w:pPr>
              <w:rPr>
                <w:rFonts w:eastAsia="DengXian"/>
                <w:b/>
                <w:lang w:val="en-US" w:eastAsia="zh-CN"/>
              </w:rPr>
            </w:pPr>
            <w:r>
              <w:rPr>
                <w:rFonts w:eastAsia="DengXian" w:hint="eastAsia"/>
                <w:b/>
                <w:lang w:val="en-US" w:eastAsia="zh-CN"/>
              </w:rPr>
              <w:t>P</w:t>
            </w:r>
            <w:r>
              <w:rPr>
                <w:rFonts w:eastAsia="DengXian"/>
                <w:b/>
                <w:lang w:val="en-US" w:eastAsia="zh-CN"/>
              </w:rPr>
              <w:t>roposal 1 of CNN: Both reference encoder and reference decoder are needed, for both Option 3 and Option 4.</w:t>
            </w:r>
          </w:p>
          <w:p w14:paraId="7857EA05" w14:textId="77777777" w:rsidR="00163E91" w:rsidRDefault="00E407D7">
            <w:pPr>
              <w:rPr>
                <w:rFonts w:eastAsia="DengXian"/>
                <w:b/>
                <w:lang w:val="en-US" w:eastAsia="zh-CN"/>
              </w:rPr>
            </w:pPr>
            <w:r>
              <w:rPr>
                <w:rFonts w:eastAsia="DengXian" w:hint="eastAsia"/>
                <w:b/>
                <w:lang w:val="en-US" w:eastAsia="zh-CN"/>
              </w:rPr>
              <w:t>P</w:t>
            </w:r>
            <w:r>
              <w:rPr>
                <w:rFonts w:eastAsia="DengXian"/>
                <w:b/>
                <w:lang w:val="en-US" w:eastAsia="zh-CN"/>
              </w:rPr>
              <w:t>roposal 2 of CNN:</w:t>
            </w:r>
            <w:r>
              <w:rPr>
                <w:rFonts w:eastAsia="DengXian" w:hint="eastAsia"/>
                <w:b/>
                <w:lang w:val="en-US" w:eastAsia="zh-CN"/>
              </w:rPr>
              <w:t xml:space="preserve"> D</w:t>
            </w:r>
            <w:r>
              <w:rPr>
                <w:rFonts w:eastAsia="DengXian"/>
                <w:b/>
                <w:lang w:val="en-US" w:eastAsia="zh-CN"/>
              </w:rPr>
              <w:t xml:space="preserve">etailed </w:t>
            </w:r>
            <w:r>
              <w:rPr>
                <w:rFonts w:eastAsia="Yu Mincho"/>
                <w:b/>
                <w:lang w:val="en-US" w:eastAsia="ja-JP"/>
              </w:rPr>
              <w:t>model diagrams</w:t>
            </w:r>
            <w:r>
              <w:rPr>
                <w:rFonts w:eastAsia="DengXian"/>
                <w:b/>
                <w:lang w:val="en-US" w:eastAsia="zh-CN"/>
              </w:rPr>
              <w:t xml:space="preserve"> of CNN are suggested in the below figures to reduce the misalignment between companies, based on the CNN model parameters in WF, including both encoder and decoder.</w:t>
            </w:r>
          </w:p>
          <w:p w14:paraId="7857EA06" w14:textId="77777777" w:rsidR="00163E91" w:rsidRDefault="00E407D7">
            <w:pPr>
              <w:rPr>
                <w:rFonts w:eastAsia="DengXian"/>
                <w:lang w:val="en-US" w:eastAsia="zh-CN"/>
              </w:rPr>
            </w:pPr>
            <w:r>
              <w:rPr>
                <w:rFonts w:eastAsia="Yu Mincho"/>
                <w:lang w:val="en-US" w:eastAsia="ja-JP"/>
              </w:rPr>
              <w:t xml:space="preserve">Current model hyper-parameters seem not so clear enough for companies to write the code. So detailed model diagrams are suggested to reduce the misalignment between companies, based on the CNN model parameters in WF. Other parameters of neurons (e.g., conv layers) are default value of </w:t>
            </w:r>
            <w:proofErr w:type="spellStart"/>
            <w:r>
              <w:rPr>
                <w:rFonts w:eastAsia="Yu Mincho"/>
                <w:lang w:val="en-US" w:eastAsia="ja-JP"/>
              </w:rPr>
              <w:t>Pytorch</w:t>
            </w:r>
            <w:proofErr w:type="spellEnd"/>
            <w:r>
              <w:rPr>
                <w:rFonts w:eastAsia="Yu Mincho"/>
                <w:lang w:val="en-US" w:eastAsia="ja-JP"/>
              </w:rPr>
              <w:t>. The FLOPs and the model size of the encoder is 47M and 112K, respectively, and the FLOPs and the model size of the decoder is 740M and 1.8M, respectively.</w:t>
            </w:r>
          </w:p>
          <w:p w14:paraId="7857EA07" w14:textId="77777777" w:rsidR="00163E91" w:rsidRDefault="00E407D7">
            <w:pPr>
              <w:rPr>
                <w:rFonts w:eastAsia="DengXian"/>
                <w:lang w:val="en-US" w:eastAsia="zh-CN"/>
              </w:rPr>
            </w:pPr>
            <w:r>
              <w:rPr>
                <w:noProof/>
                <w:lang w:val="en-US" w:eastAsia="zh-CN"/>
              </w:rPr>
              <w:drawing>
                <wp:inline distT="0" distB="0" distL="0" distR="0" wp14:anchorId="7857ECB3" wp14:editId="7857ECB4">
                  <wp:extent cx="3289300" cy="3149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89300" cy="3149600"/>
                          </a:xfrm>
                          <a:prstGeom prst="rect">
                            <a:avLst/>
                          </a:prstGeom>
                          <a:noFill/>
                          <a:ln>
                            <a:noFill/>
                          </a:ln>
                        </pic:spPr>
                      </pic:pic>
                    </a:graphicData>
                  </a:graphic>
                </wp:inline>
              </w:drawing>
            </w:r>
          </w:p>
          <w:p w14:paraId="7857EA08" w14:textId="77777777" w:rsidR="00163E91" w:rsidRDefault="00E407D7">
            <w:pPr>
              <w:jc w:val="center"/>
              <w:rPr>
                <w:rFonts w:eastAsia="DengXian"/>
                <w:lang w:val="en-US" w:eastAsia="zh-CN"/>
              </w:rPr>
            </w:pPr>
            <w:r>
              <w:rPr>
                <w:rFonts w:eastAsia="DengXian" w:hint="eastAsia"/>
                <w:lang w:val="en-US" w:eastAsia="zh-CN"/>
              </w:rPr>
              <w:lastRenderedPageBreak/>
              <w:t>F</w:t>
            </w:r>
            <w:r>
              <w:rPr>
                <w:rFonts w:eastAsia="DengXian"/>
                <w:lang w:val="en-US" w:eastAsia="zh-CN"/>
              </w:rPr>
              <w:t xml:space="preserve">ig 1. </w:t>
            </w:r>
            <w:r>
              <w:rPr>
                <w:rFonts w:eastAsia="Yu Mincho"/>
                <w:lang w:val="en-US" w:eastAsia="ja-JP"/>
              </w:rPr>
              <w:t>Detailed model diagrams of encoder.</w:t>
            </w:r>
          </w:p>
          <w:p w14:paraId="7857EA09" w14:textId="77777777" w:rsidR="00163E91" w:rsidRDefault="00E407D7">
            <w:r>
              <w:rPr>
                <w:noProof/>
                <w:lang w:val="en-US" w:eastAsia="zh-CN"/>
              </w:rPr>
              <w:drawing>
                <wp:inline distT="0" distB="0" distL="0" distR="0" wp14:anchorId="7857ECB5" wp14:editId="7857ECB6">
                  <wp:extent cx="3232150" cy="3352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232150" cy="3352800"/>
                          </a:xfrm>
                          <a:prstGeom prst="rect">
                            <a:avLst/>
                          </a:prstGeom>
                          <a:noFill/>
                          <a:ln>
                            <a:noFill/>
                          </a:ln>
                        </pic:spPr>
                      </pic:pic>
                    </a:graphicData>
                  </a:graphic>
                </wp:inline>
              </w:drawing>
            </w:r>
          </w:p>
          <w:p w14:paraId="7857EA0A" w14:textId="77777777" w:rsidR="00163E91" w:rsidRDefault="00E407D7">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Yu Mincho"/>
                <w:lang w:val="en-US" w:eastAsia="ja-JP"/>
              </w:rPr>
              <w:t>Detailed model diagrams of decoder.</w:t>
            </w:r>
          </w:p>
          <w:p w14:paraId="7857EA0B" w14:textId="77777777" w:rsidR="00163E91" w:rsidRDefault="00E407D7">
            <w:pPr>
              <w:rPr>
                <w:rFonts w:eastAsia="DengXian"/>
                <w:lang w:val="en-US" w:eastAsia="zh-CN"/>
              </w:rPr>
            </w:pPr>
            <w:r>
              <w:rPr>
                <w:rFonts w:eastAsia="DengXian" w:hint="eastAsia"/>
                <w:lang w:val="en-US" w:eastAsia="zh-CN"/>
              </w:rPr>
              <w:t>T</w:t>
            </w:r>
            <w:r>
              <w:rPr>
                <w:rFonts w:eastAsia="DengXian"/>
                <w:lang w:val="en-US" w:eastAsia="zh-CN"/>
              </w:rPr>
              <w:t>he size of message (feature map) passed across layers is also important in reference models and is suggested to add in the table of CNN model parameters. Typical size of feature map is (13,32), which is adopted here.</w:t>
            </w:r>
          </w:p>
          <w:p w14:paraId="7857EA0C" w14:textId="77777777" w:rsidR="00163E91" w:rsidRDefault="00E407D7">
            <w:pPr>
              <w:rPr>
                <w:rFonts w:eastAsia="DengXian"/>
                <w:lang w:val="en-US" w:eastAsia="zh-CN"/>
              </w:rPr>
            </w:pPr>
            <w:r>
              <w:rPr>
                <w:rFonts w:eastAsia="DengXian" w:hint="eastAsia"/>
                <w:lang w:val="en-US" w:eastAsia="zh-CN"/>
              </w:rPr>
              <w:t>T</w:t>
            </w:r>
            <w:r>
              <w:rPr>
                <w:rFonts w:eastAsia="DengXian"/>
                <w:lang w:val="en-US" w:eastAsia="zh-CN"/>
              </w:rPr>
              <w:t xml:space="preserve">he CNN model parameters for encoder </w:t>
            </w:r>
            <w:proofErr w:type="gramStart"/>
            <w:r>
              <w:rPr>
                <w:rFonts w:eastAsia="DengXian"/>
                <w:lang w:val="en-US" w:eastAsia="zh-CN"/>
              </w:rPr>
              <w:t>is</w:t>
            </w:r>
            <w:proofErr w:type="gramEnd"/>
            <w:r>
              <w:rPr>
                <w:rFonts w:eastAsia="DengXian"/>
                <w:lang w:val="en-US" w:eastAsia="zh-CN"/>
              </w:rPr>
              <w:t xml:space="preserve"> also provided in below Table 2, where encoder and decoder are symmetric. Since encoder is simpler to decoder, the channel size of encoder could be reduced from 128 to 32.</w:t>
            </w:r>
          </w:p>
          <w:p w14:paraId="7857EA0D" w14:textId="77777777" w:rsidR="00163E91" w:rsidRDefault="00E407D7">
            <w:pPr>
              <w:jc w:val="center"/>
              <w:rPr>
                <w:rFonts w:eastAsia="DengXian"/>
                <w:lang w:val="en-US" w:eastAsia="zh-CN"/>
              </w:rPr>
            </w:pPr>
            <w:r>
              <w:rPr>
                <w:rFonts w:eastAsia="DengXian" w:hint="eastAsia"/>
                <w:lang w:val="en-US" w:eastAsia="zh-CN"/>
              </w:rPr>
              <w:t>T</w:t>
            </w:r>
            <w:r>
              <w:rPr>
                <w:rFonts w:eastAsia="DengXian"/>
                <w:lang w:val="en-US" w:eastAsia="zh-CN"/>
              </w:rPr>
              <w:t>able 1.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1658"/>
            </w:tblGrid>
            <w:tr w:rsidR="00163E91" w14:paraId="7857EA11" w14:textId="77777777">
              <w:trPr>
                <w:trHeight w:val="618"/>
              </w:trPr>
              <w:tc>
                <w:tcPr>
                  <w:tcW w:w="1662" w:type="dxa"/>
                  <w:vMerge w:val="restart"/>
                  <w:shd w:val="clear" w:color="auto" w:fill="auto"/>
                  <w:vAlign w:val="center"/>
                </w:tcPr>
                <w:p w14:paraId="7857EA0E" w14:textId="77777777" w:rsidR="00163E91" w:rsidRDefault="00E407D7">
                  <w:pPr>
                    <w:jc w:val="center"/>
                    <w:rPr>
                      <w:rFonts w:eastAsia="DengXian"/>
                      <w:lang w:val="en-US" w:eastAsia="zh-CN"/>
                    </w:rPr>
                  </w:pPr>
                  <w:r>
                    <w:rPr>
                      <w:rFonts w:eastAsia="DengXian"/>
                      <w:lang w:val="en-US" w:eastAsia="zh-CN"/>
                    </w:rPr>
                    <w:t xml:space="preserve">Model architecture parameters </w:t>
                  </w:r>
                  <w:r>
                    <w:rPr>
                      <w:rFonts w:eastAsia="DengXian"/>
                      <w:color w:val="FF0000"/>
                      <w:highlight w:val="yellow"/>
                      <w:lang w:val="en-US" w:eastAsia="zh-CN"/>
                    </w:rPr>
                    <w:t>for decoder</w:t>
                  </w:r>
                  <w:r>
                    <w:rPr>
                      <w:rFonts w:eastAsia="DengXian"/>
                      <w:lang w:val="en-US" w:eastAsia="zh-CN"/>
                    </w:rPr>
                    <w:t xml:space="preserve"> (convolutional)</w:t>
                  </w:r>
                </w:p>
              </w:tc>
              <w:tc>
                <w:tcPr>
                  <w:tcW w:w="1662" w:type="dxa"/>
                  <w:shd w:val="clear" w:color="auto" w:fill="auto"/>
                  <w:vAlign w:val="center"/>
                </w:tcPr>
                <w:p w14:paraId="7857EA0F" w14:textId="77777777" w:rsidR="00163E91" w:rsidRDefault="00E407D7">
                  <w:pPr>
                    <w:rPr>
                      <w:rFonts w:eastAsia="DengXian"/>
                      <w:lang w:val="en-US" w:eastAsia="zh-CN"/>
                    </w:rPr>
                  </w:pPr>
                  <w:r>
                    <w:t>Model type</w:t>
                  </w:r>
                </w:p>
              </w:tc>
              <w:tc>
                <w:tcPr>
                  <w:tcW w:w="1658" w:type="dxa"/>
                  <w:shd w:val="clear" w:color="auto" w:fill="auto"/>
                  <w:vAlign w:val="center"/>
                </w:tcPr>
                <w:p w14:paraId="7857EA10" w14:textId="77777777" w:rsidR="00163E91" w:rsidRDefault="00E407D7">
                  <w:pPr>
                    <w:rPr>
                      <w:rFonts w:eastAsia="DengXian"/>
                      <w:lang w:val="en-US" w:eastAsia="zh-CN"/>
                    </w:rPr>
                  </w:pPr>
                  <w:r>
                    <w:t>CNN (Resnet like design)</w:t>
                  </w:r>
                </w:p>
              </w:tc>
            </w:tr>
            <w:tr w:rsidR="00163E91" w14:paraId="7857EA15" w14:textId="77777777">
              <w:trPr>
                <w:trHeight w:val="630"/>
              </w:trPr>
              <w:tc>
                <w:tcPr>
                  <w:tcW w:w="1662" w:type="dxa"/>
                  <w:vMerge/>
                  <w:shd w:val="clear" w:color="auto" w:fill="auto"/>
                </w:tcPr>
                <w:p w14:paraId="7857EA12" w14:textId="77777777" w:rsidR="00163E91" w:rsidRDefault="00163E91">
                  <w:pPr>
                    <w:rPr>
                      <w:rFonts w:eastAsia="DengXian"/>
                      <w:lang w:val="en-US" w:eastAsia="zh-CN"/>
                    </w:rPr>
                  </w:pPr>
                </w:p>
              </w:tc>
              <w:tc>
                <w:tcPr>
                  <w:tcW w:w="1662" w:type="dxa"/>
                  <w:shd w:val="clear" w:color="auto" w:fill="auto"/>
                  <w:vAlign w:val="center"/>
                </w:tcPr>
                <w:p w14:paraId="7857EA13" w14:textId="77777777" w:rsidR="00163E91" w:rsidRDefault="00E407D7">
                  <w:pPr>
                    <w:rPr>
                      <w:rFonts w:eastAsia="DengXian"/>
                      <w:lang w:val="en-US" w:eastAsia="zh-CN"/>
                    </w:rPr>
                  </w:pPr>
                  <w:r>
                    <w:t xml:space="preserve">Num of Resnet blocks </w:t>
                  </w:r>
                </w:p>
              </w:tc>
              <w:tc>
                <w:tcPr>
                  <w:tcW w:w="1658" w:type="dxa"/>
                  <w:shd w:val="clear" w:color="auto" w:fill="auto"/>
                  <w:vAlign w:val="center"/>
                </w:tcPr>
                <w:p w14:paraId="7857EA14" w14:textId="77777777" w:rsidR="00163E91" w:rsidRDefault="00E407D7">
                  <w:pPr>
                    <w:rPr>
                      <w:rFonts w:eastAsia="DengXian"/>
                      <w:lang w:val="en-US" w:eastAsia="zh-CN"/>
                    </w:rPr>
                  </w:pPr>
                  <w:r>
                    <w:t>6</w:t>
                  </w:r>
                </w:p>
              </w:tc>
            </w:tr>
            <w:tr w:rsidR="00163E91" w14:paraId="7857EA19" w14:textId="77777777">
              <w:trPr>
                <w:trHeight w:val="848"/>
              </w:trPr>
              <w:tc>
                <w:tcPr>
                  <w:tcW w:w="1662" w:type="dxa"/>
                  <w:vMerge/>
                  <w:shd w:val="clear" w:color="auto" w:fill="auto"/>
                </w:tcPr>
                <w:p w14:paraId="7857EA16" w14:textId="77777777" w:rsidR="00163E91" w:rsidRDefault="00163E91">
                  <w:pPr>
                    <w:rPr>
                      <w:rFonts w:eastAsia="DengXian"/>
                      <w:lang w:val="en-US" w:eastAsia="zh-CN"/>
                    </w:rPr>
                  </w:pPr>
                </w:p>
              </w:tc>
              <w:tc>
                <w:tcPr>
                  <w:tcW w:w="1662" w:type="dxa"/>
                  <w:shd w:val="clear" w:color="auto" w:fill="auto"/>
                  <w:vAlign w:val="center"/>
                </w:tcPr>
                <w:p w14:paraId="7857EA17" w14:textId="77777777" w:rsidR="00163E91" w:rsidRDefault="00E407D7">
                  <w:pPr>
                    <w:rPr>
                      <w:rFonts w:eastAsia="DengXian"/>
                      <w:lang w:val="en-US" w:eastAsia="zh-CN"/>
                    </w:rPr>
                  </w:pPr>
                  <w:r>
                    <w:t xml:space="preserve">Layer before </w:t>
                  </w:r>
                  <w:proofErr w:type="spellStart"/>
                  <w:r>
                    <w:t>resnet</w:t>
                  </w:r>
                  <w:proofErr w:type="spellEnd"/>
                  <w:r>
                    <w:t xml:space="preserve"> blocks</w:t>
                  </w:r>
                </w:p>
              </w:tc>
              <w:tc>
                <w:tcPr>
                  <w:tcW w:w="1658" w:type="dxa"/>
                  <w:shd w:val="clear" w:color="auto" w:fill="auto"/>
                  <w:vAlign w:val="center"/>
                </w:tcPr>
                <w:p w14:paraId="7857EA18" w14:textId="77777777" w:rsidR="00163E91" w:rsidRDefault="00E407D7">
                  <w:pPr>
                    <w:rPr>
                      <w:rFonts w:eastAsia="DengXian"/>
                      <w:lang w:val="en-US" w:eastAsia="zh-CN"/>
                    </w:rPr>
                  </w:pPr>
                  <w:r>
                    <w:t>2 layers (one FC layer, one Conv layer)</w:t>
                  </w:r>
                </w:p>
              </w:tc>
            </w:tr>
            <w:tr w:rsidR="00163E91" w14:paraId="7857EA1D" w14:textId="77777777">
              <w:trPr>
                <w:trHeight w:val="630"/>
              </w:trPr>
              <w:tc>
                <w:tcPr>
                  <w:tcW w:w="1662" w:type="dxa"/>
                  <w:vMerge/>
                  <w:shd w:val="clear" w:color="auto" w:fill="auto"/>
                </w:tcPr>
                <w:p w14:paraId="7857EA1A" w14:textId="77777777" w:rsidR="00163E91" w:rsidRDefault="00163E91">
                  <w:pPr>
                    <w:rPr>
                      <w:rFonts w:eastAsia="DengXian"/>
                      <w:lang w:val="en-US" w:eastAsia="zh-CN"/>
                    </w:rPr>
                  </w:pPr>
                </w:p>
              </w:tc>
              <w:tc>
                <w:tcPr>
                  <w:tcW w:w="1662" w:type="dxa"/>
                  <w:shd w:val="clear" w:color="auto" w:fill="auto"/>
                  <w:vAlign w:val="center"/>
                </w:tcPr>
                <w:p w14:paraId="7857EA1B" w14:textId="77777777" w:rsidR="00163E91" w:rsidRDefault="00E407D7">
                  <w:pPr>
                    <w:rPr>
                      <w:rFonts w:eastAsia="DengXian"/>
                      <w:lang w:val="en-US" w:eastAsia="zh-CN"/>
                    </w:rPr>
                  </w:pPr>
                  <w:r>
                    <w:t xml:space="preserve">Layer after </w:t>
                  </w:r>
                  <w:proofErr w:type="spellStart"/>
                  <w:r>
                    <w:t>resnet</w:t>
                  </w:r>
                  <w:proofErr w:type="spellEnd"/>
                  <w:r>
                    <w:t xml:space="preserve"> blocks</w:t>
                  </w:r>
                </w:p>
              </w:tc>
              <w:tc>
                <w:tcPr>
                  <w:tcW w:w="1658" w:type="dxa"/>
                  <w:shd w:val="clear" w:color="auto" w:fill="auto"/>
                  <w:vAlign w:val="center"/>
                </w:tcPr>
                <w:p w14:paraId="7857EA1C" w14:textId="77777777" w:rsidR="00163E91" w:rsidRDefault="00E407D7">
                  <w:pPr>
                    <w:rPr>
                      <w:rFonts w:eastAsia="DengXian"/>
                      <w:lang w:val="en-US" w:eastAsia="zh-CN"/>
                    </w:rPr>
                  </w:pPr>
                  <w:r>
                    <w:t xml:space="preserve">1 </w:t>
                  </w:r>
                  <w:proofErr w:type="gramStart"/>
                  <w:r>
                    <w:t>layers</w:t>
                  </w:r>
                  <w:proofErr w:type="gramEnd"/>
                  <w:r>
                    <w:t xml:space="preserve"> (one conv layer)</w:t>
                  </w:r>
                </w:p>
              </w:tc>
            </w:tr>
            <w:tr w:rsidR="00163E91" w14:paraId="7857EA21" w14:textId="77777777">
              <w:trPr>
                <w:trHeight w:val="848"/>
              </w:trPr>
              <w:tc>
                <w:tcPr>
                  <w:tcW w:w="1662" w:type="dxa"/>
                  <w:vMerge/>
                  <w:shd w:val="clear" w:color="auto" w:fill="auto"/>
                </w:tcPr>
                <w:p w14:paraId="7857EA1E" w14:textId="77777777" w:rsidR="00163E91" w:rsidRDefault="00163E91">
                  <w:pPr>
                    <w:rPr>
                      <w:rFonts w:eastAsia="DengXian"/>
                      <w:lang w:val="en-US" w:eastAsia="zh-CN"/>
                    </w:rPr>
                  </w:pPr>
                </w:p>
              </w:tc>
              <w:tc>
                <w:tcPr>
                  <w:tcW w:w="1662" w:type="dxa"/>
                  <w:shd w:val="clear" w:color="auto" w:fill="auto"/>
                  <w:vAlign w:val="center"/>
                </w:tcPr>
                <w:p w14:paraId="7857EA1F" w14:textId="77777777" w:rsidR="00163E91" w:rsidRDefault="00E407D7">
                  <w:pPr>
                    <w:rPr>
                      <w:rFonts w:eastAsia="DengXian"/>
                      <w:lang w:val="en-US" w:eastAsia="zh-CN"/>
                    </w:rPr>
                  </w:pPr>
                  <w:r>
                    <w:t xml:space="preserve">Layer within a </w:t>
                  </w:r>
                  <w:proofErr w:type="spellStart"/>
                  <w:r>
                    <w:t>resnet</w:t>
                  </w:r>
                  <w:proofErr w:type="spellEnd"/>
                  <w:r>
                    <w:t xml:space="preserve"> block</w:t>
                  </w:r>
                </w:p>
              </w:tc>
              <w:tc>
                <w:tcPr>
                  <w:tcW w:w="1658" w:type="dxa"/>
                  <w:shd w:val="clear" w:color="auto" w:fill="auto"/>
                  <w:vAlign w:val="center"/>
                </w:tcPr>
                <w:p w14:paraId="7857EA20" w14:textId="77777777" w:rsidR="00163E91" w:rsidRDefault="00E407D7">
                  <w:pPr>
                    <w:rPr>
                      <w:rFonts w:eastAsia="DengXian"/>
                      <w:lang w:val="en-US" w:eastAsia="zh-CN"/>
                    </w:rPr>
                  </w:pPr>
                  <w:r>
                    <w:t>2 Conv layer + 1 layer for combination</w:t>
                  </w:r>
                </w:p>
              </w:tc>
            </w:tr>
            <w:tr w:rsidR="00163E91" w14:paraId="7857EA25" w14:textId="77777777">
              <w:trPr>
                <w:trHeight w:val="860"/>
              </w:trPr>
              <w:tc>
                <w:tcPr>
                  <w:tcW w:w="1662" w:type="dxa"/>
                  <w:vMerge/>
                  <w:shd w:val="clear" w:color="auto" w:fill="auto"/>
                </w:tcPr>
                <w:p w14:paraId="7857EA22" w14:textId="77777777" w:rsidR="00163E91" w:rsidRDefault="00163E91">
                  <w:pPr>
                    <w:rPr>
                      <w:rFonts w:eastAsia="DengXian"/>
                      <w:lang w:val="en-US" w:eastAsia="zh-CN"/>
                    </w:rPr>
                  </w:pPr>
                </w:p>
              </w:tc>
              <w:tc>
                <w:tcPr>
                  <w:tcW w:w="1662" w:type="dxa"/>
                  <w:shd w:val="clear" w:color="auto" w:fill="auto"/>
                  <w:vAlign w:val="center"/>
                </w:tcPr>
                <w:p w14:paraId="7857EA23" w14:textId="77777777" w:rsidR="00163E91" w:rsidRDefault="00E407D7">
                  <w:pPr>
                    <w:rPr>
                      <w:rFonts w:eastAsia="DengXian"/>
                      <w:lang w:val="en-US" w:eastAsia="zh-CN"/>
                    </w:rPr>
                  </w:pPr>
                  <w:r>
                    <w:t xml:space="preserve">Kernel/Channel size within a </w:t>
                  </w:r>
                  <w:proofErr w:type="spellStart"/>
                  <w:r>
                    <w:t>resnet</w:t>
                  </w:r>
                  <w:proofErr w:type="spellEnd"/>
                  <w:r>
                    <w:t xml:space="preserve"> block</w:t>
                  </w:r>
                </w:p>
              </w:tc>
              <w:tc>
                <w:tcPr>
                  <w:tcW w:w="1658" w:type="dxa"/>
                  <w:shd w:val="clear" w:color="auto" w:fill="auto"/>
                  <w:vAlign w:val="center"/>
                </w:tcPr>
                <w:p w14:paraId="7857EA24" w14:textId="77777777" w:rsidR="00163E91" w:rsidRDefault="00E407D7">
                  <w:pPr>
                    <w:rPr>
                      <w:rFonts w:eastAsia="DengXian"/>
                      <w:lang w:val="en-US" w:eastAsia="zh-CN"/>
                    </w:rPr>
                  </w:pPr>
                  <w:r>
                    <w:t xml:space="preserve">(3,3,128) </w:t>
                  </w:r>
                </w:p>
              </w:tc>
            </w:tr>
            <w:tr w:rsidR="00163E91" w14:paraId="7857EA29" w14:textId="77777777">
              <w:trPr>
                <w:trHeight w:val="848"/>
              </w:trPr>
              <w:tc>
                <w:tcPr>
                  <w:tcW w:w="1662" w:type="dxa"/>
                  <w:vMerge/>
                  <w:shd w:val="clear" w:color="auto" w:fill="auto"/>
                </w:tcPr>
                <w:p w14:paraId="7857EA26" w14:textId="77777777" w:rsidR="00163E91" w:rsidRDefault="00163E91">
                  <w:pPr>
                    <w:rPr>
                      <w:rFonts w:eastAsia="DengXian"/>
                      <w:lang w:val="en-US" w:eastAsia="zh-CN"/>
                    </w:rPr>
                  </w:pPr>
                </w:p>
              </w:tc>
              <w:tc>
                <w:tcPr>
                  <w:tcW w:w="1662" w:type="dxa"/>
                  <w:shd w:val="clear" w:color="auto" w:fill="auto"/>
                </w:tcPr>
                <w:p w14:paraId="7857EA27" w14:textId="77777777" w:rsidR="00163E91" w:rsidRDefault="00E407D7">
                  <w:pPr>
                    <w:rPr>
                      <w:rFonts w:eastAsia="DengXian"/>
                      <w:color w:val="FF0000"/>
                      <w:highlight w:val="yellow"/>
                      <w:lang w:val="en-US" w:eastAsia="zh-CN"/>
                    </w:rPr>
                  </w:pPr>
                  <w:r>
                    <w:rPr>
                      <w:color w:val="FF0000"/>
                      <w:highlight w:val="yellow"/>
                    </w:rPr>
                    <w:t>Size of message (feature map) passed across layers</w:t>
                  </w:r>
                </w:p>
              </w:tc>
              <w:tc>
                <w:tcPr>
                  <w:tcW w:w="1658" w:type="dxa"/>
                  <w:shd w:val="clear" w:color="auto" w:fill="auto"/>
                </w:tcPr>
                <w:p w14:paraId="7857EA28" w14:textId="77777777" w:rsidR="00163E91" w:rsidRDefault="00E407D7">
                  <w:pPr>
                    <w:rPr>
                      <w:rFonts w:eastAsia="DengXian"/>
                      <w:color w:val="FF0000"/>
                      <w:highlight w:val="yellow"/>
                      <w:lang w:val="en-US" w:eastAsia="zh-CN"/>
                    </w:rPr>
                  </w:pPr>
                  <w:r>
                    <w:rPr>
                      <w:rFonts w:eastAsia="DengXian" w:hint="eastAsia"/>
                      <w:color w:val="FF0000"/>
                      <w:highlight w:val="yellow"/>
                      <w:lang w:val="en-US" w:eastAsia="zh-CN"/>
                    </w:rPr>
                    <w:t>(</w:t>
                  </w:r>
                  <w:r>
                    <w:rPr>
                      <w:rFonts w:eastAsia="DengXian"/>
                      <w:color w:val="FF0000"/>
                      <w:highlight w:val="yellow"/>
                      <w:lang w:val="en-US" w:eastAsia="zh-CN"/>
                    </w:rPr>
                    <w:t>13,32)</w:t>
                  </w:r>
                </w:p>
              </w:tc>
            </w:tr>
          </w:tbl>
          <w:p w14:paraId="7857EA2A" w14:textId="77777777" w:rsidR="00163E91" w:rsidRDefault="00163E91">
            <w:pPr>
              <w:rPr>
                <w:rFonts w:eastAsia="DengXian"/>
                <w:lang w:val="en-US" w:eastAsia="zh-CN"/>
              </w:rPr>
            </w:pPr>
          </w:p>
          <w:p w14:paraId="7857EA2B" w14:textId="77777777" w:rsidR="00163E91" w:rsidRDefault="00E407D7">
            <w:pPr>
              <w:jc w:val="center"/>
              <w:rPr>
                <w:rFonts w:eastAsia="DengXian"/>
                <w:lang w:val="en-US" w:eastAsia="zh-CN"/>
              </w:rPr>
            </w:pPr>
            <w:r>
              <w:rPr>
                <w:rFonts w:eastAsia="DengXian" w:hint="eastAsia"/>
                <w:lang w:val="en-US" w:eastAsia="zh-CN"/>
              </w:rPr>
              <w:t>T</w:t>
            </w:r>
            <w:r>
              <w:rPr>
                <w:rFonts w:eastAsia="DengXian"/>
                <w:lang w:val="en-US" w:eastAsia="zh-CN"/>
              </w:rPr>
              <w:t>able 2.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1679"/>
            </w:tblGrid>
            <w:tr w:rsidR="00163E91" w14:paraId="7857EA2F" w14:textId="77777777">
              <w:trPr>
                <w:trHeight w:val="592"/>
              </w:trPr>
              <w:tc>
                <w:tcPr>
                  <w:tcW w:w="1683" w:type="dxa"/>
                  <w:vMerge w:val="restart"/>
                  <w:shd w:val="clear" w:color="auto" w:fill="auto"/>
                  <w:vAlign w:val="center"/>
                </w:tcPr>
                <w:p w14:paraId="7857EA2C" w14:textId="77777777" w:rsidR="00163E91" w:rsidRDefault="00E407D7">
                  <w:pPr>
                    <w:jc w:val="center"/>
                    <w:rPr>
                      <w:rFonts w:eastAsia="DengXian"/>
                      <w:lang w:val="en-US" w:eastAsia="zh-CN"/>
                    </w:rPr>
                  </w:pPr>
                  <w:r>
                    <w:rPr>
                      <w:rFonts w:eastAsia="DengXian"/>
                      <w:lang w:val="en-US" w:eastAsia="zh-CN"/>
                    </w:rPr>
                    <w:lastRenderedPageBreak/>
                    <w:t xml:space="preserve">Model architecture parameters </w:t>
                  </w:r>
                  <w:r>
                    <w:rPr>
                      <w:rFonts w:eastAsia="DengXian"/>
                      <w:color w:val="FF0000"/>
                      <w:highlight w:val="yellow"/>
                      <w:lang w:val="en-US" w:eastAsia="zh-CN"/>
                    </w:rPr>
                    <w:t>for encoder</w:t>
                  </w:r>
                  <w:r>
                    <w:rPr>
                      <w:rFonts w:eastAsia="DengXian"/>
                      <w:lang w:val="en-US" w:eastAsia="zh-CN"/>
                    </w:rPr>
                    <w:t xml:space="preserve"> (convolutional)</w:t>
                  </w:r>
                </w:p>
              </w:tc>
              <w:tc>
                <w:tcPr>
                  <w:tcW w:w="1683" w:type="dxa"/>
                  <w:shd w:val="clear" w:color="auto" w:fill="auto"/>
                  <w:vAlign w:val="center"/>
                </w:tcPr>
                <w:p w14:paraId="7857EA2D" w14:textId="77777777" w:rsidR="00163E91" w:rsidRDefault="00E407D7">
                  <w:pPr>
                    <w:rPr>
                      <w:rFonts w:eastAsia="DengXian"/>
                      <w:lang w:val="en-US" w:eastAsia="zh-CN"/>
                    </w:rPr>
                  </w:pPr>
                  <w:r>
                    <w:t>Model type</w:t>
                  </w:r>
                </w:p>
              </w:tc>
              <w:tc>
                <w:tcPr>
                  <w:tcW w:w="1679" w:type="dxa"/>
                  <w:shd w:val="clear" w:color="auto" w:fill="auto"/>
                  <w:vAlign w:val="center"/>
                </w:tcPr>
                <w:p w14:paraId="7857EA2E" w14:textId="77777777" w:rsidR="00163E91" w:rsidRDefault="00E407D7">
                  <w:pPr>
                    <w:rPr>
                      <w:rFonts w:eastAsia="DengXian"/>
                      <w:lang w:val="en-US" w:eastAsia="zh-CN"/>
                    </w:rPr>
                  </w:pPr>
                  <w:r>
                    <w:t>CNN (Resnet like design)</w:t>
                  </w:r>
                </w:p>
              </w:tc>
            </w:tr>
            <w:tr w:rsidR="00163E91" w14:paraId="7857EA33" w14:textId="77777777">
              <w:trPr>
                <w:trHeight w:val="603"/>
              </w:trPr>
              <w:tc>
                <w:tcPr>
                  <w:tcW w:w="1683" w:type="dxa"/>
                  <w:vMerge/>
                  <w:shd w:val="clear" w:color="auto" w:fill="auto"/>
                </w:tcPr>
                <w:p w14:paraId="7857EA30" w14:textId="77777777" w:rsidR="00163E91" w:rsidRDefault="00163E91">
                  <w:pPr>
                    <w:rPr>
                      <w:rFonts w:eastAsia="DengXian"/>
                      <w:lang w:val="en-US" w:eastAsia="zh-CN"/>
                    </w:rPr>
                  </w:pPr>
                </w:p>
              </w:tc>
              <w:tc>
                <w:tcPr>
                  <w:tcW w:w="1683" w:type="dxa"/>
                  <w:shd w:val="clear" w:color="auto" w:fill="auto"/>
                  <w:vAlign w:val="center"/>
                </w:tcPr>
                <w:p w14:paraId="7857EA31" w14:textId="77777777" w:rsidR="00163E91" w:rsidRDefault="00E407D7">
                  <w:pPr>
                    <w:rPr>
                      <w:rFonts w:eastAsia="DengXian"/>
                      <w:lang w:val="en-US" w:eastAsia="zh-CN"/>
                    </w:rPr>
                  </w:pPr>
                  <w:r>
                    <w:t xml:space="preserve">Num of Resnet blocks </w:t>
                  </w:r>
                </w:p>
              </w:tc>
              <w:tc>
                <w:tcPr>
                  <w:tcW w:w="1679" w:type="dxa"/>
                  <w:shd w:val="clear" w:color="auto" w:fill="auto"/>
                  <w:vAlign w:val="center"/>
                </w:tcPr>
                <w:p w14:paraId="7857EA32" w14:textId="77777777" w:rsidR="00163E91" w:rsidRDefault="00E407D7">
                  <w:pPr>
                    <w:rPr>
                      <w:rFonts w:eastAsia="DengXian"/>
                      <w:lang w:val="en-US" w:eastAsia="zh-CN"/>
                    </w:rPr>
                  </w:pPr>
                  <w:r>
                    <w:t>6</w:t>
                  </w:r>
                </w:p>
              </w:tc>
            </w:tr>
            <w:tr w:rsidR="00163E91" w14:paraId="7857EA37" w14:textId="77777777">
              <w:trPr>
                <w:trHeight w:val="812"/>
              </w:trPr>
              <w:tc>
                <w:tcPr>
                  <w:tcW w:w="1683" w:type="dxa"/>
                  <w:vMerge/>
                  <w:shd w:val="clear" w:color="auto" w:fill="auto"/>
                </w:tcPr>
                <w:p w14:paraId="7857EA34" w14:textId="77777777" w:rsidR="00163E91" w:rsidRDefault="00163E91">
                  <w:pPr>
                    <w:rPr>
                      <w:rFonts w:eastAsia="DengXian"/>
                      <w:lang w:val="en-US" w:eastAsia="zh-CN"/>
                    </w:rPr>
                  </w:pPr>
                </w:p>
              </w:tc>
              <w:tc>
                <w:tcPr>
                  <w:tcW w:w="1683" w:type="dxa"/>
                  <w:shd w:val="clear" w:color="auto" w:fill="auto"/>
                  <w:vAlign w:val="center"/>
                </w:tcPr>
                <w:p w14:paraId="7857EA35" w14:textId="77777777" w:rsidR="00163E91" w:rsidRDefault="00E407D7">
                  <w:pPr>
                    <w:rPr>
                      <w:rFonts w:eastAsia="DengXian"/>
                      <w:lang w:val="en-US" w:eastAsia="zh-CN"/>
                    </w:rPr>
                  </w:pPr>
                  <w:r>
                    <w:t xml:space="preserve">Layer </w:t>
                  </w:r>
                  <w:r>
                    <w:rPr>
                      <w:color w:val="FF0000"/>
                      <w:highlight w:val="yellow"/>
                    </w:rPr>
                    <w:t xml:space="preserve">after </w:t>
                  </w:r>
                  <w:r>
                    <w:rPr>
                      <w:strike/>
                      <w:color w:val="FF0000"/>
                      <w:highlight w:val="yellow"/>
                    </w:rPr>
                    <w:t>before</w:t>
                  </w:r>
                  <w:r>
                    <w:t xml:space="preserve"> </w:t>
                  </w:r>
                  <w:proofErr w:type="spellStart"/>
                  <w:r>
                    <w:t>resnet</w:t>
                  </w:r>
                  <w:proofErr w:type="spellEnd"/>
                  <w:r>
                    <w:t xml:space="preserve"> blocks</w:t>
                  </w:r>
                </w:p>
              </w:tc>
              <w:tc>
                <w:tcPr>
                  <w:tcW w:w="1679" w:type="dxa"/>
                  <w:shd w:val="clear" w:color="auto" w:fill="auto"/>
                  <w:vAlign w:val="center"/>
                </w:tcPr>
                <w:p w14:paraId="7857EA36" w14:textId="77777777" w:rsidR="00163E91" w:rsidRDefault="00E407D7">
                  <w:pPr>
                    <w:rPr>
                      <w:rFonts w:eastAsia="DengXian"/>
                      <w:lang w:val="en-US" w:eastAsia="zh-CN"/>
                    </w:rPr>
                  </w:pPr>
                  <w:r>
                    <w:t>2 layers (one FC layer, one Conv layer)</w:t>
                  </w:r>
                </w:p>
              </w:tc>
            </w:tr>
            <w:tr w:rsidR="00163E91" w14:paraId="7857EA3B" w14:textId="77777777">
              <w:trPr>
                <w:trHeight w:val="603"/>
              </w:trPr>
              <w:tc>
                <w:tcPr>
                  <w:tcW w:w="1683" w:type="dxa"/>
                  <w:vMerge/>
                  <w:shd w:val="clear" w:color="auto" w:fill="auto"/>
                </w:tcPr>
                <w:p w14:paraId="7857EA38" w14:textId="77777777" w:rsidR="00163E91" w:rsidRDefault="00163E91">
                  <w:pPr>
                    <w:rPr>
                      <w:rFonts w:eastAsia="DengXian"/>
                      <w:lang w:val="en-US" w:eastAsia="zh-CN"/>
                    </w:rPr>
                  </w:pPr>
                </w:p>
              </w:tc>
              <w:tc>
                <w:tcPr>
                  <w:tcW w:w="1683" w:type="dxa"/>
                  <w:shd w:val="clear" w:color="auto" w:fill="auto"/>
                  <w:vAlign w:val="center"/>
                </w:tcPr>
                <w:p w14:paraId="7857EA39" w14:textId="77777777" w:rsidR="00163E91" w:rsidRDefault="00E407D7">
                  <w:pPr>
                    <w:rPr>
                      <w:rFonts w:eastAsia="DengXian"/>
                      <w:lang w:val="en-US" w:eastAsia="zh-CN"/>
                    </w:rPr>
                  </w:pPr>
                  <w:r>
                    <w:t xml:space="preserve">Layer </w:t>
                  </w:r>
                  <w:r>
                    <w:rPr>
                      <w:color w:val="FF0000"/>
                      <w:highlight w:val="yellow"/>
                    </w:rPr>
                    <w:t xml:space="preserve">before </w:t>
                  </w:r>
                  <w:r>
                    <w:rPr>
                      <w:strike/>
                      <w:color w:val="FF0000"/>
                      <w:highlight w:val="yellow"/>
                    </w:rPr>
                    <w:t>after</w:t>
                  </w:r>
                  <w:r>
                    <w:t xml:space="preserve"> </w:t>
                  </w:r>
                  <w:proofErr w:type="spellStart"/>
                  <w:r>
                    <w:t>resnet</w:t>
                  </w:r>
                  <w:proofErr w:type="spellEnd"/>
                  <w:r>
                    <w:t xml:space="preserve"> blocks</w:t>
                  </w:r>
                </w:p>
              </w:tc>
              <w:tc>
                <w:tcPr>
                  <w:tcW w:w="1679" w:type="dxa"/>
                  <w:shd w:val="clear" w:color="auto" w:fill="auto"/>
                  <w:vAlign w:val="center"/>
                </w:tcPr>
                <w:p w14:paraId="7857EA3A" w14:textId="77777777" w:rsidR="00163E91" w:rsidRDefault="00E407D7">
                  <w:pPr>
                    <w:rPr>
                      <w:rFonts w:eastAsia="DengXian"/>
                      <w:lang w:val="en-US" w:eastAsia="zh-CN"/>
                    </w:rPr>
                  </w:pPr>
                  <w:r>
                    <w:t xml:space="preserve">1 </w:t>
                  </w:r>
                  <w:proofErr w:type="gramStart"/>
                  <w:r>
                    <w:t>layers</w:t>
                  </w:r>
                  <w:proofErr w:type="gramEnd"/>
                  <w:r>
                    <w:t xml:space="preserve"> (one conv layer)</w:t>
                  </w:r>
                </w:p>
              </w:tc>
            </w:tr>
            <w:tr w:rsidR="00163E91" w14:paraId="7857EA3F" w14:textId="77777777">
              <w:trPr>
                <w:trHeight w:val="812"/>
              </w:trPr>
              <w:tc>
                <w:tcPr>
                  <w:tcW w:w="1683" w:type="dxa"/>
                  <w:vMerge/>
                  <w:shd w:val="clear" w:color="auto" w:fill="auto"/>
                </w:tcPr>
                <w:p w14:paraId="7857EA3C" w14:textId="77777777" w:rsidR="00163E91" w:rsidRDefault="00163E91">
                  <w:pPr>
                    <w:rPr>
                      <w:rFonts w:eastAsia="DengXian"/>
                      <w:lang w:val="en-US" w:eastAsia="zh-CN"/>
                    </w:rPr>
                  </w:pPr>
                </w:p>
              </w:tc>
              <w:tc>
                <w:tcPr>
                  <w:tcW w:w="1683" w:type="dxa"/>
                  <w:shd w:val="clear" w:color="auto" w:fill="auto"/>
                  <w:vAlign w:val="center"/>
                </w:tcPr>
                <w:p w14:paraId="7857EA3D" w14:textId="77777777" w:rsidR="00163E91" w:rsidRDefault="00E407D7">
                  <w:pPr>
                    <w:rPr>
                      <w:rFonts w:eastAsia="DengXian"/>
                      <w:lang w:val="en-US" w:eastAsia="zh-CN"/>
                    </w:rPr>
                  </w:pPr>
                  <w:r>
                    <w:t xml:space="preserve">Layer within a </w:t>
                  </w:r>
                  <w:proofErr w:type="spellStart"/>
                  <w:r>
                    <w:t>resnet</w:t>
                  </w:r>
                  <w:proofErr w:type="spellEnd"/>
                  <w:r>
                    <w:t xml:space="preserve"> block</w:t>
                  </w:r>
                </w:p>
              </w:tc>
              <w:tc>
                <w:tcPr>
                  <w:tcW w:w="1679" w:type="dxa"/>
                  <w:shd w:val="clear" w:color="auto" w:fill="auto"/>
                  <w:vAlign w:val="center"/>
                </w:tcPr>
                <w:p w14:paraId="7857EA3E" w14:textId="77777777" w:rsidR="00163E91" w:rsidRDefault="00E407D7">
                  <w:pPr>
                    <w:rPr>
                      <w:rFonts w:eastAsia="DengXian"/>
                      <w:lang w:val="en-US" w:eastAsia="zh-CN"/>
                    </w:rPr>
                  </w:pPr>
                  <w:r>
                    <w:t>2 Conv layer + 1 layer for combination</w:t>
                  </w:r>
                </w:p>
              </w:tc>
            </w:tr>
            <w:tr w:rsidR="00163E91" w14:paraId="7857EA43" w14:textId="77777777">
              <w:trPr>
                <w:trHeight w:val="823"/>
              </w:trPr>
              <w:tc>
                <w:tcPr>
                  <w:tcW w:w="1683" w:type="dxa"/>
                  <w:vMerge/>
                  <w:shd w:val="clear" w:color="auto" w:fill="auto"/>
                </w:tcPr>
                <w:p w14:paraId="7857EA40" w14:textId="77777777" w:rsidR="00163E91" w:rsidRDefault="00163E91">
                  <w:pPr>
                    <w:rPr>
                      <w:rFonts w:eastAsia="DengXian"/>
                      <w:lang w:val="en-US" w:eastAsia="zh-CN"/>
                    </w:rPr>
                  </w:pPr>
                </w:p>
              </w:tc>
              <w:tc>
                <w:tcPr>
                  <w:tcW w:w="1683" w:type="dxa"/>
                  <w:shd w:val="clear" w:color="auto" w:fill="auto"/>
                  <w:vAlign w:val="center"/>
                </w:tcPr>
                <w:p w14:paraId="7857EA41" w14:textId="77777777" w:rsidR="00163E91" w:rsidRDefault="00E407D7">
                  <w:pPr>
                    <w:rPr>
                      <w:rFonts w:eastAsia="DengXian"/>
                      <w:lang w:val="en-US" w:eastAsia="zh-CN"/>
                    </w:rPr>
                  </w:pPr>
                  <w:r>
                    <w:t xml:space="preserve">Kernel/Channel size within a </w:t>
                  </w:r>
                  <w:proofErr w:type="spellStart"/>
                  <w:r>
                    <w:t>resnet</w:t>
                  </w:r>
                  <w:proofErr w:type="spellEnd"/>
                  <w:r>
                    <w:t xml:space="preserve"> block</w:t>
                  </w:r>
                </w:p>
              </w:tc>
              <w:tc>
                <w:tcPr>
                  <w:tcW w:w="1679" w:type="dxa"/>
                  <w:shd w:val="clear" w:color="auto" w:fill="auto"/>
                  <w:vAlign w:val="center"/>
                </w:tcPr>
                <w:p w14:paraId="7857EA42" w14:textId="77777777" w:rsidR="00163E91" w:rsidRDefault="00E407D7">
                  <w:pPr>
                    <w:rPr>
                      <w:rFonts w:eastAsia="DengXian"/>
                      <w:lang w:val="en-US" w:eastAsia="zh-CN"/>
                    </w:rPr>
                  </w:pPr>
                  <w:r>
                    <w:t>(3,3,</w:t>
                  </w:r>
                  <w:r>
                    <w:rPr>
                      <w:color w:val="FF0000"/>
                      <w:highlight w:val="yellow"/>
                    </w:rPr>
                    <w:t>32</w:t>
                  </w:r>
                  <w:r>
                    <w:rPr>
                      <w:strike/>
                      <w:color w:val="FF0000"/>
                      <w:highlight w:val="yellow"/>
                    </w:rPr>
                    <w:t>128</w:t>
                  </w:r>
                  <w:r>
                    <w:t xml:space="preserve">) </w:t>
                  </w:r>
                </w:p>
              </w:tc>
            </w:tr>
            <w:tr w:rsidR="00163E91" w14:paraId="7857EA47" w14:textId="77777777">
              <w:trPr>
                <w:trHeight w:val="812"/>
              </w:trPr>
              <w:tc>
                <w:tcPr>
                  <w:tcW w:w="1683" w:type="dxa"/>
                  <w:vMerge/>
                  <w:shd w:val="clear" w:color="auto" w:fill="auto"/>
                </w:tcPr>
                <w:p w14:paraId="7857EA44" w14:textId="77777777" w:rsidR="00163E91" w:rsidRDefault="00163E91">
                  <w:pPr>
                    <w:rPr>
                      <w:rFonts w:eastAsia="DengXian"/>
                      <w:lang w:val="en-US" w:eastAsia="zh-CN"/>
                    </w:rPr>
                  </w:pPr>
                </w:p>
              </w:tc>
              <w:tc>
                <w:tcPr>
                  <w:tcW w:w="1683" w:type="dxa"/>
                  <w:shd w:val="clear" w:color="auto" w:fill="auto"/>
                </w:tcPr>
                <w:p w14:paraId="7857EA45" w14:textId="77777777" w:rsidR="00163E91" w:rsidRDefault="00E407D7">
                  <w:pPr>
                    <w:rPr>
                      <w:rFonts w:eastAsia="DengXian"/>
                      <w:color w:val="FF0000"/>
                      <w:highlight w:val="yellow"/>
                      <w:lang w:val="en-US" w:eastAsia="zh-CN"/>
                    </w:rPr>
                  </w:pPr>
                  <w:r>
                    <w:rPr>
                      <w:color w:val="FF0000"/>
                      <w:highlight w:val="yellow"/>
                    </w:rPr>
                    <w:t>Size of message (feature map) passed across layers</w:t>
                  </w:r>
                </w:p>
              </w:tc>
              <w:tc>
                <w:tcPr>
                  <w:tcW w:w="1679" w:type="dxa"/>
                  <w:shd w:val="clear" w:color="auto" w:fill="auto"/>
                </w:tcPr>
                <w:p w14:paraId="7857EA46" w14:textId="77777777" w:rsidR="00163E91" w:rsidRDefault="00E407D7">
                  <w:pPr>
                    <w:rPr>
                      <w:rFonts w:eastAsia="DengXian"/>
                      <w:color w:val="FF0000"/>
                      <w:highlight w:val="yellow"/>
                      <w:lang w:val="en-US" w:eastAsia="zh-CN"/>
                    </w:rPr>
                  </w:pPr>
                  <w:r>
                    <w:rPr>
                      <w:rFonts w:eastAsia="DengXian" w:hint="eastAsia"/>
                      <w:color w:val="FF0000"/>
                      <w:highlight w:val="yellow"/>
                      <w:lang w:val="en-US" w:eastAsia="zh-CN"/>
                    </w:rPr>
                    <w:t>(</w:t>
                  </w:r>
                  <w:r>
                    <w:rPr>
                      <w:rFonts w:eastAsia="DengXian"/>
                      <w:color w:val="FF0000"/>
                      <w:highlight w:val="yellow"/>
                      <w:lang w:val="en-US" w:eastAsia="zh-CN"/>
                    </w:rPr>
                    <w:t>13,32)</w:t>
                  </w:r>
                </w:p>
              </w:tc>
            </w:tr>
          </w:tbl>
          <w:p w14:paraId="7857EA48" w14:textId="77777777" w:rsidR="00163E91" w:rsidRDefault="00163E91">
            <w:pPr>
              <w:rPr>
                <w:rFonts w:eastAsia="DengXian"/>
                <w:lang w:val="en-US" w:eastAsia="zh-CN"/>
              </w:rPr>
            </w:pPr>
          </w:p>
        </w:tc>
        <w:tc>
          <w:tcPr>
            <w:tcW w:w="1845" w:type="dxa"/>
            <w:vMerge/>
            <w:shd w:val="clear" w:color="auto" w:fill="auto"/>
          </w:tcPr>
          <w:p w14:paraId="7857EA49" w14:textId="77777777" w:rsidR="00163E91" w:rsidRDefault="00163E91">
            <w:pPr>
              <w:rPr>
                <w:rFonts w:eastAsia="Yu Mincho"/>
                <w:lang w:val="en-US" w:eastAsia="ja-JP"/>
              </w:rPr>
            </w:pPr>
          </w:p>
        </w:tc>
      </w:tr>
      <w:tr w:rsidR="00163E91" w14:paraId="7857EA54" w14:textId="77777777">
        <w:trPr>
          <w:trHeight w:val="126"/>
        </w:trPr>
        <w:tc>
          <w:tcPr>
            <w:tcW w:w="1136" w:type="dxa"/>
            <w:vMerge w:val="restart"/>
            <w:shd w:val="clear" w:color="auto" w:fill="auto"/>
          </w:tcPr>
          <w:p w14:paraId="7857EA4B" w14:textId="77777777" w:rsidR="00163E91" w:rsidRDefault="00E407D7">
            <w:pPr>
              <w:rPr>
                <w:rFonts w:eastAsia="Yu Mincho"/>
                <w:lang w:val="en-US" w:eastAsia="ja-JP"/>
              </w:rPr>
            </w:pPr>
            <w:r>
              <w:rPr>
                <w:rFonts w:eastAsia="Yu Mincho"/>
                <w:lang w:val="en-US" w:eastAsia="ja-JP"/>
              </w:rPr>
              <w:lastRenderedPageBreak/>
              <w:t>Nokia</w:t>
            </w:r>
          </w:p>
        </w:tc>
        <w:tc>
          <w:tcPr>
            <w:tcW w:w="7476" w:type="dxa"/>
            <w:shd w:val="clear" w:color="auto" w:fill="auto"/>
          </w:tcPr>
          <w:p w14:paraId="7857EA4C" w14:textId="77777777" w:rsidR="00163E91" w:rsidRDefault="00E407D7">
            <w:pPr>
              <w:rPr>
                <w:rFonts w:eastAsia="Yu Mincho"/>
                <w:b/>
                <w:bCs/>
                <w:lang w:val="en-US" w:eastAsia="ja-JP"/>
              </w:rPr>
            </w:pPr>
            <w:r>
              <w:rPr>
                <w:rFonts w:eastAsia="Yu Mincho"/>
                <w:b/>
                <w:bCs/>
                <w:lang w:val="en-US" w:eastAsia="ja-JP"/>
              </w:rPr>
              <w:t>MLP:</w:t>
            </w:r>
          </w:p>
          <w:p w14:paraId="7857EA4D" w14:textId="77777777" w:rsidR="00163E91" w:rsidRDefault="00E407D7">
            <w:pPr>
              <w:rPr>
                <w:rFonts w:eastAsia="Yu Mincho"/>
                <w:lang w:eastAsia="ja-JP"/>
              </w:rPr>
            </w:pPr>
            <w:r>
              <w:rPr>
                <w:rFonts w:eastAsia="Yu Mincho"/>
                <w:lang w:val="en-US" w:eastAsia="ja-JP"/>
              </w:rPr>
              <w:t xml:space="preserve">In our understanding, the MLP-Mixer architecture is originated from the following paper: </w:t>
            </w:r>
            <w:hyperlink r:id="rId16" w:history="1">
              <w:r>
                <w:rPr>
                  <w:rStyle w:val="Hyperlink"/>
                  <w:rFonts w:eastAsia="Yu Mincho"/>
                  <w:lang w:eastAsia="ja-JP"/>
                </w:rPr>
                <w:t>https://arxiv.org/pdf/2105.01601</w:t>
              </w:r>
            </w:hyperlink>
            <w:r>
              <w:rPr>
                <w:rFonts w:eastAsia="Yu Mincho"/>
                <w:lang w:eastAsia="ja-JP"/>
              </w:rPr>
              <w:t>. However, in this paper, the architecture is used for image processing, whereas, in our case, the input for the decoder is the vector (i.e., the compressed CSI/codeword of size K).</w:t>
            </w:r>
          </w:p>
          <w:p w14:paraId="7857EA4E" w14:textId="77777777" w:rsidR="00163E91" w:rsidRDefault="00E407D7">
            <w:pPr>
              <w:rPr>
                <w:rFonts w:eastAsia="Yu Mincho"/>
                <w:lang w:eastAsia="ja-JP"/>
              </w:rPr>
            </w:pPr>
            <w:r>
              <w:rPr>
                <w:rFonts w:eastAsia="Yu Mincho"/>
                <w:lang w:eastAsia="ja-JP"/>
              </w:rPr>
              <w:t>Therefore, we agree with the view of Apple and Vivo that a scheme of the model is needed for clarity. Below, we describe MLP Mixer decoder architecture for reference:</w:t>
            </w:r>
          </w:p>
          <w:p w14:paraId="7857EA4F" w14:textId="77777777" w:rsidR="00163E91" w:rsidRDefault="00E407D7">
            <w:pPr>
              <w:rPr>
                <w:rFonts w:eastAsia="Yu Mincho"/>
                <w:lang w:val="en-US" w:eastAsia="ja-JP"/>
              </w:rPr>
            </w:pPr>
            <w:r>
              <w:rPr>
                <w:rFonts w:eastAsia="Yu Mincho"/>
                <w:noProof/>
                <w:lang w:val="en-US" w:eastAsia="zh-CN"/>
              </w:rPr>
              <w:drawing>
                <wp:inline distT="0" distB="0" distL="0" distR="0" wp14:anchorId="7857ECB7" wp14:editId="7857ECB8">
                  <wp:extent cx="1786890" cy="1950720"/>
                  <wp:effectExtent l="0" t="0" r="3810" b="0"/>
                  <wp:docPr id="1876720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930" name="Picture 1"/>
                          <pic:cNvPicPr>
                            <a:picLocks noChangeAspect="1"/>
                          </pic:cNvPicPr>
                        </pic:nvPicPr>
                        <pic:blipFill>
                          <a:blip r:embed="rId17"/>
                          <a:srcRect t="10727"/>
                          <a:stretch>
                            <a:fillRect/>
                          </a:stretch>
                        </pic:blipFill>
                        <pic:spPr>
                          <a:xfrm>
                            <a:off x="0" y="0"/>
                            <a:ext cx="1792745" cy="1956928"/>
                          </a:xfrm>
                          <a:prstGeom prst="rect">
                            <a:avLst/>
                          </a:prstGeom>
                          <a:ln>
                            <a:noFill/>
                          </a:ln>
                        </pic:spPr>
                      </pic:pic>
                    </a:graphicData>
                  </a:graphic>
                </wp:inline>
              </w:drawing>
            </w:r>
          </w:p>
          <w:p w14:paraId="7857EA50" w14:textId="77777777" w:rsidR="00163E91" w:rsidRDefault="00E407D7">
            <w:pPr>
              <w:rPr>
                <w:rFonts w:eastAsia="Yu Mincho"/>
                <w:lang w:val="en-US" w:eastAsia="ja-JP"/>
              </w:rPr>
            </w:pPr>
            <w:r>
              <w:rPr>
                <w:rFonts w:eastAsia="Yu Mincho"/>
                <w:noProof/>
                <w:lang w:val="en-US" w:eastAsia="zh-CN"/>
              </w:rPr>
              <w:drawing>
                <wp:inline distT="0" distB="0" distL="0" distR="0" wp14:anchorId="7857ECB9" wp14:editId="7857ECBA">
                  <wp:extent cx="3457575" cy="2208530"/>
                  <wp:effectExtent l="0" t="0" r="0" b="1270"/>
                  <wp:docPr id="1951348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348205" name="Picture 1"/>
                          <pic:cNvPicPr>
                            <a:picLocks noChangeAspect="1"/>
                          </pic:cNvPicPr>
                        </pic:nvPicPr>
                        <pic:blipFill>
                          <a:blip r:embed="rId18"/>
                          <a:stretch>
                            <a:fillRect/>
                          </a:stretch>
                        </pic:blipFill>
                        <pic:spPr>
                          <a:xfrm>
                            <a:off x="0" y="0"/>
                            <a:ext cx="3470392" cy="2217112"/>
                          </a:xfrm>
                          <a:prstGeom prst="rect">
                            <a:avLst/>
                          </a:prstGeom>
                        </pic:spPr>
                      </pic:pic>
                    </a:graphicData>
                  </a:graphic>
                </wp:inline>
              </w:drawing>
            </w:r>
          </w:p>
          <w:p w14:paraId="7857EA51" w14:textId="77777777" w:rsidR="00163E91" w:rsidRDefault="00E407D7">
            <w:pPr>
              <w:rPr>
                <w:rFonts w:eastAsia="Yu Mincho"/>
                <w:lang w:val="en-US" w:eastAsia="ja-JP"/>
              </w:rPr>
            </w:pPr>
            <w:r>
              <w:rPr>
                <w:rFonts w:eastAsia="Yu Mincho"/>
                <w:lang w:val="en-US" w:eastAsia="ja-JP"/>
              </w:rPr>
              <w:lastRenderedPageBreak/>
              <w:t>Since the size of FC-Embedding layer is not defined by the parameters explicitly, we put it as 64 x 64. Additionally, we assume the size of CSI feedback is 13 (sub-bands) x 2 x 32 = 13x64.</w:t>
            </w:r>
          </w:p>
          <w:p w14:paraId="7857EA52" w14:textId="77777777" w:rsidR="00163E91" w:rsidRDefault="00E407D7">
            <w:pPr>
              <w:tabs>
                <w:tab w:val="left" w:pos="1244"/>
              </w:tabs>
              <w:rPr>
                <w:rFonts w:eastAsia="Yu Mincho"/>
                <w:lang w:val="en-US" w:eastAsia="ja-JP"/>
              </w:rPr>
            </w:pPr>
            <w:r>
              <w:rPr>
                <w:rFonts w:eastAsia="Yu Mincho"/>
                <w:lang w:val="en-US" w:eastAsia="ja-JP"/>
              </w:rPr>
              <w:t>We also support the proposal to define the parameters not only for the decoder but also for the encoder. We can use the same architecture as for the decoder (inversed) in the encoder. However, if any of the companies have better proposal, we are open to discuss.</w:t>
            </w:r>
          </w:p>
        </w:tc>
        <w:tc>
          <w:tcPr>
            <w:tcW w:w="1845" w:type="dxa"/>
            <w:vMerge w:val="restart"/>
            <w:shd w:val="clear" w:color="auto" w:fill="auto"/>
          </w:tcPr>
          <w:p w14:paraId="7857EA53" w14:textId="77777777" w:rsidR="00163E91" w:rsidRDefault="00163E91">
            <w:pPr>
              <w:rPr>
                <w:rFonts w:eastAsia="Yu Mincho"/>
                <w:lang w:val="en-US" w:eastAsia="ja-JP"/>
              </w:rPr>
            </w:pPr>
          </w:p>
        </w:tc>
      </w:tr>
      <w:tr w:rsidR="00163E91" w14:paraId="7857EA62" w14:textId="77777777">
        <w:trPr>
          <w:trHeight w:val="126"/>
        </w:trPr>
        <w:tc>
          <w:tcPr>
            <w:tcW w:w="1136" w:type="dxa"/>
            <w:vMerge/>
            <w:shd w:val="clear" w:color="auto" w:fill="auto"/>
          </w:tcPr>
          <w:p w14:paraId="7857EA55" w14:textId="77777777" w:rsidR="00163E91" w:rsidRDefault="00163E91">
            <w:pPr>
              <w:rPr>
                <w:rFonts w:eastAsia="Yu Mincho"/>
                <w:lang w:val="en-US" w:eastAsia="ja-JP"/>
              </w:rPr>
            </w:pPr>
          </w:p>
        </w:tc>
        <w:tc>
          <w:tcPr>
            <w:tcW w:w="7476" w:type="dxa"/>
            <w:shd w:val="clear" w:color="auto" w:fill="auto"/>
          </w:tcPr>
          <w:p w14:paraId="7857EA56" w14:textId="77777777" w:rsidR="00163E91" w:rsidRDefault="00E407D7">
            <w:pPr>
              <w:rPr>
                <w:rFonts w:eastAsia="Yu Mincho"/>
                <w:b/>
                <w:bCs/>
                <w:lang w:val="en-US" w:eastAsia="ja-JP"/>
              </w:rPr>
            </w:pPr>
            <w:r>
              <w:rPr>
                <w:rFonts w:eastAsia="Yu Mincho"/>
                <w:b/>
                <w:bCs/>
                <w:lang w:val="en-US" w:eastAsia="ja-JP"/>
              </w:rPr>
              <w:t>CNN:</w:t>
            </w:r>
          </w:p>
          <w:p w14:paraId="7857EA57" w14:textId="77777777" w:rsidR="00163E91" w:rsidRDefault="00E407D7">
            <w:pPr>
              <w:rPr>
                <w:rFonts w:eastAsia="Yu Mincho"/>
                <w:lang w:val="en-US" w:eastAsia="ja-JP"/>
              </w:rPr>
            </w:pPr>
            <w:r>
              <w:rPr>
                <w:rFonts w:eastAsia="Yu Mincho"/>
                <w:lang w:val="en-US" w:eastAsia="ja-JP"/>
              </w:rPr>
              <w:t>In general, the proposal by Vivo is reasonable, except for the following differences (also reflected in the proposed architecture below):</w:t>
            </w:r>
          </w:p>
          <w:p w14:paraId="7857EA58" w14:textId="77777777" w:rsidR="00163E91" w:rsidRDefault="00E407D7">
            <w:pPr>
              <w:pStyle w:val="ListParagraph"/>
              <w:numPr>
                <w:ilvl w:val="0"/>
                <w:numId w:val="2"/>
              </w:numPr>
              <w:ind w:firstLineChars="0"/>
              <w:rPr>
                <w:rFonts w:eastAsia="Yu Mincho"/>
                <w:lang w:val="en-US" w:eastAsia="ja-JP"/>
              </w:rPr>
            </w:pPr>
            <w:r>
              <w:rPr>
                <w:rFonts w:eastAsia="Yu Mincho"/>
                <w:lang w:val="en-US" w:eastAsia="ja-JP"/>
              </w:rPr>
              <w:t>The input size (latent space) does not need to be fixed, unless we have a clear agreement (see below, in Section 2.2.2). We can just use K bits as a generic input size.</w:t>
            </w:r>
          </w:p>
          <w:p w14:paraId="7857EA59" w14:textId="77777777" w:rsidR="00163E91" w:rsidRDefault="00E407D7">
            <w:pPr>
              <w:pStyle w:val="ListParagraph"/>
              <w:numPr>
                <w:ilvl w:val="0"/>
                <w:numId w:val="2"/>
              </w:numPr>
              <w:ind w:firstLineChars="0"/>
              <w:rPr>
                <w:rFonts w:eastAsia="Yu Mincho"/>
                <w:lang w:val="en-US" w:eastAsia="ja-JP"/>
              </w:rPr>
            </w:pPr>
            <w:r>
              <w:rPr>
                <w:rFonts w:eastAsia="Yu Mincho"/>
                <w:lang w:val="en-US" w:eastAsia="ja-JP"/>
              </w:rPr>
              <w:t>It more straightforward to use only single type of scalar quantization, i.e., only 2-bit (instead of the mixture of 2-bit and 3-bit).</w:t>
            </w:r>
          </w:p>
          <w:p w14:paraId="7857EA5A" w14:textId="77777777" w:rsidR="00163E91" w:rsidRDefault="00E407D7">
            <w:pPr>
              <w:pStyle w:val="ListParagraph"/>
              <w:numPr>
                <w:ilvl w:val="0"/>
                <w:numId w:val="2"/>
              </w:numPr>
              <w:ind w:firstLineChars="0"/>
              <w:rPr>
                <w:rFonts w:eastAsia="Yu Mincho"/>
                <w:lang w:val="en-US" w:eastAsia="ja-JP"/>
              </w:rPr>
            </w:pPr>
            <w:r>
              <w:rPr>
                <w:rFonts w:eastAsia="Yu Mincho"/>
                <w:lang w:val="en-US" w:eastAsia="ja-JP"/>
              </w:rPr>
              <w:t xml:space="preserve">We prefer to use Leaky </w:t>
            </w:r>
            <w:proofErr w:type="spellStart"/>
            <w:r>
              <w:rPr>
                <w:rFonts w:eastAsia="Yu Mincho"/>
                <w:lang w:val="en-US" w:eastAsia="ja-JP"/>
              </w:rPr>
              <w:t>ReLU</w:t>
            </w:r>
            <w:proofErr w:type="spellEnd"/>
            <w:r>
              <w:rPr>
                <w:rFonts w:eastAsia="Yu Mincho"/>
                <w:lang w:val="en-US" w:eastAsia="ja-JP"/>
              </w:rPr>
              <w:t xml:space="preserve"> slightly more, than just </w:t>
            </w:r>
            <w:proofErr w:type="spellStart"/>
            <w:r>
              <w:rPr>
                <w:rFonts w:eastAsia="Yu Mincho"/>
                <w:lang w:val="en-US" w:eastAsia="ja-JP"/>
              </w:rPr>
              <w:t>ReLU</w:t>
            </w:r>
            <w:proofErr w:type="spellEnd"/>
            <w:r>
              <w:rPr>
                <w:rFonts w:eastAsia="Yu Mincho"/>
                <w:lang w:val="en-US" w:eastAsia="ja-JP"/>
              </w:rPr>
              <w:t>.</w:t>
            </w:r>
          </w:p>
          <w:p w14:paraId="7857EA5B" w14:textId="77777777" w:rsidR="00163E91" w:rsidRDefault="00E407D7">
            <w:pPr>
              <w:pStyle w:val="ListParagraph"/>
              <w:numPr>
                <w:ilvl w:val="0"/>
                <w:numId w:val="2"/>
              </w:numPr>
              <w:ind w:firstLineChars="0"/>
              <w:rPr>
                <w:rFonts w:eastAsia="Yu Mincho"/>
                <w:lang w:val="en-US" w:eastAsia="ja-JP"/>
              </w:rPr>
            </w:pPr>
            <w:r>
              <w:rPr>
                <w:rFonts w:eastAsia="Yu Mincho"/>
                <w:lang w:val="en-US" w:eastAsia="ja-JP"/>
              </w:rPr>
              <w:t xml:space="preserve">Indeed, the parameterization allows different options for </w:t>
            </w:r>
            <w:r>
              <w:rPr>
                <w:rFonts w:eastAsia="Yu Mincho"/>
                <w:b/>
                <w:bCs/>
                <w:lang w:val="en-US" w:eastAsia="ja-JP"/>
              </w:rPr>
              <w:t>Size of message (feature map)</w:t>
            </w:r>
            <w:r>
              <w:rPr>
                <w:rFonts w:eastAsia="Yu Mincho"/>
                <w:lang w:val="en-US" w:eastAsia="ja-JP"/>
              </w:rPr>
              <w:t>. We used (13,64) dimensions</w:t>
            </w:r>
            <w:r>
              <w:rPr>
                <w:rFonts w:eastAsia="DengXian" w:hint="eastAsia"/>
                <w:lang w:val="en-US" w:eastAsia="zh-CN"/>
              </w:rPr>
              <w:t>, which aligns with the MLP-mixer-based structure</w:t>
            </w:r>
            <w:r>
              <w:rPr>
                <w:rFonts w:eastAsia="Yu Mincho"/>
                <w:lang w:val="en-US" w:eastAsia="ja-JP"/>
              </w:rPr>
              <w:t>.</w:t>
            </w:r>
          </w:p>
          <w:p w14:paraId="7857EA5C" w14:textId="77777777" w:rsidR="00163E91" w:rsidRDefault="00E407D7">
            <w:pPr>
              <w:pStyle w:val="ListParagraph"/>
              <w:numPr>
                <w:ilvl w:val="0"/>
                <w:numId w:val="2"/>
              </w:numPr>
              <w:ind w:firstLineChars="0"/>
              <w:rPr>
                <w:rFonts w:eastAsia="Yu Mincho"/>
                <w:lang w:val="en-US" w:eastAsia="ja-JP"/>
              </w:rPr>
            </w:pPr>
            <w:r>
              <w:rPr>
                <w:rFonts w:eastAsia="Yu Mincho"/>
                <w:lang w:val="en-US" w:eastAsia="ja-JP"/>
              </w:rPr>
              <w:t>What “feature extractor layer” in decoder stands for in the proposal by Vivo?</w:t>
            </w:r>
          </w:p>
          <w:p w14:paraId="7857EA5D" w14:textId="77777777" w:rsidR="00163E91" w:rsidRDefault="00E407D7">
            <w:pPr>
              <w:pStyle w:val="ListParagraph"/>
              <w:numPr>
                <w:ilvl w:val="0"/>
                <w:numId w:val="2"/>
              </w:numPr>
              <w:ind w:firstLineChars="0"/>
              <w:rPr>
                <w:rFonts w:eastAsia="Yu Mincho"/>
                <w:lang w:val="en-US" w:eastAsia="ja-JP"/>
              </w:rPr>
            </w:pPr>
            <w:r>
              <w:rPr>
                <w:rFonts w:eastAsia="DengXian" w:hint="eastAsia"/>
                <w:lang w:val="en-US" w:eastAsia="zh-CN"/>
              </w:rPr>
              <w:t xml:space="preserve">We can also define the channel size of the convolutional layer before the </w:t>
            </w:r>
            <w:proofErr w:type="spellStart"/>
            <w:r>
              <w:rPr>
                <w:rFonts w:eastAsia="DengXian" w:hint="eastAsia"/>
                <w:lang w:val="en-US" w:eastAsia="zh-CN"/>
              </w:rPr>
              <w:t>resnet</w:t>
            </w:r>
            <w:proofErr w:type="spellEnd"/>
            <w:r>
              <w:rPr>
                <w:rFonts w:eastAsia="DengXian" w:hint="eastAsia"/>
                <w:lang w:val="en-US" w:eastAsia="zh-CN"/>
              </w:rPr>
              <w:t xml:space="preserve"> blocks in the decoder, and we used 32 in the following example.</w:t>
            </w:r>
          </w:p>
          <w:p w14:paraId="7857EA5E" w14:textId="77777777" w:rsidR="00163E91" w:rsidRDefault="00E407D7">
            <w:pPr>
              <w:rPr>
                <w:rFonts w:eastAsia="Yu Mincho"/>
                <w:lang w:val="en-US" w:eastAsia="ja-JP"/>
              </w:rPr>
            </w:pPr>
            <w:r>
              <w:rPr>
                <w:rFonts w:eastAsia="Yu Mincho"/>
                <w:lang w:val="en-US" w:eastAsia="ja-JP"/>
              </w:rPr>
              <w:t>The illustration of the decoder design, is shown below:</w:t>
            </w:r>
          </w:p>
          <w:p w14:paraId="7857EA5F" w14:textId="77777777" w:rsidR="00163E91" w:rsidRDefault="00E407D7">
            <w:pPr>
              <w:rPr>
                <w:rFonts w:eastAsia="Yu Mincho"/>
                <w:lang w:val="en-US" w:eastAsia="ja-JP"/>
              </w:rPr>
            </w:pPr>
            <w:r>
              <w:rPr>
                <w:rFonts w:eastAsia="Yu Mincho"/>
                <w:noProof/>
                <w:lang w:val="en-US" w:eastAsia="zh-CN"/>
              </w:rPr>
              <w:drawing>
                <wp:inline distT="0" distB="0" distL="0" distR="0" wp14:anchorId="7857ECBB" wp14:editId="7857ECBC">
                  <wp:extent cx="4606290" cy="2564765"/>
                  <wp:effectExtent l="0" t="0" r="3810" b="6985"/>
                  <wp:docPr id="265373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73508" name="Picture 1"/>
                          <pic:cNvPicPr>
                            <a:picLocks noChangeAspect="1"/>
                          </pic:cNvPicPr>
                        </pic:nvPicPr>
                        <pic:blipFill>
                          <a:blip r:embed="rId19"/>
                          <a:stretch>
                            <a:fillRect/>
                          </a:stretch>
                        </pic:blipFill>
                        <pic:spPr>
                          <a:xfrm>
                            <a:off x="0" y="0"/>
                            <a:ext cx="4623897" cy="2574574"/>
                          </a:xfrm>
                          <a:prstGeom prst="rect">
                            <a:avLst/>
                          </a:prstGeom>
                        </pic:spPr>
                      </pic:pic>
                    </a:graphicData>
                  </a:graphic>
                </wp:inline>
              </w:drawing>
            </w:r>
          </w:p>
          <w:p w14:paraId="7857EA60" w14:textId="77777777" w:rsidR="00163E91" w:rsidRDefault="00E407D7">
            <w:pPr>
              <w:rPr>
                <w:rFonts w:eastAsia="Yu Mincho"/>
                <w:lang w:val="en-US" w:eastAsia="ja-JP"/>
              </w:rPr>
            </w:pPr>
            <w:r>
              <w:rPr>
                <w:rFonts w:eastAsia="Yu Mincho"/>
                <w:lang w:val="en-US" w:eastAsia="ja-JP"/>
              </w:rPr>
              <w:t xml:space="preserve">Similarly, to the MLP Mixer, we also think that </w:t>
            </w:r>
            <w:r>
              <w:rPr>
                <w:rFonts w:eastAsia="Yu Mincho"/>
                <w:b/>
                <w:bCs/>
                <w:lang w:val="en-US" w:eastAsia="ja-JP"/>
              </w:rPr>
              <w:t>encoder architecture</w:t>
            </w:r>
            <w:r>
              <w:rPr>
                <w:rFonts w:eastAsia="Yu Mincho"/>
                <w:lang w:val="en-US" w:eastAsia="ja-JP"/>
              </w:rPr>
              <w:t xml:space="preserve"> should be agreed for reference and for better alignment of the accuracy in between the companies. Similarly to the decoder, (13,64) can be used for Size of message (feature map) passed across layers.</w:t>
            </w:r>
          </w:p>
        </w:tc>
        <w:tc>
          <w:tcPr>
            <w:tcW w:w="1845" w:type="dxa"/>
            <w:vMerge/>
            <w:shd w:val="clear" w:color="auto" w:fill="auto"/>
          </w:tcPr>
          <w:p w14:paraId="7857EA61" w14:textId="77777777" w:rsidR="00163E91" w:rsidRDefault="00163E91">
            <w:pPr>
              <w:rPr>
                <w:rFonts w:eastAsia="Yu Mincho"/>
                <w:lang w:val="en-US" w:eastAsia="ja-JP"/>
              </w:rPr>
            </w:pPr>
          </w:p>
        </w:tc>
      </w:tr>
      <w:tr w:rsidR="00163E91" w14:paraId="7857EA66" w14:textId="77777777">
        <w:trPr>
          <w:trHeight w:val="126"/>
        </w:trPr>
        <w:tc>
          <w:tcPr>
            <w:tcW w:w="1136" w:type="dxa"/>
            <w:vMerge w:val="restart"/>
            <w:shd w:val="clear" w:color="auto" w:fill="auto"/>
          </w:tcPr>
          <w:p w14:paraId="7857EA63" w14:textId="77777777" w:rsidR="00163E91" w:rsidRDefault="00E407D7">
            <w:pPr>
              <w:rPr>
                <w:rFonts w:eastAsia="Yu Mincho"/>
                <w:lang w:val="en-US" w:eastAsia="ja-JP"/>
              </w:rPr>
            </w:pPr>
            <w:r>
              <w:rPr>
                <w:rFonts w:eastAsia="Yu Mincho"/>
                <w:lang w:val="en-US" w:eastAsia="ja-JP"/>
              </w:rPr>
              <w:t>QC</w:t>
            </w:r>
          </w:p>
        </w:tc>
        <w:tc>
          <w:tcPr>
            <w:tcW w:w="7476" w:type="dxa"/>
            <w:shd w:val="clear" w:color="auto" w:fill="auto"/>
          </w:tcPr>
          <w:p w14:paraId="7857EA64" w14:textId="77777777" w:rsidR="00163E91" w:rsidRDefault="00E407D7">
            <w:pPr>
              <w:rPr>
                <w:rFonts w:eastAsia="Yu Mincho"/>
                <w:lang w:val="en-US" w:eastAsia="ja-JP"/>
              </w:rPr>
            </w:pPr>
            <w:r>
              <w:rPr>
                <w:rFonts w:eastAsia="Yu Mincho"/>
                <w:lang w:val="en-US" w:eastAsia="ja-JP"/>
              </w:rPr>
              <w:t xml:space="preserve">We prefer a simpler model that can be implemented by different vendors, </w:t>
            </w:r>
            <w:proofErr w:type="gramStart"/>
            <w:r>
              <w:rPr>
                <w:rFonts w:eastAsia="Yu Mincho"/>
                <w:lang w:val="en-US" w:eastAsia="ja-JP"/>
              </w:rPr>
              <w:t>and also</w:t>
            </w:r>
            <w:proofErr w:type="gramEnd"/>
            <w:r>
              <w:rPr>
                <w:rFonts w:eastAsia="Yu Mincho"/>
                <w:lang w:val="en-US" w:eastAsia="ja-JP"/>
              </w:rPr>
              <w:t xml:space="preserve"> agreeable to all the companies.</w:t>
            </w:r>
          </w:p>
        </w:tc>
        <w:tc>
          <w:tcPr>
            <w:tcW w:w="1845" w:type="dxa"/>
            <w:vMerge w:val="restart"/>
            <w:shd w:val="clear" w:color="auto" w:fill="auto"/>
          </w:tcPr>
          <w:p w14:paraId="7857EA65" w14:textId="77777777" w:rsidR="00163E91" w:rsidRDefault="00163E91">
            <w:pPr>
              <w:rPr>
                <w:rFonts w:eastAsia="Yu Mincho"/>
                <w:lang w:val="en-US" w:eastAsia="ja-JP"/>
              </w:rPr>
            </w:pPr>
          </w:p>
        </w:tc>
      </w:tr>
      <w:tr w:rsidR="00163E91" w14:paraId="7857EA6A" w14:textId="77777777">
        <w:trPr>
          <w:trHeight w:val="126"/>
        </w:trPr>
        <w:tc>
          <w:tcPr>
            <w:tcW w:w="1136" w:type="dxa"/>
            <w:vMerge/>
            <w:shd w:val="clear" w:color="auto" w:fill="auto"/>
          </w:tcPr>
          <w:p w14:paraId="7857EA67" w14:textId="77777777" w:rsidR="00163E91" w:rsidRDefault="00163E91">
            <w:pPr>
              <w:rPr>
                <w:rFonts w:eastAsia="Yu Mincho"/>
                <w:lang w:val="en-US" w:eastAsia="ja-JP"/>
              </w:rPr>
            </w:pPr>
          </w:p>
        </w:tc>
        <w:tc>
          <w:tcPr>
            <w:tcW w:w="7476" w:type="dxa"/>
            <w:shd w:val="clear" w:color="auto" w:fill="auto"/>
          </w:tcPr>
          <w:p w14:paraId="7857EA68" w14:textId="77777777" w:rsidR="00163E91" w:rsidRDefault="00163E91">
            <w:pPr>
              <w:rPr>
                <w:rFonts w:eastAsia="Yu Mincho"/>
                <w:lang w:val="en-US" w:eastAsia="ja-JP"/>
              </w:rPr>
            </w:pPr>
          </w:p>
        </w:tc>
        <w:tc>
          <w:tcPr>
            <w:tcW w:w="1845" w:type="dxa"/>
            <w:vMerge/>
            <w:shd w:val="clear" w:color="auto" w:fill="auto"/>
          </w:tcPr>
          <w:p w14:paraId="7857EA69" w14:textId="77777777" w:rsidR="00163E91" w:rsidRDefault="00163E91">
            <w:pPr>
              <w:rPr>
                <w:rFonts w:eastAsia="Yu Mincho"/>
                <w:lang w:val="en-US" w:eastAsia="ja-JP"/>
              </w:rPr>
            </w:pPr>
          </w:p>
        </w:tc>
      </w:tr>
      <w:tr w:rsidR="00163E91" w14:paraId="7857EA8C" w14:textId="77777777">
        <w:trPr>
          <w:trHeight w:val="830"/>
        </w:trPr>
        <w:tc>
          <w:tcPr>
            <w:tcW w:w="1136" w:type="dxa"/>
            <w:shd w:val="clear" w:color="auto" w:fill="auto"/>
          </w:tcPr>
          <w:p w14:paraId="7857EA6B" w14:textId="77777777" w:rsidR="00163E91" w:rsidRDefault="00E407D7">
            <w:pPr>
              <w:rPr>
                <w:rFonts w:eastAsia="DengXian"/>
                <w:lang w:val="en-US" w:eastAsia="zh-CN"/>
              </w:rPr>
            </w:pPr>
            <w:r>
              <w:rPr>
                <w:rFonts w:eastAsia="DengXian" w:hint="eastAsia"/>
                <w:lang w:val="en-US" w:eastAsia="zh-CN"/>
              </w:rPr>
              <w:t>X</w:t>
            </w:r>
            <w:r>
              <w:rPr>
                <w:rFonts w:eastAsia="DengXian"/>
                <w:lang w:val="en-US" w:eastAsia="zh-CN"/>
              </w:rPr>
              <w:t>iaomi</w:t>
            </w:r>
          </w:p>
        </w:tc>
        <w:tc>
          <w:tcPr>
            <w:tcW w:w="7476" w:type="dxa"/>
            <w:shd w:val="clear" w:color="auto" w:fill="auto"/>
          </w:tcPr>
          <w:p w14:paraId="7857EA6C" w14:textId="77777777" w:rsidR="00163E91" w:rsidRDefault="00E407D7">
            <w:pPr>
              <w:rPr>
                <w:b/>
                <w:bCs/>
              </w:rPr>
            </w:pPr>
            <w:r>
              <w:rPr>
                <w:rFonts w:hint="eastAsia"/>
                <w:b/>
                <w:bCs/>
              </w:rPr>
              <w:t>CNN</w:t>
            </w:r>
            <w:r>
              <w:rPr>
                <w:b/>
                <w:bCs/>
              </w:rPr>
              <w:t xml:space="preserve"> </w:t>
            </w:r>
            <w:r>
              <w:rPr>
                <w:rFonts w:hint="eastAsia"/>
                <w:b/>
                <w:bCs/>
              </w:rPr>
              <w:t>model</w:t>
            </w:r>
            <w:r>
              <w:rPr>
                <w:b/>
                <w:bCs/>
              </w:rPr>
              <w:t xml:space="preserve"> </w:t>
            </w:r>
            <w:r>
              <w:rPr>
                <w:rFonts w:hint="eastAsia"/>
                <w:b/>
                <w:bCs/>
              </w:rPr>
              <w:t>parameters</w:t>
            </w:r>
            <w:r>
              <w:rPr>
                <w:b/>
                <w:bCs/>
              </w:rPr>
              <w:t xml:space="preserve"> </w:t>
            </w:r>
            <w:r>
              <w:rPr>
                <w:rFonts w:hint="eastAsia"/>
                <w:b/>
                <w:bCs/>
              </w:rPr>
              <w:t>for</w:t>
            </w:r>
            <w:r>
              <w:rPr>
                <w:b/>
                <w:bCs/>
              </w:rPr>
              <w:t xml:space="preserve"> de</w:t>
            </w:r>
            <w:r>
              <w:rPr>
                <w:rFonts w:hint="eastAsia"/>
                <w:b/>
                <w:bCs/>
              </w:rPr>
              <w:t>coder</w:t>
            </w:r>
            <w:r>
              <w:rPr>
                <w:rFonts w:hint="eastAsia"/>
                <w:b/>
                <w:bCs/>
              </w:rPr>
              <w:t>：</w:t>
            </w:r>
          </w:p>
          <w:tbl>
            <w:tblPr>
              <w:tblStyle w:val="TableGrid"/>
              <w:tblW w:w="0" w:type="auto"/>
              <w:tblLook w:val="04A0" w:firstRow="1" w:lastRow="0" w:firstColumn="1" w:lastColumn="0" w:noHBand="0" w:noVBand="1"/>
            </w:tblPr>
            <w:tblGrid>
              <w:gridCol w:w="2384"/>
              <w:gridCol w:w="2394"/>
              <w:gridCol w:w="2475"/>
            </w:tblGrid>
            <w:tr w:rsidR="00163E91" w14:paraId="7857EA70" w14:textId="77777777">
              <w:tc>
                <w:tcPr>
                  <w:tcW w:w="2765" w:type="dxa"/>
                  <w:vMerge w:val="restart"/>
                  <w:vAlign w:val="center"/>
                </w:tcPr>
                <w:p w14:paraId="7857EA6D" w14:textId="77777777" w:rsidR="00163E91" w:rsidRDefault="00E407D7">
                  <w:r>
                    <w:t>Model architecture parameters for encoder (convolutional)</w:t>
                  </w:r>
                </w:p>
              </w:tc>
              <w:tc>
                <w:tcPr>
                  <w:tcW w:w="2765" w:type="dxa"/>
                </w:tcPr>
                <w:p w14:paraId="7857EA6E" w14:textId="77777777" w:rsidR="00163E91" w:rsidRDefault="00E407D7">
                  <w:r>
                    <w:rPr>
                      <w:rFonts w:hint="eastAsia"/>
                    </w:rPr>
                    <w:t>Model</w:t>
                  </w:r>
                  <w:r>
                    <w:t xml:space="preserve"> </w:t>
                  </w:r>
                  <w:r>
                    <w:rPr>
                      <w:rFonts w:hint="eastAsia"/>
                    </w:rPr>
                    <w:t>type</w:t>
                  </w:r>
                </w:p>
              </w:tc>
              <w:tc>
                <w:tcPr>
                  <w:tcW w:w="2766" w:type="dxa"/>
                </w:tcPr>
                <w:p w14:paraId="7857EA6F" w14:textId="77777777" w:rsidR="00163E91" w:rsidRDefault="00E407D7">
                  <w:proofErr w:type="gramStart"/>
                  <w:r>
                    <w:t>CNN(</w:t>
                  </w:r>
                  <w:proofErr w:type="gramEnd"/>
                  <w:r>
                    <w:t>Res</w:t>
                  </w:r>
                  <w:r>
                    <w:rPr>
                      <w:rFonts w:hint="eastAsia"/>
                    </w:rPr>
                    <w:t>net</w:t>
                  </w:r>
                  <w:r>
                    <w:t xml:space="preserve"> </w:t>
                  </w:r>
                  <w:r>
                    <w:rPr>
                      <w:rFonts w:hint="eastAsia"/>
                    </w:rPr>
                    <w:t>like</w:t>
                  </w:r>
                  <w:r>
                    <w:t xml:space="preserve"> design)</w:t>
                  </w:r>
                </w:p>
              </w:tc>
            </w:tr>
            <w:tr w:rsidR="00163E91" w14:paraId="7857EA74" w14:textId="77777777">
              <w:tc>
                <w:tcPr>
                  <w:tcW w:w="2765" w:type="dxa"/>
                  <w:vMerge/>
                </w:tcPr>
                <w:p w14:paraId="7857EA71" w14:textId="77777777" w:rsidR="00163E91" w:rsidRDefault="00163E91"/>
              </w:tc>
              <w:tc>
                <w:tcPr>
                  <w:tcW w:w="2765" w:type="dxa"/>
                </w:tcPr>
                <w:p w14:paraId="7857EA72" w14:textId="77777777" w:rsidR="00163E91" w:rsidRDefault="00E407D7">
                  <w:r>
                    <w:t>Num of Resnet blocks</w:t>
                  </w:r>
                </w:p>
              </w:tc>
              <w:tc>
                <w:tcPr>
                  <w:tcW w:w="2766" w:type="dxa"/>
                </w:tcPr>
                <w:p w14:paraId="7857EA73" w14:textId="77777777" w:rsidR="00163E91" w:rsidRDefault="00E407D7">
                  <w:r>
                    <w:rPr>
                      <w:rFonts w:hint="eastAsia"/>
                    </w:rPr>
                    <w:t>4</w:t>
                  </w:r>
                </w:p>
              </w:tc>
            </w:tr>
            <w:tr w:rsidR="00163E91" w14:paraId="7857EA78" w14:textId="77777777">
              <w:tc>
                <w:tcPr>
                  <w:tcW w:w="2765" w:type="dxa"/>
                  <w:vMerge/>
                </w:tcPr>
                <w:p w14:paraId="7857EA75" w14:textId="77777777" w:rsidR="00163E91" w:rsidRDefault="00163E91"/>
              </w:tc>
              <w:tc>
                <w:tcPr>
                  <w:tcW w:w="2765" w:type="dxa"/>
                </w:tcPr>
                <w:p w14:paraId="7857EA76" w14:textId="77777777" w:rsidR="00163E91" w:rsidRDefault="00E407D7">
                  <w:r>
                    <w:t xml:space="preserve">Layer after </w:t>
                  </w:r>
                  <w:proofErr w:type="spellStart"/>
                  <w:r>
                    <w:t>resnet</w:t>
                  </w:r>
                  <w:proofErr w:type="spellEnd"/>
                  <w:r>
                    <w:t xml:space="preserve"> blocks</w:t>
                  </w:r>
                </w:p>
              </w:tc>
              <w:tc>
                <w:tcPr>
                  <w:tcW w:w="2766" w:type="dxa"/>
                </w:tcPr>
                <w:p w14:paraId="7857EA77" w14:textId="77777777" w:rsidR="00163E91" w:rsidRDefault="00E407D7">
                  <w:r>
                    <w:rPr>
                      <w:rFonts w:hint="eastAsia"/>
                    </w:rPr>
                    <w:t>2</w:t>
                  </w:r>
                  <w:r>
                    <w:t xml:space="preserve"> layers</w:t>
                  </w:r>
                  <w:r>
                    <w:rPr>
                      <w:rFonts w:hint="eastAsia"/>
                    </w:rPr>
                    <w:t>（</w:t>
                  </w:r>
                  <w:r>
                    <w:t xml:space="preserve">1 </w:t>
                  </w:r>
                  <w:proofErr w:type="spellStart"/>
                  <w:r>
                    <w:t>avgpooling</w:t>
                  </w:r>
                  <w:proofErr w:type="spellEnd"/>
                  <w:r>
                    <w:t xml:space="preserve"> layer,1 FC layer</w:t>
                  </w:r>
                  <w:r>
                    <w:rPr>
                      <w:rFonts w:hint="eastAsia"/>
                    </w:rPr>
                    <w:t>）</w:t>
                  </w:r>
                </w:p>
              </w:tc>
            </w:tr>
            <w:tr w:rsidR="00163E91" w14:paraId="7857EA7C" w14:textId="77777777">
              <w:tc>
                <w:tcPr>
                  <w:tcW w:w="2765" w:type="dxa"/>
                  <w:vMerge/>
                </w:tcPr>
                <w:p w14:paraId="7857EA79" w14:textId="77777777" w:rsidR="00163E91" w:rsidRDefault="00163E91"/>
              </w:tc>
              <w:tc>
                <w:tcPr>
                  <w:tcW w:w="2765" w:type="dxa"/>
                </w:tcPr>
                <w:p w14:paraId="7857EA7A" w14:textId="77777777" w:rsidR="00163E91" w:rsidRDefault="00E407D7">
                  <w:r>
                    <w:t xml:space="preserve">Layer before </w:t>
                  </w:r>
                  <w:proofErr w:type="spellStart"/>
                  <w:r>
                    <w:t>resnet</w:t>
                  </w:r>
                  <w:proofErr w:type="spellEnd"/>
                  <w:r>
                    <w:t xml:space="preserve"> blocks</w:t>
                  </w:r>
                </w:p>
              </w:tc>
              <w:tc>
                <w:tcPr>
                  <w:tcW w:w="2766" w:type="dxa"/>
                </w:tcPr>
                <w:p w14:paraId="7857EA7B" w14:textId="77777777" w:rsidR="00163E91" w:rsidRDefault="00E407D7">
                  <w:r>
                    <w:rPr>
                      <w:rFonts w:hint="eastAsia"/>
                    </w:rPr>
                    <w:t>3</w:t>
                  </w:r>
                  <w:proofErr w:type="gramStart"/>
                  <w:r>
                    <w:t>layers(</w:t>
                  </w:r>
                  <w:proofErr w:type="gramEnd"/>
                  <w:r>
                    <w:t xml:space="preserve">1 Conv layer, 1 </w:t>
                  </w:r>
                  <w:proofErr w:type="spellStart"/>
                  <w:r>
                    <w:t>batchnormalization</w:t>
                  </w:r>
                  <w:proofErr w:type="spellEnd"/>
                  <w:r>
                    <w:t xml:space="preserve"> layer, 1 </w:t>
                  </w:r>
                  <w:proofErr w:type="spellStart"/>
                  <w:r>
                    <w:t>maxpooling</w:t>
                  </w:r>
                  <w:proofErr w:type="spellEnd"/>
                  <w:r>
                    <w:t xml:space="preserve"> layer)</w:t>
                  </w:r>
                </w:p>
              </w:tc>
            </w:tr>
            <w:tr w:rsidR="00163E91" w14:paraId="7857EA80" w14:textId="77777777">
              <w:tc>
                <w:tcPr>
                  <w:tcW w:w="2765" w:type="dxa"/>
                  <w:vMerge/>
                </w:tcPr>
                <w:p w14:paraId="7857EA7D" w14:textId="77777777" w:rsidR="00163E91" w:rsidRDefault="00163E91"/>
              </w:tc>
              <w:tc>
                <w:tcPr>
                  <w:tcW w:w="2765" w:type="dxa"/>
                </w:tcPr>
                <w:p w14:paraId="7857EA7E" w14:textId="77777777" w:rsidR="00163E91" w:rsidRDefault="00E407D7">
                  <w:pPr>
                    <w:tabs>
                      <w:tab w:val="left" w:pos="83"/>
                    </w:tabs>
                  </w:pPr>
                  <w:r>
                    <w:tab/>
                    <w:t xml:space="preserve">Layer within a </w:t>
                  </w:r>
                  <w:proofErr w:type="spellStart"/>
                  <w:r>
                    <w:t>resnet</w:t>
                  </w:r>
                  <w:proofErr w:type="spellEnd"/>
                  <w:r>
                    <w:t xml:space="preserve"> block</w:t>
                  </w:r>
                </w:p>
              </w:tc>
              <w:tc>
                <w:tcPr>
                  <w:tcW w:w="2766" w:type="dxa"/>
                </w:tcPr>
                <w:p w14:paraId="7857EA7F" w14:textId="77777777" w:rsidR="00163E91" w:rsidRDefault="00E407D7">
                  <w:r>
                    <w:t>2 Conv layer + 1 layer for combination</w:t>
                  </w:r>
                </w:p>
              </w:tc>
            </w:tr>
            <w:tr w:rsidR="00163E91" w14:paraId="7857EA84" w14:textId="77777777">
              <w:tc>
                <w:tcPr>
                  <w:tcW w:w="2765" w:type="dxa"/>
                  <w:vMerge/>
                </w:tcPr>
                <w:p w14:paraId="7857EA81" w14:textId="77777777" w:rsidR="00163E91" w:rsidRDefault="00163E91"/>
              </w:tc>
              <w:tc>
                <w:tcPr>
                  <w:tcW w:w="2765" w:type="dxa"/>
                </w:tcPr>
                <w:p w14:paraId="7857EA82" w14:textId="77777777" w:rsidR="00163E91" w:rsidRDefault="00E407D7">
                  <w:r>
                    <w:t xml:space="preserve">Kernel/Channel size within a </w:t>
                  </w:r>
                  <w:proofErr w:type="spellStart"/>
                  <w:r>
                    <w:t>resnet</w:t>
                  </w:r>
                  <w:proofErr w:type="spellEnd"/>
                  <w:r>
                    <w:t xml:space="preserve"> block</w:t>
                  </w:r>
                </w:p>
              </w:tc>
              <w:tc>
                <w:tcPr>
                  <w:tcW w:w="2766" w:type="dxa"/>
                </w:tcPr>
                <w:p w14:paraId="7857EA83" w14:textId="77777777" w:rsidR="00163E91" w:rsidRDefault="00E407D7">
                  <w:r>
                    <w:rPr>
                      <w:rFonts w:hint="eastAsia"/>
                    </w:rPr>
                    <w:t>(</w:t>
                  </w:r>
                  <w:r>
                    <w:t>3,3,64)/</w:t>
                  </w:r>
                  <w:r>
                    <w:rPr>
                      <w:rFonts w:hint="eastAsia"/>
                    </w:rPr>
                    <w:t xml:space="preserve"> (</w:t>
                  </w:r>
                  <w:r>
                    <w:t>3,3,128)/</w:t>
                  </w:r>
                  <w:r>
                    <w:rPr>
                      <w:rFonts w:hint="eastAsia"/>
                    </w:rPr>
                    <w:t xml:space="preserve"> (</w:t>
                  </w:r>
                  <w:r>
                    <w:t>3,3,256)/</w:t>
                  </w:r>
                  <w:r>
                    <w:rPr>
                      <w:rFonts w:hint="eastAsia"/>
                    </w:rPr>
                    <w:t xml:space="preserve"> (</w:t>
                  </w:r>
                  <w:r>
                    <w:t>3,3,512)</w:t>
                  </w:r>
                </w:p>
              </w:tc>
            </w:tr>
            <w:tr w:rsidR="00163E91" w14:paraId="7857EA88" w14:textId="77777777">
              <w:tc>
                <w:tcPr>
                  <w:tcW w:w="2765" w:type="dxa"/>
                  <w:vMerge/>
                </w:tcPr>
                <w:p w14:paraId="7857EA85" w14:textId="77777777" w:rsidR="00163E91" w:rsidRDefault="00163E91"/>
              </w:tc>
              <w:tc>
                <w:tcPr>
                  <w:tcW w:w="2765" w:type="dxa"/>
                </w:tcPr>
                <w:p w14:paraId="7857EA86" w14:textId="77777777" w:rsidR="00163E91" w:rsidRDefault="00E407D7">
                  <w:r>
                    <w:t>Size of message (feature map) passed across layers</w:t>
                  </w:r>
                </w:p>
              </w:tc>
              <w:tc>
                <w:tcPr>
                  <w:tcW w:w="2766" w:type="dxa"/>
                </w:tcPr>
                <w:p w14:paraId="7857EA87" w14:textId="77777777" w:rsidR="00163E91" w:rsidRDefault="00E407D7">
                  <w:r>
                    <w:t>(13,32)</w:t>
                  </w:r>
                </w:p>
              </w:tc>
            </w:tr>
          </w:tbl>
          <w:p w14:paraId="7857EA89" w14:textId="77777777" w:rsidR="00163E91" w:rsidRDefault="00163E91"/>
          <w:p w14:paraId="7857EA8A" w14:textId="77777777" w:rsidR="00163E91" w:rsidRDefault="00E407D7">
            <w:pPr>
              <w:rPr>
                <w:rFonts w:eastAsia="DengXian"/>
                <w:lang w:val="en-US" w:eastAsia="zh-CN"/>
              </w:rPr>
            </w:pPr>
            <w:r>
              <w:rPr>
                <w:rFonts w:eastAsia="DengXian"/>
                <w:lang w:val="en-US" w:eastAsia="zh-CN"/>
              </w:rPr>
              <w:t>For encoder, the similar structure is used.</w:t>
            </w:r>
          </w:p>
        </w:tc>
        <w:tc>
          <w:tcPr>
            <w:tcW w:w="1845" w:type="dxa"/>
            <w:shd w:val="clear" w:color="auto" w:fill="auto"/>
          </w:tcPr>
          <w:p w14:paraId="7857EA8B" w14:textId="77777777" w:rsidR="00163E91" w:rsidRDefault="00163E91">
            <w:pPr>
              <w:rPr>
                <w:rFonts w:eastAsia="Yu Mincho"/>
                <w:lang w:val="en-US" w:eastAsia="ja-JP"/>
              </w:rPr>
            </w:pPr>
          </w:p>
        </w:tc>
      </w:tr>
      <w:tr w:rsidR="00163E91" w14:paraId="7857EAAC" w14:textId="77777777">
        <w:trPr>
          <w:trHeight w:val="830"/>
        </w:trPr>
        <w:tc>
          <w:tcPr>
            <w:tcW w:w="1136" w:type="dxa"/>
            <w:shd w:val="clear" w:color="auto" w:fill="auto"/>
          </w:tcPr>
          <w:p w14:paraId="7857EA8D" w14:textId="77777777" w:rsidR="00163E91" w:rsidRDefault="00E407D7">
            <w:pPr>
              <w:rPr>
                <w:rFonts w:eastAsia="DengXian"/>
                <w:lang w:val="en-US" w:eastAsia="zh-CN"/>
              </w:rPr>
            </w:pPr>
            <w:r>
              <w:rPr>
                <w:rFonts w:eastAsia="DengXian" w:hint="eastAsia"/>
                <w:lang w:val="en-US" w:eastAsia="zh-CN"/>
              </w:rPr>
              <w:t>ZTE</w:t>
            </w:r>
          </w:p>
        </w:tc>
        <w:tc>
          <w:tcPr>
            <w:tcW w:w="7476" w:type="dxa"/>
            <w:shd w:val="clear" w:color="auto" w:fill="auto"/>
          </w:tcPr>
          <w:p w14:paraId="7857EA8E" w14:textId="77777777" w:rsidR="00163E91" w:rsidRDefault="00E407D7">
            <w:pPr>
              <w:rPr>
                <w:lang w:val="en-US" w:eastAsia="zh-CN"/>
              </w:rPr>
            </w:pPr>
            <w:r>
              <w:rPr>
                <w:rFonts w:hint="eastAsia"/>
                <w:lang w:val="en-US" w:eastAsia="zh-CN"/>
              </w:rPr>
              <w:t>Regarding CNN model, the above all proposals are based on the classic CNN framework.</w:t>
            </w:r>
          </w:p>
          <w:p w14:paraId="7857EA8F" w14:textId="77777777" w:rsidR="00163E91" w:rsidRDefault="00E407D7">
            <w:pPr>
              <w:rPr>
                <w:lang w:val="en-US" w:eastAsia="zh-CN"/>
              </w:rPr>
            </w:pPr>
            <w:r>
              <w:rPr>
                <w:rFonts w:hint="eastAsia"/>
                <w:lang w:val="en-US" w:eastAsia="zh-CN"/>
              </w:rPr>
              <w:t xml:space="preserve">In general, we are fine with this framework. And we still have some different views from our </w:t>
            </w:r>
            <w:proofErr w:type="gramStart"/>
            <w:r>
              <w:rPr>
                <w:rFonts w:hint="eastAsia"/>
                <w:lang w:val="en-US" w:eastAsia="zh-CN"/>
              </w:rPr>
              <w:t>side .</w:t>
            </w:r>
            <w:proofErr w:type="gramEnd"/>
          </w:p>
          <w:p w14:paraId="7857EA90" w14:textId="77777777" w:rsidR="00163E91" w:rsidRDefault="00E407D7">
            <w:pPr>
              <w:rPr>
                <w:lang w:val="en-US" w:eastAsia="zh-CN"/>
              </w:rPr>
            </w:pPr>
            <w:r>
              <w:rPr>
                <w:rFonts w:hint="eastAsia"/>
                <w:lang w:val="en-US" w:eastAsia="zh-CN"/>
              </w:rPr>
              <w:t xml:space="preserve">Firstly, regarding scalar quantization, we prefer 2bit scalar quantization.  </w:t>
            </w:r>
          </w:p>
          <w:p w14:paraId="7857EA91" w14:textId="77777777" w:rsidR="00163E91" w:rsidRDefault="00E407D7">
            <w:pPr>
              <w:rPr>
                <w:lang w:val="en-US" w:eastAsia="zh-CN"/>
              </w:rPr>
            </w:pPr>
            <w:r>
              <w:rPr>
                <w:rFonts w:hint="eastAsia"/>
                <w:lang w:val="en-US" w:eastAsia="zh-CN"/>
              </w:rPr>
              <w:t>The model parameters are as below.</w:t>
            </w:r>
          </w:p>
          <w:tbl>
            <w:tblPr>
              <w:tblW w:w="6459" w:type="dxa"/>
              <w:tblInd w:w="739" w:type="dxa"/>
              <w:tblCellMar>
                <w:left w:w="0" w:type="dxa"/>
                <w:right w:w="0" w:type="dxa"/>
              </w:tblCellMar>
              <w:tblLook w:val="04A0" w:firstRow="1" w:lastRow="0" w:firstColumn="1" w:lastColumn="0" w:noHBand="0" w:noVBand="1"/>
            </w:tblPr>
            <w:tblGrid>
              <w:gridCol w:w="2615"/>
              <w:gridCol w:w="1848"/>
              <w:gridCol w:w="1996"/>
            </w:tblGrid>
            <w:tr w:rsidR="00163E91" w14:paraId="7857EA95" w14:textId="77777777">
              <w:trPr>
                <w:trHeight w:val="339"/>
              </w:trPr>
              <w:tc>
                <w:tcPr>
                  <w:tcW w:w="261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57EA92" w14:textId="77777777" w:rsidR="00163E91" w:rsidRDefault="00E407D7">
                  <w:pPr>
                    <w:rPr>
                      <w:rFonts w:ascii="Calibri" w:hAnsi="Calibri" w:cs="Calibri"/>
                    </w:rPr>
                  </w:pPr>
                  <w:r>
                    <w:rPr>
                      <w:rFonts w:ascii="Calibri" w:hAnsi="Calibri" w:cs="Calibri"/>
                    </w:rPr>
                    <w:t>Model architecture parameters (convolutional)</w:t>
                  </w:r>
                </w:p>
              </w:tc>
              <w:tc>
                <w:tcPr>
                  <w:tcW w:w="18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57EA93" w14:textId="77777777" w:rsidR="00163E91" w:rsidRDefault="00E407D7">
                  <w:pPr>
                    <w:rPr>
                      <w:rFonts w:ascii="Calibri" w:hAnsi="Calibri" w:cs="Calibri"/>
                      <w:sz w:val="24"/>
                      <w:szCs w:val="24"/>
                    </w:rPr>
                  </w:pPr>
                  <w:r>
                    <w:rPr>
                      <w:rFonts w:ascii="Calibri" w:hAnsi="Calibri" w:cs="Calibri"/>
                    </w:rPr>
                    <w:t>Model type</w:t>
                  </w:r>
                </w:p>
              </w:tc>
              <w:tc>
                <w:tcPr>
                  <w:tcW w:w="19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57EA94" w14:textId="77777777" w:rsidR="00163E91" w:rsidRDefault="00E407D7">
                  <w:pPr>
                    <w:rPr>
                      <w:rFonts w:ascii="Calibri" w:hAnsi="Calibri" w:cs="Calibri"/>
                    </w:rPr>
                  </w:pPr>
                  <w:r>
                    <w:rPr>
                      <w:rFonts w:ascii="Calibri" w:hAnsi="Calibri" w:cs="Calibri"/>
                    </w:rPr>
                    <w:t>CNN (Resnet like design)</w:t>
                  </w:r>
                </w:p>
              </w:tc>
            </w:tr>
            <w:tr w:rsidR="00163E91" w14:paraId="7857EA99" w14:textId="77777777">
              <w:trPr>
                <w:trHeight w:val="339"/>
              </w:trPr>
              <w:tc>
                <w:tcPr>
                  <w:tcW w:w="0" w:type="auto"/>
                  <w:vMerge/>
                  <w:tcBorders>
                    <w:top w:val="single" w:sz="8" w:space="0" w:color="auto"/>
                    <w:left w:val="single" w:sz="8" w:space="0" w:color="auto"/>
                    <w:bottom w:val="single" w:sz="8" w:space="0" w:color="auto"/>
                    <w:right w:val="single" w:sz="8" w:space="0" w:color="auto"/>
                  </w:tcBorders>
                  <w:vAlign w:val="center"/>
                </w:tcPr>
                <w:p w14:paraId="7857EA96" w14:textId="77777777" w:rsidR="00163E91" w:rsidRDefault="00163E91">
                  <w:pPr>
                    <w:rPr>
                      <w:rFonts w:ascii="Calibri" w:eastAsia="ＭＳ Ｐゴシック" w:hAnsi="Calibri" w:cs="Calibri"/>
                    </w:rPr>
                  </w:pPr>
                </w:p>
              </w:tc>
              <w:tc>
                <w:tcPr>
                  <w:tcW w:w="1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97" w14:textId="77777777" w:rsidR="00163E91" w:rsidRDefault="00E407D7">
                  <w:pPr>
                    <w:rPr>
                      <w:rFonts w:ascii="Calibri" w:hAnsi="Calibri" w:cs="Calibri"/>
                    </w:rPr>
                  </w:pPr>
                  <w:r>
                    <w:rPr>
                      <w:rFonts w:ascii="Calibri" w:hAnsi="Calibri" w:cs="Calibri"/>
                    </w:rPr>
                    <w:t xml:space="preserve">Num of Resnet blocks </w:t>
                  </w:r>
                </w:p>
              </w:tc>
              <w:tc>
                <w:tcPr>
                  <w:tcW w:w="19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98" w14:textId="77777777" w:rsidR="00163E91" w:rsidRDefault="00E407D7">
                  <w:pPr>
                    <w:rPr>
                      <w:rFonts w:ascii="Calibri" w:hAnsi="Calibri" w:cs="Calibri"/>
                    </w:rPr>
                  </w:pPr>
                  <w:r>
                    <w:rPr>
                      <w:rFonts w:ascii="Calibri" w:hAnsi="Calibri" w:cs="Calibri"/>
                    </w:rPr>
                    <w:t>6</w:t>
                  </w:r>
                </w:p>
              </w:tc>
            </w:tr>
            <w:tr w:rsidR="00163E91" w14:paraId="7857EA9D" w14:textId="77777777">
              <w:trPr>
                <w:trHeight w:val="526"/>
              </w:trPr>
              <w:tc>
                <w:tcPr>
                  <w:tcW w:w="0" w:type="auto"/>
                  <w:vMerge/>
                  <w:tcBorders>
                    <w:top w:val="single" w:sz="8" w:space="0" w:color="auto"/>
                    <w:left w:val="single" w:sz="8" w:space="0" w:color="auto"/>
                    <w:bottom w:val="single" w:sz="8" w:space="0" w:color="auto"/>
                    <w:right w:val="single" w:sz="8" w:space="0" w:color="auto"/>
                  </w:tcBorders>
                  <w:vAlign w:val="center"/>
                </w:tcPr>
                <w:p w14:paraId="7857EA9A" w14:textId="77777777" w:rsidR="00163E91" w:rsidRDefault="00163E91">
                  <w:pPr>
                    <w:rPr>
                      <w:rFonts w:ascii="Calibri" w:eastAsia="ＭＳ Ｐゴシック" w:hAnsi="Calibri" w:cs="Calibri"/>
                    </w:rPr>
                  </w:pPr>
                </w:p>
              </w:tc>
              <w:tc>
                <w:tcPr>
                  <w:tcW w:w="1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9B" w14:textId="77777777" w:rsidR="00163E91" w:rsidRDefault="00E407D7">
                  <w:pPr>
                    <w:rPr>
                      <w:rFonts w:ascii="Calibri" w:hAnsi="Calibri" w:cs="Calibri"/>
                    </w:rPr>
                  </w:pPr>
                  <w:r>
                    <w:rPr>
                      <w:rFonts w:ascii="Calibri" w:hAnsi="Calibri" w:cs="Calibri"/>
                    </w:rPr>
                    <w:t xml:space="preserve">Layer before </w:t>
                  </w:r>
                  <w:proofErr w:type="spellStart"/>
                  <w:r>
                    <w:rPr>
                      <w:rFonts w:ascii="Calibri" w:hAnsi="Calibri" w:cs="Calibri"/>
                    </w:rPr>
                    <w:t>resnet</w:t>
                  </w:r>
                  <w:proofErr w:type="spellEnd"/>
                  <w:r>
                    <w:rPr>
                      <w:rFonts w:ascii="Calibri" w:hAnsi="Calibri" w:cs="Calibri"/>
                    </w:rPr>
                    <w:t xml:space="preserve"> blocks</w:t>
                  </w:r>
                </w:p>
              </w:tc>
              <w:tc>
                <w:tcPr>
                  <w:tcW w:w="19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9C" w14:textId="77777777" w:rsidR="00163E91" w:rsidRDefault="00E407D7">
                  <w:pPr>
                    <w:rPr>
                      <w:rFonts w:ascii="Calibri" w:hAnsi="Calibri" w:cs="Calibri"/>
                    </w:rPr>
                  </w:pPr>
                  <w:r>
                    <w:rPr>
                      <w:rFonts w:ascii="Calibri" w:hAnsi="Calibri" w:cs="Calibri"/>
                    </w:rPr>
                    <w:t xml:space="preserve">2 layers (one Conv </w:t>
                  </w:r>
                  <w:proofErr w:type="gramStart"/>
                  <w:r>
                    <w:rPr>
                      <w:rFonts w:ascii="Calibri" w:hAnsi="Calibri" w:cs="Calibri"/>
                    </w:rPr>
                    <w:t>layer</w:t>
                  </w:r>
                  <w:r>
                    <w:rPr>
                      <w:rFonts w:ascii="Calibri" w:hAnsi="Calibri" w:cs="Calibri" w:hint="eastAsia"/>
                      <w:lang w:val="en-US" w:eastAsia="zh-CN"/>
                    </w:rPr>
                    <w:t>,</w:t>
                  </w:r>
                  <w:r>
                    <w:rPr>
                      <w:rFonts w:ascii="Calibri" w:hAnsi="Calibri" w:cs="Calibri"/>
                    </w:rPr>
                    <w:t>one</w:t>
                  </w:r>
                  <w:proofErr w:type="gramEnd"/>
                  <w:r>
                    <w:rPr>
                      <w:rFonts w:ascii="Calibri" w:hAnsi="Calibri" w:cs="Calibri"/>
                    </w:rPr>
                    <w:t xml:space="preserve"> </w:t>
                  </w:r>
                  <w:r>
                    <w:rPr>
                      <w:rFonts w:ascii="Calibri" w:hAnsi="Calibri" w:cs="Calibri" w:hint="eastAsia"/>
                      <w:lang w:val="en-US" w:eastAsia="zh-CN"/>
                    </w:rPr>
                    <w:t xml:space="preserve">pooling </w:t>
                  </w:r>
                  <w:r>
                    <w:rPr>
                      <w:rFonts w:ascii="Calibri" w:hAnsi="Calibri" w:cs="Calibri"/>
                    </w:rPr>
                    <w:t>layer)</w:t>
                  </w:r>
                </w:p>
              </w:tc>
            </w:tr>
            <w:tr w:rsidR="00163E91" w14:paraId="7857EAA1" w14:textId="77777777">
              <w:trPr>
                <w:trHeight w:val="372"/>
              </w:trPr>
              <w:tc>
                <w:tcPr>
                  <w:tcW w:w="0" w:type="auto"/>
                  <w:vMerge/>
                  <w:tcBorders>
                    <w:top w:val="single" w:sz="8" w:space="0" w:color="auto"/>
                    <w:left w:val="single" w:sz="8" w:space="0" w:color="auto"/>
                    <w:bottom w:val="single" w:sz="8" w:space="0" w:color="auto"/>
                    <w:right w:val="single" w:sz="8" w:space="0" w:color="auto"/>
                  </w:tcBorders>
                  <w:vAlign w:val="center"/>
                </w:tcPr>
                <w:p w14:paraId="7857EA9E" w14:textId="77777777" w:rsidR="00163E91" w:rsidRDefault="00163E91">
                  <w:pPr>
                    <w:rPr>
                      <w:rFonts w:ascii="Calibri" w:eastAsia="ＭＳ Ｐゴシック" w:hAnsi="Calibri" w:cs="Calibri"/>
                    </w:rPr>
                  </w:pPr>
                </w:p>
              </w:tc>
              <w:tc>
                <w:tcPr>
                  <w:tcW w:w="1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9F" w14:textId="77777777" w:rsidR="00163E91" w:rsidRDefault="00E407D7">
                  <w:pPr>
                    <w:rPr>
                      <w:rFonts w:ascii="Calibri" w:hAnsi="Calibri" w:cs="Calibri"/>
                    </w:rPr>
                  </w:pPr>
                  <w:r>
                    <w:rPr>
                      <w:rFonts w:ascii="Calibri" w:hAnsi="Calibri" w:cs="Calibri"/>
                    </w:rPr>
                    <w:t xml:space="preserve">Layer after </w:t>
                  </w:r>
                  <w:proofErr w:type="spellStart"/>
                  <w:r>
                    <w:rPr>
                      <w:rFonts w:ascii="Calibri" w:hAnsi="Calibri" w:cs="Calibri"/>
                    </w:rPr>
                    <w:t>resnet</w:t>
                  </w:r>
                  <w:proofErr w:type="spellEnd"/>
                  <w:r>
                    <w:rPr>
                      <w:rFonts w:ascii="Calibri" w:hAnsi="Calibri" w:cs="Calibri"/>
                    </w:rPr>
                    <w:t xml:space="preserve"> blocks</w:t>
                  </w:r>
                </w:p>
              </w:tc>
              <w:tc>
                <w:tcPr>
                  <w:tcW w:w="19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A0" w14:textId="77777777" w:rsidR="00163E91" w:rsidRDefault="00E407D7">
                  <w:pPr>
                    <w:rPr>
                      <w:rFonts w:ascii="Calibri" w:hAnsi="Calibri" w:cs="Calibri"/>
                    </w:rPr>
                  </w:pPr>
                  <w:r>
                    <w:rPr>
                      <w:rFonts w:ascii="Calibri" w:hAnsi="Calibri" w:cs="Calibri"/>
                    </w:rPr>
                    <w:t xml:space="preserve">1 </w:t>
                  </w:r>
                  <w:proofErr w:type="gramStart"/>
                  <w:r>
                    <w:rPr>
                      <w:rFonts w:ascii="Calibri" w:hAnsi="Calibri" w:cs="Calibri"/>
                    </w:rPr>
                    <w:t>layers</w:t>
                  </w:r>
                  <w:proofErr w:type="gramEnd"/>
                  <w:r>
                    <w:rPr>
                      <w:rFonts w:ascii="Calibri" w:hAnsi="Calibri" w:cs="Calibri"/>
                    </w:rPr>
                    <w:t xml:space="preserve"> (one conv layer</w:t>
                  </w:r>
                  <w:r>
                    <w:rPr>
                      <w:rFonts w:ascii="Calibri" w:hAnsi="Calibri" w:cs="Calibri" w:hint="eastAsia"/>
                      <w:lang w:val="en-US" w:eastAsia="zh-CN"/>
                    </w:rPr>
                    <w:t>, one FC layer</w:t>
                  </w:r>
                  <w:r>
                    <w:rPr>
                      <w:rFonts w:ascii="Calibri" w:hAnsi="Calibri" w:cs="Calibri"/>
                    </w:rPr>
                    <w:t>)</w:t>
                  </w:r>
                </w:p>
              </w:tc>
            </w:tr>
            <w:tr w:rsidR="00163E91" w14:paraId="7857EAA5" w14:textId="77777777">
              <w:trPr>
                <w:trHeight w:val="626"/>
              </w:trPr>
              <w:tc>
                <w:tcPr>
                  <w:tcW w:w="0" w:type="auto"/>
                  <w:vMerge/>
                  <w:tcBorders>
                    <w:top w:val="single" w:sz="8" w:space="0" w:color="auto"/>
                    <w:left w:val="single" w:sz="8" w:space="0" w:color="auto"/>
                    <w:bottom w:val="single" w:sz="8" w:space="0" w:color="auto"/>
                    <w:right w:val="single" w:sz="8" w:space="0" w:color="auto"/>
                  </w:tcBorders>
                  <w:vAlign w:val="center"/>
                </w:tcPr>
                <w:p w14:paraId="7857EAA2" w14:textId="77777777" w:rsidR="00163E91" w:rsidRDefault="00163E91">
                  <w:pPr>
                    <w:rPr>
                      <w:rFonts w:ascii="Calibri" w:eastAsia="ＭＳ Ｐゴシック" w:hAnsi="Calibri" w:cs="Calibri"/>
                    </w:rPr>
                  </w:pPr>
                </w:p>
              </w:tc>
              <w:tc>
                <w:tcPr>
                  <w:tcW w:w="1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A3" w14:textId="77777777" w:rsidR="00163E91" w:rsidRDefault="00E407D7">
                  <w:pPr>
                    <w:rPr>
                      <w:rFonts w:ascii="Calibri" w:hAnsi="Calibri" w:cs="Calibri"/>
                    </w:rPr>
                  </w:pPr>
                  <w:r>
                    <w:rPr>
                      <w:rFonts w:ascii="Calibri" w:hAnsi="Calibri" w:cs="Calibri"/>
                    </w:rPr>
                    <w:t xml:space="preserve">Layer within a </w:t>
                  </w:r>
                  <w:proofErr w:type="spellStart"/>
                  <w:r>
                    <w:rPr>
                      <w:rFonts w:ascii="Calibri" w:hAnsi="Calibri" w:cs="Calibri"/>
                    </w:rPr>
                    <w:t>resnet</w:t>
                  </w:r>
                  <w:proofErr w:type="spellEnd"/>
                  <w:r>
                    <w:rPr>
                      <w:rFonts w:ascii="Calibri" w:hAnsi="Calibri" w:cs="Calibri"/>
                    </w:rPr>
                    <w:t xml:space="preserve"> block</w:t>
                  </w:r>
                </w:p>
              </w:tc>
              <w:tc>
                <w:tcPr>
                  <w:tcW w:w="19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A4" w14:textId="77777777" w:rsidR="00163E91" w:rsidRDefault="00E407D7">
                  <w:pPr>
                    <w:rPr>
                      <w:rFonts w:ascii="Calibri" w:hAnsi="Calibri" w:cs="Calibri"/>
                    </w:rPr>
                  </w:pPr>
                  <w:r>
                    <w:rPr>
                      <w:rFonts w:ascii="Calibri" w:hAnsi="Calibri" w:cs="Calibri"/>
                    </w:rPr>
                    <w:t>2 Conv layer + 1 layer for combination</w:t>
                  </w:r>
                </w:p>
              </w:tc>
            </w:tr>
            <w:tr w:rsidR="00163E91" w14:paraId="7857EAA9" w14:textId="77777777">
              <w:trPr>
                <w:trHeight w:val="541"/>
              </w:trPr>
              <w:tc>
                <w:tcPr>
                  <w:tcW w:w="0" w:type="auto"/>
                  <w:vMerge/>
                  <w:tcBorders>
                    <w:top w:val="single" w:sz="8" w:space="0" w:color="auto"/>
                    <w:left w:val="single" w:sz="8" w:space="0" w:color="auto"/>
                    <w:bottom w:val="single" w:sz="8" w:space="0" w:color="auto"/>
                    <w:right w:val="single" w:sz="8" w:space="0" w:color="auto"/>
                  </w:tcBorders>
                  <w:vAlign w:val="center"/>
                </w:tcPr>
                <w:p w14:paraId="7857EAA6" w14:textId="77777777" w:rsidR="00163E91" w:rsidRDefault="00163E91">
                  <w:pPr>
                    <w:rPr>
                      <w:rFonts w:ascii="Calibri" w:eastAsia="ＭＳ Ｐゴシック" w:hAnsi="Calibri" w:cs="Calibri"/>
                    </w:rPr>
                  </w:pPr>
                </w:p>
              </w:tc>
              <w:tc>
                <w:tcPr>
                  <w:tcW w:w="1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A7" w14:textId="77777777" w:rsidR="00163E91" w:rsidRDefault="00E407D7">
                  <w:pPr>
                    <w:rPr>
                      <w:rFonts w:ascii="Calibri" w:hAnsi="Calibri" w:cs="Calibri"/>
                    </w:rPr>
                  </w:pPr>
                  <w:r>
                    <w:rPr>
                      <w:rFonts w:ascii="Calibri" w:hAnsi="Calibri" w:cs="Calibri"/>
                    </w:rPr>
                    <w:t xml:space="preserve">Kernel/Channel size within a </w:t>
                  </w:r>
                  <w:proofErr w:type="spellStart"/>
                  <w:r>
                    <w:rPr>
                      <w:rFonts w:ascii="Calibri" w:hAnsi="Calibri" w:cs="Calibri"/>
                    </w:rPr>
                    <w:t>resnet</w:t>
                  </w:r>
                  <w:proofErr w:type="spellEnd"/>
                  <w:r>
                    <w:rPr>
                      <w:rFonts w:ascii="Calibri" w:hAnsi="Calibri" w:cs="Calibri"/>
                    </w:rPr>
                    <w:t xml:space="preserve"> block</w:t>
                  </w:r>
                </w:p>
              </w:tc>
              <w:tc>
                <w:tcPr>
                  <w:tcW w:w="19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A8" w14:textId="77777777" w:rsidR="00163E91" w:rsidRDefault="00E407D7">
                  <w:pPr>
                    <w:rPr>
                      <w:rFonts w:ascii="Calibri" w:hAnsi="Calibri" w:cs="Calibri"/>
                    </w:rPr>
                  </w:pPr>
                  <w:r>
                    <w:rPr>
                      <w:rFonts w:ascii="Calibri" w:hAnsi="Calibri" w:cs="Calibri"/>
                    </w:rPr>
                    <w:t xml:space="preserve">(3,3,128) </w:t>
                  </w:r>
                </w:p>
              </w:tc>
            </w:tr>
          </w:tbl>
          <w:p w14:paraId="7857EAAA" w14:textId="77777777" w:rsidR="00163E91" w:rsidRDefault="00163E91">
            <w:pPr>
              <w:rPr>
                <w:rFonts w:eastAsia="DengXian"/>
                <w:lang w:val="en-US" w:eastAsia="zh-CN"/>
              </w:rPr>
            </w:pPr>
          </w:p>
        </w:tc>
        <w:tc>
          <w:tcPr>
            <w:tcW w:w="1845" w:type="dxa"/>
            <w:shd w:val="clear" w:color="auto" w:fill="auto"/>
          </w:tcPr>
          <w:p w14:paraId="7857EAAB" w14:textId="77777777" w:rsidR="00163E91" w:rsidRDefault="00163E91">
            <w:pPr>
              <w:rPr>
                <w:rFonts w:eastAsia="Yu Mincho"/>
                <w:lang w:val="en-US" w:eastAsia="ja-JP"/>
              </w:rPr>
            </w:pPr>
          </w:p>
        </w:tc>
      </w:tr>
      <w:tr w:rsidR="00163E91" w14:paraId="7857EAB0" w14:textId="77777777">
        <w:trPr>
          <w:trHeight w:val="830"/>
        </w:trPr>
        <w:tc>
          <w:tcPr>
            <w:tcW w:w="1136" w:type="dxa"/>
            <w:shd w:val="clear" w:color="auto" w:fill="auto"/>
          </w:tcPr>
          <w:p w14:paraId="7857EAAD" w14:textId="77777777" w:rsidR="00163E91" w:rsidRDefault="00E407D7">
            <w:pPr>
              <w:rPr>
                <w:rFonts w:eastAsia="DengXian"/>
                <w:lang w:val="en-US" w:eastAsia="zh-CN"/>
              </w:rPr>
            </w:pPr>
            <w:r>
              <w:rPr>
                <w:rFonts w:eastAsia="DengXian" w:hint="eastAsia"/>
                <w:lang w:val="en-US" w:eastAsia="zh-CN"/>
              </w:rPr>
              <w:t>CAICT</w:t>
            </w:r>
          </w:p>
        </w:tc>
        <w:tc>
          <w:tcPr>
            <w:tcW w:w="7476" w:type="dxa"/>
            <w:shd w:val="clear" w:color="auto" w:fill="auto"/>
          </w:tcPr>
          <w:p w14:paraId="7857EAAE" w14:textId="77777777" w:rsidR="00163E91" w:rsidRDefault="00E407D7">
            <w:pPr>
              <w:rPr>
                <w:lang w:val="en-US" w:eastAsia="zh-CN"/>
              </w:rPr>
            </w:pPr>
            <w:r>
              <w:rPr>
                <w:rFonts w:hint="eastAsia"/>
                <w:lang w:eastAsia="zh-CN"/>
              </w:rPr>
              <w:t>We also propose reference encoder is provided to make cross check.</w:t>
            </w:r>
          </w:p>
        </w:tc>
        <w:tc>
          <w:tcPr>
            <w:tcW w:w="1845" w:type="dxa"/>
            <w:shd w:val="clear" w:color="auto" w:fill="auto"/>
          </w:tcPr>
          <w:p w14:paraId="7857EAAF" w14:textId="77777777" w:rsidR="00163E91" w:rsidRDefault="00163E91">
            <w:pPr>
              <w:rPr>
                <w:rFonts w:eastAsia="Yu Mincho"/>
                <w:lang w:val="en-US" w:eastAsia="ja-JP"/>
              </w:rPr>
            </w:pPr>
          </w:p>
        </w:tc>
      </w:tr>
      <w:tr w:rsidR="00163E91" w14:paraId="7857EAB6" w14:textId="77777777">
        <w:trPr>
          <w:trHeight w:val="830"/>
        </w:trPr>
        <w:tc>
          <w:tcPr>
            <w:tcW w:w="1136" w:type="dxa"/>
            <w:shd w:val="clear" w:color="auto" w:fill="auto"/>
          </w:tcPr>
          <w:p w14:paraId="7857EAB1" w14:textId="77777777" w:rsidR="00163E91" w:rsidRDefault="00E407D7">
            <w:pPr>
              <w:rPr>
                <w:rFonts w:eastAsia="DengXian"/>
                <w:lang w:val="en-US" w:eastAsia="zh-CN"/>
              </w:rPr>
            </w:pPr>
            <w:r>
              <w:rPr>
                <w:rFonts w:eastAsia="DengXian"/>
                <w:lang w:val="en-US" w:eastAsia="zh-CN"/>
              </w:rPr>
              <w:t>Intel</w:t>
            </w:r>
          </w:p>
        </w:tc>
        <w:tc>
          <w:tcPr>
            <w:tcW w:w="7476" w:type="dxa"/>
            <w:shd w:val="clear" w:color="auto" w:fill="auto"/>
          </w:tcPr>
          <w:p w14:paraId="7857EAB2" w14:textId="77777777" w:rsidR="00163E91" w:rsidRDefault="00E407D7">
            <w:pPr>
              <w:ind w:left="104" w:hanging="104"/>
              <w:rPr>
                <w:lang w:val="en-IE"/>
              </w:rPr>
            </w:pPr>
            <w:r>
              <w:rPr>
                <w:lang w:val="en-IE"/>
              </w:rPr>
              <w:t xml:space="preserve">- Agree with vivo proposal that both </w:t>
            </w:r>
            <w:r>
              <w:rPr>
                <w:b/>
                <w:bCs/>
                <w:lang w:val="en-IE"/>
              </w:rPr>
              <w:t>reference encoder and reference decoder are needed</w:t>
            </w:r>
            <w:r>
              <w:rPr>
                <w:lang w:val="en-IE"/>
              </w:rPr>
              <w:t>. Also, agree that it is desirable to</w:t>
            </w:r>
            <w:r>
              <w:rPr>
                <w:b/>
                <w:bCs/>
                <w:lang w:val="en-IE"/>
              </w:rPr>
              <w:t xml:space="preserve"> agree on detailed diagrams </w:t>
            </w:r>
            <w:r>
              <w:rPr>
                <w:lang w:val="en-IE"/>
              </w:rPr>
              <w:t>rather than general assumptions only.</w:t>
            </w:r>
          </w:p>
          <w:p w14:paraId="7857EAB3" w14:textId="77777777" w:rsidR="00163E91" w:rsidRDefault="00E407D7">
            <w:pPr>
              <w:ind w:left="104" w:hanging="104"/>
              <w:rPr>
                <w:lang w:val="en-IE"/>
              </w:rPr>
            </w:pPr>
            <w:r>
              <w:rPr>
                <w:lang w:val="en-IE"/>
              </w:rPr>
              <w:t xml:space="preserve">- To minimize divergence and simplify model down-selection in the next meeting we propose to </w:t>
            </w:r>
            <w:r>
              <w:rPr>
                <w:b/>
                <w:bCs/>
                <w:lang w:val="en-IE"/>
              </w:rPr>
              <w:t>select single model based on majority preference</w:t>
            </w:r>
            <w:r>
              <w:rPr>
                <w:lang w:val="en-IE"/>
              </w:rPr>
              <w:t>. From our point of view CNN model can be a reasonable choice.</w:t>
            </w:r>
          </w:p>
          <w:p w14:paraId="7857EAB4" w14:textId="77777777" w:rsidR="00163E91" w:rsidRDefault="00E407D7">
            <w:pPr>
              <w:rPr>
                <w:lang w:eastAsia="zh-CN"/>
              </w:rPr>
            </w:pPr>
            <w:r>
              <w:rPr>
                <w:lang w:val="en-IE"/>
              </w:rPr>
              <w:t xml:space="preserve">- </w:t>
            </w:r>
            <w:r>
              <w:rPr>
                <w:b/>
                <w:bCs/>
                <w:lang w:val="en-IE"/>
              </w:rPr>
              <w:t>CNN models</w:t>
            </w:r>
            <w:r>
              <w:rPr>
                <w:lang w:val="en-IE"/>
              </w:rPr>
              <w:t xml:space="preserve"> proposed by vivo and Nokia can be used as a starting point for the discussion in the next round with the following considerations: a) similar assumptions can be considered for encoder/decoder; b) the Kernel/Channel size within a </w:t>
            </w:r>
            <w:proofErr w:type="spellStart"/>
            <w:r>
              <w:rPr>
                <w:lang w:val="en-IE"/>
              </w:rPr>
              <w:t>resnet</w:t>
            </w:r>
            <w:proofErr w:type="spellEnd"/>
            <w:r>
              <w:rPr>
                <w:lang w:val="en-IE"/>
              </w:rPr>
              <w:t xml:space="preserve"> block can be adjusted (</w:t>
            </w:r>
            <w:r>
              <w:rPr>
                <w:rFonts w:hint="eastAsia"/>
                <w:lang w:val="en-IE"/>
              </w:rPr>
              <w:t>(</w:t>
            </w:r>
            <w:r>
              <w:rPr>
                <w:lang w:val="en-IE"/>
              </w:rPr>
              <w:t>3,3,</w:t>
            </w:r>
            <w:r>
              <w:rPr>
                <w:strike/>
                <w:lang w:val="en-IE"/>
              </w:rPr>
              <w:t>128</w:t>
            </w:r>
            <w:r>
              <w:rPr>
                <w:lang w:val="en-IE"/>
              </w:rPr>
              <w:t>32 or 64)</w:t>
            </w:r>
            <w:r>
              <w:t xml:space="preserve"> </w:t>
            </w:r>
          </w:p>
        </w:tc>
        <w:tc>
          <w:tcPr>
            <w:tcW w:w="1845" w:type="dxa"/>
            <w:shd w:val="clear" w:color="auto" w:fill="auto"/>
          </w:tcPr>
          <w:p w14:paraId="7857EAB5" w14:textId="77777777" w:rsidR="00163E91" w:rsidRDefault="00163E91">
            <w:pPr>
              <w:rPr>
                <w:rFonts w:eastAsia="Yu Mincho"/>
                <w:lang w:val="en-US" w:eastAsia="ja-JP"/>
              </w:rPr>
            </w:pPr>
          </w:p>
        </w:tc>
      </w:tr>
      <w:tr w:rsidR="00163E91" w14:paraId="7857EADE" w14:textId="77777777">
        <w:trPr>
          <w:trHeight w:val="830"/>
        </w:trPr>
        <w:tc>
          <w:tcPr>
            <w:tcW w:w="1136" w:type="dxa"/>
            <w:shd w:val="clear" w:color="auto" w:fill="auto"/>
          </w:tcPr>
          <w:p w14:paraId="7857EAB7" w14:textId="77777777" w:rsidR="00163E91" w:rsidRDefault="00E407D7">
            <w:pPr>
              <w:rPr>
                <w:rFonts w:eastAsia="DengXian"/>
                <w:lang w:val="en-US" w:eastAsia="zh-CN"/>
              </w:rPr>
            </w:pPr>
            <w:r>
              <w:rPr>
                <w:rFonts w:eastAsia="DengXian" w:hint="eastAsia"/>
                <w:lang w:val="en-US" w:eastAsia="zh-CN"/>
              </w:rPr>
              <w:lastRenderedPageBreak/>
              <w:t>CATT</w:t>
            </w:r>
          </w:p>
        </w:tc>
        <w:tc>
          <w:tcPr>
            <w:tcW w:w="7476" w:type="dxa"/>
            <w:shd w:val="clear" w:color="auto" w:fill="auto"/>
          </w:tcPr>
          <w:p w14:paraId="7857EAB8" w14:textId="77777777" w:rsidR="00163E91" w:rsidRDefault="00E407D7">
            <w:pPr>
              <w:rPr>
                <w:lang w:eastAsia="zh-CN"/>
              </w:rPr>
            </w:pPr>
            <w:r>
              <w:rPr>
                <w:rFonts w:hint="eastAsia"/>
                <w:lang w:eastAsia="zh-CN"/>
              </w:rPr>
              <w:t xml:space="preserve">The reference diagrams and detailed parameters proposed by companies for CNN are reasonable. We also have a similar CNN structure. </w:t>
            </w:r>
            <w:proofErr w:type="gramStart"/>
            <w:r>
              <w:rPr>
                <w:rFonts w:hint="eastAsia"/>
                <w:lang w:eastAsia="zh-CN"/>
              </w:rPr>
              <w:t>In order to</w:t>
            </w:r>
            <w:proofErr w:type="gramEnd"/>
            <w:r>
              <w:rPr>
                <w:rFonts w:hint="eastAsia"/>
                <w:lang w:eastAsia="zh-CN"/>
              </w:rPr>
              <w:t xml:space="preserve"> simplify the evaluation as much as possible and to align the understandings, we made the following changes and clarifications: </w:t>
            </w:r>
          </w:p>
          <w:tbl>
            <w:tblPr>
              <w:tblW w:w="6504" w:type="dxa"/>
              <w:tblInd w:w="739" w:type="dxa"/>
              <w:tblCellMar>
                <w:left w:w="0" w:type="dxa"/>
                <w:right w:w="0" w:type="dxa"/>
              </w:tblCellMar>
              <w:tblLook w:val="04A0" w:firstRow="1" w:lastRow="0" w:firstColumn="1" w:lastColumn="0" w:noHBand="0" w:noVBand="1"/>
            </w:tblPr>
            <w:tblGrid>
              <w:gridCol w:w="1801"/>
              <w:gridCol w:w="2268"/>
              <w:gridCol w:w="2435"/>
            </w:tblGrid>
            <w:tr w:rsidR="00163E91" w14:paraId="7857EABC" w14:textId="77777777">
              <w:tc>
                <w:tcPr>
                  <w:tcW w:w="1801"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7857EAB9" w14:textId="77777777" w:rsidR="00163E91" w:rsidRDefault="00E407D7">
                  <w:pPr>
                    <w:rPr>
                      <w:rFonts w:ascii="Calibri" w:hAnsi="Calibri" w:cs="Calibri"/>
                    </w:rPr>
                  </w:pPr>
                  <w:r>
                    <w:rPr>
                      <w:rFonts w:ascii="Calibri" w:hAnsi="Calibri" w:cs="Calibri"/>
                    </w:rPr>
                    <w:t>Model architecture parameters (convolutional)</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57EABA" w14:textId="77777777" w:rsidR="00163E91" w:rsidRDefault="00E407D7">
                  <w:pPr>
                    <w:rPr>
                      <w:rFonts w:ascii="Calibri" w:hAnsi="Calibri" w:cs="Calibri"/>
                      <w:sz w:val="24"/>
                      <w:szCs w:val="24"/>
                    </w:rPr>
                  </w:pPr>
                  <w:r>
                    <w:rPr>
                      <w:rFonts w:ascii="Calibri" w:hAnsi="Calibri" w:cs="Calibri"/>
                    </w:rPr>
                    <w:t>Model type</w:t>
                  </w:r>
                </w:p>
              </w:tc>
              <w:tc>
                <w:tcPr>
                  <w:tcW w:w="24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57EABB" w14:textId="77777777" w:rsidR="00163E91" w:rsidRDefault="00E407D7">
                  <w:pPr>
                    <w:rPr>
                      <w:rFonts w:ascii="Calibri" w:hAnsi="Calibri" w:cs="Calibri"/>
                    </w:rPr>
                  </w:pPr>
                  <w:r>
                    <w:rPr>
                      <w:rFonts w:ascii="Calibri" w:hAnsi="Calibri" w:cs="Calibri"/>
                    </w:rPr>
                    <w:t>CNN (Resnet like design)</w:t>
                  </w:r>
                </w:p>
              </w:tc>
            </w:tr>
            <w:tr w:rsidR="00163E91" w14:paraId="7857EAC0" w14:textId="77777777">
              <w:tc>
                <w:tcPr>
                  <w:tcW w:w="1801" w:type="dxa"/>
                  <w:vMerge/>
                  <w:tcBorders>
                    <w:left w:val="single" w:sz="8" w:space="0" w:color="auto"/>
                    <w:right w:val="single" w:sz="8" w:space="0" w:color="auto"/>
                  </w:tcBorders>
                  <w:vAlign w:val="center"/>
                </w:tcPr>
                <w:p w14:paraId="7857EABD" w14:textId="77777777" w:rsidR="00163E91" w:rsidRDefault="00163E91">
                  <w:pPr>
                    <w:rPr>
                      <w:rFonts w:ascii="Calibri" w:eastAsia="ＭＳ Ｐゴシック" w:hAnsi="Calibri" w:cs="Calibri"/>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BE" w14:textId="77777777" w:rsidR="00163E91" w:rsidRDefault="00E407D7">
                  <w:pPr>
                    <w:rPr>
                      <w:rFonts w:ascii="Calibri" w:hAnsi="Calibri" w:cs="Calibri"/>
                    </w:rPr>
                  </w:pPr>
                  <w:r>
                    <w:rPr>
                      <w:rFonts w:ascii="Calibri" w:hAnsi="Calibri" w:cs="Calibri"/>
                    </w:rPr>
                    <w:t xml:space="preserve">Num of Resnet blocks </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BF" w14:textId="77777777" w:rsidR="00163E91" w:rsidRDefault="00E407D7">
                  <w:pPr>
                    <w:rPr>
                      <w:rFonts w:ascii="Calibri" w:hAnsi="Calibri" w:cs="Calibri"/>
                      <w:lang w:eastAsia="zh-CN"/>
                    </w:rPr>
                  </w:pPr>
                  <w:r>
                    <w:rPr>
                      <w:rFonts w:ascii="Calibri" w:hAnsi="Calibri" w:cs="Calibri"/>
                      <w:strike/>
                      <w:color w:val="FF0000"/>
                    </w:rPr>
                    <w:t>6</w:t>
                  </w:r>
                  <w:r>
                    <w:rPr>
                      <w:rFonts w:ascii="Calibri" w:hAnsi="Calibri" w:cs="Calibri" w:hint="eastAsia"/>
                      <w:color w:val="FF0000"/>
                      <w:lang w:eastAsia="zh-CN"/>
                    </w:rPr>
                    <w:t>, 4 (But okay to keep 6)</w:t>
                  </w:r>
                </w:p>
              </w:tc>
            </w:tr>
            <w:tr w:rsidR="00163E91" w14:paraId="7857EAC4" w14:textId="77777777">
              <w:trPr>
                <w:trHeight w:val="467"/>
              </w:trPr>
              <w:tc>
                <w:tcPr>
                  <w:tcW w:w="1801" w:type="dxa"/>
                  <w:vMerge/>
                  <w:tcBorders>
                    <w:left w:val="single" w:sz="8" w:space="0" w:color="auto"/>
                    <w:right w:val="single" w:sz="8" w:space="0" w:color="auto"/>
                  </w:tcBorders>
                  <w:vAlign w:val="center"/>
                </w:tcPr>
                <w:p w14:paraId="7857EAC1" w14:textId="77777777" w:rsidR="00163E91" w:rsidRDefault="00163E91">
                  <w:pPr>
                    <w:rPr>
                      <w:rFonts w:ascii="Calibri" w:eastAsia="ＭＳ Ｐゴシック" w:hAnsi="Calibri" w:cs="Calibri"/>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C2" w14:textId="77777777" w:rsidR="00163E91" w:rsidRDefault="00E407D7">
                  <w:pPr>
                    <w:rPr>
                      <w:rFonts w:ascii="Calibri" w:hAnsi="Calibri" w:cs="Calibri"/>
                    </w:rPr>
                  </w:pPr>
                  <w:r>
                    <w:rPr>
                      <w:rFonts w:ascii="Calibri" w:hAnsi="Calibri" w:cs="Calibri"/>
                    </w:rPr>
                    <w:t xml:space="preserve">Layer before </w:t>
                  </w:r>
                  <w:proofErr w:type="spellStart"/>
                  <w:r>
                    <w:rPr>
                      <w:rFonts w:ascii="Calibri" w:hAnsi="Calibri" w:cs="Calibri"/>
                    </w:rPr>
                    <w:t>resnet</w:t>
                  </w:r>
                  <w:proofErr w:type="spellEnd"/>
                  <w:r>
                    <w:rPr>
                      <w:rFonts w:ascii="Calibri" w:hAnsi="Calibri" w:cs="Calibri"/>
                    </w:rPr>
                    <w:t xml:space="preserve"> blocks</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C3" w14:textId="77777777" w:rsidR="00163E91" w:rsidRDefault="00E407D7">
                  <w:pPr>
                    <w:rPr>
                      <w:rFonts w:ascii="Calibri" w:hAnsi="Calibri" w:cs="Calibri"/>
                    </w:rPr>
                  </w:pPr>
                  <w:r>
                    <w:rPr>
                      <w:rFonts w:ascii="Calibri" w:hAnsi="Calibri" w:cs="Calibri"/>
                    </w:rPr>
                    <w:t>2 layers (one FC layer, one Conv layer)</w:t>
                  </w:r>
                </w:p>
              </w:tc>
            </w:tr>
            <w:tr w:rsidR="00163E91" w14:paraId="7857EAC8" w14:textId="77777777">
              <w:trPr>
                <w:trHeight w:val="467"/>
              </w:trPr>
              <w:tc>
                <w:tcPr>
                  <w:tcW w:w="1801" w:type="dxa"/>
                  <w:vMerge/>
                  <w:tcBorders>
                    <w:left w:val="single" w:sz="8" w:space="0" w:color="auto"/>
                    <w:right w:val="single" w:sz="8" w:space="0" w:color="auto"/>
                  </w:tcBorders>
                  <w:vAlign w:val="center"/>
                </w:tcPr>
                <w:p w14:paraId="7857EAC5" w14:textId="77777777" w:rsidR="00163E91" w:rsidRDefault="00163E91">
                  <w:pPr>
                    <w:rPr>
                      <w:rFonts w:ascii="Calibri" w:eastAsia="ＭＳ Ｐゴシック" w:hAnsi="Calibri" w:cs="Calibri"/>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C6" w14:textId="77777777" w:rsidR="00163E91" w:rsidRDefault="00E407D7">
                  <w:pPr>
                    <w:rPr>
                      <w:rFonts w:ascii="Calibri" w:hAnsi="Calibri" w:cs="Calibri"/>
                    </w:rPr>
                  </w:pPr>
                  <w:r>
                    <w:rPr>
                      <w:rFonts w:ascii="Calibri" w:hAnsi="Calibri" w:cs="Calibri"/>
                    </w:rPr>
                    <w:t xml:space="preserve">Layer after </w:t>
                  </w:r>
                  <w:proofErr w:type="spellStart"/>
                  <w:r>
                    <w:rPr>
                      <w:rFonts w:ascii="Calibri" w:hAnsi="Calibri" w:cs="Calibri"/>
                    </w:rPr>
                    <w:t>resnet</w:t>
                  </w:r>
                  <w:proofErr w:type="spellEnd"/>
                  <w:r>
                    <w:rPr>
                      <w:rFonts w:ascii="Calibri" w:hAnsi="Calibri" w:cs="Calibri"/>
                    </w:rPr>
                    <w:t xml:space="preserve"> blocks</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C7" w14:textId="77777777" w:rsidR="00163E91" w:rsidRDefault="00E407D7">
                  <w:pPr>
                    <w:rPr>
                      <w:rFonts w:ascii="Calibri" w:hAnsi="Calibri" w:cs="Calibri"/>
                    </w:rPr>
                  </w:pPr>
                  <w:r>
                    <w:rPr>
                      <w:rFonts w:ascii="Calibri" w:hAnsi="Calibri" w:cs="Calibri"/>
                    </w:rPr>
                    <w:t xml:space="preserve">1 </w:t>
                  </w:r>
                  <w:proofErr w:type="gramStart"/>
                  <w:r>
                    <w:rPr>
                      <w:rFonts w:ascii="Calibri" w:hAnsi="Calibri" w:cs="Calibri"/>
                    </w:rPr>
                    <w:t>layers</w:t>
                  </w:r>
                  <w:proofErr w:type="gramEnd"/>
                  <w:r>
                    <w:rPr>
                      <w:rFonts w:ascii="Calibri" w:hAnsi="Calibri" w:cs="Calibri"/>
                    </w:rPr>
                    <w:t xml:space="preserve"> (one conv layer)</w:t>
                  </w:r>
                </w:p>
              </w:tc>
            </w:tr>
            <w:tr w:rsidR="00163E91" w14:paraId="7857EACC" w14:textId="77777777">
              <w:trPr>
                <w:trHeight w:val="800"/>
              </w:trPr>
              <w:tc>
                <w:tcPr>
                  <w:tcW w:w="1801" w:type="dxa"/>
                  <w:vMerge/>
                  <w:tcBorders>
                    <w:left w:val="single" w:sz="8" w:space="0" w:color="auto"/>
                    <w:right w:val="single" w:sz="8" w:space="0" w:color="auto"/>
                  </w:tcBorders>
                  <w:vAlign w:val="center"/>
                </w:tcPr>
                <w:p w14:paraId="7857EAC9" w14:textId="77777777" w:rsidR="00163E91" w:rsidRDefault="00163E91">
                  <w:pPr>
                    <w:rPr>
                      <w:rFonts w:ascii="Calibri" w:eastAsia="ＭＳ Ｐゴシック" w:hAnsi="Calibri" w:cs="Calibri"/>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CA" w14:textId="77777777" w:rsidR="00163E91" w:rsidRDefault="00E407D7">
                  <w:pPr>
                    <w:rPr>
                      <w:rFonts w:ascii="Calibri" w:hAnsi="Calibri" w:cs="Calibri"/>
                    </w:rPr>
                  </w:pPr>
                  <w:r>
                    <w:rPr>
                      <w:rFonts w:ascii="Calibri" w:hAnsi="Calibri" w:cs="Calibri"/>
                    </w:rPr>
                    <w:t xml:space="preserve">Layer within a </w:t>
                  </w:r>
                  <w:proofErr w:type="spellStart"/>
                  <w:r>
                    <w:rPr>
                      <w:rFonts w:ascii="Calibri" w:hAnsi="Calibri" w:cs="Calibri"/>
                    </w:rPr>
                    <w:t>resnet</w:t>
                  </w:r>
                  <w:proofErr w:type="spellEnd"/>
                  <w:r>
                    <w:rPr>
                      <w:rFonts w:ascii="Calibri" w:hAnsi="Calibri" w:cs="Calibri"/>
                    </w:rPr>
                    <w:t xml:space="preserve"> block</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EACB" w14:textId="77777777" w:rsidR="00163E91" w:rsidRDefault="00E407D7">
                  <w:pPr>
                    <w:rPr>
                      <w:rFonts w:ascii="Calibri" w:hAnsi="Calibri" w:cs="Calibri"/>
                    </w:rPr>
                  </w:pPr>
                  <w:r>
                    <w:rPr>
                      <w:rFonts w:ascii="Calibri" w:hAnsi="Calibri" w:cs="Calibri"/>
                    </w:rPr>
                    <w:t>2 Conv layer + 1 layer for combination</w:t>
                  </w:r>
                </w:p>
              </w:tc>
            </w:tr>
            <w:tr w:rsidR="00163E91" w14:paraId="7857EAD0" w14:textId="77777777">
              <w:tc>
                <w:tcPr>
                  <w:tcW w:w="1801" w:type="dxa"/>
                  <w:vMerge/>
                  <w:tcBorders>
                    <w:left w:val="single" w:sz="8" w:space="0" w:color="auto"/>
                    <w:right w:val="single" w:sz="8" w:space="0" w:color="auto"/>
                  </w:tcBorders>
                  <w:vAlign w:val="center"/>
                </w:tcPr>
                <w:p w14:paraId="7857EACD" w14:textId="77777777" w:rsidR="00163E91" w:rsidRDefault="00163E91">
                  <w:pPr>
                    <w:rPr>
                      <w:rFonts w:ascii="Calibri" w:eastAsia="ＭＳ Ｐゴシック" w:hAnsi="Calibri" w:cs="Calibri"/>
                    </w:rPr>
                  </w:pPr>
                </w:p>
              </w:tc>
              <w:tc>
                <w:tcPr>
                  <w:tcW w:w="2268" w:type="dxa"/>
                  <w:tcBorders>
                    <w:top w:val="nil"/>
                    <w:left w:val="nil"/>
                    <w:bottom w:val="single" w:sz="4" w:space="0" w:color="auto"/>
                    <w:right w:val="single" w:sz="8" w:space="0" w:color="auto"/>
                  </w:tcBorders>
                  <w:tcMar>
                    <w:top w:w="0" w:type="dxa"/>
                    <w:left w:w="108" w:type="dxa"/>
                    <w:bottom w:w="0" w:type="dxa"/>
                    <w:right w:w="108" w:type="dxa"/>
                  </w:tcMar>
                  <w:vAlign w:val="center"/>
                </w:tcPr>
                <w:p w14:paraId="7857EACE" w14:textId="77777777" w:rsidR="00163E91" w:rsidRDefault="00E407D7">
                  <w:pPr>
                    <w:rPr>
                      <w:rFonts w:ascii="Calibri" w:hAnsi="Calibri" w:cs="Calibri"/>
                    </w:rPr>
                  </w:pPr>
                  <w:r>
                    <w:rPr>
                      <w:rFonts w:ascii="Calibri" w:hAnsi="Calibri" w:cs="Calibri"/>
                    </w:rPr>
                    <w:t xml:space="preserve">Kernel/Channel size within a </w:t>
                  </w:r>
                  <w:proofErr w:type="spellStart"/>
                  <w:r>
                    <w:rPr>
                      <w:rFonts w:ascii="Calibri" w:hAnsi="Calibri" w:cs="Calibri"/>
                    </w:rPr>
                    <w:t>resnet</w:t>
                  </w:r>
                  <w:proofErr w:type="spellEnd"/>
                  <w:r>
                    <w:rPr>
                      <w:rFonts w:ascii="Calibri" w:hAnsi="Calibri" w:cs="Calibri"/>
                    </w:rPr>
                    <w:t xml:space="preserve"> block</w:t>
                  </w:r>
                </w:p>
              </w:tc>
              <w:tc>
                <w:tcPr>
                  <w:tcW w:w="2435" w:type="dxa"/>
                  <w:tcBorders>
                    <w:top w:val="nil"/>
                    <w:left w:val="nil"/>
                    <w:bottom w:val="single" w:sz="4" w:space="0" w:color="auto"/>
                    <w:right w:val="single" w:sz="8" w:space="0" w:color="auto"/>
                  </w:tcBorders>
                  <w:tcMar>
                    <w:top w:w="0" w:type="dxa"/>
                    <w:left w:w="108" w:type="dxa"/>
                    <w:bottom w:w="0" w:type="dxa"/>
                    <w:right w:w="108" w:type="dxa"/>
                  </w:tcMar>
                  <w:vAlign w:val="center"/>
                </w:tcPr>
                <w:p w14:paraId="7857EACF" w14:textId="77777777" w:rsidR="00163E91" w:rsidRDefault="00E407D7">
                  <w:pPr>
                    <w:rPr>
                      <w:rFonts w:ascii="Calibri" w:hAnsi="Calibri" w:cs="Calibri"/>
                      <w:lang w:eastAsia="zh-CN"/>
                    </w:rPr>
                  </w:pPr>
                  <w:r>
                    <w:rPr>
                      <w:rFonts w:ascii="Calibri" w:hAnsi="Calibri" w:cs="Calibri"/>
                    </w:rPr>
                    <w:t>(3,3,</w:t>
                  </w:r>
                  <w:r>
                    <w:rPr>
                      <w:rFonts w:ascii="Calibri" w:hAnsi="Calibri" w:cs="Calibri"/>
                      <w:strike/>
                      <w:color w:val="FF0000"/>
                    </w:rPr>
                    <w:t>128</w:t>
                  </w:r>
                  <w:r>
                    <w:rPr>
                      <w:rFonts w:ascii="Calibri" w:hAnsi="Calibri" w:cs="Calibri" w:hint="eastAsia"/>
                      <w:strike/>
                      <w:color w:val="FF0000"/>
                      <w:lang w:eastAsia="zh-CN"/>
                    </w:rPr>
                    <w:t>,</w:t>
                  </w:r>
                  <w:r>
                    <w:rPr>
                      <w:rFonts w:ascii="Calibri" w:hAnsi="Calibri" w:cs="Calibri" w:hint="eastAsia"/>
                      <w:color w:val="FF0000"/>
                      <w:lang w:eastAsia="zh-CN"/>
                    </w:rPr>
                    <w:t xml:space="preserve"> 64</w:t>
                  </w:r>
                  <w:r>
                    <w:rPr>
                      <w:rFonts w:ascii="Calibri" w:hAnsi="Calibri" w:cs="Calibri"/>
                    </w:rPr>
                    <w:t>)</w:t>
                  </w:r>
                </w:p>
              </w:tc>
            </w:tr>
            <w:tr w:rsidR="00163E91" w14:paraId="7857EAD4" w14:textId="77777777">
              <w:tc>
                <w:tcPr>
                  <w:tcW w:w="1801" w:type="dxa"/>
                  <w:vMerge/>
                  <w:tcBorders>
                    <w:left w:val="single" w:sz="8" w:space="0" w:color="auto"/>
                    <w:bottom w:val="single" w:sz="8" w:space="0" w:color="auto"/>
                    <w:right w:val="single" w:sz="8" w:space="0" w:color="auto"/>
                  </w:tcBorders>
                  <w:vAlign w:val="center"/>
                </w:tcPr>
                <w:p w14:paraId="7857EAD1" w14:textId="77777777" w:rsidR="00163E91" w:rsidRDefault="00163E91">
                  <w:pPr>
                    <w:rPr>
                      <w:rFonts w:ascii="Calibri" w:eastAsiaTheme="minorEastAsia" w:hAnsi="Calibri" w:cs="Calibri"/>
                      <w:lang w:eastAsia="zh-CN"/>
                    </w:rPr>
                  </w:pPr>
                </w:p>
              </w:tc>
              <w:tc>
                <w:tcPr>
                  <w:tcW w:w="226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7857EAD2" w14:textId="77777777" w:rsidR="00163E91" w:rsidRDefault="00E407D7">
                  <w:pPr>
                    <w:rPr>
                      <w:rFonts w:ascii="Calibri" w:eastAsiaTheme="minorEastAsia" w:hAnsi="Calibri" w:cs="Calibri"/>
                      <w:color w:val="FF0000"/>
                      <w:lang w:eastAsia="zh-CN"/>
                    </w:rPr>
                  </w:pPr>
                  <w:r>
                    <w:rPr>
                      <w:rFonts w:ascii="Calibri" w:eastAsiaTheme="minorEastAsia" w:hAnsi="Calibri" w:cs="Calibri" w:hint="eastAsia"/>
                      <w:color w:val="FF0000"/>
                      <w:lang w:eastAsia="zh-CN"/>
                    </w:rPr>
                    <w:t>Size</w:t>
                  </w:r>
                  <w:r>
                    <w:rPr>
                      <w:rFonts w:ascii="Calibri" w:eastAsiaTheme="minorEastAsia" w:hAnsi="Calibri" w:cs="Calibri"/>
                      <w:color w:val="FF0000"/>
                    </w:rPr>
                    <w:t xml:space="preserve"> </w:t>
                  </w:r>
                  <w:r>
                    <w:rPr>
                      <w:rFonts w:ascii="Calibri" w:eastAsiaTheme="minorEastAsia" w:hAnsi="Calibri" w:cs="Calibri" w:hint="eastAsia"/>
                      <w:color w:val="FF0000"/>
                      <w:lang w:eastAsia="zh-CN"/>
                    </w:rPr>
                    <w:t>of f</w:t>
                  </w:r>
                  <w:r>
                    <w:rPr>
                      <w:rFonts w:ascii="Calibri" w:eastAsiaTheme="minorEastAsia" w:hAnsi="Calibri" w:cs="Calibri"/>
                      <w:color w:val="FF0000"/>
                    </w:rPr>
                    <w:t>e</w:t>
                  </w:r>
                  <w:r>
                    <w:rPr>
                      <w:rFonts w:ascii="Calibri" w:eastAsiaTheme="minorEastAsia" w:hAnsi="Calibri" w:cs="Calibri" w:hint="eastAsia"/>
                      <w:color w:val="FF0000"/>
                      <w:lang w:eastAsia="zh-CN"/>
                    </w:rPr>
                    <w:t>ature map</w:t>
                  </w:r>
                </w:p>
              </w:tc>
              <w:tc>
                <w:tcPr>
                  <w:tcW w:w="2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7EAD3" w14:textId="77777777" w:rsidR="00163E91" w:rsidRDefault="00E407D7">
                  <w:pPr>
                    <w:rPr>
                      <w:rFonts w:ascii="Calibri" w:hAnsi="Calibri" w:cs="Calibri"/>
                      <w:color w:val="FF0000"/>
                      <w:lang w:eastAsia="zh-CN"/>
                    </w:rPr>
                  </w:pPr>
                  <w:r>
                    <w:rPr>
                      <w:rFonts w:ascii="Calibri" w:hAnsi="Calibri" w:cs="Calibri" w:hint="eastAsia"/>
                      <w:color w:val="FF0000"/>
                      <w:lang w:eastAsia="zh-CN"/>
                    </w:rPr>
                    <w:t>(13, 32)</w:t>
                  </w:r>
                </w:p>
              </w:tc>
            </w:tr>
          </w:tbl>
          <w:p w14:paraId="7857EAD5" w14:textId="77777777" w:rsidR="00163E91" w:rsidRDefault="00E407D7">
            <w:pPr>
              <w:rPr>
                <w:lang w:eastAsia="zh-CN"/>
              </w:rPr>
            </w:pPr>
            <w:r>
              <w:rPr>
                <w:rFonts w:hint="eastAsia"/>
                <w:lang w:eastAsia="zh-CN"/>
              </w:rPr>
              <w:t xml:space="preserve">Other </w:t>
            </w:r>
            <w:r>
              <w:rPr>
                <w:lang w:eastAsia="zh-CN"/>
              </w:rPr>
              <w:t>details</w:t>
            </w:r>
            <w:r>
              <w:rPr>
                <w:rFonts w:hint="eastAsia"/>
                <w:lang w:eastAsia="zh-CN"/>
              </w:rPr>
              <w:t xml:space="preserve">: </w:t>
            </w:r>
          </w:p>
          <w:p w14:paraId="7857EAD6" w14:textId="77777777" w:rsidR="00163E91" w:rsidRDefault="00E407D7">
            <w:pPr>
              <w:rPr>
                <w:lang w:eastAsia="zh-CN"/>
              </w:rPr>
            </w:pPr>
            <w:r>
              <w:rPr>
                <w:rFonts w:hint="eastAsia"/>
                <w:b/>
                <w:lang w:eastAsia="zh-CN"/>
              </w:rPr>
              <w:t>Input size</w:t>
            </w:r>
            <w:r>
              <w:rPr>
                <w:rFonts w:hint="eastAsia"/>
                <w:lang w:eastAsia="zh-CN"/>
              </w:rPr>
              <w:t>: For the input size which should be aligned with the simulation assumptions, the size is (13, 32, 2) [(</w:t>
            </w:r>
            <w:proofErr w:type="spellStart"/>
            <w:r>
              <w:rPr>
                <w:rFonts w:hint="eastAsia"/>
                <w:lang w:eastAsia="zh-CN"/>
              </w:rPr>
              <w:t>subband</w:t>
            </w:r>
            <w:proofErr w:type="spellEnd"/>
            <w:r>
              <w:rPr>
                <w:rFonts w:hint="eastAsia"/>
                <w:lang w:eastAsia="zh-CN"/>
              </w:rPr>
              <w:t xml:space="preserve"> number, port number, Re. and </w:t>
            </w:r>
            <w:proofErr w:type="spellStart"/>
            <w:r>
              <w:rPr>
                <w:rFonts w:hint="eastAsia"/>
                <w:lang w:eastAsia="zh-CN"/>
              </w:rPr>
              <w:t>Im</w:t>
            </w:r>
            <w:proofErr w:type="spellEnd"/>
            <w:r>
              <w:rPr>
                <w:rFonts w:hint="eastAsia"/>
                <w:lang w:eastAsia="zh-CN"/>
              </w:rPr>
              <w:t xml:space="preserve">. parts)] for 10M BW with SCS 15kHz. </w:t>
            </w:r>
          </w:p>
          <w:p w14:paraId="7857EAD7" w14:textId="77777777" w:rsidR="00163E91" w:rsidRDefault="00E407D7">
            <w:pPr>
              <w:rPr>
                <w:lang w:eastAsia="zh-CN"/>
              </w:rPr>
            </w:pPr>
            <w:r>
              <w:rPr>
                <w:rFonts w:hint="eastAsia"/>
                <w:b/>
                <w:lang w:eastAsia="zh-CN"/>
              </w:rPr>
              <w:t>Activation function</w:t>
            </w:r>
            <w:r>
              <w:rPr>
                <w:rFonts w:hint="eastAsia"/>
                <w:lang w:eastAsia="zh-CN"/>
              </w:rPr>
              <w:t xml:space="preserve">: Regarding the activation function, since we are not assessing the performance, we are open to use either </w:t>
            </w:r>
            <w:proofErr w:type="spellStart"/>
            <w:r>
              <w:rPr>
                <w:rFonts w:hint="eastAsia"/>
                <w:lang w:eastAsia="zh-CN"/>
              </w:rPr>
              <w:t>ReLU</w:t>
            </w:r>
            <w:proofErr w:type="spellEnd"/>
            <w:r>
              <w:rPr>
                <w:rFonts w:hint="eastAsia"/>
                <w:lang w:eastAsia="zh-CN"/>
              </w:rPr>
              <w:t xml:space="preserve"> or </w:t>
            </w:r>
            <w:proofErr w:type="spellStart"/>
            <w:r>
              <w:rPr>
                <w:rFonts w:hint="eastAsia"/>
                <w:lang w:eastAsia="zh-CN"/>
              </w:rPr>
              <w:t>leakyReLU</w:t>
            </w:r>
            <w:proofErr w:type="spellEnd"/>
            <w:r>
              <w:rPr>
                <w:rFonts w:hint="eastAsia"/>
                <w:lang w:eastAsia="zh-CN"/>
              </w:rPr>
              <w:t xml:space="preserve">. Also, to simplify the evaluation, we </w:t>
            </w:r>
            <w:r>
              <w:rPr>
                <w:lang w:eastAsia="zh-CN"/>
              </w:rPr>
              <w:t>prefer</w:t>
            </w:r>
            <w:r>
              <w:rPr>
                <w:rFonts w:hint="eastAsia"/>
                <w:lang w:eastAsia="zh-CN"/>
              </w:rPr>
              <w:t xml:space="preserve"> to use </w:t>
            </w:r>
            <w:proofErr w:type="spellStart"/>
            <w:r>
              <w:rPr>
                <w:rFonts w:hint="eastAsia"/>
                <w:lang w:eastAsia="zh-CN"/>
              </w:rPr>
              <w:t>ReLU</w:t>
            </w:r>
            <w:proofErr w:type="spellEnd"/>
            <w:r>
              <w:rPr>
                <w:rFonts w:hint="eastAsia"/>
                <w:lang w:eastAsia="zh-CN"/>
              </w:rPr>
              <w:t xml:space="preserve"> at the beginning. </w:t>
            </w:r>
          </w:p>
          <w:p w14:paraId="7857EAD8" w14:textId="77777777" w:rsidR="00163E91" w:rsidRDefault="00E407D7">
            <w:pPr>
              <w:rPr>
                <w:lang w:val="en-US" w:eastAsia="zh-CN"/>
              </w:rPr>
            </w:pPr>
            <w:r>
              <w:rPr>
                <w:rFonts w:hint="eastAsia"/>
                <w:b/>
                <w:lang w:eastAsia="zh-CN"/>
              </w:rPr>
              <w:t>Quantization</w:t>
            </w:r>
            <w:r>
              <w:rPr>
                <w:rFonts w:hint="eastAsia"/>
                <w:lang w:eastAsia="zh-CN"/>
              </w:rPr>
              <w:t xml:space="preserve">: </w:t>
            </w:r>
            <w:proofErr w:type="gramStart"/>
            <w:r>
              <w:rPr>
                <w:rFonts w:hint="eastAsia"/>
                <w:lang w:val="en-US" w:eastAsia="zh-CN"/>
              </w:rPr>
              <w:t>2 bit</w:t>
            </w:r>
            <w:proofErr w:type="gramEnd"/>
            <w:r>
              <w:rPr>
                <w:rFonts w:hint="eastAsia"/>
                <w:lang w:val="en-US" w:eastAsia="zh-CN"/>
              </w:rPr>
              <w:t xml:space="preserve"> scalar quantization is preferred. </w:t>
            </w:r>
          </w:p>
          <w:p w14:paraId="7857EAD9" w14:textId="77777777" w:rsidR="00163E91" w:rsidRDefault="00E407D7">
            <w:pPr>
              <w:rPr>
                <w:lang w:val="en-US" w:eastAsia="zh-CN"/>
              </w:rPr>
            </w:pPr>
            <w:r>
              <w:rPr>
                <w:rFonts w:hint="eastAsia"/>
                <w:b/>
                <w:lang w:val="en-US" w:eastAsia="zh-CN"/>
              </w:rPr>
              <w:t>Latent size</w:t>
            </w:r>
            <w:r>
              <w:rPr>
                <w:rFonts w:hint="eastAsia"/>
                <w:lang w:val="en-US" w:eastAsia="zh-CN"/>
              </w:rPr>
              <w:t xml:space="preserve">: We are okay to follow the rule: </w:t>
            </w:r>
            <w:r>
              <w:rPr>
                <w:lang w:val="en-US" w:eastAsia="zh-CN"/>
              </w:rPr>
              <w:t>[X: below 80bits, Y: 100 – 140 bits]</w:t>
            </w:r>
            <w:r>
              <w:rPr>
                <w:rFonts w:hint="eastAsia"/>
                <w:lang w:val="en-US" w:eastAsia="zh-CN"/>
              </w:rPr>
              <w:t xml:space="preserve">. </w:t>
            </w:r>
          </w:p>
          <w:p w14:paraId="7857EADA" w14:textId="77777777" w:rsidR="00163E91" w:rsidRDefault="00E407D7">
            <w:pPr>
              <w:rPr>
                <w:lang w:val="en-US" w:eastAsia="zh-CN"/>
              </w:rPr>
            </w:pPr>
            <w:r>
              <w:rPr>
                <w:rFonts w:hint="eastAsia"/>
                <w:b/>
                <w:lang w:val="en-US" w:eastAsia="zh-CN"/>
              </w:rPr>
              <w:t>MIMO layer</w:t>
            </w:r>
            <w:r>
              <w:rPr>
                <w:rFonts w:hint="eastAsia"/>
                <w:lang w:val="en-US" w:eastAsia="zh-CN"/>
              </w:rPr>
              <w:t xml:space="preserve">: Follow the simulation assumptions: 1 layer is baseline (preferred), 2 is optional. </w:t>
            </w:r>
          </w:p>
          <w:p w14:paraId="7857EADB" w14:textId="77777777" w:rsidR="00163E91" w:rsidRDefault="00E407D7">
            <w:pPr>
              <w:rPr>
                <w:lang w:val="en-US" w:eastAsia="zh-CN"/>
              </w:rPr>
            </w:pPr>
            <w:r>
              <w:rPr>
                <w:rFonts w:hint="eastAsia"/>
                <w:b/>
                <w:lang w:val="en-US" w:eastAsia="zh-CN"/>
              </w:rPr>
              <w:t>Evaluation metrics</w:t>
            </w:r>
            <w:r>
              <w:rPr>
                <w:rFonts w:hint="eastAsia"/>
                <w:lang w:val="en-US" w:eastAsia="zh-CN"/>
              </w:rPr>
              <w:t xml:space="preserve">: At least the SGCS should be reported by companies. </w:t>
            </w:r>
          </w:p>
          <w:p w14:paraId="7857EADC" w14:textId="77777777" w:rsidR="00163E91" w:rsidRDefault="00E407D7">
            <w:pPr>
              <w:ind w:left="104" w:hanging="104"/>
              <w:rPr>
                <w:lang w:val="en-IE"/>
              </w:rPr>
            </w:pPr>
            <w:r>
              <w:rPr>
                <w:rFonts w:hint="eastAsia"/>
                <w:b/>
                <w:lang w:val="en-US" w:eastAsia="zh-CN"/>
              </w:rPr>
              <w:t xml:space="preserve">Reference models: </w:t>
            </w:r>
            <w:r>
              <w:rPr>
                <w:rFonts w:hint="eastAsia"/>
                <w:lang w:val="en-US" w:eastAsia="zh-CN"/>
              </w:rPr>
              <w:t xml:space="preserve">Regarding the reference encoder and decoder, we think they are needed, at least for defining performance requirements. </w:t>
            </w:r>
          </w:p>
        </w:tc>
        <w:tc>
          <w:tcPr>
            <w:tcW w:w="1845" w:type="dxa"/>
            <w:shd w:val="clear" w:color="auto" w:fill="auto"/>
          </w:tcPr>
          <w:p w14:paraId="7857EADD" w14:textId="77777777" w:rsidR="00163E91" w:rsidRDefault="00163E91">
            <w:pPr>
              <w:rPr>
                <w:rFonts w:eastAsia="Yu Mincho"/>
                <w:lang w:val="en-US" w:eastAsia="ja-JP"/>
              </w:rPr>
            </w:pPr>
          </w:p>
        </w:tc>
      </w:tr>
      <w:tr w:rsidR="00163E91" w14:paraId="7857EAE3" w14:textId="77777777">
        <w:trPr>
          <w:trHeight w:val="830"/>
        </w:trPr>
        <w:tc>
          <w:tcPr>
            <w:tcW w:w="1136" w:type="dxa"/>
            <w:shd w:val="clear" w:color="auto" w:fill="auto"/>
          </w:tcPr>
          <w:p w14:paraId="7857EADF" w14:textId="77777777" w:rsidR="00163E91" w:rsidRDefault="00E407D7">
            <w:pPr>
              <w:rPr>
                <w:rFonts w:eastAsia="DengXian"/>
                <w:lang w:val="en-US" w:eastAsia="zh-CN"/>
              </w:rPr>
            </w:pPr>
            <w:r>
              <w:rPr>
                <w:rFonts w:eastAsia="DengXian" w:hint="eastAsia"/>
                <w:lang w:val="en-US" w:eastAsia="zh-CN"/>
              </w:rPr>
              <w:t>CMCC</w:t>
            </w:r>
          </w:p>
        </w:tc>
        <w:tc>
          <w:tcPr>
            <w:tcW w:w="7476" w:type="dxa"/>
            <w:shd w:val="clear" w:color="auto" w:fill="auto"/>
          </w:tcPr>
          <w:p w14:paraId="7857EAE0" w14:textId="77777777" w:rsidR="00163E91" w:rsidRDefault="00E407D7">
            <w:pPr>
              <w:ind w:left="104" w:hanging="104"/>
              <w:rPr>
                <w:bCs/>
                <w:lang w:val="en-US" w:eastAsia="zh-CN"/>
              </w:rPr>
            </w:pPr>
            <w:r>
              <w:rPr>
                <w:rFonts w:hint="eastAsia"/>
                <w:bCs/>
                <w:lang w:val="en-US" w:eastAsia="zh-CN"/>
              </w:rPr>
              <w:t>We share similar view that both decoder and encoder are needed to have better alignment.</w:t>
            </w:r>
          </w:p>
          <w:p w14:paraId="7857EAE1" w14:textId="77777777" w:rsidR="00163E91" w:rsidRDefault="00E407D7">
            <w:pPr>
              <w:ind w:left="104" w:hanging="104"/>
              <w:rPr>
                <w:bCs/>
                <w:lang w:val="en-US" w:eastAsia="zh-CN"/>
              </w:rPr>
            </w:pPr>
            <w:r>
              <w:rPr>
                <w:rFonts w:hint="eastAsia"/>
                <w:bCs/>
                <w:lang w:val="en-US" w:eastAsia="zh-CN"/>
              </w:rPr>
              <w:t>For size of message (feature map), we use (13,64).</w:t>
            </w:r>
          </w:p>
        </w:tc>
        <w:tc>
          <w:tcPr>
            <w:tcW w:w="1845" w:type="dxa"/>
            <w:shd w:val="clear" w:color="auto" w:fill="auto"/>
          </w:tcPr>
          <w:p w14:paraId="7857EAE2" w14:textId="77777777" w:rsidR="00163E91" w:rsidRDefault="00163E91">
            <w:pPr>
              <w:rPr>
                <w:rFonts w:eastAsia="Yu Mincho"/>
                <w:lang w:val="en-US" w:eastAsia="ja-JP"/>
              </w:rPr>
            </w:pPr>
          </w:p>
        </w:tc>
      </w:tr>
      <w:tr w:rsidR="00163E91" w14:paraId="7857EAEA" w14:textId="77777777">
        <w:trPr>
          <w:trHeight w:val="830"/>
        </w:trPr>
        <w:tc>
          <w:tcPr>
            <w:tcW w:w="1136" w:type="dxa"/>
            <w:shd w:val="clear" w:color="auto" w:fill="auto"/>
          </w:tcPr>
          <w:p w14:paraId="7857EAE4" w14:textId="77777777" w:rsidR="00163E91" w:rsidRDefault="00E407D7">
            <w:pPr>
              <w:rPr>
                <w:rFonts w:eastAsia="DengXian"/>
                <w:lang w:val="en-US" w:eastAsia="zh-CN"/>
              </w:rPr>
            </w:pPr>
            <w:r>
              <w:rPr>
                <w:rFonts w:eastAsia="DengXian"/>
                <w:lang w:val="en-US" w:eastAsia="zh-CN"/>
              </w:rPr>
              <w:t>H</w:t>
            </w:r>
            <w:r>
              <w:rPr>
                <w:rFonts w:eastAsia="DengXian" w:hint="eastAsia"/>
                <w:lang w:val="en-US" w:eastAsia="zh-CN"/>
              </w:rPr>
              <w:t>uawei</w:t>
            </w:r>
            <w:r>
              <w:rPr>
                <w:rFonts w:eastAsia="DengXian"/>
                <w:lang w:val="en-US" w:eastAsia="zh-CN"/>
              </w:rPr>
              <w:t>, Hisilicon</w:t>
            </w:r>
          </w:p>
        </w:tc>
        <w:tc>
          <w:tcPr>
            <w:tcW w:w="7476" w:type="dxa"/>
            <w:shd w:val="clear" w:color="auto" w:fill="auto"/>
          </w:tcPr>
          <w:p w14:paraId="7857EAE5" w14:textId="77777777" w:rsidR="00163E91" w:rsidRDefault="00E407D7">
            <w:pPr>
              <w:ind w:left="104" w:hanging="104"/>
              <w:rPr>
                <w:bCs/>
                <w:lang w:val="en-US" w:eastAsia="zh-CN"/>
              </w:rPr>
            </w:pPr>
            <w:r>
              <w:rPr>
                <w:bCs/>
                <w:lang w:val="en-US" w:eastAsia="zh-CN"/>
              </w:rPr>
              <w:t xml:space="preserve">Regarding to the MLP-mixer, the model structures of encoder and decoder are provided as follows. </w:t>
            </w:r>
          </w:p>
          <w:p w14:paraId="7857EAE6" w14:textId="77777777" w:rsidR="00163E91" w:rsidRDefault="00E407D7">
            <w:pPr>
              <w:ind w:left="104" w:hanging="104"/>
              <w:rPr>
                <w:bCs/>
                <w:lang w:val="en-US" w:eastAsia="zh-CN"/>
              </w:rPr>
            </w:pPr>
            <w:r>
              <w:rPr>
                <w:bCs/>
                <w:noProof/>
                <w:lang w:val="en-US" w:eastAsia="zh-CN"/>
              </w:rPr>
              <w:drawing>
                <wp:inline distT="0" distB="0" distL="0" distR="0" wp14:anchorId="7857ECBD" wp14:editId="7857ECBE">
                  <wp:extent cx="3427095" cy="2058670"/>
                  <wp:effectExtent l="0" t="0" r="1905" b="0"/>
                  <wp:docPr id="1876720896" name="Picture 1876720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896" name="Picture 18767208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43872" cy="2069026"/>
                          </a:xfrm>
                          <a:prstGeom prst="rect">
                            <a:avLst/>
                          </a:prstGeom>
                          <a:noFill/>
                        </pic:spPr>
                      </pic:pic>
                    </a:graphicData>
                  </a:graphic>
                </wp:inline>
              </w:drawing>
            </w:r>
          </w:p>
          <w:p w14:paraId="7857EAE7" w14:textId="77777777" w:rsidR="00163E91" w:rsidRDefault="00E407D7">
            <w:pPr>
              <w:ind w:left="104" w:hanging="104"/>
              <w:rPr>
                <w:bCs/>
                <w:lang w:val="en-US" w:eastAsia="zh-CN"/>
              </w:rPr>
            </w:pPr>
            <w:r>
              <w:rPr>
                <w:bCs/>
                <w:noProof/>
                <w:lang w:val="en-US" w:eastAsia="zh-CN"/>
              </w:rPr>
              <w:lastRenderedPageBreak/>
              <w:drawing>
                <wp:inline distT="0" distB="0" distL="0" distR="0" wp14:anchorId="7857ECBF" wp14:editId="7857ECC0">
                  <wp:extent cx="3423285" cy="1791970"/>
                  <wp:effectExtent l="0" t="0" r="5715" b="0"/>
                  <wp:docPr id="1876720897" name="Picture 1876720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897" name="Picture 18767208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44219" cy="1802739"/>
                          </a:xfrm>
                          <a:prstGeom prst="rect">
                            <a:avLst/>
                          </a:prstGeom>
                          <a:noFill/>
                        </pic:spPr>
                      </pic:pic>
                    </a:graphicData>
                  </a:graphic>
                </wp:inline>
              </w:drawing>
            </w:r>
          </w:p>
          <w:p w14:paraId="7857EAE8" w14:textId="77777777" w:rsidR="00163E91" w:rsidRDefault="00E407D7">
            <w:pPr>
              <w:ind w:left="104" w:hanging="104"/>
              <w:rPr>
                <w:bCs/>
                <w:lang w:val="en-US" w:eastAsia="zh-CN"/>
              </w:rPr>
            </w:pPr>
            <w:r>
              <w:rPr>
                <w:bCs/>
                <w:lang w:val="en-US" w:eastAsia="zh-CN"/>
              </w:rPr>
              <w:t xml:space="preserve">The complexity of MLP is much lower than that of CNN. Note that </w:t>
            </w:r>
            <w:proofErr w:type="spellStart"/>
            <w:r>
              <w:rPr>
                <w:bCs/>
                <w:lang w:val="en-US" w:eastAsia="zh-CN"/>
              </w:rPr>
              <w:t>eType</w:t>
            </w:r>
            <w:proofErr w:type="spellEnd"/>
            <w:r>
              <w:rPr>
                <w:bCs/>
                <w:lang w:val="en-US" w:eastAsia="zh-CN"/>
              </w:rPr>
              <w:t xml:space="preserve">-II requires less than </w:t>
            </w:r>
            <w:r>
              <w:rPr>
                <w:bCs/>
                <w:highlight w:val="yellow"/>
                <w:lang w:val="en-US" w:eastAsia="zh-CN"/>
              </w:rPr>
              <w:t>2M FLOPs</w:t>
            </w:r>
            <w:r>
              <w:rPr>
                <w:bCs/>
                <w:lang w:val="en-US" w:eastAsia="zh-CN"/>
              </w:rPr>
              <w:t xml:space="preserve">, while the encoder with </w:t>
            </w:r>
            <w:r>
              <w:rPr>
                <w:bCs/>
                <w:highlight w:val="yellow"/>
                <w:lang w:val="en-US" w:eastAsia="zh-CN"/>
              </w:rPr>
              <w:t>CNN requires more than 40M FLOPs</w:t>
            </w:r>
            <w:r>
              <w:rPr>
                <w:bCs/>
                <w:lang w:val="en-US" w:eastAsia="zh-CN"/>
              </w:rPr>
              <w:t xml:space="preserve"> according to companies’ analysis. Our suggestion is to take account of the complexity for model selection. </w:t>
            </w:r>
          </w:p>
        </w:tc>
        <w:tc>
          <w:tcPr>
            <w:tcW w:w="1845" w:type="dxa"/>
            <w:shd w:val="clear" w:color="auto" w:fill="auto"/>
          </w:tcPr>
          <w:p w14:paraId="7857EAE9" w14:textId="77777777" w:rsidR="00163E91" w:rsidRDefault="00163E91">
            <w:pPr>
              <w:rPr>
                <w:rFonts w:eastAsia="Yu Mincho"/>
                <w:lang w:val="en-US" w:eastAsia="ja-JP"/>
              </w:rPr>
            </w:pPr>
          </w:p>
        </w:tc>
      </w:tr>
      <w:tr w:rsidR="00163E91" w14:paraId="7857EAF0" w14:textId="77777777">
        <w:trPr>
          <w:trHeight w:val="830"/>
        </w:trPr>
        <w:tc>
          <w:tcPr>
            <w:tcW w:w="1136" w:type="dxa"/>
            <w:shd w:val="clear" w:color="auto" w:fill="auto"/>
          </w:tcPr>
          <w:p w14:paraId="7857EAEB" w14:textId="77777777" w:rsidR="00163E91" w:rsidRDefault="00E407D7">
            <w:pPr>
              <w:rPr>
                <w:rFonts w:eastAsia="DengXian"/>
                <w:lang w:val="en-US" w:eastAsia="zh-CN"/>
              </w:rPr>
            </w:pPr>
            <w:r>
              <w:rPr>
                <w:rFonts w:eastAsia="DengXian"/>
                <w:lang w:val="en-US" w:eastAsia="zh-CN"/>
              </w:rPr>
              <w:t>Apple</w:t>
            </w:r>
          </w:p>
        </w:tc>
        <w:tc>
          <w:tcPr>
            <w:tcW w:w="7476" w:type="dxa"/>
            <w:shd w:val="clear" w:color="auto" w:fill="auto"/>
          </w:tcPr>
          <w:p w14:paraId="7857EAEC" w14:textId="77777777" w:rsidR="00163E91" w:rsidRDefault="00E407D7">
            <w:pPr>
              <w:ind w:left="104" w:hanging="104"/>
              <w:jc w:val="both"/>
              <w:rPr>
                <w:bCs/>
                <w:lang w:val="en-US" w:eastAsia="zh-CN"/>
              </w:rPr>
            </w:pPr>
            <w:r>
              <w:rPr>
                <w:b/>
                <w:lang w:val="en-US" w:eastAsia="zh-CN"/>
              </w:rPr>
              <w:t>1) General:</w:t>
            </w:r>
            <w:r>
              <w:t xml:space="preserve"> </w:t>
            </w:r>
            <w:r>
              <w:rPr>
                <w:bCs/>
                <w:lang w:val="en-US" w:eastAsia="zh-CN"/>
              </w:rPr>
              <w:t>In our view, the goal of the first round of simulations is to align simulation results across companies and therefore it is important to specify most of the parameters and dimensions for both the encoder and decoder. This preliminary architectural specification does not preclude the possibility that different implementations for the encoder/decoder may be investigated in the future to achieve performance/complexity trade-offs that could impact the final specification for the test decoder.</w:t>
            </w:r>
          </w:p>
          <w:p w14:paraId="7857EAED" w14:textId="77777777" w:rsidR="00163E91" w:rsidRDefault="00E407D7">
            <w:pPr>
              <w:ind w:left="104" w:hanging="104"/>
              <w:jc w:val="both"/>
              <w:rPr>
                <w:bCs/>
                <w:lang w:val="en-US" w:eastAsia="zh-CN"/>
              </w:rPr>
            </w:pPr>
            <w:r>
              <w:rPr>
                <w:b/>
                <w:lang w:val="en-US" w:eastAsia="zh-CN"/>
              </w:rPr>
              <w:t xml:space="preserve">2) CNN architecture: </w:t>
            </w:r>
            <w:r>
              <w:rPr>
                <w:bCs/>
                <w:lang w:val="en-US" w:eastAsia="zh-CN"/>
              </w:rPr>
              <w:t>We agree with Vivo’s architecture as a starting point (with the change to Leaky RELU). We prefer to use the notation of (</w:t>
            </w:r>
            <w:proofErr w:type="gramStart"/>
            <w:r>
              <w:rPr>
                <w:bCs/>
                <w:lang w:val="en-US" w:eastAsia="zh-CN"/>
              </w:rPr>
              <w:t>N,C</w:t>
            </w:r>
            <w:proofErr w:type="gramEnd"/>
            <w:r>
              <w:rPr>
                <w:bCs/>
                <w:lang w:val="en-US" w:eastAsia="zh-CN"/>
              </w:rPr>
              <w:t>,H,W) as the 4D data tensor that flows through the network. In Vivo’s architecture C=2, H=13, W=32. We prefer this parameterization compared to C=1, H=13, W=64. The parameter N is the mini batch size, and we propose that each company reports N along with the simulation results.</w:t>
            </w:r>
          </w:p>
          <w:p w14:paraId="7857EAEE" w14:textId="77777777" w:rsidR="00163E91" w:rsidRDefault="00E407D7">
            <w:pPr>
              <w:ind w:left="104" w:hanging="104"/>
              <w:jc w:val="both"/>
              <w:rPr>
                <w:bCs/>
                <w:lang w:val="en-US" w:eastAsia="zh-CN"/>
              </w:rPr>
            </w:pPr>
            <w:r>
              <w:rPr>
                <w:b/>
                <w:lang w:val="en-US" w:eastAsia="zh-CN"/>
              </w:rPr>
              <w:t xml:space="preserve">3) Batch Normalization: </w:t>
            </w:r>
            <w:r>
              <w:rPr>
                <w:bCs/>
                <w:lang w:val="en-US" w:eastAsia="zh-CN"/>
              </w:rPr>
              <w:t xml:space="preserve">During training this layer keeps running estimates of its computed mean and variance, which are then used for normalization during evaluation. The running estimates are kept with a value of momentum. Moreover, this layer can be enabled to track the running mean and variance, and when it is disabled, this module does not track such statistics. We propose that each company reports the exact functionality of batch normalization (enabled/disabled tracking and momentum value)  </w:t>
            </w:r>
          </w:p>
        </w:tc>
        <w:tc>
          <w:tcPr>
            <w:tcW w:w="1845" w:type="dxa"/>
            <w:shd w:val="clear" w:color="auto" w:fill="auto"/>
          </w:tcPr>
          <w:p w14:paraId="7857EAEF" w14:textId="77777777" w:rsidR="00163E91" w:rsidRDefault="00E407D7">
            <w:pPr>
              <w:rPr>
                <w:rFonts w:eastAsia="Yu Mincho"/>
                <w:lang w:val="en-US" w:eastAsia="ja-JP"/>
              </w:rPr>
            </w:pPr>
            <w:r>
              <w:rPr>
                <w:rFonts w:eastAsia="Yu Mincho"/>
                <w:lang w:val="en-US" w:eastAsia="ja-JP"/>
              </w:rPr>
              <w:t>)</w:t>
            </w:r>
          </w:p>
        </w:tc>
      </w:tr>
    </w:tbl>
    <w:p w14:paraId="7857EAF1" w14:textId="77777777" w:rsidR="00163E91" w:rsidRDefault="00163E91">
      <w:pPr>
        <w:rPr>
          <w:rFonts w:eastAsia="Yu Mincho"/>
          <w:lang w:val="en-US" w:eastAsia="ja-JP"/>
        </w:rPr>
      </w:pPr>
    </w:p>
    <w:p w14:paraId="7857EAF2" w14:textId="77777777" w:rsidR="00163E91" w:rsidRDefault="00E407D7">
      <w:pPr>
        <w:pStyle w:val="Heading3"/>
        <w:rPr>
          <w:lang w:val="en-US" w:eastAsia="ja-JP"/>
        </w:rPr>
      </w:pPr>
      <w:r>
        <w:rPr>
          <w:rFonts w:hint="eastAsia"/>
          <w:lang w:val="en-US" w:eastAsia="ja-JP"/>
        </w:rPr>
        <w:t xml:space="preserve">Other </w:t>
      </w:r>
      <w:r>
        <w:rPr>
          <w:rFonts w:eastAsia="Yu Mincho" w:hint="eastAsia"/>
          <w:lang w:val="en-US" w:eastAsia="ja-JP"/>
        </w:rPr>
        <w:t>Evaluation P</w:t>
      </w:r>
      <w:r>
        <w:rPr>
          <w:rFonts w:hint="eastAsia"/>
          <w:lang w:val="en-US" w:eastAsia="ja-JP"/>
        </w:rPr>
        <w:t>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413"/>
        <w:gridCol w:w="3489"/>
      </w:tblGrid>
      <w:tr w:rsidR="00163E91" w14:paraId="7857EAF7" w14:textId="77777777">
        <w:tc>
          <w:tcPr>
            <w:tcW w:w="1555" w:type="dxa"/>
            <w:shd w:val="clear" w:color="auto" w:fill="auto"/>
          </w:tcPr>
          <w:p w14:paraId="7857EAF3" w14:textId="77777777" w:rsidR="00163E91" w:rsidRDefault="00E407D7">
            <w:pPr>
              <w:rPr>
                <w:rFonts w:eastAsia="Yu Mincho"/>
                <w:lang w:val="en-US" w:eastAsia="ja-JP"/>
              </w:rPr>
            </w:pPr>
            <w:r>
              <w:rPr>
                <w:rFonts w:eastAsia="Yu Mincho" w:hint="eastAsia"/>
                <w:lang w:val="en-US" w:eastAsia="ja-JP"/>
              </w:rPr>
              <w:t>Company</w:t>
            </w:r>
          </w:p>
        </w:tc>
        <w:tc>
          <w:tcPr>
            <w:tcW w:w="5413" w:type="dxa"/>
            <w:shd w:val="clear" w:color="auto" w:fill="auto"/>
          </w:tcPr>
          <w:p w14:paraId="7857EAF4" w14:textId="77777777" w:rsidR="00163E91" w:rsidRDefault="00E407D7">
            <w:pPr>
              <w:rPr>
                <w:rFonts w:eastAsia="Yu Mincho"/>
                <w:lang w:val="en-US" w:eastAsia="ja-JP"/>
              </w:rPr>
            </w:pPr>
            <w:r>
              <w:rPr>
                <w:rFonts w:eastAsia="Yu Mincho" w:hint="eastAsia"/>
                <w:lang w:val="en-US" w:eastAsia="ja-JP"/>
              </w:rPr>
              <w:t>Evaluation parameters and value</w:t>
            </w:r>
          </w:p>
          <w:p w14:paraId="7857EAF5" w14:textId="77777777" w:rsidR="00163E91" w:rsidRDefault="00E407D7">
            <w:pPr>
              <w:rPr>
                <w:rFonts w:eastAsia="Yu Mincho"/>
                <w:lang w:val="en-US" w:eastAsia="ja-JP"/>
              </w:rPr>
            </w:pPr>
            <w:r>
              <w:rPr>
                <w:rFonts w:eastAsia="Yu Mincho" w:hint="eastAsia"/>
                <w:lang w:val="en-US" w:eastAsia="ja-JP"/>
              </w:rPr>
              <w:t>Other considerations</w:t>
            </w:r>
          </w:p>
        </w:tc>
        <w:tc>
          <w:tcPr>
            <w:tcW w:w="3489" w:type="dxa"/>
            <w:shd w:val="clear" w:color="auto" w:fill="auto"/>
          </w:tcPr>
          <w:p w14:paraId="7857EAF6" w14:textId="77777777" w:rsidR="00163E91" w:rsidRDefault="00E407D7">
            <w:pPr>
              <w:rPr>
                <w:rFonts w:eastAsia="Yu Mincho"/>
                <w:lang w:val="en-US" w:eastAsia="ja-JP"/>
              </w:rPr>
            </w:pPr>
            <w:r>
              <w:rPr>
                <w:rFonts w:eastAsia="Yu Mincho" w:hint="eastAsia"/>
                <w:lang w:val="en-US" w:eastAsia="ja-JP"/>
              </w:rPr>
              <w:t xml:space="preserve">Arguments to </w:t>
            </w:r>
            <w:r>
              <w:rPr>
                <w:rFonts w:eastAsia="Yu Mincho"/>
                <w:lang w:val="en-US" w:eastAsia="ja-JP"/>
              </w:rPr>
              <w:t>support</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proposal</w:t>
            </w:r>
          </w:p>
        </w:tc>
      </w:tr>
      <w:tr w:rsidR="00163E91" w14:paraId="7857EAFF" w14:textId="77777777">
        <w:tc>
          <w:tcPr>
            <w:tcW w:w="1555" w:type="dxa"/>
            <w:shd w:val="clear" w:color="auto" w:fill="auto"/>
          </w:tcPr>
          <w:p w14:paraId="7857EAF8" w14:textId="77777777" w:rsidR="00163E91" w:rsidRDefault="00E407D7">
            <w:pPr>
              <w:rPr>
                <w:rFonts w:eastAsia="DengXian"/>
                <w:lang w:val="en-US" w:eastAsia="zh-CN"/>
              </w:rPr>
            </w:pPr>
            <w:r>
              <w:rPr>
                <w:rFonts w:eastAsia="DengXian" w:hint="eastAsia"/>
                <w:lang w:val="en-US" w:eastAsia="zh-CN"/>
              </w:rPr>
              <w:t>v</w:t>
            </w:r>
            <w:r>
              <w:rPr>
                <w:rFonts w:eastAsia="DengXian"/>
                <w:lang w:val="en-US" w:eastAsia="zh-CN"/>
              </w:rPr>
              <w:t>ivo</w:t>
            </w:r>
          </w:p>
        </w:tc>
        <w:tc>
          <w:tcPr>
            <w:tcW w:w="5413" w:type="dxa"/>
            <w:shd w:val="clear" w:color="auto" w:fill="auto"/>
          </w:tcPr>
          <w:p w14:paraId="7857EAF9" w14:textId="77777777" w:rsidR="00163E91" w:rsidRDefault="00E407D7">
            <w:pPr>
              <w:rPr>
                <w:rFonts w:eastAsia="DengXian"/>
                <w:b/>
                <w:lang w:val="en-US" w:eastAsia="zh-CN"/>
              </w:rPr>
            </w:pPr>
            <w:r>
              <w:rPr>
                <w:rFonts w:eastAsia="DengXian" w:hint="eastAsia"/>
                <w:b/>
                <w:lang w:val="en-US" w:eastAsia="zh-CN"/>
              </w:rPr>
              <w:t>P</w:t>
            </w:r>
            <w:r>
              <w:rPr>
                <w:rFonts w:eastAsia="DengXian"/>
                <w:b/>
                <w:lang w:val="en-US" w:eastAsia="zh-CN"/>
              </w:rPr>
              <w:t>roposal 1: In this e-mail discussion, the evaluation parameters, the derived reference model(s), and the feasibility evaluation can be used for both Option 3 and Option 4.</w:t>
            </w:r>
          </w:p>
          <w:p w14:paraId="7857EAFA" w14:textId="77777777" w:rsidR="00163E91" w:rsidRDefault="00E407D7">
            <w:pPr>
              <w:rPr>
                <w:rFonts w:eastAsia="DengXian"/>
                <w:b/>
                <w:lang w:val="en-US" w:eastAsia="zh-CN"/>
              </w:rPr>
            </w:pPr>
            <w:r>
              <w:rPr>
                <w:rFonts w:eastAsia="DengXian" w:hint="eastAsia"/>
                <w:b/>
                <w:lang w:val="en-US" w:eastAsia="zh-CN"/>
              </w:rPr>
              <w:t>P</w:t>
            </w:r>
            <w:r>
              <w:rPr>
                <w:rFonts w:eastAsia="DengXian"/>
                <w:b/>
                <w:lang w:val="en-US" w:eastAsia="zh-CN"/>
              </w:rPr>
              <w:t>roposal 2: RAN4 may select an encoder and decoder pair based the simulation results, and then check whether companies can train encoder based on the selected decoder, or can train decoder based on the selected encoder, without obvious performance loss compared to the encoder and decoder pair.</w:t>
            </w:r>
          </w:p>
          <w:p w14:paraId="7857EAFB" w14:textId="77777777" w:rsidR="00163E91" w:rsidRDefault="00E407D7">
            <w:pPr>
              <w:rPr>
                <w:rFonts w:eastAsia="DengXian"/>
                <w:lang w:val="en-US" w:eastAsia="zh-CN"/>
              </w:rPr>
            </w:pPr>
            <w:r>
              <w:rPr>
                <w:rFonts w:eastAsia="DengXian" w:hint="eastAsia"/>
                <w:b/>
                <w:lang w:val="en-US" w:eastAsia="zh-CN"/>
              </w:rPr>
              <w:t>P</w:t>
            </w:r>
            <w:r>
              <w:rPr>
                <w:rFonts w:eastAsia="DengXian"/>
                <w:b/>
                <w:lang w:val="en-US" w:eastAsia="zh-CN"/>
              </w:rPr>
              <w:t xml:space="preserve">roposal 3: There are two sets of simulation assumptions, where one set is for </w:t>
            </w:r>
            <w:proofErr w:type="gramStart"/>
            <w:r>
              <w:rPr>
                <w:rFonts w:eastAsia="DengXian"/>
                <w:b/>
                <w:lang w:val="en-US" w:eastAsia="zh-CN"/>
              </w:rPr>
              <w:t>2GHz</w:t>
            </w:r>
            <w:proofErr w:type="gramEnd"/>
            <w:r>
              <w:rPr>
                <w:rFonts w:eastAsia="DengXian"/>
                <w:b/>
                <w:lang w:val="en-US" w:eastAsia="zh-CN"/>
              </w:rPr>
              <w:t xml:space="preserve"> and the other set is for 4GHz. RAN4 may choose one set, or mix the dataset with both two sets, for further alignment.</w:t>
            </w:r>
          </w:p>
        </w:tc>
        <w:tc>
          <w:tcPr>
            <w:tcW w:w="3489" w:type="dxa"/>
            <w:shd w:val="clear" w:color="auto" w:fill="auto"/>
          </w:tcPr>
          <w:p w14:paraId="7857EAFC" w14:textId="77777777" w:rsidR="00163E91" w:rsidRDefault="00E407D7">
            <w:pPr>
              <w:rPr>
                <w:rFonts w:eastAsia="DengXian"/>
                <w:iCs/>
                <w:lang w:eastAsia="zh-CN"/>
              </w:rPr>
            </w:pPr>
            <w:r>
              <w:rPr>
                <w:rFonts w:eastAsia="DengXian" w:hint="eastAsia"/>
                <w:lang w:val="en-US" w:eastAsia="zh-CN"/>
              </w:rPr>
              <w:t>F</w:t>
            </w:r>
            <w:r>
              <w:rPr>
                <w:rFonts w:eastAsia="DengXian"/>
                <w:lang w:val="en-US" w:eastAsia="zh-CN"/>
              </w:rPr>
              <w:t xml:space="preserve">or Proposal 1, it has been discussed above that </w:t>
            </w:r>
            <w:r>
              <w:rPr>
                <w:rFonts w:eastAsia="DengXian"/>
                <w:iCs/>
                <w:lang w:eastAsia="zh-CN"/>
              </w:rPr>
              <w:t>both reference encoder and reference decoder are needed, for both Option 3 and Option 4. Thus, the evaluation parameters, the derived reference model(s), and the feasibility evaluation in this e-mail discussion can be used for both Option 3 and Option 4.</w:t>
            </w:r>
          </w:p>
          <w:p w14:paraId="7857EAFD" w14:textId="77777777" w:rsidR="00163E91" w:rsidRDefault="00E407D7">
            <w:pPr>
              <w:rPr>
                <w:rFonts w:eastAsia="DengXian"/>
                <w:lang w:val="en-US" w:eastAsia="zh-CN"/>
              </w:rPr>
            </w:pPr>
            <w:r>
              <w:rPr>
                <w:rFonts w:eastAsia="DengXian"/>
                <w:lang w:val="en-US" w:eastAsia="zh-CN"/>
              </w:rPr>
              <w:t>For Proposal 2, moderator suggested to check whether we can converge on a model and whether it would be feasible for other companies to train its own model to pair with the aligned model. Considering the alignment of both reference encoder and reference decoder, we have Proposal 2.</w:t>
            </w:r>
          </w:p>
          <w:p w14:paraId="7857EAFE" w14:textId="77777777" w:rsidR="00163E91" w:rsidRDefault="00E407D7">
            <w:pPr>
              <w:rPr>
                <w:rFonts w:eastAsia="DengXian"/>
                <w:lang w:val="en-US" w:eastAsia="zh-CN"/>
              </w:rPr>
            </w:pPr>
            <w:r>
              <w:rPr>
                <w:rFonts w:eastAsia="DengXian"/>
                <w:lang w:val="en-US" w:eastAsia="zh-CN"/>
              </w:rPr>
              <w:t xml:space="preserve">For Proposal 3, currently, there are two sets of simulation assumptions, where one set is for </w:t>
            </w:r>
            <w:proofErr w:type="gramStart"/>
            <w:r>
              <w:rPr>
                <w:rFonts w:eastAsia="DengXian"/>
                <w:lang w:val="en-US" w:eastAsia="zh-CN"/>
              </w:rPr>
              <w:t>2GHz</w:t>
            </w:r>
            <w:proofErr w:type="gramEnd"/>
            <w:r>
              <w:rPr>
                <w:rFonts w:eastAsia="DengXian"/>
                <w:lang w:val="en-US" w:eastAsia="zh-CN"/>
              </w:rPr>
              <w:t xml:space="preserve"> and the other set is for 4GHz. From Subsection 6.2.2.2 in </w:t>
            </w:r>
            <w:r>
              <w:rPr>
                <w:rFonts w:eastAsia="DengXian"/>
                <w:lang w:val="en-US" w:eastAsia="zh-CN"/>
              </w:rPr>
              <w:lastRenderedPageBreak/>
              <w:t xml:space="preserve">TR 38.843, the generalization performance of different carrier frequencies may be good. But for better alignment between companies, it is suggested that RAN4 may choose one set of simulation </w:t>
            </w:r>
            <w:proofErr w:type="gramStart"/>
            <w:r>
              <w:rPr>
                <w:rFonts w:eastAsia="DengXian"/>
                <w:lang w:val="en-US" w:eastAsia="zh-CN"/>
              </w:rPr>
              <w:t>assumptions, or</w:t>
            </w:r>
            <w:proofErr w:type="gramEnd"/>
            <w:r>
              <w:rPr>
                <w:rFonts w:eastAsia="DengXian"/>
                <w:lang w:val="en-US" w:eastAsia="zh-CN"/>
              </w:rPr>
              <w:t xml:space="preserve"> mix the dataset with both two sets.</w:t>
            </w:r>
          </w:p>
        </w:tc>
      </w:tr>
      <w:tr w:rsidR="00163E91" w14:paraId="7857EB06" w14:textId="77777777">
        <w:tc>
          <w:tcPr>
            <w:tcW w:w="1555" w:type="dxa"/>
            <w:shd w:val="clear" w:color="auto" w:fill="auto"/>
          </w:tcPr>
          <w:p w14:paraId="7857EB00" w14:textId="77777777" w:rsidR="00163E91" w:rsidRDefault="00E407D7">
            <w:pPr>
              <w:rPr>
                <w:rFonts w:eastAsia="Yu Mincho"/>
                <w:lang w:val="en-US" w:eastAsia="ja-JP"/>
              </w:rPr>
            </w:pPr>
            <w:r>
              <w:rPr>
                <w:rFonts w:eastAsia="Yu Mincho"/>
                <w:lang w:val="en-US" w:eastAsia="ja-JP"/>
              </w:rPr>
              <w:lastRenderedPageBreak/>
              <w:t>Ericsson</w:t>
            </w:r>
          </w:p>
        </w:tc>
        <w:tc>
          <w:tcPr>
            <w:tcW w:w="5413" w:type="dxa"/>
            <w:shd w:val="clear" w:color="auto" w:fill="auto"/>
          </w:tcPr>
          <w:p w14:paraId="7857EB01" w14:textId="77777777" w:rsidR="00163E91" w:rsidRDefault="00E407D7">
            <w:pPr>
              <w:rPr>
                <w:rFonts w:eastAsia="Yu Mincho"/>
                <w:lang w:val="en-US" w:eastAsia="ja-JP"/>
              </w:rPr>
            </w:pPr>
            <w:r>
              <w:rPr>
                <w:rFonts w:eastAsia="Yu Mincho"/>
                <w:lang w:val="en-US" w:eastAsia="ja-JP"/>
              </w:rPr>
              <w:t>Latent space X 64 bits, Y 112 bits</w:t>
            </w:r>
          </w:p>
        </w:tc>
        <w:tc>
          <w:tcPr>
            <w:tcW w:w="3489" w:type="dxa"/>
            <w:shd w:val="clear" w:color="auto" w:fill="auto"/>
          </w:tcPr>
          <w:p w14:paraId="7857EB02" w14:textId="77777777" w:rsidR="00163E91" w:rsidRDefault="00E407D7">
            <w:pPr>
              <w:pStyle w:val="pf0"/>
              <w:rPr>
                <w:rFonts w:ascii="Arial" w:hAnsi="Arial" w:cs="Arial"/>
                <w:sz w:val="20"/>
                <w:szCs w:val="20"/>
              </w:rPr>
            </w:pPr>
            <w:r>
              <w:rPr>
                <w:rStyle w:val="cf01"/>
              </w:rPr>
              <w:t xml:space="preserve">1. The goal of this evaluation is to have convergence/same understanding of the performance of a certain model. To have such understanding, it is better to have </w:t>
            </w:r>
            <w:proofErr w:type="gramStart"/>
            <w:r>
              <w:rPr>
                <w:rStyle w:val="cf01"/>
              </w:rPr>
              <w:t>an</w:t>
            </w:r>
            <w:proofErr w:type="gramEnd"/>
            <w:r>
              <w:rPr>
                <w:rStyle w:val="cf01"/>
              </w:rPr>
              <w:t xml:space="preserve"> one agreed size, inside a category. The values can be selected based on the payload sizes required for the legacy </w:t>
            </w:r>
            <w:proofErr w:type="spellStart"/>
            <w:r>
              <w:rPr>
                <w:rStyle w:val="cf01"/>
              </w:rPr>
              <w:t>eTypeII</w:t>
            </w:r>
            <w:proofErr w:type="spellEnd"/>
            <w:r>
              <w:rPr>
                <w:rStyle w:val="cf01"/>
              </w:rPr>
              <w:t xml:space="preserve">, e.g., (PC1, PC3). I.e., for category X, 64 bits can be used. For category Y, 112 bits can be used. </w:t>
            </w:r>
          </w:p>
          <w:p w14:paraId="7857EB03" w14:textId="77777777" w:rsidR="00163E91" w:rsidRDefault="00E407D7">
            <w:pPr>
              <w:pStyle w:val="pf0"/>
              <w:rPr>
                <w:rFonts w:ascii="Arial" w:hAnsi="Arial" w:cs="Arial"/>
                <w:sz w:val="20"/>
                <w:szCs w:val="20"/>
              </w:rPr>
            </w:pPr>
            <w:r>
              <w:rPr>
                <w:rStyle w:val="cf01"/>
              </w:rPr>
              <w:t>2. For the case of eigenvector used as the input/output type, reporting size (in bits) comes from the latent space size multiplied by the quantization size. I.e., one reporting size may come from different latent space size and quantization size combinations. For easier alignment, it is better to agree on the latent space size(s) and the quantization size(s). For example, 4-bit quantization can be used. I.e., the latent space size for cat. X and cat. Y will be 16 and 28, respectively, if 64 bits and 112 bits are agreed to be used.</w:t>
            </w:r>
          </w:p>
          <w:p w14:paraId="7857EB04" w14:textId="77777777" w:rsidR="00163E91" w:rsidRDefault="00E407D7">
            <w:pPr>
              <w:pStyle w:val="pf0"/>
              <w:rPr>
                <w:rFonts w:ascii="Arial" w:hAnsi="Arial" w:cs="Arial"/>
                <w:sz w:val="20"/>
                <w:szCs w:val="20"/>
              </w:rPr>
            </w:pPr>
            <w:r>
              <w:rPr>
                <w:rStyle w:val="cf01"/>
              </w:rPr>
              <w:t>3. In addition, it needs to be further clarified how these different latent space sizes can be obtained. I.e., whether two models will be evaluated (one model for each latent space size), or whether one common model will be used, and the different latent space size is achieved by, e.g., puncturing. As the mechanism to adaptively change the latent space size (e.g., via puncturing) may take another discussion, having a model for each latent space size may serve as a starting point. Note that this should not hinder discussion on having a more general model in the future, as the basic assumption should be that the number of the models should be as low as possible.</w:t>
            </w:r>
          </w:p>
          <w:p w14:paraId="7857EB05" w14:textId="77777777" w:rsidR="00163E91" w:rsidRDefault="00163E91">
            <w:pPr>
              <w:rPr>
                <w:rFonts w:eastAsia="Yu Mincho"/>
                <w:lang w:eastAsia="ja-JP"/>
              </w:rPr>
            </w:pPr>
          </w:p>
        </w:tc>
      </w:tr>
      <w:tr w:rsidR="00163E91" w14:paraId="7857EB0B" w14:textId="77777777">
        <w:tc>
          <w:tcPr>
            <w:tcW w:w="1555" w:type="dxa"/>
            <w:shd w:val="clear" w:color="auto" w:fill="auto"/>
          </w:tcPr>
          <w:p w14:paraId="7857EB07" w14:textId="77777777" w:rsidR="00163E91" w:rsidRDefault="00E407D7">
            <w:pPr>
              <w:rPr>
                <w:rFonts w:eastAsia="Yu Mincho"/>
                <w:lang w:val="en-US" w:eastAsia="ja-JP"/>
              </w:rPr>
            </w:pPr>
            <w:r>
              <w:rPr>
                <w:rFonts w:eastAsia="Yu Mincho"/>
                <w:lang w:val="en-US" w:eastAsia="ja-JP"/>
              </w:rPr>
              <w:t>Ericsson</w:t>
            </w:r>
          </w:p>
        </w:tc>
        <w:tc>
          <w:tcPr>
            <w:tcW w:w="5413" w:type="dxa"/>
            <w:shd w:val="clear" w:color="auto" w:fill="auto"/>
          </w:tcPr>
          <w:p w14:paraId="7857EB08" w14:textId="77777777" w:rsidR="00163E91" w:rsidRDefault="00E407D7">
            <w:pPr>
              <w:rPr>
                <w:rFonts w:eastAsia="Yu Mincho"/>
                <w:lang w:val="en-US" w:eastAsia="ja-JP"/>
              </w:rPr>
            </w:pPr>
            <w:r>
              <w:rPr>
                <w:rFonts w:eastAsia="Yu Mincho"/>
                <w:lang w:val="en-US" w:eastAsia="ja-JP"/>
              </w:rPr>
              <w:t>Number of models for 2 layers and rank 2</w:t>
            </w:r>
          </w:p>
          <w:p w14:paraId="7857EB09" w14:textId="77777777" w:rsidR="00163E91" w:rsidRDefault="00E407D7">
            <w:pPr>
              <w:rPr>
                <w:rFonts w:eastAsia="Yu Mincho"/>
                <w:lang w:val="en-US" w:eastAsia="ja-JP"/>
              </w:rPr>
            </w:pPr>
            <w:r>
              <w:rPr>
                <w:rFonts w:eastAsia="Yu Mincho"/>
                <w:lang w:val="en-US" w:eastAsia="ja-JP"/>
              </w:rPr>
              <w:t>Propose per layer model assumption</w:t>
            </w:r>
          </w:p>
        </w:tc>
        <w:tc>
          <w:tcPr>
            <w:tcW w:w="3489" w:type="dxa"/>
            <w:shd w:val="clear" w:color="auto" w:fill="auto"/>
          </w:tcPr>
          <w:p w14:paraId="7857EB0A" w14:textId="77777777" w:rsidR="00163E91" w:rsidRDefault="00E407D7">
            <w:pPr>
              <w:rPr>
                <w:rFonts w:eastAsia="Yu Mincho"/>
                <w:lang w:val="en-US" w:eastAsia="ja-JP"/>
              </w:rPr>
            </w:pPr>
            <w:r>
              <w:rPr>
                <w:rFonts w:eastAsia="Yu Mincho"/>
                <w:lang w:val="en-US" w:eastAsia="ja-JP"/>
              </w:rPr>
              <w:t xml:space="preserve">The assumptions have 2 layers as optional. It would be good to clarify whether to assume the same model for both layers </w:t>
            </w:r>
            <w:proofErr w:type="gramStart"/>
            <w:r>
              <w:rPr>
                <w:rFonts w:eastAsia="Yu Mincho"/>
                <w:lang w:val="en-US" w:eastAsia="ja-JP"/>
              </w:rPr>
              <w:t>or</w:t>
            </w:r>
            <w:proofErr w:type="gramEnd"/>
            <w:r>
              <w:rPr>
                <w:rFonts w:eastAsia="Yu Mincho"/>
                <w:lang w:val="en-US" w:eastAsia="ja-JP"/>
              </w:rPr>
              <w:t xml:space="preserve"> per layer model. </w:t>
            </w:r>
          </w:p>
        </w:tc>
      </w:tr>
      <w:tr w:rsidR="00163E91" w14:paraId="7857EB1B" w14:textId="77777777">
        <w:tc>
          <w:tcPr>
            <w:tcW w:w="1555" w:type="dxa"/>
            <w:shd w:val="clear" w:color="auto" w:fill="auto"/>
          </w:tcPr>
          <w:p w14:paraId="7857EB0C" w14:textId="77777777" w:rsidR="00163E91" w:rsidRDefault="00E407D7">
            <w:pPr>
              <w:rPr>
                <w:rFonts w:eastAsia="Yu Mincho"/>
                <w:lang w:val="en-US" w:eastAsia="ja-JP"/>
              </w:rPr>
            </w:pPr>
            <w:r>
              <w:rPr>
                <w:rFonts w:eastAsia="Yu Mincho"/>
                <w:lang w:val="en-US" w:eastAsia="ja-JP"/>
              </w:rPr>
              <w:t>Nokia</w:t>
            </w:r>
          </w:p>
        </w:tc>
        <w:tc>
          <w:tcPr>
            <w:tcW w:w="5413" w:type="dxa"/>
            <w:shd w:val="clear" w:color="auto" w:fill="auto"/>
          </w:tcPr>
          <w:p w14:paraId="7857EB0D" w14:textId="77777777" w:rsidR="00163E91" w:rsidRDefault="00E407D7">
            <w:pPr>
              <w:spacing w:after="0" w:line="256" w:lineRule="auto"/>
              <w:rPr>
                <w:lang w:val="en-US" w:eastAsia="zh-CN"/>
              </w:rPr>
            </w:pPr>
            <w:r>
              <w:rPr>
                <w:rFonts w:eastAsia="Yu Mincho"/>
                <w:lang w:val="en-US" w:eastAsia="ja-JP"/>
              </w:rPr>
              <w:t xml:space="preserve">We also think that it will be beneficial to select the concrete values of Latent /reporting size out of </w:t>
            </w:r>
            <w:r>
              <w:rPr>
                <w:lang w:val="en-US" w:eastAsia="zh-CN"/>
              </w:rPr>
              <w:t>[X: below 80bits, Y: 100 – 140 bits].</w:t>
            </w:r>
          </w:p>
          <w:p w14:paraId="7857EB0E" w14:textId="77777777" w:rsidR="00163E91" w:rsidRDefault="00E407D7">
            <w:pPr>
              <w:spacing w:after="0" w:line="256" w:lineRule="auto"/>
              <w:rPr>
                <w:rFonts w:eastAsia="Yu Mincho"/>
                <w:lang w:val="en-US" w:eastAsia="ja-JP"/>
              </w:rPr>
            </w:pPr>
            <w:r>
              <w:rPr>
                <w:b/>
                <w:bCs/>
                <w:lang w:val="en-US" w:eastAsia="zh-CN"/>
              </w:rPr>
              <w:t>Proposal 1</w:t>
            </w:r>
            <w:r>
              <w:rPr>
                <w:lang w:val="en-US" w:eastAsia="zh-CN"/>
              </w:rPr>
              <w:t>:</w:t>
            </w:r>
          </w:p>
          <w:p w14:paraId="7857EB0F" w14:textId="77777777" w:rsidR="00163E91" w:rsidRDefault="00E407D7">
            <w:pPr>
              <w:spacing w:after="0" w:line="256" w:lineRule="auto"/>
              <w:rPr>
                <w:lang w:val="en-US" w:eastAsia="zh-CN"/>
              </w:rPr>
            </w:pPr>
            <w:r>
              <w:rPr>
                <w:lang w:val="en-US" w:eastAsia="zh-CN"/>
              </w:rPr>
              <w:lastRenderedPageBreak/>
              <w:t>RAN4 to use in the study two Latent /reporting sizes: 64 (for cat. X) and 128 (for cat. Y) bits.</w:t>
            </w:r>
          </w:p>
          <w:p w14:paraId="7857EB10" w14:textId="77777777" w:rsidR="00163E91" w:rsidRDefault="00163E91">
            <w:pPr>
              <w:spacing w:after="0" w:line="256" w:lineRule="auto"/>
              <w:rPr>
                <w:lang w:val="en-US" w:eastAsia="zh-CN"/>
              </w:rPr>
            </w:pPr>
          </w:p>
          <w:p w14:paraId="7857EB11" w14:textId="77777777" w:rsidR="00163E91" w:rsidRDefault="00E407D7">
            <w:pPr>
              <w:spacing w:after="0" w:line="256" w:lineRule="auto"/>
              <w:rPr>
                <w:lang w:val="en-US" w:eastAsia="zh-CN"/>
              </w:rPr>
            </w:pPr>
            <w:r>
              <w:rPr>
                <w:lang w:val="en-US" w:eastAsia="zh-CN"/>
              </w:rPr>
              <w:t xml:space="preserve">112 </w:t>
            </w:r>
            <w:proofErr w:type="gramStart"/>
            <w:r>
              <w:rPr>
                <w:lang w:val="en-US" w:eastAsia="zh-CN"/>
              </w:rPr>
              <w:t>bit</w:t>
            </w:r>
            <w:proofErr w:type="gramEnd"/>
            <w:r>
              <w:rPr>
                <w:lang w:val="en-US" w:eastAsia="zh-CN"/>
              </w:rPr>
              <w:t xml:space="preserve"> for cat. Y is also acceptable to us.</w:t>
            </w:r>
          </w:p>
          <w:p w14:paraId="7857EB12" w14:textId="77777777" w:rsidR="00163E91" w:rsidRDefault="00163E91">
            <w:pPr>
              <w:spacing w:after="0" w:line="256" w:lineRule="auto"/>
              <w:rPr>
                <w:lang w:val="en-US" w:eastAsia="zh-CN"/>
              </w:rPr>
            </w:pPr>
          </w:p>
          <w:p w14:paraId="7857EB13" w14:textId="77777777" w:rsidR="00163E91" w:rsidRDefault="00E407D7">
            <w:pPr>
              <w:spacing w:after="0" w:line="256" w:lineRule="auto"/>
              <w:rPr>
                <w:lang w:val="en-US" w:eastAsia="zh-CN"/>
              </w:rPr>
            </w:pPr>
            <w:r>
              <w:rPr>
                <w:lang w:val="en-US" w:eastAsia="zh-CN"/>
              </w:rPr>
              <w:t>It seems that we do not have an explicit agreement on the size of uncompressed CSI and accuracy/performance metric to be reported. Therefore, we propose, additionally:</w:t>
            </w:r>
          </w:p>
          <w:p w14:paraId="7857EB14" w14:textId="77777777" w:rsidR="00163E91" w:rsidRDefault="00163E91">
            <w:pPr>
              <w:spacing w:after="0" w:line="256" w:lineRule="auto"/>
              <w:rPr>
                <w:lang w:val="en-US" w:eastAsia="zh-CN"/>
              </w:rPr>
            </w:pPr>
          </w:p>
          <w:p w14:paraId="7857EB15" w14:textId="77777777" w:rsidR="00163E91" w:rsidRDefault="00E407D7">
            <w:pPr>
              <w:spacing w:after="0" w:line="256" w:lineRule="auto"/>
              <w:rPr>
                <w:lang w:val="en-US" w:eastAsia="zh-CN"/>
              </w:rPr>
            </w:pPr>
            <w:r>
              <w:rPr>
                <w:b/>
                <w:bCs/>
                <w:lang w:val="en-US" w:eastAsia="zh-CN"/>
              </w:rPr>
              <w:t>Proposal 2</w:t>
            </w:r>
            <w:r>
              <w:rPr>
                <w:lang w:val="en-US" w:eastAsia="zh-CN"/>
              </w:rPr>
              <w:t>: RAN4 to assume that the size of CSI feedback (uncompressed) is 13 (sub-bands) x 2 x 32 = 13x64.</w:t>
            </w:r>
          </w:p>
          <w:p w14:paraId="7857EB16" w14:textId="77777777" w:rsidR="00163E91" w:rsidRDefault="00163E91">
            <w:pPr>
              <w:spacing w:after="0" w:line="256" w:lineRule="auto"/>
              <w:rPr>
                <w:lang w:val="en-US" w:eastAsia="zh-CN"/>
              </w:rPr>
            </w:pPr>
          </w:p>
          <w:p w14:paraId="7857EB17" w14:textId="77777777" w:rsidR="00163E91" w:rsidRDefault="00E407D7">
            <w:pPr>
              <w:spacing w:after="0" w:line="256" w:lineRule="auto"/>
              <w:rPr>
                <w:lang w:val="en-US" w:eastAsia="zh-CN"/>
              </w:rPr>
            </w:pPr>
            <w:r>
              <w:rPr>
                <w:b/>
                <w:bCs/>
                <w:lang w:val="en-US" w:eastAsia="zh-CN"/>
              </w:rPr>
              <w:t>Proposal 3</w:t>
            </w:r>
            <w:r>
              <w:rPr>
                <w:lang w:val="en-US" w:eastAsia="zh-CN"/>
              </w:rPr>
              <w:t>: Companies to report at least SGCS for the trained encoder-decoder pair.</w:t>
            </w:r>
          </w:p>
          <w:p w14:paraId="7857EB18" w14:textId="77777777" w:rsidR="00163E91" w:rsidRDefault="00163E91">
            <w:pPr>
              <w:rPr>
                <w:rFonts w:eastAsia="Yu Mincho"/>
                <w:lang w:val="en-US" w:eastAsia="ja-JP"/>
              </w:rPr>
            </w:pPr>
          </w:p>
          <w:p w14:paraId="7857EB19" w14:textId="77777777" w:rsidR="00163E91" w:rsidRDefault="00E407D7">
            <w:pPr>
              <w:rPr>
                <w:rFonts w:eastAsia="Yu Mincho"/>
                <w:lang w:val="en-US" w:eastAsia="ja-JP"/>
              </w:rPr>
            </w:pPr>
            <w:r>
              <w:rPr>
                <w:rStyle w:val="ui-provider"/>
              </w:rPr>
              <w:t>Additionally, in our view the most straightforward approach would be to start with a single encoder-decoder pair trained for each default parametrization, i.e., if we keep two Model types and two Reporting sizes, it will be 4 models in total.</w:t>
            </w:r>
          </w:p>
        </w:tc>
        <w:tc>
          <w:tcPr>
            <w:tcW w:w="3489" w:type="dxa"/>
            <w:shd w:val="clear" w:color="auto" w:fill="auto"/>
          </w:tcPr>
          <w:p w14:paraId="7857EB1A" w14:textId="77777777" w:rsidR="00163E91" w:rsidRDefault="00163E91">
            <w:pPr>
              <w:rPr>
                <w:rFonts w:eastAsia="Yu Mincho"/>
                <w:lang w:val="en-US" w:eastAsia="ja-JP"/>
              </w:rPr>
            </w:pPr>
          </w:p>
        </w:tc>
      </w:tr>
      <w:tr w:rsidR="00163E91" w14:paraId="7857EB22" w14:textId="77777777">
        <w:tc>
          <w:tcPr>
            <w:tcW w:w="1555" w:type="dxa"/>
            <w:shd w:val="clear" w:color="auto" w:fill="auto"/>
          </w:tcPr>
          <w:p w14:paraId="7857EB1C" w14:textId="77777777" w:rsidR="00163E91" w:rsidRDefault="00E407D7">
            <w:pPr>
              <w:rPr>
                <w:lang w:val="en-US" w:eastAsia="zh-CN"/>
              </w:rPr>
            </w:pPr>
            <w:r>
              <w:rPr>
                <w:rFonts w:hint="eastAsia"/>
                <w:lang w:val="en-US" w:eastAsia="zh-CN"/>
              </w:rPr>
              <w:t>ZTE</w:t>
            </w:r>
          </w:p>
        </w:tc>
        <w:tc>
          <w:tcPr>
            <w:tcW w:w="5413" w:type="dxa"/>
            <w:shd w:val="clear" w:color="auto" w:fill="auto"/>
          </w:tcPr>
          <w:p w14:paraId="7857EB1D" w14:textId="77777777" w:rsidR="00163E91" w:rsidRDefault="00E407D7">
            <w:pPr>
              <w:rPr>
                <w:rStyle w:val="ui-provider"/>
                <w:lang w:val="en-US" w:eastAsia="zh-CN"/>
              </w:rPr>
            </w:pPr>
            <w:r>
              <w:rPr>
                <w:rStyle w:val="ui-provider"/>
                <w:rFonts w:hint="eastAsia"/>
                <w:lang w:val="en-US" w:eastAsia="zh-CN"/>
              </w:rPr>
              <w:t>Latent space size: 64 and 128.</w:t>
            </w:r>
          </w:p>
          <w:p w14:paraId="7857EB1E" w14:textId="77777777" w:rsidR="00163E91" w:rsidRDefault="00E407D7">
            <w:pPr>
              <w:rPr>
                <w:rStyle w:val="ui-provider"/>
              </w:rPr>
            </w:pPr>
            <w:r>
              <w:rPr>
                <w:rStyle w:val="ui-provider"/>
                <w:rFonts w:hint="eastAsia"/>
                <w:lang w:val="en-US" w:eastAsia="zh-CN"/>
              </w:rPr>
              <w:t>Further clarification of the test metric.</w:t>
            </w:r>
          </w:p>
        </w:tc>
        <w:tc>
          <w:tcPr>
            <w:tcW w:w="3489" w:type="dxa"/>
            <w:shd w:val="clear" w:color="auto" w:fill="auto"/>
          </w:tcPr>
          <w:p w14:paraId="7857EB1F" w14:textId="77777777" w:rsidR="00163E91" w:rsidRDefault="00E407D7">
            <w:pPr>
              <w:spacing w:after="0" w:line="256" w:lineRule="auto"/>
              <w:rPr>
                <w:lang w:val="en-US" w:eastAsia="zh-CN"/>
              </w:rPr>
            </w:pPr>
            <w:r>
              <w:rPr>
                <w:rStyle w:val="ui-provider"/>
                <w:rFonts w:hint="eastAsia"/>
                <w:lang w:val="en-US" w:eastAsia="zh-CN"/>
              </w:rPr>
              <w:t>Regarding latent space, it</w:t>
            </w:r>
            <w:r>
              <w:rPr>
                <w:rStyle w:val="ui-provider"/>
                <w:lang w:val="en-US" w:eastAsia="zh-CN"/>
              </w:rPr>
              <w:t>’</w:t>
            </w:r>
            <w:r>
              <w:rPr>
                <w:rStyle w:val="ui-provider"/>
                <w:rFonts w:hint="eastAsia"/>
                <w:lang w:val="en-US" w:eastAsia="zh-CN"/>
              </w:rPr>
              <w:t xml:space="preserve">s better to define a value for different candidate options </w:t>
            </w:r>
            <w:proofErr w:type="gramStart"/>
            <w:r>
              <w:rPr>
                <w:rStyle w:val="ui-provider"/>
                <w:rFonts w:hint="eastAsia"/>
                <w:lang w:val="en-US" w:eastAsia="zh-CN"/>
              </w:rPr>
              <w:t xml:space="preserve">of </w:t>
            </w:r>
            <w:r>
              <w:rPr>
                <w:rFonts w:eastAsia="Yu Mincho"/>
                <w:lang w:val="en-US" w:eastAsia="ja-JP"/>
              </w:rPr>
              <w:t xml:space="preserve"> </w:t>
            </w:r>
            <w:r>
              <w:rPr>
                <w:lang w:val="en-US" w:eastAsia="zh-CN"/>
              </w:rPr>
              <w:t>[</w:t>
            </w:r>
            <w:proofErr w:type="gramEnd"/>
            <w:r>
              <w:rPr>
                <w:lang w:val="en-US" w:eastAsia="zh-CN"/>
              </w:rPr>
              <w:t>X: below 80bits, Y: 100 – 140 bits].</w:t>
            </w:r>
          </w:p>
          <w:p w14:paraId="7857EB20" w14:textId="77777777" w:rsidR="00163E91" w:rsidRDefault="00E407D7">
            <w:pPr>
              <w:rPr>
                <w:rStyle w:val="ui-provider"/>
                <w:lang w:val="en-US" w:eastAsia="zh-CN"/>
              </w:rPr>
            </w:pPr>
            <w:r>
              <w:rPr>
                <w:rStyle w:val="ui-provider"/>
                <w:rFonts w:hint="eastAsia"/>
                <w:lang w:val="en-US" w:eastAsia="zh-CN"/>
              </w:rPr>
              <w:t xml:space="preserve">. Different latent sizes could have different potential </w:t>
            </w:r>
            <w:proofErr w:type="gramStart"/>
            <w:r>
              <w:rPr>
                <w:rStyle w:val="ui-provider"/>
                <w:rFonts w:hint="eastAsia"/>
                <w:lang w:val="en-US" w:eastAsia="zh-CN"/>
              </w:rPr>
              <w:t>information, and</w:t>
            </w:r>
            <w:proofErr w:type="gramEnd"/>
            <w:r>
              <w:rPr>
                <w:rStyle w:val="ui-provider"/>
                <w:rFonts w:hint="eastAsia"/>
                <w:lang w:val="en-US" w:eastAsia="zh-CN"/>
              </w:rPr>
              <w:t xml:space="preserve"> will lead to different performance.</w:t>
            </w:r>
          </w:p>
          <w:p w14:paraId="7857EB21" w14:textId="77777777" w:rsidR="00163E91" w:rsidRDefault="00E407D7">
            <w:pPr>
              <w:rPr>
                <w:rFonts w:eastAsia="Yu Mincho"/>
                <w:lang w:val="en-US" w:eastAsia="ja-JP"/>
              </w:rPr>
            </w:pPr>
            <w:r>
              <w:rPr>
                <w:rStyle w:val="ui-provider"/>
                <w:rFonts w:hint="eastAsia"/>
                <w:lang w:val="en-US" w:eastAsia="zh-CN"/>
              </w:rPr>
              <w:t>Also test metric is still not explicit. If RAN4 wants to align results or achieve some agreements. Test metric should be further clarification</w:t>
            </w:r>
          </w:p>
        </w:tc>
      </w:tr>
      <w:tr w:rsidR="00163E91" w14:paraId="7857EB28" w14:textId="77777777">
        <w:tc>
          <w:tcPr>
            <w:tcW w:w="1555" w:type="dxa"/>
            <w:shd w:val="clear" w:color="auto" w:fill="auto"/>
          </w:tcPr>
          <w:p w14:paraId="7857EB23" w14:textId="77777777" w:rsidR="00163E91" w:rsidRDefault="00E407D7">
            <w:pPr>
              <w:rPr>
                <w:lang w:val="en-US" w:eastAsia="zh-CN"/>
              </w:rPr>
            </w:pPr>
            <w:r>
              <w:rPr>
                <w:rFonts w:hint="eastAsia"/>
                <w:lang w:val="en-US" w:eastAsia="zh-CN"/>
              </w:rPr>
              <w:t>CAICT</w:t>
            </w:r>
          </w:p>
        </w:tc>
        <w:tc>
          <w:tcPr>
            <w:tcW w:w="5413" w:type="dxa"/>
            <w:shd w:val="clear" w:color="auto" w:fill="auto"/>
          </w:tcPr>
          <w:p w14:paraId="7857EB24" w14:textId="77777777" w:rsidR="00163E91" w:rsidRDefault="00E407D7">
            <w:pPr>
              <w:spacing w:after="0" w:line="256" w:lineRule="auto"/>
              <w:rPr>
                <w:rFonts w:eastAsia="DengXian"/>
                <w:lang w:val="en-US" w:eastAsia="zh-CN"/>
              </w:rPr>
            </w:pPr>
            <w:r>
              <w:rPr>
                <w:rFonts w:eastAsia="DengXian"/>
                <w:lang w:val="en-US" w:eastAsia="zh-CN"/>
              </w:rPr>
              <w:t>W</w:t>
            </w:r>
            <w:r>
              <w:rPr>
                <w:rFonts w:eastAsia="DengXian" w:hint="eastAsia"/>
                <w:lang w:val="en-US" w:eastAsia="zh-CN"/>
              </w:rPr>
              <w:t>e are fine to have concreted values of latent/reporting size, e.g., X:64, Y:112.</w:t>
            </w:r>
          </w:p>
          <w:p w14:paraId="7857EB25" w14:textId="77777777" w:rsidR="00163E91" w:rsidRDefault="00E407D7">
            <w:pPr>
              <w:spacing w:after="0" w:line="256" w:lineRule="auto"/>
              <w:rPr>
                <w:lang w:eastAsia="zh-CN"/>
              </w:rPr>
            </w:pPr>
            <w:r>
              <w:rPr>
                <w:lang w:eastAsia="zh-CN"/>
              </w:rPr>
              <w:t>Simulation bandwidth</w:t>
            </w:r>
            <w:r>
              <w:rPr>
                <w:rFonts w:hint="eastAsia"/>
                <w:lang w:eastAsia="zh-CN"/>
              </w:rPr>
              <w:t xml:space="preserve">: </w:t>
            </w:r>
            <w:r>
              <w:rPr>
                <w:rFonts w:eastAsia="DengXian" w:hint="eastAsia"/>
                <w:lang w:val="en-US" w:eastAsia="zh-CN"/>
              </w:rPr>
              <w:t xml:space="preserve">CSI feedback </w:t>
            </w:r>
            <w:r>
              <w:rPr>
                <w:rFonts w:eastAsia="DengXian"/>
                <w:lang w:val="en-US" w:eastAsia="zh-CN"/>
              </w:rPr>
              <w:t>S</w:t>
            </w:r>
            <w:r>
              <w:rPr>
                <w:rFonts w:eastAsia="DengXian" w:hint="eastAsia"/>
                <w:lang w:val="en-US" w:eastAsia="zh-CN"/>
              </w:rPr>
              <w:t>ub-bands number=13 could be added.</w:t>
            </w:r>
          </w:p>
          <w:p w14:paraId="7857EB26" w14:textId="77777777" w:rsidR="00163E91" w:rsidRDefault="00E407D7">
            <w:pPr>
              <w:rPr>
                <w:rStyle w:val="ui-provider"/>
                <w:lang w:val="en-US" w:eastAsia="zh-CN"/>
              </w:rPr>
            </w:pPr>
            <w:r>
              <w:rPr>
                <w:lang w:eastAsia="zh-CN"/>
              </w:rPr>
              <w:t>F</w:t>
            </w:r>
            <w:r>
              <w:rPr>
                <w:rFonts w:hint="eastAsia"/>
                <w:lang w:eastAsia="zh-CN"/>
              </w:rPr>
              <w:t>or simulation frequency: 2GHz (baseline), 4GHz (optional)</w:t>
            </w:r>
          </w:p>
        </w:tc>
        <w:tc>
          <w:tcPr>
            <w:tcW w:w="3489" w:type="dxa"/>
            <w:shd w:val="clear" w:color="auto" w:fill="auto"/>
          </w:tcPr>
          <w:p w14:paraId="7857EB27" w14:textId="77777777" w:rsidR="00163E91" w:rsidRDefault="00163E91">
            <w:pPr>
              <w:spacing w:after="0" w:line="256" w:lineRule="auto"/>
              <w:rPr>
                <w:rStyle w:val="ui-provider"/>
                <w:lang w:val="en-US" w:eastAsia="zh-CN"/>
              </w:rPr>
            </w:pPr>
          </w:p>
        </w:tc>
      </w:tr>
      <w:tr w:rsidR="00163E91" w14:paraId="7857EB34" w14:textId="77777777">
        <w:tc>
          <w:tcPr>
            <w:tcW w:w="1555" w:type="dxa"/>
            <w:shd w:val="clear" w:color="auto" w:fill="auto"/>
          </w:tcPr>
          <w:p w14:paraId="7857EB29" w14:textId="77777777" w:rsidR="00163E91" w:rsidRDefault="00E407D7">
            <w:pPr>
              <w:rPr>
                <w:lang w:val="en-US" w:eastAsia="zh-CN"/>
              </w:rPr>
            </w:pPr>
            <w:r>
              <w:rPr>
                <w:rFonts w:eastAsia="Yu Mincho"/>
                <w:lang w:val="en-US" w:eastAsia="ja-JP"/>
              </w:rPr>
              <w:t>Intel</w:t>
            </w:r>
          </w:p>
        </w:tc>
        <w:tc>
          <w:tcPr>
            <w:tcW w:w="5413" w:type="dxa"/>
            <w:shd w:val="clear" w:color="auto" w:fill="auto"/>
          </w:tcPr>
          <w:p w14:paraId="7857EB2A" w14:textId="77777777" w:rsidR="00163E91" w:rsidRDefault="00E407D7">
            <w:pPr>
              <w:spacing w:after="0" w:line="256" w:lineRule="auto"/>
              <w:rPr>
                <w:rFonts w:eastAsia="Yu Mincho"/>
                <w:b/>
                <w:bCs/>
                <w:lang w:val="en-US" w:eastAsia="ja-JP"/>
              </w:rPr>
            </w:pPr>
            <w:r>
              <w:rPr>
                <w:rFonts w:eastAsia="Yu Mincho"/>
                <w:b/>
                <w:bCs/>
                <w:lang w:val="en-US" w:eastAsia="ja-JP"/>
              </w:rPr>
              <w:t xml:space="preserve">1) General: </w:t>
            </w:r>
            <w:r>
              <w:rPr>
                <w:rFonts w:eastAsia="Yu Mincho"/>
                <w:lang w:val="en-US" w:eastAsia="ja-JP"/>
              </w:rPr>
              <w:t xml:space="preserve">the goal of the task for the next meetings is to understand feasibility. Therefore, we think it is important to </w:t>
            </w:r>
            <w:proofErr w:type="spellStart"/>
            <w:r>
              <w:rPr>
                <w:rFonts w:eastAsia="Yu Mincho"/>
                <w:lang w:val="en-US" w:eastAsia="ja-JP"/>
              </w:rPr>
              <w:t>downselect</w:t>
            </w:r>
            <w:proofErr w:type="spellEnd"/>
            <w:r>
              <w:rPr>
                <w:rFonts w:eastAsia="Yu Mincho"/>
                <w:lang w:val="en-US" w:eastAsia="ja-JP"/>
              </w:rPr>
              <w:t xml:space="preserve"> some reasonable subset of parameters for evaluations rather than trying to cover a multitude of scenarios. It is preferable to </w:t>
            </w:r>
            <w:proofErr w:type="spellStart"/>
            <w:r>
              <w:rPr>
                <w:rFonts w:eastAsia="Yu Mincho"/>
                <w:lang w:val="en-US" w:eastAsia="ja-JP"/>
              </w:rPr>
              <w:t>downselect</w:t>
            </w:r>
            <w:proofErr w:type="spellEnd"/>
            <w:r>
              <w:rPr>
                <w:rFonts w:eastAsia="Yu Mincho"/>
                <w:lang w:val="en-US" w:eastAsia="ja-JP"/>
              </w:rPr>
              <w:t xml:space="preserve"> specific options for parameters, where we have several alternatives.</w:t>
            </w:r>
          </w:p>
          <w:p w14:paraId="7857EB2B" w14:textId="77777777" w:rsidR="00163E91" w:rsidRDefault="00E407D7">
            <w:pPr>
              <w:spacing w:after="0" w:line="256" w:lineRule="auto"/>
              <w:rPr>
                <w:lang w:val="en-US" w:eastAsia="zh-CN"/>
              </w:rPr>
            </w:pPr>
            <w:r>
              <w:rPr>
                <w:rFonts w:eastAsia="Yu Mincho"/>
                <w:b/>
                <w:bCs/>
                <w:lang w:val="en-US" w:eastAsia="ja-JP"/>
              </w:rPr>
              <w:t xml:space="preserve">2) </w:t>
            </w:r>
            <w:r>
              <w:rPr>
                <w:b/>
                <w:bCs/>
                <w:lang w:val="en-US" w:eastAsia="zh-CN"/>
              </w:rPr>
              <w:t>Latent /reporting sizes</w:t>
            </w:r>
            <w:r>
              <w:rPr>
                <w:lang w:val="en-US" w:eastAsia="zh-CN"/>
              </w:rPr>
              <w:t xml:space="preserve">: Propose to agree on a single value instead of going 2 different settings, which will double the number of simulations (e.g. 104 bits) </w:t>
            </w:r>
          </w:p>
          <w:p w14:paraId="7857EB2C" w14:textId="77777777" w:rsidR="00163E91" w:rsidRDefault="00E407D7">
            <w:pPr>
              <w:spacing w:after="0" w:line="256" w:lineRule="auto"/>
              <w:rPr>
                <w:lang w:val="en-US" w:eastAsia="zh-CN"/>
              </w:rPr>
            </w:pPr>
            <w:r>
              <w:rPr>
                <w:b/>
                <w:bCs/>
                <w:lang w:val="en-US" w:eastAsia="zh-CN"/>
              </w:rPr>
              <w:t xml:space="preserve">3) Frequency Range: </w:t>
            </w:r>
            <w:r>
              <w:rPr>
                <w:lang w:val="en-US" w:eastAsia="zh-CN"/>
              </w:rPr>
              <w:t xml:space="preserve">prefer to </w:t>
            </w:r>
            <w:proofErr w:type="gramStart"/>
            <w:r>
              <w:rPr>
                <w:lang w:val="en-US" w:eastAsia="zh-CN"/>
              </w:rPr>
              <w:t>down-select</w:t>
            </w:r>
            <w:proofErr w:type="gramEnd"/>
            <w:r>
              <w:rPr>
                <w:lang w:val="en-US" w:eastAsia="zh-CN"/>
              </w:rPr>
              <w:t xml:space="preserve"> a single value or at least make one of values as baseline and the other as optional (e.g., 2GHz as baseline)</w:t>
            </w:r>
          </w:p>
          <w:p w14:paraId="7857EB2D" w14:textId="77777777" w:rsidR="00163E91" w:rsidRDefault="00E407D7">
            <w:pPr>
              <w:spacing w:after="0" w:line="256" w:lineRule="auto"/>
              <w:rPr>
                <w:lang w:val="en-US" w:eastAsia="zh-CN"/>
              </w:rPr>
            </w:pPr>
            <w:r>
              <w:rPr>
                <w:b/>
                <w:bCs/>
                <w:lang w:val="en-US" w:eastAsia="zh-CN"/>
              </w:rPr>
              <w:t>4) Traffic load</w:t>
            </w:r>
            <w:r>
              <w:rPr>
                <w:lang w:val="en-US" w:eastAsia="zh-CN"/>
              </w:rPr>
              <w:t xml:space="preserve">: Does not have impact on training and can be removed. The </w:t>
            </w:r>
            <w:proofErr w:type="spellStart"/>
            <w:r>
              <w:rPr>
                <w:lang w:val="en-US" w:eastAsia="zh-CN"/>
              </w:rPr>
              <w:t>interf</w:t>
            </w:r>
            <w:proofErr w:type="spellEnd"/>
            <w:r>
              <w:rPr>
                <w:lang w:val="en-US" w:eastAsia="zh-CN"/>
              </w:rPr>
              <w:t>. structure on data and CSI-RS is different and load is not expected to have impact on the compression performance.</w:t>
            </w:r>
          </w:p>
          <w:p w14:paraId="7857EB2E" w14:textId="77777777" w:rsidR="00163E91" w:rsidRDefault="00E407D7">
            <w:pPr>
              <w:spacing w:after="0" w:line="256" w:lineRule="auto"/>
              <w:rPr>
                <w:lang w:val="en-US" w:eastAsia="zh-CN"/>
              </w:rPr>
            </w:pPr>
            <w:r>
              <w:rPr>
                <w:b/>
                <w:bCs/>
                <w:lang w:val="en-US" w:eastAsia="zh-CN"/>
              </w:rPr>
              <w:t>5) CSI feedback assumption</w:t>
            </w:r>
            <w:r>
              <w:rPr>
                <w:lang w:val="en-US" w:eastAsia="zh-CN"/>
              </w:rPr>
              <w:t xml:space="preserve">: We do not expect impact on training unless we consider prediction. Recommend </w:t>
            </w:r>
            <w:proofErr w:type="gramStart"/>
            <w:r>
              <w:rPr>
                <w:lang w:val="en-US" w:eastAsia="zh-CN"/>
              </w:rPr>
              <w:t>to remove</w:t>
            </w:r>
            <w:proofErr w:type="gramEnd"/>
            <w:r>
              <w:rPr>
                <w:lang w:val="en-US" w:eastAsia="zh-CN"/>
              </w:rPr>
              <w:t xml:space="preserve"> from the table.</w:t>
            </w:r>
          </w:p>
          <w:p w14:paraId="7857EB2F" w14:textId="77777777" w:rsidR="00163E91" w:rsidRDefault="00E407D7">
            <w:pPr>
              <w:spacing w:after="0" w:line="256" w:lineRule="auto"/>
              <w:rPr>
                <w:lang w:val="en-US" w:eastAsia="zh-CN"/>
              </w:rPr>
            </w:pPr>
            <w:r>
              <w:rPr>
                <w:b/>
                <w:bCs/>
                <w:lang w:val="en-US" w:eastAsia="zh-CN"/>
              </w:rPr>
              <w:t>6) Channel estimation:</w:t>
            </w:r>
            <w:r>
              <w:rPr>
                <w:lang w:val="en-US" w:eastAsia="zh-CN"/>
              </w:rPr>
              <w:t xml:space="preserve"> Prefer to keep “ideal” only to minimize divergence of results. Otherwise, the specific configuration for CSI-RS as well as noise modelling assumptions in SLS need to be discussed/agreed.</w:t>
            </w:r>
          </w:p>
          <w:p w14:paraId="7857EB30" w14:textId="77777777" w:rsidR="00163E91" w:rsidRDefault="00E407D7">
            <w:pPr>
              <w:spacing w:after="0" w:line="256" w:lineRule="auto"/>
              <w:rPr>
                <w:lang w:val="en-US" w:eastAsia="zh-CN"/>
              </w:rPr>
            </w:pPr>
            <w:r>
              <w:rPr>
                <w:b/>
                <w:bCs/>
                <w:lang w:val="en-US" w:eastAsia="zh-CN"/>
              </w:rPr>
              <w:lastRenderedPageBreak/>
              <w:t>7) Number of MIMO layers:</w:t>
            </w:r>
            <w:r>
              <w:rPr>
                <w:lang w:val="en-US" w:eastAsia="zh-CN"/>
              </w:rPr>
              <w:t xml:space="preserve"> as the overall goal is to understand feasibility of testing, it is important to minimize divergence of assumptions. Recommend 1 MIMO layer only.</w:t>
            </w:r>
          </w:p>
          <w:p w14:paraId="7857EB31" w14:textId="77777777" w:rsidR="00163E91" w:rsidRDefault="00E407D7">
            <w:pPr>
              <w:spacing w:after="0" w:line="256" w:lineRule="auto"/>
              <w:rPr>
                <w:lang w:val="en-US" w:eastAsia="zh-CN"/>
              </w:rPr>
            </w:pPr>
            <w:r>
              <w:rPr>
                <w:b/>
                <w:bCs/>
                <w:lang w:val="en-US" w:eastAsia="zh-CN"/>
              </w:rPr>
              <w:t>8) Metrics</w:t>
            </w:r>
            <w:r>
              <w:rPr>
                <w:lang w:val="en-US" w:eastAsia="zh-CN"/>
              </w:rPr>
              <w:t>: companies are recommended to report NMSE (baseline) and SGCS (optional)</w:t>
            </w:r>
          </w:p>
          <w:p w14:paraId="7857EB32" w14:textId="77777777" w:rsidR="00163E91" w:rsidRDefault="00163E91">
            <w:pPr>
              <w:spacing w:after="0" w:line="256" w:lineRule="auto"/>
              <w:rPr>
                <w:rFonts w:eastAsia="DengXian"/>
                <w:lang w:val="en-US" w:eastAsia="zh-CN"/>
              </w:rPr>
            </w:pPr>
          </w:p>
        </w:tc>
        <w:tc>
          <w:tcPr>
            <w:tcW w:w="3489" w:type="dxa"/>
            <w:shd w:val="clear" w:color="auto" w:fill="auto"/>
          </w:tcPr>
          <w:p w14:paraId="7857EB33" w14:textId="77777777" w:rsidR="00163E91" w:rsidRDefault="00163E91">
            <w:pPr>
              <w:spacing w:after="0" w:line="256" w:lineRule="auto"/>
              <w:rPr>
                <w:rStyle w:val="ui-provider"/>
                <w:lang w:val="en-US" w:eastAsia="zh-CN"/>
              </w:rPr>
            </w:pPr>
          </w:p>
        </w:tc>
      </w:tr>
      <w:tr w:rsidR="00163E91" w14:paraId="7857EB39" w14:textId="77777777">
        <w:tc>
          <w:tcPr>
            <w:tcW w:w="1555" w:type="dxa"/>
            <w:shd w:val="clear" w:color="auto" w:fill="auto"/>
          </w:tcPr>
          <w:p w14:paraId="7857EB35" w14:textId="77777777" w:rsidR="00163E91" w:rsidRDefault="00E407D7">
            <w:pPr>
              <w:rPr>
                <w:lang w:val="en-US" w:eastAsia="zh-CN"/>
              </w:rPr>
            </w:pPr>
            <w:r>
              <w:rPr>
                <w:rFonts w:hint="eastAsia"/>
                <w:lang w:val="en-US" w:eastAsia="zh-CN"/>
              </w:rPr>
              <w:t>CMCC</w:t>
            </w:r>
          </w:p>
        </w:tc>
        <w:tc>
          <w:tcPr>
            <w:tcW w:w="5413" w:type="dxa"/>
            <w:shd w:val="clear" w:color="auto" w:fill="auto"/>
          </w:tcPr>
          <w:p w14:paraId="7857EB36" w14:textId="77777777" w:rsidR="00163E91" w:rsidRDefault="00E407D7">
            <w:pPr>
              <w:spacing w:after="0" w:line="256" w:lineRule="auto"/>
              <w:rPr>
                <w:rFonts w:eastAsia="DengXian"/>
                <w:lang w:val="en-US" w:eastAsia="zh-CN"/>
              </w:rPr>
            </w:pPr>
            <w:r>
              <w:rPr>
                <w:rFonts w:eastAsia="DengXian" w:hint="eastAsia"/>
                <w:lang w:val="en-US" w:eastAsia="zh-CN"/>
              </w:rPr>
              <w:t xml:space="preserve">For latent/reporting size, X: 60 bits, Y: 120 bits. We are also fine with X:64, Y:112. </w:t>
            </w:r>
          </w:p>
          <w:p w14:paraId="7857EB37" w14:textId="77777777" w:rsidR="00163E91" w:rsidRDefault="00E407D7">
            <w:pPr>
              <w:spacing w:after="0" w:line="256" w:lineRule="auto"/>
              <w:rPr>
                <w:rFonts w:eastAsia="DengXian"/>
                <w:lang w:val="en-US" w:eastAsia="zh-CN"/>
              </w:rPr>
            </w:pPr>
            <w:r>
              <w:rPr>
                <w:rFonts w:eastAsia="DengXian" w:hint="eastAsia"/>
                <w:lang w:val="en-US" w:eastAsia="zh-CN"/>
              </w:rPr>
              <w:t>For metrics, FLOPS and SGCS with comparable overhead are suggested.</w:t>
            </w:r>
          </w:p>
        </w:tc>
        <w:tc>
          <w:tcPr>
            <w:tcW w:w="3489" w:type="dxa"/>
            <w:shd w:val="clear" w:color="auto" w:fill="auto"/>
          </w:tcPr>
          <w:p w14:paraId="7857EB38" w14:textId="77777777" w:rsidR="00163E91" w:rsidRDefault="00163E91">
            <w:pPr>
              <w:spacing w:after="0" w:line="256" w:lineRule="auto"/>
              <w:rPr>
                <w:rStyle w:val="ui-provider"/>
                <w:lang w:val="en-US" w:eastAsia="zh-CN"/>
              </w:rPr>
            </w:pPr>
          </w:p>
        </w:tc>
      </w:tr>
      <w:tr w:rsidR="00163E91" w14:paraId="7857EB48" w14:textId="77777777">
        <w:tc>
          <w:tcPr>
            <w:tcW w:w="1555" w:type="dxa"/>
            <w:shd w:val="clear" w:color="auto" w:fill="auto"/>
          </w:tcPr>
          <w:p w14:paraId="7857EB3A" w14:textId="77777777" w:rsidR="00163E91" w:rsidRDefault="00E407D7">
            <w:pPr>
              <w:rPr>
                <w:lang w:val="en-US" w:eastAsia="zh-CN"/>
              </w:rPr>
            </w:pPr>
            <w:r>
              <w:rPr>
                <w:lang w:val="en-US" w:eastAsia="zh-CN"/>
              </w:rPr>
              <w:t xml:space="preserve">Apple </w:t>
            </w:r>
          </w:p>
        </w:tc>
        <w:tc>
          <w:tcPr>
            <w:tcW w:w="5413" w:type="dxa"/>
            <w:shd w:val="clear" w:color="auto" w:fill="auto"/>
          </w:tcPr>
          <w:p w14:paraId="7857EB3B" w14:textId="77777777" w:rsidR="00163E91" w:rsidRDefault="00E407D7">
            <w:pPr>
              <w:ind w:left="104" w:hanging="104"/>
              <w:jc w:val="both"/>
              <w:rPr>
                <w:bCs/>
                <w:lang w:val="en-US" w:eastAsia="zh-CN"/>
              </w:rPr>
            </w:pPr>
            <w:r>
              <w:rPr>
                <w:b/>
                <w:lang w:val="en-US" w:eastAsia="zh-CN"/>
              </w:rPr>
              <w:t>1) Latent space:</w:t>
            </w:r>
            <w:r>
              <w:rPr>
                <w:bCs/>
                <w:lang w:val="en-US" w:eastAsia="zh-CN"/>
              </w:rPr>
              <w:t xml:space="preserve"> We suggest agreeing on a single value (64 bits) for latent space. Supporting 2 values raises the question of having a different model per latent dimension or how to adapt </w:t>
            </w:r>
          </w:p>
          <w:p w14:paraId="7857EB3C" w14:textId="77777777" w:rsidR="00163E91" w:rsidRDefault="00E407D7">
            <w:pPr>
              <w:ind w:left="104" w:hanging="104"/>
              <w:jc w:val="both"/>
              <w:rPr>
                <w:bCs/>
                <w:lang w:val="en-US" w:eastAsia="zh-CN"/>
              </w:rPr>
            </w:pPr>
            <w:r>
              <w:rPr>
                <w:b/>
                <w:bCs/>
                <w:lang w:val="en-US" w:eastAsia="zh-CN"/>
              </w:rPr>
              <w:t>2) Number of MIMO layers:</w:t>
            </w:r>
            <w:r>
              <w:rPr>
                <w:lang w:val="en-US" w:eastAsia="zh-CN"/>
              </w:rPr>
              <w:t xml:space="preserve"> To converge on the number of assumptions to evaluate the feasibility of testing Option 3, Option 4, we propose to focus on 1 MIMO layer only.</w:t>
            </w:r>
          </w:p>
          <w:p w14:paraId="7857EB3D" w14:textId="77777777" w:rsidR="00163E91" w:rsidRDefault="00E407D7">
            <w:pPr>
              <w:spacing w:after="0" w:line="256" w:lineRule="auto"/>
              <w:rPr>
                <w:lang w:val="en-US" w:eastAsia="zh-CN"/>
              </w:rPr>
            </w:pPr>
            <w:r>
              <w:rPr>
                <w:b/>
                <w:bCs/>
                <w:lang w:val="en-US" w:eastAsia="zh-CN"/>
              </w:rPr>
              <w:t>3) Metrics</w:t>
            </w:r>
            <w:r>
              <w:rPr>
                <w:lang w:val="en-US" w:eastAsia="zh-CN"/>
              </w:rPr>
              <w:t xml:space="preserve">: We propose to use a loss/evaluation function the NMSE (baseline). We can have the SGCS as an optional evaluation metric </w:t>
            </w:r>
          </w:p>
          <w:p w14:paraId="7857EB3E" w14:textId="77777777" w:rsidR="00163E91" w:rsidRDefault="00E407D7">
            <w:pPr>
              <w:spacing w:after="0" w:line="256" w:lineRule="auto"/>
              <w:rPr>
                <w:lang w:val="en-US" w:eastAsia="zh-CN"/>
              </w:rPr>
            </w:pPr>
            <w:r>
              <w:rPr>
                <w:b/>
                <w:lang w:val="en-US" w:eastAsia="zh-CN"/>
              </w:rPr>
              <w:t xml:space="preserve">4) Batch Normalization: </w:t>
            </w:r>
            <w:r>
              <w:rPr>
                <w:bCs/>
                <w:lang w:val="en-US" w:eastAsia="zh-CN"/>
              </w:rPr>
              <w:t xml:space="preserve">During training this layer keeps running estimates of its computed mean and variance, which are then used for normalization during evaluation. The running estimates are kept with a value of momentum. Moreover, this layer can be enabled to track the running mean and variance, and when it is disabled, this module does not track such statistics. We propose that each company reports the exact functionality of batch normalization (enabled/disabled tracking and momentum value)  </w:t>
            </w:r>
          </w:p>
          <w:p w14:paraId="7857EB3F" w14:textId="77777777" w:rsidR="00163E91" w:rsidRDefault="00E407D7">
            <w:pPr>
              <w:spacing w:after="0" w:line="256" w:lineRule="auto"/>
              <w:rPr>
                <w:lang w:val="en-US" w:eastAsia="zh-CN"/>
              </w:rPr>
            </w:pPr>
            <w:r>
              <w:rPr>
                <w:b/>
                <w:bCs/>
                <w:lang w:val="en-US" w:eastAsia="zh-CN"/>
              </w:rPr>
              <w:t>5) Hyperparameters</w:t>
            </w:r>
            <w:r>
              <w:rPr>
                <w:lang w:val="en-US" w:eastAsia="zh-CN"/>
              </w:rPr>
              <w:t>: We need to agree on another set of training options for aiding the performance simulation alignment. The set of training options can include:</w:t>
            </w:r>
          </w:p>
          <w:p w14:paraId="7857EB40" w14:textId="77777777" w:rsidR="00163E91" w:rsidRDefault="00E407D7">
            <w:pPr>
              <w:pStyle w:val="ListParagraph"/>
              <w:numPr>
                <w:ilvl w:val="0"/>
                <w:numId w:val="3"/>
              </w:numPr>
              <w:spacing w:after="0" w:line="256" w:lineRule="auto"/>
              <w:ind w:firstLineChars="0"/>
              <w:rPr>
                <w:lang w:val="en-US" w:eastAsia="zh-CN"/>
              </w:rPr>
            </w:pPr>
            <w:r>
              <w:rPr>
                <w:lang w:val="en-US" w:eastAsia="zh-CN"/>
              </w:rPr>
              <w:t>Solver (Adam, RMS prop, SGD)</w:t>
            </w:r>
          </w:p>
          <w:p w14:paraId="7857EB41" w14:textId="77777777" w:rsidR="00163E91" w:rsidRDefault="00E407D7">
            <w:pPr>
              <w:pStyle w:val="ListParagraph"/>
              <w:numPr>
                <w:ilvl w:val="0"/>
                <w:numId w:val="3"/>
              </w:numPr>
              <w:spacing w:after="0" w:line="256" w:lineRule="auto"/>
              <w:ind w:firstLineChars="0"/>
              <w:rPr>
                <w:lang w:val="en-US" w:eastAsia="zh-CN"/>
              </w:rPr>
            </w:pPr>
            <w:r>
              <w:rPr>
                <w:lang w:val="en-US" w:eastAsia="zh-CN"/>
              </w:rPr>
              <w:t xml:space="preserve">Regularization (L2, early </w:t>
            </w:r>
            <w:proofErr w:type="spellStart"/>
            <w:r>
              <w:rPr>
                <w:lang w:val="en-US" w:eastAsia="zh-CN"/>
              </w:rPr>
              <w:t>stoping</w:t>
            </w:r>
            <w:proofErr w:type="spellEnd"/>
            <w:r>
              <w:rPr>
                <w:lang w:val="en-US" w:eastAsia="zh-CN"/>
              </w:rPr>
              <w:t xml:space="preserve"> </w:t>
            </w:r>
            <w:proofErr w:type="spellStart"/>
            <w:r>
              <w:rPr>
                <w:lang w:val="en-US" w:eastAsia="zh-CN"/>
              </w:rPr>
              <w:t>etc</w:t>
            </w:r>
            <w:proofErr w:type="spellEnd"/>
            <w:r>
              <w:rPr>
                <w:lang w:val="en-US" w:eastAsia="zh-CN"/>
              </w:rPr>
              <w:t xml:space="preserve">) </w:t>
            </w:r>
          </w:p>
          <w:p w14:paraId="7857EB42" w14:textId="77777777" w:rsidR="00163E91" w:rsidRDefault="00E407D7">
            <w:pPr>
              <w:pStyle w:val="ListParagraph"/>
              <w:numPr>
                <w:ilvl w:val="0"/>
                <w:numId w:val="3"/>
              </w:numPr>
              <w:spacing w:after="0" w:line="256" w:lineRule="auto"/>
              <w:ind w:firstLineChars="0"/>
              <w:rPr>
                <w:lang w:val="en-US" w:eastAsia="zh-CN"/>
              </w:rPr>
            </w:pPr>
            <w:proofErr w:type="spellStart"/>
            <w:r>
              <w:rPr>
                <w:lang w:val="en-US" w:eastAsia="zh-CN"/>
              </w:rPr>
              <w:t>MiniBatch</w:t>
            </w:r>
            <w:proofErr w:type="spellEnd"/>
            <w:r>
              <w:rPr>
                <w:lang w:val="en-US" w:eastAsia="zh-CN"/>
              </w:rPr>
              <w:t xml:space="preserve"> Size</w:t>
            </w:r>
          </w:p>
          <w:p w14:paraId="7857EB43" w14:textId="77777777" w:rsidR="00163E91" w:rsidRDefault="00E407D7">
            <w:pPr>
              <w:pStyle w:val="ListParagraph"/>
              <w:numPr>
                <w:ilvl w:val="0"/>
                <w:numId w:val="3"/>
              </w:numPr>
              <w:spacing w:after="0" w:line="256" w:lineRule="auto"/>
              <w:ind w:firstLineChars="0"/>
              <w:rPr>
                <w:lang w:val="en-US" w:eastAsia="zh-CN"/>
              </w:rPr>
            </w:pPr>
            <w:r>
              <w:rPr>
                <w:lang w:val="en-US" w:eastAsia="zh-CN"/>
              </w:rPr>
              <w:t>Initial Learning range</w:t>
            </w:r>
          </w:p>
          <w:p w14:paraId="7857EB44" w14:textId="77777777" w:rsidR="00163E91" w:rsidRDefault="00E407D7">
            <w:pPr>
              <w:pStyle w:val="ListParagraph"/>
              <w:numPr>
                <w:ilvl w:val="0"/>
                <w:numId w:val="3"/>
              </w:numPr>
              <w:spacing w:after="0" w:line="256" w:lineRule="auto"/>
              <w:ind w:firstLineChars="0"/>
              <w:rPr>
                <w:lang w:val="en-US" w:eastAsia="zh-CN"/>
              </w:rPr>
            </w:pPr>
            <w:r>
              <w:rPr>
                <w:lang w:val="en-US" w:eastAsia="zh-CN"/>
              </w:rPr>
              <w:t xml:space="preserve">Max Epochs, validation patience </w:t>
            </w:r>
          </w:p>
          <w:p w14:paraId="7857EB45" w14:textId="77777777" w:rsidR="00163E91" w:rsidRDefault="00163E91">
            <w:pPr>
              <w:spacing w:after="0" w:line="256" w:lineRule="auto"/>
              <w:rPr>
                <w:lang w:val="en-US" w:eastAsia="zh-CN"/>
              </w:rPr>
            </w:pPr>
          </w:p>
          <w:p w14:paraId="7857EB46" w14:textId="77777777" w:rsidR="00163E91" w:rsidRDefault="00E407D7">
            <w:pPr>
              <w:spacing w:after="0" w:line="256" w:lineRule="auto"/>
              <w:rPr>
                <w:rFonts w:eastAsia="DengXian"/>
                <w:lang w:val="en-US" w:eastAsia="zh-CN"/>
              </w:rPr>
            </w:pPr>
            <w:r>
              <w:rPr>
                <w:b/>
                <w:bCs/>
                <w:lang w:val="en-US" w:eastAsia="zh-CN"/>
              </w:rPr>
              <w:t xml:space="preserve">Proposal (1): Companies to report the details of training options such as: batch size, solver type, regularization technique, number of training epochs, details on batch normalization along with their simulation results  </w:t>
            </w:r>
          </w:p>
        </w:tc>
        <w:tc>
          <w:tcPr>
            <w:tcW w:w="3489" w:type="dxa"/>
            <w:shd w:val="clear" w:color="auto" w:fill="auto"/>
          </w:tcPr>
          <w:p w14:paraId="7857EB47" w14:textId="77777777" w:rsidR="00163E91" w:rsidRDefault="00163E91">
            <w:pPr>
              <w:spacing w:after="0" w:line="256" w:lineRule="auto"/>
              <w:rPr>
                <w:rStyle w:val="ui-provider"/>
                <w:lang w:val="en-US" w:eastAsia="zh-CN"/>
              </w:rPr>
            </w:pPr>
          </w:p>
        </w:tc>
      </w:tr>
    </w:tbl>
    <w:p w14:paraId="7857EB49" w14:textId="77777777" w:rsidR="00163E91" w:rsidRDefault="00163E91">
      <w:pPr>
        <w:rPr>
          <w:rFonts w:eastAsia="Yu Mincho"/>
          <w:lang w:val="en-US" w:eastAsia="ja-JP"/>
        </w:rPr>
      </w:pPr>
    </w:p>
    <w:p w14:paraId="7857EB4A" w14:textId="77777777" w:rsidR="00163E91" w:rsidRDefault="00E407D7">
      <w:pPr>
        <w:pStyle w:val="Heading2"/>
        <w:rPr>
          <w:lang w:val="en-US" w:eastAsia="ja-JP"/>
        </w:rPr>
      </w:pPr>
      <w:r>
        <w:rPr>
          <w:rFonts w:hint="eastAsia"/>
          <w:lang w:val="en-US" w:eastAsia="ja-JP"/>
        </w:rPr>
        <w:t xml:space="preserve">Discussion </w:t>
      </w:r>
      <w:r>
        <w:rPr>
          <w:lang w:val="en-US" w:eastAsia="ja-JP"/>
        </w:rPr>
        <w:t>–</w:t>
      </w:r>
      <w:r>
        <w:rPr>
          <w:rFonts w:hint="eastAsia"/>
          <w:lang w:val="en-US" w:eastAsia="ja-JP"/>
        </w:rPr>
        <w:t xml:space="preserve"> Round 2</w:t>
      </w:r>
    </w:p>
    <w:p w14:paraId="7857EB4B" w14:textId="77777777" w:rsidR="00163E91" w:rsidRDefault="00E407D7">
      <w:pPr>
        <w:pStyle w:val="Heading3"/>
        <w:rPr>
          <w:lang w:val="en-US" w:eastAsia="ja-JP"/>
        </w:rPr>
      </w:pPr>
      <w:r>
        <w:rPr>
          <w:rFonts w:hint="eastAsia"/>
          <w:lang w:val="en-US" w:eastAsia="ja-JP"/>
        </w:rPr>
        <w:t>AI/ML Model proposed parameters</w:t>
      </w:r>
    </w:p>
    <w:p w14:paraId="7857EB4C" w14:textId="77777777" w:rsidR="00163E91" w:rsidRDefault="00E407D7">
      <w:pPr>
        <w:rPr>
          <w:rFonts w:eastAsia="Yu Mincho"/>
          <w:lang w:val="en-US" w:eastAsia="ja-JP"/>
        </w:rPr>
      </w:pPr>
      <w:r>
        <w:rPr>
          <w:rFonts w:eastAsia="Yu Mincho" w:hint="eastAsia"/>
          <w:lang w:val="en-US" w:eastAsia="ja-JP"/>
        </w:rPr>
        <w:t xml:space="preserve">Large majority of companies agree to take CNN as the basis for the AI/ML model </w:t>
      </w:r>
      <w:proofErr w:type="gramStart"/>
      <w:r>
        <w:rPr>
          <w:rFonts w:eastAsia="Yu Mincho" w:hint="eastAsia"/>
          <w:lang w:val="en-US" w:eastAsia="ja-JP"/>
        </w:rPr>
        <w:t>and also</w:t>
      </w:r>
      <w:proofErr w:type="gramEnd"/>
      <w:r>
        <w:rPr>
          <w:rFonts w:eastAsia="Yu Mincho" w:hint="eastAsia"/>
          <w:lang w:val="en-US" w:eastAsia="ja-JP"/>
        </w:rPr>
        <w:t xml:space="preserve"> commented that encoder and decoder structures could be the same for simplicity. Vivo had a comprehensive proposal and most companies seem to support </w:t>
      </w:r>
      <w:proofErr w:type="gramStart"/>
      <w:r>
        <w:rPr>
          <w:rFonts w:eastAsia="Yu Mincho" w:hint="eastAsia"/>
          <w:lang w:val="en-US" w:eastAsia="ja-JP"/>
        </w:rPr>
        <w:t>it</w:t>
      </w:r>
      <w:proofErr w:type="gramEnd"/>
      <w:r>
        <w:rPr>
          <w:rFonts w:eastAsia="Yu Mincho" w:hint="eastAsia"/>
          <w:lang w:val="en-US" w:eastAsia="ja-JP"/>
        </w:rPr>
        <w:t xml:space="preserve"> so it is proposed to take this as the basis for </w:t>
      </w:r>
      <w:r>
        <w:rPr>
          <w:rFonts w:eastAsia="Yu Mincho"/>
          <w:lang w:val="en-US" w:eastAsia="ja-JP"/>
        </w:rPr>
        <w:t>further</w:t>
      </w:r>
      <w:r>
        <w:rPr>
          <w:rFonts w:eastAsia="Yu Mincho" w:hint="eastAsia"/>
          <w:lang w:val="en-US" w:eastAsia="ja-JP"/>
        </w:rPr>
        <w:t xml:space="preserve"> discussion. Based on the inputs from Round 1, the following set of parameters is proposed:</w:t>
      </w:r>
    </w:p>
    <w:p w14:paraId="7857EB4D" w14:textId="77777777" w:rsidR="00163E91" w:rsidRDefault="00E407D7">
      <w:pPr>
        <w:rPr>
          <w:rFonts w:eastAsia="Yu Mincho"/>
          <w:lang w:val="en-US" w:eastAsia="ja-JP"/>
        </w:rPr>
      </w:pPr>
      <w:r>
        <w:rPr>
          <w:rFonts w:eastAsia="Yu Mincho" w:hint="eastAsia"/>
          <w:lang w:val="en-US" w:eastAsia="ja-JP"/>
        </w:rPr>
        <w:t>Take CNN as the basic model for encoder and decoder</w:t>
      </w:r>
    </w:p>
    <w:p w14:paraId="7857EB4E" w14:textId="77777777" w:rsidR="00163E91" w:rsidRDefault="00E407D7">
      <w:pPr>
        <w:rPr>
          <w:rFonts w:eastAsia="Yu Mincho"/>
          <w:lang w:val="en-US" w:eastAsia="ja-JP"/>
        </w:rPr>
      </w:pPr>
      <w:r>
        <w:rPr>
          <w:noProof/>
          <w:lang w:val="en-US" w:eastAsia="zh-CN"/>
        </w:rPr>
        <w:lastRenderedPageBreak/>
        <w:drawing>
          <wp:anchor distT="0" distB="0" distL="114300" distR="114300" simplePos="0" relativeHeight="251659264" behindDoc="0" locked="0" layoutInCell="1" allowOverlap="1" wp14:anchorId="7857ECC1" wp14:editId="7857ECC2">
            <wp:simplePos x="0" y="0"/>
            <wp:positionH relativeFrom="margin">
              <wp:align>left</wp:align>
            </wp:positionH>
            <wp:positionV relativeFrom="paragraph">
              <wp:posOffset>29845</wp:posOffset>
            </wp:positionV>
            <wp:extent cx="3100070" cy="2968625"/>
            <wp:effectExtent l="0" t="0" r="5080" b="3175"/>
            <wp:wrapSquare wrapText="bothSides"/>
            <wp:docPr id="1123263507"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63507" name="图片 1" descr="A black background with a black squar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104621" cy="2972764"/>
                    </a:xfrm>
                    <a:prstGeom prst="rect">
                      <a:avLst/>
                    </a:prstGeom>
                    <a:noFill/>
                    <a:ln>
                      <a:noFill/>
                    </a:ln>
                  </pic:spPr>
                </pic:pic>
              </a:graphicData>
            </a:graphic>
          </wp:anchor>
        </w:drawing>
      </w:r>
      <w:r>
        <w:rPr>
          <w:rFonts w:eastAsia="Yu Mincho" w:hint="eastAsia"/>
          <w:lang w:val="en-US" w:eastAsia="ja-JP"/>
        </w:rPr>
        <w:t xml:space="preserve">            </w:t>
      </w:r>
      <w:r>
        <w:rPr>
          <w:noProof/>
          <w:lang w:val="en-US" w:eastAsia="zh-CN"/>
        </w:rPr>
        <w:drawing>
          <wp:inline distT="0" distB="0" distL="0" distR="0" wp14:anchorId="7857ECC3" wp14:editId="7857ECC4">
            <wp:extent cx="2970530" cy="3081020"/>
            <wp:effectExtent l="0" t="0" r="1270" b="5080"/>
            <wp:docPr id="1466941790"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41790" name="图片 2" descr="A black background with a black square&#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976755" cy="3087873"/>
                    </a:xfrm>
                    <a:prstGeom prst="rect">
                      <a:avLst/>
                    </a:prstGeom>
                    <a:noFill/>
                    <a:ln>
                      <a:noFill/>
                    </a:ln>
                  </pic:spPr>
                </pic:pic>
              </a:graphicData>
            </a:graphic>
          </wp:inline>
        </w:drawing>
      </w:r>
    </w:p>
    <w:p w14:paraId="7857EB4F" w14:textId="77777777" w:rsidR="00163E91" w:rsidRDefault="00E407D7">
      <w:pPr>
        <w:jc w:val="center"/>
        <w:rPr>
          <w:rFonts w:eastAsia="Yu Mincho"/>
          <w:lang w:val="en-US" w:eastAsia="ja-JP"/>
        </w:rPr>
      </w:pPr>
      <w:r>
        <w:rPr>
          <w:rFonts w:eastAsia="Yu Mincho" w:hint="eastAsia"/>
          <w:lang w:val="en-US" w:eastAsia="ja-JP"/>
        </w:rPr>
        <w:t xml:space="preserve"> </w:t>
      </w:r>
      <w:r>
        <w:rPr>
          <w:rFonts w:eastAsia="DengXian" w:hint="eastAsia"/>
          <w:lang w:val="en-US" w:eastAsia="zh-CN"/>
        </w:rPr>
        <w:t>F</w:t>
      </w:r>
      <w:r>
        <w:rPr>
          <w:rFonts w:eastAsia="DengXian"/>
          <w:lang w:val="en-US" w:eastAsia="zh-CN"/>
        </w:rPr>
        <w:t xml:space="preserve">ig 1. </w:t>
      </w:r>
      <w:r>
        <w:rPr>
          <w:rFonts w:eastAsia="Yu Mincho"/>
          <w:lang w:val="en-US" w:eastAsia="ja-JP"/>
        </w:rPr>
        <w:t>Detailed model diagrams of encoder.</w:t>
      </w:r>
      <w:r>
        <w:rPr>
          <w:rFonts w:eastAsia="Yu Mincho" w:hint="eastAsia"/>
          <w:lang w:val="en-US" w:eastAsia="ja-JP"/>
        </w:rPr>
        <w:t xml:space="preserve">      </w:t>
      </w:r>
      <w:r>
        <w:rPr>
          <w:rFonts w:eastAsia="DengXian" w:hint="eastAsia"/>
          <w:lang w:val="en-US" w:eastAsia="zh-CN"/>
        </w:rPr>
        <w:t>F</w:t>
      </w:r>
      <w:r>
        <w:rPr>
          <w:rFonts w:eastAsia="DengXian"/>
          <w:lang w:val="en-US" w:eastAsia="zh-CN"/>
        </w:rPr>
        <w:t xml:space="preserve">ig 2. </w:t>
      </w:r>
      <w:r>
        <w:rPr>
          <w:rFonts w:eastAsia="Yu Mincho"/>
          <w:lang w:val="en-US" w:eastAsia="ja-JP"/>
        </w:rPr>
        <w:t>Detailed model diagrams of decoder.</w:t>
      </w:r>
    </w:p>
    <w:p w14:paraId="7857EB50" w14:textId="77777777" w:rsidR="00163E91" w:rsidRDefault="00E407D7">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1</w:t>
      </w:r>
      <w:r>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 w:author="Jackson Wang" w:date="2024-06-13T18: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83"/>
        <w:gridCol w:w="1683"/>
        <w:gridCol w:w="4851"/>
        <w:tblGridChange w:id="2">
          <w:tblGrid>
            <w:gridCol w:w="1683"/>
            <w:gridCol w:w="1683"/>
            <w:gridCol w:w="1679"/>
            <w:gridCol w:w="3172"/>
          </w:tblGrid>
        </w:tblGridChange>
      </w:tblGrid>
      <w:tr w:rsidR="00163E91" w14:paraId="7857EB54" w14:textId="77777777" w:rsidTr="00163E91">
        <w:trPr>
          <w:trHeight w:val="592"/>
          <w:trPrChange w:id="3" w:author="Jackson Wang" w:date="2024-06-13T18:11:00Z">
            <w:trPr>
              <w:gridAfter w:val="0"/>
              <w:trHeight w:val="592"/>
            </w:trPr>
          </w:trPrChange>
        </w:trPr>
        <w:tc>
          <w:tcPr>
            <w:tcW w:w="1683" w:type="dxa"/>
            <w:vMerge w:val="restart"/>
            <w:shd w:val="clear" w:color="auto" w:fill="auto"/>
            <w:vAlign w:val="center"/>
            <w:tcPrChange w:id="4" w:author="Jackson Wang" w:date="2024-06-13T18:11:00Z">
              <w:tcPr>
                <w:tcW w:w="1683" w:type="dxa"/>
                <w:vMerge w:val="restart"/>
                <w:shd w:val="clear" w:color="auto" w:fill="auto"/>
                <w:vAlign w:val="center"/>
              </w:tcPr>
            </w:tcPrChange>
          </w:tcPr>
          <w:p w14:paraId="7857EB51" w14:textId="77777777" w:rsidR="00163E91" w:rsidRDefault="00E407D7">
            <w:pPr>
              <w:jc w:val="center"/>
              <w:rPr>
                <w:rFonts w:eastAsia="DengXian"/>
                <w:lang w:val="en-US" w:eastAsia="zh-CN"/>
              </w:rPr>
            </w:pPr>
            <w:r>
              <w:rPr>
                <w:rFonts w:eastAsia="DengXian"/>
                <w:lang w:val="en-US" w:eastAsia="zh-CN"/>
              </w:rPr>
              <w:t xml:space="preserve">Model architecture parameters </w:t>
            </w:r>
            <w:r>
              <w:rPr>
                <w:rFonts w:eastAsia="DengXian"/>
                <w:color w:val="FF0000"/>
                <w:highlight w:val="yellow"/>
                <w:lang w:val="en-US" w:eastAsia="zh-CN"/>
              </w:rPr>
              <w:t>for encoder</w:t>
            </w:r>
            <w:r>
              <w:rPr>
                <w:rFonts w:eastAsia="DengXian"/>
                <w:lang w:val="en-US" w:eastAsia="zh-CN"/>
              </w:rPr>
              <w:t xml:space="preserve"> (convolutional)</w:t>
            </w:r>
          </w:p>
        </w:tc>
        <w:tc>
          <w:tcPr>
            <w:tcW w:w="1683" w:type="dxa"/>
            <w:shd w:val="clear" w:color="auto" w:fill="auto"/>
            <w:vAlign w:val="center"/>
            <w:tcPrChange w:id="5" w:author="Jackson Wang" w:date="2024-06-13T18:11:00Z">
              <w:tcPr>
                <w:tcW w:w="1683" w:type="dxa"/>
                <w:shd w:val="clear" w:color="auto" w:fill="auto"/>
                <w:vAlign w:val="center"/>
              </w:tcPr>
            </w:tcPrChange>
          </w:tcPr>
          <w:p w14:paraId="7857EB52" w14:textId="77777777" w:rsidR="00163E91" w:rsidRDefault="00E407D7">
            <w:pPr>
              <w:rPr>
                <w:rFonts w:eastAsia="DengXian"/>
                <w:lang w:val="en-US" w:eastAsia="zh-CN"/>
              </w:rPr>
            </w:pPr>
            <w:r>
              <w:t>Model type</w:t>
            </w:r>
          </w:p>
        </w:tc>
        <w:tc>
          <w:tcPr>
            <w:tcW w:w="4851" w:type="dxa"/>
            <w:shd w:val="clear" w:color="auto" w:fill="auto"/>
            <w:vAlign w:val="center"/>
            <w:tcPrChange w:id="6" w:author="Jackson Wang" w:date="2024-06-13T18:11:00Z">
              <w:tcPr>
                <w:tcW w:w="1679" w:type="dxa"/>
                <w:shd w:val="clear" w:color="auto" w:fill="auto"/>
                <w:vAlign w:val="center"/>
              </w:tcPr>
            </w:tcPrChange>
          </w:tcPr>
          <w:p w14:paraId="7857EB53" w14:textId="77777777" w:rsidR="00163E91" w:rsidRDefault="00E407D7">
            <w:pPr>
              <w:rPr>
                <w:rFonts w:eastAsia="DengXian"/>
                <w:lang w:val="en-US" w:eastAsia="zh-CN"/>
              </w:rPr>
            </w:pPr>
            <w:r>
              <w:t>CNN (Resnet like design)</w:t>
            </w:r>
          </w:p>
        </w:tc>
      </w:tr>
      <w:tr w:rsidR="00163E91" w14:paraId="7857EB58" w14:textId="77777777" w:rsidTr="00163E91">
        <w:trPr>
          <w:trHeight w:val="592"/>
          <w:trPrChange w:id="7" w:author="Jackson Wang" w:date="2024-06-13T18:11:00Z">
            <w:trPr>
              <w:gridAfter w:val="0"/>
              <w:trHeight w:val="592"/>
            </w:trPr>
          </w:trPrChange>
        </w:trPr>
        <w:tc>
          <w:tcPr>
            <w:tcW w:w="1683" w:type="dxa"/>
            <w:vMerge/>
            <w:shd w:val="clear" w:color="auto" w:fill="auto"/>
            <w:vAlign w:val="center"/>
            <w:tcPrChange w:id="8" w:author="Jackson Wang" w:date="2024-06-13T18:11:00Z">
              <w:tcPr>
                <w:tcW w:w="1683" w:type="dxa"/>
                <w:vMerge/>
                <w:shd w:val="clear" w:color="auto" w:fill="auto"/>
                <w:vAlign w:val="center"/>
              </w:tcPr>
            </w:tcPrChange>
          </w:tcPr>
          <w:p w14:paraId="7857EB55" w14:textId="77777777" w:rsidR="00163E91" w:rsidRDefault="00163E91">
            <w:pPr>
              <w:jc w:val="center"/>
              <w:rPr>
                <w:rFonts w:eastAsia="DengXian"/>
                <w:lang w:val="en-US" w:eastAsia="zh-CN"/>
              </w:rPr>
            </w:pPr>
          </w:p>
        </w:tc>
        <w:tc>
          <w:tcPr>
            <w:tcW w:w="1683" w:type="dxa"/>
            <w:shd w:val="clear" w:color="auto" w:fill="auto"/>
            <w:vAlign w:val="center"/>
            <w:tcPrChange w:id="9" w:author="Jackson Wang" w:date="2024-06-13T18:11:00Z">
              <w:tcPr>
                <w:tcW w:w="1683" w:type="dxa"/>
                <w:shd w:val="clear" w:color="auto" w:fill="auto"/>
                <w:vAlign w:val="center"/>
              </w:tcPr>
            </w:tcPrChange>
          </w:tcPr>
          <w:p w14:paraId="7857EB56" w14:textId="77777777" w:rsidR="00163E91" w:rsidRDefault="00E407D7">
            <w:r>
              <w:t>FLOPs</w:t>
            </w:r>
          </w:p>
        </w:tc>
        <w:tc>
          <w:tcPr>
            <w:tcW w:w="4851" w:type="dxa"/>
            <w:shd w:val="clear" w:color="auto" w:fill="auto"/>
            <w:vAlign w:val="center"/>
            <w:tcPrChange w:id="10" w:author="Jackson Wang" w:date="2024-06-13T18:11:00Z">
              <w:tcPr>
                <w:tcW w:w="1679" w:type="dxa"/>
                <w:shd w:val="clear" w:color="auto" w:fill="auto"/>
                <w:vAlign w:val="center"/>
              </w:tcPr>
            </w:tcPrChange>
          </w:tcPr>
          <w:p w14:paraId="7857EB57" w14:textId="77777777" w:rsidR="00163E91" w:rsidRDefault="00E407D7">
            <w:r>
              <w:t xml:space="preserve">47M (vs. 1.6M for </w:t>
            </w:r>
            <w:proofErr w:type="spellStart"/>
            <w:r>
              <w:t>eTypeII</w:t>
            </w:r>
            <w:proofErr w:type="spellEnd"/>
            <w:r>
              <w:t>)</w:t>
            </w:r>
          </w:p>
        </w:tc>
      </w:tr>
      <w:tr w:rsidR="00163E91" w14:paraId="7857EB5C" w14:textId="77777777" w:rsidTr="00163E91">
        <w:trPr>
          <w:trHeight w:val="592"/>
          <w:trPrChange w:id="11" w:author="Jackson Wang" w:date="2024-06-13T18:11:00Z">
            <w:trPr>
              <w:gridAfter w:val="0"/>
              <w:trHeight w:val="592"/>
            </w:trPr>
          </w:trPrChange>
        </w:trPr>
        <w:tc>
          <w:tcPr>
            <w:tcW w:w="1683" w:type="dxa"/>
            <w:vMerge/>
            <w:shd w:val="clear" w:color="auto" w:fill="auto"/>
            <w:vAlign w:val="center"/>
            <w:tcPrChange w:id="12" w:author="Jackson Wang" w:date="2024-06-13T18:11:00Z">
              <w:tcPr>
                <w:tcW w:w="1683" w:type="dxa"/>
                <w:vMerge/>
                <w:shd w:val="clear" w:color="auto" w:fill="auto"/>
                <w:vAlign w:val="center"/>
              </w:tcPr>
            </w:tcPrChange>
          </w:tcPr>
          <w:p w14:paraId="7857EB59" w14:textId="77777777" w:rsidR="00163E91" w:rsidRDefault="00163E91">
            <w:pPr>
              <w:jc w:val="center"/>
              <w:rPr>
                <w:rFonts w:eastAsia="DengXian"/>
                <w:lang w:val="en-US" w:eastAsia="zh-CN"/>
              </w:rPr>
            </w:pPr>
          </w:p>
        </w:tc>
        <w:tc>
          <w:tcPr>
            <w:tcW w:w="1683" w:type="dxa"/>
            <w:shd w:val="clear" w:color="auto" w:fill="auto"/>
            <w:vAlign w:val="center"/>
            <w:tcPrChange w:id="13" w:author="Jackson Wang" w:date="2024-06-13T18:11:00Z">
              <w:tcPr>
                <w:tcW w:w="1683" w:type="dxa"/>
                <w:shd w:val="clear" w:color="auto" w:fill="auto"/>
                <w:vAlign w:val="center"/>
              </w:tcPr>
            </w:tcPrChange>
          </w:tcPr>
          <w:p w14:paraId="7857EB5A" w14:textId="77777777" w:rsidR="00163E91" w:rsidRDefault="00E407D7">
            <w:r>
              <w:t>Model size</w:t>
            </w:r>
          </w:p>
        </w:tc>
        <w:tc>
          <w:tcPr>
            <w:tcW w:w="4851" w:type="dxa"/>
            <w:shd w:val="clear" w:color="auto" w:fill="auto"/>
            <w:vAlign w:val="center"/>
            <w:tcPrChange w:id="14" w:author="Jackson Wang" w:date="2024-06-13T18:11:00Z">
              <w:tcPr>
                <w:tcW w:w="1679" w:type="dxa"/>
                <w:shd w:val="clear" w:color="auto" w:fill="auto"/>
                <w:vAlign w:val="center"/>
              </w:tcPr>
            </w:tcPrChange>
          </w:tcPr>
          <w:p w14:paraId="7857EB5B" w14:textId="77777777" w:rsidR="00163E91" w:rsidRDefault="00E407D7">
            <w:r>
              <w:t>448Kbyte</w:t>
            </w:r>
          </w:p>
        </w:tc>
      </w:tr>
      <w:tr w:rsidR="00163E91" w14:paraId="7857EB60" w14:textId="77777777" w:rsidTr="00163E91">
        <w:trPr>
          <w:trHeight w:val="603"/>
          <w:trPrChange w:id="15" w:author="Jackson Wang" w:date="2024-06-13T18:11:00Z">
            <w:trPr>
              <w:gridAfter w:val="0"/>
              <w:trHeight w:val="603"/>
            </w:trPr>
          </w:trPrChange>
        </w:trPr>
        <w:tc>
          <w:tcPr>
            <w:tcW w:w="1683" w:type="dxa"/>
            <w:vMerge/>
            <w:shd w:val="clear" w:color="auto" w:fill="auto"/>
            <w:tcPrChange w:id="16" w:author="Jackson Wang" w:date="2024-06-13T18:11:00Z">
              <w:tcPr>
                <w:tcW w:w="1683" w:type="dxa"/>
                <w:vMerge/>
                <w:shd w:val="clear" w:color="auto" w:fill="auto"/>
              </w:tcPr>
            </w:tcPrChange>
          </w:tcPr>
          <w:p w14:paraId="7857EB5D" w14:textId="77777777" w:rsidR="00163E91" w:rsidRDefault="00163E91">
            <w:pPr>
              <w:rPr>
                <w:rFonts w:eastAsia="DengXian"/>
                <w:lang w:val="en-US" w:eastAsia="zh-CN"/>
              </w:rPr>
            </w:pPr>
          </w:p>
        </w:tc>
        <w:tc>
          <w:tcPr>
            <w:tcW w:w="1683" w:type="dxa"/>
            <w:shd w:val="clear" w:color="auto" w:fill="auto"/>
            <w:vAlign w:val="center"/>
            <w:tcPrChange w:id="17" w:author="Jackson Wang" w:date="2024-06-13T18:11:00Z">
              <w:tcPr>
                <w:tcW w:w="1683" w:type="dxa"/>
                <w:shd w:val="clear" w:color="auto" w:fill="auto"/>
                <w:vAlign w:val="center"/>
              </w:tcPr>
            </w:tcPrChange>
          </w:tcPr>
          <w:p w14:paraId="7857EB5E" w14:textId="77777777" w:rsidR="00163E91" w:rsidRDefault="00E407D7">
            <w:pPr>
              <w:rPr>
                <w:rFonts w:eastAsia="DengXian"/>
                <w:lang w:val="en-US" w:eastAsia="zh-CN"/>
              </w:rPr>
            </w:pPr>
            <w:r>
              <w:t xml:space="preserve">Num of Resnet blocks </w:t>
            </w:r>
          </w:p>
        </w:tc>
        <w:tc>
          <w:tcPr>
            <w:tcW w:w="4851" w:type="dxa"/>
            <w:shd w:val="clear" w:color="auto" w:fill="auto"/>
            <w:vAlign w:val="center"/>
            <w:tcPrChange w:id="18" w:author="Jackson Wang" w:date="2024-06-13T18:11:00Z">
              <w:tcPr>
                <w:tcW w:w="1679" w:type="dxa"/>
                <w:shd w:val="clear" w:color="auto" w:fill="auto"/>
                <w:vAlign w:val="center"/>
              </w:tcPr>
            </w:tcPrChange>
          </w:tcPr>
          <w:p w14:paraId="7857EB5F" w14:textId="77777777" w:rsidR="00163E91" w:rsidRDefault="00E407D7">
            <w:pPr>
              <w:rPr>
                <w:rFonts w:eastAsia="DengXian"/>
                <w:lang w:val="en-US" w:eastAsia="zh-CN"/>
              </w:rPr>
            </w:pPr>
            <w:r>
              <w:t>6</w:t>
            </w:r>
          </w:p>
        </w:tc>
      </w:tr>
      <w:tr w:rsidR="00163E91" w14:paraId="7857EB64" w14:textId="77777777" w:rsidTr="00163E91">
        <w:trPr>
          <w:trHeight w:val="812"/>
          <w:trPrChange w:id="19" w:author="Jackson Wang" w:date="2024-06-13T18:11:00Z">
            <w:trPr>
              <w:gridAfter w:val="0"/>
              <w:trHeight w:val="812"/>
            </w:trPr>
          </w:trPrChange>
        </w:trPr>
        <w:tc>
          <w:tcPr>
            <w:tcW w:w="1683" w:type="dxa"/>
            <w:vMerge/>
            <w:shd w:val="clear" w:color="auto" w:fill="auto"/>
            <w:tcPrChange w:id="20" w:author="Jackson Wang" w:date="2024-06-13T18:11:00Z">
              <w:tcPr>
                <w:tcW w:w="1683" w:type="dxa"/>
                <w:vMerge/>
                <w:shd w:val="clear" w:color="auto" w:fill="auto"/>
              </w:tcPr>
            </w:tcPrChange>
          </w:tcPr>
          <w:p w14:paraId="7857EB61" w14:textId="77777777" w:rsidR="00163E91" w:rsidRDefault="00163E91">
            <w:pPr>
              <w:rPr>
                <w:rFonts w:eastAsia="DengXian"/>
                <w:lang w:val="en-US" w:eastAsia="zh-CN"/>
              </w:rPr>
            </w:pPr>
          </w:p>
        </w:tc>
        <w:tc>
          <w:tcPr>
            <w:tcW w:w="1683" w:type="dxa"/>
            <w:shd w:val="clear" w:color="auto" w:fill="auto"/>
            <w:vAlign w:val="center"/>
            <w:tcPrChange w:id="21" w:author="Jackson Wang" w:date="2024-06-13T18:11:00Z">
              <w:tcPr>
                <w:tcW w:w="1683" w:type="dxa"/>
                <w:shd w:val="clear" w:color="auto" w:fill="auto"/>
                <w:vAlign w:val="center"/>
              </w:tcPr>
            </w:tcPrChange>
          </w:tcPr>
          <w:p w14:paraId="7857EB62" w14:textId="77777777" w:rsidR="00163E91" w:rsidRDefault="00E407D7">
            <w:pPr>
              <w:rPr>
                <w:rFonts w:eastAsia="DengXian"/>
                <w:lang w:val="en-US" w:eastAsia="zh-CN"/>
              </w:rPr>
            </w:pPr>
            <w:r>
              <w:t xml:space="preserve">Layer </w:t>
            </w:r>
            <w:r>
              <w:rPr>
                <w:color w:val="FF0000"/>
                <w:highlight w:val="yellow"/>
              </w:rPr>
              <w:t>after</w:t>
            </w:r>
            <w:r>
              <w:t xml:space="preserve"> </w:t>
            </w:r>
            <w:proofErr w:type="spellStart"/>
            <w:r>
              <w:t>resnet</w:t>
            </w:r>
            <w:proofErr w:type="spellEnd"/>
            <w:r>
              <w:t xml:space="preserve"> blocks</w:t>
            </w:r>
          </w:p>
        </w:tc>
        <w:tc>
          <w:tcPr>
            <w:tcW w:w="4851" w:type="dxa"/>
            <w:shd w:val="clear" w:color="auto" w:fill="auto"/>
            <w:vAlign w:val="center"/>
            <w:tcPrChange w:id="22" w:author="Jackson Wang" w:date="2024-06-13T18:11:00Z">
              <w:tcPr>
                <w:tcW w:w="1679" w:type="dxa"/>
                <w:shd w:val="clear" w:color="auto" w:fill="auto"/>
                <w:vAlign w:val="center"/>
              </w:tcPr>
            </w:tcPrChange>
          </w:tcPr>
          <w:p w14:paraId="7857EB63" w14:textId="77777777" w:rsidR="00163E91" w:rsidRDefault="00E407D7">
            <w:pPr>
              <w:rPr>
                <w:rFonts w:eastAsia="DengXian"/>
                <w:lang w:val="en-US" w:eastAsia="zh-CN"/>
              </w:rPr>
            </w:pPr>
            <w:r>
              <w:t>2 layers (one FC layer, one Conv layer)</w:t>
            </w:r>
          </w:p>
        </w:tc>
      </w:tr>
      <w:tr w:rsidR="00163E91" w14:paraId="7857EB68" w14:textId="77777777" w:rsidTr="00163E91">
        <w:trPr>
          <w:trHeight w:val="603"/>
          <w:trPrChange w:id="23" w:author="Jackson Wang" w:date="2024-06-13T18:11:00Z">
            <w:trPr>
              <w:gridAfter w:val="0"/>
              <w:trHeight w:val="603"/>
            </w:trPr>
          </w:trPrChange>
        </w:trPr>
        <w:tc>
          <w:tcPr>
            <w:tcW w:w="1683" w:type="dxa"/>
            <w:vMerge/>
            <w:shd w:val="clear" w:color="auto" w:fill="auto"/>
            <w:tcPrChange w:id="24" w:author="Jackson Wang" w:date="2024-06-13T18:11:00Z">
              <w:tcPr>
                <w:tcW w:w="1683" w:type="dxa"/>
                <w:vMerge/>
                <w:shd w:val="clear" w:color="auto" w:fill="auto"/>
              </w:tcPr>
            </w:tcPrChange>
          </w:tcPr>
          <w:p w14:paraId="7857EB65" w14:textId="77777777" w:rsidR="00163E91" w:rsidRDefault="00163E91">
            <w:pPr>
              <w:rPr>
                <w:rFonts w:eastAsia="DengXian"/>
                <w:lang w:val="en-US" w:eastAsia="zh-CN"/>
              </w:rPr>
            </w:pPr>
          </w:p>
        </w:tc>
        <w:tc>
          <w:tcPr>
            <w:tcW w:w="1683" w:type="dxa"/>
            <w:shd w:val="clear" w:color="auto" w:fill="auto"/>
            <w:vAlign w:val="center"/>
            <w:tcPrChange w:id="25" w:author="Jackson Wang" w:date="2024-06-13T18:11:00Z">
              <w:tcPr>
                <w:tcW w:w="1683" w:type="dxa"/>
                <w:shd w:val="clear" w:color="auto" w:fill="auto"/>
                <w:vAlign w:val="center"/>
              </w:tcPr>
            </w:tcPrChange>
          </w:tcPr>
          <w:p w14:paraId="7857EB66" w14:textId="77777777" w:rsidR="00163E91" w:rsidRDefault="00E407D7">
            <w:pPr>
              <w:rPr>
                <w:rFonts w:eastAsia="DengXian"/>
                <w:lang w:val="en-US" w:eastAsia="zh-CN"/>
              </w:rPr>
            </w:pPr>
            <w:r>
              <w:t xml:space="preserve">Layer </w:t>
            </w:r>
            <w:proofErr w:type="gramStart"/>
            <w:r>
              <w:rPr>
                <w:color w:val="FF0000"/>
                <w:highlight w:val="yellow"/>
              </w:rPr>
              <w:t xml:space="preserve">before </w:t>
            </w:r>
            <w:r>
              <w:t xml:space="preserve"> </w:t>
            </w:r>
            <w:proofErr w:type="spellStart"/>
            <w:r>
              <w:t>resnet</w:t>
            </w:r>
            <w:proofErr w:type="spellEnd"/>
            <w:proofErr w:type="gramEnd"/>
            <w:r>
              <w:t xml:space="preserve"> blocks</w:t>
            </w:r>
          </w:p>
        </w:tc>
        <w:tc>
          <w:tcPr>
            <w:tcW w:w="4851" w:type="dxa"/>
            <w:shd w:val="clear" w:color="auto" w:fill="auto"/>
            <w:vAlign w:val="center"/>
            <w:tcPrChange w:id="26" w:author="Jackson Wang" w:date="2024-06-13T18:11:00Z">
              <w:tcPr>
                <w:tcW w:w="1679" w:type="dxa"/>
                <w:shd w:val="clear" w:color="auto" w:fill="auto"/>
                <w:vAlign w:val="center"/>
              </w:tcPr>
            </w:tcPrChange>
          </w:tcPr>
          <w:p w14:paraId="7857EB67" w14:textId="77777777" w:rsidR="00163E91" w:rsidRDefault="00E407D7">
            <w:pPr>
              <w:rPr>
                <w:rFonts w:eastAsia="DengXian"/>
                <w:lang w:val="en-US" w:eastAsia="zh-CN"/>
              </w:rPr>
            </w:pPr>
            <w:r>
              <w:t>1 layer</w:t>
            </w:r>
            <w:del w:id="27" w:author="Jackson Wang" w:date="2024-06-13T18:16:00Z">
              <w:r>
                <w:delText>s</w:delText>
              </w:r>
            </w:del>
            <w:r>
              <w:t xml:space="preserve"> (one conv layer)</w:t>
            </w:r>
          </w:p>
        </w:tc>
      </w:tr>
      <w:tr w:rsidR="00163E91" w14:paraId="7857EB6C" w14:textId="77777777" w:rsidTr="00163E91">
        <w:trPr>
          <w:trHeight w:val="812"/>
          <w:trPrChange w:id="28" w:author="Jackson Wang" w:date="2024-06-13T18:11:00Z">
            <w:trPr>
              <w:gridAfter w:val="0"/>
              <w:trHeight w:val="812"/>
            </w:trPr>
          </w:trPrChange>
        </w:trPr>
        <w:tc>
          <w:tcPr>
            <w:tcW w:w="1683" w:type="dxa"/>
            <w:vMerge/>
            <w:shd w:val="clear" w:color="auto" w:fill="auto"/>
            <w:tcPrChange w:id="29" w:author="Jackson Wang" w:date="2024-06-13T18:11:00Z">
              <w:tcPr>
                <w:tcW w:w="1683" w:type="dxa"/>
                <w:vMerge/>
                <w:shd w:val="clear" w:color="auto" w:fill="auto"/>
              </w:tcPr>
            </w:tcPrChange>
          </w:tcPr>
          <w:p w14:paraId="7857EB69" w14:textId="77777777" w:rsidR="00163E91" w:rsidRDefault="00163E91">
            <w:pPr>
              <w:rPr>
                <w:rFonts w:eastAsia="DengXian"/>
                <w:lang w:val="en-US" w:eastAsia="zh-CN"/>
              </w:rPr>
            </w:pPr>
          </w:p>
        </w:tc>
        <w:tc>
          <w:tcPr>
            <w:tcW w:w="1683" w:type="dxa"/>
            <w:shd w:val="clear" w:color="auto" w:fill="auto"/>
            <w:vAlign w:val="center"/>
            <w:tcPrChange w:id="30" w:author="Jackson Wang" w:date="2024-06-13T18:11:00Z">
              <w:tcPr>
                <w:tcW w:w="1683" w:type="dxa"/>
                <w:shd w:val="clear" w:color="auto" w:fill="auto"/>
                <w:vAlign w:val="center"/>
              </w:tcPr>
            </w:tcPrChange>
          </w:tcPr>
          <w:p w14:paraId="7857EB6A" w14:textId="77777777" w:rsidR="00163E91" w:rsidRDefault="00E407D7">
            <w:pPr>
              <w:rPr>
                <w:rFonts w:eastAsia="DengXian"/>
                <w:lang w:val="en-US" w:eastAsia="zh-CN"/>
              </w:rPr>
            </w:pPr>
            <w:r>
              <w:t xml:space="preserve">Layer within a </w:t>
            </w:r>
            <w:proofErr w:type="spellStart"/>
            <w:r>
              <w:t>resnet</w:t>
            </w:r>
            <w:proofErr w:type="spellEnd"/>
            <w:r>
              <w:t xml:space="preserve"> block</w:t>
            </w:r>
          </w:p>
        </w:tc>
        <w:tc>
          <w:tcPr>
            <w:tcW w:w="4851" w:type="dxa"/>
            <w:shd w:val="clear" w:color="auto" w:fill="auto"/>
            <w:vAlign w:val="center"/>
            <w:tcPrChange w:id="31" w:author="Jackson Wang" w:date="2024-06-13T18:11:00Z">
              <w:tcPr>
                <w:tcW w:w="1679" w:type="dxa"/>
                <w:shd w:val="clear" w:color="auto" w:fill="auto"/>
                <w:vAlign w:val="center"/>
              </w:tcPr>
            </w:tcPrChange>
          </w:tcPr>
          <w:p w14:paraId="7857EB6B" w14:textId="77777777" w:rsidR="00163E91" w:rsidRDefault="00E407D7">
            <w:pPr>
              <w:rPr>
                <w:rFonts w:eastAsia="DengXian"/>
                <w:lang w:val="en-US" w:eastAsia="zh-CN"/>
              </w:rPr>
            </w:pPr>
            <w:r>
              <w:t xml:space="preserve">2 Conv layer </w:t>
            </w:r>
            <w:del w:id="32" w:author="Jackson Wang" w:date="2024-06-13T18:14:00Z">
              <w:r>
                <w:delText xml:space="preserve">+ </w:delText>
              </w:r>
            </w:del>
            <w:del w:id="33" w:author="Jackson Wang" w:date="2024-06-13T17:46:00Z">
              <w:r>
                <w:delText>1 layer for</w:delText>
              </w:r>
            </w:del>
            <w:ins w:id="34" w:author="Jackson Wang" w:date="2024-06-13T18:15:00Z">
              <w:r>
                <w:t xml:space="preserve">and </w:t>
              </w:r>
            </w:ins>
            <w:ins w:id="35" w:author="Jackson Wang" w:date="2024-06-13T17:46:00Z">
              <w:r>
                <w:t>direct</w:t>
              </w:r>
            </w:ins>
            <w:r>
              <w:t xml:space="preserve"> combination</w:t>
            </w:r>
          </w:p>
        </w:tc>
      </w:tr>
      <w:tr w:rsidR="00163E91" w14:paraId="7857EB72" w14:textId="77777777" w:rsidTr="00163E91">
        <w:trPr>
          <w:trHeight w:val="812"/>
          <w:ins w:id="36" w:author="Jackson Wang" w:date="2024-06-13T18:10:00Z"/>
          <w:trPrChange w:id="37" w:author="Jackson Wang" w:date="2024-06-13T18:11:00Z">
            <w:trPr>
              <w:gridAfter w:val="0"/>
              <w:trHeight w:val="812"/>
            </w:trPr>
          </w:trPrChange>
        </w:trPr>
        <w:tc>
          <w:tcPr>
            <w:tcW w:w="1683" w:type="dxa"/>
            <w:vMerge/>
            <w:shd w:val="clear" w:color="auto" w:fill="auto"/>
            <w:tcPrChange w:id="38" w:author="Jackson Wang" w:date="2024-06-13T18:11:00Z">
              <w:tcPr>
                <w:tcW w:w="1683" w:type="dxa"/>
                <w:vMerge/>
                <w:shd w:val="clear" w:color="auto" w:fill="auto"/>
              </w:tcPr>
            </w:tcPrChange>
          </w:tcPr>
          <w:p w14:paraId="7857EB6D" w14:textId="77777777" w:rsidR="00163E91" w:rsidRDefault="00163E91">
            <w:pPr>
              <w:rPr>
                <w:ins w:id="39" w:author="Jackson Wang" w:date="2024-06-13T18:10:00Z"/>
                <w:rFonts w:eastAsia="DengXian"/>
                <w:lang w:val="en-US" w:eastAsia="zh-CN"/>
              </w:rPr>
            </w:pPr>
          </w:p>
        </w:tc>
        <w:tc>
          <w:tcPr>
            <w:tcW w:w="1683" w:type="dxa"/>
            <w:shd w:val="clear" w:color="auto" w:fill="auto"/>
            <w:vAlign w:val="center"/>
            <w:tcPrChange w:id="40" w:author="Jackson Wang" w:date="2024-06-13T18:11:00Z">
              <w:tcPr>
                <w:tcW w:w="1683" w:type="dxa"/>
                <w:shd w:val="clear" w:color="auto" w:fill="auto"/>
                <w:vAlign w:val="center"/>
              </w:tcPr>
            </w:tcPrChange>
          </w:tcPr>
          <w:p w14:paraId="7857EB6E" w14:textId="77777777" w:rsidR="00163E91" w:rsidRDefault="00E407D7">
            <w:pPr>
              <w:rPr>
                <w:ins w:id="41" w:author="Jackson Wang" w:date="2024-06-13T18:10:00Z"/>
              </w:rPr>
            </w:pPr>
            <w:ins w:id="42" w:author="Jackson Wang" w:date="2024-06-13T18:11:00Z">
              <w:r>
                <w:t>CNN kernel parameters</w:t>
              </w:r>
            </w:ins>
          </w:p>
        </w:tc>
        <w:tc>
          <w:tcPr>
            <w:tcW w:w="4851" w:type="dxa"/>
            <w:shd w:val="clear" w:color="auto" w:fill="auto"/>
            <w:vAlign w:val="center"/>
            <w:tcPrChange w:id="43" w:author="Jackson Wang" w:date="2024-06-13T18:11:00Z">
              <w:tcPr>
                <w:tcW w:w="1679" w:type="dxa"/>
                <w:shd w:val="clear" w:color="auto" w:fill="auto"/>
                <w:vAlign w:val="center"/>
              </w:tcPr>
            </w:tcPrChange>
          </w:tcPr>
          <w:p w14:paraId="7857EB6F" w14:textId="77777777" w:rsidR="00163E91" w:rsidRDefault="00E407D7">
            <w:pPr>
              <w:rPr>
                <w:ins w:id="44" w:author="Jackson Wang" w:date="2024-06-13T18:11:00Z"/>
              </w:rPr>
            </w:pPr>
            <w:ins w:id="45" w:author="Jackson Wang" w:date="2024-06-13T18:11:00Z">
              <w:r>
                <w:t>- dilation =1 (which is the default parameter)</w:t>
              </w:r>
            </w:ins>
          </w:p>
          <w:p w14:paraId="7857EB70" w14:textId="77777777" w:rsidR="00163E91" w:rsidRDefault="00E407D7">
            <w:pPr>
              <w:rPr>
                <w:ins w:id="46" w:author="Jackson Wang" w:date="2024-06-13T18:11:00Z"/>
              </w:rPr>
            </w:pPr>
            <w:ins w:id="47" w:author="Jackson Wang" w:date="2024-06-13T18:11:00Z">
              <w:r>
                <w:t xml:space="preserve">- padding type = zero padding (which is the default parameter) </w:t>
              </w:r>
            </w:ins>
          </w:p>
          <w:p w14:paraId="7857EB71" w14:textId="77777777" w:rsidR="00163E91" w:rsidRDefault="00E407D7">
            <w:pPr>
              <w:rPr>
                <w:ins w:id="48" w:author="Jackson Wang" w:date="2024-06-13T18:10:00Z"/>
              </w:rPr>
            </w:pPr>
            <w:ins w:id="49" w:author="Jackson Wang" w:date="2024-06-13T18:11:00Z">
              <w:r>
                <w:t>- The value of groups =1 (which is default parameter)</w:t>
              </w:r>
            </w:ins>
          </w:p>
        </w:tc>
      </w:tr>
      <w:tr w:rsidR="00163E91" w14:paraId="7857EB76" w14:textId="77777777" w:rsidTr="00163E91">
        <w:trPr>
          <w:trHeight w:val="823"/>
          <w:trPrChange w:id="50" w:author="Jackson Wang" w:date="2024-06-13T18:11:00Z">
            <w:trPr>
              <w:gridAfter w:val="0"/>
              <w:trHeight w:val="823"/>
            </w:trPr>
          </w:trPrChange>
        </w:trPr>
        <w:tc>
          <w:tcPr>
            <w:tcW w:w="1683" w:type="dxa"/>
            <w:vMerge/>
            <w:shd w:val="clear" w:color="auto" w:fill="auto"/>
            <w:tcPrChange w:id="51" w:author="Jackson Wang" w:date="2024-06-13T18:11:00Z">
              <w:tcPr>
                <w:tcW w:w="1683" w:type="dxa"/>
                <w:vMerge/>
                <w:shd w:val="clear" w:color="auto" w:fill="auto"/>
              </w:tcPr>
            </w:tcPrChange>
          </w:tcPr>
          <w:p w14:paraId="7857EB73" w14:textId="77777777" w:rsidR="00163E91" w:rsidRDefault="00163E91">
            <w:pPr>
              <w:rPr>
                <w:rFonts w:eastAsia="DengXian"/>
                <w:lang w:val="en-US" w:eastAsia="zh-CN"/>
              </w:rPr>
            </w:pPr>
          </w:p>
        </w:tc>
        <w:tc>
          <w:tcPr>
            <w:tcW w:w="1683" w:type="dxa"/>
            <w:shd w:val="clear" w:color="auto" w:fill="auto"/>
            <w:vAlign w:val="center"/>
            <w:tcPrChange w:id="52" w:author="Jackson Wang" w:date="2024-06-13T18:11:00Z">
              <w:tcPr>
                <w:tcW w:w="1683" w:type="dxa"/>
                <w:shd w:val="clear" w:color="auto" w:fill="auto"/>
                <w:vAlign w:val="center"/>
              </w:tcPr>
            </w:tcPrChange>
          </w:tcPr>
          <w:p w14:paraId="7857EB74" w14:textId="77777777" w:rsidR="00163E91" w:rsidRDefault="00E407D7">
            <w:pPr>
              <w:rPr>
                <w:rFonts w:eastAsia="DengXian"/>
                <w:lang w:val="en-US" w:eastAsia="zh-CN"/>
              </w:rPr>
            </w:pPr>
            <w:r>
              <w:t xml:space="preserve">Kernel/Channel size within a </w:t>
            </w:r>
            <w:proofErr w:type="spellStart"/>
            <w:r>
              <w:t>resnet</w:t>
            </w:r>
            <w:proofErr w:type="spellEnd"/>
            <w:r>
              <w:t xml:space="preserve"> block</w:t>
            </w:r>
          </w:p>
        </w:tc>
        <w:tc>
          <w:tcPr>
            <w:tcW w:w="4851" w:type="dxa"/>
            <w:shd w:val="clear" w:color="auto" w:fill="auto"/>
            <w:vAlign w:val="center"/>
            <w:tcPrChange w:id="53" w:author="Jackson Wang" w:date="2024-06-13T18:11:00Z">
              <w:tcPr>
                <w:tcW w:w="1679" w:type="dxa"/>
                <w:shd w:val="clear" w:color="auto" w:fill="auto"/>
                <w:vAlign w:val="center"/>
              </w:tcPr>
            </w:tcPrChange>
          </w:tcPr>
          <w:p w14:paraId="7857EB75" w14:textId="77777777" w:rsidR="00163E91" w:rsidRDefault="00E407D7">
            <w:pPr>
              <w:rPr>
                <w:rFonts w:eastAsia="DengXian"/>
                <w:lang w:val="en-US" w:eastAsia="zh-CN"/>
              </w:rPr>
            </w:pPr>
            <w:r>
              <w:t>(3,3,</w:t>
            </w:r>
            <w:r>
              <w:rPr>
                <w:color w:val="FF0000"/>
                <w:highlight w:val="yellow"/>
              </w:rPr>
              <w:t>32</w:t>
            </w:r>
            <w:r>
              <w:t xml:space="preserve">) </w:t>
            </w:r>
          </w:p>
        </w:tc>
      </w:tr>
      <w:tr w:rsidR="00163E91" w14:paraId="7857EB7A" w14:textId="77777777" w:rsidTr="00163E91">
        <w:trPr>
          <w:trHeight w:val="812"/>
          <w:trPrChange w:id="54" w:author="Jackson Wang" w:date="2024-06-13T18:11:00Z">
            <w:trPr>
              <w:gridAfter w:val="0"/>
              <w:trHeight w:val="812"/>
            </w:trPr>
          </w:trPrChange>
        </w:trPr>
        <w:tc>
          <w:tcPr>
            <w:tcW w:w="1683" w:type="dxa"/>
            <w:vMerge/>
            <w:shd w:val="clear" w:color="auto" w:fill="auto"/>
            <w:tcPrChange w:id="55" w:author="Jackson Wang" w:date="2024-06-13T18:11:00Z">
              <w:tcPr>
                <w:tcW w:w="1683" w:type="dxa"/>
                <w:vMerge/>
                <w:shd w:val="clear" w:color="auto" w:fill="auto"/>
              </w:tcPr>
            </w:tcPrChange>
          </w:tcPr>
          <w:p w14:paraId="7857EB77" w14:textId="77777777" w:rsidR="00163E91" w:rsidRDefault="00163E91">
            <w:pPr>
              <w:rPr>
                <w:rFonts w:eastAsia="DengXian"/>
                <w:lang w:val="en-US" w:eastAsia="zh-CN"/>
              </w:rPr>
            </w:pPr>
          </w:p>
        </w:tc>
        <w:tc>
          <w:tcPr>
            <w:tcW w:w="1683" w:type="dxa"/>
            <w:shd w:val="clear" w:color="auto" w:fill="auto"/>
            <w:tcPrChange w:id="56" w:author="Jackson Wang" w:date="2024-06-13T18:11:00Z">
              <w:tcPr>
                <w:tcW w:w="1683" w:type="dxa"/>
                <w:shd w:val="clear" w:color="auto" w:fill="auto"/>
              </w:tcPr>
            </w:tcPrChange>
          </w:tcPr>
          <w:p w14:paraId="7857EB78" w14:textId="77777777" w:rsidR="00163E91" w:rsidRDefault="00E407D7">
            <w:pPr>
              <w:rPr>
                <w:rFonts w:eastAsia="DengXian"/>
                <w:color w:val="FF0000"/>
                <w:highlight w:val="yellow"/>
                <w:lang w:val="en-US" w:eastAsia="zh-CN"/>
              </w:rPr>
            </w:pPr>
            <w:r>
              <w:rPr>
                <w:color w:val="FF0000"/>
                <w:highlight w:val="yellow"/>
              </w:rPr>
              <w:t>Size of message (feature map) passed across layers</w:t>
            </w:r>
          </w:p>
        </w:tc>
        <w:tc>
          <w:tcPr>
            <w:tcW w:w="4851" w:type="dxa"/>
            <w:shd w:val="clear" w:color="auto" w:fill="auto"/>
            <w:tcPrChange w:id="57" w:author="Jackson Wang" w:date="2024-06-13T18:11:00Z">
              <w:tcPr>
                <w:tcW w:w="1679" w:type="dxa"/>
                <w:shd w:val="clear" w:color="auto" w:fill="auto"/>
              </w:tcPr>
            </w:tcPrChange>
          </w:tcPr>
          <w:p w14:paraId="7857EB79" w14:textId="77777777" w:rsidR="00163E91" w:rsidRDefault="00E407D7">
            <w:pPr>
              <w:rPr>
                <w:rFonts w:eastAsia="DengXian"/>
                <w:color w:val="FF0000"/>
                <w:highlight w:val="yellow"/>
                <w:lang w:val="en-US" w:eastAsia="zh-CN"/>
              </w:rPr>
            </w:pPr>
            <w:r>
              <w:rPr>
                <w:rFonts w:eastAsia="DengXian" w:hint="eastAsia"/>
                <w:color w:val="FF0000"/>
                <w:highlight w:val="yellow"/>
                <w:lang w:val="en-US" w:eastAsia="zh-CN"/>
              </w:rPr>
              <w:t>(</w:t>
            </w:r>
            <w:r>
              <w:rPr>
                <w:rFonts w:eastAsia="DengXian"/>
                <w:color w:val="FF0000"/>
                <w:highlight w:val="yellow"/>
                <w:lang w:val="en-US" w:eastAsia="zh-CN"/>
              </w:rPr>
              <w:t>13,32)</w:t>
            </w:r>
          </w:p>
        </w:tc>
      </w:tr>
    </w:tbl>
    <w:p w14:paraId="7857EB7B" w14:textId="77777777" w:rsidR="00163E91" w:rsidRDefault="00163E91">
      <w:pPr>
        <w:rPr>
          <w:rFonts w:eastAsiaTheme="minorEastAsia"/>
          <w:lang w:val="en-US" w:eastAsia="ja-JP"/>
        </w:rPr>
      </w:pPr>
    </w:p>
    <w:p w14:paraId="7857EB7C" w14:textId="77777777" w:rsidR="00163E91" w:rsidRDefault="00E407D7">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2</w:t>
      </w:r>
      <w:r>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8" w:author="Jackson Wang" w:date="2024-06-13T18: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2"/>
        <w:gridCol w:w="1662"/>
        <w:gridCol w:w="5602"/>
        <w:tblGridChange w:id="59">
          <w:tblGrid>
            <w:gridCol w:w="1662"/>
            <w:gridCol w:w="1662"/>
            <w:gridCol w:w="1990"/>
            <w:gridCol w:w="3612"/>
          </w:tblGrid>
        </w:tblGridChange>
      </w:tblGrid>
      <w:tr w:rsidR="00163E91" w14:paraId="7857EB80" w14:textId="77777777" w:rsidTr="00163E91">
        <w:trPr>
          <w:trHeight w:val="618"/>
          <w:trPrChange w:id="60" w:author="Jackson Wang" w:date="2024-06-13T18:12:00Z">
            <w:trPr>
              <w:gridAfter w:val="0"/>
              <w:trHeight w:val="618"/>
            </w:trPr>
          </w:trPrChange>
        </w:trPr>
        <w:tc>
          <w:tcPr>
            <w:tcW w:w="1662" w:type="dxa"/>
            <w:vMerge w:val="restart"/>
            <w:shd w:val="clear" w:color="auto" w:fill="auto"/>
            <w:vAlign w:val="center"/>
            <w:tcPrChange w:id="61" w:author="Jackson Wang" w:date="2024-06-13T18:12:00Z">
              <w:tcPr>
                <w:tcW w:w="1662" w:type="dxa"/>
                <w:vMerge w:val="restart"/>
                <w:shd w:val="clear" w:color="auto" w:fill="auto"/>
                <w:vAlign w:val="center"/>
              </w:tcPr>
            </w:tcPrChange>
          </w:tcPr>
          <w:p w14:paraId="7857EB7D" w14:textId="77777777" w:rsidR="00163E91" w:rsidRDefault="00E407D7">
            <w:pPr>
              <w:jc w:val="center"/>
              <w:rPr>
                <w:rFonts w:eastAsia="DengXian"/>
                <w:lang w:val="en-US" w:eastAsia="zh-CN"/>
              </w:rPr>
            </w:pPr>
            <w:r>
              <w:rPr>
                <w:rFonts w:eastAsia="DengXian"/>
                <w:lang w:val="en-US" w:eastAsia="zh-CN"/>
              </w:rPr>
              <w:lastRenderedPageBreak/>
              <w:t xml:space="preserve">Model architecture parameters </w:t>
            </w:r>
            <w:r>
              <w:rPr>
                <w:rFonts w:eastAsia="DengXian"/>
                <w:color w:val="FF0000"/>
                <w:highlight w:val="yellow"/>
                <w:lang w:val="en-US" w:eastAsia="zh-CN"/>
              </w:rPr>
              <w:t>for decoder</w:t>
            </w:r>
            <w:r>
              <w:rPr>
                <w:rFonts w:eastAsia="DengXian"/>
                <w:lang w:val="en-US" w:eastAsia="zh-CN"/>
              </w:rPr>
              <w:t xml:space="preserve"> (convolutional)</w:t>
            </w:r>
          </w:p>
        </w:tc>
        <w:tc>
          <w:tcPr>
            <w:tcW w:w="1662" w:type="dxa"/>
            <w:shd w:val="clear" w:color="auto" w:fill="auto"/>
            <w:vAlign w:val="center"/>
            <w:tcPrChange w:id="62" w:author="Jackson Wang" w:date="2024-06-13T18:12:00Z">
              <w:tcPr>
                <w:tcW w:w="1662" w:type="dxa"/>
                <w:shd w:val="clear" w:color="auto" w:fill="auto"/>
                <w:vAlign w:val="center"/>
              </w:tcPr>
            </w:tcPrChange>
          </w:tcPr>
          <w:p w14:paraId="7857EB7E" w14:textId="77777777" w:rsidR="00163E91" w:rsidRDefault="00E407D7">
            <w:pPr>
              <w:rPr>
                <w:rFonts w:eastAsia="DengXian"/>
                <w:lang w:val="en-US" w:eastAsia="zh-CN"/>
              </w:rPr>
            </w:pPr>
            <w:r>
              <w:t>Model type</w:t>
            </w:r>
          </w:p>
        </w:tc>
        <w:tc>
          <w:tcPr>
            <w:tcW w:w="5602" w:type="dxa"/>
            <w:shd w:val="clear" w:color="auto" w:fill="auto"/>
            <w:vAlign w:val="center"/>
            <w:tcPrChange w:id="63" w:author="Jackson Wang" w:date="2024-06-13T18:12:00Z">
              <w:tcPr>
                <w:tcW w:w="1658" w:type="dxa"/>
                <w:shd w:val="clear" w:color="auto" w:fill="auto"/>
                <w:vAlign w:val="center"/>
              </w:tcPr>
            </w:tcPrChange>
          </w:tcPr>
          <w:p w14:paraId="7857EB7F" w14:textId="77777777" w:rsidR="00163E91" w:rsidRDefault="00E407D7">
            <w:pPr>
              <w:rPr>
                <w:rFonts w:eastAsia="DengXian"/>
                <w:lang w:val="en-US" w:eastAsia="zh-CN"/>
              </w:rPr>
            </w:pPr>
            <w:r>
              <w:t>CNN (Resnet like design)</w:t>
            </w:r>
          </w:p>
        </w:tc>
      </w:tr>
      <w:tr w:rsidR="00163E91" w14:paraId="7857EB84" w14:textId="77777777" w:rsidTr="00163E91">
        <w:trPr>
          <w:trHeight w:val="618"/>
          <w:trPrChange w:id="64" w:author="Jackson Wang" w:date="2024-06-13T18:12:00Z">
            <w:trPr>
              <w:gridAfter w:val="0"/>
              <w:trHeight w:val="618"/>
            </w:trPr>
          </w:trPrChange>
        </w:trPr>
        <w:tc>
          <w:tcPr>
            <w:tcW w:w="1662" w:type="dxa"/>
            <w:vMerge/>
            <w:shd w:val="clear" w:color="auto" w:fill="auto"/>
            <w:vAlign w:val="center"/>
            <w:tcPrChange w:id="65" w:author="Jackson Wang" w:date="2024-06-13T18:12:00Z">
              <w:tcPr>
                <w:tcW w:w="1662" w:type="dxa"/>
                <w:vMerge/>
                <w:shd w:val="clear" w:color="auto" w:fill="auto"/>
                <w:vAlign w:val="center"/>
              </w:tcPr>
            </w:tcPrChange>
          </w:tcPr>
          <w:p w14:paraId="7857EB81" w14:textId="77777777" w:rsidR="00163E91" w:rsidRDefault="00163E91">
            <w:pPr>
              <w:jc w:val="center"/>
              <w:rPr>
                <w:rFonts w:eastAsia="DengXian"/>
                <w:lang w:val="en-US" w:eastAsia="zh-CN"/>
              </w:rPr>
            </w:pPr>
          </w:p>
        </w:tc>
        <w:tc>
          <w:tcPr>
            <w:tcW w:w="1662" w:type="dxa"/>
            <w:shd w:val="clear" w:color="auto" w:fill="auto"/>
            <w:vAlign w:val="center"/>
            <w:tcPrChange w:id="66" w:author="Jackson Wang" w:date="2024-06-13T18:12:00Z">
              <w:tcPr>
                <w:tcW w:w="1662" w:type="dxa"/>
                <w:shd w:val="clear" w:color="auto" w:fill="auto"/>
                <w:vAlign w:val="center"/>
              </w:tcPr>
            </w:tcPrChange>
          </w:tcPr>
          <w:p w14:paraId="7857EB82" w14:textId="77777777" w:rsidR="00163E91" w:rsidRDefault="00E407D7">
            <w:r>
              <w:t>FLOPs</w:t>
            </w:r>
          </w:p>
        </w:tc>
        <w:tc>
          <w:tcPr>
            <w:tcW w:w="5602" w:type="dxa"/>
            <w:shd w:val="clear" w:color="auto" w:fill="auto"/>
            <w:vAlign w:val="center"/>
            <w:tcPrChange w:id="67" w:author="Jackson Wang" w:date="2024-06-13T18:12:00Z">
              <w:tcPr>
                <w:tcW w:w="1658" w:type="dxa"/>
                <w:shd w:val="clear" w:color="auto" w:fill="auto"/>
                <w:vAlign w:val="center"/>
              </w:tcPr>
            </w:tcPrChange>
          </w:tcPr>
          <w:p w14:paraId="7857EB83" w14:textId="77777777" w:rsidR="00163E91" w:rsidRDefault="00E407D7">
            <w:r>
              <w:rPr>
                <w:rFonts w:eastAsia="Yu Mincho"/>
                <w:lang w:val="en-US" w:eastAsia="ja-JP"/>
              </w:rPr>
              <w:t>740M</w:t>
            </w:r>
          </w:p>
        </w:tc>
      </w:tr>
      <w:tr w:rsidR="00163E91" w14:paraId="7857EB88" w14:textId="77777777" w:rsidTr="00163E91">
        <w:trPr>
          <w:trHeight w:val="618"/>
          <w:trPrChange w:id="68" w:author="Jackson Wang" w:date="2024-06-13T18:12:00Z">
            <w:trPr>
              <w:gridAfter w:val="0"/>
              <w:trHeight w:val="618"/>
            </w:trPr>
          </w:trPrChange>
        </w:trPr>
        <w:tc>
          <w:tcPr>
            <w:tcW w:w="1662" w:type="dxa"/>
            <w:vMerge/>
            <w:shd w:val="clear" w:color="auto" w:fill="auto"/>
            <w:vAlign w:val="center"/>
            <w:tcPrChange w:id="69" w:author="Jackson Wang" w:date="2024-06-13T18:12:00Z">
              <w:tcPr>
                <w:tcW w:w="1662" w:type="dxa"/>
                <w:vMerge/>
                <w:shd w:val="clear" w:color="auto" w:fill="auto"/>
                <w:vAlign w:val="center"/>
              </w:tcPr>
            </w:tcPrChange>
          </w:tcPr>
          <w:p w14:paraId="7857EB85" w14:textId="77777777" w:rsidR="00163E91" w:rsidRDefault="00163E91">
            <w:pPr>
              <w:jc w:val="center"/>
              <w:rPr>
                <w:rFonts w:eastAsia="DengXian"/>
                <w:lang w:val="en-US" w:eastAsia="zh-CN"/>
              </w:rPr>
            </w:pPr>
          </w:p>
        </w:tc>
        <w:tc>
          <w:tcPr>
            <w:tcW w:w="1662" w:type="dxa"/>
            <w:shd w:val="clear" w:color="auto" w:fill="auto"/>
            <w:vAlign w:val="center"/>
            <w:tcPrChange w:id="70" w:author="Jackson Wang" w:date="2024-06-13T18:12:00Z">
              <w:tcPr>
                <w:tcW w:w="1662" w:type="dxa"/>
                <w:shd w:val="clear" w:color="auto" w:fill="auto"/>
                <w:vAlign w:val="center"/>
              </w:tcPr>
            </w:tcPrChange>
          </w:tcPr>
          <w:p w14:paraId="7857EB86" w14:textId="77777777" w:rsidR="00163E91" w:rsidRDefault="00E407D7">
            <w:r>
              <w:t>Model size</w:t>
            </w:r>
          </w:p>
        </w:tc>
        <w:tc>
          <w:tcPr>
            <w:tcW w:w="5602" w:type="dxa"/>
            <w:shd w:val="clear" w:color="auto" w:fill="auto"/>
            <w:vAlign w:val="center"/>
            <w:tcPrChange w:id="71" w:author="Jackson Wang" w:date="2024-06-13T18:12:00Z">
              <w:tcPr>
                <w:tcW w:w="1658" w:type="dxa"/>
                <w:shd w:val="clear" w:color="auto" w:fill="auto"/>
                <w:vAlign w:val="center"/>
              </w:tcPr>
            </w:tcPrChange>
          </w:tcPr>
          <w:p w14:paraId="7857EB87" w14:textId="77777777" w:rsidR="00163E91" w:rsidRDefault="00E407D7">
            <w:r>
              <w:rPr>
                <w:rFonts w:eastAsia="Yu Mincho"/>
                <w:lang w:val="en-US" w:eastAsia="ja-JP"/>
              </w:rPr>
              <w:t>7.2Mbyte</w:t>
            </w:r>
          </w:p>
        </w:tc>
      </w:tr>
      <w:tr w:rsidR="00163E91" w14:paraId="7857EB8C" w14:textId="77777777" w:rsidTr="00163E91">
        <w:trPr>
          <w:trHeight w:val="630"/>
          <w:trPrChange w:id="72" w:author="Jackson Wang" w:date="2024-06-13T18:12:00Z">
            <w:trPr>
              <w:gridAfter w:val="0"/>
              <w:trHeight w:val="630"/>
            </w:trPr>
          </w:trPrChange>
        </w:trPr>
        <w:tc>
          <w:tcPr>
            <w:tcW w:w="1662" w:type="dxa"/>
            <w:vMerge/>
            <w:shd w:val="clear" w:color="auto" w:fill="auto"/>
            <w:tcPrChange w:id="73" w:author="Jackson Wang" w:date="2024-06-13T18:12:00Z">
              <w:tcPr>
                <w:tcW w:w="1662" w:type="dxa"/>
                <w:vMerge/>
                <w:shd w:val="clear" w:color="auto" w:fill="auto"/>
              </w:tcPr>
            </w:tcPrChange>
          </w:tcPr>
          <w:p w14:paraId="7857EB89" w14:textId="77777777" w:rsidR="00163E91" w:rsidRDefault="00163E91">
            <w:pPr>
              <w:rPr>
                <w:rFonts w:eastAsia="DengXian"/>
                <w:lang w:val="en-US" w:eastAsia="zh-CN"/>
              </w:rPr>
            </w:pPr>
          </w:p>
        </w:tc>
        <w:tc>
          <w:tcPr>
            <w:tcW w:w="1662" w:type="dxa"/>
            <w:shd w:val="clear" w:color="auto" w:fill="auto"/>
            <w:vAlign w:val="center"/>
            <w:tcPrChange w:id="74" w:author="Jackson Wang" w:date="2024-06-13T18:12:00Z">
              <w:tcPr>
                <w:tcW w:w="1662" w:type="dxa"/>
                <w:shd w:val="clear" w:color="auto" w:fill="auto"/>
                <w:vAlign w:val="center"/>
              </w:tcPr>
            </w:tcPrChange>
          </w:tcPr>
          <w:p w14:paraId="7857EB8A" w14:textId="77777777" w:rsidR="00163E91" w:rsidRDefault="00E407D7">
            <w:pPr>
              <w:rPr>
                <w:rFonts w:eastAsia="DengXian"/>
                <w:lang w:val="en-US" w:eastAsia="zh-CN"/>
              </w:rPr>
            </w:pPr>
            <w:r>
              <w:t xml:space="preserve">Num of Resnet blocks </w:t>
            </w:r>
          </w:p>
        </w:tc>
        <w:tc>
          <w:tcPr>
            <w:tcW w:w="5602" w:type="dxa"/>
            <w:shd w:val="clear" w:color="auto" w:fill="auto"/>
            <w:vAlign w:val="center"/>
            <w:tcPrChange w:id="75" w:author="Jackson Wang" w:date="2024-06-13T18:12:00Z">
              <w:tcPr>
                <w:tcW w:w="1658" w:type="dxa"/>
                <w:shd w:val="clear" w:color="auto" w:fill="auto"/>
                <w:vAlign w:val="center"/>
              </w:tcPr>
            </w:tcPrChange>
          </w:tcPr>
          <w:p w14:paraId="7857EB8B" w14:textId="77777777" w:rsidR="00163E91" w:rsidRDefault="00E407D7">
            <w:pPr>
              <w:rPr>
                <w:rFonts w:eastAsia="DengXian"/>
                <w:lang w:val="en-US" w:eastAsia="zh-CN"/>
              </w:rPr>
            </w:pPr>
            <w:r>
              <w:t>6</w:t>
            </w:r>
          </w:p>
        </w:tc>
      </w:tr>
      <w:tr w:rsidR="00163E91" w14:paraId="7857EB90" w14:textId="77777777" w:rsidTr="00163E91">
        <w:trPr>
          <w:trHeight w:val="848"/>
          <w:trPrChange w:id="76" w:author="Jackson Wang" w:date="2024-06-13T18:12:00Z">
            <w:trPr>
              <w:gridAfter w:val="0"/>
              <w:trHeight w:val="848"/>
            </w:trPr>
          </w:trPrChange>
        </w:trPr>
        <w:tc>
          <w:tcPr>
            <w:tcW w:w="1662" w:type="dxa"/>
            <w:vMerge/>
            <w:shd w:val="clear" w:color="auto" w:fill="auto"/>
            <w:tcPrChange w:id="77" w:author="Jackson Wang" w:date="2024-06-13T18:12:00Z">
              <w:tcPr>
                <w:tcW w:w="1662" w:type="dxa"/>
                <w:vMerge/>
                <w:shd w:val="clear" w:color="auto" w:fill="auto"/>
              </w:tcPr>
            </w:tcPrChange>
          </w:tcPr>
          <w:p w14:paraId="7857EB8D" w14:textId="77777777" w:rsidR="00163E91" w:rsidRDefault="00163E91">
            <w:pPr>
              <w:rPr>
                <w:rFonts w:eastAsia="DengXian"/>
                <w:lang w:val="en-US" w:eastAsia="zh-CN"/>
              </w:rPr>
            </w:pPr>
          </w:p>
        </w:tc>
        <w:tc>
          <w:tcPr>
            <w:tcW w:w="1662" w:type="dxa"/>
            <w:shd w:val="clear" w:color="auto" w:fill="auto"/>
            <w:vAlign w:val="center"/>
            <w:tcPrChange w:id="78" w:author="Jackson Wang" w:date="2024-06-13T18:12:00Z">
              <w:tcPr>
                <w:tcW w:w="1662" w:type="dxa"/>
                <w:shd w:val="clear" w:color="auto" w:fill="auto"/>
                <w:vAlign w:val="center"/>
              </w:tcPr>
            </w:tcPrChange>
          </w:tcPr>
          <w:p w14:paraId="7857EB8E" w14:textId="77777777" w:rsidR="00163E91" w:rsidRDefault="00E407D7">
            <w:pPr>
              <w:rPr>
                <w:rFonts w:eastAsia="DengXian"/>
                <w:lang w:val="en-US" w:eastAsia="zh-CN"/>
              </w:rPr>
            </w:pPr>
            <w:r>
              <w:t xml:space="preserve">Layer before </w:t>
            </w:r>
            <w:proofErr w:type="spellStart"/>
            <w:r>
              <w:t>resnet</w:t>
            </w:r>
            <w:proofErr w:type="spellEnd"/>
            <w:r>
              <w:t xml:space="preserve"> blocks</w:t>
            </w:r>
          </w:p>
        </w:tc>
        <w:tc>
          <w:tcPr>
            <w:tcW w:w="5602" w:type="dxa"/>
            <w:shd w:val="clear" w:color="auto" w:fill="auto"/>
            <w:vAlign w:val="center"/>
            <w:tcPrChange w:id="79" w:author="Jackson Wang" w:date="2024-06-13T18:12:00Z">
              <w:tcPr>
                <w:tcW w:w="1658" w:type="dxa"/>
                <w:shd w:val="clear" w:color="auto" w:fill="auto"/>
                <w:vAlign w:val="center"/>
              </w:tcPr>
            </w:tcPrChange>
          </w:tcPr>
          <w:p w14:paraId="7857EB8F" w14:textId="77777777" w:rsidR="00163E91" w:rsidRDefault="00E407D7">
            <w:pPr>
              <w:rPr>
                <w:rFonts w:eastAsia="DengXian"/>
                <w:lang w:val="en-US" w:eastAsia="zh-CN"/>
              </w:rPr>
            </w:pPr>
            <w:r>
              <w:t>2 layers (one FC layer, one Conv layer)</w:t>
            </w:r>
          </w:p>
        </w:tc>
      </w:tr>
      <w:tr w:rsidR="00163E91" w14:paraId="7857EB94" w14:textId="77777777" w:rsidTr="00163E91">
        <w:trPr>
          <w:trHeight w:val="630"/>
          <w:trPrChange w:id="80" w:author="Jackson Wang" w:date="2024-06-13T18:12:00Z">
            <w:trPr>
              <w:gridAfter w:val="0"/>
              <w:trHeight w:val="630"/>
            </w:trPr>
          </w:trPrChange>
        </w:trPr>
        <w:tc>
          <w:tcPr>
            <w:tcW w:w="1662" w:type="dxa"/>
            <w:vMerge/>
            <w:shd w:val="clear" w:color="auto" w:fill="auto"/>
            <w:tcPrChange w:id="81" w:author="Jackson Wang" w:date="2024-06-13T18:12:00Z">
              <w:tcPr>
                <w:tcW w:w="1662" w:type="dxa"/>
                <w:vMerge/>
                <w:shd w:val="clear" w:color="auto" w:fill="auto"/>
              </w:tcPr>
            </w:tcPrChange>
          </w:tcPr>
          <w:p w14:paraId="7857EB91" w14:textId="77777777" w:rsidR="00163E91" w:rsidRDefault="00163E91">
            <w:pPr>
              <w:rPr>
                <w:rFonts w:eastAsia="DengXian"/>
                <w:lang w:val="en-US" w:eastAsia="zh-CN"/>
              </w:rPr>
            </w:pPr>
          </w:p>
        </w:tc>
        <w:tc>
          <w:tcPr>
            <w:tcW w:w="1662" w:type="dxa"/>
            <w:shd w:val="clear" w:color="auto" w:fill="auto"/>
            <w:vAlign w:val="center"/>
            <w:tcPrChange w:id="82" w:author="Jackson Wang" w:date="2024-06-13T18:12:00Z">
              <w:tcPr>
                <w:tcW w:w="1662" w:type="dxa"/>
                <w:shd w:val="clear" w:color="auto" w:fill="auto"/>
                <w:vAlign w:val="center"/>
              </w:tcPr>
            </w:tcPrChange>
          </w:tcPr>
          <w:p w14:paraId="7857EB92" w14:textId="77777777" w:rsidR="00163E91" w:rsidRDefault="00E407D7">
            <w:pPr>
              <w:rPr>
                <w:rFonts w:eastAsia="DengXian"/>
                <w:lang w:val="en-US" w:eastAsia="zh-CN"/>
              </w:rPr>
            </w:pPr>
            <w:r>
              <w:t xml:space="preserve">Layer after </w:t>
            </w:r>
            <w:proofErr w:type="spellStart"/>
            <w:r>
              <w:t>resnet</w:t>
            </w:r>
            <w:proofErr w:type="spellEnd"/>
            <w:r>
              <w:t xml:space="preserve"> blocks</w:t>
            </w:r>
          </w:p>
        </w:tc>
        <w:tc>
          <w:tcPr>
            <w:tcW w:w="5602" w:type="dxa"/>
            <w:shd w:val="clear" w:color="auto" w:fill="auto"/>
            <w:vAlign w:val="center"/>
            <w:tcPrChange w:id="83" w:author="Jackson Wang" w:date="2024-06-13T18:12:00Z">
              <w:tcPr>
                <w:tcW w:w="1658" w:type="dxa"/>
                <w:shd w:val="clear" w:color="auto" w:fill="auto"/>
                <w:vAlign w:val="center"/>
              </w:tcPr>
            </w:tcPrChange>
          </w:tcPr>
          <w:p w14:paraId="7857EB93" w14:textId="77777777" w:rsidR="00163E91" w:rsidRDefault="00E407D7">
            <w:pPr>
              <w:rPr>
                <w:rFonts w:eastAsia="DengXian"/>
                <w:lang w:val="en-US" w:eastAsia="zh-CN"/>
              </w:rPr>
            </w:pPr>
            <w:r>
              <w:t>1 layer</w:t>
            </w:r>
            <w:del w:id="84" w:author="Jackson Wang" w:date="2024-06-13T18:16:00Z">
              <w:r>
                <w:delText>s</w:delText>
              </w:r>
            </w:del>
            <w:r>
              <w:t xml:space="preserve"> (one conv layer)</w:t>
            </w:r>
          </w:p>
        </w:tc>
      </w:tr>
      <w:tr w:rsidR="00163E91" w14:paraId="7857EB98" w14:textId="77777777" w:rsidTr="00163E91">
        <w:trPr>
          <w:trHeight w:val="848"/>
          <w:trPrChange w:id="85" w:author="Jackson Wang" w:date="2024-06-13T18:12:00Z">
            <w:trPr>
              <w:gridAfter w:val="0"/>
              <w:trHeight w:val="848"/>
            </w:trPr>
          </w:trPrChange>
        </w:trPr>
        <w:tc>
          <w:tcPr>
            <w:tcW w:w="1662" w:type="dxa"/>
            <w:vMerge/>
            <w:shd w:val="clear" w:color="auto" w:fill="auto"/>
            <w:tcPrChange w:id="86" w:author="Jackson Wang" w:date="2024-06-13T18:12:00Z">
              <w:tcPr>
                <w:tcW w:w="1662" w:type="dxa"/>
                <w:vMerge/>
                <w:shd w:val="clear" w:color="auto" w:fill="auto"/>
              </w:tcPr>
            </w:tcPrChange>
          </w:tcPr>
          <w:p w14:paraId="7857EB95" w14:textId="77777777" w:rsidR="00163E91" w:rsidRDefault="00163E91">
            <w:pPr>
              <w:rPr>
                <w:rFonts w:eastAsia="DengXian"/>
                <w:lang w:val="en-US" w:eastAsia="zh-CN"/>
              </w:rPr>
            </w:pPr>
          </w:p>
        </w:tc>
        <w:tc>
          <w:tcPr>
            <w:tcW w:w="1662" w:type="dxa"/>
            <w:shd w:val="clear" w:color="auto" w:fill="auto"/>
            <w:vAlign w:val="center"/>
            <w:tcPrChange w:id="87" w:author="Jackson Wang" w:date="2024-06-13T18:12:00Z">
              <w:tcPr>
                <w:tcW w:w="1662" w:type="dxa"/>
                <w:shd w:val="clear" w:color="auto" w:fill="auto"/>
                <w:vAlign w:val="center"/>
              </w:tcPr>
            </w:tcPrChange>
          </w:tcPr>
          <w:p w14:paraId="7857EB96" w14:textId="77777777" w:rsidR="00163E91" w:rsidRDefault="00E407D7">
            <w:pPr>
              <w:rPr>
                <w:rFonts w:eastAsia="DengXian"/>
                <w:lang w:val="en-US" w:eastAsia="zh-CN"/>
              </w:rPr>
            </w:pPr>
            <w:r>
              <w:t xml:space="preserve">Layer within a </w:t>
            </w:r>
            <w:proofErr w:type="spellStart"/>
            <w:r>
              <w:t>resnet</w:t>
            </w:r>
            <w:proofErr w:type="spellEnd"/>
            <w:r>
              <w:t xml:space="preserve"> block</w:t>
            </w:r>
          </w:p>
        </w:tc>
        <w:tc>
          <w:tcPr>
            <w:tcW w:w="5602" w:type="dxa"/>
            <w:shd w:val="clear" w:color="auto" w:fill="auto"/>
            <w:vAlign w:val="center"/>
            <w:tcPrChange w:id="88" w:author="Jackson Wang" w:date="2024-06-13T18:12:00Z">
              <w:tcPr>
                <w:tcW w:w="1658" w:type="dxa"/>
                <w:shd w:val="clear" w:color="auto" w:fill="auto"/>
                <w:vAlign w:val="center"/>
              </w:tcPr>
            </w:tcPrChange>
          </w:tcPr>
          <w:p w14:paraId="7857EB97" w14:textId="77777777" w:rsidR="00163E91" w:rsidRDefault="00E407D7">
            <w:pPr>
              <w:rPr>
                <w:rFonts w:eastAsia="DengXian"/>
                <w:lang w:val="en-US" w:eastAsia="zh-CN"/>
              </w:rPr>
            </w:pPr>
            <w:r>
              <w:t xml:space="preserve">2 Conv layer </w:t>
            </w:r>
            <w:del w:id="89" w:author="Jackson Wang" w:date="2024-06-13T18:15:00Z">
              <w:r>
                <w:delText>+ 1 layer</w:delText>
              </w:r>
            </w:del>
            <w:ins w:id="90" w:author="Jackson Wang" w:date="2024-06-13T18:15:00Z">
              <w:r>
                <w:t>and direct</w:t>
              </w:r>
            </w:ins>
            <w:del w:id="91" w:author="Jackson Wang" w:date="2024-06-13T18:15:00Z">
              <w:r>
                <w:delText xml:space="preserve"> for</w:delText>
              </w:r>
            </w:del>
            <w:r>
              <w:t xml:space="preserve"> combination</w:t>
            </w:r>
          </w:p>
        </w:tc>
      </w:tr>
      <w:tr w:rsidR="00163E91" w14:paraId="7857EB9E" w14:textId="77777777" w:rsidTr="00163E91">
        <w:trPr>
          <w:trHeight w:val="848"/>
          <w:ins w:id="92" w:author="Jackson Wang" w:date="2024-06-13T18:12:00Z"/>
          <w:trPrChange w:id="93" w:author="Jackson Wang" w:date="2024-06-13T18:12:00Z">
            <w:trPr>
              <w:gridAfter w:val="0"/>
              <w:trHeight w:val="848"/>
            </w:trPr>
          </w:trPrChange>
        </w:trPr>
        <w:tc>
          <w:tcPr>
            <w:tcW w:w="1662" w:type="dxa"/>
            <w:vMerge/>
            <w:shd w:val="clear" w:color="auto" w:fill="auto"/>
            <w:tcPrChange w:id="94" w:author="Jackson Wang" w:date="2024-06-13T18:12:00Z">
              <w:tcPr>
                <w:tcW w:w="1662" w:type="dxa"/>
                <w:vMerge/>
                <w:shd w:val="clear" w:color="auto" w:fill="auto"/>
              </w:tcPr>
            </w:tcPrChange>
          </w:tcPr>
          <w:p w14:paraId="7857EB99" w14:textId="77777777" w:rsidR="00163E91" w:rsidRDefault="00163E91">
            <w:pPr>
              <w:rPr>
                <w:ins w:id="95" w:author="Jackson Wang" w:date="2024-06-13T18:12:00Z"/>
                <w:rFonts w:eastAsia="DengXian"/>
                <w:lang w:val="en-US" w:eastAsia="zh-CN"/>
              </w:rPr>
            </w:pPr>
          </w:p>
        </w:tc>
        <w:tc>
          <w:tcPr>
            <w:tcW w:w="1662" w:type="dxa"/>
            <w:shd w:val="clear" w:color="auto" w:fill="auto"/>
            <w:vAlign w:val="center"/>
            <w:tcPrChange w:id="96" w:author="Jackson Wang" w:date="2024-06-13T18:12:00Z">
              <w:tcPr>
                <w:tcW w:w="1662" w:type="dxa"/>
                <w:shd w:val="clear" w:color="auto" w:fill="auto"/>
                <w:vAlign w:val="center"/>
              </w:tcPr>
            </w:tcPrChange>
          </w:tcPr>
          <w:p w14:paraId="7857EB9A" w14:textId="77777777" w:rsidR="00163E91" w:rsidRDefault="00E407D7">
            <w:pPr>
              <w:rPr>
                <w:ins w:id="97" w:author="Jackson Wang" w:date="2024-06-13T18:12:00Z"/>
              </w:rPr>
            </w:pPr>
            <w:ins w:id="98" w:author="Jackson Wang" w:date="2024-06-13T18:12:00Z">
              <w:r>
                <w:t>CNN kernel parameters</w:t>
              </w:r>
            </w:ins>
          </w:p>
        </w:tc>
        <w:tc>
          <w:tcPr>
            <w:tcW w:w="5602" w:type="dxa"/>
            <w:shd w:val="clear" w:color="auto" w:fill="auto"/>
            <w:vAlign w:val="center"/>
            <w:tcPrChange w:id="99" w:author="Jackson Wang" w:date="2024-06-13T18:12:00Z">
              <w:tcPr>
                <w:tcW w:w="1658" w:type="dxa"/>
                <w:shd w:val="clear" w:color="auto" w:fill="auto"/>
                <w:vAlign w:val="center"/>
              </w:tcPr>
            </w:tcPrChange>
          </w:tcPr>
          <w:p w14:paraId="7857EB9B" w14:textId="77777777" w:rsidR="00163E91" w:rsidRDefault="00E407D7">
            <w:pPr>
              <w:rPr>
                <w:ins w:id="100" w:author="Jackson Wang" w:date="2024-06-13T18:12:00Z"/>
              </w:rPr>
            </w:pPr>
            <w:ins w:id="101" w:author="Jackson Wang" w:date="2024-06-13T18:12:00Z">
              <w:r>
                <w:t>- dilation =1 (which is the default parameter)</w:t>
              </w:r>
            </w:ins>
          </w:p>
          <w:p w14:paraId="7857EB9C" w14:textId="77777777" w:rsidR="00163E91" w:rsidRDefault="00E407D7">
            <w:pPr>
              <w:rPr>
                <w:ins w:id="102" w:author="Jackson Wang" w:date="2024-06-13T18:12:00Z"/>
              </w:rPr>
            </w:pPr>
            <w:ins w:id="103" w:author="Jackson Wang" w:date="2024-06-13T18:12:00Z">
              <w:r>
                <w:t xml:space="preserve">- padding type = zero padding (which is the default parameter) </w:t>
              </w:r>
            </w:ins>
          </w:p>
          <w:p w14:paraId="7857EB9D" w14:textId="77777777" w:rsidR="00163E91" w:rsidRDefault="00E407D7">
            <w:pPr>
              <w:rPr>
                <w:ins w:id="104" w:author="Jackson Wang" w:date="2024-06-13T18:12:00Z"/>
              </w:rPr>
            </w:pPr>
            <w:ins w:id="105" w:author="Jackson Wang" w:date="2024-06-13T18:12:00Z">
              <w:r>
                <w:t>- The value of groups =1 (which is default parameter)</w:t>
              </w:r>
            </w:ins>
          </w:p>
        </w:tc>
      </w:tr>
      <w:tr w:rsidR="00163E91" w14:paraId="7857EBA2" w14:textId="77777777" w:rsidTr="00163E91">
        <w:trPr>
          <w:trHeight w:val="860"/>
          <w:trPrChange w:id="106" w:author="Jackson Wang" w:date="2024-06-13T18:12:00Z">
            <w:trPr>
              <w:gridAfter w:val="0"/>
              <w:trHeight w:val="860"/>
            </w:trPr>
          </w:trPrChange>
        </w:trPr>
        <w:tc>
          <w:tcPr>
            <w:tcW w:w="1662" w:type="dxa"/>
            <w:vMerge/>
            <w:shd w:val="clear" w:color="auto" w:fill="auto"/>
            <w:tcPrChange w:id="107" w:author="Jackson Wang" w:date="2024-06-13T18:12:00Z">
              <w:tcPr>
                <w:tcW w:w="1662" w:type="dxa"/>
                <w:vMerge/>
                <w:shd w:val="clear" w:color="auto" w:fill="auto"/>
              </w:tcPr>
            </w:tcPrChange>
          </w:tcPr>
          <w:p w14:paraId="7857EB9F" w14:textId="77777777" w:rsidR="00163E91" w:rsidRDefault="00163E91">
            <w:pPr>
              <w:rPr>
                <w:rFonts w:eastAsia="DengXian"/>
                <w:lang w:val="en-US" w:eastAsia="zh-CN"/>
              </w:rPr>
            </w:pPr>
          </w:p>
        </w:tc>
        <w:tc>
          <w:tcPr>
            <w:tcW w:w="1662" w:type="dxa"/>
            <w:shd w:val="clear" w:color="auto" w:fill="auto"/>
            <w:vAlign w:val="center"/>
            <w:tcPrChange w:id="108" w:author="Jackson Wang" w:date="2024-06-13T18:12:00Z">
              <w:tcPr>
                <w:tcW w:w="1662" w:type="dxa"/>
                <w:shd w:val="clear" w:color="auto" w:fill="auto"/>
                <w:vAlign w:val="center"/>
              </w:tcPr>
            </w:tcPrChange>
          </w:tcPr>
          <w:p w14:paraId="7857EBA0" w14:textId="77777777" w:rsidR="00163E91" w:rsidRDefault="00E407D7">
            <w:pPr>
              <w:rPr>
                <w:rFonts w:eastAsia="DengXian"/>
                <w:lang w:val="en-US" w:eastAsia="zh-CN"/>
              </w:rPr>
            </w:pPr>
            <w:r>
              <w:t xml:space="preserve">Kernel/Channel size within a </w:t>
            </w:r>
            <w:proofErr w:type="spellStart"/>
            <w:r>
              <w:t>resnet</w:t>
            </w:r>
            <w:proofErr w:type="spellEnd"/>
            <w:r>
              <w:t xml:space="preserve"> block</w:t>
            </w:r>
          </w:p>
        </w:tc>
        <w:tc>
          <w:tcPr>
            <w:tcW w:w="5602" w:type="dxa"/>
            <w:shd w:val="clear" w:color="auto" w:fill="auto"/>
            <w:vAlign w:val="center"/>
            <w:tcPrChange w:id="109" w:author="Jackson Wang" w:date="2024-06-13T18:12:00Z">
              <w:tcPr>
                <w:tcW w:w="1658" w:type="dxa"/>
                <w:shd w:val="clear" w:color="auto" w:fill="auto"/>
                <w:vAlign w:val="center"/>
              </w:tcPr>
            </w:tcPrChange>
          </w:tcPr>
          <w:p w14:paraId="7857EBA1" w14:textId="77777777" w:rsidR="00163E91" w:rsidRDefault="00E407D7">
            <w:pPr>
              <w:rPr>
                <w:rFonts w:eastAsia="DengXian"/>
                <w:lang w:val="en-US" w:eastAsia="zh-CN"/>
              </w:rPr>
            </w:pPr>
            <w:r>
              <w:t xml:space="preserve">(3,3,128) </w:t>
            </w:r>
          </w:p>
        </w:tc>
      </w:tr>
      <w:tr w:rsidR="00163E91" w14:paraId="7857EBA6" w14:textId="77777777" w:rsidTr="00163E91">
        <w:trPr>
          <w:trHeight w:val="848"/>
          <w:trPrChange w:id="110" w:author="Jackson Wang" w:date="2024-06-13T18:12:00Z">
            <w:trPr>
              <w:gridAfter w:val="0"/>
              <w:trHeight w:val="848"/>
            </w:trPr>
          </w:trPrChange>
        </w:trPr>
        <w:tc>
          <w:tcPr>
            <w:tcW w:w="1662" w:type="dxa"/>
            <w:vMerge/>
            <w:shd w:val="clear" w:color="auto" w:fill="auto"/>
            <w:tcPrChange w:id="111" w:author="Jackson Wang" w:date="2024-06-13T18:12:00Z">
              <w:tcPr>
                <w:tcW w:w="1662" w:type="dxa"/>
                <w:vMerge/>
                <w:shd w:val="clear" w:color="auto" w:fill="auto"/>
              </w:tcPr>
            </w:tcPrChange>
          </w:tcPr>
          <w:p w14:paraId="7857EBA3" w14:textId="77777777" w:rsidR="00163E91" w:rsidRDefault="00163E91">
            <w:pPr>
              <w:rPr>
                <w:rFonts w:eastAsia="DengXian"/>
                <w:lang w:val="en-US" w:eastAsia="zh-CN"/>
              </w:rPr>
            </w:pPr>
          </w:p>
        </w:tc>
        <w:tc>
          <w:tcPr>
            <w:tcW w:w="1662" w:type="dxa"/>
            <w:shd w:val="clear" w:color="auto" w:fill="auto"/>
            <w:tcPrChange w:id="112" w:author="Jackson Wang" w:date="2024-06-13T18:12:00Z">
              <w:tcPr>
                <w:tcW w:w="1662" w:type="dxa"/>
                <w:shd w:val="clear" w:color="auto" w:fill="auto"/>
              </w:tcPr>
            </w:tcPrChange>
          </w:tcPr>
          <w:p w14:paraId="7857EBA4" w14:textId="77777777" w:rsidR="00163E91" w:rsidRDefault="00E407D7">
            <w:pPr>
              <w:rPr>
                <w:rFonts w:eastAsia="DengXian"/>
                <w:color w:val="FF0000"/>
                <w:highlight w:val="yellow"/>
                <w:lang w:val="en-US" w:eastAsia="zh-CN"/>
              </w:rPr>
            </w:pPr>
            <w:r>
              <w:rPr>
                <w:color w:val="FF0000"/>
                <w:highlight w:val="yellow"/>
              </w:rPr>
              <w:t>Size of message (feature map) passed across layers</w:t>
            </w:r>
          </w:p>
        </w:tc>
        <w:tc>
          <w:tcPr>
            <w:tcW w:w="5602" w:type="dxa"/>
            <w:shd w:val="clear" w:color="auto" w:fill="auto"/>
            <w:tcPrChange w:id="113" w:author="Jackson Wang" w:date="2024-06-13T18:12:00Z">
              <w:tcPr>
                <w:tcW w:w="1658" w:type="dxa"/>
                <w:shd w:val="clear" w:color="auto" w:fill="auto"/>
              </w:tcPr>
            </w:tcPrChange>
          </w:tcPr>
          <w:p w14:paraId="7857EBA5" w14:textId="77777777" w:rsidR="00163E91" w:rsidRDefault="00E407D7">
            <w:pPr>
              <w:rPr>
                <w:rFonts w:eastAsia="DengXian"/>
                <w:color w:val="FF0000"/>
                <w:highlight w:val="yellow"/>
                <w:lang w:val="en-US" w:eastAsia="zh-CN"/>
              </w:rPr>
            </w:pPr>
            <w:r>
              <w:rPr>
                <w:rFonts w:eastAsia="DengXian" w:hint="eastAsia"/>
                <w:color w:val="FF0000"/>
                <w:highlight w:val="yellow"/>
                <w:lang w:val="en-US" w:eastAsia="zh-CN"/>
              </w:rPr>
              <w:t>(</w:t>
            </w:r>
            <w:r>
              <w:rPr>
                <w:rFonts w:eastAsia="DengXian"/>
                <w:color w:val="FF0000"/>
                <w:highlight w:val="yellow"/>
                <w:lang w:val="en-US" w:eastAsia="zh-CN"/>
              </w:rPr>
              <w:t>13,32)</w:t>
            </w:r>
          </w:p>
        </w:tc>
      </w:tr>
    </w:tbl>
    <w:p w14:paraId="7857EBA7" w14:textId="77777777" w:rsidR="00163E91" w:rsidRDefault="00163E91">
      <w:pPr>
        <w:rPr>
          <w:rFonts w:eastAsiaTheme="minorEastAsia"/>
          <w:lang w:val="en-US" w:eastAsia="ja-JP"/>
        </w:rPr>
      </w:pPr>
    </w:p>
    <w:p w14:paraId="7857EBA8" w14:textId="77777777" w:rsidR="00163E91" w:rsidRDefault="00E407D7">
      <w:pPr>
        <w:rPr>
          <w:rFonts w:eastAsiaTheme="minorEastAsia"/>
          <w:lang w:val="en-US" w:eastAsia="ja-JP"/>
        </w:rPr>
      </w:pPr>
      <w:r>
        <w:rPr>
          <w:rFonts w:eastAsiaTheme="minorEastAsia" w:hint="eastAsia"/>
          <w:lang w:val="en-US" w:eastAsia="ja-JP"/>
        </w:rPr>
        <w:t>Other model related parameters:</w:t>
      </w:r>
    </w:p>
    <w:tbl>
      <w:tblPr>
        <w:tblStyle w:val="TableGrid"/>
        <w:tblW w:w="0" w:type="auto"/>
        <w:tblLook w:val="04A0" w:firstRow="1" w:lastRow="0" w:firstColumn="1" w:lastColumn="0" w:noHBand="0" w:noVBand="1"/>
      </w:tblPr>
      <w:tblGrid>
        <w:gridCol w:w="2830"/>
        <w:gridCol w:w="7627"/>
      </w:tblGrid>
      <w:tr w:rsidR="00163E91" w14:paraId="7857EBAB" w14:textId="77777777">
        <w:tc>
          <w:tcPr>
            <w:tcW w:w="2830" w:type="dxa"/>
          </w:tcPr>
          <w:p w14:paraId="7857EBA9" w14:textId="77777777" w:rsidR="00163E91" w:rsidRDefault="00E407D7">
            <w:pPr>
              <w:rPr>
                <w:rFonts w:eastAsia="Yu Mincho"/>
                <w:lang w:val="en-US" w:eastAsia="ja-JP"/>
              </w:rPr>
            </w:pPr>
            <w:r>
              <w:rPr>
                <w:rFonts w:eastAsia="Yu Mincho" w:hint="eastAsia"/>
                <w:lang w:val="en-US" w:eastAsia="ja-JP"/>
              </w:rPr>
              <w:t>Activation function</w:t>
            </w:r>
          </w:p>
        </w:tc>
        <w:tc>
          <w:tcPr>
            <w:tcW w:w="7627" w:type="dxa"/>
          </w:tcPr>
          <w:p w14:paraId="7857EBAA" w14:textId="77777777" w:rsidR="00163E91" w:rsidRDefault="00E407D7">
            <w:pPr>
              <w:rPr>
                <w:rFonts w:eastAsia="Yu Mincho"/>
                <w:lang w:val="en-US" w:eastAsia="ja-JP"/>
              </w:rPr>
            </w:pPr>
            <w:proofErr w:type="gramStart"/>
            <w:r>
              <w:rPr>
                <w:rFonts w:eastAsia="Yu Mincho" w:hint="eastAsia"/>
                <w:lang w:val="en-US" w:eastAsia="ja-JP"/>
              </w:rPr>
              <w:t>1:ReLU</w:t>
            </w:r>
            <w:proofErr w:type="gramEnd"/>
            <w:r>
              <w:rPr>
                <w:rFonts w:eastAsia="Yu Mincho" w:hint="eastAsia"/>
                <w:lang w:val="en-US" w:eastAsia="ja-JP"/>
              </w:rPr>
              <w:t xml:space="preserve"> or 2:LeakyReLU</w:t>
            </w:r>
          </w:p>
        </w:tc>
      </w:tr>
      <w:tr w:rsidR="00163E91" w14:paraId="7857EBAE" w14:textId="77777777">
        <w:tc>
          <w:tcPr>
            <w:tcW w:w="2830" w:type="dxa"/>
          </w:tcPr>
          <w:p w14:paraId="7857EBAC" w14:textId="77777777" w:rsidR="00163E91" w:rsidRDefault="00E407D7">
            <w:pPr>
              <w:rPr>
                <w:rFonts w:eastAsia="Yu Mincho"/>
                <w:lang w:val="en-US" w:eastAsia="ja-JP"/>
              </w:rPr>
            </w:pPr>
            <w:r>
              <w:rPr>
                <w:rFonts w:eastAsia="Yu Mincho"/>
                <w:lang w:val="en-US" w:eastAsia="ja-JP"/>
              </w:rPr>
              <w:t>Latent message size</w:t>
            </w:r>
          </w:p>
        </w:tc>
        <w:tc>
          <w:tcPr>
            <w:tcW w:w="7627" w:type="dxa"/>
          </w:tcPr>
          <w:p w14:paraId="7857EBAD" w14:textId="77777777" w:rsidR="00163E91" w:rsidRDefault="00E407D7">
            <w:pPr>
              <w:rPr>
                <w:rFonts w:eastAsia="Yu Mincho"/>
                <w:lang w:val="en-US" w:eastAsia="ja-JP"/>
              </w:rPr>
            </w:pPr>
            <w:r>
              <w:rPr>
                <w:rFonts w:eastAsia="Yu Mincho"/>
                <w:lang w:val="en-US" w:eastAsia="ja-JP"/>
              </w:rPr>
              <w:t>32</w:t>
            </w:r>
            <w:ins w:id="114" w:author="Jackson Wang" w:date="2024-06-13T17:43:00Z">
              <w:r>
                <w:rPr>
                  <w:rFonts w:eastAsia="Yu Mincho"/>
                  <w:lang w:val="en-US" w:eastAsia="ja-JP"/>
                </w:rPr>
                <w:t xml:space="preserve"> float</w:t>
              </w:r>
            </w:ins>
            <w:ins w:id="115" w:author="Jackson Wang" w:date="2024-06-13T18:08:00Z">
              <w:r>
                <w:rPr>
                  <w:rFonts w:eastAsia="Yu Mincho"/>
                  <w:lang w:val="en-US" w:eastAsia="ja-JP"/>
                </w:rPr>
                <w:t xml:space="preserve"> values</w:t>
              </w:r>
            </w:ins>
          </w:p>
        </w:tc>
      </w:tr>
      <w:tr w:rsidR="00163E91" w14:paraId="7857EBB1" w14:textId="77777777">
        <w:tc>
          <w:tcPr>
            <w:tcW w:w="2830" w:type="dxa"/>
          </w:tcPr>
          <w:p w14:paraId="7857EBAF" w14:textId="77777777" w:rsidR="00163E91" w:rsidRDefault="00E407D7">
            <w:pPr>
              <w:rPr>
                <w:rFonts w:eastAsia="Yu Mincho"/>
                <w:lang w:val="en-US" w:eastAsia="ja-JP"/>
              </w:rPr>
            </w:pPr>
            <w:r>
              <w:rPr>
                <w:rFonts w:eastAsia="Yu Mincho"/>
                <w:lang w:val="en-US" w:eastAsia="ja-JP"/>
              </w:rPr>
              <w:t>Payload</w:t>
            </w:r>
            <w:r>
              <w:rPr>
                <w:rFonts w:eastAsia="Yu Mincho" w:hint="eastAsia"/>
                <w:lang w:val="en-US" w:eastAsia="ja-JP"/>
              </w:rPr>
              <w:t xml:space="preserve"> size</w:t>
            </w:r>
            <w:ins w:id="116" w:author="Dimitri Gold (Nokia)" w:date="2024-06-12T16:06:00Z">
              <w:r>
                <w:rPr>
                  <w:rFonts w:eastAsia="Yu Mincho"/>
                  <w:lang w:val="en-US" w:eastAsia="ja-JP"/>
                </w:rPr>
                <w:t>, bits</w:t>
              </w:r>
            </w:ins>
          </w:p>
        </w:tc>
        <w:tc>
          <w:tcPr>
            <w:tcW w:w="7627" w:type="dxa"/>
          </w:tcPr>
          <w:p w14:paraId="7857EBB0" w14:textId="77777777" w:rsidR="00163E91" w:rsidRDefault="00E407D7">
            <w:pPr>
              <w:rPr>
                <w:rFonts w:eastAsia="Yu Mincho"/>
                <w:lang w:val="en-US" w:eastAsia="ja-JP"/>
              </w:rPr>
            </w:pPr>
            <w:r>
              <w:rPr>
                <w:rFonts w:eastAsia="Yu Mincho" w:hint="eastAsia"/>
                <w:lang w:val="en-US" w:eastAsia="ja-JP"/>
              </w:rPr>
              <w:t xml:space="preserve">64 </w:t>
            </w:r>
            <w:del w:id="117" w:author="Dimitri Gold (Nokia)" w:date="2024-06-12T16:18:00Z">
              <w:r>
                <w:rPr>
                  <w:rFonts w:eastAsia="Yu Mincho"/>
                  <w:lang w:val="en-US" w:eastAsia="ja-JP"/>
                </w:rPr>
                <w:delText xml:space="preserve">based on eTypeII PC1 for 1 layer </w:delText>
              </w:r>
              <w:r>
                <w:rPr>
                  <w:rFonts w:eastAsia="Yu Mincho" w:hint="eastAsia"/>
                  <w:lang w:val="en-US" w:eastAsia="ja-JP"/>
                </w:rPr>
                <w:delText>(112 bits optional</w:delText>
              </w:r>
              <w:r>
                <w:rPr>
                  <w:rFonts w:eastAsia="Yu Mincho"/>
                  <w:lang w:val="en-US" w:eastAsia="ja-JP"/>
                </w:rPr>
                <w:delText xml:space="preserve"> for 2 layers</w:delText>
              </w:r>
              <w:r>
                <w:rPr>
                  <w:rFonts w:eastAsia="Yu Mincho" w:hint="eastAsia"/>
                  <w:lang w:val="en-US" w:eastAsia="ja-JP"/>
                </w:rPr>
                <w:delText>)</w:delText>
              </w:r>
            </w:del>
            <w:ins w:id="118" w:author="Dimitri Gold (Nokia)" w:date="2024-06-12T16:18:00Z">
              <w:r>
                <w:rPr>
                  <w:rFonts w:eastAsia="Yu Mincho"/>
                  <w:lang w:val="en-US" w:eastAsia="ja-JP"/>
                </w:rPr>
                <w:t>per layer.</w:t>
              </w:r>
            </w:ins>
          </w:p>
        </w:tc>
      </w:tr>
      <w:tr w:rsidR="00163E91" w14:paraId="7857EBB4" w14:textId="77777777">
        <w:tc>
          <w:tcPr>
            <w:tcW w:w="2830" w:type="dxa"/>
          </w:tcPr>
          <w:p w14:paraId="7857EBB2" w14:textId="77777777" w:rsidR="00163E91" w:rsidRDefault="00E407D7">
            <w:pPr>
              <w:rPr>
                <w:rFonts w:eastAsia="Yu Mincho"/>
                <w:lang w:val="en-US" w:eastAsia="ja-JP"/>
              </w:rPr>
            </w:pPr>
            <w:r>
              <w:rPr>
                <w:rFonts w:eastAsia="Yu Mincho" w:hint="eastAsia"/>
                <w:lang w:val="en-US" w:eastAsia="ja-JP"/>
              </w:rPr>
              <w:t>Quantization</w:t>
            </w:r>
          </w:p>
        </w:tc>
        <w:tc>
          <w:tcPr>
            <w:tcW w:w="7627" w:type="dxa"/>
          </w:tcPr>
          <w:p w14:paraId="7857EBB3" w14:textId="77777777" w:rsidR="00163E91" w:rsidRDefault="00E407D7">
            <w:pPr>
              <w:rPr>
                <w:rFonts w:eastAsia="Yu Mincho"/>
                <w:lang w:val="en-US" w:eastAsia="ja-JP"/>
              </w:rPr>
            </w:pPr>
            <w:r>
              <w:rPr>
                <w:rFonts w:eastAsia="Yu Mincho" w:hint="eastAsia"/>
                <w:lang w:val="en-US" w:eastAsia="ja-JP"/>
              </w:rPr>
              <w:t>2 bits</w:t>
            </w:r>
          </w:p>
        </w:tc>
      </w:tr>
    </w:tbl>
    <w:p w14:paraId="7857EBB5" w14:textId="77777777" w:rsidR="00163E91" w:rsidRDefault="00163E91">
      <w:pPr>
        <w:rPr>
          <w:rFonts w:eastAsia="Yu Mincho"/>
          <w:lang w:val="en-US" w:eastAsia="ja-JP"/>
        </w:rPr>
      </w:pPr>
    </w:p>
    <w:p w14:paraId="7857EBB6" w14:textId="77777777" w:rsidR="00163E91" w:rsidRDefault="00E407D7">
      <w:pPr>
        <w:rPr>
          <w:rFonts w:eastAsia="Yu Mincho"/>
          <w:lang w:val="en-US" w:eastAsia="ja-JP"/>
        </w:rPr>
      </w:pPr>
      <w:r>
        <w:rPr>
          <w:rFonts w:eastAsia="Yu Mincho" w:hint="eastAsia"/>
          <w:lang w:val="en-US" w:eastAsia="ja-JP"/>
        </w:rPr>
        <w:t>System parameters:</w:t>
      </w:r>
    </w:p>
    <w:tbl>
      <w:tblPr>
        <w:tblStyle w:val="TableGrid"/>
        <w:tblW w:w="0" w:type="auto"/>
        <w:tblLook w:val="04A0" w:firstRow="1" w:lastRow="0" w:firstColumn="1" w:lastColumn="0" w:noHBand="0" w:noVBand="1"/>
      </w:tblPr>
      <w:tblGrid>
        <w:gridCol w:w="2830"/>
        <w:gridCol w:w="7627"/>
      </w:tblGrid>
      <w:tr w:rsidR="00163E91" w14:paraId="7857EBB9" w14:textId="77777777">
        <w:tc>
          <w:tcPr>
            <w:tcW w:w="2830" w:type="dxa"/>
          </w:tcPr>
          <w:p w14:paraId="7857EBB7" w14:textId="77777777" w:rsidR="00163E91" w:rsidRDefault="00E407D7">
            <w:pPr>
              <w:rPr>
                <w:rFonts w:eastAsia="Yu Mincho"/>
                <w:lang w:val="en-US" w:eastAsia="ja-JP"/>
              </w:rPr>
            </w:pPr>
            <w:r>
              <w:rPr>
                <w:rFonts w:eastAsia="Yu Mincho" w:hint="eastAsia"/>
                <w:lang w:val="en-US" w:eastAsia="ja-JP"/>
              </w:rPr>
              <w:t>Frequency range</w:t>
            </w:r>
          </w:p>
        </w:tc>
        <w:tc>
          <w:tcPr>
            <w:tcW w:w="7627" w:type="dxa"/>
          </w:tcPr>
          <w:p w14:paraId="7857EBB8" w14:textId="77777777" w:rsidR="00163E91" w:rsidRDefault="00E407D7">
            <w:pPr>
              <w:rPr>
                <w:rFonts w:eastAsia="Yu Mincho"/>
                <w:lang w:val="en-US" w:eastAsia="ja-JP"/>
              </w:rPr>
            </w:pPr>
            <w:r>
              <w:rPr>
                <w:rFonts w:eastAsia="Yu Mincho" w:hint="eastAsia"/>
                <w:lang w:val="en-US" w:eastAsia="ja-JP"/>
              </w:rPr>
              <w:t>2</w:t>
            </w:r>
            <w:proofErr w:type="gramStart"/>
            <w:r>
              <w:rPr>
                <w:rFonts w:eastAsia="Yu Mincho" w:hint="eastAsia"/>
                <w:lang w:val="en-US" w:eastAsia="ja-JP"/>
              </w:rPr>
              <w:t>GHz(</w:t>
            </w:r>
            <w:proofErr w:type="gramEnd"/>
            <w:r>
              <w:rPr>
                <w:rFonts w:eastAsia="Yu Mincho" w:hint="eastAsia"/>
                <w:lang w:val="en-US" w:eastAsia="ja-JP"/>
              </w:rPr>
              <w:t>4GHz optional)</w:t>
            </w:r>
          </w:p>
        </w:tc>
      </w:tr>
      <w:tr w:rsidR="00163E91" w14:paraId="7857EBBC" w14:textId="77777777">
        <w:tc>
          <w:tcPr>
            <w:tcW w:w="2830" w:type="dxa"/>
          </w:tcPr>
          <w:p w14:paraId="7857EBBA" w14:textId="77777777" w:rsidR="00163E91" w:rsidRDefault="00E407D7">
            <w:pPr>
              <w:rPr>
                <w:rFonts w:eastAsia="Yu Mincho"/>
                <w:lang w:val="en-US" w:eastAsia="ja-JP"/>
              </w:rPr>
            </w:pPr>
            <w:r>
              <w:rPr>
                <w:rFonts w:eastAsia="Yu Mincho" w:hint="eastAsia"/>
                <w:lang w:val="en-US" w:eastAsia="ja-JP"/>
              </w:rPr>
              <w:t>MIMO Layers</w:t>
            </w:r>
          </w:p>
        </w:tc>
        <w:tc>
          <w:tcPr>
            <w:tcW w:w="7627" w:type="dxa"/>
          </w:tcPr>
          <w:p w14:paraId="7857EBBB" w14:textId="77777777" w:rsidR="00163E91" w:rsidRDefault="00E407D7">
            <w:pPr>
              <w:rPr>
                <w:rFonts w:eastAsia="Yu Mincho"/>
                <w:lang w:val="en-US" w:eastAsia="ja-JP"/>
              </w:rPr>
            </w:pPr>
            <w:r>
              <w:rPr>
                <w:rFonts w:eastAsia="Yu Mincho" w:hint="eastAsia"/>
                <w:lang w:val="en-US" w:eastAsia="ja-JP"/>
              </w:rPr>
              <w:t>1 layer</w:t>
            </w:r>
            <w:del w:id="119" w:author="Jackson Wang" w:date="2024-06-13T18:56:00Z">
              <w:r>
                <w:rPr>
                  <w:rFonts w:eastAsia="Yu Mincho" w:hint="eastAsia"/>
                  <w:lang w:val="en-US" w:eastAsia="ja-JP"/>
                </w:rPr>
                <w:delText xml:space="preserve"> (2 layers optional)</w:delText>
              </w:r>
            </w:del>
          </w:p>
        </w:tc>
      </w:tr>
      <w:tr w:rsidR="00163E91" w14:paraId="7857EBBF" w14:textId="77777777">
        <w:tc>
          <w:tcPr>
            <w:tcW w:w="2830" w:type="dxa"/>
          </w:tcPr>
          <w:p w14:paraId="7857EBBD" w14:textId="77777777" w:rsidR="00163E91" w:rsidRDefault="00E407D7">
            <w:pPr>
              <w:rPr>
                <w:rFonts w:eastAsia="Yu Mincho"/>
                <w:lang w:val="en-US" w:eastAsia="ja-JP"/>
              </w:rPr>
            </w:pPr>
            <w:r>
              <w:rPr>
                <w:rFonts w:eastAsia="Yu Mincho" w:hint="eastAsia"/>
                <w:lang w:val="en-US" w:eastAsia="ja-JP"/>
              </w:rPr>
              <w:t>Sub-bands</w:t>
            </w:r>
          </w:p>
        </w:tc>
        <w:tc>
          <w:tcPr>
            <w:tcW w:w="7627" w:type="dxa"/>
          </w:tcPr>
          <w:p w14:paraId="7857EBBE" w14:textId="77777777" w:rsidR="00163E91" w:rsidRDefault="00E407D7">
            <w:pPr>
              <w:rPr>
                <w:rFonts w:eastAsia="Yu Mincho"/>
                <w:lang w:val="en-US" w:eastAsia="ja-JP"/>
              </w:rPr>
            </w:pPr>
            <w:r>
              <w:rPr>
                <w:rFonts w:eastAsia="Yu Mincho" w:hint="eastAsia"/>
                <w:lang w:val="en-US" w:eastAsia="ja-JP"/>
              </w:rPr>
              <w:t>13</w:t>
            </w:r>
          </w:p>
        </w:tc>
      </w:tr>
      <w:tr w:rsidR="00163E91" w14:paraId="7857EBC2" w14:textId="77777777">
        <w:tc>
          <w:tcPr>
            <w:tcW w:w="2830" w:type="dxa"/>
          </w:tcPr>
          <w:p w14:paraId="7857EBC0" w14:textId="77777777" w:rsidR="00163E91" w:rsidRDefault="00E407D7">
            <w:pPr>
              <w:rPr>
                <w:rFonts w:eastAsia="Yu Mincho"/>
                <w:lang w:val="en-US" w:eastAsia="ja-JP"/>
              </w:rPr>
            </w:pPr>
            <w:r>
              <w:rPr>
                <w:rFonts w:eastAsia="Yu Mincho" w:hint="eastAsia"/>
                <w:lang w:val="en-US" w:eastAsia="ja-JP"/>
              </w:rPr>
              <w:t>Channel estimation</w:t>
            </w:r>
          </w:p>
        </w:tc>
        <w:tc>
          <w:tcPr>
            <w:tcW w:w="7627" w:type="dxa"/>
          </w:tcPr>
          <w:p w14:paraId="7857EBC1" w14:textId="77777777" w:rsidR="00163E91" w:rsidRDefault="00E407D7">
            <w:pPr>
              <w:rPr>
                <w:rFonts w:eastAsia="Yu Mincho"/>
                <w:lang w:val="en-US" w:eastAsia="ja-JP"/>
              </w:rPr>
            </w:pPr>
            <w:r>
              <w:rPr>
                <w:rFonts w:eastAsia="Yu Mincho" w:hint="eastAsia"/>
                <w:lang w:val="en-US" w:eastAsia="ja-JP"/>
              </w:rPr>
              <w:t>ideal</w:t>
            </w:r>
          </w:p>
        </w:tc>
      </w:tr>
      <w:tr w:rsidR="00163E91" w14:paraId="7857EBC5" w14:textId="77777777">
        <w:tc>
          <w:tcPr>
            <w:tcW w:w="2830" w:type="dxa"/>
          </w:tcPr>
          <w:p w14:paraId="7857EBC3" w14:textId="77777777" w:rsidR="00163E91" w:rsidRDefault="00E407D7">
            <w:pPr>
              <w:rPr>
                <w:rFonts w:eastAsia="Yu Mincho"/>
                <w:lang w:val="en-US" w:eastAsia="ja-JP"/>
              </w:rPr>
            </w:pPr>
            <w:r>
              <w:rPr>
                <w:rFonts w:eastAsia="Yu Mincho" w:hint="eastAsia"/>
                <w:lang w:val="en-US" w:eastAsia="ja-JP"/>
              </w:rPr>
              <w:t>Metrics</w:t>
            </w:r>
          </w:p>
        </w:tc>
        <w:tc>
          <w:tcPr>
            <w:tcW w:w="7627" w:type="dxa"/>
          </w:tcPr>
          <w:p w14:paraId="7857EBC4" w14:textId="77777777" w:rsidR="00163E91" w:rsidRDefault="00E407D7">
            <w:pPr>
              <w:rPr>
                <w:rFonts w:eastAsia="Yu Mincho"/>
                <w:lang w:val="en-US" w:eastAsia="ja-JP"/>
              </w:rPr>
            </w:pPr>
            <w:r>
              <w:rPr>
                <w:rFonts w:eastAsia="Yu Mincho"/>
                <w:strike/>
                <w:lang w:val="en-US" w:eastAsia="ja-JP"/>
              </w:rPr>
              <w:t>NMSE and</w:t>
            </w:r>
            <w:r>
              <w:rPr>
                <w:rFonts w:eastAsia="Yu Mincho" w:hint="eastAsia"/>
                <w:lang w:val="en-US" w:eastAsia="ja-JP"/>
              </w:rPr>
              <w:t xml:space="preserve"> SGCS</w:t>
            </w:r>
            <w:ins w:id="120" w:author="Dimitri Gold (Nokia)" w:date="2024-06-12T16:37:00Z">
              <w:r>
                <w:rPr>
                  <w:rFonts w:eastAsia="Yu Mincho"/>
                  <w:lang w:val="en-US" w:eastAsia="ja-JP"/>
                </w:rPr>
                <w:t xml:space="preserve"> of AI CSI </w:t>
              </w:r>
            </w:ins>
            <w:ins w:id="121" w:author="Dimitri Gold (Nokia)" w:date="2024-06-12T16:38:00Z">
              <w:r>
                <w:rPr>
                  <w:rFonts w:eastAsia="Yu Mincho"/>
                  <w:lang w:val="en-US" w:eastAsia="ja-JP"/>
                </w:rPr>
                <w:t>feedback</w:t>
              </w:r>
            </w:ins>
            <w:r>
              <w:rPr>
                <w:rFonts w:eastAsia="Yu Mincho"/>
                <w:lang w:val="en-US" w:eastAsia="ja-JP"/>
              </w:rPr>
              <w:t xml:space="preserve"> </w:t>
            </w:r>
            <w:del w:id="122" w:author="Dimitri Gold (Nokia)" w:date="2024-06-12T16:38:00Z">
              <w:r>
                <w:rPr>
                  <w:rFonts w:eastAsia="Yu Mincho"/>
                  <w:lang w:val="en-US" w:eastAsia="ja-JP"/>
                </w:rPr>
                <w:delText>compared to</w:delText>
              </w:r>
            </w:del>
            <w:ins w:id="123" w:author="Dimitri Gold (Nokia)" w:date="2024-06-12T16:38:00Z">
              <w:r>
                <w:rPr>
                  <w:rFonts w:eastAsia="Yu Mincho"/>
                  <w:lang w:val="en-US" w:eastAsia="ja-JP"/>
                </w:rPr>
                <w:t>and</w:t>
              </w:r>
            </w:ins>
            <w:r>
              <w:rPr>
                <w:rFonts w:eastAsia="Yu Mincho"/>
                <w:lang w:val="en-US" w:eastAsia="ja-JP"/>
              </w:rPr>
              <w:t xml:space="preserve"> </w:t>
            </w:r>
            <w:proofErr w:type="spellStart"/>
            <w:r>
              <w:rPr>
                <w:rFonts w:eastAsia="Yu Mincho"/>
                <w:lang w:val="en-US" w:eastAsia="ja-JP"/>
              </w:rPr>
              <w:t>eTypeII</w:t>
            </w:r>
            <w:proofErr w:type="spellEnd"/>
            <w:ins w:id="124" w:author="Dimitri Gold (Nokia)" w:date="2024-06-12T16:38:00Z">
              <w:r>
                <w:rPr>
                  <w:rFonts w:eastAsia="Yu Mincho"/>
                  <w:lang w:val="en-US" w:eastAsia="ja-JP"/>
                </w:rPr>
                <w:t xml:space="preserve"> CSI feedback</w:t>
              </w:r>
            </w:ins>
            <w:ins w:id="125" w:author="Dimitri Gold (Nokia)" w:date="2024-06-12T17:56:00Z">
              <w:r>
                <w:rPr>
                  <w:rFonts w:eastAsia="Yu Mincho"/>
                  <w:lang w:val="en-US" w:eastAsia="ja-JP"/>
                </w:rPr>
                <w:t>, both</w:t>
              </w:r>
            </w:ins>
            <w:ins w:id="126" w:author="Dimitri Gold (Nokia)" w:date="2024-06-12T16:38:00Z">
              <w:r>
                <w:rPr>
                  <w:rFonts w:eastAsia="Yu Mincho"/>
                  <w:lang w:val="en-US" w:eastAsia="ja-JP"/>
                </w:rPr>
                <w:t xml:space="preserve"> relative to ideal CSI.</w:t>
              </w:r>
            </w:ins>
          </w:p>
        </w:tc>
      </w:tr>
    </w:tbl>
    <w:p w14:paraId="7857EBC6" w14:textId="77777777" w:rsidR="00163E91" w:rsidRDefault="00163E91">
      <w:pPr>
        <w:rPr>
          <w:ins w:id="127" w:author="Jackson Wang" w:date="2024-06-13T18:56:00Z"/>
          <w:rFonts w:eastAsia="Yu Mincho"/>
          <w:lang w:val="en-US" w:eastAsia="ja-JP"/>
        </w:rPr>
      </w:pPr>
    </w:p>
    <w:p w14:paraId="7857EBC7" w14:textId="77777777" w:rsidR="00163E91" w:rsidRDefault="00E407D7">
      <w:pPr>
        <w:rPr>
          <w:ins w:id="128" w:author="Jackson Wang" w:date="2024-06-13T18:57:00Z"/>
          <w:rFonts w:eastAsia="DengXian"/>
          <w:iCs/>
          <w:lang w:eastAsia="zh-CN"/>
        </w:rPr>
      </w:pPr>
      <w:ins w:id="129" w:author="Jackson Wang" w:date="2024-06-13T18:56:00Z">
        <w:r>
          <w:rPr>
            <w:rFonts w:eastAsia="DengXian"/>
            <w:iCs/>
            <w:lang w:eastAsia="zh-CN"/>
          </w:rPr>
          <w:t>Training hyperparameters (not for alignme</w:t>
        </w:r>
      </w:ins>
      <w:ins w:id="130" w:author="Jackson Wang" w:date="2024-06-13T18:57:00Z">
        <w:r>
          <w:rPr>
            <w:rFonts w:eastAsia="DengXian"/>
            <w:iCs/>
            <w:lang w:eastAsia="zh-CN"/>
          </w:rPr>
          <w:t>nt, but for companies’ reporting</w:t>
        </w:r>
      </w:ins>
      <w:ins w:id="131" w:author="Jackson Wang" w:date="2024-06-13T18:56:00Z">
        <w:r>
          <w:rPr>
            <w:rFonts w:eastAsia="DengXian"/>
            <w:iCs/>
            <w:lang w:eastAsia="zh-CN"/>
          </w:rPr>
          <w:t>)</w:t>
        </w:r>
      </w:ins>
    </w:p>
    <w:p w14:paraId="7857EBC8" w14:textId="77777777" w:rsidR="00163E91" w:rsidRDefault="00E407D7">
      <w:pPr>
        <w:rPr>
          <w:rFonts w:eastAsia="Yu Mincho"/>
          <w:lang w:val="en-US" w:eastAsia="ja-JP"/>
        </w:rPr>
      </w:pPr>
      <w:ins w:id="132" w:author="Jackson Wang" w:date="2024-06-13T18:57:00Z">
        <w:r>
          <w:rPr>
            <w:rFonts w:eastAsia="DengXian"/>
            <w:iCs/>
            <w:lang w:eastAsia="zh-CN"/>
          </w:rPr>
          <w:t>TBA</w:t>
        </w:r>
      </w:ins>
    </w:p>
    <w:p w14:paraId="7857EBC9" w14:textId="77777777" w:rsidR="00163E91" w:rsidRDefault="00E407D7">
      <w:pPr>
        <w:pStyle w:val="Heading3"/>
        <w:rPr>
          <w:lang w:val="en-US" w:eastAsia="ja-JP"/>
        </w:rPr>
      </w:pPr>
      <w:proofErr w:type="gramStart"/>
      <w:r>
        <w:rPr>
          <w:rFonts w:hint="eastAsia"/>
          <w:lang w:val="en-US" w:eastAsia="ja-JP"/>
        </w:rPr>
        <w:lastRenderedPageBreak/>
        <w:t>Companies</w:t>
      </w:r>
      <w:proofErr w:type="gramEnd"/>
      <w:r>
        <w:rPr>
          <w:rFonts w:hint="eastAsia"/>
          <w:lang w:val="en-US" w:eastAsia="ja-JP"/>
        </w:rPr>
        <w:t xml:space="preserve"> comments</w:t>
      </w:r>
    </w:p>
    <w:tbl>
      <w:tblPr>
        <w:tblStyle w:val="TableGrid"/>
        <w:tblW w:w="0" w:type="auto"/>
        <w:tblLook w:val="04A0" w:firstRow="1" w:lastRow="0" w:firstColumn="1" w:lastColumn="0" w:noHBand="0" w:noVBand="1"/>
      </w:tblPr>
      <w:tblGrid>
        <w:gridCol w:w="2122"/>
        <w:gridCol w:w="8335"/>
      </w:tblGrid>
      <w:tr w:rsidR="00163E91" w14:paraId="7857EBCC" w14:textId="77777777">
        <w:tc>
          <w:tcPr>
            <w:tcW w:w="2122" w:type="dxa"/>
          </w:tcPr>
          <w:p w14:paraId="7857EBCA" w14:textId="77777777" w:rsidR="00163E91" w:rsidRDefault="00E407D7">
            <w:pPr>
              <w:rPr>
                <w:rFonts w:eastAsia="Yu Mincho"/>
                <w:lang w:val="en-US" w:eastAsia="ja-JP"/>
              </w:rPr>
            </w:pPr>
            <w:r>
              <w:rPr>
                <w:rFonts w:eastAsia="Yu Mincho" w:hint="eastAsia"/>
                <w:lang w:val="en-US" w:eastAsia="ja-JP"/>
              </w:rPr>
              <w:t>Company name</w:t>
            </w:r>
          </w:p>
        </w:tc>
        <w:tc>
          <w:tcPr>
            <w:tcW w:w="8335" w:type="dxa"/>
          </w:tcPr>
          <w:p w14:paraId="7857EBCB" w14:textId="77777777" w:rsidR="00163E91" w:rsidRDefault="00E407D7">
            <w:pPr>
              <w:rPr>
                <w:rFonts w:eastAsia="Yu Mincho"/>
                <w:lang w:val="en-US" w:eastAsia="ja-JP"/>
              </w:rPr>
            </w:pPr>
            <w:r>
              <w:rPr>
                <w:rFonts w:eastAsia="Yu Mincho" w:hint="eastAsia"/>
                <w:lang w:val="en-US" w:eastAsia="ja-JP"/>
              </w:rPr>
              <w:t>Comments</w:t>
            </w:r>
          </w:p>
        </w:tc>
      </w:tr>
      <w:tr w:rsidR="00163E91" w14:paraId="7857EBD3" w14:textId="77777777">
        <w:tc>
          <w:tcPr>
            <w:tcW w:w="2122" w:type="dxa"/>
          </w:tcPr>
          <w:p w14:paraId="7857EBCD" w14:textId="77777777" w:rsidR="00163E91" w:rsidRDefault="00E407D7">
            <w:pPr>
              <w:rPr>
                <w:rFonts w:eastAsia="Yu Mincho"/>
                <w:lang w:val="en-US" w:eastAsia="ja-JP"/>
              </w:rPr>
            </w:pPr>
            <w:r>
              <w:rPr>
                <w:rFonts w:eastAsia="Yu Mincho"/>
                <w:lang w:val="en-US" w:eastAsia="ja-JP"/>
              </w:rPr>
              <w:t>Huawei, Hisilicon</w:t>
            </w:r>
          </w:p>
        </w:tc>
        <w:tc>
          <w:tcPr>
            <w:tcW w:w="8335" w:type="dxa"/>
          </w:tcPr>
          <w:p w14:paraId="7857EBCE" w14:textId="77777777" w:rsidR="00163E91" w:rsidRDefault="00E407D7">
            <w:pPr>
              <w:rPr>
                <w:rFonts w:eastAsia="Yu Mincho"/>
                <w:lang w:val="en-US" w:eastAsia="ja-JP"/>
              </w:rPr>
            </w:pPr>
            <w:r>
              <w:rPr>
                <w:rFonts w:eastAsia="Yu Mincho"/>
                <w:lang w:val="en-US" w:eastAsia="ja-JP"/>
              </w:rPr>
              <w:t xml:space="preserve">To have a full picture of the model under exercise, the FLOPs and model size </w:t>
            </w:r>
            <w:proofErr w:type="gramStart"/>
            <w:r>
              <w:rPr>
                <w:rFonts w:eastAsia="Yu Mincho"/>
                <w:lang w:val="en-US" w:eastAsia="ja-JP"/>
              </w:rPr>
              <w:t>have to</w:t>
            </w:r>
            <w:proofErr w:type="gramEnd"/>
            <w:r>
              <w:rPr>
                <w:rFonts w:eastAsia="Yu Mincho"/>
                <w:lang w:val="en-US" w:eastAsia="ja-JP"/>
              </w:rPr>
              <w:t xml:space="preserve"> be captured.</w:t>
            </w:r>
          </w:p>
          <w:p w14:paraId="7857EBCF" w14:textId="77777777" w:rsidR="00163E91" w:rsidRDefault="00E407D7">
            <w:pPr>
              <w:rPr>
                <w:rFonts w:eastAsia="Yu Mincho"/>
                <w:lang w:val="en-US" w:eastAsia="ja-JP"/>
              </w:rPr>
            </w:pPr>
            <w:r>
              <w:rPr>
                <w:rFonts w:eastAsia="Yu Mincho"/>
                <w:lang w:val="en-US" w:eastAsia="ja-JP"/>
              </w:rPr>
              <w:t xml:space="preserve">For the payload size, companies proposed to select a value based on the payload sizes required for the legacy </w:t>
            </w:r>
            <w:proofErr w:type="spellStart"/>
            <w:r>
              <w:rPr>
                <w:rFonts w:eastAsia="Yu Mincho"/>
                <w:lang w:val="en-US" w:eastAsia="ja-JP"/>
              </w:rPr>
              <w:t>eTypeII</w:t>
            </w:r>
            <w:proofErr w:type="spellEnd"/>
            <w:r>
              <w:rPr>
                <w:rFonts w:eastAsia="Yu Mincho"/>
                <w:lang w:val="en-US" w:eastAsia="ja-JP"/>
              </w:rPr>
              <w:t>, e.g., (PC1, PC3).</w:t>
            </w:r>
          </w:p>
          <w:p w14:paraId="7857EBD0" w14:textId="77777777" w:rsidR="00163E91" w:rsidRDefault="00E407D7">
            <w:pPr>
              <w:rPr>
                <w:rFonts w:eastAsia="Yu Mincho"/>
                <w:lang w:val="en-US" w:eastAsia="ja-JP"/>
              </w:rPr>
            </w:pPr>
            <w:r>
              <w:rPr>
                <w:rFonts w:eastAsia="Yu Mincho"/>
                <w:lang w:val="en-US" w:eastAsia="ja-JP"/>
              </w:rPr>
              <w:t>For the latent message size (before quantization), according to the diagram, the value is 28. Since 64 is selected as the payload size, the latent message size is supposed to be 32 instead.</w:t>
            </w:r>
          </w:p>
          <w:p w14:paraId="7857EBD1" w14:textId="77777777" w:rsidR="00163E91" w:rsidRDefault="00E407D7">
            <w:pPr>
              <w:rPr>
                <w:rFonts w:eastAsia="Yu Mincho"/>
                <w:lang w:val="en-US" w:eastAsia="ja-JP"/>
              </w:rPr>
            </w:pPr>
            <w:r>
              <w:rPr>
                <w:rFonts w:eastAsia="Yu Mincho"/>
                <w:lang w:val="en-US" w:eastAsia="ja-JP"/>
              </w:rPr>
              <w:t xml:space="preserve">For the metric, according to companies’ assumption of the model input format, eigenvector is used instead of the raw channel. Therefore, it is not reasonable to use NMSE. </w:t>
            </w:r>
          </w:p>
          <w:p w14:paraId="7857EBD2" w14:textId="77777777" w:rsidR="00163E91" w:rsidRDefault="00E407D7">
            <w:pPr>
              <w:rPr>
                <w:rFonts w:eastAsia="Yu Mincho"/>
                <w:lang w:val="en-US" w:eastAsia="ja-JP"/>
              </w:rPr>
            </w:pPr>
            <w:r>
              <w:rPr>
                <w:rFonts w:eastAsia="Yu Mincho"/>
                <w:lang w:val="en-US" w:eastAsia="ja-JP"/>
              </w:rPr>
              <w:t xml:space="preserve">For the benchmark of the metric, since we directly borrow the system-level simulation assumption from RAN1, </w:t>
            </w:r>
            <w:proofErr w:type="spellStart"/>
            <w:r>
              <w:rPr>
                <w:rFonts w:eastAsia="Yu Mincho"/>
                <w:lang w:val="en-US" w:eastAsia="ja-JP"/>
              </w:rPr>
              <w:t>eTypeII</w:t>
            </w:r>
            <w:proofErr w:type="spellEnd"/>
            <w:r>
              <w:rPr>
                <w:rFonts w:eastAsia="Yu Mincho"/>
                <w:lang w:val="en-US" w:eastAsia="ja-JP"/>
              </w:rPr>
              <w:t xml:space="preserve"> has also to be reused as the benchmark. Another benefit to reuse the benchmark is that if companies cannot align with each other regarding to the AIML, we can check if the training/testing dataset is not aligned </w:t>
            </w:r>
            <w:r>
              <w:rPr>
                <w:rFonts w:eastAsia="DengXian" w:hint="eastAsia"/>
                <w:lang w:val="en-US" w:eastAsia="zh-CN"/>
              </w:rPr>
              <w:t>(</w:t>
            </w:r>
            <w:r>
              <w:rPr>
                <w:rFonts w:eastAsia="Yu Mincho"/>
                <w:lang w:val="en-US" w:eastAsia="ja-JP"/>
              </w:rPr>
              <w:t xml:space="preserve">as reflected by the performance of </w:t>
            </w:r>
            <w:proofErr w:type="spellStart"/>
            <w:r>
              <w:rPr>
                <w:rFonts w:eastAsia="Yu Mincho"/>
                <w:lang w:val="en-US" w:eastAsia="ja-JP"/>
              </w:rPr>
              <w:t>eTypeII</w:t>
            </w:r>
            <w:proofErr w:type="spellEnd"/>
            <w:r>
              <w:rPr>
                <w:rFonts w:eastAsia="Yu Mincho"/>
                <w:lang w:val="en-US" w:eastAsia="ja-JP"/>
              </w:rPr>
              <w:t xml:space="preserve">) at the very beginning. </w:t>
            </w:r>
          </w:p>
        </w:tc>
      </w:tr>
      <w:tr w:rsidR="00163E91" w14:paraId="7857EBE2" w14:textId="77777777">
        <w:tc>
          <w:tcPr>
            <w:tcW w:w="2122" w:type="dxa"/>
          </w:tcPr>
          <w:p w14:paraId="7857EBD4" w14:textId="77777777" w:rsidR="00163E91" w:rsidRDefault="00E407D7">
            <w:pPr>
              <w:rPr>
                <w:rFonts w:eastAsia="DengXian"/>
                <w:lang w:val="en-US" w:eastAsia="zh-CN"/>
              </w:rPr>
            </w:pPr>
            <w:r>
              <w:rPr>
                <w:rFonts w:eastAsia="DengXian" w:hint="eastAsia"/>
                <w:lang w:val="en-US" w:eastAsia="zh-CN"/>
              </w:rPr>
              <w:t>v</w:t>
            </w:r>
            <w:r>
              <w:rPr>
                <w:rFonts w:eastAsia="DengXian"/>
                <w:lang w:val="en-US" w:eastAsia="zh-CN"/>
              </w:rPr>
              <w:t>ivo</w:t>
            </w:r>
          </w:p>
        </w:tc>
        <w:tc>
          <w:tcPr>
            <w:tcW w:w="8335" w:type="dxa"/>
          </w:tcPr>
          <w:p w14:paraId="7857EBD5" w14:textId="77777777" w:rsidR="00163E91" w:rsidRDefault="00E407D7">
            <w:pPr>
              <w:rPr>
                <w:rFonts w:eastAsia="DengXian"/>
                <w:b/>
                <w:lang w:val="en-US" w:eastAsia="zh-CN"/>
              </w:rPr>
            </w:pPr>
            <w:r>
              <w:rPr>
                <w:rFonts w:eastAsia="DengXian" w:hint="eastAsia"/>
                <w:b/>
                <w:lang w:val="en-US" w:eastAsia="zh-CN"/>
              </w:rPr>
              <w:t>P</w:t>
            </w:r>
            <w:r>
              <w:rPr>
                <w:rFonts w:eastAsia="DengXian"/>
                <w:b/>
                <w:lang w:val="en-US" w:eastAsia="zh-CN"/>
              </w:rPr>
              <w:t>roposal 1:</w:t>
            </w:r>
            <w:r>
              <w:rPr>
                <w:rFonts w:eastAsia="DengXian" w:hint="eastAsia"/>
                <w:b/>
                <w:lang w:val="en-US" w:eastAsia="zh-CN"/>
              </w:rPr>
              <w:t xml:space="preserve"> D</w:t>
            </w:r>
            <w:r>
              <w:rPr>
                <w:rFonts w:eastAsia="DengXian"/>
                <w:b/>
                <w:lang w:val="en-US" w:eastAsia="zh-CN"/>
              </w:rPr>
              <w:t xml:space="preserve">etailed </w:t>
            </w:r>
            <w:r>
              <w:rPr>
                <w:rFonts w:eastAsia="Yu Mincho"/>
                <w:b/>
                <w:lang w:val="en-US" w:eastAsia="ja-JP"/>
              </w:rPr>
              <w:t>model diagrams</w:t>
            </w:r>
            <w:r>
              <w:rPr>
                <w:rFonts w:eastAsia="DengXian"/>
                <w:b/>
                <w:lang w:val="en-US" w:eastAsia="zh-CN"/>
              </w:rPr>
              <w:t xml:space="preserve"> of CNN are updated in the below figures, based on the moderator proposal, including both encoder and decoder.</w:t>
            </w:r>
          </w:p>
          <w:p w14:paraId="7857EBD6" w14:textId="77777777" w:rsidR="00163E91" w:rsidRDefault="00E407D7">
            <w:pPr>
              <w:rPr>
                <w:rFonts w:eastAsia="DengXian"/>
                <w:lang w:val="en-US" w:eastAsia="zh-CN"/>
              </w:rPr>
            </w:pPr>
            <w:r>
              <w:rPr>
                <w:rFonts w:eastAsia="DengXian" w:hint="eastAsia"/>
                <w:lang w:val="en-US" w:eastAsia="zh-CN"/>
              </w:rPr>
              <w:t>W</w:t>
            </w:r>
            <w:r>
              <w:rPr>
                <w:rFonts w:eastAsia="DengXian"/>
                <w:lang w:val="en-US" w:eastAsia="zh-CN"/>
              </w:rPr>
              <w:t xml:space="preserve">e support moderator proposal on the model parameters and simulation system parameters. It is noted that there are some differences between the proposed detailed model diagrams of CNN and </w:t>
            </w:r>
            <w:r>
              <w:rPr>
                <w:rFonts w:eastAsiaTheme="minorEastAsia"/>
                <w:lang w:val="en-US" w:eastAsia="ja-JP"/>
              </w:rPr>
              <w:t>o</w:t>
            </w:r>
            <w:r>
              <w:rPr>
                <w:rFonts w:eastAsiaTheme="minorEastAsia" w:hint="eastAsia"/>
                <w:lang w:val="en-US" w:eastAsia="ja-JP"/>
              </w:rPr>
              <w:t>ther model related parameters</w:t>
            </w:r>
            <w:r>
              <w:rPr>
                <w:rFonts w:eastAsia="DengXian"/>
                <w:lang w:val="en-US" w:eastAsia="zh-CN"/>
              </w:rPr>
              <w:t>. To facilitate the alignment between companies, detailed model diagrams of CNN are updated based on the moderator proposal. The main changes are:</w:t>
            </w:r>
          </w:p>
          <w:p w14:paraId="7857EBD7" w14:textId="77777777" w:rsidR="00163E91" w:rsidRDefault="00E407D7">
            <w:pPr>
              <w:rPr>
                <w:rFonts w:eastAsia="Yu Mincho"/>
                <w:lang w:val="en-US" w:eastAsia="ja-JP"/>
              </w:rPr>
            </w:pPr>
            <w:r>
              <w:rPr>
                <w:rFonts w:eastAsia="DengXian" w:hint="eastAsia"/>
                <w:lang w:val="en-US" w:eastAsia="zh-CN"/>
              </w:rPr>
              <w:t>1</w:t>
            </w:r>
            <w:r>
              <w:rPr>
                <w:rFonts w:eastAsia="DengXian"/>
                <w:lang w:val="en-US" w:eastAsia="zh-CN"/>
              </w:rPr>
              <w:t xml:space="preserve">. The quantization part is updated to 64 latent size and 2-bit </w:t>
            </w:r>
            <w:r>
              <w:rPr>
                <w:rFonts w:eastAsia="Yu Mincho"/>
                <w:lang w:val="en-US" w:eastAsia="ja-JP"/>
              </w:rPr>
              <w:t xml:space="preserve">quantization. In previous figure, 3-bit quantization is used to match up the odd number of latent </w:t>
            </w:r>
            <w:proofErr w:type="gramStart"/>
            <w:r>
              <w:rPr>
                <w:rFonts w:eastAsia="Yu Mincho"/>
                <w:lang w:val="en-US" w:eastAsia="ja-JP"/>
              </w:rPr>
              <w:t>size</w:t>
            </w:r>
            <w:proofErr w:type="gramEnd"/>
            <w:r>
              <w:rPr>
                <w:rFonts w:eastAsia="Yu Mincho"/>
                <w:lang w:val="en-US" w:eastAsia="ja-JP"/>
              </w:rPr>
              <w:t>. Since the latent size is even, 2-bit quantization is enough.</w:t>
            </w:r>
          </w:p>
          <w:p w14:paraId="7857EBD8" w14:textId="77777777" w:rsidR="00163E91" w:rsidRDefault="00E407D7">
            <w:pPr>
              <w:rPr>
                <w:rFonts w:eastAsia="Yu Mincho"/>
                <w:lang w:val="en-US" w:eastAsia="ja-JP"/>
              </w:rPr>
            </w:pPr>
            <w:r>
              <w:rPr>
                <w:rFonts w:eastAsia="DengXian"/>
                <w:lang w:val="en-US" w:eastAsia="zh-CN"/>
              </w:rPr>
              <w:t>2. Thanks for Nokia’s comment on “</w:t>
            </w:r>
            <w:r>
              <w:rPr>
                <w:rFonts w:eastAsia="Yu Mincho"/>
                <w:lang w:val="en-US" w:eastAsia="ja-JP"/>
              </w:rPr>
              <w:t>feature extractor layer”. This was used for Resnet blocks. It has been deleted in the updated version.</w:t>
            </w:r>
          </w:p>
          <w:p w14:paraId="7857EBD9" w14:textId="77777777" w:rsidR="00163E91" w:rsidRDefault="00E407D7">
            <w:pPr>
              <w:rPr>
                <w:rFonts w:eastAsia="DengXian"/>
                <w:lang w:val="en-US" w:eastAsia="zh-CN"/>
              </w:rPr>
            </w:pPr>
            <w:r>
              <w:rPr>
                <w:rFonts w:eastAsia="DengXian" w:hint="eastAsia"/>
                <w:lang w:val="en-US" w:eastAsia="zh-CN"/>
              </w:rPr>
              <w:t>3</w:t>
            </w:r>
            <w:r>
              <w:rPr>
                <w:rFonts w:eastAsia="DengXian"/>
                <w:lang w:val="en-US" w:eastAsia="zh-CN"/>
              </w:rPr>
              <w:t xml:space="preserve">. We are OK for both </w:t>
            </w:r>
            <w:proofErr w:type="spellStart"/>
            <w:r>
              <w:rPr>
                <w:rFonts w:eastAsia="DengXian"/>
                <w:lang w:val="en-US" w:eastAsia="zh-CN"/>
              </w:rPr>
              <w:t>ReLU</w:t>
            </w:r>
            <w:proofErr w:type="spellEnd"/>
            <w:r>
              <w:rPr>
                <w:rFonts w:eastAsia="DengXian"/>
                <w:lang w:val="en-US" w:eastAsia="zh-CN"/>
              </w:rPr>
              <w:t xml:space="preserve"> and </w:t>
            </w:r>
            <w:proofErr w:type="spellStart"/>
            <w:r>
              <w:rPr>
                <w:rFonts w:eastAsia="DengXian"/>
                <w:lang w:val="en-US" w:eastAsia="zh-CN"/>
              </w:rPr>
              <w:t>LeakyReLU</w:t>
            </w:r>
            <w:proofErr w:type="spellEnd"/>
            <w:r>
              <w:rPr>
                <w:rFonts w:eastAsia="DengXian"/>
                <w:lang w:val="en-US" w:eastAsia="zh-CN"/>
              </w:rPr>
              <w:t>, since they have the same performance. In the below figures, “</w:t>
            </w:r>
            <w:proofErr w:type="spellStart"/>
            <w:r>
              <w:rPr>
                <w:rFonts w:eastAsia="DengXian"/>
                <w:lang w:val="en-US" w:eastAsia="zh-CN"/>
              </w:rPr>
              <w:t>ReLU</w:t>
            </w:r>
            <w:proofErr w:type="spellEnd"/>
            <w:r>
              <w:rPr>
                <w:rFonts w:eastAsia="DengXian"/>
                <w:lang w:val="en-US" w:eastAsia="zh-CN"/>
              </w:rPr>
              <w:t xml:space="preserve">” represents both </w:t>
            </w:r>
            <w:proofErr w:type="spellStart"/>
            <w:r>
              <w:rPr>
                <w:rFonts w:eastAsia="DengXian"/>
                <w:lang w:val="en-US" w:eastAsia="zh-CN"/>
              </w:rPr>
              <w:t>ReLU</w:t>
            </w:r>
            <w:proofErr w:type="spellEnd"/>
            <w:r>
              <w:rPr>
                <w:rFonts w:eastAsia="DengXian"/>
                <w:lang w:val="en-US" w:eastAsia="zh-CN"/>
              </w:rPr>
              <w:t xml:space="preserve"> and </w:t>
            </w:r>
            <w:proofErr w:type="spellStart"/>
            <w:r>
              <w:rPr>
                <w:rFonts w:eastAsia="DengXian"/>
                <w:lang w:val="en-US" w:eastAsia="zh-CN"/>
              </w:rPr>
              <w:t>LeakyReLU</w:t>
            </w:r>
            <w:proofErr w:type="spellEnd"/>
            <w:r>
              <w:rPr>
                <w:rFonts w:eastAsia="DengXian"/>
                <w:lang w:val="en-US" w:eastAsia="zh-CN"/>
              </w:rPr>
              <w:t>.</w:t>
            </w:r>
          </w:p>
          <w:p w14:paraId="7857EBDA" w14:textId="77777777" w:rsidR="00163E91" w:rsidRDefault="00E407D7">
            <w:pPr>
              <w:jc w:val="center"/>
              <w:rPr>
                <w:rFonts w:eastAsia="Yu Mincho"/>
                <w:lang w:val="en-US" w:eastAsia="ja-JP"/>
              </w:rPr>
            </w:pPr>
            <w:r>
              <w:rPr>
                <w:rFonts w:eastAsia="DengXian" w:hint="eastAsia"/>
                <w:b/>
                <w:noProof/>
                <w:lang w:val="en-US" w:eastAsia="zh-CN"/>
              </w:rPr>
              <w:drawing>
                <wp:inline distT="0" distB="0" distL="0" distR="0" wp14:anchorId="7857ECC5" wp14:editId="7857ECC6">
                  <wp:extent cx="3759835" cy="35998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7857EBDB" w14:textId="77777777" w:rsidR="00163E91" w:rsidRDefault="00E407D7">
            <w:pPr>
              <w:jc w:val="center"/>
              <w:rPr>
                <w:rFonts w:eastAsia="Yu Mincho"/>
                <w:lang w:val="en-US" w:eastAsia="ja-JP"/>
              </w:rPr>
            </w:pPr>
            <w:r>
              <w:rPr>
                <w:rFonts w:eastAsia="DengXian" w:hint="eastAsia"/>
                <w:lang w:val="en-US" w:eastAsia="zh-CN"/>
              </w:rPr>
              <w:t>F</w:t>
            </w:r>
            <w:r>
              <w:rPr>
                <w:rFonts w:eastAsia="DengXian"/>
                <w:lang w:val="en-US" w:eastAsia="zh-CN"/>
              </w:rPr>
              <w:t xml:space="preserve">ig 1. </w:t>
            </w:r>
            <w:r>
              <w:rPr>
                <w:rFonts w:eastAsia="Yu Mincho"/>
                <w:lang w:val="en-US" w:eastAsia="ja-JP"/>
              </w:rPr>
              <w:t>Detailed model diagrams of encoder.</w:t>
            </w:r>
          </w:p>
          <w:p w14:paraId="7857EBDC" w14:textId="77777777" w:rsidR="00163E91" w:rsidRDefault="00163E91">
            <w:pPr>
              <w:jc w:val="center"/>
              <w:rPr>
                <w:rFonts w:eastAsia="DengXian"/>
                <w:lang w:val="en-US" w:eastAsia="zh-CN"/>
              </w:rPr>
            </w:pPr>
          </w:p>
          <w:p w14:paraId="7857EBDD" w14:textId="77777777" w:rsidR="00163E91" w:rsidRDefault="00E407D7">
            <w:pPr>
              <w:jc w:val="center"/>
              <w:rPr>
                <w:rFonts w:eastAsia="Yu Mincho"/>
                <w:lang w:val="en-US" w:eastAsia="ja-JP"/>
              </w:rPr>
            </w:pPr>
            <w:r>
              <w:rPr>
                <w:rFonts w:eastAsia="DengXian" w:hint="eastAsia"/>
                <w:b/>
                <w:noProof/>
                <w:lang w:val="en-US" w:eastAsia="zh-CN"/>
              </w:rPr>
              <w:lastRenderedPageBreak/>
              <w:drawing>
                <wp:inline distT="0" distB="0" distL="0" distR="0" wp14:anchorId="7857ECC7" wp14:editId="7857ECC8">
                  <wp:extent cx="3752215" cy="3716020"/>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7857EBDE" w14:textId="77777777" w:rsidR="00163E91" w:rsidRDefault="00E407D7">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Yu Mincho"/>
                <w:lang w:val="en-US" w:eastAsia="ja-JP"/>
              </w:rPr>
              <w:t>Detailed model diagrams of decoder.</w:t>
            </w:r>
          </w:p>
          <w:p w14:paraId="7857EBDF" w14:textId="77777777" w:rsidR="00163E91" w:rsidRDefault="00163E91">
            <w:pPr>
              <w:rPr>
                <w:rFonts w:eastAsia="Yu Mincho"/>
                <w:lang w:val="en-US" w:eastAsia="ja-JP"/>
              </w:rPr>
            </w:pPr>
          </w:p>
          <w:p w14:paraId="7857EBE0" w14:textId="77777777" w:rsidR="00163E91" w:rsidRDefault="00E407D7">
            <w:pPr>
              <w:rPr>
                <w:rFonts w:eastAsia="DengXian"/>
                <w:b/>
                <w:lang w:val="en-US" w:eastAsia="zh-CN"/>
              </w:rPr>
            </w:pPr>
            <w:r>
              <w:rPr>
                <w:rFonts w:eastAsia="DengXian" w:hint="eastAsia"/>
                <w:b/>
                <w:lang w:val="en-US" w:eastAsia="zh-CN"/>
              </w:rPr>
              <w:t>P</w:t>
            </w:r>
            <w:r>
              <w:rPr>
                <w:rFonts w:eastAsia="DengXian"/>
                <w:b/>
                <w:lang w:val="en-US" w:eastAsia="zh-CN"/>
              </w:rPr>
              <w:t xml:space="preserve">roposal 2: </w:t>
            </w:r>
            <w:bookmarkStart w:id="133" w:name="_Hlk169098961"/>
            <w:r>
              <w:rPr>
                <w:rFonts w:eastAsia="DengXian"/>
                <w:b/>
                <w:lang w:val="en-US" w:eastAsia="zh-CN"/>
              </w:rPr>
              <w:t>The feasibility conclusion through the simulation campaign of test options can be draw for both Option 3 and Option 4.</w:t>
            </w:r>
            <w:bookmarkEnd w:id="133"/>
          </w:p>
          <w:p w14:paraId="7857EBE1" w14:textId="77777777" w:rsidR="00163E91" w:rsidRDefault="00E407D7">
            <w:pPr>
              <w:rPr>
                <w:rFonts w:eastAsia="Yu Mincho"/>
                <w:lang w:val="en-US" w:eastAsia="ja-JP"/>
              </w:rPr>
            </w:pPr>
            <w:r>
              <w:rPr>
                <w:rFonts w:eastAsia="DengXian"/>
                <w:iCs/>
                <w:lang w:eastAsia="zh-CN"/>
              </w:rPr>
              <w:t>For feasibility studies of AI/ML model for test options, we believe the conclusion can be drawn for both Option 3 and Option 4. The difference between Option 3 and Option 4 is how the AI/ML model(s) is captured in the spec. The evaluation should be same in terms of performance. We understand the evaluation focus on Option 3, but it is important to apply the same conclusion to Option 4, unless essential issue is identified. Otherwise, the entire progress of testability for test options will be delayed.</w:t>
            </w:r>
          </w:p>
        </w:tc>
      </w:tr>
      <w:tr w:rsidR="00163E91" w14:paraId="7857EBE8" w14:textId="77777777">
        <w:tc>
          <w:tcPr>
            <w:tcW w:w="2122" w:type="dxa"/>
          </w:tcPr>
          <w:p w14:paraId="7857EBE3" w14:textId="77777777" w:rsidR="00163E91" w:rsidRDefault="00E407D7">
            <w:pPr>
              <w:rPr>
                <w:rFonts w:eastAsia="DengXian"/>
                <w:lang w:val="en-US" w:eastAsia="zh-CN"/>
              </w:rPr>
            </w:pPr>
            <w:r>
              <w:rPr>
                <w:rFonts w:eastAsia="DengXian"/>
                <w:lang w:val="en-US" w:eastAsia="zh-CN"/>
              </w:rPr>
              <w:lastRenderedPageBreak/>
              <w:t>Nokia</w:t>
            </w:r>
          </w:p>
        </w:tc>
        <w:tc>
          <w:tcPr>
            <w:tcW w:w="8335" w:type="dxa"/>
          </w:tcPr>
          <w:p w14:paraId="7857EBE4" w14:textId="77777777" w:rsidR="00163E91" w:rsidRDefault="00E407D7">
            <w:pPr>
              <w:rPr>
                <w:ins w:id="134" w:author="Dimitri Gold (Nokia)" w:date="2024-06-12T16:23:00Z"/>
                <w:rFonts w:eastAsia="DengXian"/>
                <w:bCs/>
                <w:lang w:val="en-US" w:eastAsia="zh-CN"/>
              </w:rPr>
            </w:pPr>
            <w:ins w:id="135" w:author="Dimitri Gold (Nokia)" w:date="2024-06-12T16:12:00Z">
              <w:r>
                <w:rPr>
                  <w:rFonts w:eastAsia="DengXian"/>
                  <w:bCs/>
                  <w:lang w:val="en-US" w:eastAsia="zh-CN"/>
                </w:rPr>
                <w:t>Our original proposal was to have two payloa</w:t>
              </w:r>
            </w:ins>
            <w:ins w:id="136" w:author="Dimitri Gold (Nokia)" w:date="2024-06-12T16:13:00Z">
              <w:r>
                <w:rPr>
                  <w:rFonts w:eastAsia="DengXian"/>
                  <w:bCs/>
                  <w:lang w:val="en-US" w:eastAsia="zh-CN"/>
                </w:rPr>
                <w:t>d sizes for a single layer: X</w:t>
              </w:r>
            </w:ins>
            <w:ins w:id="137" w:author="Dimitri Gold (Nokia)" w:date="2024-06-12T16:14:00Z">
              <w:r>
                <w:rPr>
                  <w:rFonts w:eastAsia="DengXian"/>
                  <w:bCs/>
                  <w:lang w:val="en-US" w:eastAsia="zh-CN"/>
                </w:rPr>
                <w:t xml:space="preserve">: 64 and Y: 128. Now, the </w:t>
              </w:r>
            </w:ins>
            <w:ins w:id="138" w:author="Dimitri Gold (Nokia)" w:date="2024-06-12T17:54:00Z">
              <w:r>
                <w:rPr>
                  <w:rFonts w:eastAsia="DengXian"/>
                  <w:bCs/>
                  <w:lang w:val="en-US" w:eastAsia="zh-CN"/>
                </w:rPr>
                <w:t>latest version states</w:t>
              </w:r>
            </w:ins>
            <w:ins w:id="139" w:author="Dimitri Gold (Nokia)" w:date="2024-06-12T16:15:00Z">
              <w:r>
                <w:rPr>
                  <w:rFonts w:eastAsia="DengXian"/>
                  <w:bCs/>
                  <w:lang w:val="en-US" w:eastAsia="zh-CN"/>
                </w:rPr>
                <w:t xml:space="preserve"> that we use 64</w:t>
              </w:r>
            </w:ins>
            <w:ins w:id="140" w:author="Dimitri Gold (Nokia)" w:date="2024-06-12T17:54:00Z">
              <w:r>
                <w:rPr>
                  <w:rFonts w:eastAsia="DengXian"/>
                  <w:bCs/>
                  <w:lang w:val="en-US" w:eastAsia="zh-CN"/>
                </w:rPr>
                <w:t xml:space="preserve"> bits</w:t>
              </w:r>
            </w:ins>
            <w:ins w:id="141" w:author="Dimitri Gold (Nokia)" w:date="2024-06-12T16:15:00Z">
              <w:r>
                <w:rPr>
                  <w:rFonts w:eastAsia="DengXian"/>
                  <w:bCs/>
                  <w:lang w:val="en-US" w:eastAsia="zh-CN"/>
                </w:rPr>
                <w:t xml:space="preserve"> for one layer and 112 for two layers. We are OK to consider only a single payload size</w:t>
              </w:r>
            </w:ins>
            <w:ins w:id="142" w:author="Dimitri Gold (Nokia)" w:date="2024-06-12T17:54:00Z">
              <w:r>
                <w:rPr>
                  <w:rFonts w:eastAsia="DengXian"/>
                  <w:bCs/>
                  <w:lang w:val="en-US" w:eastAsia="zh-CN"/>
                </w:rPr>
                <w:t xml:space="preserve"> for one layer</w:t>
              </w:r>
            </w:ins>
            <w:ins w:id="143" w:author="Dimitri Gold (Nokia)" w:date="2024-06-12T16:15:00Z">
              <w:r>
                <w:rPr>
                  <w:rFonts w:eastAsia="DengXian"/>
                  <w:bCs/>
                  <w:lang w:val="en-US" w:eastAsia="zh-CN"/>
                </w:rPr>
                <w:t xml:space="preserve"> (i.e., 64</w:t>
              </w:r>
            </w:ins>
            <w:ins w:id="144" w:author="Dimitri Gold (Nokia)" w:date="2024-06-12T17:54:00Z">
              <w:r>
                <w:rPr>
                  <w:rFonts w:eastAsia="DengXian"/>
                  <w:bCs/>
                  <w:lang w:val="en-US" w:eastAsia="zh-CN"/>
                </w:rPr>
                <w:t>bits</w:t>
              </w:r>
            </w:ins>
            <w:ins w:id="145" w:author="Dimitri Gold (Nokia)" w:date="2024-06-12T16:15:00Z">
              <w:r>
                <w:rPr>
                  <w:rFonts w:eastAsia="DengXian"/>
                  <w:bCs/>
                  <w:lang w:val="en-US" w:eastAsia="zh-CN"/>
                </w:rPr>
                <w:t>) b</w:t>
              </w:r>
            </w:ins>
            <w:ins w:id="146" w:author="Dimitri Gold (Nokia)" w:date="2024-06-12T16:16:00Z">
              <w:r>
                <w:rPr>
                  <w:rFonts w:eastAsia="DengXian"/>
                  <w:bCs/>
                  <w:lang w:val="en-US" w:eastAsia="zh-CN"/>
                </w:rPr>
                <w:t xml:space="preserve">ut why shall we use a different payload per layer? </w:t>
              </w:r>
            </w:ins>
            <w:ins w:id="147" w:author="Dimitri Gold (Nokia)" w:date="2024-06-12T16:17:00Z">
              <w:r>
                <w:rPr>
                  <w:rFonts w:eastAsia="DengXian"/>
                  <w:bCs/>
                  <w:lang w:val="en-US" w:eastAsia="zh-CN"/>
                </w:rPr>
                <w:t xml:space="preserve">Our proposal is to agree just on a single payload per layer, i.e., 64 </w:t>
              </w:r>
            </w:ins>
            <w:ins w:id="148" w:author="Dimitri Gold (Nokia)" w:date="2024-06-12T16:18:00Z">
              <w:r>
                <w:rPr>
                  <w:rFonts w:eastAsia="DengXian"/>
                  <w:bCs/>
                  <w:lang w:val="en-US" w:eastAsia="zh-CN"/>
                </w:rPr>
                <w:t>b</w:t>
              </w:r>
            </w:ins>
            <w:ins w:id="149" w:author="Dimitri Gold (Nokia)" w:date="2024-06-12T16:17:00Z">
              <w:r>
                <w:rPr>
                  <w:rFonts w:eastAsia="DengXian"/>
                  <w:bCs/>
                  <w:lang w:val="en-US" w:eastAsia="zh-CN"/>
                </w:rPr>
                <w:t>its.</w:t>
              </w:r>
            </w:ins>
          </w:p>
          <w:p w14:paraId="7857EBE5" w14:textId="77777777" w:rsidR="00163E91" w:rsidRDefault="00E407D7">
            <w:pPr>
              <w:rPr>
                <w:ins w:id="150" w:author="Dimitri Gold (Nokia)" w:date="2024-06-12T17:58:00Z"/>
                <w:rFonts w:eastAsia="DengXian"/>
                <w:bCs/>
                <w:lang w:val="en-US" w:eastAsia="zh-CN"/>
              </w:rPr>
            </w:pPr>
            <w:ins w:id="151" w:author="Dimitri Gold (Nokia)" w:date="2024-06-12T16:33:00Z">
              <w:r>
                <w:rPr>
                  <w:rFonts w:eastAsia="DengXian"/>
                  <w:bCs/>
                  <w:lang w:val="en-US" w:eastAsia="zh-CN"/>
                </w:rPr>
                <w:t xml:space="preserve">We acknowledge that some difference in the baseline performance </w:t>
              </w:r>
            </w:ins>
            <w:ins w:id="152" w:author="Dimitri Gold (Nokia)" w:date="2024-06-12T16:47:00Z">
              <w:r>
                <w:rPr>
                  <w:rFonts w:eastAsia="DengXian"/>
                  <w:bCs/>
                  <w:lang w:val="en-US" w:eastAsia="zh-CN"/>
                </w:rPr>
                <w:t>is</w:t>
              </w:r>
            </w:ins>
            <w:ins w:id="153" w:author="Dimitri Gold (Nokia)" w:date="2024-06-12T16:33:00Z">
              <w:r>
                <w:rPr>
                  <w:rFonts w:eastAsia="DengXian"/>
                  <w:bCs/>
                  <w:lang w:val="en-US" w:eastAsia="zh-CN"/>
                </w:rPr>
                <w:t xml:space="preserve"> possible in between the compa</w:t>
              </w:r>
            </w:ins>
            <w:ins w:id="154" w:author="Dimitri Gold (Nokia)" w:date="2024-06-12T16:34:00Z">
              <w:r>
                <w:rPr>
                  <w:rFonts w:eastAsia="DengXian"/>
                  <w:bCs/>
                  <w:lang w:val="en-US" w:eastAsia="zh-CN"/>
                </w:rPr>
                <w:t xml:space="preserve">nies. </w:t>
              </w:r>
            </w:ins>
            <w:ins w:id="155" w:author="Dimitri Gold (Nokia)" w:date="2024-06-12T17:55:00Z">
              <w:r>
                <w:rPr>
                  <w:rFonts w:eastAsia="DengXian"/>
                  <w:bCs/>
                  <w:lang w:val="en-US" w:eastAsia="zh-CN"/>
                </w:rPr>
                <w:t>R</w:t>
              </w:r>
            </w:ins>
            <w:ins w:id="156" w:author="Dimitri Gold (Nokia)" w:date="2024-06-12T16:34:00Z">
              <w:r>
                <w:rPr>
                  <w:rFonts w:eastAsia="DengXian"/>
                  <w:bCs/>
                  <w:lang w:val="en-US" w:eastAsia="zh-CN"/>
                </w:rPr>
                <w:t>eporting</w:t>
              </w:r>
            </w:ins>
            <w:ins w:id="157" w:author="Dimitri Gold (Nokia)" w:date="2024-06-12T17:55:00Z">
              <w:r>
                <w:rPr>
                  <w:rFonts w:eastAsia="DengXian"/>
                  <w:bCs/>
                  <w:lang w:val="en-US" w:eastAsia="zh-CN"/>
                </w:rPr>
                <w:t xml:space="preserve"> fore reference</w:t>
              </w:r>
            </w:ins>
            <w:ins w:id="158" w:author="Dimitri Gold (Nokia)" w:date="2024-06-12T16:34:00Z">
              <w:r>
                <w:rPr>
                  <w:rFonts w:eastAsia="DengXian"/>
                  <w:bCs/>
                  <w:lang w:val="en-US" w:eastAsia="zh-CN"/>
                </w:rPr>
                <w:t xml:space="preserve"> of SGCS </w:t>
              </w:r>
            </w:ins>
            <w:ins w:id="159" w:author="Dimitri Gold (Nokia)" w:date="2024-06-12T16:35:00Z">
              <w:r>
                <w:rPr>
                  <w:rFonts w:eastAsia="DengXian"/>
                  <w:bCs/>
                  <w:lang w:val="en-US" w:eastAsia="zh-CN"/>
                </w:rPr>
                <w:t>for the</w:t>
              </w:r>
            </w:ins>
            <w:ins w:id="160" w:author="Dimitri Gold (Nokia)" w:date="2024-06-12T16:34:00Z">
              <w:r>
                <w:rPr>
                  <w:rFonts w:eastAsia="DengXian"/>
                  <w:bCs/>
                  <w:lang w:val="en-US" w:eastAsia="zh-CN"/>
                </w:rPr>
                <w:t xml:space="preserve"> </w:t>
              </w:r>
              <w:proofErr w:type="spellStart"/>
              <w:r>
                <w:rPr>
                  <w:rFonts w:eastAsia="DengXian"/>
                  <w:bCs/>
                  <w:lang w:val="en-US" w:eastAsia="zh-CN"/>
                </w:rPr>
                <w:t>eTypeII</w:t>
              </w:r>
              <w:proofErr w:type="spellEnd"/>
              <w:r>
                <w:rPr>
                  <w:rFonts w:eastAsia="DengXian"/>
                  <w:bCs/>
                  <w:lang w:val="en-US" w:eastAsia="zh-CN"/>
                </w:rPr>
                <w:t xml:space="preserve"> </w:t>
              </w:r>
            </w:ins>
            <w:ins w:id="161" w:author="Dimitri Gold (Nokia)" w:date="2024-06-12T16:35:00Z">
              <w:r>
                <w:rPr>
                  <w:rFonts w:eastAsia="DengXian"/>
                  <w:bCs/>
                  <w:lang w:val="en-US" w:eastAsia="zh-CN"/>
                </w:rPr>
                <w:t>would be useful. Therefore, we prefer to report SGCS of</w:t>
              </w:r>
            </w:ins>
            <w:ins w:id="162" w:author="Dimitri Gold (Nokia)" w:date="2024-06-12T16:36:00Z">
              <w:r>
                <w:rPr>
                  <w:rFonts w:eastAsia="DengXian"/>
                  <w:bCs/>
                  <w:lang w:val="en-US" w:eastAsia="zh-CN"/>
                </w:rPr>
                <w:t xml:space="preserve"> </w:t>
              </w:r>
              <w:proofErr w:type="spellStart"/>
              <w:r>
                <w:rPr>
                  <w:rFonts w:eastAsia="DengXian"/>
                  <w:bCs/>
                  <w:lang w:val="en-US" w:eastAsia="zh-CN"/>
                </w:rPr>
                <w:t>eTypeII</w:t>
              </w:r>
              <w:proofErr w:type="spellEnd"/>
              <w:r>
                <w:rPr>
                  <w:rFonts w:eastAsia="DengXian"/>
                  <w:bCs/>
                  <w:lang w:val="en-US" w:eastAsia="zh-CN"/>
                </w:rPr>
                <w:t xml:space="preserve"> CSI feedback in addition to SGCS </w:t>
              </w:r>
            </w:ins>
            <w:ins w:id="163" w:author="Dimitri Gold (Nokia)" w:date="2024-06-12T16:37:00Z">
              <w:r>
                <w:rPr>
                  <w:rFonts w:eastAsia="DengXian"/>
                  <w:bCs/>
                  <w:lang w:val="en-US" w:eastAsia="zh-CN"/>
                </w:rPr>
                <w:t>of</w:t>
              </w:r>
            </w:ins>
            <w:ins w:id="164" w:author="Dimitri Gold (Nokia)" w:date="2024-06-12T16:35:00Z">
              <w:r>
                <w:rPr>
                  <w:rFonts w:eastAsia="DengXian"/>
                  <w:bCs/>
                  <w:lang w:val="en-US" w:eastAsia="zh-CN"/>
                </w:rPr>
                <w:t xml:space="preserve"> AI CSI</w:t>
              </w:r>
            </w:ins>
            <w:ins w:id="165" w:author="Dimitri Gold (Nokia)" w:date="2024-06-12T17:55:00Z">
              <w:r>
                <w:rPr>
                  <w:rFonts w:eastAsia="DengXian"/>
                  <w:bCs/>
                  <w:lang w:val="en-US" w:eastAsia="zh-CN"/>
                </w:rPr>
                <w:t>, both</w:t>
              </w:r>
            </w:ins>
            <w:ins w:id="166" w:author="Dimitri Gold (Nokia)" w:date="2024-06-12T16:37:00Z">
              <w:r>
                <w:rPr>
                  <w:rFonts w:eastAsia="DengXian"/>
                  <w:bCs/>
                  <w:lang w:val="en-US" w:eastAsia="zh-CN"/>
                </w:rPr>
                <w:t xml:space="preserve"> relative to the ideal CSI.</w:t>
              </w:r>
            </w:ins>
          </w:p>
          <w:p w14:paraId="7857EBE6" w14:textId="77777777" w:rsidR="00163E91" w:rsidRDefault="00E407D7">
            <w:pPr>
              <w:rPr>
                <w:ins w:id="167" w:author="Dimitri Gold (Nokia)" w:date="2024-06-12T17:57:00Z"/>
                <w:rFonts w:eastAsia="DengXian"/>
                <w:bCs/>
                <w:lang w:val="en-US" w:eastAsia="zh-CN"/>
              </w:rPr>
            </w:pPr>
            <w:ins w:id="168" w:author="Dimitri Gold (Nokia)" w:date="2024-06-12T17:58:00Z">
              <w:r>
                <w:rPr>
                  <w:rFonts w:eastAsia="DengXian"/>
                  <w:bCs/>
                  <w:lang w:val="en-US" w:eastAsia="zh-CN"/>
                </w:rPr>
                <w:t xml:space="preserve">Thanks, </w:t>
              </w:r>
              <w:proofErr w:type="gramStart"/>
              <w:r>
                <w:rPr>
                  <w:rFonts w:eastAsia="DengXian"/>
                  <w:bCs/>
                  <w:lang w:val="en-US" w:eastAsia="zh-CN"/>
                </w:rPr>
                <w:t>Vivo</w:t>
              </w:r>
              <w:proofErr w:type="gramEnd"/>
              <w:r>
                <w:rPr>
                  <w:rFonts w:eastAsia="DengXian"/>
                  <w:bCs/>
                  <w:lang w:val="en-US" w:eastAsia="zh-CN"/>
                </w:rPr>
                <w:t xml:space="preserve"> for updating the decoder/encoder diagrams! </w:t>
              </w:r>
            </w:ins>
            <w:ins w:id="169" w:author="Dimitri Gold (Nokia)" w:date="2024-06-12T17:59:00Z">
              <w:r>
                <w:rPr>
                  <w:rFonts w:eastAsia="DengXian"/>
                  <w:bCs/>
                  <w:lang w:val="en-US" w:eastAsia="zh-CN"/>
                </w:rPr>
                <w:t>Look OK to us.</w:t>
              </w:r>
            </w:ins>
          </w:p>
          <w:p w14:paraId="7857EBE7" w14:textId="77777777" w:rsidR="00163E91" w:rsidRDefault="00E407D7">
            <w:pPr>
              <w:rPr>
                <w:rFonts w:eastAsia="DengXian"/>
                <w:bCs/>
                <w:lang w:val="en-US" w:eastAsia="zh-CN"/>
              </w:rPr>
            </w:pPr>
            <w:ins w:id="170" w:author="Dimitri Gold (Nokia)" w:date="2024-06-12T17:57:00Z">
              <w:r>
                <w:rPr>
                  <w:rFonts w:eastAsia="DengXian"/>
                  <w:bCs/>
                  <w:lang w:val="en-US" w:eastAsia="zh-CN"/>
                </w:rPr>
                <w:t>Additionally, the assumption to use ideal channel estimate should be reflected in the System-level simulation parameters</w:t>
              </w:r>
            </w:ins>
            <w:ins w:id="171" w:author="Dimitri Gold (Nokia)" w:date="2024-06-12T17:58:00Z">
              <w:r>
                <w:rPr>
                  <w:rFonts w:eastAsia="DengXian"/>
                  <w:bCs/>
                  <w:lang w:val="en-US" w:eastAsia="zh-CN"/>
                </w:rPr>
                <w:t xml:space="preserve"> table below, in Section 3</w:t>
              </w:r>
            </w:ins>
            <w:ins w:id="172" w:author="Dimitri Gold (Nokia)" w:date="2024-06-12T17:59:00Z">
              <w:r>
                <w:rPr>
                  <w:rFonts w:eastAsia="DengXian"/>
                  <w:bCs/>
                  <w:lang w:val="en-US" w:eastAsia="zh-CN"/>
                </w:rPr>
                <w:t xml:space="preserve"> to avoid </w:t>
              </w:r>
              <w:proofErr w:type="spellStart"/>
              <w:r>
                <w:rPr>
                  <w:rFonts w:eastAsia="DengXian"/>
                  <w:bCs/>
                  <w:lang w:val="en-US" w:eastAsia="zh-CN"/>
                </w:rPr>
                <w:t>comfusion</w:t>
              </w:r>
              <w:proofErr w:type="spellEnd"/>
              <w:r>
                <w:rPr>
                  <w:rFonts w:eastAsia="DengXian"/>
                  <w:bCs/>
                  <w:lang w:val="en-US" w:eastAsia="zh-CN"/>
                </w:rPr>
                <w:t>.</w:t>
              </w:r>
            </w:ins>
          </w:p>
        </w:tc>
      </w:tr>
      <w:tr w:rsidR="00163E91" w14:paraId="7857EBEF" w14:textId="77777777">
        <w:tc>
          <w:tcPr>
            <w:tcW w:w="2122" w:type="dxa"/>
          </w:tcPr>
          <w:p w14:paraId="7857EBE9" w14:textId="77777777" w:rsidR="00163E91" w:rsidRDefault="00E407D7">
            <w:pPr>
              <w:rPr>
                <w:rFonts w:eastAsia="DengXian"/>
                <w:lang w:val="en-US" w:eastAsia="zh-CN"/>
              </w:rPr>
            </w:pPr>
            <w:ins w:id="173" w:author="Administrator" w:date="2024-06-13T10:37:00Z">
              <w:r>
                <w:rPr>
                  <w:rFonts w:eastAsia="DengXian"/>
                  <w:lang w:eastAsia="zh-CN"/>
                </w:rPr>
                <w:t>Xiaomi</w:t>
              </w:r>
            </w:ins>
          </w:p>
        </w:tc>
        <w:tc>
          <w:tcPr>
            <w:tcW w:w="8335" w:type="dxa"/>
          </w:tcPr>
          <w:p w14:paraId="7857EBEA" w14:textId="77777777" w:rsidR="00163E91" w:rsidRDefault="00E407D7">
            <w:pPr>
              <w:rPr>
                <w:ins w:id="174" w:author="Administrator" w:date="2024-06-13T10:37:00Z"/>
                <w:rFonts w:eastAsia="DengXian"/>
                <w:iCs/>
                <w:lang w:eastAsia="zh-CN"/>
              </w:rPr>
            </w:pPr>
            <w:ins w:id="175" w:author="Administrator" w:date="2024-06-13T10:37:00Z">
              <w:r>
                <w:rPr>
                  <w:rFonts w:eastAsia="DengXian" w:hint="eastAsia"/>
                  <w:iCs/>
                  <w:lang w:eastAsia="zh-CN"/>
                </w:rPr>
                <w:t>G</w:t>
              </w:r>
              <w:r>
                <w:rPr>
                  <w:rFonts w:eastAsia="DengXian"/>
                  <w:iCs/>
                  <w:lang w:eastAsia="zh-CN"/>
                </w:rPr>
                <w:t>enerally, we are fine with CNN model proposed in 2</w:t>
              </w:r>
              <w:r>
                <w:rPr>
                  <w:rFonts w:eastAsia="DengXian"/>
                  <w:iCs/>
                  <w:vertAlign w:val="superscript"/>
                  <w:lang w:eastAsia="zh-CN"/>
                </w:rPr>
                <w:t>nd</w:t>
              </w:r>
              <w:r>
                <w:rPr>
                  <w:rFonts w:eastAsia="DengXian"/>
                  <w:iCs/>
                  <w:lang w:eastAsia="zh-CN"/>
                </w:rPr>
                <w:t xml:space="preserve"> round.</w:t>
              </w:r>
            </w:ins>
          </w:p>
          <w:p w14:paraId="7857EBEB" w14:textId="77777777" w:rsidR="00163E91" w:rsidRDefault="00E407D7">
            <w:pPr>
              <w:rPr>
                <w:ins w:id="176" w:author="Administrator" w:date="2024-06-13T10:37:00Z"/>
              </w:rPr>
            </w:pPr>
            <w:ins w:id="177" w:author="Administrator" w:date="2024-06-13T10:37:00Z">
              <w:r>
                <w:rPr>
                  <w:rFonts w:eastAsia="DengXian"/>
                  <w:iCs/>
                  <w:lang w:eastAsia="zh-CN"/>
                </w:rPr>
                <w:t xml:space="preserve">For </w:t>
              </w:r>
              <w:r>
                <w:t>Num of Resnet blocks, fine with 6.</w:t>
              </w:r>
            </w:ins>
          </w:p>
          <w:p w14:paraId="7857EBEC" w14:textId="77777777" w:rsidR="00163E91" w:rsidRDefault="00E407D7">
            <w:pPr>
              <w:rPr>
                <w:ins w:id="178" w:author="Administrator" w:date="2024-06-13T10:37:00Z"/>
                <w:rFonts w:eastAsia="Yu Mincho"/>
                <w:lang w:val="en-US" w:eastAsia="ja-JP"/>
              </w:rPr>
            </w:pPr>
            <w:ins w:id="179" w:author="Administrator" w:date="2024-06-13T10:37:00Z">
              <w:r>
                <w:rPr>
                  <w:rFonts w:eastAsia="Yu Mincho"/>
                  <w:lang w:val="en-US" w:eastAsia="ja-JP"/>
                </w:rPr>
                <w:t>For a</w:t>
              </w:r>
              <w:r>
                <w:rPr>
                  <w:rFonts w:eastAsia="Yu Mincho" w:hint="eastAsia"/>
                  <w:lang w:val="en-US" w:eastAsia="ja-JP"/>
                </w:rPr>
                <w:t>ctivation function</w:t>
              </w:r>
              <w:r>
                <w:rPr>
                  <w:rFonts w:eastAsia="Yu Mincho"/>
                  <w:lang w:val="en-US" w:eastAsia="ja-JP"/>
                </w:rPr>
                <w:t xml:space="preserve">, fine with both Leaky </w:t>
              </w:r>
              <w:proofErr w:type="spellStart"/>
              <w:r>
                <w:rPr>
                  <w:rFonts w:eastAsia="Yu Mincho"/>
                  <w:lang w:val="en-US" w:eastAsia="ja-JP"/>
                </w:rPr>
                <w:t>ReLU</w:t>
              </w:r>
              <w:proofErr w:type="spellEnd"/>
              <w:r>
                <w:rPr>
                  <w:rFonts w:eastAsia="Yu Mincho"/>
                  <w:lang w:val="en-US" w:eastAsia="ja-JP"/>
                </w:rPr>
                <w:t xml:space="preserve"> or </w:t>
              </w:r>
              <w:proofErr w:type="spellStart"/>
              <w:r>
                <w:rPr>
                  <w:rFonts w:eastAsia="Yu Mincho"/>
                  <w:lang w:val="en-US" w:eastAsia="ja-JP"/>
                </w:rPr>
                <w:t>ReLU</w:t>
              </w:r>
              <w:proofErr w:type="spellEnd"/>
              <w:r>
                <w:rPr>
                  <w:rFonts w:eastAsia="Yu Mincho"/>
                  <w:lang w:val="en-US" w:eastAsia="ja-JP"/>
                </w:rPr>
                <w:t>.</w:t>
              </w:r>
            </w:ins>
          </w:p>
          <w:p w14:paraId="7857EBED" w14:textId="77777777" w:rsidR="00163E91" w:rsidRDefault="00E407D7">
            <w:pPr>
              <w:rPr>
                <w:ins w:id="180" w:author="Administrator" w:date="2024-06-13T10:37:00Z"/>
                <w:rFonts w:eastAsia="DengXian"/>
                <w:iCs/>
                <w:lang w:val="en-US" w:eastAsia="zh-CN"/>
              </w:rPr>
            </w:pPr>
            <w:ins w:id="181" w:author="Administrator" w:date="2024-06-13T10:37:00Z">
              <w:r>
                <w:rPr>
                  <w:rFonts w:hint="eastAsia"/>
                  <w:lang w:val="en-US" w:eastAsia="zh-CN"/>
                </w:rPr>
                <w:t>2bit scalar quantization</w:t>
              </w:r>
              <w:r>
                <w:rPr>
                  <w:lang w:val="en-US" w:eastAsia="zh-CN"/>
                </w:rPr>
                <w:t xml:space="preserve"> is OK.</w:t>
              </w:r>
            </w:ins>
          </w:p>
          <w:p w14:paraId="7857EBEE" w14:textId="77777777" w:rsidR="00163E91" w:rsidRDefault="00E407D7">
            <w:pPr>
              <w:rPr>
                <w:rFonts w:eastAsia="DengXian"/>
                <w:bCs/>
                <w:lang w:val="en-US" w:eastAsia="zh-CN"/>
              </w:rPr>
            </w:pPr>
            <w:ins w:id="182" w:author="Administrator" w:date="2024-06-13T10:37:00Z">
              <w:r>
                <w:rPr>
                  <w:rFonts w:eastAsia="Yu Mincho"/>
                  <w:lang w:val="en-US" w:eastAsia="ja-JP"/>
                </w:rPr>
                <w:t>For latent message size, fine with 32 or 64.</w:t>
              </w:r>
            </w:ins>
          </w:p>
        </w:tc>
      </w:tr>
      <w:tr w:rsidR="00163E91" w14:paraId="7857EC09" w14:textId="77777777">
        <w:trPr>
          <w:ins w:id="183" w:author="Jackson Wang" w:date="2024-06-13T17:04:00Z"/>
        </w:trPr>
        <w:tc>
          <w:tcPr>
            <w:tcW w:w="2122" w:type="dxa"/>
          </w:tcPr>
          <w:p w14:paraId="7857EBF0" w14:textId="77777777" w:rsidR="00163E91" w:rsidRDefault="00E407D7">
            <w:pPr>
              <w:rPr>
                <w:ins w:id="184" w:author="Jackson Wang" w:date="2024-06-13T17:04:00Z"/>
                <w:rFonts w:eastAsia="DengXian"/>
                <w:lang w:eastAsia="zh-CN"/>
              </w:rPr>
            </w:pPr>
            <w:ins w:id="185" w:author="Jackson Wang" w:date="2024-06-13T17:04:00Z">
              <w:r>
                <w:rPr>
                  <w:rFonts w:eastAsia="DengXian" w:hint="eastAsia"/>
                  <w:lang w:eastAsia="zh-CN"/>
                </w:rPr>
                <w:t>S</w:t>
              </w:r>
              <w:r>
                <w:rPr>
                  <w:rFonts w:eastAsia="DengXian"/>
                  <w:lang w:eastAsia="zh-CN"/>
                </w:rPr>
                <w:t>amsung</w:t>
              </w:r>
            </w:ins>
          </w:p>
        </w:tc>
        <w:tc>
          <w:tcPr>
            <w:tcW w:w="8335" w:type="dxa"/>
          </w:tcPr>
          <w:p w14:paraId="7857EBF1" w14:textId="77777777" w:rsidR="00163E91" w:rsidRDefault="00E407D7">
            <w:pPr>
              <w:rPr>
                <w:ins w:id="186" w:author="Jackson Wang" w:date="2024-06-13T17:05:00Z"/>
                <w:rFonts w:eastAsia="DengXian"/>
                <w:iCs/>
                <w:lang w:eastAsia="zh-CN"/>
              </w:rPr>
            </w:pPr>
            <w:ins w:id="187" w:author="Jackson Wang" w:date="2024-06-13T17:04:00Z">
              <w:r>
                <w:rPr>
                  <w:rFonts w:eastAsia="DengXian"/>
                  <w:iCs/>
                  <w:lang w:eastAsia="zh-CN"/>
                </w:rPr>
                <w:t xml:space="preserve">For the above </w:t>
              </w:r>
            </w:ins>
            <w:ins w:id="188" w:author="Jackson Wang" w:date="2024-06-13T17:05:00Z">
              <w:r>
                <w:rPr>
                  <w:rFonts w:eastAsia="DengXian"/>
                  <w:iCs/>
                  <w:lang w:eastAsia="zh-CN"/>
                </w:rPr>
                <w:t xml:space="preserve">CNN structure and parameters for </w:t>
              </w:r>
            </w:ins>
            <w:ins w:id="189" w:author="Jackson Wang" w:date="2024-06-13T17:04:00Z">
              <w:r>
                <w:rPr>
                  <w:rFonts w:eastAsia="DengXian"/>
                  <w:iCs/>
                  <w:lang w:eastAsia="zh-CN"/>
                </w:rPr>
                <w:t>2</w:t>
              </w:r>
              <w:r>
                <w:rPr>
                  <w:rFonts w:eastAsia="DengXian"/>
                  <w:iCs/>
                  <w:vertAlign w:val="superscript"/>
                  <w:lang w:eastAsia="zh-CN"/>
                  <w:rPrChange w:id="190" w:author="Jackson Wang" w:date="2024-06-13T17:04:00Z">
                    <w:rPr>
                      <w:rFonts w:eastAsia="DengXian"/>
                      <w:iCs/>
                      <w:lang w:eastAsia="zh-CN"/>
                    </w:rPr>
                  </w:rPrChange>
                </w:rPr>
                <w:t>nd</w:t>
              </w:r>
              <w:r>
                <w:rPr>
                  <w:rFonts w:eastAsia="DengXian"/>
                  <w:iCs/>
                  <w:lang w:eastAsia="zh-CN"/>
                </w:rPr>
                <w:t xml:space="preserve"> round </w:t>
              </w:r>
            </w:ins>
            <w:ins w:id="191" w:author="Jackson Wang" w:date="2024-06-13T17:05:00Z">
              <w:r>
                <w:rPr>
                  <w:rFonts w:eastAsia="DengXian"/>
                  <w:iCs/>
                  <w:lang w:eastAsia="zh-CN"/>
                </w:rPr>
                <w:t xml:space="preserve">alignment, we have the following comments: </w:t>
              </w:r>
            </w:ins>
          </w:p>
          <w:p w14:paraId="7857EBF2" w14:textId="77777777" w:rsidR="00163E91" w:rsidRDefault="00E407D7">
            <w:pPr>
              <w:rPr>
                <w:ins w:id="192" w:author="Jackson Wang" w:date="2024-06-13T17:12:00Z"/>
                <w:rFonts w:eastAsia="DengXian"/>
                <w:iCs/>
                <w:lang w:eastAsia="zh-CN"/>
              </w:rPr>
            </w:pPr>
            <w:ins w:id="193" w:author="Jackson Wang" w:date="2024-06-13T17:05:00Z">
              <w:r>
                <w:rPr>
                  <w:rFonts w:eastAsia="DengXian"/>
                  <w:iCs/>
                  <w:lang w:eastAsia="zh-CN"/>
                </w:rPr>
                <w:lastRenderedPageBreak/>
                <w:t xml:space="preserve">1. </w:t>
              </w:r>
            </w:ins>
            <w:ins w:id="194" w:author="Jackson Wang" w:date="2024-06-13T17:08:00Z">
              <w:r>
                <w:rPr>
                  <w:rFonts w:eastAsia="DengXian"/>
                  <w:iCs/>
                  <w:lang w:eastAsia="zh-CN"/>
                </w:rPr>
                <w:t xml:space="preserve">Okay for both </w:t>
              </w:r>
              <w:proofErr w:type="spellStart"/>
              <w:r>
                <w:rPr>
                  <w:rFonts w:eastAsia="DengXian"/>
                  <w:iCs/>
                  <w:lang w:eastAsia="zh-CN"/>
                </w:rPr>
                <w:t>ReLU</w:t>
              </w:r>
              <w:proofErr w:type="spellEnd"/>
              <w:r>
                <w:rPr>
                  <w:rFonts w:eastAsia="DengXian"/>
                  <w:iCs/>
                  <w:lang w:eastAsia="zh-CN"/>
                </w:rPr>
                <w:t xml:space="preserve"> or Leaky </w:t>
              </w:r>
              <w:proofErr w:type="spellStart"/>
              <w:r>
                <w:rPr>
                  <w:rFonts w:eastAsia="DengXian"/>
                  <w:iCs/>
                  <w:lang w:eastAsia="zh-CN"/>
                </w:rPr>
                <w:t>ReLU</w:t>
              </w:r>
              <w:proofErr w:type="spellEnd"/>
              <w:r>
                <w:rPr>
                  <w:rFonts w:eastAsia="DengXian"/>
                  <w:iCs/>
                  <w:lang w:eastAsia="zh-CN"/>
                </w:rPr>
                <w:t xml:space="preserve"> for activation function</w:t>
              </w:r>
            </w:ins>
            <w:ins w:id="195" w:author="Jackson Wang" w:date="2024-06-13T17:09:00Z">
              <w:r>
                <w:rPr>
                  <w:rFonts w:eastAsia="DengXian"/>
                  <w:iCs/>
                  <w:lang w:eastAsia="zh-CN"/>
                </w:rPr>
                <w:t xml:space="preserve"> used, but </w:t>
              </w:r>
            </w:ins>
            <w:ins w:id="196" w:author="Jackson Wang" w:date="2024-06-13T17:16:00Z">
              <w:r>
                <w:rPr>
                  <w:rFonts w:eastAsia="DengXian"/>
                  <w:iCs/>
                  <w:lang w:eastAsia="zh-CN"/>
                </w:rPr>
                <w:t xml:space="preserve">in theory </w:t>
              </w:r>
            </w:ins>
            <w:ins w:id="197" w:author="Jackson Wang" w:date="2024-06-13T17:09:00Z">
              <w:r>
                <w:rPr>
                  <w:rFonts w:eastAsia="DengXian"/>
                  <w:iCs/>
                  <w:lang w:eastAsia="zh-CN"/>
                </w:rPr>
                <w:t xml:space="preserve">for Leaky </w:t>
              </w:r>
              <w:proofErr w:type="spellStart"/>
              <w:r>
                <w:rPr>
                  <w:rFonts w:eastAsia="DengXian"/>
                  <w:iCs/>
                  <w:lang w:eastAsia="zh-CN"/>
                </w:rPr>
                <w:t>ReLU</w:t>
              </w:r>
              <w:proofErr w:type="spellEnd"/>
              <w:r>
                <w:rPr>
                  <w:rFonts w:eastAsia="DengXian"/>
                  <w:iCs/>
                  <w:lang w:eastAsia="zh-CN"/>
                </w:rPr>
                <w:t>, the</w:t>
              </w:r>
            </w:ins>
            <w:ins w:id="198" w:author="Jackson Wang" w:date="2024-06-13T17:10:00Z">
              <w:r>
                <w:rPr>
                  <w:rFonts w:eastAsia="DengXian"/>
                  <w:iCs/>
                  <w:lang w:eastAsia="zh-CN"/>
                </w:rPr>
                <w:t xml:space="preserve"> parameter alpha </w:t>
              </w:r>
            </w:ins>
            <w:ins w:id="199" w:author="Jackson Wang" w:date="2024-06-13T17:16:00Z">
              <w:r>
                <w:rPr>
                  <w:rFonts w:eastAsia="DengXian"/>
                  <w:iCs/>
                  <w:lang w:eastAsia="zh-CN"/>
                </w:rPr>
                <w:t>needs</w:t>
              </w:r>
            </w:ins>
            <w:ins w:id="200" w:author="Jackson Wang" w:date="2024-06-13T17:10:00Z">
              <w:r>
                <w:rPr>
                  <w:rFonts w:eastAsia="DengXian"/>
                  <w:iCs/>
                  <w:lang w:eastAsia="zh-CN"/>
                </w:rPr>
                <w:t xml:space="preserve"> to be fixed </w:t>
              </w:r>
            </w:ins>
            <w:ins w:id="201" w:author="Jackson Wang" w:date="2024-06-13T17:16:00Z">
              <w:r>
                <w:rPr>
                  <w:rFonts w:eastAsia="DengXian"/>
                  <w:iCs/>
                  <w:lang w:eastAsia="zh-CN"/>
                </w:rPr>
                <w:t>for</w:t>
              </w:r>
            </w:ins>
            <w:ins w:id="202" w:author="Jackson Wang" w:date="2024-06-13T17:11:00Z">
              <w:r>
                <w:rPr>
                  <w:rFonts w:eastAsia="DengXian"/>
                  <w:iCs/>
                  <w:lang w:eastAsia="zh-CN"/>
                </w:rPr>
                <w:t xml:space="preserve"> aligned results</w:t>
              </w:r>
            </w:ins>
            <w:ins w:id="203" w:author="Jackson Wang" w:date="2024-06-13T17:12:00Z">
              <w:r>
                <w:rPr>
                  <w:rFonts w:eastAsia="DengXian"/>
                  <w:iCs/>
                  <w:lang w:eastAsia="zh-CN"/>
                </w:rPr>
                <w:t xml:space="preserve">. For simplicity and </w:t>
              </w:r>
            </w:ins>
            <w:ins w:id="204" w:author="Jackson Wang" w:date="2024-06-13T17:16:00Z">
              <w:r>
                <w:rPr>
                  <w:rFonts w:eastAsia="DengXian"/>
                  <w:iCs/>
                  <w:lang w:eastAsia="zh-CN"/>
                </w:rPr>
                <w:t>no big difference in practice for these two activation functions</w:t>
              </w:r>
            </w:ins>
            <w:ins w:id="205" w:author="Jackson Wang" w:date="2024-06-13T17:12:00Z">
              <w:r>
                <w:rPr>
                  <w:rFonts w:eastAsia="DengXian"/>
                  <w:iCs/>
                  <w:lang w:eastAsia="zh-CN"/>
                </w:rPr>
                <w:t xml:space="preserve">, suggest </w:t>
              </w:r>
              <w:proofErr w:type="gramStart"/>
              <w:r>
                <w:rPr>
                  <w:rFonts w:eastAsia="DengXian"/>
                  <w:iCs/>
                  <w:lang w:eastAsia="zh-CN"/>
                </w:rPr>
                <w:t>to use</w:t>
              </w:r>
              <w:proofErr w:type="gramEnd"/>
              <w:r>
                <w:rPr>
                  <w:rFonts w:eastAsia="DengXian"/>
                  <w:iCs/>
                  <w:lang w:eastAsia="zh-CN"/>
                </w:rPr>
                <w:t xml:space="preserve"> </w:t>
              </w:r>
              <w:proofErr w:type="spellStart"/>
              <w:r>
                <w:rPr>
                  <w:rFonts w:eastAsia="DengXian"/>
                  <w:iCs/>
                  <w:lang w:eastAsia="zh-CN"/>
                </w:rPr>
                <w:t>ReLU</w:t>
              </w:r>
              <w:proofErr w:type="spellEnd"/>
              <w:r>
                <w:rPr>
                  <w:rFonts w:eastAsia="DengXian"/>
                  <w:iCs/>
                  <w:lang w:eastAsia="zh-CN"/>
                </w:rPr>
                <w:t xml:space="preserve"> directly.</w:t>
              </w:r>
            </w:ins>
            <w:ins w:id="206" w:author="Jackson Wang" w:date="2024-06-13T18:10:00Z">
              <w:r>
                <w:rPr>
                  <w:rFonts w:eastAsia="DengXian"/>
                  <w:iCs/>
                  <w:lang w:eastAsia="zh-CN"/>
                </w:rPr>
                <w:t xml:space="preserve"> The current figure is okay. </w:t>
              </w:r>
            </w:ins>
          </w:p>
          <w:p w14:paraId="7857EBF3" w14:textId="77777777" w:rsidR="00163E91" w:rsidRDefault="00E407D7">
            <w:pPr>
              <w:rPr>
                <w:ins w:id="207" w:author="Jackson Wang" w:date="2024-06-13T17:26:00Z"/>
                <w:rFonts w:eastAsia="DengXian"/>
                <w:iCs/>
                <w:lang w:eastAsia="zh-CN"/>
              </w:rPr>
            </w:pPr>
            <w:ins w:id="208" w:author="Jackson Wang" w:date="2024-06-13T17:22:00Z">
              <w:r>
                <w:rPr>
                  <w:rFonts w:eastAsia="DengXian"/>
                  <w:iCs/>
                  <w:lang w:eastAsia="zh-CN"/>
                </w:rPr>
                <w:t xml:space="preserve">2. For CNN kernel, </w:t>
              </w:r>
            </w:ins>
            <w:ins w:id="209" w:author="Jackson Wang" w:date="2024-06-13T17:25:00Z">
              <w:r>
                <w:rPr>
                  <w:rFonts w:eastAsia="DengXian"/>
                  <w:iCs/>
                  <w:lang w:eastAsia="zh-CN"/>
                </w:rPr>
                <w:t>we would like to clarify more to make sure the companies’ understanding</w:t>
              </w:r>
            </w:ins>
            <w:ins w:id="210" w:author="Jackson Wang" w:date="2024-06-13T17:26:00Z">
              <w:r>
                <w:rPr>
                  <w:rFonts w:eastAsia="DengXian"/>
                  <w:iCs/>
                  <w:lang w:eastAsia="zh-CN"/>
                </w:rPr>
                <w:t>s are aligned</w:t>
              </w:r>
            </w:ins>
            <w:ins w:id="211" w:author="Jackson Wang" w:date="2024-06-13T17:53:00Z">
              <w:r>
                <w:rPr>
                  <w:rFonts w:eastAsia="DengXian"/>
                  <w:iCs/>
                  <w:lang w:eastAsia="zh-CN"/>
                </w:rPr>
                <w:t xml:space="preserve"> for some parameters not mentioned</w:t>
              </w:r>
            </w:ins>
            <w:ins w:id="212" w:author="Jackson Wang" w:date="2024-06-13T18:10:00Z">
              <w:r>
                <w:rPr>
                  <w:rFonts w:eastAsia="DengXian"/>
                  <w:iCs/>
                  <w:lang w:eastAsia="zh-CN"/>
                </w:rPr>
                <w:t>, which are added to the table for clarification</w:t>
              </w:r>
            </w:ins>
            <w:ins w:id="213" w:author="Jackson Wang" w:date="2024-06-13T17:26:00Z">
              <w:r>
                <w:rPr>
                  <w:rFonts w:eastAsia="DengXian"/>
                  <w:iCs/>
                  <w:lang w:eastAsia="zh-CN"/>
                </w:rPr>
                <w:t xml:space="preserve">: </w:t>
              </w:r>
            </w:ins>
          </w:p>
          <w:p w14:paraId="7857EBF4" w14:textId="77777777" w:rsidR="00163E91" w:rsidRDefault="00E407D7">
            <w:pPr>
              <w:ind w:left="420"/>
              <w:rPr>
                <w:ins w:id="214" w:author="Jackson Wang" w:date="2024-06-13T17:26:00Z"/>
                <w:rFonts w:eastAsia="DengXian"/>
                <w:iCs/>
                <w:lang w:eastAsia="zh-CN"/>
              </w:rPr>
              <w:pPrChange w:id="215" w:author="Jackson Wang" w:date="2024-06-13T18:10:00Z">
                <w:pPr/>
              </w:pPrChange>
            </w:pPr>
            <w:ins w:id="216" w:author="Jackson Wang" w:date="2024-06-13T17:26:00Z">
              <w:r>
                <w:rPr>
                  <w:rFonts w:eastAsia="DengXian"/>
                  <w:iCs/>
                  <w:lang w:eastAsia="zh-CN"/>
                </w:rPr>
                <w:t>- T</w:t>
              </w:r>
            </w:ins>
            <w:ins w:id="217" w:author="Jackson Wang" w:date="2024-06-13T17:22:00Z">
              <w:r>
                <w:rPr>
                  <w:rFonts w:eastAsia="DengXian"/>
                  <w:iCs/>
                  <w:lang w:eastAsia="zh-CN"/>
                </w:rPr>
                <w:t xml:space="preserve">he parameter </w:t>
              </w:r>
            </w:ins>
            <w:ins w:id="218" w:author="Jackson Wang" w:date="2024-06-13T17:48:00Z">
              <w:r>
                <w:rPr>
                  <w:rFonts w:eastAsia="DengXian"/>
                  <w:iCs/>
                  <w:lang w:eastAsia="zh-CN"/>
                </w:rPr>
                <w:t>dilation</w:t>
              </w:r>
            </w:ins>
            <w:ins w:id="219" w:author="Jackson Wang" w:date="2024-06-13T17:23:00Z">
              <w:r>
                <w:rPr>
                  <w:rFonts w:eastAsia="DengXian"/>
                  <w:iCs/>
                  <w:lang w:eastAsia="zh-CN"/>
                </w:rPr>
                <w:t xml:space="preserve"> =1 (which is </w:t>
              </w:r>
            </w:ins>
            <w:ins w:id="220" w:author="Jackson Wang" w:date="2024-06-13T17:50:00Z">
              <w:r>
                <w:rPr>
                  <w:rFonts w:eastAsia="DengXian"/>
                  <w:iCs/>
                  <w:lang w:eastAsia="zh-CN"/>
                </w:rPr>
                <w:t xml:space="preserve">the </w:t>
              </w:r>
            </w:ins>
            <w:ins w:id="221" w:author="Jackson Wang" w:date="2024-06-13T17:23:00Z">
              <w:r>
                <w:rPr>
                  <w:rFonts w:eastAsia="DengXian"/>
                  <w:iCs/>
                  <w:lang w:eastAsia="zh-CN"/>
                </w:rPr>
                <w:t>default parameter</w:t>
              </w:r>
            </w:ins>
            <w:ins w:id="222" w:author="Jackson Wang" w:date="2024-06-13T17:50:00Z">
              <w:r>
                <w:rPr>
                  <w:rFonts w:eastAsia="DengXian"/>
                  <w:iCs/>
                  <w:lang w:eastAsia="zh-CN"/>
                </w:rPr>
                <w:t>)</w:t>
              </w:r>
            </w:ins>
            <w:ins w:id="223" w:author="Jackson Wang" w:date="2024-06-13T17:23:00Z">
              <w:r>
                <w:rPr>
                  <w:rFonts w:eastAsia="DengXian"/>
                  <w:iCs/>
                  <w:lang w:eastAsia="zh-CN"/>
                </w:rPr>
                <w:t xml:space="preserve"> and </w:t>
              </w:r>
            </w:ins>
            <w:ins w:id="224" w:author="Jackson Wang" w:date="2024-06-13T17:50:00Z">
              <w:r>
                <w:rPr>
                  <w:rFonts w:eastAsia="DengXian"/>
                  <w:iCs/>
                  <w:lang w:eastAsia="zh-CN"/>
                </w:rPr>
                <w:t xml:space="preserve">our understanding is we can directly use the </w:t>
              </w:r>
            </w:ins>
            <w:ins w:id="225" w:author="Jackson Wang" w:date="2024-06-13T17:53:00Z">
              <w:r>
                <w:rPr>
                  <w:rFonts w:eastAsia="DengXian"/>
                  <w:iCs/>
                  <w:lang w:eastAsia="zh-CN"/>
                </w:rPr>
                <w:t>default value.</w:t>
              </w:r>
            </w:ins>
          </w:p>
          <w:p w14:paraId="7857EBF5" w14:textId="77777777" w:rsidR="00163E91" w:rsidRDefault="00E407D7">
            <w:pPr>
              <w:ind w:left="420"/>
              <w:rPr>
                <w:ins w:id="226" w:author="Jackson Wang" w:date="2024-06-13T17:40:00Z"/>
                <w:rFonts w:eastAsia="DengXian"/>
                <w:iCs/>
                <w:lang w:eastAsia="zh-CN"/>
              </w:rPr>
              <w:pPrChange w:id="227" w:author="Jackson Wang" w:date="2024-06-13T18:10:00Z">
                <w:pPr/>
              </w:pPrChange>
            </w:pPr>
            <w:ins w:id="228" w:author="Jackson Wang" w:date="2024-06-13T17:26:00Z">
              <w:r>
                <w:rPr>
                  <w:rFonts w:eastAsia="DengXian"/>
                  <w:iCs/>
                  <w:lang w:eastAsia="zh-CN"/>
                </w:rPr>
                <w:t>- The method of padding (i.e., padding type)</w:t>
              </w:r>
            </w:ins>
            <w:ins w:id="229" w:author="Jackson Wang" w:date="2024-06-13T17:50:00Z">
              <w:r>
                <w:rPr>
                  <w:rFonts w:eastAsia="DengXian"/>
                  <w:iCs/>
                  <w:lang w:eastAsia="zh-CN"/>
                </w:rPr>
                <w:t xml:space="preserve"> = zero padding (which is </w:t>
              </w:r>
            </w:ins>
            <w:ins w:id="230" w:author="Jackson Wang" w:date="2024-06-13T17:52:00Z">
              <w:r>
                <w:rPr>
                  <w:rFonts w:eastAsia="DengXian"/>
                  <w:iCs/>
                  <w:lang w:eastAsia="zh-CN"/>
                </w:rPr>
                <w:t xml:space="preserve">the default </w:t>
              </w:r>
            </w:ins>
            <w:ins w:id="231" w:author="Jackson Wang" w:date="2024-06-13T17:53:00Z">
              <w:r>
                <w:rPr>
                  <w:rFonts w:eastAsia="DengXian"/>
                  <w:iCs/>
                  <w:lang w:eastAsia="zh-CN"/>
                </w:rPr>
                <w:t>parameter)</w:t>
              </w:r>
            </w:ins>
            <w:ins w:id="232" w:author="Jackson Wang" w:date="2024-06-13T17:26:00Z">
              <w:r>
                <w:rPr>
                  <w:rFonts w:eastAsia="DengXian"/>
                  <w:iCs/>
                  <w:lang w:eastAsia="zh-CN"/>
                </w:rPr>
                <w:t xml:space="preserve">, and our understanding is </w:t>
              </w:r>
            </w:ins>
            <w:ins w:id="233" w:author="Jackson Wang" w:date="2024-06-13T17:27:00Z">
              <w:r>
                <w:rPr>
                  <w:rFonts w:eastAsia="DengXian"/>
                  <w:iCs/>
                  <w:lang w:eastAsia="zh-CN"/>
                </w:rPr>
                <w:t xml:space="preserve">we can directly use the default value. </w:t>
              </w:r>
            </w:ins>
          </w:p>
          <w:p w14:paraId="7857EBF6" w14:textId="77777777" w:rsidR="00163E91" w:rsidRDefault="00E407D7">
            <w:pPr>
              <w:ind w:left="420"/>
              <w:rPr>
                <w:ins w:id="234" w:author="Jackson Wang" w:date="2024-06-13T17:35:00Z"/>
                <w:rFonts w:eastAsia="DengXian"/>
                <w:iCs/>
                <w:lang w:eastAsia="zh-CN"/>
              </w:rPr>
              <w:pPrChange w:id="235" w:author="Jackson Wang" w:date="2024-06-13T18:10:00Z">
                <w:pPr/>
              </w:pPrChange>
            </w:pPr>
            <w:ins w:id="236" w:author="Jackson Wang" w:date="2024-06-13T17:40:00Z">
              <w:r>
                <w:rPr>
                  <w:rFonts w:eastAsia="DengXian"/>
                  <w:iCs/>
                  <w:lang w:eastAsia="zh-CN"/>
                </w:rPr>
                <w:t xml:space="preserve">- The </w:t>
              </w:r>
            </w:ins>
            <w:ins w:id="237" w:author="Jackson Wang" w:date="2024-06-13T17:49:00Z">
              <w:r>
                <w:rPr>
                  <w:rFonts w:eastAsia="DengXian"/>
                  <w:iCs/>
                  <w:lang w:eastAsia="zh-CN"/>
                </w:rPr>
                <w:t>value of</w:t>
              </w:r>
            </w:ins>
            <w:ins w:id="238" w:author="Jackson Wang" w:date="2024-06-13T17:40:00Z">
              <w:r>
                <w:rPr>
                  <w:rFonts w:eastAsia="DengXian"/>
                  <w:iCs/>
                  <w:lang w:eastAsia="zh-CN"/>
                </w:rPr>
                <w:t xml:space="preserve"> groups</w:t>
              </w:r>
            </w:ins>
            <w:ins w:id="239" w:author="Jackson Wang" w:date="2024-06-13T17:49:00Z">
              <w:r>
                <w:rPr>
                  <w:rFonts w:eastAsia="DengXian"/>
                  <w:iCs/>
                  <w:lang w:eastAsia="zh-CN"/>
                </w:rPr>
                <w:t xml:space="preserve"> =1 (which is default parameter)</w:t>
              </w:r>
            </w:ins>
            <w:ins w:id="240" w:author="Jackson Wang" w:date="2024-06-13T17:41:00Z">
              <w:r>
                <w:rPr>
                  <w:rFonts w:eastAsia="DengXian"/>
                  <w:iCs/>
                  <w:lang w:eastAsia="zh-CN"/>
                </w:rPr>
                <w:t>, and our understanding is we can directly use the default value.</w:t>
              </w:r>
            </w:ins>
          </w:p>
          <w:p w14:paraId="7857EBF7" w14:textId="77777777" w:rsidR="00163E91" w:rsidRPr="00163E91" w:rsidRDefault="00E407D7">
            <w:pPr>
              <w:rPr>
                <w:ins w:id="241" w:author="Jackson Wang" w:date="2024-06-13T18:12:00Z"/>
                <w:rFonts w:eastAsia="DengXian"/>
                <w:iCs/>
                <w:lang w:val="en-AU" w:eastAsia="zh-CN"/>
                <w:rPrChange w:id="242" w:author="Jackson Wang" w:date="2024-06-13T18:12:00Z">
                  <w:rPr>
                    <w:ins w:id="243" w:author="Jackson Wang" w:date="2024-06-13T18:12:00Z"/>
                    <w:rFonts w:eastAsia="DengXian"/>
                    <w:iCs/>
                    <w:lang w:eastAsia="zh-CN"/>
                  </w:rPr>
                </w:rPrChange>
              </w:rPr>
            </w:pPr>
            <w:ins w:id="244" w:author="Jackson Wang" w:date="2024-06-13T18:12:00Z">
              <w:r>
                <w:rPr>
                  <w:rFonts w:eastAsia="DengXian"/>
                  <w:iCs/>
                  <w:lang w:eastAsia="zh-CN"/>
                </w:rPr>
                <w:t>3</w:t>
              </w:r>
              <w:r>
                <w:rPr>
                  <w:rFonts w:eastAsia="DengXian"/>
                  <w:iCs/>
                  <w:lang w:val="en-AU" w:eastAsia="zh-CN"/>
                </w:rPr>
                <w:t>. The description “</w:t>
              </w:r>
            </w:ins>
            <w:ins w:id="245" w:author="Jackson Wang" w:date="2024-06-13T18:13:00Z">
              <w:r>
                <w:rPr>
                  <w:rFonts w:eastAsia="DengXian"/>
                  <w:iCs/>
                  <w:lang w:val="en-AU" w:eastAsia="zh-CN"/>
                </w:rPr>
                <w:t>2 Conv layer + 1 layer for combination</w:t>
              </w:r>
            </w:ins>
            <w:ins w:id="246" w:author="Jackson Wang" w:date="2024-06-13T18:12:00Z">
              <w:r>
                <w:rPr>
                  <w:rFonts w:eastAsia="DengXian"/>
                  <w:iCs/>
                  <w:lang w:val="en-AU" w:eastAsia="zh-CN"/>
                </w:rPr>
                <w:t>”</w:t>
              </w:r>
            </w:ins>
            <w:ins w:id="247" w:author="Jackson Wang" w:date="2024-06-13T18:13:00Z">
              <w:r>
                <w:rPr>
                  <w:rFonts w:eastAsia="DengXian"/>
                  <w:iCs/>
                  <w:lang w:val="en-AU" w:eastAsia="zh-CN"/>
                </w:rPr>
                <w:t xml:space="preserve"> for Resnet block is not clear enough, since no additional upscaling operation is needed here, so </w:t>
              </w:r>
            </w:ins>
            <w:ins w:id="248" w:author="Jackson Wang" w:date="2024-06-13T18:14:00Z">
              <w:r>
                <w:rPr>
                  <w:rFonts w:eastAsia="DengXian"/>
                  <w:iCs/>
                  <w:lang w:val="en-AU" w:eastAsia="zh-CN"/>
                </w:rPr>
                <w:t xml:space="preserve">strictly speaking there is no “1 layer” for combination. Suggest </w:t>
              </w:r>
              <w:proofErr w:type="gramStart"/>
              <w:r>
                <w:rPr>
                  <w:rFonts w:eastAsia="DengXian"/>
                  <w:iCs/>
                  <w:lang w:val="en-AU" w:eastAsia="zh-CN"/>
                </w:rPr>
                <w:t>to change</w:t>
              </w:r>
              <w:proofErr w:type="gramEnd"/>
              <w:r>
                <w:rPr>
                  <w:rFonts w:eastAsia="DengXian"/>
                  <w:iCs/>
                  <w:lang w:val="en-AU" w:eastAsia="zh-CN"/>
                </w:rPr>
                <w:t xml:space="preserve"> to “</w:t>
              </w:r>
              <w:r>
                <w:t xml:space="preserve">2 Conv layer </w:t>
              </w:r>
            </w:ins>
            <w:ins w:id="249" w:author="Jackson Wang" w:date="2024-06-13T18:15:00Z">
              <w:r>
                <w:t>and</w:t>
              </w:r>
            </w:ins>
            <w:ins w:id="250" w:author="Jackson Wang" w:date="2024-06-13T18:14:00Z">
              <w:r>
                <w:t xml:space="preserve"> direct combination</w:t>
              </w:r>
              <w:r>
                <w:rPr>
                  <w:rFonts w:eastAsia="DengXian"/>
                  <w:iCs/>
                  <w:lang w:val="en-AU" w:eastAsia="zh-CN"/>
                </w:rPr>
                <w:t>”</w:t>
              </w:r>
            </w:ins>
            <w:ins w:id="251" w:author="Jackson Wang" w:date="2024-06-13T18:58:00Z">
              <w:r>
                <w:rPr>
                  <w:rFonts w:eastAsia="DengXian"/>
                  <w:iCs/>
                  <w:lang w:val="en-AU" w:eastAsia="zh-CN"/>
                </w:rPr>
                <w:t>, which is more precise.</w:t>
              </w:r>
            </w:ins>
          </w:p>
          <w:p w14:paraId="7857EBF8" w14:textId="77777777" w:rsidR="00163E91" w:rsidRDefault="00E407D7">
            <w:pPr>
              <w:rPr>
                <w:ins w:id="252" w:author="Jackson Wang" w:date="2024-06-13T18:02:00Z"/>
                <w:rFonts w:eastAsia="DengXian"/>
                <w:iCs/>
                <w:lang w:eastAsia="zh-CN"/>
              </w:rPr>
            </w:pPr>
            <w:ins w:id="253" w:author="Jackson Wang" w:date="2024-06-13T18:12:00Z">
              <w:r>
                <w:rPr>
                  <w:rFonts w:eastAsia="DengXian"/>
                  <w:iCs/>
                  <w:lang w:eastAsia="zh-CN"/>
                </w:rPr>
                <w:t>4</w:t>
              </w:r>
            </w:ins>
            <w:ins w:id="254" w:author="Jackson Wang" w:date="2024-06-13T17:35:00Z">
              <w:r>
                <w:rPr>
                  <w:rFonts w:eastAsia="DengXian"/>
                  <w:iCs/>
                  <w:lang w:eastAsia="zh-CN"/>
                </w:rPr>
                <w:t xml:space="preserve">. </w:t>
              </w:r>
            </w:ins>
            <w:ins w:id="255" w:author="Jackson Wang" w:date="2024-06-13T17:54:00Z">
              <w:r>
                <w:rPr>
                  <w:rFonts w:eastAsia="DengXian"/>
                  <w:iCs/>
                  <w:lang w:eastAsia="zh-CN"/>
                </w:rPr>
                <w:t xml:space="preserve">Other than the above comments, </w:t>
              </w:r>
            </w:ins>
            <w:ins w:id="256" w:author="Jackson Wang" w:date="2024-06-13T17:57:00Z">
              <w:r>
                <w:rPr>
                  <w:rFonts w:eastAsia="DengXian"/>
                  <w:iCs/>
                  <w:lang w:eastAsia="zh-CN"/>
                </w:rPr>
                <w:t>t</w:t>
              </w:r>
            </w:ins>
            <w:ins w:id="257" w:author="Jackson Wang" w:date="2024-06-13T17:58:00Z">
              <w:r>
                <w:rPr>
                  <w:rFonts w:eastAsia="DengXian"/>
                  <w:iCs/>
                  <w:lang w:eastAsia="zh-CN"/>
                </w:rPr>
                <w:t xml:space="preserve">he illustrated CNN structure is clear, while we have not gotten the logic behind the upscaling </w:t>
              </w:r>
            </w:ins>
            <w:ins w:id="258" w:author="Jackson Wang" w:date="2024-06-13T18:00:00Z">
              <w:r>
                <w:rPr>
                  <w:rFonts w:eastAsia="DengXian"/>
                  <w:iCs/>
                  <w:lang w:eastAsia="zh-CN"/>
                </w:rPr>
                <w:t xml:space="preserve">Conv layer used for </w:t>
              </w:r>
            </w:ins>
            <w:ins w:id="259" w:author="Jackson Wang" w:date="2024-06-13T18:01:00Z">
              <w:r>
                <w:rPr>
                  <w:rFonts w:eastAsia="DengXian"/>
                  <w:iCs/>
                  <w:lang w:eastAsia="zh-CN"/>
                </w:rPr>
                <w:t xml:space="preserve">both </w:t>
              </w:r>
            </w:ins>
            <w:ins w:id="260" w:author="Jackson Wang" w:date="2024-06-13T18:00:00Z">
              <w:r>
                <w:rPr>
                  <w:rFonts w:eastAsia="DengXian"/>
                  <w:iCs/>
                  <w:lang w:eastAsia="zh-CN"/>
                </w:rPr>
                <w:t>encoder</w:t>
              </w:r>
            </w:ins>
            <w:ins w:id="261" w:author="Jackson Wang" w:date="2024-06-13T18:01:00Z">
              <w:r>
                <w:rPr>
                  <w:rFonts w:eastAsia="DengXian"/>
                  <w:iCs/>
                  <w:lang w:eastAsia="zh-CN"/>
                </w:rPr>
                <w:t xml:space="preserve"> and decoder</w:t>
              </w:r>
            </w:ins>
            <w:ins w:id="262" w:author="Jackson Wang" w:date="2024-06-13T18:00:00Z">
              <w:r>
                <w:rPr>
                  <w:rFonts w:eastAsia="DengXian"/>
                  <w:iCs/>
                  <w:lang w:eastAsia="zh-CN"/>
                </w:rPr>
                <w:t>. Normally for upscaling purpose, kernel 1*1</w:t>
              </w:r>
            </w:ins>
            <w:ins w:id="263" w:author="Jackson Wang" w:date="2024-06-13T18:01:00Z">
              <w:r>
                <w:rPr>
                  <w:rFonts w:eastAsia="DengXian"/>
                  <w:iCs/>
                  <w:lang w:eastAsia="zh-CN"/>
                </w:rPr>
                <w:t xml:space="preserve"> could be okay. </w:t>
              </w:r>
            </w:ins>
            <w:ins w:id="264" w:author="Jackson Wang" w:date="2024-06-13T18:03:00Z">
              <w:r>
                <w:rPr>
                  <w:rFonts w:eastAsia="DengXian"/>
                  <w:iCs/>
                  <w:lang w:eastAsia="zh-CN"/>
                </w:rPr>
                <w:t xml:space="preserve">For performance alignment, we don’t deny an aligned structure works, while to further clarify this could be better. </w:t>
              </w:r>
            </w:ins>
          </w:p>
          <w:p w14:paraId="7857EBF9" w14:textId="77777777" w:rsidR="00163E91" w:rsidRDefault="00E407D7">
            <w:pPr>
              <w:rPr>
                <w:ins w:id="265" w:author="Jackson Wang" w:date="2024-06-13T18:17:00Z"/>
                <w:rFonts w:eastAsia="DengXian"/>
                <w:iCs/>
                <w:lang w:eastAsia="zh-CN"/>
              </w:rPr>
            </w:pPr>
            <w:ins w:id="266" w:author="Jackson Wang" w:date="2024-06-13T18:02:00Z">
              <w:r>
                <w:rPr>
                  <w:rFonts w:eastAsia="DengXian" w:hint="eastAsia"/>
                  <w:b/>
                  <w:noProof/>
                  <w:lang w:val="en-US" w:eastAsia="zh-CN"/>
                </w:rPr>
                <mc:AlternateContent>
                  <mc:Choice Requires="wpi">
                    <w:drawing>
                      <wp:anchor distT="0" distB="0" distL="114300" distR="114300" simplePos="0" relativeHeight="251660288" behindDoc="0" locked="0" layoutInCell="1" allowOverlap="1" wp14:anchorId="7857ECC9" wp14:editId="7857ECCA">
                        <wp:simplePos x="0" y="0"/>
                        <wp:positionH relativeFrom="column">
                          <wp:posOffset>-132080</wp:posOffset>
                        </wp:positionH>
                        <wp:positionV relativeFrom="paragraph">
                          <wp:posOffset>381000</wp:posOffset>
                        </wp:positionV>
                        <wp:extent cx="1586230" cy="581025"/>
                        <wp:effectExtent l="38100" t="38100" r="52070" b="47625"/>
                        <wp:wrapNone/>
                        <wp:docPr id="4" name="Ink 4"/>
                        <wp:cNvGraphicFramePr/>
                        <a:graphic xmlns:a="http://schemas.openxmlformats.org/drawingml/2006/main">
                          <a:graphicData uri="http://schemas.microsoft.com/office/word/2010/wordprocessingInk">
                            <w14:contentPart bwMode="auto" r:id="rId26">
                              <w14:nvContentPartPr>
                                <w14:cNvContentPartPr/>
                              </w14:nvContentPartPr>
                              <w14:xfrm>
                                <a:off x="0" y="0"/>
                                <a:ext cx="1586520" cy="581040"/>
                              </w14:xfrm>
                            </w14:contentPart>
                          </a:graphicData>
                        </a:graphic>
                      </wp:anchor>
                    </w:drawing>
                  </mc:Choice>
                  <mc:Fallback>
                    <w:pict>
                      <v:shapetype w14:anchorId="7B9C84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11.1pt;margin-top:29.3pt;width:126.3pt;height:47.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">
                        <v:imagedata r:id="rId27" o:title=""/>
                      </v:shape>
                    </w:pict>
                  </mc:Fallback>
                </mc:AlternateContent>
              </w:r>
              <w:r>
                <w:rPr>
                  <w:rFonts w:eastAsia="DengXian" w:hint="eastAsia"/>
                  <w:b/>
                  <w:noProof/>
                  <w:lang w:val="en-US" w:eastAsia="zh-CN"/>
                </w:rPr>
                <w:drawing>
                  <wp:inline distT="0" distB="0" distL="0" distR="0" wp14:anchorId="7857ECCB" wp14:editId="7857ECCC">
                    <wp:extent cx="3759835" cy="3599815"/>
                    <wp:effectExtent l="0" t="0" r="0" b="63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ins>
          </w:p>
          <w:p w14:paraId="7857EBFA" w14:textId="77777777" w:rsidR="00163E91" w:rsidRDefault="00E407D7">
            <w:pPr>
              <w:rPr>
                <w:ins w:id="267" w:author="Jackson Wang" w:date="2024-06-13T18:33:00Z"/>
                <w:rFonts w:eastAsia="DengXian"/>
                <w:iCs/>
                <w:lang w:eastAsia="zh-CN"/>
              </w:rPr>
            </w:pPr>
            <w:ins w:id="268" w:author="Jackson Wang" w:date="2024-06-13T18:02:00Z">
              <w:r>
                <w:rPr>
                  <w:rFonts w:eastAsia="DengXian" w:hint="eastAsia"/>
                  <w:b/>
                  <w:noProof/>
                  <w:lang w:val="en-US" w:eastAsia="zh-CN"/>
                </w:rPr>
                <w:lastRenderedPageBreak/>
                <mc:AlternateContent>
                  <mc:Choice Requires="wpi">
                    <w:drawing>
                      <wp:anchor distT="0" distB="0" distL="114300" distR="114300" simplePos="0" relativeHeight="251661312" behindDoc="0" locked="0" layoutInCell="1" allowOverlap="1" wp14:anchorId="7857ECCD" wp14:editId="7857ECCE">
                        <wp:simplePos x="0" y="0"/>
                        <wp:positionH relativeFrom="column">
                          <wp:posOffset>208915</wp:posOffset>
                        </wp:positionH>
                        <wp:positionV relativeFrom="paragraph">
                          <wp:posOffset>1670685</wp:posOffset>
                        </wp:positionV>
                        <wp:extent cx="1169670" cy="554355"/>
                        <wp:effectExtent l="38100" t="38100" r="50165" b="55880"/>
                        <wp:wrapNone/>
                        <wp:docPr id="6" name="Ink 6"/>
                        <wp:cNvGraphicFramePr/>
                        <a:graphic xmlns:a="http://schemas.openxmlformats.org/drawingml/2006/main">
                          <a:graphicData uri="http://schemas.microsoft.com/office/word/2010/wordprocessingInk">
                            <w14:contentPart bwMode="auto" r:id="rId28">
                              <w14:nvContentPartPr>
                                <w14:cNvContentPartPr/>
                              </w14:nvContentPartPr>
                              <w14:xfrm>
                                <a:off x="0" y="0"/>
                                <a:ext cx="1169640" cy="554040"/>
                              </w14:xfrm>
                            </w14:contentPart>
                          </a:graphicData>
                        </a:graphic>
                      </wp:anchor>
                    </w:drawing>
                  </mc:Choice>
                  <mc:Fallback>
                    <w:pict>
                      <v:shape w14:anchorId="775E4712" id="Ink 6" o:spid="_x0000_s1026" type="#_x0000_t75" style="position:absolute;margin-left:15.75pt;margin-top:130.85pt;width:93.5pt;height: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">
                        <v:imagedata r:id="rId29" o:title=""/>
                      </v:shape>
                    </w:pict>
                  </mc:Fallback>
                </mc:AlternateContent>
              </w:r>
              <w:r>
                <w:rPr>
                  <w:rFonts w:eastAsia="DengXian" w:hint="eastAsia"/>
                  <w:b/>
                  <w:noProof/>
                  <w:lang w:val="en-US" w:eastAsia="zh-CN"/>
                </w:rPr>
                <w:drawing>
                  <wp:inline distT="0" distB="0" distL="0" distR="0" wp14:anchorId="7857ECCF" wp14:editId="7857ECD0">
                    <wp:extent cx="3752215" cy="3716020"/>
                    <wp:effectExtent l="0" t="0" r="635"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ins>
          </w:p>
          <w:p w14:paraId="7857EBFB" w14:textId="77777777" w:rsidR="00163E91" w:rsidRDefault="00163E91">
            <w:pPr>
              <w:rPr>
                <w:ins w:id="269" w:author="Jackson Wang" w:date="2024-06-13T18:33:00Z"/>
                <w:rFonts w:eastAsia="DengXian"/>
                <w:iCs/>
                <w:lang w:eastAsia="zh-CN"/>
              </w:rPr>
            </w:pPr>
          </w:p>
          <w:p w14:paraId="7857EBFC" w14:textId="77777777" w:rsidR="00163E91" w:rsidRDefault="00E407D7">
            <w:pPr>
              <w:rPr>
                <w:ins w:id="270" w:author="Jackson Wang" w:date="2024-06-13T18:33:00Z"/>
                <w:rFonts w:eastAsia="DengXian"/>
                <w:iCs/>
                <w:lang w:eastAsia="zh-CN"/>
              </w:rPr>
            </w:pPr>
            <w:ins w:id="271" w:author="Jackson Wang" w:date="2024-06-13T18:33:00Z">
              <w:r>
                <w:rPr>
                  <w:rFonts w:eastAsia="DengXian"/>
                  <w:iCs/>
                  <w:lang w:eastAsia="zh-CN"/>
                </w:rPr>
                <w:t xml:space="preserve">For other parameters: </w:t>
              </w:r>
            </w:ins>
          </w:p>
          <w:p w14:paraId="7857EBFD" w14:textId="77777777" w:rsidR="00163E91" w:rsidRDefault="00E407D7">
            <w:pPr>
              <w:rPr>
                <w:ins w:id="272" w:author="Jackson Wang" w:date="2024-06-13T18:33:00Z"/>
                <w:rFonts w:eastAsia="DengXian"/>
                <w:iCs/>
                <w:lang w:eastAsia="zh-CN"/>
              </w:rPr>
            </w:pPr>
            <w:ins w:id="273" w:author="Jackson Wang" w:date="2024-06-13T18:33:00Z">
              <w:r>
                <w:rPr>
                  <w:rFonts w:eastAsia="DengXian"/>
                  <w:iCs/>
                  <w:lang w:eastAsia="zh-CN"/>
                </w:rPr>
                <w:t>1. MIMO layer: Since it is the common understanding, the works here are just to</w:t>
              </w:r>
              <w:r>
                <w:rPr>
                  <w:rFonts w:eastAsia="DengXian"/>
                  <w:iCs/>
                  <w:lang w:val="en-AU" w:eastAsia="zh-CN"/>
                </w:rPr>
                <w:t xml:space="preserve"> check “the feasibility of deriving a test decoder</w:t>
              </w:r>
              <w:r>
                <w:rPr>
                  <w:rFonts w:eastAsia="DengXian" w:hint="eastAsia"/>
                  <w:iCs/>
                  <w:lang w:eastAsia="zh-CN"/>
                </w:rPr>
                <w:t>”</w:t>
              </w:r>
              <w:r>
                <w:rPr>
                  <w:rFonts w:eastAsia="DengXian" w:hint="eastAsia"/>
                  <w:iCs/>
                  <w:lang w:eastAsia="zh-CN"/>
                </w:rPr>
                <w:t xml:space="preserve"> </w:t>
              </w:r>
              <w:r>
                <w:rPr>
                  <w:rFonts w:eastAsia="DengXian"/>
                  <w:iCs/>
                  <w:lang w:eastAsia="zh-CN"/>
                </w:rPr>
                <w:t xml:space="preserve">under some proposed parameters agreed only for this feasibility study. Then, the simpler for parameter is preferred. From that perspective, we also prefer to only have MIMO layer=1. </w:t>
              </w:r>
            </w:ins>
          </w:p>
          <w:p w14:paraId="7857EBFE" w14:textId="77777777" w:rsidR="00163E91" w:rsidRDefault="00E407D7">
            <w:pPr>
              <w:rPr>
                <w:ins w:id="274" w:author="Jackson Wang" w:date="2024-06-13T18:33:00Z"/>
                <w:rFonts w:eastAsia="DengXian"/>
                <w:iCs/>
                <w:lang w:eastAsia="zh-CN"/>
              </w:rPr>
            </w:pPr>
            <w:ins w:id="275" w:author="Jackson Wang" w:date="2024-06-13T18:33:00Z">
              <w:r>
                <w:rPr>
                  <w:rFonts w:eastAsia="DengXian"/>
                  <w:iCs/>
                  <w:lang w:eastAsia="zh-CN"/>
                </w:rPr>
                <w:t xml:space="preserve">2. The evaluation metrics: we are okay to consider only SGCS, while also okay to report both. </w:t>
              </w:r>
            </w:ins>
          </w:p>
          <w:p w14:paraId="7857EBFF" w14:textId="77777777" w:rsidR="00163E91" w:rsidRDefault="00E407D7">
            <w:pPr>
              <w:rPr>
                <w:ins w:id="276" w:author="Jackson Wang" w:date="2024-06-13T18:34:00Z"/>
                <w:rFonts w:eastAsia="DengXian"/>
                <w:iCs/>
                <w:lang w:eastAsia="zh-CN"/>
              </w:rPr>
            </w:pPr>
            <w:ins w:id="277" w:author="Jackson Wang" w:date="2024-06-13T18:33:00Z">
              <w:r>
                <w:rPr>
                  <w:rFonts w:eastAsia="DengXian"/>
                  <w:iCs/>
                  <w:lang w:eastAsia="zh-CN"/>
                </w:rPr>
                <w:t xml:space="preserve">3. The training hyperparameters are suggested to be </w:t>
              </w:r>
            </w:ins>
            <w:ins w:id="278" w:author="Jackson Wang" w:date="2024-06-13T18:34:00Z">
              <w:r>
                <w:rPr>
                  <w:rFonts w:eastAsia="DengXian"/>
                  <w:iCs/>
                  <w:lang w:eastAsia="zh-CN"/>
                </w:rPr>
                <w:t>reported</w:t>
              </w:r>
            </w:ins>
            <w:ins w:id="279" w:author="Jackson Wang" w:date="2024-06-13T18:55:00Z">
              <w:r>
                <w:rPr>
                  <w:rFonts w:eastAsia="DengXian"/>
                  <w:iCs/>
                  <w:lang w:eastAsia="zh-CN"/>
                </w:rPr>
                <w:t xml:space="preserve"> (which is not yet captured)</w:t>
              </w:r>
            </w:ins>
            <w:ins w:id="280" w:author="Jackson Wang" w:date="2024-06-13T18:34:00Z">
              <w:r>
                <w:rPr>
                  <w:rFonts w:eastAsia="DengXian"/>
                  <w:iCs/>
                  <w:lang w:eastAsia="zh-CN"/>
                </w:rPr>
                <w:t>, for which Apple gives the good list, based on that, we suggest</w:t>
              </w:r>
            </w:ins>
            <w:ins w:id="281" w:author="Jackson Wang" w:date="2024-06-13T18:49:00Z">
              <w:r>
                <w:rPr>
                  <w:rFonts w:eastAsia="DengXian"/>
                  <w:iCs/>
                  <w:lang w:eastAsia="zh-CN"/>
                </w:rPr>
                <w:t xml:space="preserve"> the following by highlighting the differences</w:t>
              </w:r>
            </w:ins>
            <w:ins w:id="282" w:author="Jackson Wang" w:date="2024-06-13T18:34:00Z">
              <w:r>
                <w:rPr>
                  <w:rFonts w:eastAsia="DengXian"/>
                  <w:iCs/>
                  <w:lang w:eastAsia="zh-CN"/>
                </w:rPr>
                <w:t xml:space="preserve">: </w:t>
              </w:r>
            </w:ins>
          </w:p>
          <w:p w14:paraId="7857EC00" w14:textId="77777777" w:rsidR="00163E91" w:rsidRPr="00163E91" w:rsidRDefault="00E407D7">
            <w:pPr>
              <w:pStyle w:val="ListParagraph"/>
              <w:numPr>
                <w:ilvl w:val="0"/>
                <w:numId w:val="3"/>
              </w:numPr>
              <w:spacing w:after="0" w:line="256" w:lineRule="auto"/>
              <w:ind w:firstLineChars="0"/>
              <w:rPr>
                <w:ins w:id="283" w:author="Jackson Wang" w:date="2024-06-13T18:46:00Z"/>
                <w:highlight w:val="yellow"/>
                <w:lang w:val="en-US" w:eastAsia="zh-CN"/>
                <w:rPrChange w:id="284" w:author="Jackson Wang" w:date="2024-06-13T18:49:00Z">
                  <w:rPr>
                    <w:ins w:id="285" w:author="Jackson Wang" w:date="2024-06-13T18:46:00Z"/>
                    <w:lang w:val="en-US" w:eastAsia="zh-CN"/>
                  </w:rPr>
                </w:rPrChange>
              </w:rPr>
            </w:pPr>
            <w:ins w:id="286" w:author="Jackson Wang" w:date="2024-06-13T18:47:00Z">
              <w:r>
                <w:rPr>
                  <w:highlight w:val="yellow"/>
                  <w:lang w:val="en-US" w:eastAsia="zh-CN"/>
                  <w:rPrChange w:id="287" w:author="Jackson Wang" w:date="2024-06-13T18:49:00Z">
                    <w:rPr>
                      <w:lang w:val="en-US" w:eastAsia="zh-CN"/>
                    </w:rPr>
                  </w:rPrChange>
                </w:rPr>
                <w:t>Float typ</w:t>
              </w:r>
            </w:ins>
            <w:ins w:id="288" w:author="Jackson Wang" w:date="2024-06-13T18:48:00Z">
              <w:r>
                <w:rPr>
                  <w:highlight w:val="yellow"/>
                  <w:lang w:val="en-US" w:eastAsia="zh-CN"/>
                  <w:rPrChange w:id="289" w:author="Jackson Wang" w:date="2024-06-13T18:49:00Z">
                    <w:rPr>
                      <w:lang w:val="en-US" w:eastAsia="zh-CN"/>
                    </w:rPr>
                  </w:rPrChange>
                </w:rPr>
                <w:t>e used in training/inference (Float32, Float16, combined Float32 and Float16)</w:t>
              </w:r>
            </w:ins>
          </w:p>
          <w:p w14:paraId="7857EC01" w14:textId="77777777" w:rsidR="00163E91" w:rsidRDefault="00E407D7">
            <w:pPr>
              <w:pStyle w:val="ListParagraph"/>
              <w:numPr>
                <w:ilvl w:val="0"/>
                <w:numId w:val="3"/>
              </w:numPr>
              <w:spacing w:after="0" w:line="256" w:lineRule="auto"/>
              <w:ind w:firstLineChars="0"/>
              <w:rPr>
                <w:ins w:id="290" w:author="Jackson Wang" w:date="2024-06-13T18:34:00Z"/>
                <w:lang w:val="en-US" w:eastAsia="zh-CN"/>
              </w:rPr>
            </w:pPr>
            <w:ins w:id="291" w:author="Jackson Wang" w:date="2024-06-13T18:34:00Z">
              <w:r>
                <w:rPr>
                  <w:lang w:val="en-US" w:eastAsia="zh-CN"/>
                </w:rPr>
                <w:t>Solver (Adam, RMS prop, SGD)</w:t>
              </w:r>
            </w:ins>
          </w:p>
          <w:p w14:paraId="7857EC02" w14:textId="77777777" w:rsidR="00163E91" w:rsidRDefault="00E407D7">
            <w:pPr>
              <w:pStyle w:val="ListParagraph"/>
              <w:numPr>
                <w:ilvl w:val="0"/>
                <w:numId w:val="3"/>
              </w:numPr>
              <w:spacing w:after="0" w:line="256" w:lineRule="auto"/>
              <w:ind w:firstLineChars="0"/>
              <w:rPr>
                <w:ins w:id="292" w:author="Jackson Wang" w:date="2024-06-13T18:34:00Z"/>
                <w:lang w:val="en-US" w:eastAsia="zh-CN"/>
              </w:rPr>
            </w:pPr>
            <w:ins w:id="293" w:author="Jackson Wang" w:date="2024-06-13T18:34:00Z">
              <w:r>
                <w:rPr>
                  <w:lang w:val="en-US" w:eastAsia="zh-CN"/>
                </w:rPr>
                <w:t xml:space="preserve">Regularization (L2, early </w:t>
              </w:r>
              <w:proofErr w:type="spellStart"/>
              <w:r>
                <w:rPr>
                  <w:lang w:val="en-US" w:eastAsia="zh-CN"/>
                </w:rPr>
                <w:t>stoping</w:t>
              </w:r>
            </w:ins>
            <w:proofErr w:type="spellEnd"/>
            <w:ins w:id="294" w:author="Jackson Wang" w:date="2024-06-13T18:49:00Z">
              <w:r>
                <w:rPr>
                  <w:lang w:val="en-US" w:eastAsia="zh-CN"/>
                </w:rPr>
                <w:t>,</w:t>
              </w:r>
            </w:ins>
            <w:ins w:id="295" w:author="Jackson Wang" w:date="2024-06-13T18:34:00Z">
              <w:r>
                <w:rPr>
                  <w:lang w:val="en-US" w:eastAsia="zh-CN"/>
                </w:rPr>
                <w:t xml:space="preserve"> </w:t>
              </w:r>
              <w:proofErr w:type="spellStart"/>
              <w:r>
                <w:rPr>
                  <w:lang w:val="en-US" w:eastAsia="zh-CN"/>
                </w:rPr>
                <w:t>etc</w:t>
              </w:r>
              <w:proofErr w:type="spellEnd"/>
              <w:r>
                <w:rPr>
                  <w:lang w:val="en-US" w:eastAsia="zh-CN"/>
                </w:rPr>
                <w:t xml:space="preserve">) </w:t>
              </w:r>
            </w:ins>
          </w:p>
          <w:p w14:paraId="7857EC03" w14:textId="77777777" w:rsidR="00163E91" w:rsidRDefault="00E407D7">
            <w:pPr>
              <w:pStyle w:val="ListParagraph"/>
              <w:numPr>
                <w:ilvl w:val="0"/>
                <w:numId w:val="3"/>
              </w:numPr>
              <w:spacing w:after="0" w:line="256" w:lineRule="auto"/>
              <w:ind w:firstLineChars="0"/>
              <w:rPr>
                <w:ins w:id="296" w:author="Jackson Wang" w:date="2024-06-13T18:34:00Z"/>
                <w:lang w:val="en-US" w:eastAsia="zh-CN"/>
              </w:rPr>
            </w:pPr>
            <w:proofErr w:type="spellStart"/>
            <w:ins w:id="297" w:author="Jackson Wang" w:date="2024-06-13T18:34:00Z">
              <w:r>
                <w:rPr>
                  <w:lang w:val="en-US" w:eastAsia="zh-CN"/>
                </w:rPr>
                <w:t>MiniBatch</w:t>
              </w:r>
              <w:proofErr w:type="spellEnd"/>
              <w:r>
                <w:rPr>
                  <w:lang w:val="en-US" w:eastAsia="zh-CN"/>
                </w:rPr>
                <w:t xml:space="preserve"> Size</w:t>
              </w:r>
            </w:ins>
          </w:p>
          <w:p w14:paraId="7857EC04" w14:textId="77777777" w:rsidR="00163E91" w:rsidRDefault="00E407D7">
            <w:pPr>
              <w:pStyle w:val="ListParagraph"/>
              <w:numPr>
                <w:ilvl w:val="0"/>
                <w:numId w:val="3"/>
              </w:numPr>
              <w:spacing w:after="0" w:line="256" w:lineRule="auto"/>
              <w:ind w:firstLineChars="0"/>
              <w:rPr>
                <w:ins w:id="298" w:author="Jackson Wang" w:date="2024-06-13T18:34:00Z"/>
                <w:lang w:val="en-US" w:eastAsia="zh-CN"/>
              </w:rPr>
            </w:pPr>
            <w:ins w:id="299" w:author="Jackson Wang" w:date="2024-06-13T18:34:00Z">
              <w:r>
                <w:rPr>
                  <w:lang w:val="en-US" w:eastAsia="zh-CN"/>
                </w:rPr>
                <w:t xml:space="preserve">Initial Learning </w:t>
              </w:r>
              <w:r>
                <w:rPr>
                  <w:highlight w:val="yellow"/>
                  <w:lang w:val="en-US" w:eastAsia="zh-CN"/>
                  <w:rPrChange w:id="300" w:author="Jackson Wang" w:date="2024-06-13T18:50:00Z">
                    <w:rPr>
                      <w:lang w:val="en-US" w:eastAsia="zh-CN"/>
                    </w:rPr>
                  </w:rPrChange>
                </w:rPr>
                <w:t>ra</w:t>
              </w:r>
            </w:ins>
            <w:ins w:id="301" w:author="Jackson Wang" w:date="2024-06-13T18:44:00Z">
              <w:r>
                <w:rPr>
                  <w:highlight w:val="yellow"/>
                  <w:lang w:val="en-US" w:eastAsia="zh-CN"/>
                  <w:rPrChange w:id="302" w:author="Jackson Wang" w:date="2024-06-13T18:50:00Z">
                    <w:rPr>
                      <w:lang w:val="en-US" w:eastAsia="zh-CN"/>
                    </w:rPr>
                  </w:rPrChange>
                </w:rPr>
                <w:t>te, strategy</w:t>
              </w:r>
            </w:ins>
          </w:p>
          <w:p w14:paraId="7857EC05" w14:textId="77777777" w:rsidR="00163E91" w:rsidRDefault="00E407D7">
            <w:pPr>
              <w:pStyle w:val="ListParagraph"/>
              <w:numPr>
                <w:ilvl w:val="0"/>
                <w:numId w:val="3"/>
              </w:numPr>
              <w:spacing w:after="0" w:line="256" w:lineRule="auto"/>
              <w:ind w:firstLineChars="0"/>
              <w:rPr>
                <w:ins w:id="303" w:author="Jackson Wang" w:date="2024-06-13T18:50:00Z"/>
                <w:lang w:val="en-US" w:eastAsia="zh-CN"/>
              </w:rPr>
            </w:pPr>
            <w:ins w:id="304" w:author="Jackson Wang" w:date="2024-06-13T18:34:00Z">
              <w:r>
                <w:rPr>
                  <w:lang w:val="en-US" w:eastAsia="zh-CN"/>
                </w:rPr>
                <w:t xml:space="preserve">Max Epochs, validation patience </w:t>
              </w:r>
            </w:ins>
          </w:p>
          <w:p w14:paraId="7857EC06" w14:textId="77777777" w:rsidR="00163E91" w:rsidRPr="00163E91" w:rsidRDefault="00E407D7">
            <w:pPr>
              <w:pStyle w:val="ListParagraph"/>
              <w:numPr>
                <w:ilvl w:val="0"/>
                <w:numId w:val="3"/>
              </w:numPr>
              <w:spacing w:after="0" w:line="256" w:lineRule="auto"/>
              <w:ind w:firstLineChars="0"/>
              <w:rPr>
                <w:ins w:id="305" w:author="Jackson Wang" w:date="2024-06-13T18:34:00Z"/>
                <w:highlight w:val="yellow"/>
                <w:lang w:val="en-US" w:eastAsia="zh-CN"/>
                <w:rPrChange w:id="306" w:author="Jackson Wang" w:date="2024-06-13T18:51:00Z">
                  <w:rPr>
                    <w:ins w:id="307" w:author="Jackson Wang" w:date="2024-06-13T18:34:00Z"/>
                    <w:lang w:val="en-US" w:eastAsia="zh-CN"/>
                  </w:rPr>
                </w:rPrChange>
              </w:rPr>
            </w:pPr>
            <w:ins w:id="308" w:author="Jackson Wang" w:date="2024-06-13T18:50:00Z">
              <w:r>
                <w:rPr>
                  <w:highlight w:val="yellow"/>
                  <w:lang w:val="en-US" w:eastAsia="zh-CN"/>
                  <w:rPrChange w:id="309" w:author="Jackson Wang" w:date="2024-06-13T18:51:00Z">
                    <w:rPr>
                      <w:lang w:val="en-US" w:eastAsia="zh-CN"/>
                    </w:rPr>
                  </w:rPrChange>
                </w:rPr>
                <w:t>Drop out</w:t>
              </w:r>
            </w:ins>
            <w:ins w:id="310" w:author="Jackson Wang" w:date="2024-06-13T18:51:00Z">
              <w:r>
                <w:rPr>
                  <w:highlight w:val="yellow"/>
                  <w:lang w:val="en-US" w:eastAsia="zh-CN"/>
                  <w:rPrChange w:id="311" w:author="Jackson Wang" w:date="2024-06-13T18:51:00Z">
                    <w:rPr>
                      <w:lang w:val="en-US" w:eastAsia="zh-CN"/>
                    </w:rPr>
                  </w:rPrChange>
                </w:rPr>
                <w:t xml:space="preserve"> for each layer</w:t>
              </w:r>
              <w:r>
                <w:rPr>
                  <w:highlight w:val="yellow"/>
                  <w:lang w:val="en-US" w:eastAsia="zh-CN"/>
                </w:rPr>
                <w:t>, if non-default value is used.</w:t>
              </w:r>
            </w:ins>
          </w:p>
          <w:p w14:paraId="7857EC07" w14:textId="77777777" w:rsidR="00163E91" w:rsidRDefault="00163E91">
            <w:pPr>
              <w:rPr>
                <w:ins w:id="312" w:author="Jackson Wang" w:date="2024-06-13T18:33:00Z"/>
                <w:rFonts w:eastAsia="DengXian"/>
                <w:iCs/>
                <w:lang w:eastAsia="zh-CN"/>
              </w:rPr>
            </w:pPr>
          </w:p>
          <w:p w14:paraId="7857EC08" w14:textId="77777777" w:rsidR="00163E91" w:rsidRDefault="00163E91">
            <w:pPr>
              <w:rPr>
                <w:ins w:id="313" w:author="Jackson Wang" w:date="2024-06-13T17:04:00Z"/>
                <w:rFonts w:eastAsia="DengXian"/>
                <w:iCs/>
                <w:lang w:eastAsia="zh-CN"/>
              </w:rPr>
            </w:pPr>
          </w:p>
        </w:tc>
      </w:tr>
      <w:tr w:rsidR="00163E91" w14:paraId="7857EC0E" w14:textId="77777777">
        <w:trPr>
          <w:ins w:id="314" w:author="Thomas Chapman" w:date="2024-06-13T13:20:00Z"/>
        </w:trPr>
        <w:tc>
          <w:tcPr>
            <w:tcW w:w="2122" w:type="dxa"/>
          </w:tcPr>
          <w:p w14:paraId="7857EC0A" w14:textId="77777777" w:rsidR="00163E91" w:rsidRDefault="00E407D7">
            <w:pPr>
              <w:rPr>
                <w:ins w:id="315" w:author="Thomas Chapman" w:date="2024-06-13T13:20:00Z"/>
                <w:rFonts w:eastAsia="DengXian"/>
                <w:lang w:eastAsia="zh-CN"/>
              </w:rPr>
            </w:pPr>
            <w:ins w:id="316" w:author="Thomas Chapman" w:date="2024-06-13T13:20:00Z">
              <w:r>
                <w:rPr>
                  <w:rFonts w:eastAsia="DengXian"/>
                  <w:lang w:eastAsia="zh-CN"/>
                </w:rPr>
                <w:lastRenderedPageBreak/>
                <w:t>Eric</w:t>
              </w:r>
            </w:ins>
            <w:ins w:id="317" w:author="Thomas Chapman" w:date="2024-06-13T13:21:00Z">
              <w:r>
                <w:rPr>
                  <w:rFonts w:eastAsia="DengXian"/>
                  <w:lang w:eastAsia="zh-CN"/>
                </w:rPr>
                <w:t>sson</w:t>
              </w:r>
            </w:ins>
          </w:p>
        </w:tc>
        <w:tc>
          <w:tcPr>
            <w:tcW w:w="8335" w:type="dxa"/>
          </w:tcPr>
          <w:p w14:paraId="7857EC0B" w14:textId="77777777" w:rsidR="00163E91" w:rsidRDefault="00E407D7">
            <w:pPr>
              <w:rPr>
                <w:ins w:id="318" w:author="Thomas Chapman" w:date="2024-06-13T13:23:00Z"/>
                <w:rFonts w:eastAsia="DengXian"/>
                <w:iCs/>
                <w:lang w:eastAsia="zh-CN"/>
              </w:rPr>
            </w:pPr>
            <w:ins w:id="319" w:author="Thomas Chapman" w:date="2024-06-13T13:21:00Z">
              <w:r>
                <w:rPr>
                  <w:rFonts w:eastAsia="DengXian"/>
                  <w:iCs/>
                  <w:lang w:eastAsia="zh-CN"/>
                </w:rPr>
                <w:t xml:space="preserve">Regarding the activation function, appreciate that </w:t>
              </w:r>
              <w:proofErr w:type="spellStart"/>
              <w:r>
                <w:rPr>
                  <w:rFonts w:eastAsia="DengXian"/>
                  <w:iCs/>
                  <w:lang w:eastAsia="zh-CN"/>
                </w:rPr>
                <w:t>ReLU</w:t>
              </w:r>
              <w:proofErr w:type="spellEnd"/>
              <w:r>
                <w:rPr>
                  <w:rFonts w:eastAsia="DengXian"/>
                  <w:iCs/>
                  <w:lang w:eastAsia="zh-CN"/>
                </w:rPr>
                <w:t xml:space="preserve"> and leaky </w:t>
              </w:r>
              <w:proofErr w:type="spellStart"/>
              <w:r>
                <w:rPr>
                  <w:rFonts w:eastAsia="DengXian"/>
                  <w:iCs/>
                  <w:lang w:eastAsia="zh-CN"/>
                </w:rPr>
                <w:t>ReLu</w:t>
              </w:r>
              <w:proofErr w:type="spellEnd"/>
              <w:r>
                <w:rPr>
                  <w:rFonts w:eastAsia="DengXian"/>
                  <w:iCs/>
                  <w:lang w:eastAsia="zh-CN"/>
                </w:rPr>
                <w:t xml:space="preserve"> are likely to give the same performance, but then it would be good to tie down a common assumption to eliminate the risk of having to check </w:t>
              </w:r>
            </w:ins>
            <w:ins w:id="320" w:author="Thomas Chapman" w:date="2024-06-13T13:22:00Z">
              <w:r>
                <w:rPr>
                  <w:rFonts w:eastAsia="DengXian"/>
                  <w:iCs/>
                  <w:lang w:eastAsia="zh-CN"/>
                </w:rPr>
                <w:t xml:space="preserve">on divergence </w:t>
              </w:r>
              <w:proofErr w:type="gramStart"/>
              <w:r>
                <w:rPr>
                  <w:rFonts w:eastAsia="DengXian"/>
                  <w:iCs/>
                  <w:lang w:eastAsia="zh-CN"/>
                </w:rPr>
                <w:t>later on</w:t>
              </w:r>
              <w:proofErr w:type="gramEnd"/>
              <w:r>
                <w:rPr>
                  <w:rFonts w:eastAsia="DengXian"/>
                  <w:iCs/>
                  <w:lang w:eastAsia="zh-CN"/>
                </w:rPr>
                <w:t xml:space="preserve">. As Samsung suggest, </w:t>
              </w:r>
              <w:proofErr w:type="spellStart"/>
              <w:r>
                <w:rPr>
                  <w:rFonts w:eastAsia="DengXian"/>
                  <w:iCs/>
                  <w:lang w:eastAsia="zh-CN"/>
                </w:rPr>
                <w:t>ReLU</w:t>
              </w:r>
              <w:proofErr w:type="spellEnd"/>
              <w:r>
                <w:rPr>
                  <w:rFonts w:eastAsia="DengXian"/>
                  <w:iCs/>
                  <w:lang w:eastAsia="zh-CN"/>
                </w:rPr>
                <w:t xml:space="preserve"> may be best to assume as it is simplest.</w:t>
              </w:r>
            </w:ins>
          </w:p>
          <w:p w14:paraId="7857EC0C" w14:textId="77777777" w:rsidR="00163E91" w:rsidRDefault="00E407D7">
            <w:pPr>
              <w:rPr>
                <w:ins w:id="321" w:author="Thomas Chapman" w:date="2024-06-13T13:23:00Z"/>
                <w:rFonts w:eastAsia="DengXian"/>
                <w:iCs/>
                <w:lang w:eastAsia="zh-CN"/>
              </w:rPr>
            </w:pPr>
            <w:ins w:id="322" w:author="Thomas Chapman" w:date="2024-06-13T13:23:00Z">
              <w:r>
                <w:rPr>
                  <w:rFonts w:eastAsia="DengXian"/>
                  <w:iCs/>
                  <w:lang w:eastAsia="zh-CN"/>
                </w:rPr>
                <w:t xml:space="preserve">We </w:t>
              </w:r>
              <w:proofErr w:type="gramStart"/>
              <w:r>
                <w:rPr>
                  <w:rFonts w:eastAsia="DengXian"/>
                  <w:iCs/>
                  <w:lang w:eastAsia="zh-CN"/>
                </w:rPr>
                <w:t>would</w:t>
              </w:r>
              <w:proofErr w:type="gramEnd"/>
              <w:r>
                <w:rPr>
                  <w:rFonts w:eastAsia="DengXian"/>
                  <w:iCs/>
                  <w:lang w:eastAsia="zh-CN"/>
                </w:rPr>
                <w:t xml:space="preserve"> encourage companies to consider 2 layers too to check if that impacts convergence, but 1 layer as baseline. We should also clarify that we are assuming 1 model per layer in the </w:t>
              </w:r>
              <w:proofErr w:type="gramStart"/>
              <w:r>
                <w:rPr>
                  <w:rFonts w:eastAsia="DengXian"/>
                  <w:iCs/>
                  <w:lang w:eastAsia="zh-CN"/>
                </w:rPr>
                <w:t>2 layer</w:t>
              </w:r>
              <w:proofErr w:type="gramEnd"/>
              <w:r>
                <w:rPr>
                  <w:rFonts w:eastAsia="DengXian"/>
                  <w:iCs/>
                  <w:lang w:eastAsia="zh-CN"/>
                </w:rPr>
                <w:t xml:space="preserve"> case.</w:t>
              </w:r>
            </w:ins>
          </w:p>
          <w:p w14:paraId="7857EC0D" w14:textId="77777777" w:rsidR="00163E91" w:rsidRDefault="00E407D7">
            <w:pPr>
              <w:rPr>
                <w:ins w:id="323" w:author="Thomas Chapman" w:date="2024-06-13T13:20:00Z"/>
                <w:rFonts w:eastAsia="DengXian"/>
                <w:iCs/>
                <w:lang w:eastAsia="zh-CN"/>
              </w:rPr>
            </w:pPr>
            <w:ins w:id="324" w:author="Thomas Chapman" w:date="2024-06-13T13:24:00Z">
              <w:r>
                <w:rPr>
                  <w:rFonts w:eastAsia="DengXian"/>
                  <w:iCs/>
                  <w:lang w:eastAsia="zh-CN"/>
                </w:rPr>
                <w:t>We think it could also be useful to have some common assumption, at least to an order of magnitude on the training set size. RAN1 has considered 100k-</w:t>
              </w:r>
            </w:ins>
            <w:ins w:id="325" w:author="Thomas Chapman" w:date="2024-06-13T13:25:00Z">
              <w:r>
                <w:rPr>
                  <w:rFonts w:eastAsia="DengXian"/>
                  <w:iCs/>
                  <w:lang w:eastAsia="zh-CN"/>
                </w:rPr>
                <w:t>800k. Propose we assume 300-400k for this exercise.</w:t>
              </w:r>
            </w:ins>
          </w:p>
        </w:tc>
      </w:tr>
      <w:tr w:rsidR="00163E91" w14:paraId="7857EC13" w14:textId="77777777">
        <w:trPr>
          <w:ins w:id="326" w:author="Chervyakov, Andrey" w:date="2024-06-13T14:16:00Z"/>
        </w:trPr>
        <w:tc>
          <w:tcPr>
            <w:tcW w:w="2122" w:type="dxa"/>
          </w:tcPr>
          <w:p w14:paraId="7857EC0F" w14:textId="77777777" w:rsidR="00163E91" w:rsidRDefault="00E407D7">
            <w:pPr>
              <w:rPr>
                <w:ins w:id="327" w:author="Chervyakov, Andrey" w:date="2024-06-13T14:16:00Z"/>
                <w:rFonts w:eastAsia="DengXian"/>
                <w:lang w:eastAsia="zh-CN"/>
              </w:rPr>
            </w:pPr>
            <w:ins w:id="328" w:author="Chervyakov, Andrey" w:date="2024-06-13T14:17:00Z">
              <w:r>
                <w:rPr>
                  <w:rFonts w:eastAsia="DengXian"/>
                  <w:lang w:eastAsia="zh-CN"/>
                </w:rPr>
                <w:t>Intel</w:t>
              </w:r>
            </w:ins>
          </w:p>
        </w:tc>
        <w:tc>
          <w:tcPr>
            <w:tcW w:w="8335" w:type="dxa"/>
          </w:tcPr>
          <w:p w14:paraId="7857EC10" w14:textId="77777777" w:rsidR="00163E91" w:rsidRDefault="00E407D7">
            <w:pPr>
              <w:rPr>
                <w:ins w:id="329" w:author="Chervyakov, Andrey" w:date="2024-06-13T14:17:00Z"/>
                <w:rFonts w:eastAsia="Yu Mincho"/>
                <w:lang w:val="en-US" w:eastAsia="ja-JP"/>
              </w:rPr>
            </w:pPr>
            <w:ins w:id="330" w:author="Chervyakov, Andrey" w:date="2024-06-13T14:17:00Z">
              <w:r>
                <w:rPr>
                  <w:rFonts w:eastAsia="Yu Mincho"/>
                  <w:lang w:val="en-US" w:eastAsia="ja-JP"/>
                </w:rPr>
                <w:t>Payload</w:t>
              </w:r>
              <w:r>
                <w:rPr>
                  <w:rFonts w:eastAsia="Yu Mincho" w:hint="eastAsia"/>
                  <w:lang w:val="en-US" w:eastAsia="ja-JP"/>
                </w:rPr>
                <w:t xml:space="preserve"> size</w:t>
              </w:r>
              <w:r>
                <w:rPr>
                  <w:rFonts w:eastAsia="Yu Mincho"/>
                  <w:lang w:val="en-US" w:eastAsia="ja-JP"/>
                </w:rPr>
                <w:t>: Agree with Nokia comments and 64 bits look fine</w:t>
              </w:r>
            </w:ins>
          </w:p>
          <w:p w14:paraId="7857EC11" w14:textId="77777777" w:rsidR="00163E91" w:rsidRDefault="00E407D7">
            <w:pPr>
              <w:rPr>
                <w:ins w:id="331" w:author="Chervyakov, Andrey" w:date="2024-06-13T14:17:00Z"/>
                <w:rFonts w:eastAsia="Yu Mincho"/>
                <w:lang w:val="en-US" w:eastAsia="ja-JP"/>
              </w:rPr>
            </w:pPr>
            <w:ins w:id="332" w:author="Chervyakov, Andrey" w:date="2024-06-13T14:17:00Z">
              <w:r>
                <w:rPr>
                  <w:rFonts w:eastAsia="DengXian"/>
                  <w:iCs/>
                  <w:lang w:eastAsia="zh-CN"/>
                </w:rPr>
                <w:lastRenderedPageBreak/>
                <w:t xml:space="preserve">SGCS metric: SGCS shall be relative to ideal CSI and Nokia updates are fine for us. </w:t>
              </w:r>
              <w:proofErr w:type="spellStart"/>
              <w:r>
                <w:rPr>
                  <w:rFonts w:eastAsia="Yu Mincho"/>
                  <w:lang w:val="en-US" w:eastAsia="ja-JP"/>
                </w:rPr>
                <w:t>eTypeII</w:t>
              </w:r>
              <w:proofErr w:type="spellEnd"/>
              <w:r>
                <w:rPr>
                  <w:rFonts w:eastAsia="Yu Mincho"/>
                  <w:lang w:val="en-US" w:eastAsia="ja-JP"/>
                </w:rPr>
                <w:t xml:space="preserve"> CSI feedback SGCS metric does not bring much value for feasibility analysis and can be considered as optional.</w:t>
              </w:r>
            </w:ins>
          </w:p>
          <w:p w14:paraId="7857EC12" w14:textId="77777777" w:rsidR="00163E91" w:rsidRDefault="00E407D7">
            <w:pPr>
              <w:rPr>
                <w:ins w:id="333" w:author="Chervyakov, Andrey" w:date="2024-06-13T14:16:00Z"/>
                <w:rFonts w:eastAsia="DengXian"/>
                <w:iCs/>
                <w:lang w:eastAsia="zh-CN"/>
              </w:rPr>
            </w:pPr>
            <w:ins w:id="334" w:author="Chervyakov, Andrey" w:date="2024-06-13T14:17:00Z">
              <w:r>
                <w:rPr>
                  <w:rFonts w:eastAsia="DengXian"/>
                  <w:iCs/>
                  <w:lang w:eastAsia="zh-CN"/>
                </w:rPr>
                <w:t>AI/ML model: we are fine with moderator proposal to use CNN model and model updates proposed by vivo.</w:t>
              </w:r>
            </w:ins>
          </w:p>
        </w:tc>
      </w:tr>
      <w:tr w:rsidR="00163E91" w14:paraId="7857EC18" w14:textId="77777777">
        <w:trPr>
          <w:ins w:id="335" w:author="ZTE-Kun Yao" w:date="2024-06-14T16:01:00Z"/>
        </w:trPr>
        <w:tc>
          <w:tcPr>
            <w:tcW w:w="2122" w:type="dxa"/>
          </w:tcPr>
          <w:p w14:paraId="7857EC14" w14:textId="77777777" w:rsidR="00163E91" w:rsidRDefault="00E407D7">
            <w:pPr>
              <w:rPr>
                <w:ins w:id="336" w:author="ZTE-Kun Yao" w:date="2024-06-14T16:01:00Z"/>
                <w:rFonts w:eastAsia="DengXian"/>
                <w:lang w:val="en-US" w:eastAsia="zh-CN"/>
              </w:rPr>
            </w:pPr>
            <w:ins w:id="337" w:author="ZTE-Kun Yao" w:date="2024-06-14T16:01:00Z">
              <w:r>
                <w:rPr>
                  <w:rFonts w:eastAsia="DengXian" w:hint="eastAsia"/>
                  <w:lang w:val="en-US" w:eastAsia="zh-CN"/>
                </w:rPr>
                <w:lastRenderedPageBreak/>
                <w:t>ZTE</w:t>
              </w:r>
            </w:ins>
          </w:p>
        </w:tc>
        <w:tc>
          <w:tcPr>
            <w:tcW w:w="8335" w:type="dxa"/>
          </w:tcPr>
          <w:p w14:paraId="7857EC15" w14:textId="77777777" w:rsidR="00163E91" w:rsidRDefault="00E407D7">
            <w:pPr>
              <w:rPr>
                <w:ins w:id="338" w:author="ZTE-Kun Yao" w:date="2024-06-14T16:02:00Z"/>
                <w:rFonts w:eastAsia="DengXian"/>
                <w:iCs/>
                <w:lang w:val="en-US" w:eastAsia="zh-CN"/>
              </w:rPr>
            </w:pPr>
            <w:ins w:id="339" w:author="ZTE-Kun Yao" w:date="2024-06-14T16:02:00Z">
              <w:r>
                <w:rPr>
                  <w:rFonts w:eastAsia="DengXian"/>
                  <w:iCs/>
                  <w:lang w:eastAsia="zh-CN"/>
                </w:rPr>
                <w:t>CNN structure and parameters</w:t>
              </w:r>
              <w:r>
                <w:rPr>
                  <w:rFonts w:eastAsia="DengXian" w:hint="eastAsia"/>
                  <w:iCs/>
                  <w:lang w:val="en-US" w:eastAsia="zh-CN"/>
                </w:rPr>
                <w:t xml:space="preserve"> are fine for us.</w:t>
              </w:r>
            </w:ins>
          </w:p>
          <w:p w14:paraId="7857EC16" w14:textId="77777777" w:rsidR="00163E91" w:rsidRDefault="00E407D7">
            <w:pPr>
              <w:rPr>
                <w:ins w:id="340" w:author="ZTE-Kun Yao" w:date="2024-06-14T16:02:00Z"/>
                <w:rFonts w:eastAsia="DengXian"/>
                <w:iCs/>
                <w:lang w:val="en-US" w:eastAsia="zh-CN"/>
              </w:rPr>
            </w:pPr>
            <w:ins w:id="341" w:author="ZTE-Kun Yao" w:date="2024-06-14T16:02:00Z">
              <w:r>
                <w:rPr>
                  <w:rFonts w:eastAsia="DengXian" w:hint="eastAsia"/>
                  <w:iCs/>
                  <w:lang w:val="en-US" w:eastAsia="zh-CN"/>
                </w:rPr>
                <w:t xml:space="preserve">Payload size: We are </w:t>
              </w:r>
              <w:proofErr w:type="gramStart"/>
              <w:r>
                <w:rPr>
                  <w:rFonts w:eastAsia="DengXian" w:hint="eastAsia"/>
                  <w:iCs/>
                  <w:lang w:val="en-US" w:eastAsia="zh-CN"/>
                </w:rPr>
                <w:t>agree</w:t>
              </w:r>
              <w:proofErr w:type="gramEnd"/>
              <w:r>
                <w:rPr>
                  <w:rFonts w:eastAsia="DengXian" w:hint="eastAsia"/>
                  <w:iCs/>
                  <w:lang w:val="en-US" w:eastAsia="zh-CN"/>
                </w:rPr>
                <w:t xml:space="preserve"> with 64bit for one layer.</w:t>
              </w:r>
            </w:ins>
          </w:p>
          <w:p w14:paraId="7857EC17" w14:textId="77777777" w:rsidR="00163E91" w:rsidRDefault="00E407D7">
            <w:pPr>
              <w:rPr>
                <w:ins w:id="342" w:author="ZTE-Kun Yao" w:date="2024-06-14T16:01:00Z"/>
                <w:iCs/>
                <w:lang w:val="en-US" w:eastAsia="zh-CN"/>
              </w:rPr>
            </w:pPr>
            <w:ins w:id="343" w:author="ZTE-Kun Yao" w:date="2024-06-14T16:02:00Z">
              <w:r>
                <w:rPr>
                  <w:rFonts w:eastAsia="DengXian" w:hint="eastAsia"/>
                  <w:iCs/>
                  <w:lang w:val="en-US" w:eastAsia="zh-CN"/>
                </w:rPr>
                <w:t>Test metric:</w:t>
              </w:r>
            </w:ins>
            <w:ins w:id="344" w:author="ZTE-Kun Yao" w:date="2024-06-14T16:44:00Z">
              <w:r>
                <w:rPr>
                  <w:rFonts w:eastAsia="DengXian" w:hint="eastAsia"/>
                  <w:iCs/>
                  <w:lang w:val="en-US" w:eastAsia="zh-CN"/>
                </w:rPr>
                <w:t xml:space="preserve"> SGCS is fine for us. </w:t>
              </w:r>
              <w:proofErr w:type="gramStart"/>
              <w:r>
                <w:rPr>
                  <w:rFonts w:eastAsia="DengXian" w:hint="eastAsia"/>
                  <w:iCs/>
                  <w:lang w:val="en-US" w:eastAsia="zh-CN"/>
                </w:rPr>
                <w:t>Also</w:t>
              </w:r>
              <w:proofErr w:type="gramEnd"/>
              <w:r>
                <w:rPr>
                  <w:rFonts w:eastAsia="DengXian" w:hint="eastAsia"/>
                  <w:iCs/>
                  <w:lang w:val="en-US" w:eastAsia="zh-CN"/>
                </w:rPr>
                <w:t xml:space="preserve"> </w:t>
              </w:r>
            </w:ins>
            <w:ins w:id="345" w:author="ZTE-Kun Yao" w:date="2024-06-14T16:45:00Z">
              <w:r>
                <w:rPr>
                  <w:rFonts w:eastAsia="DengXian" w:hint="eastAsia"/>
                  <w:iCs/>
                  <w:lang w:val="en-US" w:eastAsia="zh-CN"/>
                </w:rPr>
                <w:t xml:space="preserve">we can compare performance gain between AI SGCS and </w:t>
              </w:r>
              <w:proofErr w:type="spellStart"/>
              <w:r>
                <w:rPr>
                  <w:rFonts w:eastAsia="Yu Mincho"/>
                  <w:lang w:val="en-US" w:eastAsia="ja-JP"/>
                </w:rPr>
                <w:t>eTypeII</w:t>
              </w:r>
              <w:proofErr w:type="spellEnd"/>
              <w:r>
                <w:rPr>
                  <w:rFonts w:eastAsia="Yu Mincho"/>
                  <w:lang w:val="en-US" w:eastAsia="ja-JP"/>
                </w:rPr>
                <w:t xml:space="preserve"> CSI feedback SGCS</w:t>
              </w:r>
            </w:ins>
            <w:ins w:id="346" w:author="ZTE-Kun Yao" w:date="2024-06-14T16:49:00Z">
              <w:r>
                <w:rPr>
                  <w:rFonts w:hint="eastAsia"/>
                  <w:lang w:val="en-US" w:eastAsia="zh-CN"/>
                </w:rPr>
                <w:t>.</w:t>
              </w:r>
            </w:ins>
          </w:p>
        </w:tc>
      </w:tr>
    </w:tbl>
    <w:p w14:paraId="7857EC19" w14:textId="77777777" w:rsidR="00163E91" w:rsidRDefault="00163E91">
      <w:pPr>
        <w:rPr>
          <w:rFonts w:eastAsia="Yu Mincho"/>
          <w:lang w:val="en-US" w:eastAsia="ja-JP"/>
        </w:rPr>
      </w:pPr>
    </w:p>
    <w:p w14:paraId="7857EC1A" w14:textId="16C94AA5" w:rsidR="00163E91" w:rsidRDefault="007B0F98" w:rsidP="008E32D9">
      <w:pPr>
        <w:pStyle w:val="Heading1"/>
        <w:rPr>
          <w:lang w:val="en-US" w:eastAsia="ja-JP"/>
        </w:rPr>
      </w:pPr>
      <w:r>
        <w:rPr>
          <w:rFonts w:hint="eastAsia"/>
          <w:lang w:val="en-US" w:eastAsia="ja-JP"/>
        </w:rPr>
        <w:t>Final proposal</w:t>
      </w:r>
    </w:p>
    <w:p w14:paraId="7857EC1B" w14:textId="4B1198E6" w:rsidR="00163E91" w:rsidRDefault="008E32D9">
      <w:pPr>
        <w:rPr>
          <w:rFonts w:eastAsia="Yu Mincho"/>
          <w:lang w:val="en-US" w:eastAsia="ja-JP"/>
        </w:rPr>
      </w:pPr>
      <w:r>
        <w:rPr>
          <w:rFonts w:eastAsia="Yu Mincho" w:hint="eastAsia"/>
          <w:lang w:val="en-US" w:eastAsia="ja-JP"/>
        </w:rPr>
        <w:t>B</w:t>
      </w:r>
      <w:r>
        <w:rPr>
          <w:rFonts w:eastAsia="Yu Mincho"/>
          <w:lang w:val="en-US" w:eastAsia="ja-JP"/>
        </w:rPr>
        <w:t>a</w:t>
      </w:r>
      <w:r>
        <w:rPr>
          <w:rFonts w:eastAsia="Yu Mincho" w:hint="eastAsia"/>
          <w:lang w:val="en-US" w:eastAsia="ja-JP"/>
        </w:rPr>
        <w:t>sed on the two rounds of discussions, the following parameters are proposed:</w:t>
      </w:r>
    </w:p>
    <w:p w14:paraId="5EB67C71" w14:textId="77777777" w:rsidR="00994E07" w:rsidRDefault="00994E07" w:rsidP="00994E07">
      <w:pPr>
        <w:jc w:val="center"/>
        <w:rPr>
          <w:rFonts w:eastAsia="Yu Mincho"/>
          <w:lang w:val="en-US" w:eastAsia="ja-JP"/>
        </w:rPr>
      </w:pPr>
      <w:r>
        <w:rPr>
          <w:rFonts w:eastAsia="DengXian" w:hint="eastAsia"/>
          <w:b/>
          <w:noProof/>
          <w:lang w:val="en-US" w:eastAsia="zh-CN"/>
        </w:rPr>
        <w:drawing>
          <wp:inline distT="0" distB="0" distL="0" distR="0" wp14:anchorId="004C8969" wp14:editId="13403D51">
            <wp:extent cx="3759835" cy="3599815"/>
            <wp:effectExtent l="0" t="0" r="0" b="635"/>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19D0F4D0" w14:textId="77777777" w:rsidR="00994E07" w:rsidRDefault="00994E07" w:rsidP="00994E07">
      <w:pPr>
        <w:jc w:val="center"/>
        <w:rPr>
          <w:rFonts w:eastAsia="Yu Mincho"/>
          <w:lang w:val="en-US" w:eastAsia="ja-JP"/>
        </w:rPr>
      </w:pPr>
      <w:r>
        <w:rPr>
          <w:rFonts w:eastAsia="DengXian" w:hint="eastAsia"/>
          <w:lang w:val="en-US" w:eastAsia="zh-CN"/>
        </w:rPr>
        <w:t>F</w:t>
      </w:r>
      <w:r>
        <w:rPr>
          <w:rFonts w:eastAsia="DengXian"/>
          <w:lang w:val="en-US" w:eastAsia="zh-CN"/>
        </w:rPr>
        <w:t xml:space="preserve">ig 1. </w:t>
      </w:r>
      <w:r>
        <w:rPr>
          <w:rFonts w:eastAsia="Yu Mincho"/>
          <w:lang w:val="en-US" w:eastAsia="ja-JP"/>
        </w:rPr>
        <w:t>Detailed model diagrams of encoder.</w:t>
      </w:r>
    </w:p>
    <w:p w14:paraId="10E4B318" w14:textId="77777777" w:rsidR="00994E07" w:rsidRDefault="00994E07" w:rsidP="00994E07">
      <w:pPr>
        <w:jc w:val="center"/>
        <w:rPr>
          <w:rFonts w:eastAsia="Yu Mincho"/>
          <w:lang w:val="en-US" w:eastAsia="ja-JP"/>
        </w:rPr>
      </w:pPr>
      <w:r>
        <w:rPr>
          <w:rFonts w:eastAsia="DengXian" w:hint="eastAsia"/>
          <w:b/>
          <w:noProof/>
          <w:lang w:val="en-US" w:eastAsia="zh-CN"/>
        </w:rPr>
        <w:lastRenderedPageBreak/>
        <w:drawing>
          <wp:inline distT="0" distB="0" distL="0" distR="0" wp14:anchorId="02C34511" wp14:editId="183D4929">
            <wp:extent cx="3752215" cy="3716020"/>
            <wp:effectExtent l="0" t="0" r="635" b="0"/>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30B74AF4" w14:textId="77777777" w:rsidR="00994E07" w:rsidRDefault="00994E07" w:rsidP="00994E07">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Yu Mincho"/>
          <w:lang w:val="en-US" w:eastAsia="ja-JP"/>
        </w:rPr>
        <w:t>Detailed model diagrams of decoder.</w:t>
      </w:r>
    </w:p>
    <w:p w14:paraId="445BA036" w14:textId="77777777" w:rsidR="00994E07" w:rsidRDefault="00994E07" w:rsidP="00994E07">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1</w:t>
      </w:r>
      <w:r>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994E07" w:rsidRPr="00FE5474" w14:paraId="31B12F8D" w14:textId="77777777" w:rsidTr="00994E07">
        <w:trPr>
          <w:trHeight w:val="592"/>
        </w:trPr>
        <w:tc>
          <w:tcPr>
            <w:tcW w:w="1683" w:type="dxa"/>
            <w:vMerge w:val="restart"/>
            <w:shd w:val="clear" w:color="auto" w:fill="auto"/>
            <w:vAlign w:val="center"/>
          </w:tcPr>
          <w:p w14:paraId="0A1E132F" w14:textId="77777777" w:rsidR="00994E07" w:rsidRPr="00FE5474" w:rsidRDefault="00994E07" w:rsidP="00934D07">
            <w:pPr>
              <w:jc w:val="center"/>
              <w:rPr>
                <w:rFonts w:eastAsia="DengXian"/>
                <w:lang w:val="en-US" w:eastAsia="zh-CN"/>
              </w:rPr>
            </w:pPr>
            <w:r w:rsidRPr="00FE5474">
              <w:rPr>
                <w:rFonts w:eastAsia="DengXian"/>
                <w:lang w:val="en-US" w:eastAsia="zh-CN"/>
              </w:rPr>
              <w:t>Model architecture parameters for encoder (convolutional)</w:t>
            </w:r>
          </w:p>
        </w:tc>
        <w:tc>
          <w:tcPr>
            <w:tcW w:w="1683" w:type="dxa"/>
            <w:shd w:val="clear" w:color="auto" w:fill="auto"/>
            <w:vAlign w:val="center"/>
          </w:tcPr>
          <w:p w14:paraId="3ED2A434" w14:textId="77777777" w:rsidR="00994E07" w:rsidRPr="00FE5474" w:rsidRDefault="00994E07" w:rsidP="00934D07">
            <w:pPr>
              <w:rPr>
                <w:rFonts w:eastAsia="DengXian"/>
                <w:lang w:val="en-US" w:eastAsia="zh-CN"/>
              </w:rPr>
            </w:pPr>
            <w:r w:rsidRPr="00FE5474">
              <w:t>Model type</w:t>
            </w:r>
          </w:p>
        </w:tc>
        <w:tc>
          <w:tcPr>
            <w:tcW w:w="4851" w:type="dxa"/>
            <w:shd w:val="clear" w:color="auto" w:fill="auto"/>
            <w:vAlign w:val="center"/>
          </w:tcPr>
          <w:p w14:paraId="31F22639" w14:textId="77777777" w:rsidR="00994E07" w:rsidRPr="00FE5474" w:rsidRDefault="00994E07" w:rsidP="00934D07">
            <w:pPr>
              <w:rPr>
                <w:rFonts w:eastAsia="DengXian"/>
                <w:lang w:val="en-US" w:eastAsia="zh-CN"/>
              </w:rPr>
            </w:pPr>
            <w:r w:rsidRPr="00FE5474">
              <w:t>CNN (Resnet like design)</w:t>
            </w:r>
          </w:p>
        </w:tc>
      </w:tr>
      <w:tr w:rsidR="00994E07" w:rsidRPr="00FE5474" w14:paraId="2BB6201B" w14:textId="77777777" w:rsidTr="00FE5474">
        <w:trPr>
          <w:trHeight w:val="592"/>
        </w:trPr>
        <w:tc>
          <w:tcPr>
            <w:tcW w:w="1683" w:type="dxa"/>
            <w:vMerge/>
            <w:shd w:val="clear" w:color="auto" w:fill="auto"/>
            <w:vAlign w:val="center"/>
          </w:tcPr>
          <w:p w14:paraId="7579FBB4" w14:textId="77777777" w:rsidR="00994E07" w:rsidRPr="00FE5474" w:rsidRDefault="00994E07" w:rsidP="00934D07">
            <w:pPr>
              <w:jc w:val="center"/>
              <w:rPr>
                <w:rFonts w:eastAsia="DengXian"/>
                <w:lang w:val="en-US" w:eastAsia="zh-CN"/>
              </w:rPr>
            </w:pPr>
          </w:p>
        </w:tc>
        <w:tc>
          <w:tcPr>
            <w:tcW w:w="1683" w:type="dxa"/>
            <w:shd w:val="clear" w:color="auto" w:fill="auto"/>
            <w:vAlign w:val="center"/>
          </w:tcPr>
          <w:p w14:paraId="63BA0D2B" w14:textId="77777777" w:rsidR="00994E07" w:rsidRPr="00FE5474" w:rsidRDefault="00994E07" w:rsidP="00934D07">
            <w:r w:rsidRPr="00FE5474">
              <w:t>FLOPs</w:t>
            </w:r>
          </w:p>
        </w:tc>
        <w:tc>
          <w:tcPr>
            <w:tcW w:w="4851" w:type="dxa"/>
            <w:shd w:val="clear" w:color="auto" w:fill="auto"/>
            <w:vAlign w:val="center"/>
          </w:tcPr>
          <w:p w14:paraId="7398104C" w14:textId="77777777" w:rsidR="00994E07" w:rsidRPr="00FE5474" w:rsidRDefault="00994E07" w:rsidP="00934D07">
            <w:r w:rsidRPr="00FE5474">
              <w:t xml:space="preserve">47M (vs. 1.6M for </w:t>
            </w:r>
            <w:proofErr w:type="spellStart"/>
            <w:r w:rsidRPr="00FE5474">
              <w:t>eTypeII</w:t>
            </w:r>
            <w:proofErr w:type="spellEnd"/>
            <w:r w:rsidRPr="00FE5474">
              <w:t>)</w:t>
            </w:r>
          </w:p>
        </w:tc>
      </w:tr>
      <w:tr w:rsidR="00994E07" w:rsidRPr="00FE5474" w14:paraId="31B00977" w14:textId="77777777" w:rsidTr="00FE5474">
        <w:trPr>
          <w:trHeight w:val="592"/>
        </w:trPr>
        <w:tc>
          <w:tcPr>
            <w:tcW w:w="1683" w:type="dxa"/>
            <w:vMerge/>
            <w:shd w:val="clear" w:color="auto" w:fill="auto"/>
            <w:vAlign w:val="center"/>
          </w:tcPr>
          <w:p w14:paraId="04FA8640" w14:textId="77777777" w:rsidR="00994E07" w:rsidRPr="00FE5474" w:rsidRDefault="00994E07" w:rsidP="00934D07">
            <w:pPr>
              <w:jc w:val="center"/>
              <w:rPr>
                <w:rFonts w:eastAsia="DengXian"/>
                <w:lang w:val="en-US" w:eastAsia="zh-CN"/>
              </w:rPr>
            </w:pPr>
          </w:p>
        </w:tc>
        <w:tc>
          <w:tcPr>
            <w:tcW w:w="1683" w:type="dxa"/>
            <w:shd w:val="clear" w:color="auto" w:fill="auto"/>
            <w:vAlign w:val="center"/>
          </w:tcPr>
          <w:p w14:paraId="19FD01F2" w14:textId="77777777" w:rsidR="00994E07" w:rsidRPr="00FE5474" w:rsidRDefault="00994E07" w:rsidP="00934D07">
            <w:r w:rsidRPr="00FE5474">
              <w:t>Model size</w:t>
            </w:r>
          </w:p>
        </w:tc>
        <w:tc>
          <w:tcPr>
            <w:tcW w:w="4851" w:type="dxa"/>
            <w:shd w:val="clear" w:color="auto" w:fill="auto"/>
            <w:vAlign w:val="center"/>
          </w:tcPr>
          <w:p w14:paraId="1A405956" w14:textId="77777777" w:rsidR="00994E07" w:rsidRPr="00FE5474" w:rsidRDefault="00994E07" w:rsidP="00934D07">
            <w:r w:rsidRPr="00FE5474">
              <w:t>448Kbyte</w:t>
            </w:r>
          </w:p>
        </w:tc>
      </w:tr>
      <w:tr w:rsidR="00994E07" w:rsidRPr="00FE5474" w14:paraId="5338C568" w14:textId="77777777" w:rsidTr="00FE5474">
        <w:trPr>
          <w:trHeight w:val="603"/>
        </w:trPr>
        <w:tc>
          <w:tcPr>
            <w:tcW w:w="1683" w:type="dxa"/>
            <w:vMerge/>
            <w:shd w:val="clear" w:color="auto" w:fill="auto"/>
          </w:tcPr>
          <w:p w14:paraId="4967F02C" w14:textId="77777777" w:rsidR="00994E07" w:rsidRPr="00FE5474" w:rsidRDefault="00994E07" w:rsidP="00934D07">
            <w:pPr>
              <w:rPr>
                <w:rFonts w:eastAsia="DengXian"/>
                <w:lang w:val="en-US" w:eastAsia="zh-CN"/>
              </w:rPr>
            </w:pPr>
          </w:p>
        </w:tc>
        <w:tc>
          <w:tcPr>
            <w:tcW w:w="1683" w:type="dxa"/>
            <w:shd w:val="clear" w:color="auto" w:fill="auto"/>
            <w:vAlign w:val="center"/>
          </w:tcPr>
          <w:p w14:paraId="3375AEF0" w14:textId="77777777" w:rsidR="00994E07" w:rsidRPr="00FE5474" w:rsidRDefault="00994E07" w:rsidP="00934D07">
            <w:pPr>
              <w:rPr>
                <w:rFonts w:eastAsia="DengXian"/>
                <w:lang w:val="en-US" w:eastAsia="zh-CN"/>
              </w:rPr>
            </w:pPr>
            <w:r w:rsidRPr="00FE5474">
              <w:t xml:space="preserve">Num of Resnet blocks </w:t>
            </w:r>
          </w:p>
        </w:tc>
        <w:tc>
          <w:tcPr>
            <w:tcW w:w="4851" w:type="dxa"/>
            <w:shd w:val="clear" w:color="auto" w:fill="auto"/>
            <w:vAlign w:val="center"/>
          </w:tcPr>
          <w:p w14:paraId="44C4F6B1" w14:textId="77777777" w:rsidR="00994E07" w:rsidRPr="00FE5474" w:rsidRDefault="00994E07" w:rsidP="00934D07">
            <w:pPr>
              <w:rPr>
                <w:rFonts w:eastAsia="DengXian"/>
                <w:lang w:val="en-US" w:eastAsia="zh-CN"/>
              </w:rPr>
            </w:pPr>
            <w:r w:rsidRPr="00FE5474">
              <w:t>6</w:t>
            </w:r>
          </w:p>
        </w:tc>
      </w:tr>
      <w:tr w:rsidR="00994E07" w:rsidRPr="00FE5474" w14:paraId="1F99A0F5" w14:textId="77777777" w:rsidTr="00FE5474">
        <w:trPr>
          <w:trHeight w:val="812"/>
        </w:trPr>
        <w:tc>
          <w:tcPr>
            <w:tcW w:w="1683" w:type="dxa"/>
            <w:vMerge/>
            <w:shd w:val="clear" w:color="auto" w:fill="auto"/>
          </w:tcPr>
          <w:p w14:paraId="43FA1035" w14:textId="77777777" w:rsidR="00994E07" w:rsidRPr="00FE5474" w:rsidRDefault="00994E07" w:rsidP="00934D07">
            <w:pPr>
              <w:rPr>
                <w:rFonts w:eastAsia="DengXian"/>
                <w:lang w:val="en-US" w:eastAsia="zh-CN"/>
              </w:rPr>
            </w:pPr>
          </w:p>
        </w:tc>
        <w:tc>
          <w:tcPr>
            <w:tcW w:w="1683" w:type="dxa"/>
            <w:shd w:val="clear" w:color="auto" w:fill="auto"/>
            <w:vAlign w:val="center"/>
          </w:tcPr>
          <w:p w14:paraId="6B4C8A88" w14:textId="77777777" w:rsidR="00994E07" w:rsidRPr="00FE5474" w:rsidRDefault="00994E07" w:rsidP="00934D07">
            <w:pPr>
              <w:rPr>
                <w:rFonts w:eastAsia="DengXian"/>
                <w:lang w:val="en-US" w:eastAsia="zh-CN"/>
              </w:rPr>
            </w:pPr>
            <w:r w:rsidRPr="00FE5474">
              <w:t xml:space="preserve">Layer after </w:t>
            </w:r>
            <w:proofErr w:type="spellStart"/>
            <w:r w:rsidRPr="00FE5474">
              <w:t>resnet</w:t>
            </w:r>
            <w:proofErr w:type="spellEnd"/>
            <w:r w:rsidRPr="00FE5474">
              <w:t xml:space="preserve"> blocks</w:t>
            </w:r>
          </w:p>
        </w:tc>
        <w:tc>
          <w:tcPr>
            <w:tcW w:w="4851" w:type="dxa"/>
            <w:shd w:val="clear" w:color="auto" w:fill="auto"/>
            <w:vAlign w:val="center"/>
          </w:tcPr>
          <w:p w14:paraId="726B75F8" w14:textId="77777777" w:rsidR="00994E07" w:rsidRPr="00FE5474" w:rsidRDefault="00994E07" w:rsidP="00934D07">
            <w:pPr>
              <w:rPr>
                <w:rFonts w:eastAsia="DengXian"/>
                <w:lang w:val="en-US" w:eastAsia="zh-CN"/>
              </w:rPr>
            </w:pPr>
            <w:r w:rsidRPr="00FE5474">
              <w:t>2 layers (one FC layer, one Conv layer)</w:t>
            </w:r>
          </w:p>
        </w:tc>
      </w:tr>
      <w:tr w:rsidR="00994E07" w:rsidRPr="00FE5474" w14:paraId="60CCF319" w14:textId="77777777" w:rsidTr="00FE5474">
        <w:trPr>
          <w:trHeight w:val="603"/>
        </w:trPr>
        <w:tc>
          <w:tcPr>
            <w:tcW w:w="1683" w:type="dxa"/>
            <w:vMerge/>
            <w:shd w:val="clear" w:color="auto" w:fill="auto"/>
          </w:tcPr>
          <w:p w14:paraId="63C0A634" w14:textId="77777777" w:rsidR="00994E07" w:rsidRPr="00FE5474" w:rsidRDefault="00994E07" w:rsidP="00934D07">
            <w:pPr>
              <w:rPr>
                <w:rFonts w:eastAsia="DengXian"/>
                <w:lang w:val="en-US" w:eastAsia="zh-CN"/>
              </w:rPr>
            </w:pPr>
          </w:p>
        </w:tc>
        <w:tc>
          <w:tcPr>
            <w:tcW w:w="1683" w:type="dxa"/>
            <w:shd w:val="clear" w:color="auto" w:fill="auto"/>
            <w:vAlign w:val="center"/>
          </w:tcPr>
          <w:p w14:paraId="70B4F281" w14:textId="77777777" w:rsidR="00994E07" w:rsidRPr="00FE5474" w:rsidRDefault="00994E07" w:rsidP="00934D07">
            <w:pPr>
              <w:rPr>
                <w:rFonts w:eastAsia="DengXian"/>
                <w:lang w:val="en-US" w:eastAsia="zh-CN"/>
              </w:rPr>
            </w:pPr>
            <w:r w:rsidRPr="00FE5474">
              <w:t xml:space="preserve">Layer </w:t>
            </w:r>
            <w:proofErr w:type="gramStart"/>
            <w:r w:rsidRPr="00FE5474">
              <w:t xml:space="preserve">before  </w:t>
            </w:r>
            <w:proofErr w:type="spellStart"/>
            <w:r w:rsidRPr="00FE5474">
              <w:t>resnet</w:t>
            </w:r>
            <w:proofErr w:type="spellEnd"/>
            <w:proofErr w:type="gramEnd"/>
            <w:r w:rsidRPr="00FE5474">
              <w:t xml:space="preserve"> blocks</w:t>
            </w:r>
          </w:p>
        </w:tc>
        <w:tc>
          <w:tcPr>
            <w:tcW w:w="4851" w:type="dxa"/>
            <w:shd w:val="clear" w:color="auto" w:fill="auto"/>
            <w:vAlign w:val="center"/>
          </w:tcPr>
          <w:p w14:paraId="68C821FE" w14:textId="4A053AAE" w:rsidR="00994E07" w:rsidRPr="00FE5474" w:rsidRDefault="00994E07" w:rsidP="00934D07">
            <w:pPr>
              <w:rPr>
                <w:rFonts w:eastAsia="DengXian"/>
                <w:lang w:val="en-US" w:eastAsia="zh-CN"/>
              </w:rPr>
            </w:pPr>
            <w:r w:rsidRPr="00FE5474">
              <w:t>1 layer (one conv layer)</w:t>
            </w:r>
          </w:p>
        </w:tc>
      </w:tr>
      <w:tr w:rsidR="00994E07" w:rsidRPr="00FE5474" w14:paraId="67404369" w14:textId="77777777" w:rsidTr="00994E07">
        <w:trPr>
          <w:trHeight w:val="812"/>
        </w:trPr>
        <w:tc>
          <w:tcPr>
            <w:tcW w:w="1683" w:type="dxa"/>
            <w:vMerge/>
            <w:shd w:val="clear" w:color="auto" w:fill="auto"/>
          </w:tcPr>
          <w:p w14:paraId="31970084" w14:textId="77777777" w:rsidR="00994E07" w:rsidRPr="00FE5474" w:rsidRDefault="00994E07" w:rsidP="00934D07">
            <w:pPr>
              <w:rPr>
                <w:rFonts w:eastAsia="DengXian"/>
                <w:lang w:val="en-US" w:eastAsia="zh-CN"/>
              </w:rPr>
            </w:pPr>
          </w:p>
        </w:tc>
        <w:tc>
          <w:tcPr>
            <w:tcW w:w="1683" w:type="dxa"/>
            <w:shd w:val="clear" w:color="auto" w:fill="auto"/>
            <w:vAlign w:val="center"/>
          </w:tcPr>
          <w:p w14:paraId="08FB9A27" w14:textId="77777777" w:rsidR="00994E07" w:rsidRPr="00FE5474" w:rsidRDefault="00994E07" w:rsidP="00934D07">
            <w:pPr>
              <w:rPr>
                <w:rFonts w:eastAsia="DengXian"/>
                <w:lang w:val="en-US" w:eastAsia="zh-CN"/>
              </w:rPr>
            </w:pPr>
            <w:r w:rsidRPr="00FE5474">
              <w:t xml:space="preserve">Layer within a </w:t>
            </w:r>
            <w:proofErr w:type="spellStart"/>
            <w:r w:rsidRPr="00FE5474">
              <w:t>resnet</w:t>
            </w:r>
            <w:proofErr w:type="spellEnd"/>
            <w:r w:rsidRPr="00FE5474">
              <w:t xml:space="preserve"> block</w:t>
            </w:r>
          </w:p>
        </w:tc>
        <w:tc>
          <w:tcPr>
            <w:tcW w:w="4851" w:type="dxa"/>
            <w:shd w:val="clear" w:color="auto" w:fill="auto"/>
            <w:vAlign w:val="center"/>
          </w:tcPr>
          <w:p w14:paraId="3755879C" w14:textId="46060C04" w:rsidR="00994E07" w:rsidRPr="00FE5474" w:rsidRDefault="00994E07" w:rsidP="00934D07">
            <w:pPr>
              <w:rPr>
                <w:rFonts w:eastAsia="DengXian"/>
                <w:lang w:val="en-US" w:eastAsia="zh-CN"/>
              </w:rPr>
            </w:pPr>
            <w:r w:rsidRPr="00FE5474">
              <w:t>2 Conv layer and direct combination</w:t>
            </w:r>
          </w:p>
        </w:tc>
      </w:tr>
      <w:tr w:rsidR="00994E07" w:rsidRPr="00FE5474" w14:paraId="045E3DB8" w14:textId="77777777" w:rsidTr="00FE5474">
        <w:trPr>
          <w:trHeight w:val="812"/>
        </w:trPr>
        <w:tc>
          <w:tcPr>
            <w:tcW w:w="1683" w:type="dxa"/>
            <w:vMerge/>
            <w:shd w:val="clear" w:color="auto" w:fill="auto"/>
          </w:tcPr>
          <w:p w14:paraId="276707E2" w14:textId="77777777" w:rsidR="00994E07" w:rsidRPr="00FE5474" w:rsidRDefault="00994E07" w:rsidP="00934D07">
            <w:pPr>
              <w:rPr>
                <w:rFonts w:eastAsia="DengXian"/>
                <w:lang w:val="en-US" w:eastAsia="zh-CN"/>
              </w:rPr>
            </w:pPr>
          </w:p>
        </w:tc>
        <w:tc>
          <w:tcPr>
            <w:tcW w:w="1683" w:type="dxa"/>
            <w:shd w:val="clear" w:color="auto" w:fill="auto"/>
            <w:vAlign w:val="center"/>
          </w:tcPr>
          <w:p w14:paraId="36A642CB" w14:textId="77777777" w:rsidR="00994E07" w:rsidRPr="00FE5474" w:rsidRDefault="00994E07" w:rsidP="00934D07">
            <w:r w:rsidRPr="00FE5474">
              <w:t>CNN kernel parameters</w:t>
            </w:r>
          </w:p>
        </w:tc>
        <w:tc>
          <w:tcPr>
            <w:tcW w:w="4851" w:type="dxa"/>
            <w:shd w:val="clear" w:color="auto" w:fill="auto"/>
            <w:vAlign w:val="center"/>
          </w:tcPr>
          <w:p w14:paraId="235D297C" w14:textId="77777777" w:rsidR="00994E07" w:rsidRPr="00FE5474" w:rsidRDefault="00994E07" w:rsidP="00934D07">
            <w:r w:rsidRPr="00FE5474">
              <w:t>- dilation =1 (which is the default parameter)</w:t>
            </w:r>
          </w:p>
          <w:p w14:paraId="480D3551" w14:textId="77777777" w:rsidR="00994E07" w:rsidRPr="00FE5474" w:rsidRDefault="00994E07" w:rsidP="00934D07">
            <w:r w:rsidRPr="00FE5474">
              <w:t xml:space="preserve">- padding type = zero padding (which is the default parameter) </w:t>
            </w:r>
          </w:p>
          <w:p w14:paraId="3DC331E7" w14:textId="77777777" w:rsidR="00994E07" w:rsidRPr="00FE5474" w:rsidRDefault="00994E07" w:rsidP="00934D07">
            <w:r w:rsidRPr="00FE5474">
              <w:t>- The value of groups =1 (which is default parameter)</w:t>
            </w:r>
          </w:p>
        </w:tc>
      </w:tr>
      <w:tr w:rsidR="00994E07" w:rsidRPr="00FE5474" w14:paraId="59256A8B" w14:textId="77777777" w:rsidTr="00FE5474">
        <w:trPr>
          <w:trHeight w:val="823"/>
        </w:trPr>
        <w:tc>
          <w:tcPr>
            <w:tcW w:w="1683" w:type="dxa"/>
            <w:vMerge/>
            <w:shd w:val="clear" w:color="auto" w:fill="auto"/>
          </w:tcPr>
          <w:p w14:paraId="2E72644E" w14:textId="77777777" w:rsidR="00994E07" w:rsidRPr="00FE5474" w:rsidRDefault="00994E07" w:rsidP="00934D07">
            <w:pPr>
              <w:rPr>
                <w:rFonts w:eastAsia="DengXian"/>
                <w:lang w:val="en-US" w:eastAsia="zh-CN"/>
              </w:rPr>
            </w:pPr>
          </w:p>
        </w:tc>
        <w:tc>
          <w:tcPr>
            <w:tcW w:w="1683" w:type="dxa"/>
            <w:shd w:val="clear" w:color="auto" w:fill="auto"/>
            <w:vAlign w:val="center"/>
          </w:tcPr>
          <w:p w14:paraId="757EE178" w14:textId="77777777" w:rsidR="00994E07" w:rsidRPr="00FE5474" w:rsidRDefault="00994E07" w:rsidP="00934D07">
            <w:pPr>
              <w:rPr>
                <w:rFonts w:eastAsia="DengXian"/>
                <w:lang w:val="en-US" w:eastAsia="zh-CN"/>
              </w:rPr>
            </w:pPr>
            <w:r w:rsidRPr="00FE5474">
              <w:t xml:space="preserve">Kernel/Channel size within a </w:t>
            </w:r>
            <w:proofErr w:type="spellStart"/>
            <w:r w:rsidRPr="00FE5474">
              <w:t>resnet</w:t>
            </w:r>
            <w:proofErr w:type="spellEnd"/>
            <w:r w:rsidRPr="00FE5474">
              <w:t xml:space="preserve"> block</w:t>
            </w:r>
          </w:p>
        </w:tc>
        <w:tc>
          <w:tcPr>
            <w:tcW w:w="4851" w:type="dxa"/>
            <w:shd w:val="clear" w:color="auto" w:fill="auto"/>
            <w:vAlign w:val="center"/>
          </w:tcPr>
          <w:p w14:paraId="1F9CB055" w14:textId="77777777" w:rsidR="00994E07" w:rsidRPr="00FE5474" w:rsidRDefault="00994E07" w:rsidP="00934D07">
            <w:pPr>
              <w:rPr>
                <w:rFonts w:eastAsia="DengXian"/>
                <w:lang w:val="en-US" w:eastAsia="zh-CN"/>
              </w:rPr>
            </w:pPr>
            <w:r w:rsidRPr="00FE5474">
              <w:t xml:space="preserve">(3,3,32) </w:t>
            </w:r>
          </w:p>
        </w:tc>
      </w:tr>
      <w:tr w:rsidR="00994E07" w:rsidRPr="00FE5474" w14:paraId="37EF002D" w14:textId="77777777" w:rsidTr="00FE5474">
        <w:trPr>
          <w:trHeight w:val="812"/>
        </w:trPr>
        <w:tc>
          <w:tcPr>
            <w:tcW w:w="1683" w:type="dxa"/>
            <w:vMerge/>
            <w:shd w:val="clear" w:color="auto" w:fill="auto"/>
          </w:tcPr>
          <w:p w14:paraId="0B754325" w14:textId="77777777" w:rsidR="00994E07" w:rsidRPr="00FE5474" w:rsidRDefault="00994E07" w:rsidP="00934D07">
            <w:pPr>
              <w:rPr>
                <w:rFonts w:eastAsia="DengXian"/>
                <w:lang w:val="en-US" w:eastAsia="zh-CN"/>
              </w:rPr>
            </w:pPr>
          </w:p>
        </w:tc>
        <w:tc>
          <w:tcPr>
            <w:tcW w:w="1683" w:type="dxa"/>
            <w:shd w:val="clear" w:color="auto" w:fill="auto"/>
          </w:tcPr>
          <w:p w14:paraId="2C9DA474" w14:textId="77777777" w:rsidR="00994E07" w:rsidRPr="00FE5474" w:rsidRDefault="00994E07" w:rsidP="00934D07">
            <w:pPr>
              <w:rPr>
                <w:rFonts w:eastAsia="DengXian"/>
                <w:lang w:val="en-US" w:eastAsia="zh-CN"/>
              </w:rPr>
            </w:pPr>
            <w:r w:rsidRPr="00FE5474">
              <w:t>Size of message (feature map) passed across layers</w:t>
            </w:r>
          </w:p>
        </w:tc>
        <w:tc>
          <w:tcPr>
            <w:tcW w:w="4851" w:type="dxa"/>
            <w:shd w:val="clear" w:color="auto" w:fill="auto"/>
          </w:tcPr>
          <w:p w14:paraId="36BAD0F4" w14:textId="77777777" w:rsidR="00994E07" w:rsidRPr="00FE5474" w:rsidRDefault="00994E07" w:rsidP="00934D07">
            <w:pPr>
              <w:rPr>
                <w:rFonts w:eastAsia="DengXian"/>
                <w:lang w:val="en-US" w:eastAsia="zh-CN"/>
              </w:rPr>
            </w:pPr>
            <w:r w:rsidRPr="00FE5474">
              <w:rPr>
                <w:rFonts w:eastAsia="DengXian" w:hint="eastAsia"/>
                <w:lang w:val="en-US" w:eastAsia="zh-CN"/>
              </w:rPr>
              <w:t>(</w:t>
            </w:r>
            <w:r w:rsidRPr="00FE5474">
              <w:rPr>
                <w:rFonts w:eastAsia="DengXian"/>
                <w:lang w:val="en-US" w:eastAsia="zh-CN"/>
              </w:rPr>
              <w:t>13,32)</w:t>
            </w:r>
          </w:p>
        </w:tc>
      </w:tr>
    </w:tbl>
    <w:p w14:paraId="7857EC1C" w14:textId="77777777" w:rsidR="00163E91" w:rsidRPr="00994E07" w:rsidRDefault="00163E91">
      <w:pPr>
        <w:rPr>
          <w:rFonts w:eastAsia="Yu Mincho"/>
          <w:lang w:val="en-US" w:eastAsia="ja-JP"/>
        </w:rPr>
      </w:pPr>
    </w:p>
    <w:p w14:paraId="23ABAD17" w14:textId="77777777" w:rsidR="00FE5474" w:rsidRDefault="00FE5474" w:rsidP="00FE5474">
      <w:pPr>
        <w:rPr>
          <w:rFonts w:eastAsia="DengXian"/>
          <w:lang w:val="en-US" w:eastAsia="zh-CN"/>
        </w:rPr>
      </w:pPr>
      <w:r>
        <w:rPr>
          <w:rFonts w:eastAsia="DengXian" w:hint="eastAsia"/>
          <w:lang w:val="en-US" w:eastAsia="zh-CN"/>
        </w:rPr>
        <w:lastRenderedPageBreak/>
        <w:t>T</w:t>
      </w:r>
      <w:r>
        <w:rPr>
          <w:rFonts w:eastAsia="DengXian"/>
          <w:lang w:val="en-US" w:eastAsia="zh-CN"/>
        </w:rPr>
        <w:t xml:space="preserve">able </w:t>
      </w:r>
      <w:r>
        <w:rPr>
          <w:rFonts w:eastAsiaTheme="minorEastAsia" w:hint="eastAsia"/>
          <w:lang w:val="en-US" w:eastAsia="ja-JP"/>
        </w:rPr>
        <w:t>2</w:t>
      </w:r>
      <w:r>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4E4ACF" w:rsidRPr="004E4ACF" w14:paraId="5DE61AA0" w14:textId="77777777" w:rsidTr="004E4ACF">
        <w:trPr>
          <w:trHeight w:val="618"/>
        </w:trPr>
        <w:tc>
          <w:tcPr>
            <w:tcW w:w="1662" w:type="dxa"/>
            <w:vMerge w:val="restart"/>
            <w:shd w:val="clear" w:color="auto" w:fill="auto"/>
            <w:vAlign w:val="center"/>
          </w:tcPr>
          <w:p w14:paraId="0C1C2127" w14:textId="77777777" w:rsidR="00FE5474" w:rsidRPr="004E4ACF" w:rsidRDefault="00FE5474" w:rsidP="00934D07">
            <w:pPr>
              <w:jc w:val="center"/>
              <w:rPr>
                <w:rFonts w:eastAsia="DengXian"/>
                <w:lang w:val="en-US" w:eastAsia="zh-CN"/>
              </w:rPr>
            </w:pPr>
            <w:r w:rsidRPr="004E4ACF">
              <w:rPr>
                <w:rFonts w:eastAsia="DengXian"/>
                <w:lang w:val="en-US" w:eastAsia="zh-CN"/>
              </w:rPr>
              <w:t>Model architecture parameters for decoder (convolutional)</w:t>
            </w:r>
          </w:p>
        </w:tc>
        <w:tc>
          <w:tcPr>
            <w:tcW w:w="1662" w:type="dxa"/>
            <w:shd w:val="clear" w:color="auto" w:fill="auto"/>
            <w:vAlign w:val="center"/>
          </w:tcPr>
          <w:p w14:paraId="2E3087D2" w14:textId="77777777" w:rsidR="00FE5474" w:rsidRPr="004E4ACF" w:rsidRDefault="00FE5474" w:rsidP="00934D07">
            <w:pPr>
              <w:rPr>
                <w:rFonts w:eastAsia="DengXian"/>
                <w:lang w:val="en-US" w:eastAsia="zh-CN"/>
              </w:rPr>
            </w:pPr>
            <w:r w:rsidRPr="004E4ACF">
              <w:t>Model type</w:t>
            </w:r>
          </w:p>
        </w:tc>
        <w:tc>
          <w:tcPr>
            <w:tcW w:w="5602" w:type="dxa"/>
            <w:shd w:val="clear" w:color="auto" w:fill="auto"/>
            <w:vAlign w:val="center"/>
          </w:tcPr>
          <w:p w14:paraId="16D7550A" w14:textId="77777777" w:rsidR="00FE5474" w:rsidRPr="004E4ACF" w:rsidRDefault="00FE5474" w:rsidP="00934D07">
            <w:pPr>
              <w:rPr>
                <w:rFonts w:eastAsia="DengXian"/>
                <w:lang w:val="en-US" w:eastAsia="zh-CN"/>
              </w:rPr>
            </w:pPr>
            <w:r w:rsidRPr="004E4ACF">
              <w:t>CNN (Resnet like design)</w:t>
            </w:r>
          </w:p>
        </w:tc>
      </w:tr>
      <w:tr w:rsidR="004E4ACF" w:rsidRPr="004E4ACF" w14:paraId="4D6B2EBC" w14:textId="77777777" w:rsidTr="004E4ACF">
        <w:trPr>
          <w:trHeight w:val="618"/>
        </w:trPr>
        <w:tc>
          <w:tcPr>
            <w:tcW w:w="1662" w:type="dxa"/>
            <w:vMerge/>
            <w:shd w:val="clear" w:color="auto" w:fill="auto"/>
            <w:vAlign w:val="center"/>
          </w:tcPr>
          <w:p w14:paraId="5F985C97" w14:textId="77777777" w:rsidR="00FE5474" w:rsidRPr="004E4ACF" w:rsidRDefault="00FE5474" w:rsidP="00934D07">
            <w:pPr>
              <w:jc w:val="center"/>
              <w:rPr>
                <w:rFonts w:eastAsia="DengXian"/>
                <w:lang w:val="en-US" w:eastAsia="zh-CN"/>
              </w:rPr>
            </w:pPr>
          </w:p>
        </w:tc>
        <w:tc>
          <w:tcPr>
            <w:tcW w:w="1662" w:type="dxa"/>
            <w:shd w:val="clear" w:color="auto" w:fill="auto"/>
            <w:vAlign w:val="center"/>
          </w:tcPr>
          <w:p w14:paraId="7324FF58" w14:textId="77777777" w:rsidR="00FE5474" w:rsidRPr="004E4ACF" w:rsidRDefault="00FE5474" w:rsidP="00934D07">
            <w:r w:rsidRPr="004E4ACF">
              <w:t>FLOPs</w:t>
            </w:r>
          </w:p>
        </w:tc>
        <w:tc>
          <w:tcPr>
            <w:tcW w:w="5602" w:type="dxa"/>
            <w:shd w:val="clear" w:color="auto" w:fill="auto"/>
            <w:vAlign w:val="center"/>
          </w:tcPr>
          <w:p w14:paraId="6D64C1C9" w14:textId="77777777" w:rsidR="00FE5474" w:rsidRPr="004E4ACF" w:rsidRDefault="00FE5474" w:rsidP="00934D07">
            <w:r w:rsidRPr="004E4ACF">
              <w:rPr>
                <w:rFonts w:eastAsia="Yu Mincho"/>
                <w:lang w:val="en-US" w:eastAsia="ja-JP"/>
              </w:rPr>
              <w:t>740M</w:t>
            </w:r>
          </w:p>
        </w:tc>
      </w:tr>
      <w:tr w:rsidR="004E4ACF" w:rsidRPr="004E4ACF" w14:paraId="4FF04A04" w14:textId="77777777" w:rsidTr="004E4ACF">
        <w:trPr>
          <w:trHeight w:val="618"/>
        </w:trPr>
        <w:tc>
          <w:tcPr>
            <w:tcW w:w="1662" w:type="dxa"/>
            <w:vMerge/>
            <w:shd w:val="clear" w:color="auto" w:fill="auto"/>
            <w:vAlign w:val="center"/>
          </w:tcPr>
          <w:p w14:paraId="23ECBFBC" w14:textId="77777777" w:rsidR="00FE5474" w:rsidRPr="004E4ACF" w:rsidRDefault="00FE5474" w:rsidP="00934D07">
            <w:pPr>
              <w:jc w:val="center"/>
              <w:rPr>
                <w:rFonts w:eastAsia="DengXian"/>
                <w:lang w:val="en-US" w:eastAsia="zh-CN"/>
              </w:rPr>
            </w:pPr>
          </w:p>
        </w:tc>
        <w:tc>
          <w:tcPr>
            <w:tcW w:w="1662" w:type="dxa"/>
            <w:shd w:val="clear" w:color="auto" w:fill="auto"/>
            <w:vAlign w:val="center"/>
          </w:tcPr>
          <w:p w14:paraId="4C84562E" w14:textId="77777777" w:rsidR="00FE5474" w:rsidRPr="004E4ACF" w:rsidRDefault="00FE5474" w:rsidP="00934D07">
            <w:r w:rsidRPr="004E4ACF">
              <w:t>Model size</w:t>
            </w:r>
          </w:p>
        </w:tc>
        <w:tc>
          <w:tcPr>
            <w:tcW w:w="5602" w:type="dxa"/>
            <w:shd w:val="clear" w:color="auto" w:fill="auto"/>
            <w:vAlign w:val="center"/>
          </w:tcPr>
          <w:p w14:paraId="0BEAF61C" w14:textId="77777777" w:rsidR="00FE5474" w:rsidRPr="004E4ACF" w:rsidRDefault="00FE5474" w:rsidP="00934D07">
            <w:r w:rsidRPr="004E4ACF">
              <w:rPr>
                <w:rFonts w:eastAsia="Yu Mincho"/>
                <w:lang w:val="en-US" w:eastAsia="ja-JP"/>
              </w:rPr>
              <w:t>7.2Mbyte</w:t>
            </w:r>
          </w:p>
        </w:tc>
      </w:tr>
      <w:tr w:rsidR="004E4ACF" w:rsidRPr="004E4ACF" w14:paraId="19DAD597" w14:textId="77777777" w:rsidTr="004E4ACF">
        <w:trPr>
          <w:trHeight w:val="630"/>
        </w:trPr>
        <w:tc>
          <w:tcPr>
            <w:tcW w:w="1662" w:type="dxa"/>
            <w:vMerge/>
            <w:shd w:val="clear" w:color="auto" w:fill="auto"/>
          </w:tcPr>
          <w:p w14:paraId="50545DFC" w14:textId="77777777" w:rsidR="00FE5474" w:rsidRPr="004E4ACF" w:rsidRDefault="00FE5474" w:rsidP="00934D07">
            <w:pPr>
              <w:rPr>
                <w:rFonts w:eastAsia="DengXian"/>
                <w:lang w:val="en-US" w:eastAsia="zh-CN"/>
              </w:rPr>
            </w:pPr>
          </w:p>
        </w:tc>
        <w:tc>
          <w:tcPr>
            <w:tcW w:w="1662" w:type="dxa"/>
            <w:shd w:val="clear" w:color="auto" w:fill="auto"/>
            <w:vAlign w:val="center"/>
          </w:tcPr>
          <w:p w14:paraId="4FA660EA" w14:textId="77777777" w:rsidR="00FE5474" w:rsidRPr="004E4ACF" w:rsidRDefault="00FE5474" w:rsidP="00934D07">
            <w:pPr>
              <w:rPr>
                <w:rFonts w:eastAsia="DengXian"/>
                <w:lang w:val="en-US" w:eastAsia="zh-CN"/>
              </w:rPr>
            </w:pPr>
            <w:r w:rsidRPr="004E4ACF">
              <w:t xml:space="preserve">Num of Resnet blocks </w:t>
            </w:r>
          </w:p>
        </w:tc>
        <w:tc>
          <w:tcPr>
            <w:tcW w:w="5602" w:type="dxa"/>
            <w:shd w:val="clear" w:color="auto" w:fill="auto"/>
            <w:vAlign w:val="center"/>
          </w:tcPr>
          <w:p w14:paraId="3CE0DF14" w14:textId="77777777" w:rsidR="00FE5474" w:rsidRPr="004E4ACF" w:rsidRDefault="00FE5474" w:rsidP="00934D07">
            <w:pPr>
              <w:rPr>
                <w:rFonts w:eastAsia="DengXian"/>
                <w:lang w:val="en-US" w:eastAsia="zh-CN"/>
              </w:rPr>
            </w:pPr>
            <w:r w:rsidRPr="004E4ACF">
              <w:t>6</w:t>
            </w:r>
          </w:p>
        </w:tc>
      </w:tr>
      <w:tr w:rsidR="004E4ACF" w:rsidRPr="004E4ACF" w14:paraId="22CD6C75" w14:textId="77777777" w:rsidTr="004E4ACF">
        <w:trPr>
          <w:trHeight w:val="848"/>
        </w:trPr>
        <w:tc>
          <w:tcPr>
            <w:tcW w:w="1662" w:type="dxa"/>
            <w:vMerge/>
            <w:shd w:val="clear" w:color="auto" w:fill="auto"/>
          </w:tcPr>
          <w:p w14:paraId="7B40B4BA" w14:textId="77777777" w:rsidR="00FE5474" w:rsidRPr="004E4ACF" w:rsidRDefault="00FE5474" w:rsidP="00934D07">
            <w:pPr>
              <w:rPr>
                <w:rFonts w:eastAsia="DengXian"/>
                <w:lang w:val="en-US" w:eastAsia="zh-CN"/>
              </w:rPr>
            </w:pPr>
          </w:p>
        </w:tc>
        <w:tc>
          <w:tcPr>
            <w:tcW w:w="1662" w:type="dxa"/>
            <w:shd w:val="clear" w:color="auto" w:fill="auto"/>
            <w:vAlign w:val="center"/>
          </w:tcPr>
          <w:p w14:paraId="7C625095" w14:textId="77777777" w:rsidR="00FE5474" w:rsidRPr="004E4ACF" w:rsidRDefault="00FE5474" w:rsidP="00934D07">
            <w:pPr>
              <w:rPr>
                <w:rFonts w:eastAsia="DengXian"/>
                <w:lang w:val="en-US" w:eastAsia="zh-CN"/>
              </w:rPr>
            </w:pPr>
            <w:r w:rsidRPr="004E4ACF">
              <w:t xml:space="preserve">Layer before </w:t>
            </w:r>
            <w:proofErr w:type="spellStart"/>
            <w:r w:rsidRPr="004E4ACF">
              <w:t>resnet</w:t>
            </w:r>
            <w:proofErr w:type="spellEnd"/>
            <w:r w:rsidRPr="004E4ACF">
              <w:t xml:space="preserve"> blocks</w:t>
            </w:r>
          </w:p>
        </w:tc>
        <w:tc>
          <w:tcPr>
            <w:tcW w:w="5602" w:type="dxa"/>
            <w:shd w:val="clear" w:color="auto" w:fill="auto"/>
            <w:vAlign w:val="center"/>
          </w:tcPr>
          <w:p w14:paraId="62BA5EA3" w14:textId="77777777" w:rsidR="00FE5474" w:rsidRPr="004E4ACF" w:rsidRDefault="00FE5474" w:rsidP="00934D07">
            <w:pPr>
              <w:rPr>
                <w:rFonts w:eastAsia="DengXian"/>
                <w:lang w:val="en-US" w:eastAsia="zh-CN"/>
              </w:rPr>
            </w:pPr>
            <w:r w:rsidRPr="004E4ACF">
              <w:t>2 layers (one FC layer, one Conv layer)</w:t>
            </w:r>
          </w:p>
        </w:tc>
      </w:tr>
      <w:tr w:rsidR="004E4ACF" w:rsidRPr="004E4ACF" w14:paraId="74A43E2C" w14:textId="77777777" w:rsidTr="004E4ACF">
        <w:trPr>
          <w:trHeight w:val="630"/>
        </w:trPr>
        <w:tc>
          <w:tcPr>
            <w:tcW w:w="1662" w:type="dxa"/>
            <w:vMerge/>
            <w:shd w:val="clear" w:color="auto" w:fill="auto"/>
          </w:tcPr>
          <w:p w14:paraId="3DC684CB" w14:textId="77777777" w:rsidR="00FE5474" w:rsidRPr="004E4ACF" w:rsidRDefault="00FE5474" w:rsidP="00934D07">
            <w:pPr>
              <w:rPr>
                <w:rFonts w:eastAsia="DengXian"/>
                <w:lang w:val="en-US" w:eastAsia="zh-CN"/>
              </w:rPr>
            </w:pPr>
          </w:p>
        </w:tc>
        <w:tc>
          <w:tcPr>
            <w:tcW w:w="1662" w:type="dxa"/>
            <w:shd w:val="clear" w:color="auto" w:fill="auto"/>
            <w:vAlign w:val="center"/>
          </w:tcPr>
          <w:p w14:paraId="03E133BF" w14:textId="77777777" w:rsidR="00FE5474" w:rsidRPr="004E4ACF" w:rsidRDefault="00FE5474" w:rsidP="00934D07">
            <w:pPr>
              <w:rPr>
                <w:rFonts w:eastAsia="DengXian"/>
                <w:lang w:val="en-US" w:eastAsia="zh-CN"/>
              </w:rPr>
            </w:pPr>
            <w:r w:rsidRPr="004E4ACF">
              <w:t xml:space="preserve">Layer after </w:t>
            </w:r>
            <w:proofErr w:type="spellStart"/>
            <w:r w:rsidRPr="004E4ACF">
              <w:t>resnet</w:t>
            </w:r>
            <w:proofErr w:type="spellEnd"/>
            <w:r w:rsidRPr="004E4ACF">
              <w:t xml:space="preserve"> blocks</w:t>
            </w:r>
          </w:p>
        </w:tc>
        <w:tc>
          <w:tcPr>
            <w:tcW w:w="5602" w:type="dxa"/>
            <w:shd w:val="clear" w:color="auto" w:fill="auto"/>
            <w:vAlign w:val="center"/>
          </w:tcPr>
          <w:p w14:paraId="718ACB40" w14:textId="53D19EEC" w:rsidR="00FE5474" w:rsidRPr="004E4ACF" w:rsidRDefault="00FE5474" w:rsidP="00934D07">
            <w:pPr>
              <w:rPr>
                <w:rFonts w:eastAsia="DengXian"/>
                <w:lang w:val="en-US" w:eastAsia="zh-CN"/>
              </w:rPr>
            </w:pPr>
            <w:r w:rsidRPr="004E4ACF">
              <w:t>1 layer (one conv layer)</w:t>
            </w:r>
          </w:p>
        </w:tc>
      </w:tr>
      <w:tr w:rsidR="004E4ACF" w:rsidRPr="004E4ACF" w14:paraId="6FC9B616" w14:textId="77777777" w:rsidTr="004E4ACF">
        <w:trPr>
          <w:trHeight w:val="848"/>
        </w:trPr>
        <w:tc>
          <w:tcPr>
            <w:tcW w:w="1662" w:type="dxa"/>
            <w:vMerge/>
            <w:shd w:val="clear" w:color="auto" w:fill="auto"/>
          </w:tcPr>
          <w:p w14:paraId="5BF21BCA" w14:textId="77777777" w:rsidR="00FE5474" w:rsidRPr="004E4ACF" w:rsidRDefault="00FE5474" w:rsidP="00934D07">
            <w:pPr>
              <w:rPr>
                <w:rFonts w:eastAsia="DengXian"/>
                <w:lang w:val="en-US" w:eastAsia="zh-CN"/>
              </w:rPr>
            </w:pPr>
          </w:p>
        </w:tc>
        <w:tc>
          <w:tcPr>
            <w:tcW w:w="1662" w:type="dxa"/>
            <w:shd w:val="clear" w:color="auto" w:fill="auto"/>
            <w:vAlign w:val="center"/>
          </w:tcPr>
          <w:p w14:paraId="7220ED52" w14:textId="77777777" w:rsidR="00FE5474" w:rsidRPr="004E4ACF" w:rsidRDefault="00FE5474" w:rsidP="00934D07">
            <w:pPr>
              <w:rPr>
                <w:rFonts w:eastAsia="DengXian"/>
                <w:lang w:val="en-US" w:eastAsia="zh-CN"/>
              </w:rPr>
            </w:pPr>
            <w:r w:rsidRPr="004E4ACF">
              <w:t xml:space="preserve">Layer within a </w:t>
            </w:r>
            <w:proofErr w:type="spellStart"/>
            <w:r w:rsidRPr="004E4ACF">
              <w:t>resnet</w:t>
            </w:r>
            <w:proofErr w:type="spellEnd"/>
            <w:r w:rsidRPr="004E4ACF">
              <w:t xml:space="preserve"> block</w:t>
            </w:r>
          </w:p>
        </w:tc>
        <w:tc>
          <w:tcPr>
            <w:tcW w:w="5602" w:type="dxa"/>
            <w:shd w:val="clear" w:color="auto" w:fill="auto"/>
            <w:vAlign w:val="center"/>
          </w:tcPr>
          <w:p w14:paraId="743D53EE" w14:textId="19CC2264" w:rsidR="00FE5474" w:rsidRPr="004E4ACF" w:rsidRDefault="00FE5474" w:rsidP="00934D07">
            <w:pPr>
              <w:rPr>
                <w:rFonts w:eastAsia="DengXian"/>
                <w:lang w:val="en-US" w:eastAsia="zh-CN"/>
              </w:rPr>
            </w:pPr>
            <w:r w:rsidRPr="004E4ACF">
              <w:t>2 Conv layer and direct combination</w:t>
            </w:r>
          </w:p>
        </w:tc>
      </w:tr>
      <w:tr w:rsidR="004E4ACF" w:rsidRPr="004E4ACF" w14:paraId="57678348" w14:textId="77777777" w:rsidTr="004E4ACF">
        <w:trPr>
          <w:trHeight w:val="848"/>
        </w:trPr>
        <w:tc>
          <w:tcPr>
            <w:tcW w:w="1662" w:type="dxa"/>
            <w:vMerge/>
            <w:shd w:val="clear" w:color="auto" w:fill="auto"/>
          </w:tcPr>
          <w:p w14:paraId="285B6819" w14:textId="77777777" w:rsidR="00FE5474" w:rsidRPr="004E4ACF" w:rsidRDefault="00FE5474" w:rsidP="00934D07">
            <w:pPr>
              <w:rPr>
                <w:rFonts w:eastAsia="DengXian"/>
                <w:lang w:val="en-US" w:eastAsia="zh-CN"/>
              </w:rPr>
            </w:pPr>
          </w:p>
        </w:tc>
        <w:tc>
          <w:tcPr>
            <w:tcW w:w="1662" w:type="dxa"/>
            <w:shd w:val="clear" w:color="auto" w:fill="auto"/>
            <w:vAlign w:val="center"/>
          </w:tcPr>
          <w:p w14:paraId="55B55588" w14:textId="77777777" w:rsidR="00FE5474" w:rsidRPr="004E4ACF" w:rsidRDefault="00FE5474" w:rsidP="00934D07">
            <w:r w:rsidRPr="004E4ACF">
              <w:t>CNN kernel parameters</w:t>
            </w:r>
          </w:p>
        </w:tc>
        <w:tc>
          <w:tcPr>
            <w:tcW w:w="5602" w:type="dxa"/>
            <w:shd w:val="clear" w:color="auto" w:fill="auto"/>
            <w:vAlign w:val="center"/>
          </w:tcPr>
          <w:p w14:paraId="289F2311" w14:textId="77777777" w:rsidR="00FE5474" w:rsidRPr="004E4ACF" w:rsidRDefault="00FE5474" w:rsidP="00934D07">
            <w:r w:rsidRPr="004E4ACF">
              <w:t>- dilation =1 (which is the default parameter)</w:t>
            </w:r>
          </w:p>
          <w:p w14:paraId="7C1102C9" w14:textId="77777777" w:rsidR="00FE5474" w:rsidRPr="004E4ACF" w:rsidRDefault="00FE5474" w:rsidP="00934D07">
            <w:r w:rsidRPr="004E4ACF">
              <w:t xml:space="preserve">- padding type = zero padding (which is the default parameter) </w:t>
            </w:r>
          </w:p>
          <w:p w14:paraId="33A4E164" w14:textId="77777777" w:rsidR="00FE5474" w:rsidRPr="004E4ACF" w:rsidRDefault="00FE5474" w:rsidP="00934D07">
            <w:r w:rsidRPr="004E4ACF">
              <w:t>- The value of groups =1 (which is default parameter)</w:t>
            </w:r>
          </w:p>
        </w:tc>
      </w:tr>
      <w:tr w:rsidR="004E4ACF" w:rsidRPr="004E4ACF" w14:paraId="2DC76794" w14:textId="77777777" w:rsidTr="004E4ACF">
        <w:trPr>
          <w:trHeight w:val="860"/>
        </w:trPr>
        <w:tc>
          <w:tcPr>
            <w:tcW w:w="1662" w:type="dxa"/>
            <w:vMerge/>
            <w:shd w:val="clear" w:color="auto" w:fill="auto"/>
          </w:tcPr>
          <w:p w14:paraId="392445B6" w14:textId="77777777" w:rsidR="00FE5474" w:rsidRPr="004E4ACF" w:rsidRDefault="00FE5474" w:rsidP="00934D07">
            <w:pPr>
              <w:rPr>
                <w:rFonts w:eastAsia="DengXian"/>
                <w:lang w:val="en-US" w:eastAsia="zh-CN"/>
              </w:rPr>
            </w:pPr>
          </w:p>
        </w:tc>
        <w:tc>
          <w:tcPr>
            <w:tcW w:w="1662" w:type="dxa"/>
            <w:shd w:val="clear" w:color="auto" w:fill="auto"/>
            <w:vAlign w:val="center"/>
          </w:tcPr>
          <w:p w14:paraId="3F9327D1" w14:textId="77777777" w:rsidR="00FE5474" w:rsidRPr="004E4ACF" w:rsidRDefault="00FE5474" w:rsidP="00934D07">
            <w:pPr>
              <w:rPr>
                <w:rFonts w:eastAsia="DengXian"/>
                <w:lang w:val="en-US" w:eastAsia="zh-CN"/>
              </w:rPr>
            </w:pPr>
            <w:r w:rsidRPr="004E4ACF">
              <w:t xml:space="preserve">Kernel/Channel size within a </w:t>
            </w:r>
            <w:proofErr w:type="spellStart"/>
            <w:r w:rsidRPr="004E4ACF">
              <w:t>resnet</w:t>
            </w:r>
            <w:proofErr w:type="spellEnd"/>
            <w:r w:rsidRPr="004E4ACF">
              <w:t xml:space="preserve"> block</w:t>
            </w:r>
          </w:p>
        </w:tc>
        <w:tc>
          <w:tcPr>
            <w:tcW w:w="5602" w:type="dxa"/>
            <w:shd w:val="clear" w:color="auto" w:fill="auto"/>
            <w:vAlign w:val="center"/>
          </w:tcPr>
          <w:p w14:paraId="0B6B4875" w14:textId="77777777" w:rsidR="00FE5474" w:rsidRPr="004E4ACF" w:rsidRDefault="00FE5474" w:rsidP="00934D07">
            <w:pPr>
              <w:rPr>
                <w:rFonts w:eastAsia="DengXian"/>
                <w:lang w:val="en-US" w:eastAsia="zh-CN"/>
              </w:rPr>
            </w:pPr>
            <w:r w:rsidRPr="004E4ACF">
              <w:t xml:space="preserve">(3,3,128) </w:t>
            </w:r>
          </w:p>
        </w:tc>
      </w:tr>
      <w:tr w:rsidR="004E4ACF" w:rsidRPr="004E4ACF" w14:paraId="7C5F4D53" w14:textId="77777777" w:rsidTr="004E4ACF">
        <w:trPr>
          <w:trHeight w:val="848"/>
        </w:trPr>
        <w:tc>
          <w:tcPr>
            <w:tcW w:w="1662" w:type="dxa"/>
            <w:vMerge/>
            <w:shd w:val="clear" w:color="auto" w:fill="auto"/>
          </w:tcPr>
          <w:p w14:paraId="55DD5FA6" w14:textId="77777777" w:rsidR="00FE5474" w:rsidRPr="004E4ACF" w:rsidRDefault="00FE5474" w:rsidP="00934D07">
            <w:pPr>
              <w:rPr>
                <w:rFonts w:eastAsia="DengXian"/>
                <w:lang w:val="en-US" w:eastAsia="zh-CN"/>
              </w:rPr>
            </w:pPr>
          </w:p>
        </w:tc>
        <w:tc>
          <w:tcPr>
            <w:tcW w:w="1662" w:type="dxa"/>
            <w:shd w:val="clear" w:color="auto" w:fill="auto"/>
          </w:tcPr>
          <w:p w14:paraId="28AB36B4" w14:textId="77777777" w:rsidR="00FE5474" w:rsidRPr="004E4ACF" w:rsidRDefault="00FE5474" w:rsidP="00934D07">
            <w:pPr>
              <w:rPr>
                <w:rFonts w:eastAsia="DengXian"/>
                <w:lang w:val="en-US" w:eastAsia="zh-CN"/>
              </w:rPr>
            </w:pPr>
            <w:r w:rsidRPr="004E4ACF">
              <w:t>Size of message (feature map) passed across layers</w:t>
            </w:r>
          </w:p>
        </w:tc>
        <w:tc>
          <w:tcPr>
            <w:tcW w:w="5602" w:type="dxa"/>
            <w:shd w:val="clear" w:color="auto" w:fill="auto"/>
          </w:tcPr>
          <w:p w14:paraId="4B5E513C" w14:textId="77777777" w:rsidR="00FE5474" w:rsidRPr="004E4ACF" w:rsidRDefault="00FE5474" w:rsidP="00934D07">
            <w:pPr>
              <w:rPr>
                <w:rFonts w:eastAsia="DengXian"/>
                <w:lang w:val="en-US" w:eastAsia="zh-CN"/>
              </w:rPr>
            </w:pPr>
            <w:r w:rsidRPr="004E4ACF">
              <w:rPr>
                <w:rFonts w:eastAsia="DengXian" w:hint="eastAsia"/>
                <w:lang w:val="en-US" w:eastAsia="zh-CN"/>
              </w:rPr>
              <w:t>(</w:t>
            </w:r>
            <w:r w:rsidRPr="004E4ACF">
              <w:rPr>
                <w:rFonts w:eastAsia="DengXian"/>
                <w:lang w:val="en-US" w:eastAsia="zh-CN"/>
              </w:rPr>
              <w:t>13,32)</w:t>
            </w:r>
          </w:p>
        </w:tc>
      </w:tr>
    </w:tbl>
    <w:p w14:paraId="0FFDBED3" w14:textId="77777777" w:rsidR="00994E07" w:rsidRDefault="00994E07">
      <w:pPr>
        <w:rPr>
          <w:rFonts w:eastAsia="Yu Mincho"/>
          <w:lang w:val="en-US" w:eastAsia="ja-JP"/>
        </w:rPr>
      </w:pPr>
    </w:p>
    <w:p w14:paraId="51E802C0" w14:textId="77777777" w:rsidR="004E4ACF" w:rsidRDefault="004E4ACF" w:rsidP="004E4ACF">
      <w:pPr>
        <w:rPr>
          <w:rFonts w:eastAsiaTheme="minorEastAsia"/>
          <w:lang w:val="en-US" w:eastAsia="ja-JP"/>
        </w:rPr>
      </w:pPr>
      <w:r>
        <w:rPr>
          <w:rFonts w:eastAsiaTheme="minorEastAsia" w:hint="eastAsia"/>
          <w:lang w:val="en-US" w:eastAsia="ja-JP"/>
        </w:rPr>
        <w:t>Other model related parameters:</w:t>
      </w:r>
    </w:p>
    <w:tbl>
      <w:tblPr>
        <w:tblStyle w:val="TableGrid"/>
        <w:tblW w:w="0" w:type="auto"/>
        <w:tblLook w:val="04A0" w:firstRow="1" w:lastRow="0" w:firstColumn="1" w:lastColumn="0" w:noHBand="0" w:noVBand="1"/>
      </w:tblPr>
      <w:tblGrid>
        <w:gridCol w:w="2830"/>
        <w:gridCol w:w="7627"/>
      </w:tblGrid>
      <w:tr w:rsidR="004E4ACF" w14:paraId="19503B5C" w14:textId="77777777" w:rsidTr="00934D07">
        <w:tc>
          <w:tcPr>
            <w:tcW w:w="2830" w:type="dxa"/>
          </w:tcPr>
          <w:p w14:paraId="4CBE5B03" w14:textId="77777777" w:rsidR="004E4ACF" w:rsidRDefault="004E4ACF" w:rsidP="00934D07">
            <w:pPr>
              <w:rPr>
                <w:rFonts w:eastAsia="Yu Mincho"/>
                <w:lang w:val="en-US" w:eastAsia="ja-JP"/>
              </w:rPr>
            </w:pPr>
            <w:r>
              <w:rPr>
                <w:rFonts w:eastAsia="Yu Mincho" w:hint="eastAsia"/>
                <w:lang w:val="en-US" w:eastAsia="ja-JP"/>
              </w:rPr>
              <w:t>Activation function</w:t>
            </w:r>
          </w:p>
        </w:tc>
        <w:tc>
          <w:tcPr>
            <w:tcW w:w="7627" w:type="dxa"/>
          </w:tcPr>
          <w:p w14:paraId="3DB66512" w14:textId="2A45C981" w:rsidR="004E4ACF" w:rsidRDefault="004E4ACF" w:rsidP="00934D07">
            <w:pPr>
              <w:rPr>
                <w:rFonts w:eastAsia="Yu Mincho"/>
                <w:lang w:val="en-US" w:eastAsia="ja-JP"/>
              </w:rPr>
            </w:pPr>
            <w:proofErr w:type="spellStart"/>
            <w:r>
              <w:rPr>
                <w:rFonts w:eastAsia="Yu Mincho" w:hint="eastAsia"/>
                <w:lang w:val="en-US" w:eastAsia="ja-JP"/>
              </w:rPr>
              <w:t>ReLU</w:t>
            </w:r>
            <w:proofErr w:type="spellEnd"/>
          </w:p>
        </w:tc>
      </w:tr>
      <w:tr w:rsidR="004E4ACF" w14:paraId="4E98C105" w14:textId="77777777" w:rsidTr="00934D07">
        <w:tc>
          <w:tcPr>
            <w:tcW w:w="2830" w:type="dxa"/>
          </w:tcPr>
          <w:p w14:paraId="3601E767" w14:textId="77777777" w:rsidR="004E4ACF" w:rsidRDefault="004E4ACF" w:rsidP="00934D07">
            <w:pPr>
              <w:rPr>
                <w:rFonts w:eastAsia="Yu Mincho"/>
                <w:lang w:val="en-US" w:eastAsia="ja-JP"/>
              </w:rPr>
            </w:pPr>
            <w:r>
              <w:rPr>
                <w:rFonts w:eastAsia="Yu Mincho"/>
                <w:lang w:val="en-US" w:eastAsia="ja-JP"/>
              </w:rPr>
              <w:t>Latent message size</w:t>
            </w:r>
          </w:p>
        </w:tc>
        <w:tc>
          <w:tcPr>
            <w:tcW w:w="7627" w:type="dxa"/>
          </w:tcPr>
          <w:p w14:paraId="02172FFD" w14:textId="77777777" w:rsidR="004E4ACF" w:rsidRDefault="004E4ACF" w:rsidP="00934D07">
            <w:pPr>
              <w:rPr>
                <w:rFonts w:eastAsia="Yu Mincho"/>
                <w:lang w:val="en-US" w:eastAsia="ja-JP"/>
              </w:rPr>
            </w:pPr>
            <w:r>
              <w:rPr>
                <w:rFonts w:eastAsia="Yu Mincho"/>
                <w:lang w:val="en-US" w:eastAsia="ja-JP"/>
              </w:rPr>
              <w:t>32 float values</w:t>
            </w:r>
          </w:p>
        </w:tc>
      </w:tr>
      <w:tr w:rsidR="004E4ACF" w14:paraId="0E2F0AD9" w14:textId="77777777" w:rsidTr="00934D07">
        <w:tc>
          <w:tcPr>
            <w:tcW w:w="2830" w:type="dxa"/>
          </w:tcPr>
          <w:p w14:paraId="5531BAED" w14:textId="77777777" w:rsidR="004E4ACF" w:rsidRDefault="004E4ACF" w:rsidP="00934D07">
            <w:pPr>
              <w:rPr>
                <w:rFonts w:eastAsia="Yu Mincho"/>
                <w:lang w:val="en-US" w:eastAsia="ja-JP"/>
              </w:rPr>
            </w:pPr>
            <w:r>
              <w:rPr>
                <w:rFonts w:eastAsia="Yu Mincho"/>
                <w:lang w:val="en-US" w:eastAsia="ja-JP"/>
              </w:rPr>
              <w:t>Payload</w:t>
            </w:r>
            <w:r>
              <w:rPr>
                <w:rFonts w:eastAsia="Yu Mincho" w:hint="eastAsia"/>
                <w:lang w:val="en-US" w:eastAsia="ja-JP"/>
              </w:rPr>
              <w:t xml:space="preserve"> size</w:t>
            </w:r>
            <w:r>
              <w:rPr>
                <w:rFonts w:eastAsia="Yu Mincho"/>
                <w:lang w:val="en-US" w:eastAsia="ja-JP"/>
              </w:rPr>
              <w:t>, bits</w:t>
            </w:r>
          </w:p>
        </w:tc>
        <w:tc>
          <w:tcPr>
            <w:tcW w:w="7627" w:type="dxa"/>
          </w:tcPr>
          <w:p w14:paraId="6FDD0C55" w14:textId="26197FC4" w:rsidR="004E4ACF" w:rsidRDefault="004E4ACF" w:rsidP="00934D07">
            <w:pPr>
              <w:rPr>
                <w:rFonts w:eastAsia="Yu Mincho"/>
                <w:lang w:val="en-US" w:eastAsia="ja-JP"/>
              </w:rPr>
            </w:pPr>
            <w:r>
              <w:rPr>
                <w:rFonts w:eastAsia="Yu Mincho" w:hint="eastAsia"/>
                <w:lang w:val="en-US" w:eastAsia="ja-JP"/>
              </w:rPr>
              <w:t xml:space="preserve">64 </w:t>
            </w:r>
            <w:r>
              <w:rPr>
                <w:rFonts w:eastAsia="Yu Mincho"/>
                <w:lang w:val="en-US" w:eastAsia="ja-JP"/>
              </w:rPr>
              <w:t>per layer.</w:t>
            </w:r>
          </w:p>
        </w:tc>
      </w:tr>
      <w:tr w:rsidR="004E4ACF" w14:paraId="0CA30461" w14:textId="77777777" w:rsidTr="00934D07">
        <w:tc>
          <w:tcPr>
            <w:tcW w:w="2830" w:type="dxa"/>
          </w:tcPr>
          <w:p w14:paraId="3DBFE4F3" w14:textId="77777777" w:rsidR="004E4ACF" w:rsidRDefault="004E4ACF" w:rsidP="00934D07">
            <w:pPr>
              <w:rPr>
                <w:rFonts w:eastAsia="Yu Mincho"/>
                <w:lang w:val="en-US" w:eastAsia="ja-JP"/>
              </w:rPr>
            </w:pPr>
            <w:r>
              <w:rPr>
                <w:rFonts w:eastAsia="Yu Mincho" w:hint="eastAsia"/>
                <w:lang w:val="en-US" w:eastAsia="ja-JP"/>
              </w:rPr>
              <w:t>Quantization</w:t>
            </w:r>
          </w:p>
        </w:tc>
        <w:tc>
          <w:tcPr>
            <w:tcW w:w="7627" w:type="dxa"/>
          </w:tcPr>
          <w:p w14:paraId="05BF0803" w14:textId="77777777" w:rsidR="004E4ACF" w:rsidRDefault="004E4ACF" w:rsidP="00934D07">
            <w:pPr>
              <w:rPr>
                <w:rFonts w:eastAsia="Yu Mincho"/>
                <w:lang w:val="en-US" w:eastAsia="ja-JP"/>
              </w:rPr>
            </w:pPr>
            <w:r>
              <w:rPr>
                <w:rFonts w:eastAsia="Yu Mincho" w:hint="eastAsia"/>
                <w:lang w:val="en-US" w:eastAsia="ja-JP"/>
              </w:rPr>
              <w:t>2 bits</w:t>
            </w:r>
          </w:p>
        </w:tc>
      </w:tr>
    </w:tbl>
    <w:p w14:paraId="64EBB3EF" w14:textId="77777777" w:rsidR="004E4ACF" w:rsidRDefault="004E4ACF" w:rsidP="004E4ACF">
      <w:pPr>
        <w:rPr>
          <w:rFonts w:eastAsia="Yu Mincho"/>
          <w:lang w:val="en-US" w:eastAsia="ja-JP"/>
        </w:rPr>
      </w:pPr>
    </w:p>
    <w:p w14:paraId="4162C897" w14:textId="77777777" w:rsidR="004E4ACF" w:rsidRDefault="004E4ACF" w:rsidP="004E4ACF">
      <w:pPr>
        <w:rPr>
          <w:rFonts w:eastAsia="Yu Mincho"/>
          <w:lang w:val="en-US" w:eastAsia="ja-JP"/>
        </w:rPr>
      </w:pPr>
      <w:r>
        <w:rPr>
          <w:rFonts w:eastAsia="Yu Mincho" w:hint="eastAsia"/>
          <w:lang w:val="en-US" w:eastAsia="ja-JP"/>
        </w:rPr>
        <w:t>System parameters:</w:t>
      </w:r>
    </w:p>
    <w:tbl>
      <w:tblPr>
        <w:tblStyle w:val="TableGrid"/>
        <w:tblW w:w="0" w:type="auto"/>
        <w:tblLook w:val="04A0" w:firstRow="1" w:lastRow="0" w:firstColumn="1" w:lastColumn="0" w:noHBand="0" w:noVBand="1"/>
      </w:tblPr>
      <w:tblGrid>
        <w:gridCol w:w="2830"/>
        <w:gridCol w:w="7627"/>
      </w:tblGrid>
      <w:tr w:rsidR="004E4ACF" w14:paraId="103D61F8" w14:textId="77777777" w:rsidTr="00934D07">
        <w:tc>
          <w:tcPr>
            <w:tcW w:w="2830" w:type="dxa"/>
          </w:tcPr>
          <w:p w14:paraId="05B630DC" w14:textId="77777777" w:rsidR="004E4ACF" w:rsidRDefault="004E4ACF" w:rsidP="00934D07">
            <w:pPr>
              <w:rPr>
                <w:rFonts w:eastAsia="Yu Mincho"/>
                <w:lang w:val="en-US" w:eastAsia="ja-JP"/>
              </w:rPr>
            </w:pPr>
            <w:r>
              <w:rPr>
                <w:rFonts w:eastAsia="Yu Mincho" w:hint="eastAsia"/>
                <w:lang w:val="en-US" w:eastAsia="ja-JP"/>
              </w:rPr>
              <w:t>Frequency range</w:t>
            </w:r>
          </w:p>
        </w:tc>
        <w:tc>
          <w:tcPr>
            <w:tcW w:w="7627" w:type="dxa"/>
          </w:tcPr>
          <w:p w14:paraId="397D1FE5" w14:textId="3524FBA8" w:rsidR="004E4ACF" w:rsidRDefault="004E4ACF" w:rsidP="00934D07">
            <w:pPr>
              <w:rPr>
                <w:rFonts w:eastAsia="Yu Mincho"/>
                <w:lang w:val="en-US" w:eastAsia="ja-JP"/>
              </w:rPr>
            </w:pPr>
            <w:r>
              <w:rPr>
                <w:rFonts w:eastAsia="Yu Mincho" w:hint="eastAsia"/>
                <w:lang w:val="en-US" w:eastAsia="ja-JP"/>
              </w:rPr>
              <w:t>2GHz (4GHz optional)</w:t>
            </w:r>
          </w:p>
        </w:tc>
      </w:tr>
      <w:tr w:rsidR="004E4ACF" w14:paraId="22F0311D" w14:textId="77777777" w:rsidTr="00934D07">
        <w:tc>
          <w:tcPr>
            <w:tcW w:w="2830" w:type="dxa"/>
          </w:tcPr>
          <w:p w14:paraId="1DE42F67" w14:textId="77777777" w:rsidR="004E4ACF" w:rsidRDefault="004E4ACF" w:rsidP="00934D07">
            <w:pPr>
              <w:rPr>
                <w:rFonts w:eastAsia="Yu Mincho"/>
                <w:lang w:val="en-US" w:eastAsia="ja-JP"/>
              </w:rPr>
            </w:pPr>
            <w:r>
              <w:rPr>
                <w:rFonts w:eastAsia="Yu Mincho" w:hint="eastAsia"/>
                <w:lang w:val="en-US" w:eastAsia="ja-JP"/>
              </w:rPr>
              <w:t>MIMO Layers</w:t>
            </w:r>
          </w:p>
        </w:tc>
        <w:tc>
          <w:tcPr>
            <w:tcW w:w="7627" w:type="dxa"/>
          </w:tcPr>
          <w:p w14:paraId="55FB40C2" w14:textId="2D4E0242" w:rsidR="004E4ACF" w:rsidRDefault="004E4ACF" w:rsidP="00934D07">
            <w:pPr>
              <w:rPr>
                <w:rFonts w:eastAsia="Yu Mincho"/>
                <w:lang w:val="en-US" w:eastAsia="ja-JP"/>
              </w:rPr>
            </w:pPr>
            <w:r>
              <w:rPr>
                <w:rFonts w:eastAsia="Yu Mincho" w:hint="eastAsia"/>
                <w:lang w:val="en-US" w:eastAsia="ja-JP"/>
              </w:rPr>
              <w:t xml:space="preserve">1 layer (2 layers optional, companies to </w:t>
            </w:r>
          </w:p>
        </w:tc>
      </w:tr>
      <w:tr w:rsidR="004E4ACF" w14:paraId="4D546E3C" w14:textId="77777777" w:rsidTr="00934D07">
        <w:tc>
          <w:tcPr>
            <w:tcW w:w="2830" w:type="dxa"/>
          </w:tcPr>
          <w:p w14:paraId="7398E8D1" w14:textId="77777777" w:rsidR="004E4ACF" w:rsidRDefault="004E4ACF" w:rsidP="00934D07">
            <w:pPr>
              <w:rPr>
                <w:rFonts w:eastAsia="Yu Mincho"/>
                <w:lang w:val="en-US" w:eastAsia="ja-JP"/>
              </w:rPr>
            </w:pPr>
            <w:r>
              <w:rPr>
                <w:rFonts w:eastAsia="Yu Mincho" w:hint="eastAsia"/>
                <w:lang w:val="en-US" w:eastAsia="ja-JP"/>
              </w:rPr>
              <w:t>Sub-bands</w:t>
            </w:r>
          </w:p>
        </w:tc>
        <w:tc>
          <w:tcPr>
            <w:tcW w:w="7627" w:type="dxa"/>
          </w:tcPr>
          <w:p w14:paraId="4C289E79" w14:textId="77777777" w:rsidR="004E4ACF" w:rsidRDefault="004E4ACF" w:rsidP="00934D07">
            <w:pPr>
              <w:rPr>
                <w:rFonts w:eastAsia="Yu Mincho"/>
                <w:lang w:val="en-US" w:eastAsia="ja-JP"/>
              </w:rPr>
            </w:pPr>
            <w:r>
              <w:rPr>
                <w:rFonts w:eastAsia="Yu Mincho" w:hint="eastAsia"/>
                <w:lang w:val="en-US" w:eastAsia="ja-JP"/>
              </w:rPr>
              <w:t>13</w:t>
            </w:r>
          </w:p>
        </w:tc>
      </w:tr>
      <w:tr w:rsidR="004E4ACF" w14:paraId="13DA863F" w14:textId="77777777" w:rsidTr="00934D07">
        <w:tc>
          <w:tcPr>
            <w:tcW w:w="2830" w:type="dxa"/>
          </w:tcPr>
          <w:p w14:paraId="3B15CB50" w14:textId="77777777" w:rsidR="004E4ACF" w:rsidRDefault="004E4ACF" w:rsidP="00934D07">
            <w:pPr>
              <w:rPr>
                <w:rFonts w:eastAsia="Yu Mincho"/>
                <w:lang w:val="en-US" w:eastAsia="ja-JP"/>
              </w:rPr>
            </w:pPr>
            <w:r>
              <w:rPr>
                <w:rFonts w:eastAsia="Yu Mincho" w:hint="eastAsia"/>
                <w:lang w:val="en-US" w:eastAsia="ja-JP"/>
              </w:rPr>
              <w:t>Channel estimation</w:t>
            </w:r>
          </w:p>
        </w:tc>
        <w:tc>
          <w:tcPr>
            <w:tcW w:w="7627" w:type="dxa"/>
          </w:tcPr>
          <w:p w14:paraId="4E259BE5" w14:textId="77777777" w:rsidR="004E4ACF" w:rsidRDefault="004E4ACF" w:rsidP="00934D07">
            <w:pPr>
              <w:rPr>
                <w:rFonts w:eastAsia="Yu Mincho"/>
                <w:lang w:val="en-US" w:eastAsia="ja-JP"/>
              </w:rPr>
            </w:pPr>
            <w:r>
              <w:rPr>
                <w:rFonts w:eastAsia="Yu Mincho" w:hint="eastAsia"/>
                <w:lang w:val="en-US" w:eastAsia="ja-JP"/>
              </w:rPr>
              <w:t>ideal</w:t>
            </w:r>
          </w:p>
        </w:tc>
      </w:tr>
      <w:tr w:rsidR="004E4ACF" w14:paraId="76F6EECE" w14:textId="77777777" w:rsidTr="00934D07">
        <w:tc>
          <w:tcPr>
            <w:tcW w:w="2830" w:type="dxa"/>
          </w:tcPr>
          <w:p w14:paraId="415CE180" w14:textId="77777777" w:rsidR="004E4ACF" w:rsidRDefault="004E4ACF" w:rsidP="00934D07">
            <w:pPr>
              <w:rPr>
                <w:rFonts w:eastAsia="Yu Mincho"/>
                <w:lang w:val="en-US" w:eastAsia="ja-JP"/>
              </w:rPr>
            </w:pPr>
            <w:r>
              <w:rPr>
                <w:rFonts w:eastAsia="Yu Mincho" w:hint="eastAsia"/>
                <w:lang w:val="en-US" w:eastAsia="ja-JP"/>
              </w:rPr>
              <w:t>Metrics</w:t>
            </w:r>
          </w:p>
        </w:tc>
        <w:tc>
          <w:tcPr>
            <w:tcW w:w="7627" w:type="dxa"/>
          </w:tcPr>
          <w:p w14:paraId="2343B156" w14:textId="13B32CA0" w:rsidR="004E4ACF" w:rsidRDefault="004E4ACF" w:rsidP="00934D07">
            <w:pPr>
              <w:rPr>
                <w:rFonts w:eastAsia="Yu Mincho"/>
                <w:lang w:val="en-US" w:eastAsia="ja-JP"/>
              </w:rPr>
            </w:pPr>
            <w:r>
              <w:rPr>
                <w:rFonts w:eastAsia="Yu Mincho" w:hint="eastAsia"/>
                <w:lang w:val="en-US" w:eastAsia="ja-JP"/>
              </w:rPr>
              <w:t>SGCS</w:t>
            </w:r>
            <w:r>
              <w:rPr>
                <w:rFonts w:eastAsia="Yu Mincho"/>
                <w:lang w:val="en-US" w:eastAsia="ja-JP"/>
              </w:rPr>
              <w:t xml:space="preserve"> of AI CSI feedback and </w:t>
            </w:r>
            <w:proofErr w:type="spellStart"/>
            <w:r>
              <w:rPr>
                <w:rFonts w:eastAsia="Yu Mincho"/>
                <w:lang w:val="en-US" w:eastAsia="ja-JP"/>
              </w:rPr>
              <w:t>eTypeII</w:t>
            </w:r>
            <w:proofErr w:type="spellEnd"/>
            <w:r>
              <w:rPr>
                <w:rFonts w:eastAsia="Yu Mincho"/>
                <w:lang w:val="en-US" w:eastAsia="ja-JP"/>
              </w:rPr>
              <w:t xml:space="preserve"> CSI feedback, both relative to ideal CSI.</w:t>
            </w:r>
          </w:p>
        </w:tc>
      </w:tr>
    </w:tbl>
    <w:p w14:paraId="3436EB9E" w14:textId="77777777" w:rsidR="00994E07" w:rsidRPr="004E4ACF" w:rsidRDefault="00994E07">
      <w:pPr>
        <w:rPr>
          <w:rFonts w:eastAsia="Yu Mincho"/>
          <w:lang w:eastAsia="ja-JP"/>
        </w:rPr>
      </w:pPr>
    </w:p>
    <w:p w14:paraId="5221C3C6" w14:textId="292F5407" w:rsidR="00994E07" w:rsidRDefault="00932DDC">
      <w:pPr>
        <w:rPr>
          <w:rFonts w:eastAsia="Yu Mincho"/>
          <w:lang w:eastAsia="ja-JP"/>
        </w:rPr>
      </w:pPr>
      <w:r>
        <w:rPr>
          <w:rFonts w:eastAsia="Yu Mincho" w:hint="eastAsia"/>
          <w:lang w:eastAsia="ja-JP"/>
        </w:rPr>
        <w:t>Companies are also invited to provide the training parameters used.</w:t>
      </w:r>
    </w:p>
    <w:p w14:paraId="780D0E40" w14:textId="77777777" w:rsidR="00FE7D18" w:rsidRDefault="00FE7D18">
      <w:pPr>
        <w:rPr>
          <w:rFonts w:eastAsia="Yu Mincho"/>
          <w:lang w:eastAsia="ja-JP"/>
        </w:rPr>
      </w:pPr>
    </w:p>
    <w:p w14:paraId="2D0E13C4" w14:textId="6B7DDF48" w:rsidR="00FE7D18" w:rsidRDefault="00A66716" w:rsidP="00A66716">
      <w:pPr>
        <w:pStyle w:val="Heading1"/>
        <w:rPr>
          <w:rFonts w:eastAsiaTheme="minorEastAsia"/>
          <w:lang w:eastAsia="ja-JP"/>
        </w:rPr>
      </w:pPr>
      <w:r>
        <w:rPr>
          <w:rFonts w:eastAsiaTheme="minorEastAsia" w:hint="eastAsia"/>
          <w:lang w:eastAsia="ja-JP"/>
        </w:rPr>
        <w:lastRenderedPageBreak/>
        <w:t>Conclusion</w:t>
      </w:r>
    </w:p>
    <w:p w14:paraId="79855D95" w14:textId="2A4F3DC8" w:rsidR="00FE7D18" w:rsidRPr="004E4ACF" w:rsidRDefault="00A66716">
      <w:pPr>
        <w:rPr>
          <w:rFonts w:eastAsia="Yu Mincho"/>
          <w:lang w:eastAsia="ja-JP"/>
        </w:rPr>
      </w:pPr>
      <w:r>
        <w:rPr>
          <w:rFonts w:eastAsiaTheme="minorEastAsia" w:hint="eastAsia"/>
          <w:lang w:eastAsia="ja-JP"/>
        </w:rPr>
        <w:t xml:space="preserve">No further comments were received after the final proposal so interested companies are invited to provide </w:t>
      </w:r>
      <w:r w:rsidR="00A60CF2">
        <w:rPr>
          <w:rFonts w:eastAsiaTheme="minorEastAsia" w:hint="eastAsia"/>
          <w:lang w:eastAsia="ja-JP"/>
        </w:rPr>
        <w:t>simulations results based on the parameters shown in Section 3.</w:t>
      </w:r>
    </w:p>
    <w:p w14:paraId="7857EC1D" w14:textId="77777777" w:rsidR="00163E91" w:rsidRDefault="00E407D7">
      <w:pPr>
        <w:pStyle w:val="Heading1"/>
        <w:rPr>
          <w:lang w:val="en-US" w:eastAsia="ja-JP"/>
        </w:rPr>
      </w:pPr>
      <w:r>
        <w:rPr>
          <w:rFonts w:hint="eastAsia"/>
          <w:lang w:val="en-US" w:eastAsia="ja-JP"/>
        </w:rPr>
        <w:t>References:</w:t>
      </w:r>
    </w:p>
    <w:p w14:paraId="7857EC1E" w14:textId="77777777" w:rsidR="00163E91" w:rsidRDefault="00E407D7">
      <w:pPr>
        <w:pStyle w:val="Heading4"/>
        <w:numPr>
          <w:ilvl w:val="0"/>
          <w:numId w:val="0"/>
        </w:numPr>
        <w:ind w:left="864" w:hanging="864"/>
        <w:rPr>
          <w:lang w:val="en-US" w:eastAsia="ja-JP"/>
        </w:rPr>
      </w:pPr>
      <w:r>
        <w:rPr>
          <w:lang w:val="en-US" w:eastAsia="ja-JP"/>
        </w:rPr>
        <w:t>Agreements</w:t>
      </w:r>
      <w:r>
        <w:rPr>
          <w:rFonts w:hint="eastAsia"/>
          <w:lang w:val="en-US" w:eastAsia="ja-JP"/>
        </w:rPr>
        <w:t xml:space="preserve"> about the parameters used in the simulations for checking the feasibility of testing options for CSI compression and prediction:</w:t>
      </w:r>
    </w:p>
    <w:p w14:paraId="7857EC1F" w14:textId="77777777" w:rsidR="00163E91" w:rsidRDefault="00E407D7">
      <w:pPr>
        <w:rPr>
          <w:rFonts w:eastAsia="Yu Mincho"/>
          <w:iCs/>
          <w:lang w:eastAsia="ja-JP"/>
        </w:rPr>
      </w:pPr>
      <w:r>
        <w:rPr>
          <w:rFonts w:eastAsia="Yu Mincho" w:hint="eastAsia"/>
          <w:iCs/>
          <w:lang w:eastAsia="ja-JP"/>
        </w:rPr>
        <w:t>Agreement:</w:t>
      </w:r>
    </w:p>
    <w:p w14:paraId="7857EC20" w14:textId="77777777" w:rsidR="00163E91" w:rsidRDefault="00E407D7">
      <w:pPr>
        <w:rPr>
          <w:rFonts w:eastAsia="Yu Mincho"/>
          <w:iCs/>
          <w:lang w:eastAsia="ja-JP"/>
        </w:rPr>
      </w:pPr>
      <w:r>
        <w:rPr>
          <w:rFonts w:eastAsia="Yu Mincho" w:hint="eastAsia"/>
          <w:iCs/>
          <w:lang w:eastAsia="ja-JP"/>
        </w:rPr>
        <w:t xml:space="preserve">Parameters agreed are just for the feasibility study of testing options. </w:t>
      </w:r>
    </w:p>
    <w:p w14:paraId="7857EC21" w14:textId="77777777" w:rsidR="00163E91" w:rsidRDefault="00E407D7">
      <w:pPr>
        <w:rPr>
          <w:rFonts w:eastAsia="Yu Mincho"/>
          <w:iCs/>
          <w:lang w:eastAsia="ja-JP"/>
        </w:rPr>
      </w:pPr>
      <w:r>
        <w:rPr>
          <w:rFonts w:eastAsia="Yu Mincho" w:hint="eastAsia"/>
          <w:iCs/>
          <w:lang w:eastAsia="ja-JP"/>
        </w:rPr>
        <w:t xml:space="preserve">If/when RAN4 discusses requirement </w:t>
      </w:r>
      <w:r>
        <w:rPr>
          <w:rFonts w:eastAsia="Yu Mincho"/>
          <w:iCs/>
          <w:lang w:eastAsia="ja-JP"/>
        </w:rPr>
        <w:t>definition</w:t>
      </w:r>
      <w:r>
        <w:rPr>
          <w:rFonts w:eastAsia="Yu Mincho" w:hint="eastAsia"/>
          <w:iCs/>
          <w:lang w:eastAsia="ja-JP"/>
        </w:rPr>
        <w:t>, RAN4 will define a new test decoder which may or may not reuse any of the parameters agreed in the feasibility study.</w:t>
      </w:r>
    </w:p>
    <w:p w14:paraId="7857EC22" w14:textId="77777777" w:rsidR="00163E91" w:rsidRDefault="00E407D7">
      <w:pPr>
        <w:pStyle w:val="Heading4"/>
        <w:rPr>
          <w:lang w:eastAsia="ja-JP"/>
        </w:rPr>
      </w:pPr>
      <w:r>
        <w:rPr>
          <w:rFonts w:hint="eastAsia"/>
          <w:lang w:eastAsia="ja-JP"/>
        </w:rPr>
        <w:t>Agreements regarding the process for checking the feasibility of deriving a test decoder for Option 3</w:t>
      </w:r>
    </w:p>
    <w:p w14:paraId="7857EC23" w14:textId="77777777" w:rsidR="00163E91" w:rsidRDefault="00E407D7">
      <w:pPr>
        <w:rPr>
          <w:rFonts w:eastAsia="Yu Mincho"/>
          <w:lang w:val="en-US" w:eastAsia="ja-JP"/>
        </w:rPr>
      </w:pPr>
      <w:r>
        <w:rPr>
          <w:rFonts w:eastAsia="Yu Mincho" w:hint="eastAsia"/>
          <w:lang w:val="en-US" w:eastAsia="ja-JP"/>
        </w:rPr>
        <w:t>The following options were discussed:</w:t>
      </w:r>
    </w:p>
    <w:p w14:paraId="7857EC24" w14:textId="77777777" w:rsidR="00163E91" w:rsidRDefault="00E407D7">
      <w:pPr>
        <w:rPr>
          <w:rFonts w:eastAsia="Yu Mincho"/>
          <w:iCs/>
          <w:lang w:eastAsia="ja-JP"/>
        </w:rPr>
      </w:pPr>
      <w:r>
        <w:rPr>
          <w:rFonts w:eastAsia="Yu Mincho" w:hint="eastAsia"/>
          <w:iCs/>
          <w:lang w:eastAsia="ja-JP"/>
        </w:rPr>
        <w:t>Test decoder derivation procedure:</w:t>
      </w:r>
    </w:p>
    <w:p w14:paraId="7857EC25" w14:textId="77777777" w:rsidR="00163E91" w:rsidRDefault="00E407D7">
      <w:pPr>
        <w:pStyle w:val="ListParagraph"/>
        <w:overflowPunct w:val="0"/>
        <w:autoSpaceDE w:val="0"/>
        <w:autoSpaceDN w:val="0"/>
        <w:adjustRightInd w:val="0"/>
        <w:ind w:firstLineChars="0" w:firstLine="0"/>
        <w:contextualSpacing/>
        <w:textAlignment w:val="baseline"/>
        <w:rPr>
          <w:rFonts w:eastAsia="Yu Mincho"/>
          <w:iCs/>
          <w:lang w:eastAsia="ja-JP"/>
        </w:rPr>
      </w:pPr>
      <w:r>
        <w:rPr>
          <w:rFonts w:eastAsia="Yu Mincho" w:hint="eastAsia"/>
          <w:iCs/>
          <w:lang w:eastAsia="ja-JP"/>
        </w:rPr>
        <w:t>Option 1</w:t>
      </w:r>
    </w:p>
    <w:p w14:paraId="7857EC26" w14:textId="77777777" w:rsidR="00163E91" w:rsidRDefault="00E407D7">
      <w:pPr>
        <w:pStyle w:val="ListParagraph"/>
        <w:overflowPunct w:val="0"/>
        <w:autoSpaceDE w:val="0"/>
        <w:autoSpaceDN w:val="0"/>
        <w:adjustRightInd w:val="0"/>
        <w:ind w:firstLineChars="0" w:firstLine="360"/>
        <w:contextualSpacing/>
        <w:textAlignment w:val="baseline"/>
        <w:rPr>
          <w:rFonts w:eastAsia="Yu Mincho"/>
          <w:iCs/>
          <w:lang w:eastAsia="ja-JP"/>
        </w:rPr>
      </w:pPr>
      <w:r>
        <w:rPr>
          <w:rFonts w:eastAsia="Yu Mincho" w:hint="eastAsia"/>
          <w:iCs/>
          <w:lang w:eastAsia="ja-JP"/>
        </w:rPr>
        <w:t xml:space="preserve">companies bring encoder + decoder set based on agreed parameters. RAN4 chooses one of the decoders and interested companies further check if an encoder can be trained with this decoder to obtain similar performance/complexity (or other </w:t>
      </w:r>
      <w:r>
        <w:rPr>
          <w:rFonts w:eastAsia="Yu Mincho"/>
          <w:iCs/>
          <w:lang w:eastAsia="ja-JP"/>
        </w:rPr>
        <w:t>evaluation</w:t>
      </w:r>
      <w:r>
        <w:rPr>
          <w:rFonts w:eastAsia="Yu Mincho" w:hint="eastAsia"/>
          <w:iCs/>
          <w:lang w:eastAsia="ja-JP"/>
        </w:rPr>
        <w:t xml:space="preserve"> criteria)</w:t>
      </w:r>
    </w:p>
    <w:p w14:paraId="7857EC27" w14:textId="77777777" w:rsidR="00163E91" w:rsidRDefault="00E407D7">
      <w:pPr>
        <w:pStyle w:val="ListParagraph"/>
        <w:overflowPunct w:val="0"/>
        <w:autoSpaceDE w:val="0"/>
        <w:autoSpaceDN w:val="0"/>
        <w:adjustRightInd w:val="0"/>
        <w:ind w:firstLineChars="0" w:firstLine="0"/>
        <w:contextualSpacing/>
        <w:textAlignment w:val="baseline"/>
        <w:rPr>
          <w:rFonts w:eastAsia="Yu Mincho"/>
          <w:iCs/>
          <w:lang w:eastAsia="ja-JP"/>
        </w:rPr>
      </w:pPr>
      <w:r>
        <w:rPr>
          <w:rFonts w:eastAsia="Yu Mincho" w:hint="eastAsia"/>
          <w:iCs/>
          <w:lang w:eastAsia="ja-JP"/>
        </w:rPr>
        <w:t>Option 2</w:t>
      </w:r>
    </w:p>
    <w:p w14:paraId="7857EC28" w14:textId="77777777" w:rsidR="00163E91" w:rsidRDefault="00E407D7">
      <w:pPr>
        <w:pStyle w:val="ListParagraph"/>
        <w:overflowPunct w:val="0"/>
        <w:autoSpaceDE w:val="0"/>
        <w:autoSpaceDN w:val="0"/>
        <w:adjustRightInd w:val="0"/>
        <w:ind w:firstLineChars="0"/>
        <w:contextualSpacing/>
        <w:textAlignment w:val="baseline"/>
        <w:rPr>
          <w:rFonts w:eastAsia="Yu Mincho"/>
          <w:iCs/>
          <w:lang w:eastAsia="ja-JP"/>
        </w:rPr>
      </w:pPr>
      <w:r>
        <w:rPr>
          <w:rFonts w:eastAsia="Yu Mincho"/>
          <w:iCs/>
          <w:lang w:eastAsia="ja-JP"/>
        </w:rPr>
        <w:t>companies</w:t>
      </w:r>
      <w:r>
        <w:rPr>
          <w:rFonts w:eastAsia="Yu Mincho" w:hint="eastAsia"/>
          <w:iCs/>
          <w:lang w:eastAsia="ja-JP"/>
        </w:rPr>
        <w:t xml:space="preserve"> bring training data for encoder + decoder pair, interested companies train an encoder + decoder pair based on the </w:t>
      </w:r>
      <w:r>
        <w:rPr>
          <w:rFonts w:eastAsia="Yu Mincho"/>
          <w:iCs/>
          <w:lang w:eastAsia="ja-JP"/>
        </w:rPr>
        <w:t>aggregated</w:t>
      </w:r>
      <w:r>
        <w:rPr>
          <w:rFonts w:eastAsia="Yu Mincho" w:hint="eastAsia"/>
          <w:iCs/>
          <w:lang w:eastAsia="ja-JP"/>
        </w:rPr>
        <w:t xml:space="preserve"> dataset from all companies to check decoder derivation feasibility and performance/complexity (or other </w:t>
      </w:r>
      <w:r>
        <w:rPr>
          <w:rFonts w:eastAsia="Yu Mincho"/>
          <w:iCs/>
          <w:lang w:eastAsia="ja-JP"/>
        </w:rPr>
        <w:t>evaluation</w:t>
      </w:r>
      <w:r>
        <w:rPr>
          <w:rFonts w:eastAsia="Yu Mincho" w:hint="eastAsia"/>
          <w:iCs/>
          <w:lang w:eastAsia="ja-JP"/>
        </w:rPr>
        <w:t xml:space="preserve"> criteria)</w:t>
      </w:r>
    </w:p>
    <w:p w14:paraId="7857EC29" w14:textId="77777777" w:rsidR="00163E91" w:rsidRDefault="00E407D7">
      <w:pPr>
        <w:rPr>
          <w:rFonts w:eastAsia="Yu Mincho"/>
          <w:lang w:eastAsia="ja-JP"/>
        </w:rPr>
      </w:pPr>
      <w:r>
        <w:rPr>
          <w:rFonts w:eastAsia="Yu Mincho" w:hint="eastAsia"/>
          <w:lang w:eastAsia="ja-JP"/>
        </w:rPr>
        <w:t xml:space="preserve">RAN4 agrees to work on </w:t>
      </w:r>
      <w:r>
        <w:rPr>
          <w:rFonts w:eastAsia="Yu Mincho"/>
          <w:lang w:eastAsia="ja-JP"/>
        </w:rPr>
        <w:t>option</w:t>
      </w:r>
      <w:r>
        <w:rPr>
          <w:rFonts w:eastAsia="Yu Mincho" w:hint="eastAsia"/>
          <w:lang w:eastAsia="ja-JP"/>
        </w:rPr>
        <w:t xml:space="preserve"> 1.</w:t>
      </w:r>
    </w:p>
    <w:p w14:paraId="7857EC2A" w14:textId="77777777" w:rsidR="00163E91" w:rsidRDefault="00E407D7">
      <w:pPr>
        <w:rPr>
          <w:rFonts w:eastAsia="Yu Mincho"/>
          <w:lang w:eastAsia="ja-JP"/>
        </w:rPr>
      </w:pPr>
      <w:r>
        <w:rPr>
          <w:rFonts w:eastAsia="Yu Mincho" w:hint="eastAsia"/>
          <w:lang w:eastAsia="ja-JP"/>
        </w:rPr>
        <w:t xml:space="preserve">Interested companies are invited to bring further feasibility analysis for Option 2 </w:t>
      </w:r>
    </w:p>
    <w:p w14:paraId="7857EC2B" w14:textId="77777777" w:rsidR="00163E91" w:rsidRDefault="00163E91">
      <w:pPr>
        <w:rPr>
          <w:rFonts w:eastAsia="Yu Mincho"/>
          <w:lang w:val="en-US" w:eastAsia="ja-JP"/>
        </w:rPr>
      </w:pPr>
    </w:p>
    <w:p w14:paraId="7857EC2C" w14:textId="77777777" w:rsidR="00163E91" w:rsidRDefault="00E407D7">
      <w:pPr>
        <w:pStyle w:val="Heading4"/>
        <w:rPr>
          <w:lang w:val="en-US" w:eastAsia="ja-JP"/>
        </w:rPr>
      </w:pPr>
      <w:r>
        <w:rPr>
          <w:lang w:val="en-US" w:eastAsia="ja-JP"/>
        </w:rPr>
        <w:t>Simulation parameters for verifying the feasibility of aligning model among companies</w:t>
      </w:r>
    </w:p>
    <w:p w14:paraId="7857EC2D" w14:textId="77777777" w:rsidR="00163E91" w:rsidRDefault="00E407D7">
      <w:pPr>
        <w:rPr>
          <w:rFonts w:eastAsia="Yu Mincho"/>
          <w:b/>
          <w:bCs/>
          <w:lang w:eastAsia="ja-JP"/>
        </w:rPr>
      </w:pPr>
      <w:r>
        <w:rPr>
          <w:b/>
          <w:bCs/>
        </w:rPr>
        <w:t>System-level simulation parameters (from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163E91" w14:paraId="7857EC30"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tcPr>
          <w:p w14:paraId="7857EC2E" w14:textId="77777777" w:rsidR="00163E91" w:rsidRDefault="00E407D7">
            <w:pPr>
              <w:pStyle w:val="TAH"/>
              <w:spacing w:line="256" w:lineRule="auto"/>
            </w:pPr>
            <w: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tcPr>
          <w:p w14:paraId="7857EC2F" w14:textId="77777777" w:rsidR="00163E91" w:rsidRDefault="00E407D7">
            <w:pPr>
              <w:pStyle w:val="TAH"/>
              <w:spacing w:line="256" w:lineRule="auto"/>
            </w:pPr>
            <w:r>
              <w:t>Value</w:t>
            </w:r>
          </w:p>
        </w:tc>
      </w:tr>
      <w:tr w:rsidR="00163E91" w14:paraId="7857EC33"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31" w14:textId="77777777" w:rsidR="00163E91" w:rsidRDefault="00E407D7">
            <w:pPr>
              <w:pStyle w:val="TAL"/>
              <w:spacing w:line="256" w:lineRule="auto"/>
            </w:pPr>
            <w:r>
              <w:rPr>
                <w:lang w:eastAsia="zh-CN"/>
              </w:rPr>
              <w:t>Duplex, Waveform</w:t>
            </w:r>
          </w:p>
        </w:tc>
        <w:tc>
          <w:tcPr>
            <w:tcW w:w="5621" w:type="dxa"/>
            <w:tcBorders>
              <w:top w:val="single" w:sz="4" w:space="0" w:color="auto"/>
              <w:left w:val="single" w:sz="4" w:space="0" w:color="auto"/>
              <w:bottom w:val="single" w:sz="4" w:space="0" w:color="auto"/>
              <w:right w:val="single" w:sz="4" w:space="0" w:color="auto"/>
            </w:tcBorders>
          </w:tcPr>
          <w:p w14:paraId="7857EC32" w14:textId="77777777" w:rsidR="00163E91" w:rsidRDefault="00E407D7">
            <w:pPr>
              <w:pStyle w:val="TAC"/>
              <w:spacing w:line="256" w:lineRule="auto"/>
              <w:jc w:val="left"/>
            </w:pPr>
            <w:r>
              <w:t>FDD, OFDM</w:t>
            </w:r>
          </w:p>
        </w:tc>
      </w:tr>
      <w:tr w:rsidR="00163E91" w14:paraId="7857EC36"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34" w14:textId="77777777" w:rsidR="00163E91" w:rsidRDefault="00E407D7">
            <w:pPr>
              <w:pStyle w:val="TAL"/>
              <w:spacing w:line="256" w:lineRule="auto"/>
            </w:pPr>
            <w:r>
              <w:rPr>
                <w:lang w:eastAsia="zh-CN"/>
              </w:rPr>
              <w:t>Multiple access</w:t>
            </w:r>
          </w:p>
        </w:tc>
        <w:tc>
          <w:tcPr>
            <w:tcW w:w="5621" w:type="dxa"/>
            <w:tcBorders>
              <w:top w:val="single" w:sz="4" w:space="0" w:color="auto"/>
              <w:left w:val="single" w:sz="4" w:space="0" w:color="auto"/>
              <w:bottom w:val="single" w:sz="4" w:space="0" w:color="auto"/>
              <w:right w:val="single" w:sz="4" w:space="0" w:color="auto"/>
            </w:tcBorders>
          </w:tcPr>
          <w:p w14:paraId="7857EC35" w14:textId="77777777" w:rsidR="00163E91" w:rsidRDefault="00E407D7">
            <w:pPr>
              <w:pStyle w:val="TAC"/>
              <w:spacing w:line="256" w:lineRule="auto"/>
              <w:jc w:val="left"/>
            </w:pPr>
            <w:r>
              <w:t>OFDMA</w:t>
            </w:r>
          </w:p>
        </w:tc>
      </w:tr>
      <w:tr w:rsidR="00163E91" w14:paraId="7857EC39"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37" w14:textId="77777777" w:rsidR="00163E91" w:rsidRDefault="00E407D7">
            <w:pPr>
              <w:pStyle w:val="TAL"/>
              <w:spacing w:line="256" w:lineRule="auto"/>
            </w:pPr>
            <w:r>
              <w:rPr>
                <w:lang w:eastAsia="zh-CN"/>
              </w:rPr>
              <w:t>Scenario</w:t>
            </w:r>
          </w:p>
        </w:tc>
        <w:tc>
          <w:tcPr>
            <w:tcW w:w="5621" w:type="dxa"/>
            <w:tcBorders>
              <w:top w:val="single" w:sz="4" w:space="0" w:color="auto"/>
              <w:left w:val="single" w:sz="4" w:space="0" w:color="auto"/>
              <w:bottom w:val="single" w:sz="4" w:space="0" w:color="auto"/>
              <w:right w:val="single" w:sz="4" w:space="0" w:color="auto"/>
            </w:tcBorders>
          </w:tcPr>
          <w:p w14:paraId="7857EC38" w14:textId="77777777" w:rsidR="00163E91" w:rsidRDefault="00E407D7">
            <w:pPr>
              <w:keepNext/>
              <w:keepLines/>
              <w:spacing w:after="0" w:line="256" w:lineRule="auto"/>
              <w:jc w:val="both"/>
              <w:rPr>
                <w:rFonts w:ascii="Arial" w:hAnsi="Arial"/>
                <w:sz w:val="18"/>
              </w:rPr>
            </w:pPr>
            <w:r>
              <w:rPr>
                <w:rFonts w:ascii="Arial" w:hAnsi="Arial"/>
                <w:sz w:val="18"/>
              </w:rPr>
              <w:t>Dense Urban (Macro only)</w:t>
            </w:r>
          </w:p>
        </w:tc>
      </w:tr>
      <w:tr w:rsidR="00163E91" w14:paraId="7857EC3C"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3A" w14:textId="77777777" w:rsidR="00163E91" w:rsidRDefault="00E407D7">
            <w:pPr>
              <w:pStyle w:val="TAL"/>
              <w:spacing w:line="256" w:lineRule="auto"/>
            </w:pPr>
            <w:r>
              <w:rPr>
                <w:lang w:eastAsia="zh-CN"/>
              </w:rPr>
              <w:t>Frequency Range</w:t>
            </w:r>
          </w:p>
        </w:tc>
        <w:tc>
          <w:tcPr>
            <w:tcW w:w="5621" w:type="dxa"/>
            <w:tcBorders>
              <w:top w:val="single" w:sz="4" w:space="0" w:color="auto"/>
              <w:left w:val="single" w:sz="4" w:space="0" w:color="auto"/>
              <w:bottom w:val="single" w:sz="4" w:space="0" w:color="auto"/>
              <w:right w:val="single" w:sz="4" w:space="0" w:color="auto"/>
            </w:tcBorders>
          </w:tcPr>
          <w:p w14:paraId="7857EC3B" w14:textId="77777777" w:rsidR="00163E91" w:rsidRDefault="00E407D7">
            <w:pPr>
              <w:pStyle w:val="TAC"/>
              <w:spacing w:line="256" w:lineRule="auto"/>
              <w:jc w:val="left"/>
            </w:pPr>
            <w:r>
              <w:rPr>
                <w:snapToGrid w:val="0"/>
              </w:rPr>
              <w:t>FR1 only, [2GHz, 4GHz]</w:t>
            </w:r>
          </w:p>
        </w:tc>
      </w:tr>
      <w:tr w:rsidR="00163E91" w14:paraId="7857EC3F"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3D" w14:textId="77777777" w:rsidR="00163E91" w:rsidRDefault="00E407D7">
            <w:pPr>
              <w:pStyle w:val="TAL"/>
              <w:spacing w:line="256" w:lineRule="auto"/>
            </w:pPr>
            <w:r>
              <w:rPr>
                <w:lang w:eastAsia="zh-CN"/>
              </w:rPr>
              <w:t>Inter-BS distance</w:t>
            </w:r>
          </w:p>
        </w:tc>
        <w:tc>
          <w:tcPr>
            <w:tcW w:w="5621" w:type="dxa"/>
            <w:tcBorders>
              <w:top w:val="single" w:sz="4" w:space="0" w:color="auto"/>
              <w:left w:val="single" w:sz="4" w:space="0" w:color="auto"/>
              <w:bottom w:val="single" w:sz="4" w:space="0" w:color="auto"/>
              <w:right w:val="single" w:sz="4" w:space="0" w:color="auto"/>
            </w:tcBorders>
          </w:tcPr>
          <w:p w14:paraId="7857EC3E" w14:textId="77777777" w:rsidR="00163E91" w:rsidRDefault="00E407D7">
            <w:pPr>
              <w:pStyle w:val="TAC"/>
              <w:spacing w:line="256" w:lineRule="auto"/>
              <w:jc w:val="left"/>
            </w:pPr>
            <w:r>
              <w:t>200m</w:t>
            </w:r>
          </w:p>
        </w:tc>
      </w:tr>
      <w:tr w:rsidR="00163E91" w14:paraId="7857EC42"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40" w14:textId="77777777" w:rsidR="00163E91" w:rsidRDefault="00E407D7">
            <w:pPr>
              <w:pStyle w:val="TAL"/>
              <w:spacing w:line="256" w:lineRule="auto"/>
            </w:pPr>
            <w:r>
              <w:rPr>
                <w:lang w:val="en-US" w:eastAsia="zh-CN"/>
              </w:rPr>
              <w:t>Channel model        </w:t>
            </w:r>
          </w:p>
        </w:tc>
        <w:tc>
          <w:tcPr>
            <w:tcW w:w="5621" w:type="dxa"/>
            <w:tcBorders>
              <w:top w:val="single" w:sz="4" w:space="0" w:color="auto"/>
              <w:left w:val="single" w:sz="4" w:space="0" w:color="auto"/>
              <w:bottom w:val="single" w:sz="4" w:space="0" w:color="auto"/>
              <w:right w:val="single" w:sz="4" w:space="0" w:color="auto"/>
            </w:tcBorders>
          </w:tcPr>
          <w:p w14:paraId="7857EC41" w14:textId="77777777" w:rsidR="00163E91" w:rsidRDefault="00E407D7">
            <w:pPr>
              <w:pStyle w:val="TAC"/>
              <w:spacing w:line="256" w:lineRule="auto"/>
              <w:jc w:val="left"/>
            </w:pPr>
            <w:r>
              <w:t>According to TR 38.901</w:t>
            </w:r>
          </w:p>
        </w:tc>
      </w:tr>
      <w:tr w:rsidR="00163E91" w14:paraId="7857EC46"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43" w14:textId="77777777" w:rsidR="00163E91" w:rsidRDefault="00E407D7">
            <w:pPr>
              <w:pStyle w:val="TAL"/>
              <w:spacing w:line="256" w:lineRule="auto"/>
            </w:pPr>
            <w:r>
              <w:rPr>
                <w:lang w:eastAsia="zh-CN"/>
              </w:rPr>
              <w:t xml:space="preserve">Antenna setup and port layouts at </w:t>
            </w:r>
            <w:proofErr w:type="spellStart"/>
            <w:r>
              <w:rPr>
                <w:lang w:eastAsia="zh-CN"/>
              </w:rPr>
              <w:t>gNB</w:t>
            </w:r>
            <w:proofErr w:type="spellEnd"/>
          </w:p>
        </w:tc>
        <w:tc>
          <w:tcPr>
            <w:tcW w:w="5621" w:type="dxa"/>
            <w:tcBorders>
              <w:top w:val="single" w:sz="4" w:space="0" w:color="auto"/>
              <w:left w:val="single" w:sz="4" w:space="0" w:color="auto"/>
              <w:bottom w:val="single" w:sz="4" w:space="0" w:color="auto"/>
              <w:right w:val="single" w:sz="4" w:space="0" w:color="auto"/>
            </w:tcBorders>
          </w:tcPr>
          <w:p w14:paraId="7857EC44" w14:textId="77777777" w:rsidR="00163E91" w:rsidRDefault="00E407D7">
            <w:pPr>
              <w:keepNext/>
              <w:keepLines/>
              <w:spacing w:after="0" w:line="256" w:lineRule="auto"/>
              <w:jc w:val="both"/>
              <w:rPr>
                <w:rFonts w:ascii="Arial" w:hAnsi="Arial" w:cs="Arial"/>
                <w:sz w:val="18"/>
                <w:szCs w:val="18"/>
                <w:lang w:val="en-US" w:eastAsia="zh-CN"/>
              </w:rPr>
            </w:pPr>
            <w:r>
              <w:rPr>
                <w:rFonts w:ascii="Arial" w:hAnsi="Arial" w:cs="Arial"/>
                <w:sz w:val="18"/>
                <w:szCs w:val="18"/>
                <w:lang w:eastAsia="zh-CN"/>
              </w:rPr>
              <w:t>Companies need to report which option(s) are used between</w:t>
            </w:r>
          </w:p>
          <w:p w14:paraId="7857EC45" w14:textId="77777777" w:rsidR="00163E91" w:rsidRDefault="00E407D7">
            <w:pPr>
              <w:keepNext/>
              <w:keepLines/>
              <w:spacing w:after="0" w:line="256" w:lineRule="auto"/>
              <w:jc w:val="both"/>
              <w:rPr>
                <w:rFonts w:ascii="Arial" w:hAnsi="Arial" w:cs="Arial"/>
                <w:sz w:val="18"/>
                <w:szCs w:val="18"/>
                <w:lang w:val="fr-FR" w:eastAsia="zh-CN"/>
              </w:rPr>
            </w:pPr>
            <w:r>
              <w:rPr>
                <w:rFonts w:ascii="Arial" w:hAnsi="Arial" w:cs="Arial"/>
                <w:sz w:val="18"/>
                <w:szCs w:val="18"/>
                <w:lang w:val="fr-FR" w:eastAsia="zh-CN"/>
              </w:rPr>
              <w:t xml:space="preserve">- 32 </w:t>
            </w:r>
            <w:proofErr w:type="gramStart"/>
            <w:r>
              <w:rPr>
                <w:rFonts w:ascii="Arial" w:hAnsi="Arial" w:cs="Arial"/>
                <w:sz w:val="18"/>
                <w:szCs w:val="18"/>
                <w:lang w:val="fr-FR" w:eastAsia="zh-CN"/>
              </w:rPr>
              <w:t>ports:</w:t>
            </w:r>
            <w:proofErr w:type="gramEnd"/>
            <w:r>
              <w:rPr>
                <w:rFonts w:ascii="Arial" w:hAnsi="Arial" w:cs="Arial"/>
                <w:sz w:val="18"/>
                <w:szCs w:val="18"/>
                <w:lang w:val="fr-FR" w:eastAsia="zh-CN"/>
              </w:rPr>
              <w:t xml:space="preserve"> (8,8,2,1,1,2,8), (</w:t>
            </w:r>
            <w:proofErr w:type="spellStart"/>
            <w:r>
              <w:rPr>
                <w:rFonts w:ascii="Arial" w:hAnsi="Arial" w:cs="Arial"/>
                <w:sz w:val="18"/>
                <w:szCs w:val="18"/>
                <w:lang w:val="fr-FR" w:eastAsia="zh-CN"/>
              </w:rPr>
              <w:t>dH,dV</w:t>
            </w:r>
            <w:proofErr w:type="spellEnd"/>
            <w:r>
              <w:rPr>
                <w:rFonts w:ascii="Arial" w:hAnsi="Arial" w:cs="Arial"/>
                <w:sz w:val="18"/>
                <w:szCs w:val="18"/>
                <w:lang w:val="fr-FR" w:eastAsia="zh-CN"/>
              </w:rPr>
              <w:t>) = (0.5, 0.8)</w:t>
            </w:r>
            <w:r>
              <w:rPr>
                <w:rFonts w:ascii="Arial" w:hAnsi="Arial" w:cs="Arial"/>
                <w:sz w:val="18"/>
                <w:szCs w:val="18"/>
                <w:lang w:eastAsia="zh-CN"/>
              </w:rPr>
              <w:t>λ</w:t>
            </w:r>
          </w:p>
        </w:tc>
      </w:tr>
      <w:tr w:rsidR="00163E91" w14:paraId="7857EC49"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47" w14:textId="77777777" w:rsidR="00163E91" w:rsidRDefault="00E407D7">
            <w:pPr>
              <w:pStyle w:val="TAL"/>
              <w:keepNext w:val="0"/>
              <w:keepLines w:val="0"/>
              <w:widowControl w:val="0"/>
              <w:spacing w:line="256" w:lineRule="auto"/>
              <w:rPr>
                <w:rFonts w:cs="Times New Roman"/>
                <w:szCs w:val="20"/>
                <w:lang w:eastAsia="zh-CN"/>
              </w:rPr>
            </w:pPr>
            <w:r>
              <w:rPr>
                <w:lang w:eastAsia="zh-CN"/>
              </w:rPr>
              <w:t>Antenna setup and port layouts at UE</w:t>
            </w:r>
          </w:p>
        </w:tc>
        <w:tc>
          <w:tcPr>
            <w:tcW w:w="5621" w:type="dxa"/>
            <w:tcBorders>
              <w:top w:val="single" w:sz="4" w:space="0" w:color="auto"/>
              <w:left w:val="single" w:sz="4" w:space="0" w:color="auto"/>
              <w:bottom w:val="single" w:sz="4" w:space="0" w:color="auto"/>
              <w:right w:val="single" w:sz="4" w:space="0" w:color="auto"/>
            </w:tcBorders>
          </w:tcPr>
          <w:p w14:paraId="7857EC48" w14:textId="77777777" w:rsidR="00163E91" w:rsidRDefault="00E407D7">
            <w:pPr>
              <w:widowControl w:val="0"/>
              <w:spacing w:after="0" w:line="256" w:lineRule="auto"/>
              <w:jc w:val="both"/>
              <w:rPr>
                <w:rFonts w:ascii="Arial" w:hAnsi="Arial" w:cs="Arial"/>
                <w:sz w:val="18"/>
                <w:szCs w:val="18"/>
                <w:lang w:val="en-US" w:eastAsia="zh-CN"/>
              </w:rPr>
            </w:pPr>
            <w:r>
              <w:rPr>
                <w:rFonts w:ascii="Arial" w:hAnsi="Arial" w:cs="Arial"/>
                <w:sz w:val="18"/>
                <w:szCs w:val="18"/>
                <w:lang w:eastAsia="zh-CN"/>
              </w:rPr>
              <w:t>4RX: (1,2,2,1,1,1,2), (</w:t>
            </w:r>
            <w:proofErr w:type="spellStart"/>
            <w:proofErr w:type="gramStart"/>
            <w:r>
              <w:rPr>
                <w:rFonts w:ascii="Arial" w:hAnsi="Arial" w:cs="Arial"/>
                <w:sz w:val="18"/>
                <w:szCs w:val="18"/>
                <w:lang w:eastAsia="zh-CN"/>
              </w:rPr>
              <w:t>dH,dV</w:t>
            </w:r>
            <w:proofErr w:type="spellEnd"/>
            <w:proofErr w:type="gramEnd"/>
            <w:r>
              <w:rPr>
                <w:rFonts w:ascii="Arial" w:hAnsi="Arial" w:cs="Arial"/>
                <w:sz w:val="18"/>
                <w:szCs w:val="18"/>
                <w:lang w:eastAsia="zh-CN"/>
              </w:rPr>
              <w:t>) = (0.5, 0.5)λ for (rank 1-4)</w:t>
            </w:r>
          </w:p>
        </w:tc>
      </w:tr>
      <w:tr w:rsidR="00163E91" w14:paraId="7857EC4C"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4A" w14:textId="77777777" w:rsidR="00163E91" w:rsidRDefault="00E407D7">
            <w:pPr>
              <w:pStyle w:val="TAL"/>
              <w:keepNext w:val="0"/>
              <w:keepLines w:val="0"/>
              <w:widowControl w:val="0"/>
              <w:spacing w:line="256" w:lineRule="auto"/>
              <w:rPr>
                <w:rFonts w:cs="Times New Roman"/>
                <w:szCs w:val="20"/>
                <w:lang w:eastAsia="zh-CN"/>
              </w:rPr>
            </w:pPr>
            <w:r>
              <w:rPr>
                <w:lang w:eastAsia="zh-CN"/>
              </w:rPr>
              <w:t>BS Tx power</w:t>
            </w:r>
          </w:p>
        </w:tc>
        <w:tc>
          <w:tcPr>
            <w:tcW w:w="5621" w:type="dxa"/>
            <w:tcBorders>
              <w:top w:val="single" w:sz="4" w:space="0" w:color="auto"/>
              <w:left w:val="single" w:sz="4" w:space="0" w:color="auto"/>
              <w:bottom w:val="single" w:sz="4" w:space="0" w:color="auto"/>
              <w:right w:val="single" w:sz="4" w:space="0" w:color="auto"/>
            </w:tcBorders>
          </w:tcPr>
          <w:p w14:paraId="7857EC4B" w14:textId="77777777" w:rsidR="00163E91" w:rsidRDefault="00E407D7">
            <w:pPr>
              <w:pStyle w:val="TAC"/>
              <w:keepNext w:val="0"/>
              <w:keepLines w:val="0"/>
              <w:widowControl w:val="0"/>
              <w:spacing w:line="256" w:lineRule="auto"/>
              <w:jc w:val="left"/>
              <w:rPr>
                <w:rFonts w:eastAsia="MS Mincho" w:cs="Arial"/>
                <w:szCs w:val="18"/>
                <w:lang w:eastAsia="en-US"/>
              </w:rPr>
            </w:pPr>
            <w:r>
              <w:rPr>
                <w:rFonts w:eastAsia="SimSun" w:cs="Arial"/>
                <w:szCs w:val="18"/>
                <w:lang w:eastAsia="zh-CN"/>
              </w:rPr>
              <w:t>44dBm for 20MHz</w:t>
            </w:r>
          </w:p>
        </w:tc>
      </w:tr>
      <w:tr w:rsidR="00163E91" w14:paraId="7857EC4F"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4D" w14:textId="77777777" w:rsidR="00163E91" w:rsidRDefault="00E407D7">
            <w:pPr>
              <w:pStyle w:val="TAL"/>
              <w:keepNext w:val="0"/>
              <w:keepLines w:val="0"/>
              <w:widowControl w:val="0"/>
              <w:spacing w:line="256" w:lineRule="auto"/>
              <w:rPr>
                <w:rFonts w:cs="Times New Roman"/>
                <w:szCs w:val="20"/>
                <w:lang w:eastAsia="zh-CN"/>
              </w:rPr>
            </w:pPr>
            <w:r>
              <w:rPr>
                <w:lang w:eastAsia="zh-CN"/>
              </w:rPr>
              <w:t>BS antenna height</w:t>
            </w:r>
          </w:p>
        </w:tc>
        <w:tc>
          <w:tcPr>
            <w:tcW w:w="5621" w:type="dxa"/>
            <w:tcBorders>
              <w:top w:val="single" w:sz="4" w:space="0" w:color="auto"/>
              <w:left w:val="single" w:sz="4" w:space="0" w:color="auto"/>
              <w:bottom w:val="single" w:sz="4" w:space="0" w:color="auto"/>
              <w:right w:val="single" w:sz="4" w:space="0" w:color="auto"/>
            </w:tcBorders>
          </w:tcPr>
          <w:p w14:paraId="7857EC4E" w14:textId="77777777" w:rsidR="00163E91" w:rsidRDefault="00E407D7">
            <w:pPr>
              <w:pStyle w:val="TAC"/>
              <w:keepNext w:val="0"/>
              <w:keepLines w:val="0"/>
              <w:widowControl w:val="0"/>
              <w:spacing w:line="256" w:lineRule="auto"/>
              <w:jc w:val="left"/>
              <w:rPr>
                <w:rFonts w:eastAsia="MS Mincho" w:cs="Arial"/>
                <w:szCs w:val="18"/>
                <w:lang w:eastAsia="en-US"/>
              </w:rPr>
            </w:pPr>
            <w:r>
              <w:rPr>
                <w:rFonts w:eastAsia="SimSun" w:cs="Arial"/>
                <w:szCs w:val="18"/>
                <w:lang w:eastAsia="zh-CN"/>
              </w:rPr>
              <w:t>25m</w:t>
            </w:r>
          </w:p>
        </w:tc>
      </w:tr>
      <w:tr w:rsidR="00163E91" w14:paraId="7857EC52"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50" w14:textId="77777777" w:rsidR="00163E91" w:rsidRDefault="00E407D7">
            <w:pPr>
              <w:pStyle w:val="TAL"/>
              <w:keepNext w:val="0"/>
              <w:keepLines w:val="0"/>
              <w:widowControl w:val="0"/>
              <w:spacing w:line="256" w:lineRule="auto"/>
              <w:rPr>
                <w:rFonts w:cs="Times New Roman"/>
                <w:szCs w:val="20"/>
                <w:lang w:eastAsia="zh-CN"/>
              </w:rPr>
            </w:pPr>
            <w:r>
              <w:rPr>
                <w:lang w:eastAsia="zh-CN"/>
              </w:rPr>
              <w:t>UE antenna height &amp; gain</w:t>
            </w:r>
          </w:p>
        </w:tc>
        <w:tc>
          <w:tcPr>
            <w:tcW w:w="5621" w:type="dxa"/>
            <w:tcBorders>
              <w:top w:val="single" w:sz="4" w:space="0" w:color="auto"/>
              <w:left w:val="single" w:sz="4" w:space="0" w:color="auto"/>
              <w:bottom w:val="single" w:sz="4" w:space="0" w:color="auto"/>
              <w:right w:val="single" w:sz="4" w:space="0" w:color="auto"/>
            </w:tcBorders>
          </w:tcPr>
          <w:p w14:paraId="7857EC51" w14:textId="77777777" w:rsidR="00163E91" w:rsidRDefault="00E407D7">
            <w:pPr>
              <w:pStyle w:val="TAC"/>
              <w:keepNext w:val="0"/>
              <w:keepLines w:val="0"/>
              <w:widowControl w:val="0"/>
              <w:spacing w:line="256" w:lineRule="auto"/>
              <w:jc w:val="left"/>
              <w:rPr>
                <w:rFonts w:eastAsia="MS Mincho" w:cs="Arial"/>
                <w:szCs w:val="18"/>
                <w:lang w:eastAsia="en-US"/>
              </w:rPr>
            </w:pPr>
            <w:r>
              <w:rPr>
                <w:rFonts w:eastAsia="SimSun" w:cs="Arial"/>
                <w:szCs w:val="18"/>
                <w:lang w:eastAsia="zh-CN"/>
              </w:rPr>
              <w:t>Follow TR36.873</w:t>
            </w:r>
          </w:p>
        </w:tc>
      </w:tr>
      <w:tr w:rsidR="00163E91" w14:paraId="7857EC55"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53" w14:textId="77777777" w:rsidR="00163E91" w:rsidRDefault="00E407D7">
            <w:pPr>
              <w:pStyle w:val="TAL"/>
              <w:keepNext w:val="0"/>
              <w:keepLines w:val="0"/>
              <w:widowControl w:val="0"/>
              <w:spacing w:line="256" w:lineRule="auto"/>
              <w:rPr>
                <w:rFonts w:cs="Times New Roman"/>
                <w:szCs w:val="20"/>
                <w:lang w:eastAsia="zh-CN"/>
              </w:rPr>
            </w:pPr>
            <w:r>
              <w:rPr>
                <w:lang w:eastAsia="zh-CN"/>
              </w:rPr>
              <w:t>UE receiver noise figure</w:t>
            </w:r>
          </w:p>
        </w:tc>
        <w:tc>
          <w:tcPr>
            <w:tcW w:w="5621" w:type="dxa"/>
            <w:tcBorders>
              <w:top w:val="single" w:sz="4" w:space="0" w:color="auto"/>
              <w:left w:val="single" w:sz="4" w:space="0" w:color="auto"/>
              <w:bottom w:val="single" w:sz="4" w:space="0" w:color="auto"/>
              <w:right w:val="single" w:sz="4" w:space="0" w:color="auto"/>
            </w:tcBorders>
          </w:tcPr>
          <w:p w14:paraId="7857EC54" w14:textId="77777777" w:rsidR="00163E91" w:rsidRDefault="00E407D7">
            <w:pPr>
              <w:pStyle w:val="TAC"/>
              <w:keepNext w:val="0"/>
              <w:keepLines w:val="0"/>
              <w:widowControl w:val="0"/>
              <w:spacing w:line="256" w:lineRule="auto"/>
              <w:jc w:val="left"/>
              <w:rPr>
                <w:rFonts w:eastAsia="MS Mincho" w:cs="Arial"/>
                <w:szCs w:val="18"/>
                <w:lang w:eastAsia="en-US"/>
              </w:rPr>
            </w:pPr>
            <w:r>
              <w:rPr>
                <w:rFonts w:eastAsia="SimSun" w:cs="Arial"/>
                <w:szCs w:val="18"/>
                <w:lang w:eastAsia="zh-CN"/>
              </w:rPr>
              <w:t>9dB</w:t>
            </w:r>
          </w:p>
        </w:tc>
      </w:tr>
      <w:tr w:rsidR="00163E91" w14:paraId="7857EC59"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tcPr>
          <w:p w14:paraId="7857EC56" w14:textId="77777777" w:rsidR="00163E91" w:rsidRDefault="00E407D7">
            <w:pPr>
              <w:pStyle w:val="TAL"/>
              <w:keepNext w:val="0"/>
              <w:keepLines w:val="0"/>
              <w:widowControl w:val="0"/>
              <w:spacing w:line="256" w:lineRule="auto"/>
              <w:rPr>
                <w:rFonts w:cs="Times New Roman"/>
                <w:szCs w:val="20"/>
                <w:lang w:eastAsia="zh-CN"/>
              </w:rPr>
            </w:pPr>
            <w:r>
              <w:rPr>
                <w:lang w:eastAsia="zh-CN"/>
              </w:rPr>
              <w:t>Numerology</w:t>
            </w:r>
          </w:p>
        </w:tc>
        <w:tc>
          <w:tcPr>
            <w:tcW w:w="1642" w:type="dxa"/>
            <w:tcBorders>
              <w:top w:val="single" w:sz="4" w:space="0" w:color="auto"/>
              <w:left w:val="single" w:sz="4" w:space="0" w:color="auto"/>
              <w:bottom w:val="single" w:sz="4" w:space="0" w:color="auto"/>
              <w:right w:val="single" w:sz="4" w:space="0" w:color="auto"/>
            </w:tcBorders>
          </w:tcPr>
          <w:p w14:paraId="7857EC57" w14:textId="77777777" w:rsidR="00163E91" w:rsidRDefault="00E407D7">
            <w:pPr>
              <w:pStyle w:val="TAL"/>
              <w:keepNext w:val="0"/>
              <w:keepLines w:val="0"/>
              <w:widowControl w:val="0"/>
              <w:spacing w:line="256" w:lineRule="auto"/>
              <w:rPr>
                <w:lang w:eastAsia="zh-CN"/>
              </w:rPr>
            </w:pPr>
            <w:r>
              <w:rPr>
                <w:lang w:eastAsia="zh-CN"/>
              </w:rPr>
              <w:t>Slot/non-slot</w:t>
            </w:r>
          </w:p>
        </w:tc>
        <w:tc>
          <w:tcPr>
            <w:tcW w:w="5621" w:type="dxa"/>
            <w:tcBorders>
              <w:top w:val="single" w:sz="4" w:space="0" w:color="auto"/>
              <w:left w:val="single" w:sz="4" w:space="0" w:color="auto"/>
              <w:bottom w:val="single" w:sz="4" w:space="0" w:color="auto"/>
              <w:right w:val="single" w:sz="4" w:space="0" w:color="auto"/>
            </w:tcBorders>
          </w:tcPr>
          <w:p w14:paraId="7857EC58" w14:textId="77777777" w:rsidR="00163E91" w:rsidRDefault="00E407D7">
            <w:pPr>
              <w:pStyle w:val="TAC"/>
              <w:keepNext w:val="0"/>
              <w:keepLines w:val="0"/>
              <w:widowControl w:val="0"/>
              <w:spacing w:line="256" w:lineRule="auto"/>
              <w:jc w:val="left"/>
              <w:rPr>
                <w:rFonts w:eastAsia="MS Mincho" w:cs="Arial"/>
                <w:szCs w:val="18"/>
                <w:lang w:eastAsia="en-US"/>
              </w:rPr>
            </w:pPr>
            <w:r>
              <w:rPr>
                <w:rFonts w:eastAsia="SimSun"/>
                <w:lang w:eastAsia="zh-CN"/>
              </w:rPr>
              <w:t>14 OFDM symbol slot</w:t>
            </w:r>
          </w:p>
        </w:tc>
      </w:tr>
      <w:tr w:rsidR="00163E91" w14:paraId="7857EC5E" w14:textId="77777777">
        <w:trPr>
          <w:jc w:val="center"/>
        </w:trPr>
        <w:tc>
          <w:tcPr>
            <w:tcW w:w="1642" w:type="dxa"/>
            <w:vMerge/>
            <w:tcBorders>
              <w:top w:val="single" w:sz="4" w:space="0" w:color="auto"/>
              <w:left w:val="single" w:sz="4" w:space="0" w:color="auto"/>
              <w:bottom w:val="single" w:sz="4" w:space="0" w:color="auto"/>
              <w:right w:val="single" w:sz="4" w:space="0" w:color="auto"/>
            </w:tcBorders>
            <w:vAlign w:val="center"/>
          </w:tcPr>
          <w:p w14:paraId="7857EC5A" w14:textId="77777777" w:rsidR="00163E91" w:rsidRDefault="00163E91">
            <w:pPr>
              <w:spacing w:after="0" w:line="256" w:lineRule="auto"/>
              <w:rPr>
                <w:rFonts w:ascii="Arial" w:hAnsi="Arial"/>
                <w:sz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7857EC5B" w14:textId="77777777" w:rsidR="00163E91" w:rsidRDefault="00E407D7">
            <w:pPr>
              <w:pStyle w:val="TAL"/>
              <w:keepNext w:val="0"/>
              <w:keepLines w:val="0"/>
              <w:widowControl w:val="0"/>
              <w:spacing w:line="256" w:lineRule="auto"/>
              <w:rPr>
                <w:rFonts w:cs="Times New Roman"/>
                <w:szCs w:val="20"/>
                <w:lang w:eastAsia="zh-CN"/>
              </w:rPr>
            </w:pPr>
            <w:r>
              <w:rPr>
                <w:lang w:eastAsia="zh-CN"/>
              </w:rPr>
              <w:t>SCS</w:t>
            </w:r>
          </w:p>
        </w:tc>
        <w:tc>
          <w:tcPr>
            <w:tcW w:w="5621" w:type="dxa"/>
            <w:tcBorders>
              <w:top w:val="single" w:sz="4" w:space="0" w:color="auto"/>
              <w:left w:val="single" w:sz="4" w:space="0" w:color="auto"/>
              <w:bottom w:val="single" w:sz="4" w:space="0" w:color="auto"/>
              <w:right w:val="single" w:sz="4" w:space="0" w:color="auto"/>
            </w:tcBorders>
          </w:tcPr>
          <w:p w14:paraId="7857EC5C" w14:textId="77777777" w:rsidR="00163E91" w:rsidRDefault="00E407D7">
            <w:pPr>
              <w:pStyle w:val="TAC"/>
              <w:keepNext w:val="0"/>
              <w:spacing w:line="252" w:lineRule="auto"/>
              <w:jc w:val="left"/>
              <w:rPr>
                <w:lang w:eastAsia="zh-CN"/>
              </w:rPr>
            </w:pPr>
            <w:r>
              <w:rPr>
                <w:lang w:eastAsia="zh-CN"/>
              </w:rPr>
              <w:t xml:space="preserve">Baseline: 15kHz for </w:t>
            </w:r>
            <w:proofErr w:type="gramStart"/>
            <w:r>
              <w:rPr>
                <w:lang w:eastAsia="zh-CN"/>
              </w:rPr>
              <w:t>2GHz;</w:t>
            </w:r>
            <w:proofErr w:type="gramEnd"/>
            <w:r>
              <w:rPr>
                <w:lang w:eastAsia="zh-CN"/>
              </w:rPr>
              <w:t xml:space="preserve"> </w:t>
            </w:r>
          </w:p>
          <w:p w14:paraId="7857EC5D" w14:textId="77777777" w:rsidR="00163E91" w:rsidRDefault="00E407D7">
            <w:pPr>
              <w:pStyle w:val="TAC"/>
              <w:keepNext w:val="0"/>
              <w:keepLines w:val="0"/>
              <w:widowControl w:val="0"/>
              <w:spacing w:line="256" w:lineRule="auto"/>
              <w:jc w:val="left"/>
              <w:rPr>
                <w:rFonts w:eastAsia="Yu Mincho"/>
                <w:lang w:eastAsia="ja-JP"/>
              </w:rPr>
            </w:pPr>
            <w:r>
              <w:rPr>
                <w:lang w:eastAsia="zh-CN"/>
              </w:rPr>
              <w:t>Optional: 30kHz for 4GHz</w:t>
            </w:r>
          </w:p>
        </w:tc>
      </w:tr>
      <w:tr w:rsidR="00163E91" w14:paraId="7857EC62"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5F" w14:textId="77777777" w:rsidR="00163E91" w:rsidRDefault="00E407D7">
            <w:pPr>
              <w:pStyle w:val="TAL"/>
              <w:keepNext w:val="0"/>
              <w:keepLines w:val="0"/>
              <w:widowControl w:val="0"/>
              <w:spacing w:line="256" w:lineRule="auto"/>
              <w:rPr>
                <w:rFonts w:cs="Times New Roman"/>
                <w:szCs w:val="20"/>
                <w:lang w:eastAsia="zh-CN"/>
              </w:rPr>
            </w:pPr>
            <w:r>
              <w:rPr>
                <w:lang w:eastAsia="zh-CN"/>
              </w:rPr>
              <w:t>Simulation bandwidth</w:t>
            </w:r>
          </w:p>
        </w:tc>
        <w:tc>
          <w:tcPr>
            <w:tcW w:w="5621" w:type="dxa"/>
            <w:tcBorders>
              <w:top w:val="single" w:sz="4" w:space="0" w:color="auto"/>
              <w:left w:val="single" w:sz="4" w:space="0" w:color="auto"/>
              <w:bottom w:val="single" w:sz="4" w:space="0" w:color="auto"/>
              <w:right w:val="single" w:sz="4" w:space="0" w:color="auto"/>
            </w:tcBorders>
          </w:tcPr>
          <w:p w14:paraId="7857EC60" w14:textId="77777777" w:rsidR="00163E91" w:rsidRDefault="00E407D7">
            <w:pPr>
              <w:pStyle w:val="TAC"/>
              <w:keepNext w:val="0"/>
              <w:spacing w:line="252" w:lineRule="auto"/>
              <w:jc w:val="left"/>
              <w:rPr>
                <w:snapToGrid w:val="0"/>
              </w:rPr>
            </w:pPr>
            <w:r>
              <w:rPr>
                <w:lang w:eastAsia="zh-CN"/>
              </w:rPr>
              <w:t xml:space="preserve">Baseline: </w:t>
            </w:r>
            <w:r>
              <w:rPr>
                <w:snapToGrid w:val="0"/>
              </w:rPr>
              <w:t>10 MHz for 15kHz</w:t>
            </w:r>
          </w:p>
          <w:p w14:paraId="7857EC61" w14:textId="77777777" w:rsidR="00163E91" w:rsidRDefault="00E407D7">
            <w:pPr>
              <w:pStyle w:val="TAC"/>
              <w:keepNext w:val="0"/>
              <w:keepLines w:val="0"/>
              <w:widowControl w:val="0"/>
              <w:spacing w:line="256" w:lineRule="auto"/>
              <w:jc w:val="left"/>
              <w:rPr>
                <w:rFonts w:eastAsia="MS Mincho"/>
                <w:snapToGrid w:val="0"/>
                <w:lang w:eastAsia="en-US"/>
              </w:rPr>
            </w:pPr>
            <w:r>
              <w:rPr>
                <w:rFonts w:hint="eastAsia"/>
                <w:snapToGrid w:val="0"/>
              </w:rPr>
              <w:t>Optional: 20 MHz for 30kHz</w:t>
            </w:r>
          </w:p>
        </w:tc>
      </w:tr>
      <w:tr w:rsidR="00163E91" w14:paraId="7857EC65"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63" w14:textId="77777777" w:rsidR="00163E91" w:rsidRDefault="00E407D7">
            <w:pPr>
              <w:pStyle w:val="TAL"/>
              <w:keepNext w:val="0"/>
              <w:keepLines w:val="0"/>
              <w:widowControl w:val="0"/>
              <w:spacing w:line="256" w:lineRule="auto"/>
              <w:rPr>
                <w:lang w:eastAsia="zh-CN"/>
              </w:rPr>
            </w:pPr>
            <w:r>
              <w:rPr>
                <w:lang w:eastAsia="zh-CN"/>
              </w:rPr>
              <w:t>Frame structure</w:t>
            </w:r>
          </w:p>
        </w:tc>
        <w:tc>
          <w:tcPr>
            <w:tcW w:w="5621" w:type="dxa"/>
            <w:tcBorders>
              <w:top w:val="single" w:sz="4" w:space="0" w:color="auto"/>
              <w:left w:val="single" w:sz="4" w:space="0" w:color="auto"/>
              <w:bottom w:val="single" w:sz="4" w:space="0" w:color="auto"/>
              <w:right w:val="single" w:sz="4" w:space="0" w:color="auto"/>
            </w:tcBorders>
          </w:tcPr>
          <w:p w14:paraId="7857EC64" w14:textId="77777777" w:rsidR="00163E91" w:rsidRDefault="00E407D7">
            <w:pPr>
              <w:pStyle w:val="TAC"/>
              <w:keepNext w:val="0"/>
              <w:keepLines w:val="0"/>
              <w:widowControl w:val="0"/>
              <w:spacing w:line="256" w:lineRule="auto"/>
              <w:jc w:val="left"/>
              <w:rPr>
                <w:rFonts w:eastAsia="MS Mincho" w:cs="Arial"/>
                <w:szCs w:val="18"/>
                <w:lang w:eastAsia="en-US"/>
              </w:rPr>
            </w:pPr>
            <w:r>
              <w:rPr>
                <w:rFonts w:eastAsia="SimSun" w:cs="Arial"/>
                <w:szCs w:val="18"/>
                <w:lang w:eastAsia="zh-CN"/>
              </w:rPr>
              <w:t>Slot Format 0 (all downlink) for all slots</w:t>
            </w:r>
          </w:p>
        </w:tc>
      </w:tr>
      <w:tr w:rsidR="00163E91" w14:paraId="7857EC68"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66" w14:textId="77777777" w:rsidR="00163E91" w:rsidRDefault="00E407D7">
            <w:pPr>
              <w:pStyle w:val="TAL"/>
              <w:keepNext w:val="0"/>
              <w:keepLines w:val="0"/>
              <w:widowControl w:val="0"/>
              <w:spacing w:line="256" w:lineRule="auto"/>
              <w:rPr>
                <w:rFonts w:cs="Times New Roman"/>
                <w:szCs w:val="20"/>
                <w:lang w:eastAsia="zh-CN"/>
              </w:rPr>
            </w:pPr>
            <w:r>
              <w:rPr>
                <w:lang w:eastAsia="zh-CN"/>
              </w:rPr>
              <w:t>MIMO scheme</w:t>
            </w:r>
          </w:p>
        </w:tc>
        <w:tc>
          <w:tcPr>
            <w:tcW w:w="5621" w:type="dxa"/>
            <w:tcBorders>
              <w:top w:val="single" w:sz="4" w:space="0" w:color="auto"/>
              <w:left w:val="single" w:sz="4" w:space="0" w:color="auto"/>
              <w:bottom w:val="single" w:sz="4" w:space="0" w:color="auto"/>
              <w:right w:val="single" w:sz="4" w:space="0" w:color="auto"/>
            </w:tcBorders>
          </w:tcPr>
          <w:p w14:paraId="7857EC67" w14:textId="77777777" w:rsidR="00163E91" w:rsidRDefault="00E407D7">
            <w:pPr>
              <w:pStyle w:val="TAC"/>
              <w:keepNext w:val="0"/>
              <w:keepLines w:val="0"/>
              <w:widowControl w:val="0"/>
              <w:spacing w:line="256" w:lineRule="auto"/>
              <w:jc w:val="left"/>
              <w:rPr>
                <w:rFonts w:eastAsia="MS Mincho" w:cs="Arial"/>
                <w:szCs w:val="18"/>
                <w:lang w:eastAsia="en-US"/>
              </w:rPr>
            </w:pPr>
            <w:r>
              <w:rPr>
                <w:rFonts w:cs="Arial"/>
                <w:szCs w:val="18"/>
              </w:rPr>
              <w:t>SU-MIMO</w:t>
            </w:r>
          </w:p>
        </w:tc>
      </w:tr>
      <w:tr w:rsidR="00163E91" w14:paraId="7857EC6C"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tcPr>
          <w:p w14:paraId="7857EC69" w14:textId="77777777" w:rsidR="00163E91" w:rsidRDefault="00E407D7">
            <w:pPr>
              <w:pStyle w:val="TAL"/>
              <w:keepNext w:val="0"/>
              <w:keepLines w:val="0"/>
              <w:widowControl w:val="0"/>
              <w:spacing w:line="256" w:lineRule="auto"/>
              <w:rPr>
                <w:rFonts w:cs="Times New Roman"/>
                <w:szCs w:val="20"/>
                <w:lang w:eastAsia="zh-CN"/>
              </w:rPr>
            </w:pPr>
            <w:r>
              <w:rPr>
                <w:lang w:val="en-US" w:eastAsia="zh-CN"/>
              </w:rPr>
              <w:t>MIMO layers</w:t>
            </w:r>
          </w:p>
        </w:tc>
        <w:tc>
          <w:tcPr>
            <w:tcW w:w="5621" w:type="dxa"/>
            <w:tcBorders>
              <w:top w:val="single" w:sz="4" w:space="0" w:color="auto"/>
              <w:left w:val="single" w:sz="4" w:space="0" w:color="auto"/>
              <w:bottom w:val="single" w:sz="4" w:space="0" w:color="auto"/>
              <w:right w:val="single" w:sz="4" w:space="0" w:color="auto"/>
            </w:tcBorders>
          </w:tcPr>
          <w:p w14:paraId="7857EC6A" w14:textId="77777777" w:rsidR="00163E91" w:rsidRDefault="00E407D7">
            <w:pPr>
              <w:pStyle w:val="TAC"/>
              <w:keepNext w:val="0"/>
              <w:spacing w:line="252" w:lineRule="auto"/>
              <w:jc w:val="left"/>
              <w:rPr>
                <w:lang w:eastAsia="zh-CN"/>
              </w:rPr>
            </w:pPr>
            <w:r>
              <w:rPr>
                <w:lang w:eastAsia="zh-CN"/>
              </w:rPr>
              <w:t>Baseline: 1</w:t>
            </w:r>
          </w:p>
          <w:p w14:paraId="7857EC6B" w14:textId="77777777" w:rsidR="00163E91" w:rsidRDefault="00E407D7">
            <w:pPr>
              <w:pStyle w:val="TAC"/>
              <w:keepNext w:val="0"/>
              <w:keepLines w:val="0"/>
              <w:widowControl w:val="0"/>
              <w:spacing w:line="256" w:lineRule="auto"/>
              <w:jc w:val="left"/>
              <w:rPr>
                <w:rFonts w:eastAsia="MS Mincho" w:cs="Arial"/>
                <w:szCs w:val="18"/>
                <w:lang w:eastAsia="en-US"/>
              </w:rPr>
            </w:pPr>
            <w:r>
              <w:rPr>
                <w:rFonts w:hint="eastAsia"/>
                <w:lang w:eastAsia="zh-CN"/>
              </w:rPr>
              <w:t>Optional: 2</w:t>
            </w:r>
          </w:p>
        </w:tc>
      </w:tr>
      <w:tr w:rsidR="00163E91" w14:paraId="7857EC71"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tcPr>
          <w:p w14:paraId="7857EC6D" w14:textId="77777777" w:rsidR="00163E91" w:rsidRDefault="00E407D7">
            <w:pPr>
              <w:pStyle w:val="TAL"/>
              <w:keepNext w:val="0"/>
              <w:keepLines w:val="0"/>
              <w:widowControl w:val="0"/>
              <w:spacing w:line="256" w:lineRule="auto"/>
              <w:rPr>
                <w:rFonts w:cs="Times New Roman"/>
                <w:szCs w:val="20"/>
                <w:lang w:eastAsia="zh-CN"/>
              </w:rPr>
            </w:pPr>
            <w:r>
              <w:rPr>
                <w:lang w:val="en-US" w:eastAsia="zh-CN"/>
              </w:rPr>
              <w:lastRenderedPageBreak/>
              <w:t>CSI feedback</w:t>
            </w:r>
          </w:p>
        </w:tc>
        <w:tc>
          <w:tcPr>
            <w:tcW w:w="5621" w:type="dxa"/>
            <w:tcBorders>
              <w:top w:val="single" w:sz="4" w:space="0" w:color="auto"/>
              <w:left w:val="single" w:sz="4" w:space="0" w:color="auto"/>
              <w:bottom w:val="single" w:sz="4" w:space="0" w:color="auto"/>
              <w:right w:val="single" w:sz="4" w:space="0" w:color="auto"/>
            </w:tcBorders>
          </w:tcPr>
          <w:p w14:paraId="7857EC6E" w14:textId="77777777" w:rsidR="00163E91" w:rsidRDefault="00E407D7">
            <w:pPr>
              <w:widowControl w:val="0"/>
              <w:spacing w:after="0" w:line="256" w:lineRule="auto"/>
              <w:jc w:val="both"/>
              <w:rPr>
                <w:rFonts w:ascii="Arial" w:hAnsi="Arial" w:cs="Arial"/>
                <w:sz w:val="18"/>
                <w:szCs w:val="18"/>
                <w:lang w:val="en-US" w:eastAsia="zh-CN"/>
              </w:rPr>
            </w:pPr>
            <w:r>
              <w:rPr>
                <w:rFonts w:ascii="Arial" w:hAnsi="Arial" w:cs="Arial"/>
                <w:sz w:val="18"/>
                <w:szCs w:val="18"/>
                <w:lang w:eastAsia="zh-CN"/>
              </w:rPr>
              <w:t>Feedback assumption at least for baseline scheme</w:t>
            </w:r>
          </w:p>
          <w:p w14:paraId="7857EC6F" w14:textId="77777777" w:rsidR="00163E91" w:rsidRDefault="00E407D7">
            <w:pPr>
              <w:widowControl w:val="0"/>
              <w:spacing w:after="0" w:line="221" w:lineRule="atLeast"/>
              <w:jc w:val="both"/>
              <w:textAlignment w:val="baseline"/>
              <w:rPr>
                <w:rFonts w:ascii="Arial" w:eastAsia="Microsoft YaHei UI" w:hAnsi="Arial" w:cs="Arial"/>
                <w:sz w:val="18"/>
                <w:szCs w:val="18"/>
                <w:lang w:eastAsia="zh-CN"/>
              </w:rPr>
            </w:pPr>
            <w:r>
              <w:rPr>
                <w:rFonts w:ascii="Arial" w:eastAsia="Microsoft YaHei UI" w:hAnsi="Arial" w:cs="Arial"/>
                <w:sz w:val="18"/>
                <w:szCs w:val="18"/>
                <w:lang w:eastAsia="zh-CN"/>
              </w:rPr>
              <w:t xml:space="preserve">- CSI feedback periodicity </w:t>
            </w:r>
            <w:r>
              <w:rPr>
                <w:rFonts w:ascii="Arial" w:eastAsia="Microsoft YaHei UI" w:hAnsi="Arial" w:cs="Arial"/>
                <w:sz w:val="14"/>
                <w:szCs w:val="14"/>
                <w:lang w:eastAsia="zh-CN"/>
              </w:rPr>
              <w:t>(full CSI feedback)</w:t>
            </w:r>
            <w:r>
              <w:rPr>
                <w:rFonts w:ascii="Arial" w:eastAsia="Microsoft YaHei UI" w:hAnsi="Arial" w:cs="Arial"/>
                <w:sz w:val="18"/>
                <w:szCs w:val="18"/>
                <w:lang w:eastAsia="zh-CN"/>
              </w:rPr>
              <w:t xml:space="preserve">: 5 </w:t>
            </w:r>
            <w:proofErr w:type="spellStart"/>
            <w:r>
              <w:rPr>
                <w:rFonts w:ascii="Arial" w:eastAsia="Microsoft YaHei UI" w:hAnsi="Arial" w:cs="Arial"/>
                <w:sz w:val="18"/>
                <w:szCs w:val="18"/>
                <w:lang w:eastAsia="zh-CN"/>
              </w:rPr>
              <w:t>ms</w:t>
            </w:r>
            <w:proofErr w:type="spellEnd"/>
            <w:r>
              <w:rPr>
                <w:rFonts w:ascii="Arial" w:eastAsia="Microsoft YaHei UI" w:hAnsi="Arial" w:cs="Arial"/>
                <w:sz w:val="18"/>
                <w:szCs w:val="18"/>
                <w:lang w:eastAsia="zh-CN"/>
              </w:rPr>
              <w:t xml:space="preserve"> (baseline)</w:t>
            </w:r>
          </w:p>
          <w:p w14:paraId="7857EC70" w14:textId="77777777" w:rsidR="00163E91" w:rsidRDefault="00E407D7">
            <w:pPr>
              <w:widowControl w:val="0"/>
              <w:spacing w:after="0" w:line="221" w:lineRule="atLeast"/>
              <w:jc w:val="both"/>
              <w:textAlignment w:val="baseline"/>
              <w:rPr>
                <w:rFonts w:ascii="Arial" w:eastAsia="MS Mincho" w:hAnsi="Arial" w:cs="Arial"/>
                <w:sz w:val="18"/>
                <w:szCs w:val="18"/>
              </w:rPr>
            </w:pPr>
            <w:r>
              <w:rPr>
                <w:rFonts w:ascii="Arial" w:eastAsia="Microsoft YaHei UI" w:hAnsi="Arial" w:cs="Arial"/>
                <w:sz w:val="18"/>
                <w:szCs w:val="18"/>
                <w:lang w:eastAsia="zh-CN"/>
              </w:rPr>
              <w:t xml:space="preserve">- Scheduling delay </w:t>
            </w:r>
            <w:r>
              <w:rPr>
                <w:rFonts w:ascii="Arial" w:eastAsia="Microsoft YaHei UI" w:hAnsi="Arial" w:cs="Arial"/>
                <w:sz w:val="14"/>
                <w:szCs w:val="14"/>
                <w:lang w:eastAsia="zh-CN"/>
              </w:rPr>
              <w:t>(from CSI feedback to time to apply in scheduling)</w:t>
            </w:r>
            <w:r>
              <w:rPr>
                <w:rFonts w:ascii="Arial" w:eastAsia="Microsoft YaHei UI" w:hAnsi="Arial" w:cs="Arial"/>
                <w:sz w:val="18"/>
                <w:szCs w:val="18"/>
                <w:lang w:eastAsia="zh-CN"/>
              </w:rPr>
              <w:t xml:space="preserve">: 4 </w:t>
            </w:r>
            <w:proofErr w:type="spellStart"/>
            <w:r>
              <w:rPr>
                <w:rFonts w:ascii="Arial" w:eastAsia="Microsoft YaHei UI" w:hAnsi="Arial" w:cs="Arial"/>
                <w:sz w:val="18"/>
                <w:szCs w:val="18"/>
                <w:lang w:eastAsia="zh-CN"/>
              </w:rPr>
              <w:t>ms</w:t>
            </w:r>
            <w:proofErr w:type="spellEnd"/>
          </w:p>
        </w:tc>
      </w:tr>
      <w:tr w:rsidR="00163E91" w14:paraId="7857EC75"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72" w14:textId="77777777" w:rsidR="00163E91" w:rsidRDefault="00E407D7">
            <w:pPr>
              <w:pStyle w:val="TAL"/>
              <w:keepNext w:val="0"/>
              <w:keepLines w:val="0"/>
              <w:widowControl w:val="0"/>
              <w:spacing w:line="256" w:lineRule="auto"/>
              <w:rPr>
                <w:rFonts w:cs="Times New Roman"/>
                <w:szCs w:val="20"/>
                <w:lang w:eastAsia="zh-CN"/>
              </w:rPr>
            </w:pPr>
            <w:r>
              <w:rPr>
                <w:lang w:val="en-US" w:eastAsia="zh-CN"/>
              </w:rPr>
              <w:t>Traffic load (Resource utilization)</w:t>
            </w:r>
          </w:p>
        </w:tc>
        <w:tc>
          <w:tcPr>
            <w:tcW w:w="5621" w:type="dxa"/>
            <w:tcBorders>
              <w:top w:val="single" w:sz="4" w:space="0" w:color="auto"/>
              <w:left w:val="single" w:sz="4" w:space="0" w:color="auto"/>
              <w:bottom w:val="single" w:sz="4" w:space="0" w:color="auto"/>
              <w:right w:val="single" w:sz="4" w:space="0" w:color="auto"/>
            </w:tcBorders>
          </w:tcPr>
          <w:p w14:paraId="7857EC73" w14:textId="77777777" w:rsidR="00163E91" w:rsidRDefault="00E407D7">
            <w:pPr>
              <w:pStyle w:val="TAC"/>
              <w:keepNext w:val="0"/>
              <w:spacing w:line="252" w:lineRule="auto"/>
              <w:jc w:val="left"/>
            </w:pPr>
            <w:r>
              <w:t>Baseline: 50%</w:t>
            </w:r>
          </w:p>
          <w:p w14:paraId="7857EC74" w14:textId="77777777" w:rsidR="00163E91" w:rsidRDefault="00E407D7">
            <w:pPr>
              <w:pStyle w:val="TAC"/>
              <w:keepNext w:val="0"/>
              <w:keepLines w:val="0"/>
              <w:widowControl w:val="0"/>
              <w:spacing w:line="256" w:lineRule="auto"/>
              <w:jc w:val="left"/>
              <w:rPr>
                <w:rFonts w:eastAsia="MS Mincho" w:cs="Arial"/>
                <w:szCs w:val="18"/>
                <w:lang w:eastAsia="en-US"/>
              </w:rPr>
            </w:pPr>
            <w:r>
              <w:rPr>
                <w:rFonts w:hint="eastAsia"/>
              </w:rPr>
              <w:t>Optional: 20/70%</w:t>
            </w:r>
            <w:r>
              <w:rPr>
                <w:rFonts w:cs="Arial"/>
                <w:szCs w:val="18"/>
              </w:rPr>
              <w:t xml:space="preserve"> </w:t>
            </w:r>
          </w:p>
        </w:tc>
      </w:tr>
      <w:tr w:rsidR="00163E91" w14:paraId="7857EC78"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76" w14:textId="77777777" w:rsidR="00163E91" w:rsidRDefault="00E407D7">
            <w:pPr>
              <w:pStyle w:val="TAL"/>
              <w:keepNext w:val="0"/>
              <w:keepLines w:val="0"/>
              <w:widowControl w:val="0"/>
              <w:spacing w:line="256" w:lineRule="auto"/>
              <w:rPr>
                <w:rFonts w:cs="Times New Roman"/>
                <w:szCs w:val="20"/>
                <w:lang w:eastAsia="zh-CN"/>
              </w:rPr>
            </w:pPr>
            <w:r>
              <w:rPr>
                <w:lang w:val="en-US" w:eastAsia="zh-CN"/>
              </w:rPr>
              <w:t>UE distribution</w:t>
            </w:r>
          </w:p>
        </w:tc>
        <w:tc>
          <w:tcPr>
            <w:tcW w:w="5621" w:type="dxa"/>
            <w:tcBorders>
              <w:top w:val="single" w:sz="4" w:space="0" w:color="auto"/>
              <w:left w:val="single" w:sz="4" w:space="0" w:color="auto"/>
              <w:bottom w:val="single" w:sz="4" w:space="0" w:color="auto"/>
              <w:right w:val="single" w:sz="4" w:space="0" w:color="auto"/>
            </w:tcBorders>
          </w:tcPr>
          <w:p w14:paraId="7857EC77" w14:textId="77777777" w:rsidR="00163E91" w:rsidRDefault="00E407D7">
            <w:pPr>
              <w:widowControl w:val="0"/>
              <w:spacing w:after="0" w:line="256" w:lineRule="auto"/>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rsidR="00163E91" w14:paraId="7857EC7B"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79" w14:textId="77777777" w:rsidR="00163E91" w:rsidRDefault="00E407D7">
            <w:pPr>
              <w:pStyle w:val="TAL"/>
              <w:keepNext w:val="0"/>
              <w:keepLines w:val="0"/>
              <w:widowControl w:val="0"/>
              <w:spacing w:line="256" w:lineRule="auto"/>
              <w:rPr>
                <w:rFonts w:cs="Times New Roman"/>
                <w:szCs w:val="20"/>
                <w:lang w:eastAsia="zh-CN"/>
              </w:rPr>
            </w:pPr>
            <w:r>
              <w:rPr>
                <w:lang w:val="en-US" w:eastAsia="zh-CN"/>
              </w:rPr>
              <w:t>UE receiver</w:t>
            </w:r>
          </w:p>
        </w:tc>
        <w:tc>
          <w:tcPr>
            <w:tcW w:w="5621" w:type="dxa"/>
            <w:tcBorders>
              <w:top w:val="single" w:sz="4" w:space="0" w:color="auto"/>
              <w:left w:val="single" w:sz="4" w:space="0" w:color="auto"/>
              <w:bottom w:val="single" w:sz="4" w:space="0" w:color="auto"/>
              <w:right w:val="single" w:sz="4" w:space="0" w:color="auto"/>
            </w:tcBorders>
          </w:tcPr>
          <w:p w14:paraId="7857EC7A" w14:textId="77777777" w:rsidR="00163E91" w:rsidRDefault="00E407D7">
            <w:pPr>
              <w:pStyle w:val="TAC"/>
              <w:keepNext w:val="0"/>
              <w:keepLines w:val="0"/>
              <w:widowControl w:val="0"/>
              <w:spacing w:line="256" w:lineRule="auto"/>
              <w:jc w:val="left"/>
              <w:rPr>
                <w:rFonts w:eastAsia="MS Mincho" w:cs="Arial"/>
                <w:szCs w:val="18"/>
                <w:lang w:eastAsia="en-US"/>
              </w:rPr>
            </w:pPr>
            <w:r>
              <w:rPr>
                <w:rFonts w:eastAsia="SimSun" w:cs="Arial"/>
                <w:szCs w:val="18"/>
                <w:lang w:eastAsia="zh-CN"/>
              </w:rPr>
              <w:t>MMSE-IRC as the baseline receiver</w:t>
            </w:r>
          </w:p>
        </w:tc>
      </w:tr>
      <w:tr w:rsidR="00163E91" w14:paraId="7857EC7E"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7C" w14:textId="77777777" w:rsidR="00163E91" w:rsidRDefault="00E407D7">
            <w:pPr>
              <w:pStyle w:val="TAL"/>
              <w:keepNext w:val="0"/>
              <w:keepLines w:val="0"/>
              <w:widowControl w:val="0"/>
              <w:spacing w:line="256" w:lineRule="auto"/>
              <w:rPr>
                <w:rFonts w:cs="Times New Roman"/>
                <w:szCs w:val="20"/>
                <w:lang w:eastAsia="zh-CN"/>
              </w:rPr>
            </w:pPr>
            <w:r>
              <w:rPr>
                <w:lang w:val="en-US" w:eastAsia="zh-CN"/>
              </w:rPr>
              <w:t>Feedback assumption</w:t>
            </w:r>
          </w:p>
        </w:tc>
        <w:tc>
          <w:tcPr>
            <w:tcW w:w="5621" w:type="dxa"/>
            <w:tcBorders>
              <w:top w:val="single" w:sz="4" w:space="0" w:color="auto"/>
              <w:left w:val="single" w:sz="4" w:space="0" w:color="auto"/>
              <w:bottom w:val="single" w:sz="4" w:space="0" w:color="auto"/>
              <w:right w:val="single" w:sz="4" w:space="0" w:color="auto"/>
            </w:tcBorders>
          </w:tcPr>
          <w:p w14:paraId="7857EC7D" w14:textId="77777777" w:rsidR="00163E91" w:rsidRDefault="00E407D7">
            <w:pPr>
              <w:pStyle w:val="TAC"/>
              <w:keepNext w:val="0"/>
              <w:keepLines w:val="0"/>
              <w:widowControl w:val="0"/>
              <w:spacing w:line="256" w:lineRule="auto"/>
              <w:jc w:val="left"/>
              <w:rPr>
                <w:rFonts w:eastAsia="MS Mincho" w:cs="Arial"/>
                <w:szCs w:val="18"/>
                <w:lang w:eastAsia="en-US"/>
              </w:rPr>
            </w:pPr>
            <w:r>
              <w:rPr>
                <w:rFonts w:eastAsia="SimSun" w:cs="Arial"/>
                <w:szCs w:val="18"/>
                <w:lang w:eastAsia="zh-CN"/>
              </w:rPr>
              <w:t>Realistic</w:t>
            </w:r>
          </w:p>
        </w:tc>
      </w:tr>
      <w:tr w:rsidR="00163E91" w14:paraId="7857EC82" w14:textId="77777777">
        <w:trPr>
          <w:jc w:val="center"/>
        </w:trPr>
        <w:tc>
          <w:tcPr>
            <w:tcW w:w="3284" w:type="dxa"/>
            <w:gridSpan w:val="2"/>
            <w:tcBorders>
              <w:top w:val="single" w:sz="4" w:space="0" w:color="auto"/>
              <w:left w:val="single" w:sz="4" w:space="0" w:color="auto"/>
              <w:bottom w:val="single" w:sz="4" w:space="0" w:color="auto"/>
              <w:right w:val="single" w:sz="4" w:space="0" w:color="auto"/>
            </w:tcBorders>
          </w:tcPr>
          <w:p w14:paraId="7857EC7F" w14:textId="77777777" w:rsidR="00163E91" w:rsidRDefault="00E407D7">
            <w:pPr>
              <w:pStyle w:val="TAL"/>
              <w:keepNext w:val="0"/>
              <w:keepLines w:val="0"/>
              <w:widowControl w:val="0"/>
              <w:spacing w:line="256" w:lineRule="auto"/>
              <w:rPr>
                <w:rFonts w:cs="Times New Roman"/>
                <w:szCs w:val="20"/>
                <w:lang w:eastAsia="zh-CN"/>
              </w:rPr>
            </w:pPr>
            <w:commentRangeStart w:id="347"/>
            <w:r>
              <w:rPr>
                <w:lang w:val="en-US" w:eastAsia="zh-CN"/>
              </w:rPr>
              <w:t>Channel estimation         </w:t>
            </w:r>
          </w:p>
        </w:tc>
        <w:tc>
          <w:tcPr>
            <w:tcW w:w="5621" w:type="dxa"/>
            <w:tcBorders>
              <w:top w:val="single" w:sz="4" w:space="0" w:color="auto"/>
              <w:left w:val="single" w:sz="4" w:space="0" w:color="auto"/>
              <w:bottom w:val="single" w:sz="4" w:space="0" w:color="auto"/>
              <w:right w:val="single" w:sz="4" w:space="0" w:color="auto"/>
            </w:tcBorders>
          </w:tcPr>
          <w:p w14:paraId="7857EC80" w14:textId="77777777" w:rsidR="00163E91" w:rsidRDefault="00E407D7">
            <w:pPr>
              <w:widowControl w:val="0"/>
              <w:spacing w:after="0" w:line="256" w:lineRule="auto"/>
              <w:rPr>
                <w:rFonts w:eastAsia="Yu Mincho" w:cs="Arial"/>
                <w:szCs w:val="18"/>
                <w:lang w:eastAsia="ja-JP"/>
              </w:rPr>
            </w:pPr>
            <w:r>
              <w:rPr>
                <w:rFonts w:ascii="Arial" w:hAnsi="Arial" w:cs="Arial"/>
                <w:sz w:val="18"/>
                <w:szCs w:val="18"/>
                <w:lang w:val="en-US" w:eastAsia="zh-CN"/>
              </w:rPr>
              <w:t>Realistic</w:t>
            </w:r>
            <w:r>
              <w:rPr>
                <w:rFonts w:ascii="Arial" w:eastAsia="Yu Mincho" w:hAnsi="Arial" w:cs="Arial" w:hint="eastAsia"/>
                <w:sz w:val="18"/>
                <w:szCs w:val="18"/>
                <w:lang w:val="en-US" w:eastAsia="ja-JP"/>
              </w:rPr>
              <w:t xml:space="preserve"> or ideal channel estimation</w:t>
            </w:r>
            <w:commentRangeEnd w:id="347"/>
            <w:r>
              <w:rPr>
                <w:rStyle w:val="CommentReference"/>
                <w:rFonts w:eastAsia="MS Mincho"/>
                <w:lang w:val="en-US"/>
              </w:rPr>
              <w:commentReference w:id="347"/>
            </w:r>
          </w:p>
          <w:p w14:paraId="7857EC81" w14:textId="77777777" w:rsidR="00163E91" w:rsidRDefault="00163E91">
            <w:pPr>
              <w:pStyle w:val="TAC"/>
              <w:keepNext w:val="0"/>
              <w:keepLines w:val="0"/>
              <w:widowControl w:val="0"/>
              <w:spacing w:line="256" w:lineRule="auto"/>
              <w:jc w:val="left"/>
              <w:rPr>
                <w:rFonts w:cs="Arial"/>
                <w:szCs w:val="18"/>
              </w:rPr>
            </w:pPr>
          </w:p>
        </w:tc>
      </w:tr>
    </w:tbl>
    <w:p w14:paraId="7857EC83" w14:textId="77777777" w:rsidR="00163E91" w:rsidRDefault="00163E91">
      <w:pPr>
        <w:rPr>
          <w:rFonts w:eastAsia="MS Mincho"/>
        </w:rPr>
      </w:pPr>
    </w:p>
    <w:p w14:paraId="7857EC84" w14:textId="77777777" w:rsidR="00163E91" w:rsidRDefault="00E407D7">
      <w:pPr>
        <w:rPr>
          <w:b/>
          <w:bCs/>
        </w:rPr>
      </w:pPr>
      <w:r>
        <w:rPr>
          <w:b/>
          <w:bCs/>
        </w:rPr>
        <w:t>Additional parameters of the encoder/decoder and feedback based on RAN1 simulation parameters by companies in RAN1 (from Excel):</w:t>
      </w:r>
    </w:p>
    <w:p w14:paraId="7857EC85" w14:textId="77777777" w:rsidR="00163E91" w:rsidRDefault="00163E91"/>
    <w:tbl>
      <w:tblPr>
        <w:tblW w:w="8360" w:type="dxa"/>
        <w:tblInd w:w="113" w:type="dxa"/>
        <w:tblLook w:val="04A0" w:firstRow="1" w:lastRow="0" w:firstColumn="1" w:lastColumn="0" w:noHBand="0" w:noVBand="1"/>
      </w:tblPr>
      <w:tblGrid>
        <w:gridCol w:w="1960"/>
        <w:gridCol w:w="3200"/>
        <w:gridCol w:w="3200"/>
      </w:tblGrid>
      <w:tr w:rsidR="00163E91" w14:paraId="7857EC88" w14:textId="77777777">
        <w:trPr>
          <w:trHeight w:val="528"/>
        </w:trPr>
        <w:tc>
          <w:tcPr>
            <w:tcW w:w="5160" w:type="dxa"/>
            <w:gridSpan w:val="2"/>
            <w:tcBorders>
              <w:top w:val="single" w:sz="4" w:space="0" w:color="auto"/>
              <w:left w:val="single" w:sz="4" w:space="0" w:color="auto"/>
              <w:bottom w:val="single" w:sz="4" w:space="0" w:color="auto"/>
              <w:right w:val="single" w:sz="4" w:space="0" w:color="auto"/>
            </w:tcBorders>
            <w:vAlign w:val="center"/>
          </w:tcPr>
          <w:p w14:paraId="7857EC86" w14:textId="77777777" w:rsidR="00163E91" w:rsidRDefault="00E407D7">
            <w:pPr>
              <w:spacing w:after="0" w:line="256" w:lineRule="auto"/>
              <w:jc w:val="center"/>
              <w:rPr>
                <w:b/>
                <w:bCs/>
                <w:lang w:val="en-US" w:eastAsia="zh-CN"/>
              </w:rPr>
            </w:pPr>
            <w:r>
              <w:rPr>
                <w:b/>
                <w:bCs/>
                <w:lang w:val="en-US" w:eastAsia="zh-CN"/>
              </w:rPr>
              <w:t>Assumptions</w:t>
            </w:r>
          </w:p>
        </w:tc>
        <w:tc>
          <w:tcPr>
            <w:tcW w:w="3200" w:type="dxa"/>
            <w:tcBorders>
              <w:top w:val="single" w:sz="4" w:space="0" w:color="auto"/>
              <w:left w:val="nil"/>
              <w:bottom w:val="single" w:sz="4" w:space="0" w:color="auto"/>
              <w:right w:val="single" w:sz="4" w:space="0" w:color="auto"/>
            </w:tcBorders>
          </w:tcPr>
          <w:p w14:paraId="7857EC87" w14:textId="77777777" w:rsidR="00163E91" w:rsidRDefault="00E407D7">
            <w:pPr>
              <w:spacing w:after="0" w:line="256" w:lineRule="auto"/>
              <w:jc w:val="center"/>
              <w:rPr>
                <w:b/>
                <w:bCs/>
                <w:lang w:val="en-US" w:eastAsia="zh-CN"/>
              </w:rPr>
            </w:pPr>
            <w:r>
              <w:rPr>
                <w:b/>
                <w:bCs/>
                <w:lang w:val="en-US" w:eastAsia="zh-CN"/>
              </w:rPr>
              <w:t>Value</w:t>
            </w:r>
          </w:p>
        </w:tc>
      </w:tr>
      <w:tr w:rsidR="00163E91" w14:paraId="7857EC8C" w14:textId="77777777">
        <w:trPr>
          <w:trHeight w:val="528"/>
        </w:trPr>
        <w:tc>
          <w:tcPr>
            <w:tcW w:w="1960" w:type="dxa"/>
            <w:vMerge w:val="restart"/>
            <w:tcBorders>
              <w:top w:val="single" w:sz="4" w:space="0" w:color="auto"/>
              <w:left w:val="single" w:sz="4" w:space="0" w:color="auto"/>
              <w:bottom w:val="single" w:sz="4" w:space="0" w:color="auto"/>
              <w:right w:val="single" w:sz="4" w:space="0" w:color="auto"/>
            </w:tcBorders>
            <w:vAlign w:val="center"/>
          </w:tcPr>
          <w:p w14:paraId="7857EC89" w14:textId="77777777" w:rsidR="00163E91" w:rsidRDefault="00E407D7">
            <w:pPr>
              <w:spacing w:after="0" w:line="256" w:lineRule="auto"/>
              <w:jc w:val="center"/>
              <w:rPr>
                <w:b/>
                <w:bCs/>
                <w:lang w:val="en-US" w:eastAsia="zh-CN"/>
              </w:rPr>
            </w:pPr>
            <w:r>
              <w:rPr>
                <w:b/>
                <w:bCs/>
                <w:lang w:val="en-US" w:eastAsia="zh-CN"/>
              </w:rPr>
              <w:t>CSI generation part</w:t>
            </w:r>
          </w:p>
        </w:tc>
        <w:tc>
          <w:tcPr>
            <w:tcW w:w="3200" w:type="dxa"/>
            <w:tcBorders>
              <w:top w:val="single" w:sz="4" w:space="0" w:color="auto"/>
              <w:left w:val="nil"/>
              <w:bottom w:val="single" w:sz="4" w:space="0" w:color="auto"/>
              <w:right w:val="single" w:sz="4" w:space="0" w:color="auto"/>
            </w:tcBorders>
            <w:vAlign w:val="center"/>
          </w:tcPr>
          <w:p w14:paraId="7857EC8A" w14:textId="77777777" w:rsidR="00163E91" w:rsidRDefault="00E407D7">
            <w:pPr>
              <w:spacing w:after="0" w:line="256" w:lineRule="auto"/>
              <w:jc w:val="center"/>
              <w:rPr>
                <w:b/>
                <w:bCs/>
                <w:lang w:val="en-US" w:eastAsia="zh-CN"/>
              </w:rPr>
            </w:pPr>
            <w:r>
              <w:rPr>
                <w:b/>
                <w:bCs/>
                <w:lang w:val="en-US" w:eastAsia="zh-CN"/>
              </w:rPr>
              <w:t>AI/ML model backbone</w:t>
            </w:r>
          </w:p>
        </w:tc>
        <w:tc>
          <w:tcPr>
            <w:tcW w:w="3200" w:type="dxa"/>
            <w:tcBorders>
              <w:top w:val="single" w:sz="4" w:space="0" w:color="auto"/>
              <w:left w:val="nil"/>
              <w:bottom w:val="single" w:sz="4" w:space="0" w:color="auto"/>
              <w:right w:val="single" w:sz="4" w:space="0" w:color="auto"/>
            </w:tcBorders>
          </w:tcPr>
          <w:p w14:paraId="7857EC8B" w14:textId="77777777" w:rsidR="00163E91" w:rsidRDefault="00E407D7">
            <w:pPr>
              <w:spacing w:after="0" w:line="256" w:lineRule="auto"/>
              <w:jc w:val="center"/>
              <w:rPr>
                <w:rFonts w:eastAsia="Yu Mincho"/>
                <w:lang w:val="en-US" w:eastAsia="ja-JP"/>
              </w:rPr>
            </w:pPr>
            <w:r>
              <w:rPr>
                <w:lang w:val="en-US" w:eastAsia="zh-CN"/>
              </w:rPr>
              <w:t>MLP, CNN, Transformer</w:t>
            </w:r>
          </w:p>
        </w:tc>
      </w:tr>
      <w:tr w:rsidR="00163E91" w14:paraId="7857EC90" w14:textId="77777777">
        <w:trPr>
          <w:trHeight w:val="792"/>
        </w:trPr>
        <w:tc>
          <w:tcPr>
            <w:tcW w:w="0" w:type="auto"/>
            <w:vMerge/>
            <w:tcBorders>
              <w:top w:val="single" w:sz="4" w:space="0" w:color="auto"/>
              <w:left w:val="single" w:sz="4" w:space="0" w:color="auto"/>
              <w:bottom w:val="single" w:sz="4" w:space="0" w:color="auto"/>
              <w:right w:val="single" w:sz="4" w:space="0" w:color="auto"/>
            </w:tcBorders>
            <w:vAlign w:val="center"/>
          </w:tcPr>
          <w:p w14:paraId="7857EC8D" w14:textId="77777777" w:rsidR="00163E91" w:rsidRDefault="00163E91">
            <w:pPr>
              <w:spacing w:after="0" w:line="256" w:lineRule="auto"/>
              <w:rPr>
                <w:b/>
                <w:bCs/>
                <w:lang w:val="en-US" w:eastAsia="zh-CN"/>
              </w:rPr>
            </w:pPr>
          </w:p>
        </w:tc>
        <w:tc>
          <w:tcPr>
            <w:tcW w:w="3200" w:type="dxa"/>
            <w:tcBorders>
              <w:top w:val="nil"/>
              <w:left w:val="nil"/>
              <w:bottom w:val="single" w:sz="4" w:space="0" w:color="auto"/>
              <w:right w:val="single" w:sz="4" w:space="0" w:color="auto"/>
            </w:tcBorders>
            <w:vAlign w:val="center"/>
          </w:tcPr>
          <w:p w14:paraId="7857EC8E" w14:textId="77777777" w:rsidR="00163E91" w:rsidRDefault="00E407D7">
            <w:pPr>
              <w:spacing w:after="0" w:line="256" w:lineRule="auto"/>
              <w:jc w:val="center"/>
              <w:rPr>
                <w:b/>
                <w:bCs/>
                <w:lang w:val="en-US" w:eastAsia="zh-CN"/>
              </w:rPr>
            </w:pPr>
            <w:r>
              <w:rPr>
                <w:b/>
                <w:bCs/>
                <w:lang w:val="en-US" w:eastAsia="zh-CN"/>
              </w:rPr>
              <w:t>Pre-processing</w:t>
            </w:r>
          </w:p>
        </w:tc>
        <w:tc>
          <w:tcPr>
            <w:tcW w:w="3200" w:type="dxa"/>
            <w:tcBorders>
              <w:top w:val="nil"/>
              <w:left w:val="nil"/>
              <w:bottom w:val="single" w:sz="4" w:space="0" w:color="auto"/>
              <w:right w:val="single" w:sz="4" w:space="0" w:color="auto"/>
            </w:tcBorders>
          </w:tcPr>
          <w:p w14:paraId="7857EC8F" w14:textId="77777777" w:rsidR="00163E91" w:rsidRDefault="00E407D7">
            <w:pPr>
              <w:spacing w:after="0" w:line="256" w:lineRule="auto"/>
              <w:jc w:val="center"/>
              <w:rPr>
                <w:lang w:val="en-US" w:eastAsia="zh-CN"/>
              </w:rPr>
            </w:pPr>
            <w:r>
              <w:rPr>
                <w:lang w:val="en-US" w:eastAsia="zh-CN"/>
              </w:rPr>
              <w:t>SVD to get channel eigenvectors</w:t>
            </w:r>
          </w:p>
        </w:tc>
      </w:tr>
      <w:tr w:rsidR="00163E91" w14:paraId="7857EC94" w14:textId="77777777">
        <w:trPr>
          <w:trHeight w:val="528"/>
        </w:trPr>
        <w:tc>
          <w:tcPr>
            <w:tcW w:w="1960" w:type="dxa"/>
            <w:tcBorders>
              <w:top w:val="nil"/>
              <w:left w:val="single" w:sz="4" w:space="0" w:color="auto"/>
              <w:bottom w:val="single" w:sz="4" w:space="0" w:color="auto"/>
              <w:right w:val="single" w:sz="4" w:space="0" w:color="auto"/>
            </w:tcBorders>
            <w:vAlign w:val="center"/>
          </w:tcPr>
          <w:p w14:paraId="7857EC91" w14:textId="77777777" w:rsidR="00163E91" w:rsidRDefault="00E407D7">
            <w:pPr>
              <w:spacing w:after="0" w:line="256" w:lineRule="auto"/>
              <w:jc w:val="center"/>
              <w:rPr>
                <w:b/>
                <w:bCs/>
                <w:lang w:val="en-US" w:eastAsia="zh-CN"/>
              </w:rPr>
            </w:pPr>
            <w:r>
              <w:rPr>
                <w:b/>
                <w:bCs/>
                <w:lang w:val="en-US" w:eastAsia="zh-CN"/>
              </w:rPr>
              <w:t>CSI reconstruction part</w:t>
            </w:r>
          </w:p>
        </w:tc>
        <w:tc>
          <w:tcPr>
            <w:tcW w:w="3200" w:type="dxa"/>
            <w:tcBorders>
              <w:top w:val="nil"/>
              <w:left w:val="nil"/>
              <w:bottom w:val="single" w:sz="4" w:space="0" w:color="auto"/>
              <w:right w:val="single" w:sz="4" w:space="0" w:color="auto"/>
            </w:tcBorders>
            <w:vAlign w:val="center"/>
          </w:tcPr>
          <w:p w14:paraId="7857EC92" w14:textId="77777777" w:rsidR="00163E91" w:rsidRDefault="00E407D7">
            <w:pPr>
              <w:spacing w:after="0" w:line="256" w:lineRule="auto"/>
              <w:jc w:val="center"/>
              <w:rPr>
                <w:b/>
                <w:bCs/>
                <w:lang w:val="en-US" w:eastAsia="zh-CN"/>
              </w:rPr>
            </w:pPr>
            <w:r>
              <w:rPr>
                <w:b/>
                <w:bCs/>
                <w:lang w:val="en-US" w:eastAsia="zh-CN"/>
              </w:rPr>
              <w:t>AI/ML model backbone</w:t>
            </w:r>
          </w:p>
        </w:tc>
        <w:tc>
          <w:tcPr>
            <w:tcW w:w="3200" w:type="dxa"/>
            <w:tcBorders>
              <w:top w:val="nil"/>
              <w:left w:val="nil"/>
              <w:bottom w:val="single" w:sz="4" w:space="0" w:color="auto"/>
              <w:right w:val="single" w:sz="4" w:space="0" w:color="auto"/>
            </w:tcBorders>
          </w:tcPr>
          <w:p w14:paraId="7857EC93" w14:textId="77777777" w:rsidR="00163E91" w:rsidRDefault="00E407D7">
            <w:pPr>
              <w:spacing w:after="0" w:line="256" w:lineRule="auto"/>
              <w:jc w:val="center"/>
              <w:rPr>
                <w:lang w:val="en-US" w:eastAsia="zh-CN"/>
              </w:rPr>
            </w:pPr>
            <w:r>
              <w:rPr>
                <w:lang w:val="en-US" w:eastAsia="zh-CN"/>
              </w:rPr>
              <w:t>[MLP, CNN, Transformer]</w:t>
            </w:r>
          </w:p>
        </w:tc>
      </w:tr>
      <w:tr w:rsidR="00163E91" w14:paraId="7857EC98" w14:textId="77777777">
        <w:trPr>
          <w:trHeight w:val="792"/>
        </w:trPr>
        <w:tc>
          <w:tcPr>
            <w:tcW w:w="1960" w:type="dxa"/>
            <w:vMerge w:val="restart"/>
            <w:tcBorders>
              <w:top w:val="nil"/>
              <w:left w:val="single" w:sz="4" w:space="0" w:color="auto"/>
              <w:bottom w:val="single" w:sz="4" w:space="0" w:color="000000"/>
              <w:right w:val="single" w:sz="4" w:space="0" w:color="auto"/>
            </w:tcBorders>
            <w:vAlign w:val="center"/>
          </w:tcPr>
          <w:p w14:paraId="7857EC95" w14:textId="77777777" w:rsidR="00163E91" w:rsidRDefault="00E407D7">
            <w:pPr>
              <w:spacing w:after="0" w:line="256" w:lineRule="auto"/>
              <w:jc w:val="center"/>
              <w:rPr>
                <w:b/>
                <w:bCs/>
                <w:lang w:val="en-US" w:eastAsia="zh-CN"/>
              </w:rPr>
            </w:pPr>
            <w:r>
              <w:rPr>
                <w:b/>
                <w:bCs/>
                <w:lang w:val="en-US" w:eastAsia="zh-CN"/>
              </w:rPr>
              <w:t>Common description</w:t>
            </w:r>
          </w:p>
        </w:tc>
        <w:tc>
          <w:tcPr>
            <w:tcW w:w="3200" w:type="dxa"/>
            <w:tcBorders>
              <w:top w:val="nil"/>
              <w:left w:val="nil"/>
              <w:bottom w:val="single" w:sz="4" w:space="0" w:color="auto"/>
              <w:right w:val="single" w:sz="4" w:space="0" w:color="auto"/>
            </w:tcBorders>
            <w:vAlign w:val="center"/>
          </w:tcPr>
          <w:p w14:paraId="7857EC96" w14:textId="77777777" w:rsidR="00163E91" w:rsidRDefault="00E407D7">
            <w:pPr>
              <w:spacing w:after="0" w:line="256" w:lineRule="auto"/>
              <w:jc w:val="center"/>
              <w:rPr>
                <w:b/>
                <w:bCs/>
                <w:lang w:val="en-US" w:eastAsia="zh-CN"/>
              </w:rPr>
            </w:pPr>
            <w:r>
              <w:rPr>
                <w:b/>
                <w:bCs/>
                <w:lang w:val="en-US" w:eastAsia="zh-CN"/>
              </w:rPr>
              <w:t>Input type</w:t>
            </w:r>
          </w:p>
        </w:tc>
        <w:tc>
          <w:tcPr>
            <w:tcW w:w="3200" w:type="dxa"/>
            <w:tcBorders>
              <w:top w:val="nil"/>
              <w:left w:val="nil"/>
              <w:bottom w:val="single" w:sz="4" w:space="0" w:color="auto"/>
              <w:right w:val="single" w:sz="4" w:space="0" w:color="auto"/>
            </w:tcBorders>
          </w:tcPr>
          <w:p w14:paraId="7857EC97" w14:textId="77777777" w:rsidR="00163E91" w:rsidRDefault="00E407D7">
            <w:pPr>
              <w:spacing w:after="0" w:line="256" w:lineRule="auto"/>
              <w:jc w:val="center"/>
              <w:rPr>
                <w:lang w:val="en-US" w:eastAsia="zh-CN"/>
              </w:rPr>
            </w:pPr>
            <w:r>
              <w:rPr>
                <w:lang w:val="en-US" w:eastAsia="zh-CN"/>
              </w:rPr>
              <w:t>Eigenvectors of channel matrix</w:t>
            </w:r>
          </w:p>
        </w:tc>
      </w:tr>
      <w:tr w:rsidR="00163E91" w14:paraId="7857EC9C" w14:textId="77777777">
        <w:trPr>
          <w:trHeight w:val="792"/>
        </w:trPr>
        <w:tc>
          <w:tcPr>
            <w:tcW w:w="0" w:type="auto"/>
            <w:vMerge/>
            <w:tcBorders>
              <w:top w:val="nil"/>
              <w:left w:val="single" w:sz="4" w:space="0" w:color="auto"/>
              <w:bottom w:val="single" w:sz="4" w:space="0" w:color="000000"/>
              <w:right w:val="single" w:sz="4" w:space="0" w:color="auto"/>
            </w:tcBorders>
            <w:vAlign w:val="center"/>
          </w:tcPr>
          <w:p w14:paraId="7857EC99" w14:textId="77777777" w:rsidR="00163E91" w:rsidRDefault="00163E91">
            <w:pPr>
              <w:spacing w:after="0" w:line="256" w:lineRule="auto"/>
              <w:rPr>
                <w:b/>
                <w:bCs/>
                <w:lang w:val="en-US" w:eastAsia="zh-CN"/>
              </w:rPr>
            </w:pPr>
          </w:p>
        </w:tc>
        <w:tc>
          <w:tcPr>
            <w:tcW w:w="3200" w:type="dxa"/>
            <w:tcBorders>
              <w:top w:val="nil"/>
              <w:left w:val="nil"/>
              <w:bottom w:val="single" w:sz="4" w:space="0" w:color="auto"/>
              <w:right w:val="single" w:sz="4" w:space="0" w:color="auto"/>
            </w:tcBorders>
            <w:vAlign w:val="center"/>
          </w:tcPr>
          <w:p w14:paraId="7857EC9A" w14:textId="77777777" w:rsidR="00163E91" w:rsidRDefault="00E407D7">
            <w:pPr>
              <w:spacing w:after="0" w:line="256" w:lineRule="auto"/>
              <w:jc w:val="center"/>
              <w:rPr>
                <w:b/>
                <w:bCs/>
                <w:lang w:val="en-US" w:eastAsia="zh-CN"/>
              </w:rPr>
            </w:pPr>
            <w:r>
              <w:rPr>
                <w:b/>
                <w:bCs/>
                <w:lang w:val="en-US" w:eastAsia="zh-CN"/>
              </w:rPr>
              <w:t>Output type</w:t>
            </w:r>
          </w:p>
        </w:tc>
        <w:tc>
          <w:tcPr>
            <w:tcW w:w="3200" w:type="dxa"/>
            <w:tcBorders>
              <w:top w:val="nil"/>
              <w:left w:val="nil"/>
              <w:bottom w:val="single" w:sz="4" w:space="0" w:color="auto"/>
              <w:right w:val="single" w:sz="4" w:space="0" w:color="auto"/>
            </w:tcBorders>
          </w:tcPr>
          <w:p w14:paraId="7857EC9B" w14:textId="77777777" w:rsidR="00163E91" w:rsidRDefault="00E407D7">
            <w:pPr>
              <w:spacing w:after="0" w:line="256" w:lineRule="auto"/>
              <w:jc w:val="center"/>
              <w:rPr>
                <w:b/>
                <w:bCs/>
                <w:lang w:val="en-US" w:eastAsia="zh-CN"/>
              </w:rPr>
            </w:pPr>
            <w:r>
              <w:rPr>
                <w:lang w:val="en-US" w:eastAsia="zh-CN"/>
              </w:rPr>
              <w:t>Eigenvectors of channel matrix</w:t>
            </w:r>
          </w:p>
        </w:tc>
      </w:tr>
      <w:tr w:rsidR="00163E91" w14:paraId="7857ECA0" w14:textId="77777777">
        <w:trPr>
          <w:trHeight w:val="528"/>
        </w:trPr>
        <w:tc>
          <w:tcPr>
            <w:tcW w:w="0" w:type="auto"/>
            <w:vMerge/>
            <w:tcBorders>
              <w:top w:val="nil"/>
              <w:left w:val="single" w:sz="4" w:space="0" w:color="auto"/>
              <w:bottom w:val="single" w:sz="4" w:space="0" w:color="000000"/>
              <w:right w:val="single" w:sz="4" w:space="0" w:color="auto"/>
            </w:tcBorders>
            <w:vAlign w:val="center"/>
          </w:tcPr>
          <w:p w14:paraId="7857EC9D" w14:textId="77777777" w:rsidR="00163E91" w:rsidRDefault="00163E91">
            <w:pPr>
              <w:spacing w:after="0" w:line="256" w:lineRule="auto"/>
              <w:rPr>
                <w:b/>
                <w:bCs/>
                <w:lang w:val="en-US" w:eastAsia="zh-CN"/>
              </w:rPr>
            </w:pPr>
          </w:p>
        </w:tc>
        <w:tc>
          <w:tcPr>
            <w:tcW w:w="3200" w:type="dxa"/>
            <w:tcBorders>
              <w:top w:val="nil"/>
              <w:left w:val="nil"/>
              <w:bottom w:val="single" w:sz="4" w:space="0" w:color="auto"/>
              <w:right w:val="single" w:sz="4" w:space="0" w:color="auto"/>
            </w:tcBorders>
            <w:vAlign w:val="center"/>
          </w:tcPr>
          <w:p w14:paraId="7857EC9E" w14:textId="77777777" w:rsidR="00163E91" w:rsidRDefault="00E407D7">
            <w:pPr>
              <w:spacing w:after="0" w:line="256" w:lineRule="auto"/>
              <w:jc w:val="center"/>
              <w:rPr>
                <w:b/>
                <w:bCs/>
                <w:lang w:val="en-US" w:eastAsia="zh-CN"/>
              </w:rPr>
            </w:pPr>
            <w:r>
              <w:rPr>
                <w:b/>
                <w:bCs/>
                <w:lang w:val="en-US" w:eastAsia="zh-CN"/>
              </w:rPr>
              <w:t>Quantization /dequantization method</w:t>
            </w:r>
          </w:p>
        </w:tc>
        <w:tc>
          <w:tcPr>
            <w:tcW w:w="3200" w:type="dxa"/>
            <w:tcBorders>
              <w:top w:val="nil"/>
              <w:left w:val="nil"/>
              <w:bottom w:val="single" w:sz="4" w:space="0" w:color="auto"/>
              <w:right w:val="single" w:sz="4" w:space="0" w:color="auto"/>
            </w:tcBorders>
          </w:tcPr>
          <w:p w14:paraId="7857EC9F" w14:textId="77777777" w:rsidR="00163E91" w:rsidRDefault="00E407D7">
            <w:pPr>
              <w:spacing w:after="0" w:line="256" w:lineRule="auto"/>
              <w:jc w:val="center"/>
              <w:rPr>
                <w:lang w:val="en-US" w:eastAsia="zh-CN"/>
              </w:rPr>
            </w:pPr>
            <w:r>
              <w:rPr>
                <w:lang w:val="en-US" w:eastAsia="zh-CN"/>
              </w:rPr>
              <w:t>Scalar quantization</w:t>
            </w:r>
          </w:p>
        </w:tc>
      </w:tr>
      <w:tr w:rsidR="00163E91" w14:paraId="7857ECA2" w14:textId="77777777">
        <w:trPr>
          <w:gridAfter w:val="2"/>
          <w:wAfter w:w="6400" w:type="dxa"/>
          <w:trHeight w:val="264"/>
        </w:trPr>
        <w:tc>
          <w:tcPr>
            <w:tcW w:w="1960" w:type="dxa"/>
            <w:vMerge w:val="restart"/>
            <w:tcBorders>
              <w:top w:val="nil"/>
              <w:left w:val="single" w:sz="4" w:space="0" w:color="auto"/>
              <w:bottom w:val="single" w:sz="4" w:space="0" w:color="auto"/>
              <w:right w:val="single" w:sz="4" w:space="0" w:color="auto"/>
            </w:tcBorders>
            <w:vAlign w:val="center"/>
          </w:tcPr>
          <w:p w14:paraId="7857ECA1" w14:textId="77777777" w:rsidR="00163E91" w:rsidRDefault="00E407D7">
            <w:pPr>
              <w:spacing w:after="0" w:line="256" w:lineRule="auto"/>
              <w:jc w:val="center"/>
              <w:rPr>
                <w:b/>
                <w:bCs/>
                <w:lang w:val="en-US" w:eastAsia="zh-CN"/>
              </w:rPr>
            </w:pPr>
            <w:r>
              <w:rPr>
                <w:b/>
                <w:bCs/>
                <w:lang w:val="en-US" w:eastAsia="zh-CN"/>
              </w:rPr>
              <w:t>Dataset description</w:t>
            </w:r>
          </w:p>
        </w:tc>
      </w:tr>
      <w:tr w:rsidR="00163E91" w14:paraId="7857ECA6" w14:textId="77777777">
        <w:trPr>
          <w:trHeight w:val="264"/>
        </w:trPr>
        <w:tc>
          <w:tcPr>
            <w:tcW w:w="0" w:type="auto"/>
            <w:vMerge/>
            <w:tcBorders>
              <w:top w:val="nil"/>
              <w:left w:val="single" w:sz="4" w:space="0" w:color="auto"/>
              <w:bottom w:val="single" w:sz="4" w:space="0" w:color="auto"/>
              <w:right w:val="single" w:sz="4" w:space="0" w:color="auto"/>
            </w:tcBorders>
            <w:vAlign w:val="center"/>
          </w:tcPr>
          <w:p w14:paraId="7857ECA3" w14:textId="77777777" w:rsidR="00163E91" w:rsidRDefault="00163E91">
            <w:pPr>
              <w:spacing w:after="0" w:line="256" w:lineRule="auto"/>
              <w:rPr>
                <w:b/>
                <w:bCs/>
                <w:lang w:val="en-US" w:eastAsia="zh-CN"/>
              </w:rPr>
            </w:pPr>
          </w:p>
        </w:tc>
        <w:tc>
          <w:tcPr>
            <w:tcW w:w="3200" w:type="dxa"/>
            <w:tcBorders>
              <w:top w:val="nil"/>
              <w:left w:val="nil"/>
              <w:bottom w:val="single" w:sz="4" w:space="0" w:color="auto"/>
              <w:right w:val="single" w:sz="4" w:space="0" w:color="auto"/>
            </w:tcBorders>
            <w:vAlign w:val="center"/>
          </w:tcPr>
          <w:p w14:paraId="7857ECA4" w14:textId="77777777" w:rsidR="00163E91" w:rsidRDefault="00E407D7">
            <w:pPr>
              <w:spacing w:after="0" w:line="256" w:lineRule="auto"/>
              <w:jc w:val="center"/>
              <w:rPr>
                <w:b/>
                <w:bCs/>
                <w:lang w:val="en-US" w:eastAsia="zh-CN"/>
              </w:rPr>
            </w:pPr>
            <w:r>
              <w:rPr>
                <w:b/>
                <w:bCs/>
                <w:lang w:val="en-US" w:eastAsia="zh-CN"/>
              </w:rPr>
              <w:t>Train/Test</w:t>
            </w:r>
          </w:p>
        </w:tc>
        <w:tc>
          <w:tcPr>
            <w:tcW w:w="3200" w:type="dxa"/>
            <w:tcBorders>
              <w:top w:val="nil"/>
              <w:left w:val="nil"/>
              <w:bottom w:val="single" w:sz="4" w:space="0" w:color="auto"/>
              <w:right w:val="single" w:sz="4" w:space="0" w:color="auto"/>
            </w:tcBorders>
          </w:tcPr>
          <w:p w14:paraId="7857ECA5" w14:textId="77777777" w:rsidR="00163E91" w:rsidRDefault="00E407D7">
            <w:pPr>
              <w:spacing w:after="0" w:line="256" w:lineRule="auto"/>
              <w:jc w:val="center"/>
              <w:rPr>
                <w:lang w:val="en-US" w:eastAsia="zh-CN"/>
              </w:rPr>
            </w:pPr>
            <w:r>
              <w:rPr>
                <w:lang w:val="en-US" w:eastAsia="zh-CN"/>
              </w:rPr>
              <w:t>10% of the training dataset as baseline</w:t>
            </w:r>
          </w:p>
        </w:tc>
      </w:tr>
      <w:tr w:rsidR="00163E91" w14:paraId="7857ECAA" w14:textId="77777777">
        <w:trPr>
          <w:trHeight w:val="1056"/>
        </w:trPr>
        <w:tc>
          <w:tcPr>
            <w:tcW w:w="0" w:type="auto"/>
            <w:vMerge/>
            <w:tcBorders>
              <w:top w:val="nil"/>
              <w:left w:val="single" w:sz="4" w:space="0" w:color="auto"/>
              <w:bottom w:val="single" w:sz="4" w:space="0" w:color="auto"/>
              <w:right w:val="single" w:sz="4" w:space="0" w:color="auto"/>
            </w:tcBorders>
            <w:vAlign w:val="center"/>
          </w:tcPr>
          <w:p w14:paraId="7857ECA7" w14:textId="77777777" w:rsidR="00163E91" w:rsidRDefault="00163E91">
            <w:pPr>
              <w:spacing w:after="0" w:line="256" w:lineRule="auto"/>
              <w:rPr>
                <w:b/>
                <w:bCs/>
                <w:lang w:val="en-US" w:eastAsia="zh-CN"/>
              </w:rPr>
            </w:pPr>
          </w:p>
        </w:tc>
        <w:tc>
          <w:tcPr>
            <w:tcW w:w="3200" w:type="dxa"/>
            <w:tcBorders>
              <w:top w:val="nil"/>
              <w:left w:val="nil"/>
              <w:bottom w:val="single" w:sz="4" w:space="0" w:color="auto"/>
              <w:right w:val="single" w:sz="4" w:space="0" w:color="auto"/>
            </w:tcBorders>
            <w:vAlign w:val="center"/>
          </w:tcPr>
          <w:p w14:paraId="7857ECA8" w14:textId="77777777" w:rsidR="00163E91" w:rsidRDefault="00E407D7">
            <w:pPr>
              <w:spacing w:after="0" w:line="256" w:lineRule="auto"/>
              <w:jc w:val="center"/>
              <w:rPr>
                <w:b/>
                <w:bCs/>
                <w:lang w:val="en-US" w:eastAsia="zh-CN"/>
              </w:rPr>
            </w:pPr>
            <w:r>
              <w:rPr>
                <w:b/>
                <w:bCs/>
                <w:lang w:val="en-US" w:eastAsia="zh-CN"/>
              </w:rPr>
              <w:t>Ground-truth CSI quantization method (including scalar/</w:t>
            </w:r>
            <w:proofErr w:type="gramStart"/>
            <w:r>
              <w:rPr>
                <w:b/>
                <w:bCs/>
                <w:lang w:val="en-US" w:eastAsia="zh-CN"/>
              </w:rPr>
              <w:t>codebook based</w:t>
            </w:r>
            <w:proofErr w:type="gramEnd"/>
            <w:r>
              <w:rPr>
                <w:b/>
                <w:bCs/>
                <w:lang w:val="en-US" w:eastAsia="zh-CN"/>
              </w:rPr>
              <w:t xml:space="preserve"> quantization, and the parameters)</w:t>
            </w:r>
          </w:p>
        </w:tc>
        <w:tc>
          <w:tcPr>
            <w:tcW w:w="3200" w:type="dxa"/>
            <w:tcBorders>
              <w:top w:val="nil"/>
              <w:left w:val="nil"/>
              <w:bottom w:val="single" w:sz="4" w:space="0" w:color="auto"/>
              <w:right w:val="single" w:sz="4" w:space="0" w:color="auto"/>
            </w:tcBorders>
          </w:tcPr>
          <w:p w14:paraId="7857ECA9" w14:textId="77777777" w:rsidR="00163E91" w:rsidRDefault="00E407D7">
            <w:pPr>
              <w:spacing w:after="0" w:line="256" w:lineRule="auto"/>
              <w:jc w:val="center"/>
              <w:rPr>
                <w:lang w:val="en-US" w:eastAsia="zh-CN"/>
              </w:rPr>
            </w:pPr>
            <w:r>
              <w:rPr>
                <w:lang w:val="en-US" w:eastAsia="zh-CN"/>
              </w:rPr>
              <w:t>Floating point (float 32)</w:t>
            </w:r>
          </w:p>
        </w:tc>
      </w:tr>
      <w:tr w:rsidR="00163E91" w14:paraId="7857ECAF" w14:textId="77777777">
        <w:trPr>
          <w:trHeight w:val="1056"/>
        </w:trPr>
        <w:tc>
          <w:tcPr>
            <w:tcW w:w="1960" w:type="dxa"/>
            <w:tcBorders>
              <w:top w:val="single" w:sz="4" w:space="0" w:color="auto"/>
              <w:left w:val="single" w:sz="4" w:space="0" w:color="auto"/>
              <w:bottom w:val="single" w:sz="4" w:space="0" w:color="auto"/>
              <w:right w:val="single" w:sz="4" w:space="0" w:color="auto"/>
            </w:tcBorders>
            <w:vAlign w:val="center"/>
          </w:tcPr>
          <w:p w14:paraId="7857ECAB" w14:textId="77777777" w:rsidR="00163E91" w:rsidRDefault="00E407D7">
            <w:pPr>
              <w:spacing w:after="0" w:line="256" w:lineRule="auto"/>
              <w:rPr>
                <w:b/>
                <w:bCs/>
                <w:lang w:val="en-US" w:eastAsia="zh-CN"/>
              </w:rPr>
            </w:pPr>
            <w:r>
              <w:rPr>
                <w:b/>
                <w:bCs/>
                <w:lang w:val="en-US" w:eastAsia="zh-CN"/>
              </w:rPr>
              <w:t>Other parameters</w:t>
            </w:r>
          </w:p>
        </w:tc>
        <w:tc>
          <w:tcPr>
            <w:tcW w:w="3200" w:type="dxa"/>
            <w:tcBorders>
              <w:top w:val="single" w:sz="4" w:space="0" w:color="auto"/>
              <w:left w:val="nil"/>
              <w:bottom w:val="single" w:sz="4" w:space="0" w:color="auto"/>
              <w:right w:val="single" w:sz="4" w:space="0" w:color="auto"/>
            </w:tcBorders>
            <w:vAlign w:val="center"/>
          </w:tcPr>
          <w:p w14:paraId="7857ECAC" w14:textId="77777777" w:rsidR="00163E91" w:rsidRDefault="00E407D7">
            <w:pPr>
              <w:spacing w:after="0" w:line="256" w:lineRule="auto"/>
              <w:jc w:val="center"/>
              <w:rPr>
                <w:b/>
                <w:bCs/>
                <w:lang w:val="en-US" w:eastAsia="zh-CN"/>
              </w:rPr>
            </w:pPr>
            <w:r>
              <w:rPr>
                <w:b/>
                <w:bCs/>
                <w:lang w:val="en-US" w:eastAsia="zh-CN"/>
              </w:rPr>
              <w:t>Laten/reporting size</w:t>
            </w:r>
          </w:p>
        </w:tc>
        <w:tc>
          <w:tcPr>
            <w:tcW w:w="3200" w:type="dxa"/>
            <w:tcBorders>
              <w:top w:val="single" w:sz="4" w:space="0" w:color="auto"/>
              <w:left w:val="nil"/>
              <w:bottom w:val="single" w:sz="4" w:space="0" w:color="auto"/>
              <w:right w:val="single" w:sz="4" w:space="0" w:color="auto"/>
            </w:tcBorders>
          </w:tcPr>
          <w:p w14:paraId="7857ECAD" w14:textId="77777777" w:rsidR="00163E91" w:rsidRDefault="00E407D7">
            <w:pPr>
              <w:spacing w:after="0" w:line="256" w:lineRule="auto"/>
              <w:jc w:val="center"/>
              <w:rPr>
                <w:lang w:val="en-US" w:eastAsia="zh-CN"/>
              </w:rPr>
            </w:pPr>
            <w:r>
              <w:rPr>
                <w:lang w:val="en-US" w:eastAsia="zh-CN"/>
              </w:rPr>
              <w:t>[X: below 80bits,</w:t>
            </w:r>
          </w:p>
          <w:p w14:paraId="7857ECAE" w14:textId="77777777" w:rsidR="00163E91" w:rsidRDefault="00E407D7">
            <w:pPr>
              <w:spacing w:after="0" w:line="256" w:lineRule="auto"/>
              <w:jc w:val="center"/>
              <w:rPr>
                <w:lang w:val="en-US" w:eastAsia="zh-CN"/>
              </w:rPr>
            </w:pPr>
            <w:r>
              <w:rPr>
                <w:lang w:val="en-US" w:eastAsia="zh-CN"/>
              </w:rPr>
              <w:t>Y: 100 – 140 bits]</w:t>
            </w:r>
          </w:p>
        </w:tc>
      </w:tr>
    </w:tbl>
    <w:p w14:paraId="7857ECB0" w14:textId="77777777" w:rsidR="00163E91" w:rsidRDefault="00163E91">
      <w:pPr>
        <w:rPr>
          <w:rFonts w:eastAsia="MS Mincho"/>
        </w:rPr>
      </w:pPr>
    </w:p>
    <w:p w14:paraId="7857ECB1" w14:textId="77777777" w:rsidR="00163E91" w:rsidRDefault="00163E91">
      <w:pPr>
        <w:rPr>
          <w:rFonts w:eastAsia="Yu Mincho"/>
          <w:lang w:val="en-US" w:eastAsia="ja-JP"/>
        </w:rPr>
      </w:pPr>
    </w:p>
    <w:p w14:paraId="7857ECB2" w14:textId="77777777" w:rsidR="00163E91" w:rsidRDefault="00163E91">
      <w:pPr>
        <w:rPr>
          <w:rFonts w:eastAsia="Yu Mincho"/>
          <w:lang w:val="en-US" w:eastAsia="ja-JP"/>
        </w:rPr>
      </w:pPr>
    </w:p>
    <w:sectPr w:rsidR="00163E91">
      <w:footnotePr>
        <w:numRestart w:val="eachSect"/>
      </w:footnotePr>
      <w:pgSz w:w="11907" w:h="16840"/>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47" w:author="Dimitri Gold (Nokia)" w:date="2024-06-12T16:45:00Z" w:initials="">
    <w:p w14:paraId="7857ECD1" w14:textId="77777777" w:rsidR="00163E91" w:rsidRDefault="00E407D7">
      <w:pPr>
        <w:pStyle w:val="CommentText"/>
      </w:pPr>
      <w:r>
        <w:t>Here, we should keep then only  Ideal, if it is agreed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857EC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857ECD1" w16cid:durableId="72159B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47294" w14:textId="77777777" w:rsidR="00E008B1" w:rsidRDefault="00E008B1">
      <w:pPr>
        <w:spacing w:after="0"/>
      </w:pPr>
      <w:r>
        <w:separator/>
      </w:r>
    </w:p>
  </w:endnote>
  <w:endnote w:type="continuationSeparator" w:id="0">
    <w:p w14:paraId="60A8772F" w14:textId="77777777" w:rsidR="00E008B1" w:rsidRDefault="00E00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E2421" w14:textId="77777777" w:rsidR="00E008B1" w:rsidRDefault="00E008B1">
      <w:pPr>
        <w:spacing w:after="0"/>
      </w:pPr>
      <w:r>
        <w:separator/>
      </w:r>
    </w:p>
  </w:footnote>
  <w:footnote w:type="continuationSeparator" w:id="0">
    <w:p w14:paraId="24675D83" w14:textId="77777777" w:rsidR="00E008B1" w:rsidRDefault="00E008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F0057"/>
    <w:multiLevelType w:val="multilevel"/>
    <w:tmpl w:val="058F0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DF6310"/>
    <w:multiLevelType w:val="multilevel"/>
    <w:tmpl w:val="56DF63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sz w:val="28"/>
        <w:szCs w:val="28"/>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16cid:durableId="659701337">
    <w:abstractNumId w:val="2"/>
  </w:num>
  <w:num w:numId="2" w16cid:durableId="1480532236">
    <w:abstractNumId w:val="1"/>
  </w:num>
  <w:num w:numId="3" w16cid:durableId="1700660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ckson Wang">
    <w15:presenceInfo w15:providerId="None" w15:userId="Jackson Wang"/>
  </w15:person>
  <w15:person w15:author="Dimitri Gold (Nokia)">
    <w15:presenceInfo w15:providerId="AD" w15:userId="S::dimitri.gold@nokia.com::e0f276f4-a4cb-4540-8cef-44a57418306b"/>
  </w15:person>
  <w15:person w15:author="Administrator">
    <w15:presenceInfo w15:providerId="None" w15:userId="Administrator"/>
  </w15:person>
  <w15:person w15:author="Thomas Chapman">
    <w15:presenceInfo w15:providerId="AD" w15:userId="S::thomas.chapman@ericsson.com::62f56abd-8013-406a-a5cf-528bee683f35"/>
  </w15:person>
  <w15:person w15:author="Chervyakov, Andrey">
    <w15:presenceInfo w15:providerId="AD" w15:userId="S::andrey.chervyakov@intel.com::dbdfc4e7-c505-4785-a117-c03dfe609c52"/>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77F"/>
    <w:rsid w:val="0001279F"/>
    <w:rsid w:val="0001310A"/>
    <w:rsid w:val="0001335E"/>
    <w:rsid w:val="000134D3"/>
    <w:rsid w:val="000134EA"/>
    <w:rsid w:val="00013C34"/>
    <w:rsid w:val="000142FF"/>
    <w:rsid w:val="0001521F"/>
    <w:rsid w:val="00015DDA"/>
    <w:rsid w:val="000160F7"/>
    <w:rsid w:val="00016143"/>
    <w:rsid w:val="00016D9E"/>
    <w:rsid w:val="00017375"/>
    <w:rsid w:val="000178B7"/>
    <w:rsid w:val="000200B5"/>
    <w:rsid w:val="000201C7"/>
    <w:rsid w:val="000205E6"/>
    <w:rsid w:val="0002199F"/>
    <w:rsid w:val="00022336"/>
    <w:rsid w:val="00022D22"/>
    <w:rsid w:val="00023757"/>
    <w:rsid w:val="00023B66"/>
    <w:rsid w:val="0002477F"/>
    <w:rsid w:val="00024FC1"/>
    <w:rsid w:val="00025688"/>
    <w:rsid w:val="000256CD"/>
    <w:rsid w:val="000257C7"/>
    <w:rsid w:val="0002624C"/>
    <w:rsid w:val="00027208"/>
    <w:rsid w:val="0002781C"/>
    <w:rsid w:val="000308CD"/>
    <w:rsid w:val="000309D5"/>
    <w:rsid w:val="00030CE4"/>
    <w:rsid w:val="00030D2D"/>
    <w:rsid w:val="00031BB2"/>
    <w:rsid w:val="00031F4A"/>
    <w:rsid w:val="0003209A"/>
    <w:rsid w:val="000328AD"/>
    <w:rsid w:val="0003379A"/>
    <w:rsid w:val="00033BBF"/>
    <w:rsid w:val="00034137"/>
    <w:rsid w:val="000346D6"/>
    <w:rsid w:val="000363CC"/>
    <w:rsid w:val="000371E4"/>
    <w:rsid w:val="00040CC0"/>
    <w:rsid w:val="00040CD4"/>
    <w:rsid w:val="00041630"/>
    <w:rsid w:val="0004178B"/>
    <w:rsid w:val="00042511"/>
    <w:rsid w:val="00044C28"/>
    <w:rsid w:val="00044F34"/>
    <w:rsid w:val="00046A01"/>
    <w:rsid w:val="000503D5"/>
    <w:rsid w:val="00050E97"/>
    <w:rsid w:val="0005157B"/>
    <w:rsid w:val="00052F5C"/>
    <w:rsid w:val="00053567"/>
    <w:rsid w:val="00053E8E"/>
    <w:rsid w:val="0005451D"/>
    <w:rsid w:val="00054C34"/>
    <w:rsid w:val="00054D46"/>
    <w:rsid w:val="00055967"/>
    <w:rsid w:val="0005655F"/>
    <w:rsid w:val="00056CAF"/>
    <w:rsid w:val="00056E82"/>
    <w:rsid w:val="0006018C"/>
    <w:rsid w:val="00060FE3"/>
    <w:rsid w:val="00061483"/>
    <w:rsid w:val="0006280E"/>
    <w:rsid w:val="00064870"/>
    <w:rsid w:val="00065D20"/>
    <w:rsid w:val="00065F75"/>
    <w:rsid w:val="00065F76"/>
    <w:rsid w:val="00067448"/>
    <w:rsid w:val="00067E9E"/>
    <w:rsid w:val="00070654"/>
    <w:rsid w:val="00070CA9"/>
    <w:rsid w:val="00070CAC"/>
    <w:rsid w:val="0007125D"/>
    <w:rsid w:val="00071998"/>
    <w:rsid w:val="00071F1A"/>
    <w:rsid w:val="000722A2"/>
    <w:rsid w:val="00072B06"/>
    <w:rsid w:val="00072DEC"/>
    <w:rsid w:val="00073A13"/>
    <w:rsid w:val="00073F9A"/>
    <w:rsid w:val="0007426D"/>
    <w:rsid w:val="000742F1"/>
    <w:rsid w:val="00074B56"/>
    <w:rsid w:val="00075063"/>
    <w:rsid w:val="00075248"/>
    <w:rsid w:val="0007587D"/>
    <w:rsid w:val="00075F2A"/>
    <w:rsid w:val="00076356"/>
    <w:rsid w:val="00076663"/>
    <w:rsid w:val="000769FE"/>
    <w:rsid w:val="00076B09"/>
    <w:rsid w:val="00076EB1"/>
    <w:rsid w:val="0007702A"/>
    <w:rsid w:val="00077273"/>
    <w:rsid w:val="00077D5E"/>
    <w:rsid w:val="00080C15"/>
    <w:rsid w:val="00081070"/>
    <w:rsid w:val="00081554"/>
    <w:rsid w:val="00081C11"/>
    <w:rsid w:val="00081CBC"/>
    <w:rsid w:val="00082136"/>
    <w:rsid w:val="0008234B"/>
    <w:rsid w:val="000823EF"/>
    <w:rsid w:val="000826B2"/>
    <w:rsid w:val="00083B89"/>
    <w:rsid w:val="000843A9"/>
    <w:rsid w:val="00084AAE"/>
    <w:rsid w:val="000854D2"/>
    <w:rsid w:val="00086D1F"/>
    <w:rsid w:val="0008756E"/>
    <w:rsid w:val="0009052F"/>
    <w:rsid w:val="00090809"/>
    <w:rsid w:val="00090B61"/>
    <w:rsid w:val="0009138D"/>
    <w:rsid w:val="00091465"/>
    <w:rsid w:val="0009283F"/>
    <w:rsid w:val="00092B72"/>
    <w:rsid w:val="00092DEA"/>
    <w:rsid w:val="00093417"/>
    <w:rsid w:val="00093796"/>
    <w:rsid w:val="00094102"/>
    <w:rsid w:val="00094284"/>
    <w:rsid w:val="0009500F"/>
    <w:rsid w:val="00095015"/>
    <w:rsid w:val="000A1540"/>
    <w:rsid w:val="000A16C4"/>
    <w:rsid w:val="000A1AC6"/>
    <w:rsid w:val="000A2857"/>
    <w:rsid w:val="000A290C"/>
    <w:rsid w:val="000A35B5"/>
    <w:rsid w:val="000A37BC"/>
    <w:rsid w:val="000A49A8"/>
    <w:rsid w:val="000A4F7A"/>
    <w:rsid w:val="000A67F8"/>
    <w:rsid w:val="000B15C4"/>
    <w:rsid w:val="000B1ECD"/>
    <w:rsid w:val="000B1F19"/>
    <w:rsid w:val="000B2202"/>
    <w:rsid w:val="000B278F"/>
    <w:rsid w:val="000B3530"/>
    <w:rsid w:val="000B35FA"/>
    <w:rsid w:val="000B3AF7"/>
    <w:rsid w:val="000B40FB"/>
    <w:rsid w:val="000B4241"/>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010"/>
    <w:rsid w:val="000E0AEF"/>
    <w:rsid w:val="000E0D21"/>
    <w:rsid w:val="000E0D98"/>
    <w:rsid w:val="000E13BA"/>
    <w:rsid w:val="000E1949"/>
    <w:rsid w:val="000E1B95"/>
    <w:rsid w:val="000E1F2A"/>
    <w:rsid w:val="000E206E"/>
    <w:rsid w:val="000E25CD"/>
    <w:rsid w:val="000E30A9"/>
    <w:rsid w:val="000E41FF"/>
    <w:rsid w:val="000E4393"/>
    <w:rsid w:val="000E4836"/>
    <w:rsid w:val="000E4C14"/>
    <w:rsid w:val="000E546F"/>
    <w:rsid w:val="000E55AE"/>
    <w:rsid w:val="000E59CB"/>
    <w:rsid w:val="000E5B16"/>
    <w:rsid w:val="000E5EF4"/>
    <w:rsid w:val="000E61B1"/>
    <w:rsid w:val="000E6A68"/>
    <w:rsid w:val="000E6A87"/>
    <w:rsid w:val="000E6B80"/>
    <w:rsid w:val="000E6C29"/>
    <w:rsid w:val="000E78AA"/>
    <w:rsid w:val="000F0A40"/>
    <w:rsid w:val="000F0E94"/>
    <w:rsid w:val="000F1434"/>
    <w:rsid w:val="000F14B9"/>
    <w:rsid w:val="000F256C"/>
    <w:rsid w:val="000F29F6"/>
    <w:rsid w:val="000F2CE6"/>
    <w:rsid w:val="000F40E2"/>
    <w:rsid w:val="000F485D"/>
    <w:rsid w:val="000F4A54"/>
    <w:rsid w:val="000F4EC3"/>
    <w:rsid w:val="000F526C"/>
    <w:rsid w:val="000F567C"/>
    <w:rsid w:val="000F5755"/>
    <w:rsid w:val="000F57B5"/>
    <w:rsid w:val="000F632A"/>
    <w:rsid w:val="000F68E0"/>
    <w:rsid w:val="000F73D2"/>
    <w:rsid w:val="000F78F0"/>
    <w:rsid w:val="0010029A"/>
    <w:rsid w:val="00100E5C"/>
    <w:rsid w:val="00101494"/>
    <w:rsid w:val="00101C27"/>
    <w:rsid w:val="00103A28"/>
    <w:rsid w:val="0010582B"/>
    <w:rsid w:val="00105EA5"/>
    <w:rsid w:val="00106A7E"/>
    <w:rsid w:val="00106F66"/>
    <w:rsid w:val="00107C55"/>
    <w:rsid w:val="00107FF8"/>
    <w:rsid w:val="00110C09"/>
    <w:rsid w:val="001120B3"/>
    <w:rsid w:val="001126EF"/>
    <w:rsid w:val="00112B0B"/>
    <w:rsid w:val="0011368D"/>
    <w:rsid w:val="00114439"/>
    <w:rsid w:val="001148F6"/>
    <w:rsid w:val="00114FA5"/>
    <w:rsid w:val="001155AC"/>
    <w:rsid w:val="00116A2D"/>
    <w:rsid w:val="00116D97"/>
    <w:rsid w:val="0011722B"/>
    <w:rsid w:val="001208B7"/>
    <w:rsid w:val="0012169C"/>
    <w:rsid w:val="00121FF5"/>
    <w:rsid w:val="00123821"/>
    <w:rsid w:val="00123DD6"/>
    <w:rsid w:val="00124289"/>
    <w:rsid w:val="00124E13"/>
    <w:rsid w:val="00126610"/>
    <w:rsid w:val="00126CA6"/>
    <w:rsid w:val="001308F6"/>
    <w:rsid w:val="00130DB9"/>
    <w:rsid w:val="0013169D"/>
    <w:rsid w:val="00132700"/>
    <w:rsid w:val="0013378D"/>
    <w:rsid w:val="00133D05"/>
    <w:rsid w:val="001340D1"/>
    <w:rsid w:val="001357F3"/>
    <w:rsid w:val="00136061"/>
    <w:rsid w:val="00136834"/>
    <w:rsid w:val="0013698E"/>
    <w:rsid w:val="00136F3D"/>
    <w:rsid w:val="00137982"/>
    <w:rsid w:val="001402F2"/>
    <w:rsid w:val="00140C8D"/>
    <w:rsid w:val="0014152A"/>
    <w:rsid w:val="00144511"/>
    <w:rsid w:val="00145C61"/>
    <w:rsid w:val="00145CDD"/>
    <w:rsid w:val="001460F4"/>
    <w:rsid w:val="0014612A"/>
    <w:rsid w:val="001467B0"/>
    <w:rsid w:val="001467CE"/>
    <w:rsid w:val="00146A28"/>
    <w:rsid w:val="00146C80"/>
    <w:rsid w:val="00146F82"/>
    <w:rsid w:val="001505E3"/>
    <w:rsid w:val="00153FE0"/>
    <w:rsid w:val="0015432E"/>
    <w:rsid w:val="00154449"/>
    <w:rsid w:val="00155DD3"/>
    <w:rsid w:val="00155FC8"/>
    <w:rsid w:val="00156368"/>
    <w:rsid w:val="00157359"/>
    <w:rsid w:val="00157C18"/>
    <w:rsid w:val="00157EC4"/>
    <w:rsid w:val="001601E3"/>
    <w:rsid w:val="001617B9"/>
    <w:rsid w:val="00162690"/>
    <w:rsid w:val="0016274A"/>
    <w:rsid w:val="00162CC9"/>
    <w:rsid w:val="00163132"/>
    <w:rsid w:val="00163AFF"/>
    <w:rsid w:val="00163C61"/>
    <w:rsid w:val="00163E91"/>
    <w:rsid w:val="00164BF9"/>
    <w:rsid w:val="001650B5"/>
    <w:rsid w:val="00165A8C"/>
    <w:rsid w:val="00165B03"/>
    <w:rsid w:val="0016639A"/>
    <w:rsid w:val="0016789C"/>
    <w:rsid w:val="00167BAA"/>
    <w:rsid w:val="00167BF6"/>
    <w:rsid w:val="00167EC9"/>
    <w:rsid w:val="00170005"/>
    <w:rsid w:val="00170CB4"/>
    <w:rsid w:val="00170D8A"/>
    <w:rsid w:val="00170DF7"/>
    <w:rsid w:val="001718DC"/>
    <w:rsid w:val="00171B98"/>
    <w:rsid w:val="001720E2"/>
    <w:rsid w:val="0017239C"/>
    <w:rsid w:val="00174A3D"/>
    <w:rsid w:val="00175B25"/>
    <w:rsid w:val="00176367"/>
    <w:rsid w:val="00176E71"/>
    <w:rsid w:val="0017793C"/>
    <w:rsid w:val="00177CA1"/>
    <w:rsid w:val="00180092"/>
    <w:rsid w:val="0018033F"/>
    <w:rsid w:val="00180A37"/>
    <w:rsid w:val="0018149C"/>
    <w:rsid w:val="00181C7F"/>
    <w:rsid w:val="0018302A"/>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998"/>
    <w:rsid w:val="001A1C89"/>
    <w:rsid w:val="001A2689"/>
    <w:rsid w:val="001A28F0"/>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A73"/>
    <w:rsid w:val="001D10AC"/>
    <w:rsid w:val="001D2063"/>
    <w:rsid w:val="001D2361"/>
    <w:rsid w:val="001D273C"/>
    <w:rsid w:val="001D36C0"/>
    <w:rsid w:val="001D4516"/>
    <w:rsid w:val="001D4FDF"/>
    <w:rsid w:val="001D5185"/>
    <w:rsid w:val="001D59D0"/>
    <w:rsid w:val="001D7276"/>
    <w:rsid w:val="001D76A8"/>
    <w:rsid w:val="001D7703"/>
    <w:rsid w:val="001D793F"/>
    <w:rsid w:val="001E04CA"/>
    <w:rsid w:val="001E0541"/>
    <w:rsid w:val="001E139E"/>
    <w:rsid w:val="001E2128"/>
    <w:rsid w:val="001E29D5"/>
    <w:rsid w:val="001E2F97"/>
    <w:rsid w:val="001E391D"/>
    <w:rsid w:val="001E3C38"/>
    <w:rsid w:val="001E44BD"/>
    <w:rsid w:val="001E4E41"/>
    <w:rsid w:val="001E5761"/>
    <w:rsid w:val="001E5DD0"/>
    <w:rsid w:val="001E68B5"/>
    <w:rsid w:val="001E6E65"/>
    <w:rsid w:val="001E6E6F"/>
    <w:rsid w:val="001E6F16"/>
    <w:rsid w:val="001E732D"/>
    <w:rsid w:val="001E73CC"/>
    <w:rsid w:val="001E779F"/>
    <w:rsid w:val="001E790E"/>
    <w:rsid w:val="001F064E"/>
    <w:rsid w:val="001F0AC0"/>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1E4"/>
    <w:rsid w:val="001F769A"/>
    <w:rsid w:val="001F7B0F"/>
    <w:rsid w:val="002004B9"/>
    <w:rsid w:val="00200D69"/>
    <w:rsid w:val="002013B0"/>
    <w:rsid w:val="002019EC"/>
    <w:rsid w:val="00202016"/>
    <w:rsid w:val="002044F6"/>
    <w:rsid w:val="0020502B"/>
    <w:rsid w:val="002055A9"/>
    <w:rsid w:val="00205B14"/>
    <w:rsid w:val="00205EE2"/>
    <w:rsid w:val="002100B3"/>
    <w:rsid w:val="0021147E"/>
    <w:rsid w:val="0021162B"/>
    <w:rsid w:val="00212131"/>
    <w:rsid w:val="00212317"/>
    <w:rsid w:val="0021245C"/>
    <w:rsid w:val="00213F0D"/>
    <w:rsid w:val="002145B5"/>
    <w:rsid w:val="002147A1"/>
    <w:rsid w:val="00215978"/>
    <w:rsid w:val="0021738F"/>
    <w:rsid w:val="002173C7"/>
    <w:rsid w:val="00217A80"/>
    <w:rsid w:val="0022200D"/>
    <w:rsid w:val="00222346"/>
    <w:rsid w:val="00222BE2"/>
    <w:rsid w:val="00223700"/>
    <w:rsid w:val="00223FC1"/>
    <w:rsid w:val="0022418A"/>
    <w:rsid w:val="0022422B"/>
    <w:rsid w:val="0022451D"/>
    <w:rsid w:val="00225AF7"/>
    <w:rsid w:val="0022640E"/>
    <w:rsid w:val="0022659A"/>
    <w:rsid w:val="002267D6"/>
    <w:rsid w:val="00226E46"/>
    <w:rsid w:val="00227636"/>
    <w:rsid w:val="00230138"/>
    <w:rsid w:val="00230DA4"/>
    <w:rsid w:val="00230F58"/>
    <w:rsid w:val="002329AA"/>
    <w:rsid w:val="00232F0E"/>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37B"/>
    <w:rsid w:val="002505BC"/>
    <w:rsid w:val="002505EE"/>
    <w:rsid w:val="00250C95"/>
    <w:rsid w:val="0025149C"/>
    <w:rsid w:val="00252694"/>
    <w:rsid w:val="002534FB"/>
    <w:rsid w:val="00254232"/>
    <w:rsid w:val="0025438E"/>
    <w:rsid w:val="00255560"/>
    <w:rsid w:val="002558E6"/>
    <w:rsid w:val="0025707E"/>
    <w:rsid w:val="002572D9"/>
    <w:rsid w:val="00260256"/>
    <w:rsid w:val="0026044C"/>
    <w:rsid w:val="002606AF"/>
    <w:rsid w:val="00260705"/>
    <w:rsid w:val="00260B80"/>
    <w:rsid w:val="00260C1E"/>
    <w:rsid w:val="002614AD"/>
    <w:rsid w:val="00261524"/>
    <w:rsid w:val="002615A3"/>
    <w:rsid w:val="00261840"/>
    <w:rsid w:val="00261921"/>
    <w:rsid w:val="0026197E"/>
    <w:rsid w:val="002625A8"/>
    <w:rsid w:val="002634BD"/>
    <w:rsid w:val="00263DC6"/>
    <w:rsid w:val="002646A8"/>
    <w:rsid w:val="00264AE0"/>
    <w:rsid w:val="00264B96"/>
    <w:rsid w:val="00265AFF"/>
    <w:rsid w:val="00265C2E"/>
    <w:rsid w:val="00266013"/>
    <w:rsid w:val="00266113"/>
    <w:rsid w:val="002677D6"/>
    <w:rsid w:val="00270F84"/>
    <w:rsid w:val="00270F85"/>
    <w:rsid w:val="00271102"/>
    <w:rsid w:val="0027165B"/>
    <w:rsid w:val="00272043"/>
    <w:rsid w:val="002723A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2AB"/>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5E6"/>
    <w:rsid w:val="002A4635"/>
    <w:rsid w:val="002A5627"/>
    <w:rsid w:val="002A5E46"/>
    <w:rsid w:val="002A6695"/>
    <w:rsid w:val="002A6CB5"/>
    <w:rsid w:val="002A6FAE"/>
    <w:rsid w:val="002A71AA"/>
    <w:rsid w:val="002A7450"/>
    <w:rsid w:val="002B03B3"/>
    <w:rsid w:val="002B2C75"/>
    <w:rsid w:val="002B3FCC"/>
    <w:rsid w:val="002B4EF5"/>
    <w:rsid w:val="002B58D7"/>
    <w:rsid w:val="002B7795"/>
    <w:rsid w:val="002B78AA"/>
    <w:rsid w:val="002C09F2"/>
    <w:rsid w:val="002C1D38"/>
    <w:rsid w:val="002C281F"/>
    <w:rsid w:val="002C3040"/>
    <w:rsid w:val="002C3DA2"/>
    <w:rsid w:val="002C457C"/>
    <w:rsid w:val="002C496C"/>
    <w:rsid w:val="002C583D"/>
    <w:rsid w:val="002C656B"/>
    <w:rsid w:val="002C6972"/>
    <w:rsid w:val="002C74DD"/>
    <w:rsid w:val="002C785A"/>
    <w:rsid w:val="002C7C29"/>
    <w:rsid w:val="002D00E4"/>
    <w:rsid w:val="002D078E"/>
    <w:rsid w:val="002D0C75"/>
    <w:rsid w:val="002D1314"/>
    <w:rsid w:val="002D1359"/>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D74"/>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8DE"/>
    <w:rsid w:val="00301F58"/>
    <w:rsid w:val="00302D41"/>
    <w:rsid w:val="003030A0"/>
    <w:rsid w:val="00303292"/>
    <w:rsid w:val="003041DD"/>
    <w:rsid w:val="00305269"/>
    <w:rsid w:val="00305A3C"/>
    <w:rsid w:val="0030757F"/>
    <w:rsid w:val="00307C43"/>
    <w:rsid w:val="00310AC0"/>
    <w:rsid w:val="00310CAF"/>
    <w:rsid w:val="00310D6F"/>
    <w:rsid w:val="00310D9D"/>
    <w:rsid w:val="00311C24"/>
    <w:rsid w:val="003123E5"/>
    <w:rsid w:val="00312C0E"/>
    <w:rsid w:val="00313AC8"/>
    <w:rsid w:val="003142E0"/>
    <w:rsid w:val="00314346"/>
    <w:rsid w:val="003144A8"/>
    <w:rsid w:val="003147F8"/>
    <w:rsid w:val="00314DD6"/>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850"/>
    <w:rsid w:val="00333200"/>
    <w:rsid w:val="00333608"/>
    <w:rsid w:val="00333C95"/>
    <w:rsid w:val="00334004"/>
    <w:rsid w:val="003349CB"/>
    <w:rsid w:val="00335508"/>
    <w:rsid w:val="0033553F"/>
    <w:rsid w:val="00336D82"/>
    <w:rsid w:val="00337698"/>
    <w:rsid w:val="003408F4"/>
    <w:rsid w:val="00340D14"/>
    <w:rsid w:val="00342FF0"/>
    <w:rsid w:val="0034357C"/>
    <w:rsid w:val="00343E64"/>
    <w:rsid w:val="00345002"/>
    <w:rsid w:val="00346AC1"/>
    <w:rsid w:val="0034792E"/>
    <w:rsid w:val="00347EE4"/>
    <w:rsid w:val="0035165E"/>
    <w:rsid w:val="003516D1"/>
    <w:rsid w:val="0035188A"/>
    <w:rsid w:val="00351E6A"/>
    <w:rsid w:val="0035237C"/>
    <w:rsid w:val="003531C0"/>
    <w:rsid w:val="00355B5C"/>
    <w:rsid w:val="00356659"/>
    <w:rsid w:val="00357962"/>
    <w:rsid w:val="0036050E"/>
    <w:rsid w:val="00361E42"/>
    <w:rsid w:val="00362060"/>
    <w:rsid w:val="00362355"/>
    <w:rsid w:val="0036506F"/>
    <w:rsid w:val="00365191"/>
    <w:rsid w:val="0036626B"/>
    <w:rsid w:val="003666B7"/>
    <w:rsid w:val="00366A37"/>
    <w:rsid w:val="00367041"/>
    <w:rsid w:val="00367318"/>
    <w:rsid w:val="0036745A"/>
    <w:rsid w:val="00367BA3"/>
    <w:rsid w:val="00367D1E"/>
    <w:rsid w:val="00371209"/>
    <w:rsid w:val="003719C1"/>
    <w:rsid w:val="00371C15"/>
    <w:rsid w:val="00372A7D"/>
    <w:rsid w:val="00372E2E"/>
    <w:rsid w:val="0037336A"/>
    <w:rsid w:val="003737BE"/>
    <w:rsid w:val="00374573"/>
    <w:rsid w:val="00374925"/>
    <w:rsid w:val="00375B26"/>
    <w:rsid w:val="00375E55"/>
    <w:rsid w:val="00375ECC"/>
    <w:rsid w:val="0037652B"/>
    <w:rsid w:val="0037666E"/>
    <w:rsid w:val="00376BED"/>
    <w:rsid w:val="00377367"/>
    <w:rsid w:val="0037746A"/>
    <w:rsid w:val="00377D58"/>
    <w:rsid w:val="00380711"/>
    <w:rsid w:val="00380A02"/>
    <w:rsid w:val="00380FFC"/>
    <w:rsid w:val="00381ACC"/>
    <w:rsid w:val="00382597"/>
    <w:rsid w:val="00382A1A"/>
    <w:rsid w:val="00382AEA"/>
    <w:rsid w:val="00382C11"/>
    <w:rsid w:val="00382CCA"/>
    <w:rsid w:val="00382E6F"/>
    <w:rsid w:val="00383EF8"/>
    <w:rsid w:val="0038493A"/>
    <w:rsid w:val="00384B95"/>
    <w:rsid w:val="00384F33"/>
    <w:rsid w:val="00385029"/>
    <w:rsid w:val="00385FAA"/>
    <w:rsid w:val="00386314"/>
    <w:rsid w:val="00386416"/>
    <w:rsid w:val="00386450"/>
    <w:rsid w:val="00387FB6"/>
    <w:rsid w:val="003903DA"/>
    <w:rsid w:val="0039085F"/>
    <w:rsid w:val="003911AB"/>
    <w:rsid w:val="00391C1C"/>
    <w:rsid w:val="00391E58"/>
    <w:rsid w:val="0039265D"/>
    <w:rsid w:val="00392A1A"/>
    <w:rsid w:val="00392A39"/>
    <w:rsid w:val="00392D4B"/>
    <w:rsid w:val="00393958"/>
    <w:rsid w:val="00394082"/>
    <w:rsid w:val="00394956"/>
    <w:rsid w:val="00394DAB"/>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176"/>
    <w:rsid w:val="003A62C5"/>
    <w:rsid w:val="003A63F6"/>
    <w:rsid w:val="003A7061"/>
    <w:rsid w:val="003A7A32"/>
    <w:rsid w:val="003B0020"/>
    <w:rsid w:val="003B0194"/>
    <w:rsid w:val="003B128F"/>
    <w:rsid w:val="003B2047"/>
    <w:rsid w:val="003B2308"/>
    <w:rsid w:val="003B2F49"/>
    <w:rsid w:val="003B32B4"/>
    <w:rsid w:val="003B4550"/>
    <w:rsid w:val="003B4810"/>
    <w:rsid w:val="003B4DAB"/>
    <w:rsid w:val="003B643C"/>
    <w:rsid w:val="003B6E0D"/>
    <w:rsid w:val="003B7087"/>
    <w:rsid w:val="003B77B8"/>
    <w:rsid w:val="003B7AAC"/>
    <w:rsid w:val="003C0278"/>
    <w:rsid w:val="003C0668"/>
    <w:rsid w:val="003C0BB7"/>
    <w:rsid w:val="003C0FB5"/>
    <w:rsid w:val="003C1039"/>
    <w:rsid w:val="003C1439"/>
    <w:rsid w:val="003C200E"/>
    <w:rsid w:val="003C2605"/>
    <w:rsid w:val="003C421A"/>
    <w:rsid w:val="003C4B33"/>
    <w:rsid w:val="003C62AE"/>
    <w:rsid w:val="003C63A7"/>
    <w:rsid w:val="003C77D2"/>
    <w:rsid w:val="003C7CD4"/>
    <w:rsid w:val="003C7D0B"/>
    <w:rsid w:val="003D02D5"/>
    <w:rsid w:val="003D069C"/>
    <w:rsid w:val="003D0728"/>
    <w:rsid w:val="003D0843"/>
    <w:rsid w:val="003D0AF8"/>
    <w:rsid w:val="003D1BB6"/>
    <w:rsid w:val="003D2634"/>
    <w:rsid w:val="003D2EA7"/>
    <w:rsid w:val="003D46F4"/>
    <w:rsid w:val="003D57E8"/>
    <w:rsid w:val="003D5FD7"/>
    <w:rsid w:val="003D63E0"/>
    <w:rsid w:val="003D79D9"/>
    <w:rsid w:val="003D7E7B"/>
    <w:rsid w:val="003E02B6"/>
    <w:rsid w:val="003E046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0C4"/>
    <w:rsid w:val="003F0F3F"/>
    <w:rsid w:val="003F1380"/>
    <w:rsid w:val="003F173D"/>
    <w:rsid w:val="003F1D57"/>
    <w:rsid w:val="003F23DA"/>
    <w:rsid w:val="003F2E1C"/>
    <w:rsid w:val="003F3371"/>
    <w:rsid w:val="003F4196"/>
    <w:rsid w:val="003F48AF"/>
    <w:rsid w:val="003F5071"/>
    <w:rsid w:val="003F69CC"/>
    <w:rsid w:val="003F6CF8"/>
    <w:rsid w:val="003F72C5"/>
    <w:rsid w:val="00400456"/>
    <w:rsid w:val="00400C4A"/>
    <w:rsid w:val="004012B3"/>
    <w:rsid w:val="00401725"/>
    <w:rsid w:val="0040193A"/>
    <w:rsid w:val="00401B84"/>
    <w:rsid w:val="00401C8A"/>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E2B"/>
    <w:rsid w:val="00413695"/>
    <w:rsid w:val="00413880"/>
    <w:rsid w:val="00414018"/>
    <w:rsid w:val="00414B6F"/>
    <w:rsid w:val="00414D91"/>
    <w:rsid w:val="00415A9F"/>
    <w:rsid w:val="004169A3"/>
    <w:rsid w:val="00417701"/>
    <w:rsid w:val="00417781"/>
    <w:rsid w:val="00417888"/>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68"/>
    <w:rsid w:val="0043509E"/>
    <w:rsid w:val="00435974"/>
    <w:rsid w:val="00436ABB"/>
    <w:rsid w:val="00436FDA"/>
    <w:rsid w:val="0043784A"/>
    <w:rsid w:val="00437BF2"/>
    <w:rsid w:val="0044019E"/>
    <w:rsid w:val="0044039B"/>
    <w:rsid w:val="00440471"/>
    <w:rsid w:val="00441CB2"/>
    <w:rsid w:val="0044201A"/>
    <w:rsid w:val="00442A84"/>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D8"/>
    <w:rsid w:val="004676C5"/>
    <w:rsid w:val="00467867"/>
    <w:rsid w:val="00467FDF"/>
    <w:rsid w:val="00470505"/>
    <w:rsid w:val="00470783"/>
    <w:rsid w:val="004716E9"/>
    <w:rsid w:val="00471B2C"/>
    <w:rsid w:val="004723D0"/>
    <w:rsid w:val="00472470"/>
    <w:rsid w:val="00472BA0"/>
    <w:rsid w:val="00473D41"/>
    <w:rsid w:val="004750A1"/>
    <w:rsid w:val="004758B3"/>
    <w:rsid w:val="00476D39"/>
    <w:rsid w:val="00476E14"/>
    <w:rsid w:val="004771B5"/>
    <w:rsid w:val="004802A4"/>
    <w:rsid w:val="004807A8"/>
    <w:rsid w:val="004813E7"/>
    <w:rsid w:val="00482018"/>
    <w:rsid w:val="0048212C"/>
    <w:rsid w:val="004821FF"/>
    <w:rsid w:val="00482463"/>
    <w:rsid w:val="00482C6F"/>
    <w:rsid w:val="00483173"/>
    <w:rsid w:val="004833A0"/>
    <w:rsid w:val="004834F5"/>
    <w:rsid w:val="00483761"/>
    <w:rsid w:val="00490190"/>
    <w:rsid w:val="004905B0"/>
    <w:rsid w:val="004908FA"/>
    <w:rsid w:val="00490A6D"/>
    <w:rsid w:val="0049190E"/>
    <w:rsid w:val="00491BF7"/>
    <w:rsid w:val="00491DC7"/>
    <w:rsid w:val="0049213D"/>
    <w:rsid w:val="0049229B"/>
    <w:rsid w:val="004923F3"/>
    <w:rsid w:val="00492AAC"/>
    <w:rsid w:val="00492DC5"/>
    <w:rsid w:val="00496068"/>
    <w:rsid w:val="00496170"/>
    <w:rsid w:val="00496D7B"/>
    <w:rsid w:val="00497222"/>
    <w:rsid w:val="004A1069"/>
    <w:rsid w:val="004A1406"/>
    <w:rsid w:val="004A1E1A"/>
    <w:rsid w:val="004A2002"/>
    <w:rsid w:val="004A265D"/>
    <w:rsid w:val="004A28F9"/>
    <w:rsid w:val="004A2ABB"/>
    <w:rsid w:val="004A42E7"/>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6EC"/>
    <w:rsid w:val="004B5AD2"/>
    <w:rsid w:val="004B7343"/>
    <w:rsid w:val="004C0260"/>
    <w:rsid w:val="004C0607"/>
    <w:rsid w:val="004C0E72"/>
    <w:rsid w:val="004C114D"/>
    <w:rsid w:val="004C1552"/>
    <w:rsid w:val="004C1566"/>
    <w:rsid w:val="004C178B"/>
    <w:rsid w:val="004C1856"/>
    <w:rsid w:val="004C230A"/>
    <w:rsid w:val="004C2680"/>
    <w:rsid w:val="004C273D"/>
    <w:rsid w:val="004C3A23"/>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B40"/>
    <w:rsid w:val="004D6899"/>
    <w:rsid w:val="004D68B1"/>
    <w:rsid w:val="004D77F5"/>
    <w:rsid w:val="004D7AD2"/>
    <w:rsid w:val="004D7C64"/>
    <w:rsid w:val="004E032C"/>
    <w:rsid w:val="004E07AF"/>
    <w:rsid w:val="004E0920"/>
    <w:rsid w:val="004E14EC"/>
    <w:rsid w:val="004E1E88"/>
    <w:rsid w:val="004E2D44"/>
    <w:rsid w:val="004E3C4B"/>
    <w:rsid w:val="004E40B3"/>
    <w:rsid w:val="004E4ACF"/>
    <w:rsid w:val="004E4E98"/>
    <w:rsid w:val="004E599E"/>
    <w:rsid w:val="004E751C"/>
    <w:rsid w:val="004E7E0E"/>
    <w:rsid w:val="004F2041"/>
    <w:rsid w:val="004F2150"/>
    <w:rsid w:val="004F268F"/>
    <w:rsid w:val="004F269B"/>
    <w:rsid w:val="004F2868"/>
    <w:rsid w:val="004F34CA"/>
    <w:rsid w:val="004F363F"/>
    <w:rsid w:val="004F3F4E"/>
    <w:rsid w:val="004F4D22"/>
    <w:rsid w:val="004F5A68"/>
    <w:rsid w:val="004F65A5"/>
    <w:rsid w:val="004F7322"/>
    <w:rsid w:val="004F7894"/>
    <w:rsid w:val="005006E2"/>
    <w:rsid w:val="00500FBE"/>
    <w:rsid w:val="0050146B"/>
    <w:rsid w:val="00501905"/>
    <w:rsid w:val="0050196F"/>
    <w:rsid w:val="00501FDA"/>
    <w:rsid w:val="005027B7"/>
    <w:rsid w:val="005033E2"/>
    <w:rsid w:val="0050370F"/>
    <w:rsid w:val="00503B27"/>
    <w:rsid w:val="00503BBA"/>
    <w:rsid w:val="00503DCA"/>
    <w:rsid w:val="005047AE"/>
    <w:rsid w:val="005053E7"/>
    <w:rsid w:val="00505B05"/>
    <w:rsid w:val="0050612D"/>
    <w:rsid w:val="0050629A"/>
    <w:rsid w:val="00507187"/>
    <w:rsid w:val="005072DF"/>
    <w:rsid w:val="00510DD2"/>
    <w:rsid w:val="00510F21"/>
    <w:rsid w:val="005125DD"/>
    <w:rsid w:val="00513FA0"/>
    <w:rsid w:val="00514241"/>
    <w:rsid w:val="00514C80"/>
    <w:rsid w:val="005150D2"/>
    <w:rsid w:val="0051531D"/>
    <w:rsid w:val="0051544C"/>
    <w:rsid w:val="00515EB3"/>
    <w:rsid w:val="00516F9B"/>
    <w:rsid w:val="005176DF"/>
    <w:rsid w:val="00517FDA"/>
    <w:rsid w:val="005206D5"/>
    <w:rsid w:val="005208FB"/>
    <w:rsid w:val="00520E85"/>
    <w:rsid w:val="005211AB"/>
    <w:rsid w:val="005216E8"/>
    <w:rsid w:val="00521ACD"/>
    <w:rsid w:val="0052312D"/>
    <w:rsid w:val="005238E9"/>
    <w:rsid w:val="00525095"/>
    <w:rsid w:val="0052512E"/>
    <w:rsid w:val="00525F4C"/>
    <w:rsid w:val="00526534"/>
    <w:rsid w:val="00526D64"/>
    <w:rsid w:val="0052771D"/>
    <w:rsid w:val="00527A63"/>
    <w:rsid w:val="00527C83"/>
    <w:rsid w:val="00531A2A"/>
    <w:rsid w:val="00531F70"/>
    <w:rsid w:val="0053212A"/>
    <w:rsid w:val="0053231C"/>
    <w:rsid w:val="00532A6A"/>
    <w:rsid w:val="00532AA1"/>
    <w:rsid w:val="005335CB"/>
    <w:rsid w:val="00534A2D"/>
    <w:rsid w:val="00534D47"/>
    <w:rsid w:val="00534EAD"/>
    <w:rsid w:val="00535207"/>
    <w:rsid w:val="005368B4"/>
    <w:rsid w:val="00537386"/>
    <w:rsid w:val="005375B6"/>
    <w:rsid w:val="00537723"/>
    <w:rsid w:val="00537927"/>
    <w:rsid w:val="005400AA"/>
    <w:rsid w:val="00540183"/>
    <w:rsid w:val="005401AB"/>
    <w:rsid w:val="0054026A"/>
    <w:rsid w:val="00540272"/>
    <w:rsid w:val="0054061F"/>
    <w:rsid w:val="00540649"/>
    <w:rsid w:val="00540E2D"/>
    <w:rsid w:val="0054251F"/>
    <w:rsid w:val="00544A15"/>
    <w:rsid w:val="00544BC8"/>
    <w:rsid w:val="00544DE5"/>
    <w:rsid w:val="0054519E"/>
    <w:rsid w:val="0054544C"/>
    <w:rsid w:val="00545647"/>
    <w:rsid w:val="00545A1C"/>
    <w:rsid w:val="00545C0F"/>
    <w:rsid w:val="005469C6"/>
    <w:rsid w:val="00546A98"/>
    <w:rsid w:val="0054719A"/>
    <w:rsid w:val="005471B0"/>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C6A"/>
    <w:rsid w:val="0056285C"/>
    <w:rsid w:val="00563687"/>
    <w:rsid w:val="00563D36"/>
    <w:rsid w:val="00563FB6"/>
    <w:rsid w:val="005655D0"/>
    <w:rsid w:val="005657B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0638"/>
    <w:rsid w:val="00581859"/>
    <w:rsid w:val="00581908"/>
    <w:rsid w:val="005821D9"/>
    <w:rsid w:val="00582803"/>
    <w:rsid w:val="00582B4E"/>
    <w:rsid w:val="005830F7"/>
    <w:rsid w:val="005831F3"/>
    <w:rsid w:val="00583A10"/>
    <w:rsid w:val="00583AC3"/>
    <w:rsid w:val="005843E5"/>
    <w:rsid w:val="00584556"/>
    <w:rsid w:val="00584935"/>
    <w:rsid w:val="00585772"/>
    <w:rsid w:val="00586CAD"/>
    <w:rsid w:val="00586DE3"/>
    <w:rsid w:val="005875E0"/>
    <w:rsid w:val="00587872"/>
    <w:rsid w:val="00587BCD"/>
    <w:rsid w:val="00587D1B"/>
    <w:rsid w:val="00587E2E"/>
    <w:rsid w:val="00587E3D"/>
    <w:rsid w:val="005902E4"/>
    <w:rsid w:val="00590CEE"/>
    <w:rsid w:val="00591CC5"/>
    <w:rsid w:val="00591E62"/>
    <w:rsid w:val="00591F60"/>
    <w:rsid w:val="00592DCF"/>
    <w:rsid w:val="00593104"/>
    <w:rsid w:val="005933FF"/>
    <w:rsid w:val="00594130"/>
    <w:rsid w:val="00594794"/>
    <w:rsid w:val="00594819"/>
    <w:rsid w:val="00594B9F"/>
    <w:rsid w:val="0059645D"/>
    <w:rsid w:val="005969C8"/>
    <w:rsid w:val="00596FF9"/>
    <w:rsid w:val="0059793D"/>
    <w:rsid w:val="00597A82"/>
    <w:rsid w:val="00597B46"/>
    <w:rsid w:val="005A1049"/>
    <w:rsid w:val="005A152C"/>
    <w:rsid w:val="005A37E6"/>
    <w:rsid w:val="005A3C2D"/>
    <w:rsid w:val="005A4E59"/>
    <w:rsid w:val="005A6891"/>
    <w:rsid w:val="005A6EFF"/>
    <w:rsid w:val="005A7475"/>
    <w:rsid w:val="005A759A"/>
    <w:rsid w:val="005B001B"/>
    <w:rsid w:val="005B022A"/>
    <w:rsid w:val="005B0987"/>
    <w:rsid w:val="005B0B34"/>
    <w:rsid w:val="005B2177"/>
    <w:rsid w:val="005B39E2"/>
    <w:rsid w:val="005B3D19"/>
    <w:rsid w:val="005B3F97"/>
    <w:rsid w:val="005B4889"/>
    <w:rsid w:val="005B5569"/>
    <w:rsid w:val="005B6E41"/>
    <w:rsid w:val="005B6FCC"/>
    <w:rsid w:val="005C04DB"/>
    <w:rsid w:val="005C0CDA"/>
    <w:rsid w:val="005C16FD"/>
    <w:rsid w:val="005C21C7"/>
    <w:rsid w:val="005C34B6"/>
    <w:rsid w:val="005C37EB"/>
    <w:rsid w:val="005C3995"/>
    <w:rsid w:val="005C3996"/>
    <w:rsid w:val="005C39A6"/>
    <w:rsid w:val="005C4276"/>
    <w:rsid w:val="005C4E7A"/>
    <w:rsid w:val="005C4F64"/>
    <w:rsid w:val="005C4F76"/>
    <w:rsid w:val="005C5405"/>
    <w:rsid w:val="005C5478"/>
    <w:rsid w:val="005C5BB3"/>
    <w:rsid w:val="005C6087"/>
    <w:rsid w:val="005C64FE"/>
    <w:rsid w:val="005C67BA"/>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754"/>
    <w:rsid w:val="005E023C"/>
    <w:rsid w:val="005E05CD"/>
    <w:rsid w:val="005E0E55"/>
    <w:rsid w:val="005E22FA"/>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01"/>
    <w:rsid w:val="00607237"/>
    <w:rsid w:val="006074DC"/>
    <w:rsid w:val="006100E7"/>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FA8"/>
    <w:rsid w:val="00616AD5"/>
    <w:rsid w:val="0061762E"/>
    <w:rsid w:val="006178D6"/>
    <w:rsid w:val="00617B0E"/>
    <w:rsid w:val="00617B69"/>
    <w:rsid w:val="00617C21"/>
    <w:rsid w:val="0062028B"/>
    <w:rsid w:val="006204A5"/>
    <w:rsid w:val="00620F17"/>
    <w:rsid w:val="006226E1"/>
    <w:rsid w:val="00622DF4"/>
    <w:rsid w:val="00622E60"/>
    <w:rsid w:val="00624236"/>
    <w:rsid w:val="0062459B"/>
    <w:rsid w:val="006248A6"/>
    <w:rsid w:val="0062573D"/>
    <w:rsid w:val="00625751"/>
    <w:rsid w:val="00627421"/>
    <w:rsid w:val="00627425"/>
    <w:rsid w:val="006278EE"/>
    <w:rsid w:val="00627C8B"/>
    <w:rsid w:val="00630C3B"/>
    <w:rsid w:val="006312A6"/>
    <w:rsid w:val="006313DB"/>
    <w:rsid w:val="0063149E"/>
    <w:rsid w:val="006322F0"/>
    <w:rsid w:val="0063294D"/>
    <w:rsid w:val="0063375F"/>
    <w:rsid w:val="00634D99"/>
    <w:rsid w:val="00634F25"/>
    <w:rsid w:val="00635064"/>
    <w:rsid w:val="0063682E"/>
    <w:rsid w:val="006369E9"/>
    <w:rsid w:val="00636EC4"/>
    <w:rsid w:val="00637151"/>
    <w:rsid w:val="006376A7"/>
    <w:rsid w:val="00637945"/>
    <w:rsid w:val="00637F73"/>
    <w:rsid w:val="00637FF0"/>
    <w:rsid w:val="006401E0"/>
    <w:rsid w:val="00640358"/>
    <w:rsid w:val="006404FF"/>
    <w:rsid w:val="006407E5"/>
    <w:rsid w:val="00640954"/>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562"/>
    <w:rsid w:val="006527C1"/>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AC"/>
    <w:rsid w:val="00662634"/>
    <w:rsid w:val="00662783"/>
    <w:rsid w:val="006629A3"/>
    <w:rsid w:val="00663365"/>
    <w:rsid w:val="00663A4E"/>
    <w:rsid w:val="006641C0"/>
    <w:rsid w:val="00664A60"/>
    <w:rsid w:val="00664CD3"/>
    <w:rsid w:val="00664E34"/>
    <w:rsid w:val="00665910"/>
    <w:rsid w:val="00665D37"/>
    <w:rsid w:val="00665FDC"/>
    <w:rsid w:val="006667DA"/>
    <w:rsid w:val="00666869"/>
    <w:rsid w:val="00670570"/>
    <w:rsid w:val="006707C2"/>
    <w:rsid w:val="006711A3"/>
    <w:rsid w:val="0067290C"/>
    <w:rsid w:val="006736E0"/>
    <w:rsid w:val="006738A7"/>
    <w:rsid w:val="00673B93"/>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02C"/>
    <w:rsid w:val="006857BA"/>
    <w:rsid w:val="00686079"/>
    <w:rsid w:val="00686510"/>
    <w:rsid w:val="00686671"/>
    <w:rsid w:val="006869ED"/>
    <w:rsid w:val="00687E37"/>
    <w:rsid w:val="00690FA0"/>
    <w:rsid w:val="00690FEC"/>
    <w:rsid w:val="00691654"/>
    <w:rsid w:val="0069170F"/>
    <w:rsid w:val="006918F9"/>
    <w:rsid w:val="00691A2B"/>
    <w:rsid w:val="00692BFC"/>
    <w:rsid w:val="00693493"/>
    <w:rsid w:val="00693B64"/>
    <w:rsid w:val="00693C6B"/>
    <w:rsid w:val="00693E66"/>
    <w:rsid w:val="006944FD"/>
    <w:rsid w:val="00694505"/>
    <w:rsid w:val="0069518F"/>
    <w:rsid w:val="006955F9"/>
    <w:rsid w:val="00696698"/>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53D"/>
    <w:rsid w:val="006B7692"/>
    <w:rsid w:val="006B7D4E"/>
    <w:rsid w:val="006C032D"/>
    <w:rsid w:val="006C05F5"/>
    <w:rsid w:val="006C0D1A"/>
    <w:rsid w:val="006C154A"/>
    <w:rsid w:val="006C1B61"/>
    <w:rsid w:val="006C3049"/>
    <w:rsid w:val="006C309F"/>
    <w:rsid w:val="006C39A7"/>
    <w:rsid w:val="006C4AAE"/>
    <w:rsid w:val="006C4CD6"/>
    <w:rsid w:val="006C50CF"/>
    <w:rsid w:val="006C5630"/>
    <w:rsid w:val="006C571B"/>
    <w:rsid w:val="006C59DD"/>
    <w:rsid w:val="006C5A53"/>
    <w:rsid w:val="006C5BC8"/>
    <w:rsid w:val="006C5E28"/>
    <w:rsid w:val="006C6128"/>
    <w:rsid w:val="006C6634"/>
    <w:rsid w:val="006C6DD9"/>
    <w:rsid w:val="006C70F9"/>
    <w:rsid w:val="006C75E0"/>
    <w:rsid w:val="006C7C16"/>
    <w:rsid w:val="006D04EA"/>
    <w:rsid w:val="006D0DCC"/>
    <w:rsid w:val="006D1089"/>
    <w:rsid w:val="006D108B"/>
    <w:rsid w:val="006D1BA8"/>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5C9"/>
    <w:rsid w:val="006D6A76"/>
    <w:rsid w:val="006D7129"/>
    <w:rsid w:val="006D7565"/>
    <w:rsid w:val="006D7756"/>
    <w:rsid w:val="006E028A"/>
    <w:rsid w:val="006E0F9A"/>
    <w:rsid w:val="006E169C"/>
    <w:rsid w:val="006E2291"/>
    <w:rsid w:val="006E3843"/>
    <w:rsid w:val="006E38FC"/>
    <w:rsid w:val="006E3BD2"/>
    <w:rsid w:val="006E3CB5"/>
    <w:rsid w:val="006E4006"/>
    <w:rsid w:val="006E414A"/>
    <w:rsid w:val="006E4483"/>
    <w:rsid w:val="006E471D"/>
    <w:rsid w:val="006E488D"/>
    <w:rsid w:val="006E4DE3"/>
    <w:rsid w:val="006E55C3"/>
    <w:rsid w:val="006E5A2B"/>
    <w:rsid w:val="006E651D"/>
    <w:rsid w:val="006E789F"/>
    <w:rsid w:val="006F000B"/>
    <w:rsid w:val="006F0FDA"/>
    <w:rsid w:val="006F132E"/>
    <w:rsid w:val="006F38CF"/>
    <w:rsid w:val="006F39AA"/>
    <w:rsid w:val="006F39AE"/>
    <w:rsid w:val="006F42AE"/>
    <w:rsid w:val="006F5128"/>
    <w:rsid w:val="006F5AD3"/>
    <w:rsid w:val="006F65D6"/>
    <w:rsid w:val="006F6940"/>
    <w:rsid w:val="006F7CFD"/>
    <w:rsid w:val="00701BBB"/>
    <w:rsid w:val="007025D1"/>
    <w:rsid w:val="007025E5"/>
    <w:rsid w:val="00703AD8"/>
    <w:rsid w:val="00703EE7"/>
    <w:rsid w:val="00704018"/>
    <w:rsid w:val="0070510C"/>
    <w:rsid w:val="007051FC"/>
    <w:rsid w:val="00705C38"/>
    <w:rsid w:val="00705C76"/>
    <w:rsid w:val="00705E3C"/>
    <w:rsid w:val="0070636B"/>
    <w:rsid w:val="007069F7"/>
    <w:rsid w:val="00707848"/>
    <w:rsid w:val="007078E7"/>
    <w:rsid w:val="00707CC0"/>
    <w:rsid w:val="00707D7A"/>
    <w:rsid w:val="0071093F"/>
    <w:rsid w:val="00710CE0"/>
    <w:rsid w:val="007120E5"/>
    <w:rsid w:val="00712234"/>
    <w:rsid w:val="0071275A"/>
    <w:rsid w:val="0071281E"/>
    <w:rsid w:val="00713E27"/>
    <w:rsid w:val="007141DC"/>
    <w:rsid w:val="00714CE2"/>
    <w:rsid w:val="00714FAF"/>
    <w:rsid w:val="0071572C"/>
    <w:rsid w:val="00715746"/>
    <w:rsid w:val="00715A5B"/>
    <w:rsid w:val="007174FC"/>
    <w:rsid w:val="00717F8C"/>
    <w:rsid w:val="007200B6"/>
    <w:rsid w:val="0072085C"/>
    <w:rsid w:val="00720D96"/>
    <w:rsid w:val="0072128B"/>
    <w:rsid w:val="0072169C"/>
    <w:rsid w:val="00721928"/>
    <w:rsid w:val="00722869"/>
    <w:rsid w:val="00722BAC"/>
    <w:rsid w:val="0072319E"/>
    <w:rsid w:val="0072471D"/>
    <w:rsid w:val="00725192"/>
    <w:rsid w:val="007257CB"/>
    <w:rsid w:val="00725871"/>
    <w:rsid w:val="00726C28"/>
    <w:rsid w:val="0072704C"/>
    <w:rsid w:val="00730F80"/>
    <w:rsid w:val="0073102C"/>
    <w:rsid w:val="007314DF"/>
    <w:rsid w:val="00731526"/>
    <w:rsid w:val="00731616"/>
    <w:rsid w:val="00731D52"/>
    <w:rsid w:val="00732472"/>
    <w:rsid w:val="00732763"/>
    <w:rsid w:val="00732A4A"/>
    <w:rsid w:val="0073332B"/>
    <w:rsid w:val="0073337E"/>
    <w:rsid w:val="00734046"/>
    <w:rsid w:val="00736FF6"/>
    <w:rsid w:val="0073713A"/>
    <w:rsid w:val="00737141"/>
    <w:rsid w:val="0073714B"/>
    <w:rsid w:val="007400DB"/>
    <w:rsid w:val="00740487"/>
    <w:rsid w:val="00740A7A"/>
    <w:rsid w:val="00741186"/>
    <w:rsid w:val="007414B5"/>
    <w:rsid w:val="0074165F"/>
    <w:rsid w:val="00741FF7"/>
    <w:rsid w:val="00742262"/>
    <w:rsid w:val="007426BD"/>
    <w:rsid w:val="00742993"/>
    <w:rsid w:val="007429F5"/>
    <w:rsid w:val="00743C11"/>
    <w:rsid w:val="00744F44"/>
    <w:rsid w:val="0074568D"/>
    <w:rsid w:val="00745B5A"/>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DC1"/>
    <w:rsid w:val="00776FEA"/>
    <w:rsid w:val="00777B8E"/>
    <w:rsid w:val="007800FE"/>
    <w:rsid w:val="00780669"/>
    <w:rsid w:val="00781646"/>
    <w:rsid w:val="007825DF"/>
    <w:rsid w:val="00782657"/>
    <w:rsid w:val="00783348"/>
    <w:rsid w:val="007836DF"/>
    <w:rsid w:val="0078382A"/>
    <w:rsid w:val="007840F7"/>
    <w:rsid w:val="00784752"/>
    <w:rsid w:val="007847DC"/>
    <w:rsid w:val="00784D1C"/>
    <w:rsid w:val="0078518C"/>
    <w:rsid w:val="00787390"/>
    <w:rsid w:val="007875B2"/>
    <w:rsid w:val="00787AD7"/>
    <w:rsid w:val="00790F58"/>
    <w:rsid w:val="00791674"/>
    <w:rsid w:val="007921CA"/>
    <w:rsid w:val="00792D0D"/>
    <w:rsid w:val="00793702"/>
    <w:rsid w:val="0079435B"/>
    <w:rsid w:val="007945A5"/>
    <w:rsid w:val="0079460D"/>
    <w:rsid w:val="007949FF"/>
    <w:rsid w:val="00794A78"/>
    <w:rsid w:val="007951CE"/>
    <w:rsid w:val="00795711"/>
    <w:rsid w:val="00796C57"/>
    <w:rsid w:val="00796F94"/>
    <w:rsid w:val="0079754A"/>
    <w:rsid w:val="007A013F"/>
    <w:rsid w:val="007A0F4D"/>
    <w:rsid w:val="007A1208"/>
    <w:rsid w:val="007A14B0"/>
    <w:rsid w:val="007A1832"/>
    <w:rsid w:val="007A18A5"/>
    <w:rsid w:val="007A334B"/>
    <w:rsid w:val="007A3E2D"/>
    <w:rsid w:val="007A3F0B"/>
    <w:rsid w:val="007A443E"/>
    <w:rsid w:val="007A4D8A"/>
    <w:rsid w:val="007A4E98"/>
    <w:rsid w:val="007A544F"/>
    <w:rsid w:val="007A58DF"/>
    <w:rsid w:val="007A5C28"/>
    <w:rsid w:val="007A6026"/>
    <w:rsid w:val="007A798B"/>
    <w:rsid w:val="007A7F62"/>
    <w:rsid w:val="007B043E"/>
    <w:rsid w:val="007B0F98"/>
    <w:rsid w:val="007B10C8"/>
    <w:rsid w:val="007B260E"/>
    <w:rsid w:val="007B3759"/>
    <w:rsid w:val="007B75EA"/>
    <w:rsid w:val="007B7840"/>
    <w:rsid w:val="007B7D99"/>
    <w:rsid w:val="007C0182"/>
    <w:rsid w:val="007C0FD6"/>
    <w:rsid w:val="007C1502"/>
    <w:rsid w:val="007C1B39"/>
    <w:rsid w:val="007C225A"/>
    <w:rsid w:val="007C3926"/>
    <w:rsid w:val="007C3F08"/>
    <w:rsid w:val="007C4B66"/>
    <w:rsid w:val="007C563E"/>
    <w:rsid w:val="007C5DBD"/>
    <w:rsid w:val="007C64E4"/>
    <w:rsid w:val="007C71BC"/>
    <w:rsid w:val="007C7DEE"/>
    <w:rsid w:val="007C7E70"/>
    <w:rsid w:val="007C7FA7"/>
    <w:rsid w:val="007D02A2"/>
    <w:rsid w:val="007D09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5225"/>
    <w:rsid w:val="007F6170"/>
    <w:rsid w:val="007F61D8"/>
    <w:rsid w:val="007F64C3"/>
    <w:rsid w:val="007F68D9"/>
    <w:rsid w:val="007F69DE"/>
    <w:rsid w:val="007F6D31"/>
    <w:rsid w:val="007F6F5B"/>
    <w:rsid w:val="007F7092"/>
    <w:rsid w:val="00802CB9"/>
    <w:rsid w:val="00802E53"/>
    <w:rsid w:val="00803141"/>
    <w:rsid w:val="008032F7"/>
    <w:rsid w:val="00803302"/>
    <w:rsid w:val="00804A6E"/>
    <w:rsid w:val="00804AB1"/>
    <w:rsid w:val="00805B7F"/>
    <w:rsid w:val="0080626A"/>
    <w:rsid w:val="008062DA"/>
    <w:rsid w:val="00807772"/>
    <w:rsid w:val="008079F1"/>
    <w:rsid w:val="00807A82"/>
    <w:rsid w:val="008110DA"/>
    <w:rsid w:val="008117E7"/>
    <w:rsid w:val="00812852"/>
    <w:rsid w:val="008138BF"/>
    <w:rsid w:val="00813EE9"/>
    <w:rsid w:val="00813F56"/>
    <w:rsid w:val="008143B6"/>
    <w:rsid w:val="008143E4"/>
    <w:rsid w:val="008149EE"/>
    <w:rsid w:val="00814E27"/>
    <w:rsid w:val="008155B6"/>
    <w:rsid w:val="008157CB"/>
    <w:rsid w:val="00815A8F"/>
    <w:rsid w:val="00815B1F"/>
    <w:rsid w:val="00815CE3"/>
    <w:rsid w:val="00816DD3"/>
    <w:rsid w:val="00816EB5"/>
    <w:rsid w:val="00817328"/>
    <w:rsid w:val="00820D82"/>
    <w:rsid w:val="00820DAD"/>
    <w:rsid w:val="00821853"/>
    <w:rsid w:val="008222E4"/>
    <w:rsid w:val="0082239C"/>
    <w:rsid w:val="00822A7C"/>
    <w:rsid w:val="008239D4"/>
    <w:rsid w:val="00823D07"/>
    <w:rsid w:val="00823FBD"/>
    <w:rsid w:val="008248F8"/>
    <w:rsid w:val="00824C13"/>
    <w:rsid w:val="00824DBB"/>
    <w:rsid w:val="0082514C"/>
    <w:rsid w:val="008258EA"/>
    <w:rsid w:val="00825B9D"/>
    <w:rsid w:val="00825C7C"/>
    <w:rsid w:val="00826ECD"/>
    <w:rsid w:val="0082723B"/>
    <w:rsid w:val="00827374"/>
    <w:rsid w:val="0082743B"/>
    <w:rsid w:val="00827602"/>
    <w:rsid w:val="00827B67"/>
    <w:rsid w:val="008309EC"/>
    <w:rsid w:val="00831991"/>
    <w:rsid w:val="00831B32"/>
    <w:rsid w:val="008325B0"/>
    <w:rsid w:val="00833242"/>
    <w:rsid w:val="008339E1"/>
    <w:rsid w:val="00833A66"/>
    <w:rsid w:val="008340E6"/>
    <w:rsid w:val="008343AD"/>
    <w:rsid w:val="0083489E"/>
    <w:rsid w:val="00835407"/>
    <w:rsid w:val="00836222"/>
    <w:rsid w:val="008367EE"/>
    <w:rsid w:val="00836FB9"/>
    <w:rsid w:val="008376C1"/>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E38"/>
    <w:rsid w:val="0085025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358"/>
    <w:rsid w:val="00865512"/>
    <w:rsid w:val="00866903"/>
    <w:rsid w:val="00866915"/>
    <w:rsid w:val="00866D90"/>
    <w:rsid w:val="00866FC9"/>
    <w:rsid w:val="008671E6"/>
    <w:rsid w:val="008672CF"/>
    <w:rsid w:val="0086738B"/>
    <w:rsid w:val="00867EA3"/>
    <w:rsid w:val="008708BC"/>
    <w:rsid w:val="00870FC5"/>
    <w:rsid w:val="00871174"/>
    <w:rsid w:val="00872042"/>
    <w:rsid w:val="008733B1"/>
    <w:rsid w:val="00874248"/>
    <w:rsid w:val="00874436"/>
    <w:rsid w:val="00874499"/>
    <w:rsid w:val="0087449B"/>
    <w:rsid w:val="00875336"/>
    <w:rsid w:val="0087579F"/>
    <w:rsid w:val="0087619F"/>
    <w:rsid w:val="00876E88"/>
    <w:rsid w:val="0087780E"/>
    <w:rsid w:val="00877B90"/>
    <w:rsid w:val="00877C71"/>
    <w:rsid w:val="008825A5"/>
    <w:rsid w:val="00883A32"/>
    <w:rsid w:val="00884756"/>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CC0"/>
    <w:rsid w:val="008A0544"/>
    <w:rsid w:val="008A156C"/>
    <w:rsid w:val="008A1C0C"/>
    <w:rsid w:val="008A24E9"/>
    <w:rsid w:val="008A27DC"/>
    <w:rsid w:val="008A3848"/>
    <w:rsid w:val="008A38D0"/>
    <w:rsid w:val="008A46C0"/>
    <w:rsid w:val="008A4E9F"/>
    <w:rsid w:val="008A50A5"/>
    <w:rsid w:val="008A53FC"/>
    <w:rsid w:val="008A5948"/>
    <w:rsid w:val="008A665B"/>
    <w:rsid w:val="008A78B9"/>
    <w:rsid w:val="008A7DBE"/>
    <w:rsid w:val="008B069C"/>
    <w:rsid w:val="008B099C"/>
    <w:rsid w:val="008B0EE6"/>
    <w:rsid w:val="008B1F5B"/>
    <w:rsid w:val="008B22BB"/>
    <w:rsid w:val="008B3864"/>
    <w:rsid w:val="008B3A21"/>
    <w:rsid w:val="008B468B"/>
    <w:rsid w:val="008B52A8"/>
    <w:rsid w:val="008B54D8"/>
    <w:rsid w:val="008B579C"/>
    <w:rsid w:val="008B5F2B"/>
    <w:rsid w:val="008B635D"/>
    <w:rsid w:val="008B64F7"/>
    <w:rsid w:val="008B6AF8"/>
    <w:rsid w:val="008B7BB0"/>
    <w:rsid w:val="008B7C2E"/>
    <w:rsid w:val="008B7E6D"/>
    <w:rsid w:val="008C084D"/>
    <w:rsid w:val="008C10A5"/>
    <w:rsid w:val="008C1304"/>
    <w:rsid w:val="008C2225"/>
    <w:rsid w:val="008C23CE"/>
    <w:rsid w:val="008C273A"/>
    <w:rsid w:val="008C298D"/>
    <w:rsid w:val="008C30AB"/>
    <w:rsid w:val="008C3F87"/>
    <w:rsid w:val="008C56E6"/>
    <w:rsid w:val="008C58FC"/>
    <w:rsid w:val="008C5B00"/>
    <w:rsid w:val="008C5B5C"/>
    <w:rsid w:val="008C5E15"/>
    <w:rsid w:val="008C5FF6"/>
    <w:rsid w:val="008C6918"/>
    <w:rsid w:val="008C7E6C"/>
    <w:rsid w:val="008D0556"/>
    <w:rsid w:val="008D0E58"/>
    <w:rsid w:val="008D105D"/>
    <w:rsid w:val="008D15DC"/>
    <w:rsid w:val="008D2BCE"/>
    <w:rsid w:val="008D4416"/>
    <w:rsid w:val="008D5371"/>
    <w:rsid w:val="008D5740"/>
    <w:rsid w:val="008D698E"/>
    <w:rsid w:val="008D6C2B"/>
    <w:rsid w:val="008D70AA"/>
    <w:rsid w:val="008D7176"/>
    <w:rsid w:val="008D7F85"/>
    <w:rsid w:val="008E0015"/>
    <w:rsid w:val="008E0A8B"/>
    <w:rsid w:val="008E0EF1"/>
    <w:rsid w:val="008E1607"/>
    <w:rsid w:val="008E2C6F"/>
    <w:rsid w:val="008E2D4A"/>
    <w:rsid w:val="008E32D9"/>
    <w:rsid w:val="008E3F61"/>
    <w:rsid w:val="008E4272"/>
    <w:rsid w:val="008E46C8"/>
    <w:rsid w:val="008E4DF2"/>
    <w:rsid w:val="008E5133"/>
    <w:rsid w:val="008E5296"/>
    <w:rsid w:val="008E61DF"/>
    <w:rsid w:val="008E63A8"/>
    <w:rsid w:val="008E6438"/>
    <w:rsid w:val="008E6FC3"/>
    <w:rsid w:val="008E78BA"/>
    <w:rsid w:val="008F0A33"/>
    <w:rsid w:val="008F1A27"/>
    <w:rsid w:val="008F2020"/>
    <w:rsid w:val="008F2096"/>
    <w:rsid w:val="008F215A"/>
    <w:rsid w:val="008F229A"/>
    <w:rsid w:val="008F3329"/>
    <w:rsid w:val="008F3701"/>
    <w:rsid w:val="008F407B"/>
    <w:rsid w:val="008F4E6A"/>
    <w:rsid w:val="008F58E8"/>
    <w:rsid w:val="008F7030"/>
    <w:rsid w:val="008F7DF5"/>
    <w:rsid w:val="009010CA"/>
    <w:rsid w:val="009018E5"/>
    <w:rsid w:val="00902927"/>
    <w:rsid w:val="00902D50"/>
    <w:rsid w:val="00903940"/>
    <w:rsid w:val="00903A60"/>
    <w:rsid w:val="009049F1"/>
    <w:rsid w:val="0090527F"/>
    <w:rsid w:val="0090642D"/>
    <w:rsid w:val="00906705"/>
    <w:rsid w:val="00906A6B"/>
    <w:rsid w:val="00906FD1"/>
    <w:rsid w:val="00910A50"/>
    <w:rsid w:val="00911A69"/>
    <w:rsid w:val="00912127"/>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F0"/>
    <w:rsid w:val="009276B3"/>
    <w:rsid w:val="00927894"/>
    <w:rsid w:val="00930120"/>
    <w:rsid w:val="00931B7C"/>
    <w:rsid w:val="00932DD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52"/>
    <w:rsid w:val="00946849"/>
    <w:rsid w:val="00947045"/>
    <w:rsid w:val="00947EB5"/>
    <w:rsid w:val="00950BCB"/>
    <w:rsid w:val="00950C35"/>
    <w:rsid w:val="00951D0F"/>
    <w:rsid w:val="00951E51"/>
    <w:rsid w:val="0095237A"/>
    <w:rsid w:val="009526C5"/>
    <w:rsid w:val="00952B46"/>
    <w:rsid w:val="00953457"/>
    <w:rsid w:val="00953472"/>
    <w:rsid w:val="00953AB9"/>
    <w:rsid w:val="009544D7"/>
    <w:rsid w:val="009553AC"/>
    <w:rsid w:val="00955DC0"/>
    <w:rsid w:val="009568ED"/>
    <w:rsid w:val="00957290"/>
    <w:rsid w:val="00957830"/>
    <w:rsid w:val="00957B81"/>
    <w:rsid w:val="00957E3F"/>
    <w:rsid w:val="00957E66"/>
    <w:rsid w:val="00960102"/>
    <w:rsid w:val="009601ED"/>
    <w:rsid w:val="00960964"/>
    <w:rsid w:val="00960FFB"/>
    <w:rsid w:val="00961EF2"/>
    <w:rsid w:val="009622D7"/>
    <w:rsid w:val="009624EA"/>
    <w:rsid w:val="0096278C"/>
    <w:rsid w:val="00962E4F"/>
    <w:rsid w:val="0096312A"/>
    <w:rsid w:val="00963428"/>
    <w:rsid w:val="00963BCD"/>
    <w:rsid w:val="009644D5"/>
    <w:rsid w:val="0096468A"/>
    <w:rsid w:val="00965D0E"/>
    <w:rsid w:val="00966B06"/>
    <w:rsid w:val="00967098"/>
    <w:rsid w:val="00967DF2"/>
    <w:rsid w:val="00970CBC"/>
    <w:rsid w:val="00970E56"/>
    <w:rsid w:val="009719DF"/>
    <w:rsid w:val="00974949"/>
    <w:rsid w:val="009762E8"/>
    <w:rsid w:val="00976799"/>
    <w:rsid w:val="009778E5"/>
    <w:rsid w:val="00977C6D"/>
    <w:rsid w:val="00980FCC"/>
    <w:rsid w:val="00982099"/>
    <w:rsid w:val="009820D1"/>
    <w:rsid w:val="00982E2F"/>
    <w:rsid w:val="009830EE"/>
    <w:rsid w:val="00984E48"/>
    <w:rsid w:val="00985C65"/>
    <w:rsid w:val="009861C5"/>
    <w:rsid w:val="00986F13"/>
    <w:rsid w:val="00986FF4"/>
    <w:rsid w:val="00987534"/>
    <w:rsid w:val="0098761A"/>
    <w:rsid w:val="009904D6"/>
    <w:rsid w:val="0099184E"/>
    <w:rsid w:val="00992CAD"/>
    <w:rsid w:val="00993FA6"/>
    <w:rsid w:val="00994002"/>
    <w:rsid w:val="00994E07"/>
    <w:rsid w:val="00995997"/>
    <w:rsid w:val="00995A15"/>
    <w:rsid w:val="0099661F"/>
    <w:rsid w:val="00996620"/>
    <w:rsid w:val="00996D48"/>
    <w:rsid w:val="00996F48"/>
    <w:rsid w:val="00997409"/>
    <w:rsid w:val="00997DCB"/>
    <w:rsid w:val="009A0353"/>
    <w:rsid w:val="009A03E4"/>
    <w:rsid w:val="009A0A89"/>
    <w:rsid w:val="009A0D06"/>
    <w:rsid w:val="009A0F1D"/>
    <w:rsid w:val="009A1759"/>
    <w:rsid w:val="009A1B30"/>
    <w:rsid w:val="009A279E"/>
    <w:rsid w:val="009A2D55"/>
    <w:rsid w:val="009A2FAC"/>
    <w:rsid w:val="009A3445"/>
    <w:rsid w:val="009A3674"/>
    <w:rsid w:val="009A5636"/>
    <w:rsid w:val="009A59DC"/>
    <w:rsid w:val="009A5C5B"/>
    <w:rsid w:val="009A7288"/>
    <w:rsid w:val="009A7963"/>
    <w:rsid w:val="009B03FF"/>
    <w:rsid w:val="009B04A5"/>
    <w:rsid w:val="009B0706"/>
    <w:rsid w:val="009B09D6"/>
    <w:rsid w:val="009B0F6A"/>
    <w:rsid w:val="009B1657"/>
    <w:rsid w:val="009B25E3"/>
    <w:rsid w:val="009B2D62"/>
    <w:rsid w:val="009B2E09"/>
    <w:rsid w:val="009B3553"/>
    <w:rsid w:val="009B3934"/>
    <w:rsid w:val="009B3E95"/>
    <w:rsid w:val="009B4599"/>
    <w:rsid w:val="009B4678"/>
    <w:rsid w:val="009B4709"/>
    <w:rsid w:val="009B4AC5"/>
    <w:rsid w:val="009B6933"/>
    <w:rsid w:val="009B6BA5"/>
    <w:rsid w:val="009B6C2F"/>
    <w:rsid w:val="009B7152"/>
    <w:rsid w:val="009C0B8F"/>
    <w:rsid w:val="009C1084"/>
    <w:rsid w:val="009C114A"/>
    <w:rsid w:val="009C211E"/>
    <w:rsid w:val="009C28A7"/>
    <w:rsid w:val="009C290F"/>
    <w:rsid w:val="009C3533"/>
    <w:rsid w:val="009C378B"/>
    <w:rsid w:val="009C4082"/>
    <w:rsid w:val="009C5FA7"/>
    <w:rsid w:val="009C66C4"/>
    <w:rsid w:val="009C6B52"/>
    <w:rsid w:val="009C71E1"/>
    <w:rsid w:val="009D005C"/>
    <w:rsid w:val="009D0685"/>
    <w:rsid w:val="009D1598"/>
    <w:rsid w:val="009D15D7"/>
    <w:rsid w:val="009D27B0"/>
    <w:rsid w:val="009D2F25"/>
    <w:rsid w:val="009D364B"/>
    <w:rsid w:val="009D3D73"/>
    <w:rsid w:val="009D452F"/>
    <w:rsid w:val="009D491E"/>
    <w:rsid w:val="009D4C61"/>
    <w:rsid w:val="009D4DCC"/>
    <w:rsid w:val="009D5653"/>
    <w:rsid w:val="009D647A"/>
    <w:rsid w:val="009D70B8"/>
    <w:rsid w:val="009D7315"/>
    <w:rsid w:val="009E0BCF"/>
    <w:rsid w:val="009E1C4B"/>
    <w:rsid w:val="009E1CBC"/>
    <w:rsid w:val="009E1EBC"/>
    <w:rsid w:val="009E2B24"/>
    <w:rsid w:val="009E304F"/>
    <w:rsid w:val="009E3857"/>
    <w:rsid w:val="009E4088"/>
    <w:rsid w:val="009E597E"/>
    <w:rsid w:val="009E5F59"/>
    <w:rsid w:val="009E628C"/>
    <w:rsid w:val="009E6778"/>
    <w:rsid w:val="009F0E2A"/>
    <w:rsid w:val="009F11D1"/>
    <w:rsid w:val="009F1563"/>
    <w:rsid w:val="009F2B01"/>
    <w:rsid w:val="009F2CFC"/>
    <w:rsid w:val="009F3252"/>
    <w:rsid w:val="009F4713"/>
    <w:rsid w:val="009F4EAC"/>
    <w:rsid w:val="009F5CA9"/>
    <w:rsid w:val="009F5F46"/>
    <w:rsid w:val="009F6164"/>
    <w:rsid w:val="009F6FFC"/>
    <w:rsid w:val="009F7157"/>
    <w:rsid w:val="009F7866"/>
    <w:rsid w:val="009F7FEF"/>
    <w:rsid w:val="00A01109"/>
    <w:rsid w:val="00A01584"/>
    <w:rsid w:val="00A0190B"/>
    <w:rsid w:val="00A01EDD"/>
    <w:rsid w:val="00A03CD2"/>
    <w:rsid w:val="00A0519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334"/>
    <w:rsid w:val="00A14926"/>
    <w:rsid w:val="00A14B7F"/>
    <w:rsid w:val="00A15207"/>
    <w:rsid w:val="00A153B6"/>
    <w:rsid w:val="00A156CF"/>
    <w:rsid w:val="00A15F4C"/>
    <w:rsid w:val="00A1604D"/>
    <w:rsid w:val="00A177E8"/>
    <w:rsid w:val="00A17DF6"/>
    <w:rsid w:val="00A20516"/>
    <w:rsid w:val="00A20CAF"/>
    <w:rsid w:val="00A211DB"/>
    <w:rsid w:val="00A22689"/>
    <w:rsid w:val="00A227BF"/>
    <w:rsid w:val="00A235AF"/>
    <w:rsid w:val="00A2362E"/>
    <w:rsid w:val="00A2381B"/>
    <w:rsid w:val="00A243A4"/>
    <w:rsid w:val="00A24DF1"/>
    <w:rsid w:val="00A25825"/>
    <w:rsid w:val="00A25E14"/>
    <w:rsid w:val="00A260F4"/>
    <w:rsid w:val="00A269A2"/>
    <w:rsid w:val="00A275FC"/>
    <w:rsid w:val="00A27712"/>
    <w:rsid w:val="00A30842"/>
    <w:rsid w:val="00A30ACE"/>
    <w:rsid w:val="00A3125E"/>
    <w:rsid w:val="00A313FD"/>
    <w:rsid w:val="00A31980"/>
    <w:rsid w:val="00A329B4"/>
    <w:rsid w:val="00A3376D"/>
    <w:rsid w:val="00A33C39"/>
    <w:rsid w:val="00A3448A"/>
    <w:rsid w:val="00A35FE5"/>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5DF"/>
    <w:rsid w:val="00A43B77"/>
    <w:rsid w:val="00A4462F"/>
    <w:rsid w:val="00A4564B"/>
    <w:rsid w:val="00A456A1"/>
    <w:rsid w:val="00A4763E"/>
    <w:rsid w:val="00A47CF4"/>
    <w:rsid w:val="00A50D77"/>
    <w:rsid w:val="00A515A6"/>
    <w:rsid w:val="00A51758"/>
    <w:rsid w:val="00A51EE2"/>
    <w:rsid w:val="00A53700"/>
    <w:rsid w:val="00A54390"/>
    <w:rsid w:val="00A54657"/>
    <w:rsid w:val="00A5473D"/>
    <w:rsid w:val="00A55FF9"/>
    <w:rsid w:val="00A57715"/>
    <w:rsid w:val="00A60708"/>
    <w:rsid w:val="00A60CF2"/>
    <w:rsid w:val="00A622CC"/>
    <w:rsid w:val="00A629CC"/>
    <w:rsid w:val="00A62EA2"/>
    <w:rsid w:val="00A64923"/>
    <w:rsid w:val="00A64CE4"/>
    <w:rsid w:val="00A64E82"/>
    <w:rsid w:val="00A64F8D"/>
    <w:rsid w:val="00A655BF"/>
    <w:rsid w:val="00A657E4"/>
    <w:rsid w:val="00A657F1"/>
    <w:rsid w:val="00A661D4"/>
    <w:rsid w:val="00A66716"/>
    <w:rsid w:val="00A669CE"/>
    <w:rsid w:val="00A71438"/>
    <w:rsid w:val="00A71D07"/>
    <w:rsid w:val="00A73246"/>
    <w:rsid w:val="00A73AB9"/>
    <w:rsid w:val="00A74CEA"/>
    <w:rsid w:val="00A762A9"/>
    <w:rsid w:val="00A76BFB"/>
    <w:rsid w:val="00A76E5F"/>
    <w:rsid w:val="00A771F7"/>
    <w:rsid w:val="00A779C6"/>
    <w:rsid w:val="00A77D6B"/>
    <w:rsid w:val="00A77ED6"/>
    <w:rsid w:val="00A80EC0"/>
    <w:rsid w:val="00A80EC9"/>
    <w:rsid w:val="00A812BF"/>
    <w:rsid w:val="00A818FD"/>
    <w:rsid w:val="00A82A80"/>
    <w:rsid w:val="00A82AAD"/>
    <w:rsid w:val="00A82D89"/>
    <w:rsid w:val="00A82FD6"/>
    <w:rsid w:val="00A8301C"/>
    <w:rsid w:val="00A8350F"/>
    <w:rsid w:val="00A841A7"/>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D02"/>
    <w:rsid w:val="00AB2FFA"/>
    <w:rsid w:val="00AB3179"/>
    <w:rsid w:val="00AB350E"/>
    <w:rsid w:val="00AB3D40"/>
    <w:rsid w:val="00AB412D"/>
    <w:rsid w:val="00AB418B"/>
    <w:rsid w:val="00AB4B38"/>
    <w:rsid w:val="00AB4F2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910"/>
    <w:rsid w:val="00AD0C64"/>
    <w:rsid w:val="00AD22F3"/>
    <w:rsid w:val="00AD2A6F"/>
    <w:rsid w:val="00AD307A"/>
    <w:rsid w:val="00AD32A5"/>
    <w:rsid w:val="00AD357C"/>
    <w:rsid w:val="00AD36EB"/>
    <w:rsid w:val="00AD468F"/>
    <w:rsid w:val="00AD48AC"/>
    <w:rsid w:val="00AD577C"/>
    <w:rsid w:val="00AD5A73"/>
    <w:rsid w:val="00AD6D54"/>
    <w:rsid w:val="00AD7464"/>
    <w:rsid w:val="00AE0A54"/>
    <w:rsid w:val="00AE0AEE"/>
    <w:rsid w:val="00AE0FA8"/>
    <w:rsid w:val="00AE14C9"/>
    <w:rsid w:val="00AE1F34"/>
    <w:rsid w:val="00AE2442"/>
    <w:rsid w:val="00AE25D4"/>
    <w:rsid w:val="00AE2897"/>
    <w:rsid w:val="00AE28C9"/>
    <w:rsid w:val="00AE3320"/>
    <w:rsid w:val="00AE36AD"/>
    <w:rsid w:val="00AE3869"/>
    <w:rsid w:val="00AE3892"/>
    <w:rsid w:val="00AE57BA"/>
    <w:rsid w:val="00AE57F5"/>
    <w:rsid w:val="00AE5BB6"/>
    <w:rsid w:val="00AE5D52"/>
    <w:rsid w:val="00AE65B1"/>
    <w:rsid w:val="00AF103F"/>
    <w:rsid w:val="00AF26BC"/>
    <w:rsid w:val="00AF2818"/>
    <w:rsid w:val="00AF2F41"/>
    <w:rsid w:val="00AF473D"/>
    <w:rsid w:val="00AF514C"/>
    <w:rsid w:val="00AF514D"/>
    <w:rsid w:val="00AF56AE"/>
    <w:rsid w:val="00AF572D"/>
    <w:rsid w:val="00AF646D"/>
    <w:rsid w:val="00AF67EC"/>
    <w:rsid w:val="00AF68E5"/>
    <w:rsid w:val="00AF6CD9"/>
    <w:rsid w:val="00AF711A"/>
    <w:rsid w:val="00AF797F"/>
    <w:rsid w:val="00AF7DC1"/>
    <w:rsid w:val="00B013DC"/>
    <w:rsid w:val="00B02258"/>
    <w:rsid w:val="00B02648"/>
    <w:rsid w:val="00B04B32"/>
    <w:rsid w:val="00B04F87"/>
    <w:rsid w:val="00B0554E"/>
    <w:rsid w:val="00B056C4"/>
    <w:rsid w:val="00B1016D"/>
    <w:rsid w:val="00B11D8D"/>
    <w:rsid w:val="00B11F5E"/>
    <w:rsid w:val="00B12419"/>
    <w:rsid w:val="00B12B8D"/>
    <w:rsid w:val="00B13FBD"/>
    <w:rsid w:val="00B145B6"/>
    <w:rsid w:val="00B14B09"/>
    <w:rsid w:val="00B14E65"/>
    <w:rsid w:val="00B153D0"/>
    <w:rsid w:val="00B15450"/>
    <w:rsid w:val="00B15DE2"/>
    <w:rsid w:val="00B15E3C"/>
    <w:rsid w:val="00B15FDA"/>
    <w:rsid w:val="00B17B43"/>
    <w:rsid w:val="00B21230"/>
    <w:rsid w:val="00B225AA"/>
    <w:rsid w:val="00B22EBA"/>
    <w:rsid w:val="00B240B1"/>
    <w:rsid w:val="00B2492B"/>
    <w:rsid w:val="00B25EC7"/>
    <w:rsid w:val="00B26EB9"/>
    <w:rsid w:val="00B277C2"/>
    <w:rsid w:val="00B27810"/>
    <w:rsid w:val="00B27E50"/>
    <w:rsid w:val="00B300B9"/>
    <w:rsid w:val="00B30141"/>
    <w:rsid w:val="00B30BD9"/>
    <w:rsid w:val="00B312E1"/>
    <w:rsid w:val="00B314E5"/>
    <w:rsid w:val="00B31DE3"/>
    <w:rsid w:val="00B3203E"/>
    <w:rsid w:val="00B32AE4"/>
    <w:rsid w:val="00B33524"/>
    <w:rsid w:val="00B33C9E"/>
    <w:rsid w:val="00B33D63"/>
    <w:rsid w:val="00B34083"/>
    <w:rsid w:val="00B3502B"/>
    <w:rsid w:val="00B35AB3"/>
    <w:rsid w:val="00B360A2"/>
    <w:rsid w:val="00B366AE"/>
    <w:rsid w:val="00B36894"/>
    <w:rsid w:val="00B36AE6"/>
    <w:rsid w:val="00B3713C"/>
    <w:rsid w:val="00B3747D"/>
    <w:rsid w:val="00B4053B"/>
    <w:rsid w:val="00B413D1"/>
    <w:rsid w:val="00B41564"/>
    <w:rsid w:val="00B42566"/>
    <w:rsid w:val="00B425B4"/>
    <w:rsid w:val="00B429C0"/>
    <w:rsid w:val="00B43044"/>
    <w:rsid w:val="00B43568"/>
    <w:rsid w:val="00B448DC"/>
    <w:rsid w:val="00B455A2"/>
    <w:rsid w:val="00B4663B"/>
    <w:rsid w:val="00B47976"/>
    <w:rsid w:val="00B50063"/>
    <w:rsid w:val="00B50A54"/>
    <w:rsid w:val="00B50D93"/>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B46"/>
    <w:rsid w:val="00B62248"/>
    <w:rsid w:val="00B62DAB"/>
    <w:rsid w:val="00B631D0"/>
    <w:rsid w:val="00B64096"/>
    <w:rsid w:val="00B64B47"/>
    <w:rsid w:val="00B65338"/>
    <w:rsid w:val="00B66685"/>
    <w:rsid w:val="00B6765E"/>
    <w:rsid w:val="00B67DB4"/>
    <w:rsid w:val="00B67F8E"/>
    <w:rsid w:val="00B7023E"/>
    <w:rsid w:val="00B70F0A"/>
    <w:rsid w:val="00B70F23"/>
    <w:rsid w:val="00B71902"/>
    <w:rsid w:val="00B72163"/>
    <w:rsid w:val="00B72E34"/>
    <w:rsid w:val="00B73662"/>
    <w:rsid w:val="00B74A57"/>
    <w:rsid w:val="00B7521A"/>
    <w:rsid w:val="00B775F0"/>
    <w:rsid w:val="00B7784C"/>
    <w:rsid w:val="00B77C7D"/>
    <w:rsid w:val="00B80136"/>
    <w:rsid w:val="00B80407"/>
    <w:rsid w:val="00B80E17"/>
    <w:rsid w:val="00B81220"/>
    <w:rsid w:val="00B813C3"/>
    <w:rsid w:val="00B82834"/>
    <w:rsid w:val="00B82A43"/>
    <w:rsid w:val="00B82A70"/>
    <w:rsid w:val="00B82C44"/>
    <w:rsid w:val="00B82F28"/>
    <w:rsid w:val="00B85811"/>
    <w:rsid w:val="00B85E45"/>
    <w:rsid w:val="00B85E90"/>
    <w:rsid w:val="00B867CD"/>
    <w:rsid w:val="00B86BC8"/>
    <w:rsid w:val="00B86DC9"/>
    <w:rsid w:val="00B879BF"/>
    <w:rsid w:val="00B9075C"/>
    <w:rsid w:val="00B91180"/>
    <w:rsid w:val="00B9169A"/>
    <w:rsid w:val="00B91B5C"/>
    <w:rsid w:val="00B91CED"/>
    <w:rsid w:val="00B91D07"/>
    <w:rsid w:val="00B923FC"/>
    <w:rsid w:val="00B92F84"/>
    <w:rsid w:val="00B93ACE"/>
    <w:rsid w:val="00B93B42"/>
    <w:rsid w:val="00B94202"/>
    <w:rsid w:val="00B942F3"/>
    <w:rsid w:val="00B9460B"/>
    <w:rsid w:val="00B94695"/>
    <w:rsid w:val="00B9476C"/>
    <w:rsid w:val="00B94E6E"/>
    <w:rsid w:val="00B9521E"/>
    <w:rsid w:val="00B96394"/>
    <w:rsid w:val="00B9646D"/>
    <w:rsid w:val="00B96FD7"/>
    <w:rsid w:val="00B971DE"/>
    <w:rsid w:val="00B9731A"/>
    <w:rsid w:val="00BA0380"/>
    <w:rsid w:val="00BA03EF"/>
    <w:rsid w:val="00BA0644"/>
    <w:rsid w:val="00BA116F"/>
    <w:rsid w:val="00BA1309"/>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4E17"/>
    <w:rsid w:val="00BB58E8"/>
    <w:rsid w:val="00BB6A94"/>
    <w:rsid w:val="00BB711A"/>
    <w:rsid w:val="00BB7827"/>
    <w:rsid w:val="00BB7B40"/>
    <w:rsid w:val="00BC01F9"/>
    <w:rsid w:val="00BC0237"/>
    <w:rsid w:val="00BC0816"/>
    <w:rsid w:val="00BC1C16"/>
    <w:rsid w:val="00BC3618"/>
    <w:rsid w:val="00BC3643"/>
    <w:rsid w:val="00BC3F00"/>
    <w:rsid w:val="00BC4277"/>
    <w:rsid w:val="00BC55D5"/>
    <w:rsid w:val="00BC5C1C"/>
    <w:rsid w:val="00BC6853"/>
    <w:rsid w:val="00BC6B1A"/>
    <w:rsid w:val="00BD2142"/>
    <w:rsid w:val="00BD2371"/>
    <w:rsid w:val="00BD2397"/>
    <w:rsid w:val="00BD3B76"/>
    <w:rsid w:val="00BD5014"/>
    <w:rsid w:val="00BD581E"/>
    <w:rsid w:val="00BD5B22"/>
    <w:rsid w:val="00BD5ED2"/>
    <w:rsid w:val="00BD5FA4"/>
    <w:rsid w:val="00BD6032"/>
    <w:rsid w:val="00BD61AC"/>
    <w:rsid w:val="00BD6279"/>
    <w:rsid w:val="00BD78D6"/>
    <w:rsid w:val="00BD7E39"/>
    <w:rsid w:val="00BE0BC3"/>
    <w:rsid w:val="00BE24F1"/>
    <w:rsid w:val="00BE2C8B"/>
    <w:rsid w:val="00BE36B6"/>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BE3"/>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40"/>
    <w:rsid w:val="00C0142F"/>
    <w:rsid w:val="00C0180F"/>
    <w:rsid w:val="00C02271"/>
    <w:rsid w:val="00C03811"/>
    <w:rsid w:val="00C03855"/>
    <w:rsid w:val="00C03D87"/>
    <w:rsid w:val="00C04F7C"/>
    <w:rsid w:val="00C05045"/>
    <w:rsid w:val="00C052C8"/>
    <w:rsid w:val="00C05786"/>
    <w:rsid w:val="00C0590C"/>
    <w:rsid w:val="00C0596F"/>
    <w:rsid w:val="00C05BDC"/>
    <w:rsid w:val="00C0604E"/>
    <w:rsid w:val="00C06C22"/>
    <w:rsid w:val="00C074D7"/>
    <w:rsid w:val="00C1019A"/>
    <w:rsid w:val="00C10EB2"/>
    <w:rsid w:val="00C11426"/>
    <w:rsid w:val="00C1180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57D"/>
    <w:rsid w:val="00C33E06"/>
    <w:rsid w:val="00C352C2"/>
    <w:rsid w:val="00C41DDB"/>
    <w:rsid w:val="00C421FE"/>
    <w:rsid w:val="00C428BC"/>
    <w:rsid w:val="00C431C5"/>
    <w:rsid w:val="00C43648"/>
    <w:rsid w:val="00C43AF1"/>
    <w:rsid w:val="00C43B13"/>
    <w:rsid w:val="00C43B95"/>
    <w:rsid w:val="00C441BC"/>
    <w:rsid w:val="00C44681"/>
    <w:rsid w:val="00C45900"/>
    <w:rsid w:val="00C4612D"/>
    <w:rsid w:val="00C4677C"/>
    <w:rsid w:val="00C47228"/>
    <w:rsid w:val="00C47B3D"/>
    <w:rsid w:val="00C51E61"/>
    <w:rsid w:val="00C51ECE"/>
    <w:rsid w:val="00C521CE"/>
    <w:rsid w:val="00C5222C"/>
    <w:rsid w:val="00C5286F"/>
    <w:rsid w:val="00C538B8"/>
    <w:rsid w:val="00C54448"/>
    <w:rsid w:val="00C551B8"/>
    <w:rsid w:val="00C5585A"/>
    <w:rsid w:val="00C562A3"/>
    <w:rsid w:val="00C57053"/>
    <w:rsid w:val="00C61122"/>
    <w:rsid w:val="00C6138A"/>
    <w:rsid w:val="00C61EA3"/>
    <w:rsid w:val="00C61FAF"/>
    <w:rsid w:val="00C62691"/>
    <w:rsid w:val="00C62F91"/>
    <w:rsid w:val="00C63D8B"/>
    <w:rsid w:val="00C63E03"/>
    <w:rsid w:val="00C65997"/>
    <w:rsid w:val="00C65C8F"/>
    <w:rsid w:val="00C6653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5AC"/>
    <w:rsid w:val="00C8366D"/>
    <w:rsid w:val="00C846D7"/>
    <w:rsid w:val="00C852AE"/>
    <w:rsid w:val="00C855CA"/>
    <w:rsid w:val="00C8573F"/>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C58"/>
    <w:rsid w:val="00CA45C4"/>
    <w:rsid w:val="00CA4FED"/>
    <w:rsid w:val="00CA516E"/>
    <w:rsid w:val="00CA55AB"/>
    <w:rsid w:val="00CA5CD6"/>
    <w:rsid w:val="00CA6727"/>
    <w:rsid w:val="00CA75D9"/>
    <w:rsid w:val="00CA7991"/>
    <w:rsid w:val="00CA7C6A"/>
    <w:rsid w:val="00CB0029"/>
    <w:rsid w:val="00CB0A53"/>
    <w:rsid w:val="00CB0ACE"/>
    <w:rsid w:val="00CB1FBD"/>
    <w:rsid w:val="00CB243D"/>
    <w:rsid w:val="00CB24E5"/>
    <w:rsid w:val="00CB3688"/>
    <w:rsid w:val="00CB4720"/>
    <w:rsid w:val="00CB4B67"/>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599"/>
    <w:rsid w:val="00CD16DC"/>
    <w:rsid w:val="00CD1791"/>
    <w:rsid w:val="00CD2389"/>
    <w:rsid w:val="00CD27D5"/>
    <w:rsid w:val="00CD304D"/>
    <w:rsid w:val="00CD3C21"/>
    <w:rsid w:val="00CD4396"/>
    <w:rsid w:val="00CD5FD1"/>
    <w:rsid w:val="00CD610A"/>
    <w:rsid w:val="00CD7179"/>
    <w:rsid w:val="00CD717C"/>
    <w:rsid w:val="00CD7D9C"/>
    <w:rsid w:val="00CD7DEC"/>
    <w:rsid w:val="00CE0C29"/>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44B"/>
    <w:rsid w:val="00D04A8A"/>
    <w:rsid w:val="00D053E2"/>
    <w:rsid w:val="00D057FE"/>
    <w:rsid w:val="00D05A4C"/>
    <w:rsid w:val="00D06780"/>
    <w:rsid w:val="00D0682B"/>
    <w:rsid w:val="00D06C3E"/>
    <w:rsid w:val="00D06C55"/>
    <w:rsid w:val="00D06D45"/>
    <w:rsid w:val="00D07F6F"/>
    <w:rsid w:val="00D11769"/>
    <w:rsid w:val="00D11A33"/>
    <w:rsid w:val="00D12B94"/>
    <w:rsid w:val="00D14677"/>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992"/>
    <w:rsid w:val="00D34BE3"/>
    <w:rsid w:val="00D34C95"/>
    <w:rsid w:val="00D34EC4"/>
    <w:rsid w:val="00D353BE"/>
    <w:rsid w:val="00D35884"/>
    <w:rsid w:val="00D36382"/>
    <w:rsid w:val="00D37412"/>
    <w:rsid w:val="00D37AA4"/>
    <w:rsid w:val="00D414BC"/>
    <w:rsid w:val="00D43827"/>
    <w:rsid w:val="00D446C9"/>
    <w:rsid w:val="00D46EDF"/>
    <w:rsid w:val="00D47A25"/>
    <w:rsid w:val="00D47AEB"/>
    <w:rsid w:val="00D515EE"/>
    <w:rsid w:val="00D525A1"/>
    <w:rsid w:val="00D52A7A"/>
    <w:rsid w:val="00D52F4E"/>
    <w:rsid w:val="00D53AF4"/>
    <w:rsid w:val="00D5446B"/>
    <w:rsid w:val="00D55B01"/>
    <w:rsid w:val="00D56B5E"/>
    <w:rsid w:val="00D57275"/>
    <w:rsid w:val="00D5746E"/>
    <w:rsid w:val="00D57F24"/>
    <w:rsid w:val="00D60EE3"/>
    <w:rsid w:val="00D60F75"/>
    <w:rsid w:val="00D615A9"/>
    <w:rsid w:val="00D6267A"/>
    <w:rsid w:val="00D6279F"/>
    <w:rsid w:val="00D6290D"/>
    <w:rsid w:val="00D62A08"/>
    <w:rsid w:val="00D62A40"/>
    <w:rsid w:val="00D62E43"/>
    <w:rsid w:val="00D63D33"/>
    <w:rsid w:val="00D64071"/>
    <w:rsid w:val="00D64B48"/>
    <w:rsid w:val="00D65828"/>
    <w:rsid w:val="00D65A51"/>
    <w:rsid w:val="00D65A72"/>
    <w:rsid w:val="00D65FBE"/>
    <w:rsid w:val="00D66454"/>
    <w:rsid w:val="00D702BA"/>
    <w:rsid w:val="00D70430"/>
    <w:rsid w:val="00D70688"/>
    <w:rsid w:val="00D70815"/>
    <w:rsid w:val="00D71F98"/>
    <w:rsid w:val="00D72EF5"/>
    <w:rsid w:val="00D74882"/>
    <w:rsid w:val="00D74C1F"/>
    <w:rsid w:val="00D7744F"/>
    <w:rsid w:val="00D80197"/>
    <w:rsid w:val="00D802D9"/>
    <w:rsid w:val="00D80D82"/>
    <w:rsid w:val="00D8177D"/>
    <w:rsid w:val="00D81A4E"/>
    <w:rsid w:val="00D8240C"/>
    <w:rsid w:val="00D83950"/>
    <w:rsid w:val="00D83D5E"/>
    <w:rsid w:val="00D83E3D"/>
    <w:rsid w:val="00D84741"/>
    <w:rsid w:val="00D84BD0"/>
    <w:rsid w:val="00D84D8F"/>
    <w:rsid w:val="00D852EC"/>
    <w:rsid w:val="00D8686B"/>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BE0"/>
    <w:rsid w:val="00DA6E9B"/>
    <w:rsid w:val="00DA748F"/>
    <w:rsid w:val="00DA7BD8"/>
    <w:rsid w:val="00DB02F8"/>
    <w:rsid w:val="00DB0601"/>
    <w:rsid w:val="00DB3091"/>
    <w:rsid w:val="00DB4107"/>
    <w:rsid w:val="00DB42EB"/>
    <w:rsid w:val="00DB4A45"/>
    <w:rsid w:val="00DB4CF8"/>
    <w:rsid w:val="00DB5908"/>
    <w:rsid w:val="00DB59C4"/>
    <w:rsid w:val="00DB5B97"/>
    <w:rsid w:val="00DB75F0"/>
    <w:rsid w:val="00DB795E"/>
    <w:rsid w:val="00DB7B7A"/>
    <w:rsid w:val="00DC03B4"/>
    <w:rsid w:val="00DC121F"/>
    <w:rsid w:val="00DC193A"/>
    <w:rsid w:val="00DC21E1"/>
    <w:rsid w:val="00DC25BC"/>
    <w:rsid w:val="00DC3103"/>
    <w:rsid w:val="00DC35D9"/>
    <w:rsid w:val="00DC3CD8"/>
    <w:rsid w:val="00DC4104"/>
    <w:rsid w:val="00DC489C"/>
    <w:rsid w:val="00DC5505"/>
    <w:rsid w:val="00DC55EB"/>
    <w:rsid w:val="00DC5D9A"/>
    <w:rsid w:val="00DC6492"/>
    <w:rsid w:val="00DC72C6"/>
    <w:rsid w:val="00DC74A6"/>
    <w:rsid w:val="00DC7B0E"/>
    <w:rsid w:val="00DC7D27"/>
    <w:rsid w:val="00DD054C"/>
    <w:rsid w:val="00DD05E6"/>
    <w:rsid w:val="00DD0F52"/>
    <w:rsid w:val="00DD1E13"/>
    <w:rsid w:val="00DD2235"/>
    <w:rsid w:val="00DD3124"/>
    <w:rsid w:val="00DD538F"/>
    <w:rsid w:val="00DD5697"/>
    <w:rsid w:val="00DD588F"/>
    <w:rsid w:val="00DD5E80"/>
    <w:rsid w:val="00DD60AB"/>
    <w:rsid w:val="00DD628A"/>
    <w:rsid w:val="00DD679A"/>
    <w:rsid w:val="00DD6FDA"/>
    <w:rsid w:val="00DD773B"/>
    <w:rsid w:val="00DD7B02"/>
    <w:rsid w:val="00DD7B9E"/>
    <w:rsid w:val="00DE03DA"/>
    <w:rsid w:val="00DE0559"/>
    <w:rsid w:val="00DE1687"/>
    <w:rsid w:val="00DE1786"/>
    <w:rsid w:val="00DE19EC"/>
    <w:rsid w:val="00DE1CD2"/>
    <w:rsid w:val="00DE1F23"/>
    <w:rsid w:val="00DE2410"/>
    <w:rsid w:val="00DE2609"/>
    <w:rsid w:val="00DE3346"/>
    <w:rsid w:val="00DE3426"/>
    <w:rsid w:val="00DE396A"/>
    <w:rsid w:val="00DE3BEF"/>
    <w:rsid w:val="00DE3DF9"/>
    <w:rsid w:val="00DE4631"/>
    <w:rsid w:val="00DE53FC"/>
    <w:rsid w:val="00DE5727"/>
    <w:rsid w:val="00DE5897"/>
    <w:rsid w:val="00DE590C"/>
    <w:rsid w:val="00DE5CAB"/>
    <w:rsid w:val="00DE7079"/>
    <w:rsid w:val="00DE7F4F"/>
    <w:rsid w:val="00DE7FA6"/>
    <w:rsid w:val="00DF0DB4"/>
    <w:rsid w:val="00DF1313"/>
    <w:rsid w:val="00DF2F13"/>
    <w:rsid w:val="00DF2FE7"/>
    <w:rsid w:val="00DF3939"/>
    <w:rsid w:val="00DF44DC"/>
    <w:rsid w:val="00DF523A"/>
    <w:rsid w:val="00DF591B"/>
    <w:rsid w:val="00DF5F27"/>
    <w:rsid w:val="00DF6C5A"/>
    <w:rsid w:val="00DF7C03"/>
    <w:rsid w:val="00E00585"/>
    <w:rsid w:val="00E008B1"/>
    <w:rsid w:val="00E00BD6"/>
    <w:rsid w:val="00E012EF"/>
    <w:rsid w:val="00E01B4D"/>
    <w:rsid w:val="00E03230"/>
    <w:rsid w:val="00E03F69"/>
    <w:rsid w:val="00E0404E"/>
    <w:rsid w:val="00E044B7"/>
    <w:rsid w:val="00E046A9"/>
    <w:rsid w:val="00E047DA"/>
    <w:rsid w:val="00E048CC"/>
    <w:rsid w:val="00E05289"/>
    <w:rsid w:val="00E056C8"/>
    <w:rsid w:val="00E061FF"/>
    <w:rsid w:val="00E065C3"/>
    <w:rsid w:val="00E06A34"/>
    <w:rsid w:val="00E06EC8"/>
    <w:rsid w:val="00E079F0"/>
    <w:rsid w:val="00E114EF"/>
    <w:rsid w:val="00E118BA"/>
    <w:rsid w:val="00E11B9F"/>
    <w:rsid w:val="00E1285E"/>
    <w:rsid w:val="00E12BC5"/>
    <w:rsid w:val="00E12C7C"/>
    <w:rsid w:val="00E1359E"/>
    <w:rsid w:val="00E139B0"/>
    <w:rsid w:val="00E14718"/>
    <w:rsid w:val="00E155EA"/>
    <w:rsid w:val="00E1566F"/>
    <w:rsid w:val="00E15FF2"/>
    <w:rsid w:val="00E1693D"/>
    <w:rsid w:val="00E17E6A"/>
    <w:rsid w:val="00E2016F"/>
    <w:rsid w:val="00E205E1"/>
    <w:rsid w:val="00E22D4D"/>
    <w:rsid w:val="00E23086"/>
    <w:rsid w:val="00E23A95"/>
    <w:rsid w:val="00E2498A"/>
    <w:rsid w:val="00E253E1"/>
    <w:rsid w:val="00E256F1"/>
    <w:rsid w:val="00E25936"/>
    <w:rsid w:val="00E259F0"/>
    <w:rsid w:val="00E25FC3"/>
    <w:rsid w:val="00E2618E"/>
    <w:rsid w:val="00E26988"/>
    <w:rsid w:val="00E26EF6"/>
    <w:rsid w:val="00E26F0F"/>
    <w:rsid w:val="00E316A2"/>
    <w:rsid w:val="00E31999"/>
    <w:rsid w:val="00E33D04"/>
    <w:rsid w:val="00E3422A"/>
    <w:rsid w:val="00E351CB"/>
    <w:rsid w:val="00E35B55"/>
    <w:rsid w:val="00E364E1"/>
    <w:rsid w:val="00E3679B"/>
    <w:rsid w:val="00E36F4D"/>
    <w:rsid w:val="00E374B3"/>
    <w:rsid w:val="00E37720"/>
    <w:rsid w:val="00E37D09"/>
    <w:rsid w:val="00E37EA5"/>
    <w:rsid w:val="00E407D7"/>
    <w:rsid w:val="00E40AAD"/>
    <w:rsid w:val="00E429CE"/>
    <w:rsid w:val="00E43E97"/>
    <w:rsid w:val="00E447C5"/>
    <w:rsid w:val="00E44BEA"/>
    <w:rsid w:val="00E44BF7"/>
    <w:rsid w:val="00E45504"/>
    <w:rsid w:val="00E45ACB"/>
    <w:rsid w:val="00E45DFA"/>
    <w:rsid w:val="00E465D2"/>
    <w:rsid w:val="00E46BA8"/>
    <w:rsid w:val="00E46D80"/>
    <w:rsid w:val="00E47056"/>
    <w:rsid w:val="00E50E2C"/>
    <w:rsid w:val="00E50EE2"/>
    <w:rsid w:val="00E51347"/>
    <w:rsid w:val="00E5196B"/>
    <w:rsid w:val="00E525AA"/>
    <w:rsid w:val="00E53C9F"/>
    <w:rsid w:val="00E542F5"/>
    <w:rsid w:val="00E54346"/>
    <w:rsid w:val="00E54C27"/>
    <w:rsid w:val="00E5607F"/>
    <w:rsid w:val="00E5624A"/>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0D6D"/>
    <w:rsid w:val="00E71A4B"/>
    <w:rsid w:val="00E71CF2"/>
    <w:rsid w:val="00E72A01"/>
    <w:rsid w:val="00E732BD"/>
    <w:rsid w:val="00E74086"/>
    <w:rsid w:val="00E74223"/>
    <w:rsid w:val="00E74C4A"/>
    <w:rsid w:val="00E7704B"/>
    <w:rsid w:val="00E771C2"/>
    <w:rsid w:val="00E772C4"/>
    <w:rsid w:val="00E77456"/>
    <w:rsid w:val="00E80721"/>
    <w:rsid w:val="00E81905"/>
    <w:rsid w:val="00E8336F"/>
    <w:rsid w:val="00E83770"/>
    <w:rsid w:val="00E83D62"/>
    <w:rsid w:val="00E83F2B"/>
    <w:rsid w:val="00E8436D"/>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8AB"/>
    <w:rsid w:val="00E9427E"/>
    <w:rsid w:val="00E9434E"/>
    <w:rsid w:val="00E94A4C"/>
    <w:rsid w:val="00E954FD"/>
    <w:rsid w:val="00E956FB"/>
    <w:rsid w:val="00E95A1A"/>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B7F"/>
    <w:rsid w:val="00EB075C"/>
    <w:rsid w:val="00EB12DC"/>
    <w:rsid w:val="00EB2E2A"/>
    <w:rsid w:val="00EB36A9"/>
    <w:rsid w:val="00EB3956"/>
    <w:rsid w:val="00EB4280"/>
    <w:rsid w:val="00EB459E"/>
    <w:rsid w:val="00EB483C"/>
    <w:rsid w:val="00EB4A48"/>
    <w:rsid w:val="00EB4FC8"/>
    <w:rsid w:val="00EB5D91"/>
    <w:rsid w:val="00EB62E2"/>
    <w:rsid w:val="00EB636A"/>
    <w:rsid w:val="00EB7928"/>
    <w:rsid w:val="00EC083B"/>
    <w:rsid w:val="00EC153C"/>
    <w:rsid w:val="00EC1AE6"/>
    <w:rsid w:val="00EC1D4A"/>
    <w:rsid w:val="00EC2C3A"/>
    <w:rsid w:val="00EC2DB3"/>
    <w:rsid w:val="00EC44A0"/>
    <w:rsid w:val="00EC4CDB"/>
    <w:rsid w:val="00EC6C32"/>
    <w:rsid w:val="00EC70EB"/>
    <w:rsid w:val="00EC77DD"/>
    <w:rsid w:val="00EC7CC0"/>
    <w:rsid w:val="00ED04C3"/>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4D27"/>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F3B"/>
    <w:rsid w:val="00EF5BBE"/>
    <w:rsid w:val="00EF5E9A"/>
    <w:rsid w:val="00EF5EB5"/>
    <w:rsid w:val="00EF65A9"/>
    <w:rsid w:val="00EF75D9"/>
    <w:rsid w:val="00F004AA"/>
    <w:rsid w:val="00F005F6"/>
    <w:rsid w:val="00F01C49"/>
    <w:rsid w:val="00F0233D"/>
    <w:rsid w:val="00F028F8"/>
    <w:rsid w:val="00F03012"/>
    <w:rsid w:val="00F03438"/>
    <w:rsid w:val="00F03784"/>
    <w:rsid w:val="00F04309"/>
    <w:rsid w:val="00F04E8C"/>
    <w:rsid w:val="00F06157"/>
    <w:rsid w:val="00F0638B"/>
    <w:rsid w:val="00F06610"/>
    <w:rsid w:val="00F06D8F"/>
    <w:rsid w:val="00F07286"/>
    <w:rsid w:val="00F111D8"/>
    <w:rsid w:val="00F113C2"/>
    <w:rsid w:val="00F118D6"/>
    <w:rsid w:val="00F11A09"/>
    <w:rsid w:val="00F11EC4"/>
    <w:rsid w:val="00F13EB4"/>
    <w:rsid w:val="00F14ABE"/>
    <w:rsid w:val="00F1500C"/>
    <w:rsid w:val="00F153B7"/>
    <w:rsid w:val="00F15EE9"/>
    <w:rsid w:val="00F16158"/>
    <w:rsid w:val="00F1684C"/>
    <w:rsid w:val="00F16862"/>
    <w:rsid w:val="00F16D2A"/>
    <w:rsid w:val="00F17BBE"/>
    <w:rsid w:val="00F2043B"/>
    <w:rsid w:val="00F20C9A"/>
    <w:rsid w:val="00F20F6D"/>
    <w:rsid w:val="00F21090"/>
    <w:rsid w:val="00F23494"/>
    <w:rsid w:val="00F23714"/>
    <w:rsid w:val="00F24B32"/>
    <w:rsid w:val="00F24CF8"/>
    <w:rsid w:val="00F24FBC"/>
    <w:rsid w:val="00F27B6B"/>
    <w:rsid w:val="00F3104E"/>
    <w:rsid w:val="00F31ECA"/>
    <w:rsid w:val="00F335A8"/>
    <w:rsid w:val="00F33A72"/>
    <w:rsid w:val="00F34055"/>
    <w:rsid w:val="00F358F9"/>
    <w:rsid w:val="00F3759B"/>
    <w:rsid w:val="00F40A40"/>
    <w:rsid w:val="00F40DCD"/>
    <w:rsid w:val="00F413BF"/>
    <w:rsid w:val="00F41A12"/>
    <w:rsid w:val="00F41A26"/>
    <w:rsid w:val="00F42C62"/>
    <w:rsid w:val="00F42D78"/>
    <w:rsid w:val="00F42E7E"/>
    <w:rsid w:val="00F4340D"/>
    <w:rsid w:val="00F4367C"/>
    <w:rsid w:val="00F4428E"/>
    <w:rsid w:val="00F44A7C"/>
    <w:rsid w:val="00F44DB5"/>
    <w:rsid w:val="00F4534A"/>
    <w:rsid w:val="00F45452"/>
    <w:rsid w:val="00F456F0"/>
    <w:rsid w:val="00F45C18"/>
    <w:rsid w:val="00F45C86"/>
    <w:rsid w:val="00F464F1"/>
    <w:rsid w:val="00F4674B"/>
    <w:rsid w:val="00F47C1B"/>
    <w:rsid w:val="00F47D27"/>
    <w:rsid w:val="00F5271E"/>
    <w:rsid w:val="00F52B9D"/>
    <w:rsid w:val="00F52C15"/>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2FA7"/>
    <w:rsid w:val="00F64438"/>
    <w:rsid w:val="00F64978"/>
    <w:rsid w:val="00F64E48"/>
    <w:rsid w:val="00F66040"/>
    <w:rsid w:val="00F6610B"/>
    <w:rsid w:val="00F664D9"/>
    <w:rsid w:val="00F66AD9"/>
    <w:rsid w:val="00F66DB1"/>
    <w:rsid w:val="00F66E54"/>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4EF"/>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4A6"/>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60"/>
    <w:rsid w:val="00FC0249"/>
    <w:rsid w:val="00FC0837"/>
    <w:rsid w:val="00FC0CFE"/>
    <w:rsid w:val="00FC1202"/>
    <w:rsid w:val="00FC1DB0"/>
    <w:rsid w:val="00FC20D1"/>
    <w:rsid w:val="00FC23A7"/>
    <w:rsid w:val="00FC549D"/>
    <w:rsid w:val="00FC563A"/>
    <w:rsid w:val="00FC5A0B"/>
    <w:rsid w:val="00FC5D95"/>
    <w:rsid w:val="00FC608E"/>
    <w:rsid w:val="00FC65A2"/>
    <w:rsid w:val="00FC6D19"/>
    <w:rsid w:val="00FC76AB"/>
    <w:rsid w:val="00FD0D32"/>
    <w:rsid w:val="00FD10D9"/>
    <w:rsid w:val="00FD22C1"/>
    <w:rsid w:val="00FD2A9A"/>
    <w:rsid w:val="00FD4063"/>
    <w:rsid w:val="00FD40FB"/>
    <w:rsid w:val="00FD46AF"/>
    <w:rsid w:val="00FD47CB"/>
    <w:rsid w:val="00FD4E21"/>
    <w:rsid w:val="00FD4F82"/>
    <w:rsid w:val="00FD6239"/>
    <w:rsid w:val="00FD638A"/>
    <w:rsid w:val="00FD6B75"/>
    <w:rsid w:val="00FD7564"/>
    <w:rsid w:val="00FD7A6F"/>
    <w:rsid w:val="00FD7C39"/>
    <w:rsid w:val="00FE0991"/>
    <w:rsid w:val="00FE110C"/>
    <w:rsid w:val="00FE2482"/>
    <w:rsid w:val="00FE2555"/>
    <w:rsid w:val="00FE38C6"/>
    <w:rsid w:val="00FE3FAD"/>
    <w:rsid w:val="00FE4C6D"/>
    <w:rsid w:val="00FE5474"/>
    <w:rsid w:val="00FE64D8"/>
    <w:rsid w:val="00FE6578"/>
    <w:rsid w:val="00FE6927"/>
    <w:rsid w:val="00FE7001"/>
    <w:rsid w:val="00FE7D18"/>
    <w:rsid w:val="00FE7E9C"/>
    <w:rsid w:val="00FF0E99"/>
    <w:rsid w:val="00FF0F2E"/>
    <w:rsid w:val="00FF2228"/>
    <w:rsid w:val="00FF2642"/>
    <w:rsid w:val="00FF27BE"/>
    <w:rsid w:val="00FF43B0"/>
    <w:rsid w:val="00FF4508"/>
    <w:rsid w:val="00FF526C"/>
    <w:rsid w:val="00FF52E3"/>
    <w:rsid w:val="00FF5A95"/>
    <w:rsid w:val="00FF5AF0"/>
    <w:rsid w:val="00FF6AFA"/>
    <w:rsid w:val="00FF6CD4"/>
    <w:rsid w:val="00FF7027"/>
    <w:rsid w:val="0BEE425D"/>
    <w:rsid w:val="138D1A1B"/>
    <w:rsid w:val="26F67CF8"/>
    <w:rsid w:val="29547169"/>
    <w:rsid w:val="37675BF1"/>
    <w:rsid w:val="631728A2"/>
    <w:rsid w:val="68F34678"/>
    <w:rsid w:val="69825E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7857E9B8"/>
  <w15:docId w15:val="{EBBB7D8F-499C-4088-9F38-F7B513810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qFormat/>
    <w:rPr>
      <w:rFonts w:ascii="SimSun"/>
      <w:sz w:val="18"/>
      <w:szCs w:val="18"/>
    </w:rPr>
  </w:style>
  <w:style w:type="paragraph" w:styleId="CommentText">
    <w:name w:val="annotation text"/>
    <w:basedOn w:val="Normal"/>
    <w:link w:val="CommentTextChar"/>
    <w:uiPriority w:val="99"/>
    <w:semiHidden/>
    <w:qFormat/>
    <w:pPr>
      <w:spacing w:before="120" w:after="0"/>
    </w:pPr>
    <w:rPr>
      <w:rFonts w:eastAsia="MS Mincho"/>
      <w:lang w:val="en-US"/>
    </w:rPr>
  </w:style>
  <w:style w:type="paragraph" w:styleId="BodyText">
    <w:name w:val="Body Text"/>
    <w:basedOn w:val="Normal"/>
    <w:link w:val="BodyTextChar"/>
    <w:uiPriority w:val="99"/>
    <w:unhideWhenUsed/>
    <w:qFormat/>
    <w:pPr>
      <w:spacing w:after="120"/>
    </w:p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5">
    <w:name w:val="List 5"/>
    <w:basedOn w:val="List4"/>
    <w:qFormat/>
    <w:pPr>
      <w:spacing w:line="259" w:lineRule="auto"/>
      <w:ind w:left="1702" w:hanging="284"/>
    </w:pPr>
  </w:style>
  <w:style w:type="paragraph" w:styleId="List4">
    <w:name w:val="List 4"/>
    <w:basedOn w:val="Normal"/>
    <w:uiPriority w:val="99"/>
    <w:unhideWhenUsed/>
    <w:qFormat/>
    <w:pPr>
      <w:ind w:left="1132" w:hanging="283"/>
      <w:contextualSpacing/>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unhideWhenUsed/>
    <w:qFormat/>
    <w:pPr>
      <w:spacing w:before="0" w:after="180"/>
    </w:pPr>
    <w:rPr>
      <w:rFonts w:eastAsia="SimSun"/>
      <w:b/>
      <w:bCs/>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uiPriority w:val="99"/>
    <w:semiHidden/>
    <w:qFormat/>
    <w:rPr>
      <w:sz w:val="16"/>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3Char">
    <w:name w:val="Heading 3 Char"/>
    <w:link w:val="Heading3"/>
    <w:qFormat/>
    <w:rPr>
      <w:rFonts w:ascii="Arial" w:hAnsi="Arial"/>
      <w:sz w:val="24"/>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TAHCar">
    <w:name w:val="TAH Car"/>
    <w:link w:val="TAH"/>
    <w:qFormat/>
    <w:rPr>
      <w:rFonts w:ascii="Arial" w:eastAsia="Times New Roman" w:hAnsi="Arial" w:cs="Arial"/>
      <w:b/>
      <w:bCs/>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character" w:customStyle="1" w:styleId="Heading9Char">
    <w:name w:val="Heading 9 Char"/>
    <w:link w:val="Heading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uiPriority w:val="99"/>
    <w:semiHidden/>
    <w:qFormat/>
    <w:rPr>
      <w:rFonts w:ascii="Times New Roman" w:eastAsia="MS Mincho" w:hAnsi="Times New Roman"/>
      <w:b/>
      <w:bCs/>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exhtml">
    <w:name w:val="texhtml"/>
    <w:basedOn w:val="DefaultParagraphFont"/>
    <w:qFormat/>
  </w:style>
  <w:style w:type="character" w:customStyle="1" w:styleId="Heading7Char">
    <w:name w:val="Heading 7 Char"/>
    <w:link w:val="Heading7"/>
    <w:qFormat/>
    <w:rPr>
      <w:rFonts w:ascii="Arial" w:hAnsi="Arial"/>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pPr>
      <w:spacing w:line="259" w:lineRule="auto"/>
      <w:ind w:left="1440" w:hanging="1440"/>
      <w:jc w:val="both"/>
    </w:pPr>
    <w:rPr>
      <w:rFonts w:eastAsia="MS Mincho"/>
      <w:sz w:val="22"/>
      <w:szCs w:val="24"/>
      <w:lang w:val="zh-CN" w:eastAsia="zh-CN"/>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TANChar">
    <w:name w:val="TAN Char"/>
    <w:link w:val="TAN"/>
    <w:qFormat/>
    <w:rPr>
      <w:rFonts w:ascii="Arial" w:hAnsi="Arial" w:cs="Arial"/>
      <w:sz w:val="18"/>
      <w:szCs w:val="18"/>
      <w:lang w:val="en-GB" w:eastAsia="en-US"/>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character" w:customStyle="1" w:styleId="CommentTextChar">
    <w:name w:val="Comment Text Char"/>
    <w:link w:val="CommentText"/>
    <w:uiPriority w:val="99"/>
    <w:semiHidden/>
    <w:qFormat/>
    <w:rPr>
      <w:rFonts w:ascii="Times New Roman" w:eastAsia="MS Mincho" w:hAnsi="Times New Roman"/>
      <w:lang w:val="en-US" w:eastAsia="en-US"/>
    </w:rPr>
  </w:style>
  <w:style w:type="character" w:customStyle="1" w:styleId="TALCar">
    <w:name w:val="TAL Car"/>
    <w:link w:val="TAL"/>
    <w:qFormat/>
    <w:locked/>
    <w:rPr>
      <w:rFonts w:ascii="Arial" w:hAnsi="Arial" w:cs="Arial"/>
      <w:sz w:val="18"/>
      <w:szCs w:val="18"/>
      <w:lang w:val="en-GB" w:eastAsia="ja-JP"/>
    </w:rPr>
  </w:style>
  <w:style w:type="character" w:customStyle="1" w:styleId="TACChar">
    <w:name w:val="TAC Char"/>
    <w:link w:val="TAC"/>
    <w:qFormat/>
    <w:rPr>
      <w:rFonts w:ascii="Arial" w:eastAsia="Times New Roman" w:hAnsi="Arial"/>
      <w:sz w:val="18"/>
      <w:lang w:eastAsia="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Heading6Char">
    <w:name w:val="Heading 6 Char"/>
    <w:link w:val="Heading6"/>
    <w:qFormat/>
    <w:rPr>
      <w:rFonts w:ascii="Arial" w:hAnsi="Arial"/>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BodyTextChar">
    <w:name w:val="Body Text Char"/>
    <w:link w:val="BodyText"/>
    <w:uiPriority w:val="99"/>
    <w:semiHidden/>
    <w:qFormat/>
    <w:rPr>
      <w:rFonts w:ascii="Times New Roman" w:hAnsi="Times New Roman"/>
      <w:lang w:val="en-GB" w:eastAsia="en-US"/>
    </w:rPr>
  </w:style>
  <w:style w:type="paragraph" w:customStyle="1" w:styleId="1">
    <w:name w:val="修订1"/>
    <w:hidden/>
    <w:uiPriority w:val="99"/>
    <w:unhideWhenUsed/>
    <w:qFormat/>
    <w:rPr>
      <w:rFonts w:ascii="Times New Roman" w:eastAsia="SimSun" w:hAnsi="Times New Roman"/>
      <w:lang w:val="en-GB" w:eastAsia="en-US"/>
    </w:rPr>
  </w:style>
  <w:style w:type="table" w:customStyle="1" w:styleId="10">
    <w:name w:val="网格型1"/>
    <w:basedOn w:val="TableNormal"/>
    <w:uiPriority w:val="39"/>
    <w:qFormat/>
    <w:rPr>
      <w:rFonts w:ascii="Yu Mincho" w:eastAsia="Yu Mincho" w:hAnsi="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pacing w:before="100" w:beforeAutospacing="1" w:after="100" w:afterAutospacing="1"/>
    </w:pPr>
    <w:rPr>
      <w:rFonts w:eastAsia="Times New Roman"/>
      <w:sz w:val="24"/>
      <w:szCs w:val="24"/>
    </w:rPr>
  </w:style>
  <w:style w:type="character" w:customStyle="1" w:styleId="cf01">
    <w:name w:val="cf01"/>
    <w:basedOn w:val="DefaultParagraphFont"/>
    <w:qFormat/>
    <w:rPr>
      <w:rFonts w:ascii="Segoe UI" w:hAnsi="Segoe UI" w:cs="Segoe UI" w:hint="default"/>
      <w:sz w:val="18"/>
      <w:szCs w:val="18"/>
    </w:rPr>
  </w:style>
  <w:style w:type="character" w:customStyle="1" w:styleId="ui-provider">
    <w:name w:val="ui-provider"/>
    <w:basedOn w:val="DefaultParagraphFont"/>
    <w:qFormat/>
  </w:style>
  <w:style w:type="paragraph" w:customStyle="1" w:styleId="Revision1">
    <w:name w:val="Revision1"/>
    <w:hidden/>
    <w:uiPriority w:val="99"/>
    <w:semiHidden/>
    <w:qFormat/>
    <w:rPr>
      <w:rFonts w:ascii="Times New Roman" w:eastAsia="SimSun" w:hAnsi="Times New Roman"/>
      <w:lang w:val="en-GB" w:eastAsia="en-US"/>
    </w:rPr>
  </w:style>
  <w:style w:type="paragraph" w:styleId="Revision">
    <w:name w:val="Revision"/>
    <w:hidden/>
    <w:uiPriority w:val="99"/>
    <w:unhideWhenUsed/>
    <w:rsid w:val="007B0F9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customXml" Target="ink/ink1.xml"/><Relationship Id="rId3" Type="http://schemas.openxmlformats.org/officeDocument/2006/relationships/customXml" Target="../customXml/item3.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rxiv.org/pdf/2105.01601" TargetMode="External"/><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customXml" Target="ink/ink2.xml"/><Relationship Id="rId10" Type="http://schemas.openxmlformats.org/officeDocument/2006/relationships/settings" Target="settings.xml"/><Relationship Id="rId19" Type="http://schemas.openxmlformats.org/officeDocument/2006/relationships/image" Target="media/image5.png"/><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comments" Target="comments.xml"/><Relationship Id="rId35" Type="http://schemas.openxmlformats.org/officeDocument/2006/relationships/theme" Target="theme/theme1.xml"/><Relationship Id="rId8" Type="http://schemas.openxmlformats.org/officeDocument/2006/relationships/numbering" Target="numbering.xml"/></Relationships>
</file>

<file path=word/ink/ink1.xml><?xml version="1.0" encoding="utf-8"?>
<inkml:ink xmlns:inkml="http://www.w3.org/2003/InkML">
  <inkml:definitions>
    <inkml:context xml:id="ctx0">
      <inkml:inkSource xml:id="inkSrc0">
        <inkml:traceFormat>
          <inkml:channel name="X" type="integer" min="-2" max="2" units="cm"/>
          <inkml:channel name="Y" type="integer" min="-2" max="2" units="cm"/>
        </inkml:traceFormat>
        <inkml:channelProperties>
          <inkml:channelProperty channel="X" name="resolution" value="1000" units="1/cm"/>
          <inkml:channelProperty channel="Y" name="resolution" value="1000" units="1/cm"/>
        </inkml:channelProperties>
      </inkml:inkSource>
      <inkml:timestamp xml:id="ts0" timeString="2024-06-13T10:02:39"/>
    </inkml:context>
    <inkml:brush xml:id="br0">
      <inkml:brushProperty name="width" value="0.05" units="cm"/>
      <inkml:brushProperty name="height" value="0.05" units="cm"/>
      <inkml:brushProperty name="color" value="#E71224"/>
    </inkml:brush>
  </inkml:definitions>
  <inkml:trace contextRef="#ctx0" brushRef="#br0">3211 227,'-6'-4,"1"0,-1 0,0 0,0 1,0 0,0 0,-1 1,1 0,-8-2,-62-10,71 13,-1059-135,766 106,-538 18,772 18,1 4,0 2,-99 34,-53 11,201-54,-62 12,-88 29,161-43,0 1,1-1,-1 1,1 0,-1-1,1 1,0 1,0-1,0 0,0 0,0 1,1-1,-1 1,0-1,1 1,0 0,0 0,0 0,0 0,0-1,1 1,-1 0,1 6,-2 11,2-1,2 34,0-19,-1 10,1 0,3-1,1 1,18 64,-15-74,2 0,1-1,2-1,1 0,1-1,2-1,1 0,1-1,2-1,0-1,2-2,36 32,-31-34,0-2,1-1,1-1,1-2,0-1,1-1,69 20,99 18,195 47,11-32,23-5,-77-9,-240-41,131-4,-40-29,-16 1,-2 17,118-8,-247 5,-1-3,-1-2,78-25,-94 23,-11 4,0-1,-1-2,0 0,36-23,-33 11,-1-2,-1-2,-1 0,24-32,-43 50,0 0,-1-1,0 0,0 0,-1-1,0 1,-1-2,0 1,-1 0,0-1,0 0,-2 0,1 0,-2 0,1-22,-3-47,-15-96,12 151,-1 0,-2 0,0 0,-2 1,-1 0,0 1,-24-39,27 54,-1-1,0 2,0-1,0 1,-1 0,-1 1,1 0,-13-7,-91-42,65 34,-16-5,-2 2,0 3,-2 3,-119-17,-245 9,385 26,-426 0,251 1,206 0</inkml:trace>
</inkml:ink>
</file>

<file path=word/ink/ink2.xml><?xml version="1.0" encoding="utf-8"?>
<inkml:ink xmlns:inkml="http://www.w3.org/2003/InkML">
  <inkml:definitions>
    <inkml:context xml:id="ctx0">
      <inkml:inkSource xml:id="inkSrc0">
        <inkml:traceFormat>
          <inkml:channel name="X" type="integer" min="-2" max="2" units="cm"/>
          <inkml:channel name="Y" type="integer" min="-2" max="2" units="cm"/>
        </inkml:traceFormat>
        <inkml:channelProperties>
          <inkml:channelProperty channel="X" name="resolution" value="1000" units="1/cm"/>
          <inkml:channelProperty channel="Y" name="resolution" value="1000" units="1/cm"/>
        </inkml:channelProperties>
      </inkml:inkSource>
      <inkml:timestamp xml:id="ts0" timeString="2024-06-13T10:02:59"/>
    </inkml:context>
    <inkml:brush xml:id="br0">
      <inkml:brushProperty name="width" value="0.05" units="cm"/>
      <inkml:brushProperty name="height" value="0.05" units="cm"/>
      <inkml:brushProperty name="color" value="#E71224"/>
    </inkml:brush>
  </inkml:definitions>
  <inkml:trace contextRef="#ctx0" brushRef="#br0">2356 174,'0'-4,"-1"0,0 1,0-1,0 0,0 1,0-1,-1 0,0 1,0 0,0-1,0 1,0 0,-1 0,1 0,-1 1,0-1,0 1,0-1,0 1,0 0,0 0,-6-2,-10-6,-1 2,-36-12,39 14,-27-8,0 2,-1 2,0 2,-1 1,-87 0,-85 17,-398 70,493-59,-143 30,209-36,0 2,-89 40,62-20,50-24,0 2,2 1,0 1,-38 28,64-40,0 1,1 0,0 0,0 0,1 1,0-1,0 1,0 0,1 1,0-1,0 0,1 1,0-1,0 1,0 12,-1 15,2-1,3 46,1-18,-3-43,-1 11,2 1,6 36,-5-56,1 0,0 0,1-1,0 1,0-1,1 0,1 0,-1 0,12 13,4 1,1-1,1 0,1-2,1-1,1-1,34 19,177 80,-191-97,-9-6,0-2,1-1,48 9,122 11,-144-24,146 8,-82-9,92 0,-134-6,0 3,118 21,-132-10,49 10,165 15,-259-41,0-1,0-1,-1-1,1-2,31-10,-33 9,243-73,-253 76,-1-1,1 0,-1-1,0-1,0 0,0-1,-1 0,0-1,-1-1,0 0,-1 0,0-1,0-1,-1 1,-1-2,12-18,-7 9,0-1,-1-1,-2 0,0-1,-2 0,0 0,-2-1,-1 0,-1 0,-1-1,-1 1,-2-34,-1 51,1-12,-1 0,-1 0,-2 0,1 1,-2-1,-1 1,-1 0,0 0,-10-19,1 12,-2 1,0 1,-2 1,-1 0,-1 2,-40-36,27 31,-2 0,0 3,-2 1,-43-20,29 22,-1 3,0 2,-57-9,-23-7,108 25,-43-9,52 14</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RBI5PAMIO524-1616901215-24843</_dlc_DocId>
    <_dlc_DocIdUrl xmlns="71c5aaf6-e6ce-465b-b873-5148d2a4c105">
      <Url>https://nokia.sharepoint.com/sites/gxp/_layouts/15/DocIdRedir.aspx?ID=RBI5PAMIO524-1616901215-24843</Url>
      <Description>RBI5PAMIO524-1616901215-24843</Description>
    </_dlc_DocIdUrl>
  </documentManagement>
</p:properties>
</file>

<file path=customXml/itemProps1.xml><?xml version="1.0" encoding="utf-8"?>
<ds:datastoreItem xmlns:ds="http://schemas.openxmlformats.org/officeDocument/2006/customXml" ds:itemID="{119EB69A-1011-4216-84EE-4E4BDDC5CD89}">
  <ds:schemaRefs>
    <ds:schemaRef ds:uri="http://schemas.microsoft.com/sharepoint/events"/>
  </ds:schemaRefs>
</ds:datastoreItem>
</file>

<file path=customXml/itemProps2.xml><?xml version="1.0" encoding="utf-8"?>
<ds:datastoreItem xmlns:ds="http://schemas.openxmlformats.org/officeDocument/2006/customXml" ds:itemID="{A1086F76-30F6-4A11-9371-D7ED6DC5ECA4}">
  <ds:schemaRefs>
    <ds:schemaRef ds:uri="http://schemas.microsoft.com/sharepoint/v3/contenttype/forms"/>
  </ds:schemaRefs>
</ds:datastoreItem>
</file>

<file path=customXml/itemProps3.xml><?xml version="1.0" encoding="utf-8"?>
<ds:datastoreItem xmlns:ds="http://schemas.openxmlformats.org/officeDocument/2006/customXml" ds:itemID="{2BCF6BC1-8D99-40F5-96B3-6EED00BAE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3EF84B-53A8-4BAE-82EF-9D18BCEB9B41}">
  <ds:schemaRefs>
    <ds:schemaRef ds:uri="Microsoft.SharePoint.Taxonomy.ContentTypeSync"/>
  </ds:schemaRefs>
</ds:datastoreItem>
</file>

<file path=customXml/itemProps6.xml><?xml version="1.0" encoding="utf-8"?>
<ds:datastoreItem xmlns:ds="http://schemas.openxmlformats.org/officeDocument/2006/customXml" ds:itemID="{494B10B3-FB1A-426F-9482-C64ECBA45BF9}">
  <ds:schemaRefs>
    <ds:schemaRef ds:uri="http://schemas.openxmlformats.org/officeDocument/2006/bibliography"/>
  </ds:schemaRefs>
</ds:datastoreItem>
</file>

<file path=customXml/itemProps7.xml><?xml version="1.0" encoding="utf-8"?>
<ds:datastoreItem xmlns:ds="http://schemas.openxmlformats.org/officeDocument/2006/customXml" ds:itemID="{0C924148-C0C2-47B2-A178-84D2BDB90C8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5539</Words>
  <Characters>31578</Characters>
  <Application>Microsoft Office Word</Application>
  <DocSecurity>0</DocSecurity>
  <Lines>263</Lines>
  <Paragraphs>74</Paragraphs>
  <ScaleCrop>false</ScaleCrop>
  <Company>Huawei Technologies Co., Ltd.</Company>
  <LinksUpToDate>false</LinksUpToDate>
  <CharactersWithSpaces>37043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Valentin Gheorghiu</cp:lastModifiedBy>
  <cp:revision>2</cp:revision>
  <dcterms:created xsi:type="dcterms:W3CDTF">2024-08-09T05:03:00Z</dcterms:created>
  <dcterms:modified xsi:type="dcterms:W3CDTF">2024-08-09T05:03:00Z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_2015_ms_pID_725343">
    <vt:lpwstr>(3)VY59PjkNzdy9a4F1ZjwONZDvC/UY9wMgfRNOfb2dFfJWx1NKJIYjW7lydXxbK0zWmYj2mm4X
kN65UrOtCUxs1WJBcsGug5gZB0xMbC+ywqPf0AJiytx5aok6DUtDShWIlCwesSiDsoAdqMoD
6i0UxnoHN/4IkCyC/k+V3ceS73J0Yucs4MnrQhkKyVjdnYmWfHSTsloXUvgtgH90pRgD8UEo
Dj5/QPmr1Xn1ugmr/W</vt:lpwstr>
  </property>
  <property fmtid="{D5CDD505-2E9C-101B-9397-08002B2CF9AE}" pid="9" name="_2015_ms_pID_725343_00">
    <vt:lpwstr>_2015_ms_pID_725343</vt:lpwstr>
  </property>
  <property fmtid="{D5CDD505-2E9C-101B-9397-08002B2CF9AE}" pid="10" name="_2015_ms_pID_7253431">
    <vt:lpwstr>9N/jfmrmjJXsEP6ooGz3b+L4PZwHFgo6berVcP/X7THTXpCsMSXmJH
Zm4O2JNzANAo5EEqqFhuBI5jYt4eoIwiZ65tH/T5b6s51EqPUJDAGK3PEQsNvbupYUnrMMYA
AMeZGvRoNvYV91dZ8211JXj58TdQwOGRuh4nZxtZnyQQiy2I/CJgZQZSxdVSSNZvPg0V8EX9
5TmXfKURI9Hl/HqpTSUnmYnMwt/29j3lwMva</vt:lpwstr>
  </property>
  <property fmtid="{D5CDD505-2E9C-101B-9397-08002B2CF9AE}" pid="11" name="_2015_ms_pID_7253431_00">
    <vt:lpwstr>_2015_ms_pID_7253431</vt:lpwstr>
  </property>
  <property fmtid="{D5CDD505-2E9C-101B-9397-08002B2CF9AE}" pid="12" name="_2015_ms_pID_7253432">
    <vt:lpwstr>fsQS8SNbKAJXfWGx1esWKBA=</vt:lpwstr>
  </property>
  <property fmtid="{D5CDD505-2E9C-101B-9397-08002B2CF9AE}" pid="13" name="KSOProductBuildVer">
    <vt:lpwstr>2052-11.8.2.12085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1716170895</vt:lpwstr>
  </property>
  <property fmtid="{D5CDD505-2E9C-101B-9397-08002B2CF9AE}" pid="18" name="MediaServiceImageTags">
    <vt:lpwstr/>
  </property>
  <property fmtid="{D5CDD505-2E9C-101B-9397-08002B2CF9AE}" pid="19" name="_dlc_DocIdItemGuid">
    <vt:lpwstr>b3be52e8-64d3-4f12-9de5-e619f521e555</vt:lpwstr>
  </property>
  <property fmtid="{D5CDD505-2E9C-101B-9397-08002B2CF9AE}" pid="20" name="CWMb03726d023b211ef800065ad000065ad">
    <vt:lpwstr>CWMNEjuHzqhV9pOa/A37BJeWqtDZduZKuWh6ErTSlyAZxxNTFhrDA19KezKUHcamfRtyI7VuoFL3O5Dj88IkhtuEg==</vt:lpwstr>
  </property>
  <property fmtid="{D5CDD505-2E9C-101B-9397-08002B2CF9AE}" pid="21" name="ICV">
    <vt:lpwstr>2129672BFB114FAAAC412E2B3E249DCD</vt:lpwstr>
  </property>
  <property fmtid="{D5CDD505-2E9C-101B-9397-08002B2CF9AE}" pid="22" name="ContentTypeId">
    <vt:lpwstr>0x01010055A05E76B664164F9F76E63E6D6BE6ED</vt:lpwstr>
  </property>
</Properties>
</file>