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15AAD4" w14:textId="0C7D555B" w:rsidR="006377BA" w:rsidRPr="006377BA" w:rsidRDefault="006377BA" w:rsidP="006377BA">
      <w:pPr>
        <w:tabs>
          <w:tab w:val="left" w:pos="1985"/>
        </w:tabs>
        <w:rPr>
          <w:rFonts w:ascii="Arial" w:hAnsi="Arial" w:cs="Arial"/>
          <w:b/>
          <w:bCs/>
        </w:rPr>
      </w:pPr>
      <w:r w:rsidRPr="006377BA">
        <w:rPr>
          <w:rFonts w:ascii="Arial" w:hAnsi="Arial" w:cs="Arial"/>
          <w:b/>
          <w:bCs/>
        </w:rPr>
        <w:t>3GPP TSG-RAN WG4 Meeting #112</w:t>
      </w:r>
      <w:r w:rsidRPr="006377BA">
        <w:rPr>
          <w:rFonts w:ascii="Arial" w:hAnsi="Arial" w:cs="Arial"/>
          <w:b/>
          <w:bCs/>
        </w:rPr>
        <w:tab/>
      </w:r>
      <w:r w:rsidRPr="006377BA">
        <w:rPr>
          <w:rFonts w:ascii="Arial" w:hAnsi="Arial" w:cs="Arial"/>
          <w:b/>
          <w:bCs/>
        </w:rPr>
        <w:tab/>
      </w:r>
      <w:r w:rsidRPr="006377BA">
        <w:rPr>
          <w:rFonts w:ascii="Arial" w:hAnsi="Arial" w:cs="Arial"/>
          <w:b/>
          <w:bCs/>
        </w:rPr>
        <w:tab/>
      </w:r>
      <w:r w:rsidRPr="006377BA">
        <w:rPr>
          <w:rFonts w:ascii="Arial" w:hAnsi="Arial" w:cs="Arial"/>
          <w:b/>
          <w:bCs/>
        </w:rPr>
        <w:tab/>
      </w:r>
      <w:r w:rsidR="00BE2290">
        <w:rPr>
          <w:rFonts w:ascii="Arial" w:hAnsi="Arial" w:cs="Arial" w:hint="eastAsia"/>
          <w:b/>
          <w:bCs/>
        </w:rPr>
        <w:t xml:space="preserve">                                                   </w:t>
      </w:r>
      <w:r w:rsidR="00111405" w:rsidRPr="00111405">
        <w:rPr>
          <w:rFonts w:ascii="Arial" w:hAnsi="Arial" w:cs="Arial"/>
          <w:b/>
          <w:bCs/>
        </w:rPr>
        <w:t>R4-2411744</w:t>
      </w:r>
    </w:p>
    <w:p w14:paraId="343CC2D7" w14:textId="70473D30" w:rsidR="00FC0723" w:rsidRDefault="006377BA" w:rsidP="006377BA">
      <w:pPr>
        <w:tabs>
          <w:tab w:val="left" w:pos="1985"/>
        </w:tabs>
        <w:rPr>
          <w:rFonts w:ascii="Arial" w:hAnsi="Arial" w:cs="Arial"/>
          <w:b/>
          <w:bCs/>
        </w:rPr>
      </w:pPr>
      <w:r w:rsidRPr="006377BA">
        <w:rPr>
          <w:rFonts w:ascii="Arial" w:hAnsi="Arial" w:cs="Arial"/>
          <w:b/>
          <w:bCs/>
        </w:rPr>
        <w:t xml:space="preserve">Maastricht, Netherlands, 19th – 23rd </w:t>
      </w:r>
      <w:proofErr w:type="gramStart"/>
      <w:r w:rsidRPr="006377BA">
        <w:rPr>
          <w:rFonts w:ascii="Arial" w:hAnsi="Arial" w:cs="Arial"/>
          <w:b/>
          <w:bCs/>
        </w:rPr>
        <w:t>August,</w:t>
      </w:r>
      <w:proofErr w:type="gramEnd"/>
      <w:r w:rsidRPr="006377BA">
        <w:rPr>
          <w:rFonts w:ascii="Arial" w:hAnsi="Arial" w:cs="Arial"/>
          <w:b/>
          <w:bCs/>
        </w:rPr>
        <w:t xml:space="preserve"> 2024</w:t>
      </w:r>
    </w:p>
    <w:p w14:paraId="31E5445B" w14:textId="77777777" w:rsidR="006377BA" w:rsidRPr="006377BA" w:rsidRDefault="006377BA" w:rsidP="006377BA">
      <w:pPr>
        <w:tabs>
          <w:tab w:val="left" w:pos="1985"/>
        </w:tabs>
        <w:rPr>
          <w:b/>
          <w:sz w:val="22"/>
        </w:rPr>
      </w:pPr>
    </w:p>
    <w:p w14:paraId="216E079B" w14:textId="4E9F19F3" w:rsidR="00900169" w:rsidRDefault="00000000">
      <w:pPr>
        <w:tabs>
          <w:tab w:val="left" w:pos="1765"/>
          <w:tab w:val="center" w:pos="4557"/>
        </w:tabs>
        <w:rPr>
          <w:b/>
          <w:sz w:val="22"/>
        </w:rPr>
      </w:pPr>
      <w:r>
        <w:rPr>
          <w:b/>
          <w:sz w:val="22"/>
        </w:rPr>
        <w:t>Agenda Item:</w:t>
      </w:r>
      <w:r>
        <w:rPr>
          <w:b/>
          <w:sz w:val="22"/>
        </w:rPr>
        <w:tab/>
      </w:r>
      <w:r w:rsidR="00781E0D">
        <w:rPr>
          <w:rFonts w:hint="eastAsia"/>
          <w:sz w:val="22"/>
        </w:rPr>
        <w:t>8.7.2</w:t>
      </w:r>
    </w:p>
    <w:p w14:paraId="15269543" w14:textId="6FF2E617" w:rsidR="00900169" w:rsidRDefault="00000000"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0" w:name="_Hlk41145958"/>
      <w:r>
        <w:rPr>
          <w:sz w:val="22"/>
        </w:rPr>
        <w:t>CMCC</w:t>
      </w:r>
      <w:bookmarkEnd w:id="0"/>
    </w:p>
    <w:p w14:paraId="0438D78D" w14:textId="33C0695D" w:rsidR="00900169" w:rsidRDefault="00000000">
      <w:pPr>
        <w:rPr>
          <w:sz w:val="22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proofErr w:type="gramStart"/>
      <w:r>
        <w:rPr>
          <w:b/>
          <w:sz w:val="22"/>
        </w:rPr>
        <w:tab/>
      </w:r>
      <w:bookmarkStart w:id="1" w:name="_Hlk41145953"/>
      <w:bookmarkStart w:id="2" w:name="OLE_LINK7"/>
      <w:bookmarkStart w:id="3" w:name="OLE_LINK8"/>
      <w:r>
        <w:rPr>
          <w:sz w:val="22"/>
        </w:rPr>
        <w:t xml:space="preserve"> </w:t>
      </w:r>
      <w:bookmarkEnd w:id="1"/>
      <w:r w:rsidR="00EB5EFE">
        <w:rPr>
          <w:rFonts w:hint="eastAsia"/>
          <w:sz w:val="22"/>
        </w:rPr>
        <w:t xml:space="preserve"> </w:t>
      </w:r>
      <w:r w:rsidR="009F5551">
        <w:rPr>
          <w:rFonts w:hint="eastAsia"/>
          <w:sz w:val="22"/>
        </w:rPr>
        <w:t>PC</w:t>
      </w:r>
      <w:proofErr w:type="gramEnd"/>
      <w:r w:rsidR="009F5551">
        <w:rPr>
          <w:rFonts w:hint="eastAsia"/>
          <w:sz w:val="22"/>
        </w:rPr>
        <w:t xml:space="preserve">2 requirements for TDD </w:t>
      </w:r>
      <w:proofErr w:type="spellStart"/>
      <w:r w:rsidR="009F5551">
        <w:rPr>
          <w:rFonts w:hint="eastAsia"/>
          <w:sz w:val="22"/>
        </w:rPr>
        <w:t>RedCap</w:t>
      </w:r>
      <w:proofErr w:type="spellEnd"/>
      <w:r w:rsidR="009F5551">
        <w:rPr>
          <w:rFonts w:hint="eastAsia"/>
          <w:sz w:val="22"/>
        </w:rPr>
        <w:t xml:space="preserve"> and </w:t>
      </w:r>
      <w:proofErr w:type="spellStart"/>
      <w:r w:rsidR="009F5551">
        <w:rPr>
          <w:rFonts w:hint="eastAsia"/>
          <w:sz w:val="22"/>
        </w:rPr>
        <w:t>eRedCap</w:t>
      </w:r>
      <w:proofErr w:type="spellEnd"/>
    </w:p>
    <w:bookmarkEnd w:id="2"/>
    <w:bookmarkEnd w:id="3"/>
    <w:p w14:paraId="13B1F625" w14:textId="1181050B" w:rsidR="00900169" w:rsidRDefault="00000000" w:rsidP="004106A6">
      <w:pPr>
        <w:rPr>
          <w:sz w:val="22"/>
        </w:rPr>
      </w:pPr>
      <w:r>
        <w:rPr>
          <w:b/>
          <w:sz w:val="22"/>
        </w:rPr>
        <w:t>Document for:</w:t>
      </w:r>
      <w:proofErr w:type="gramStart"/>
      <w:r>
        <w:rPr>
          <w:b/>
          <w:sz w:val="22"/>
        </w:rPr>
        <w:tab/>
      </w:r>
      <w:r w:rsidR="004106A6">
        <w:rPr>
          <w:rFonts w:hint="eastAsia"/>
          <w:sz w:val="22"/>
        </w:rPr>
        <w:t xml:space="preserve">  </w:t>
      </w:r>
      <w:r w:rsidR="002117C9">
        <w:rPr>
          <w:rFonts w:hint="eastAsia"/>
          <w:sz w:val="22"/>
        </w:rPr>
        <w:t>Discussion</w:t>
      </w:r>
      <w:proofErr w:type="gramEnd"/>
    </w:p>
    <w:p w14:paraId="2D3CAC94" w14:textId="77777777" w:rsidR="00900169" w:rsidRDefault="00000000">
      <w:pPr>
        <w:pStyle w:val="1"/>
        <w:numPr>
          <w:ilvl w:val="0"/>
          <w:numId w:val="3"/>
        </w:numPr>
        <w:pBdr>
          <w:top w:val="single" w:sz="12" w:space="3" w:color="auto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35A2C7DD" w14:textId="66A4EDB8" w:rsidR="004106A6" w:rsidRDefault="004106A6">
      <w:pPr>
        <w:tabs>
          <w:tab w:val="left" w:pos="1134"/>
        </w:tabs>
        <w:spacing w:after="120" w:line="240" w:lineRule="exact"/>
        <w:jc w:val="both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last RAN </w:t>
      </w:r>
      <w:r>
        <w:rPr>
          <w:sz w:val="20"/>
          <w:szCs w:val="20"/>
        </w:rPr>
        <w:t>plenary</w:t>
      </w:r>
      <w:r>
        <w:rPr>
          <w:rFonts w:hint="eastAsia"/>
          <w:sz w:val="20"/>
          <w:szCs w:val="20"/>
        </w:rPr>
        <w:t>, a WI on</w:t>
      </w:r>
      <w:r w:rsidR="00983632">
        <w:rPr>
          <w:rFonts w:hint="eastAsia"/>
          <w:sz w:val="20"/>
          <w:szCs w:val="20"/>
        </w:rPr>
        <w:t xml:space="preserve"> </w:t>
      </w:r>
      <w:r w:rsidR="00983632" w:rsidRPr="00983632">
        <w:rPr>
          <w:sz w:val="20"/>
          <w:szCs w:val="20"/>
        </w:rPr>
        <w:t xml:space="preserve">NR power class 2 </w:t>
      </w:r>
      <w:proofErr w:type="spellStart"/>
      <w:r w:rsidR="00983632" w:rsidRPr="00983632">
        <w:rPr>
          <w:sz w:val="20"/>
          <w:szCs w:val="20"/>
        </w:rPr>
        <w:t>RedCap</w:t>
      </w:r>
      <w:proofErr w:type="spellEnd"/>
      <w:r w:rsidR="00983632" w:rsidRPr="00983632">
        <w:rPr>
          <w:sz w:val="20"/>
          <w:szCs w:val="20"/>
        </w:rPr>
        <w:t xml:space="preserve"> (Reduced Capability) UE in FR1</w:t>
      </w:r>
      <w:r w:rsidR="00983632">
        <w:rPr>
          <w:rFonts w:hint="eastAsia"/>
          <w:sz w:val="20"/>
          <w:szCs w:val="20"/>
        </w:rPr>
        <w:t xml:space="preserve"> had been approved in [1], the corresponding objectives are as follows: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043"/>
      </w:tblGrid>
      <w:tr w:rsidR="009372EF" w14:paraId="37BAEA83" w14:textId="77777777" w:rsidTr="009372EF">
        <w:tc>
          <w:tcPr>
            <w:tcW w:w="14043" w:type="dxa"/>
          </w:tcPr>
          <w:p w14:paraId="1773E237" w14:textId="77777777" w:rsidR="00A1724B" w:rsidRPr="00A1724B" w:rsidRDefault="00A1724B" w:rsidP="00A1724B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等线"/>
                <w:bCs/>
                <w:sz w:val="21"/>
                <w:szCs w:val="21"/>
                <w:lang w:val="en-GB"/>
              </w:rPr>
            </w:pPr>
            <w:r w:rsidRPr="00A1724B">
              <w:rPr>
                <w:rFonts w:eastAsia="等线"/>
                <w:sz w:val="21"/>
                <w:szCs w:val="21"/>
                <w:lang w:val="en-GB" w:eastAsia="en-GB"/>
              </w:rPr>
              <w:t>The objective</w:t>
            </w:r>
            <w:r w:rsidRPr="00A1724B">
              <w:rPr>
                <w:rFonts w:eastAsia="等线" w:hint="eastAsia"/>
                <w:sz w:val="21"/>
                <w:szCs w:val="21"/>
                <w:lang w:val="en-GB" w:eastAsia="en-GB"/>
              </w:rPr>
              <w:t>s</w:t>
            </w:r>
            <w:r w:rsidRPr="00A1724B">
              <w:rPr>
                <w:rFonts w:eastAsia="等线"/>
                <w:sz w:val="21"/>
                <w:szCs w:val="21"/>
                <w:lang w:val="en-GB" w:eastAsia="en-GB"/>
              </w:rPr>
              <w:t xml:space="preserve"> of the </w:t>
            </w:r>
            <w:r w:rsidRPr="00A1724B">
              <w:rPr>
                <w:rFonts w:eastAsia="等线" w:hint="eastAsia"/>
                <w:sz w:val="21"/>
                <w:szCs w:val="21"/>
                <w:lang w:val="en-GB" w:eastAsia="en-GB"/>
              </w:rPr>
              <w:t>core part are as follows</w:t>
            </w:r>
            <w:r w:rsidRPr="00A1724B">
              <w:rPr>
                <w:rFonts w:eastAsia="等线" w:hint="eastAsia"/>
                <w:sz w:val="21"/>
                <w:szCs w:val="21"/>
                <w:lang w:val="en-GB"/>
              </w:rPr>
              <w:t>:</w:t>
            </w:r>
          </w:p>
          <w:p w14:paraId="53BA0323" w14:textId="77777777" w:rsidR="00A1724B" w:rsidRPr="00A1724B" w:rsidRDefault="00A1724B" w:rsidP="00A1724B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等线"/>
                <w:sz w:val="21"/>
                <w:szCs w:val="21"/>
                <w:lang w:val="en-GB" w:eastAsia="en-GB"/>
              </w:rPr>
            </w:pPr>
            <w:r w:rsidRPr="00A1724B">
              <w:rPr>
                <w:rFonts w:eastAsia="等线" w:hint="eastAsia"/>
                <w:bCs/>
                <w:sz w:val="21"/>
                <w:szCs w:val="21"/>
                <w:lang w:val="en-GB"/>
              </w:rPr>
              <w:t>Apply</w:t>
            </w:r>
            <w:r w:rsidRPr="00A1724B">
              <w:rPr>
                <w:rFonts w:eastAsia="等线"/>
                <w:bCs/>
                <w:sz w:val="21"/>
                <w:szCs w:val="21"/>
                <w:lang w:val="en-GB"/>
              </w:rPr>
              <w:t xml:space="preserve"> </w:t>
            </w:r>
            <w:r w:rsidRPr="00A1724B">
              <w:rPr>
                <w:rFonts w:eastAsia="等线" w:hint="eastAsia"/>
                <w:bCs/>
                <w:sz w:val="21"/>
                <w:szCs w:val="21"/>
                <w:lang w:val="en-GB"/>
              </w:rPr>
              <w:t xml:space="preserve">the PC2 </w:t>
            </w:r>
            <w:r w:rsidRPr="00A1724B">
              <w:rPr>
                <w:rFonts w:eastAsia="等线"/>
                <w:bCs/>
                <w:sz w:val="21"/>
                <w:szCs w:val="21"/>
                <w:lang w:val="en-GB"/>
              </w:rPr>
              <w:t xml:space="preserve">RF requirements for </w:t>
            </w:r>
            <w:r w:rsidRPr="00A1724B">
              <w:rPr>
                <w:rFonts w:eastAsia="等线" w:hint="eastAsia"/>
                <w:bCs/>
                <w:sz w:val="21"/>
                <w:szCs w:val="21"/>
                <w:lang w:val="en-GB"/>
              </w:rPr>
              <w:t>non-</w:t>
            </w:r>
            <w:proofErr w:type="spellStart"/>
            <w:r w:rsidRPr="00A1724B">
              <w:rPr>
                <w:rFonts w:eastAsia="等线" w:hint="eastAsia"/>
                <w:bCs/>
                <w:sz w:val="21"/>
                <w:szCs w:val="21"/>
                <w:lang w:val="en-GB"/>
              </w:rPr>
              <w:t>RedCap</w:t>
            </w:r>
            <w:proofErr w:type="spellEnd"/>
            <w:r w:rsidRPr="00A1724B">
              <w:rPr>
                <w:rFonts w:eastAsia="等线" w:hint="eastAsia"/>
                <w:bCs/>
                <w:sz w:val="21"/>
                <w:szCs w:val="21"/>
                <w:lang w:val="en-GB"/>
              </w:rPr>
              <w:t xml:space="preserve"> UE</w:t>
            </w:r>
            <w:r w:rsidRPr="00A1724B">
              <w:rPr>
                <w:rFonts w:eastAsia="等线"/>
                <w:bCs/>
                <w:sz w:val="21"/>
                <w:szCs w:val="21"/>
                <w:lang w:val="en-GB"/>
              </w:rPr>
              <w:t xml:space="preserve"> </w:t>
            </w:r>
            <w:r w:rsidRPr="00A1724B">
              <w:rPr>
                <w:rFonts w:eastAsia="等线" w:hint="eastAsia"/>
                <w:bCs/>
                <w:sz w:val="21"/>
                <w:szCs w:val="21"/>
                <w:lang w:val="en-GB"/>
              </w:rPr>
              <w:t xml:space="preserve">to </w:t>
            </w:r>
            <w:proofErr w:type="spellStart"/>
            <w:r w:rsidRPr="00A1724B">
              <w:rPr>
                <w:rFonts w:eastAsia="等线" w:hint="eastAsia"/>
                <w:bCs/>
                <w:sz w:val="21"/>
                <w:szCs w:val="21"/>
                <w:lang w:val="en-GB"/>
              </w:rPr>
              <w:t>RedCap</w:t>
            </w:r>
            <w:proofErr w:type="spellEnd"/>
            <w:r w:rsidRPr="00A1724B">
              <w:rPr>
                <w:rFonts w:eastAsia="等线" w:hint="eastAsia"/>
                <w:bCs/>
                <w:sz w:val="21"/>
                <w:szCs w:val="21"/>
                <w:lang w:val="en-GB"/>
              </w:rPr>
              <w:t xml:space="preserve"> UE, based on</w:t>
            </w:r>
            <w:r w:rsidRPr="00A1724B">
              <w:rPr>
                <w:rFonts w:eastAsia="等线"/>
                <w:bCs/>
                <w:sz w:val="21"/>
                <w:szCs w:val="21"/>
                <w:lang w:val="en-GB"/>
              </w:rPr>
              <w:t xml:space="preserve"> 1Tx architecture</w:t>
            </w:r>
            <w:r w:rsidRPr="00A1724B">
              <w:rPr>
                <w:rFonts w:eastAsia="等线" w:hint="eastAsia"/>
                <w:bCs/>
                <w:sz w:val="21"/>
                <w:szCs w:val="21"/>
                <w:lang w:val="en-GB"/>
              </w:rPr>
              <w:t xml:space="preserve"> with </w:t>
            </w:r>
            <w:r w:rsidRPr="00A1724B">
              <w:rPr>
                <w:rFonts w:eastAsia="等线"/>
                <w:bCs/>
                <w:sz w:val="21"/>
                <w:szCs w:val="21"/>
                <w:lang w:val="en-GB"/>
              </w:rPr>
              <w:t>26 dBm PA</w:t>
            </w:r>
            <w:r w:rsidRPr="00A1724B">
              <w:rPr>
                <w:rFonts w:eastAsia="等线" w:hint="eastAsia"/>
                <w:bCs/>
                <w:sz w:val="21"/>
                <w:szCs w:val="21"/>
                <w:lang w:val="en-GB"/>
              </w:rPr>
              <w:t>.</w:t>
            </w:r>
          </w:p>
          <w:p w14:paraId="22174788" w14:textId="77777777" w:rsidR="00A1724B" w:rsidRPr="00A1724B" w:rsidRDefault="00A1724B" w:rsidP="00A1724B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等线"/>
                <w:sz w:val="21"/>
                <w:szCs w:val="21"/>
                <w:lang w:val="en-GB" w:eastAsia="en-GB"/>
              </w:rPr>
            </w:pPr>
            <w:r w:rsidRPr="00A1724B">
              <w:rPr>
                <w:rFonts w:eastAsia="等线" w:hint="eastAsia"/>
                <w:sz w:val="21"/>
                <w:szCs w:val="21"/>
                <w:lang w:val="en-GB"/>
              </w:rPr>
              <w:t xml:space="preserve">The PC2 RF requirements </w:t>
            </w:r>
            <w:proofErr w:type="gramStart"/>
            <w:r w:rsidRPr="00A1724B">
              <w:rPr>
                <w:rFonts w:eastAsia="等线" w:hint="eastAsia"/>
                <w:sz w:val="21"/>
                <w:szCs w:val="21"/>
                <w:lang w:val="en-GB"/>
              </w:rPr>
              <w:t>include:</w:t>
            </w:r>
            <w:proofErr w:type="gramEnd"/>
            <w:r w:rsidRPr="00A1724B">
              <w:rPr>
                <w:rFonts w:eastAsia="等线"/>
                <w:sz w:val="21"/>
                <w:szCs w:val="21"/>
                <w:lang w:val="en-GB" w:eastAsia="en-GB"/>
              </w:rPr>
              <w:t xml:space="preserve"> UE maximum output power, Tx power tolerance</w:t>
            </w:r>
            <w:r w:rsidRPr="00A1724B">
              <w:rPr>
                <w:rFonts w:eastAsia="等线" w:hint="eastAsia"/>
                <w:sz w:val="21"/>
                <w:szCs w:val="21"/>
                <w:lang w:val="en-GB"/>
              </w:rPr>
              <w:t xml:space="preserve">, </w:t>
            </w:r>
            <w:r w:rsidRPr="00A1724B">
              <w:rPr>
                <w:rFonts w:eastAsia="等线"/>
                <w:sz w:val="21"/>
                <w:szCs w:val="21"/>
                <w:lang w:val="en-GB"/>
              </w:rPr>
              <w:t xml:space="preserve">MPR, </w:t>
            </w:r>
            <w:r w:rsidRPr="00A1724B">
              <w:rPr>
                <w:rFonts w:eastAsia="等线" w:hint="eastAsia"/>
                <w:sz w:val="21"/>
                <w:szCs w:val="21"/>
                <w:lang w:val="en-GB"/>
              </w:rPr>
              <w:t>A-MPR and RSD requirements if needed.</w:t>
            </w:r>
          </w:p>
          <w:p w14:paraId="722002DF" w14:textId="77777777" w:rsidR="00A1724B" w:rsidRPr="00A1724B" w:rsidRDefault="00A1724B" w:rsidP="00A1724B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等线"/>
                <w:sz w:val="21"/>
                <w:szCs w:val="21"/>
                <w:lang w:val="en-GB" w:eastAsia="en-GB"/>
              </w:rPr>
            </w:pPr>
            <w:r w:rsidRPr="00A1724B">
              <w:rPr>
                <w:rFonts w:eastAsia="等线" w:hint="eastAsia"/>
                <w:sz w:val="21"/>
                <w:szCs w:val="21"/>
                <w:lang w:val="en-GB"/>
              </w:rPr>
              <w:t>F</w:t>
            </w:r>
            <w:r w:rsidRPr="00A1724B">
              <w:rPr>
                <w:rFonts w:eastAsia="等线"/>
                <w:sz w:val="21"/>
                <w:szCs w:val="21"/>
                <w:lang w:val="en-GB" w:eastAsia="en-GB"/>
              </w:rPr>
              <w:t>or TDD bands</w:t>
            </w:r>
            <w:r w:rsidRPr="00A1724B">
              <w:rPr>
                <w:rFonts w:eastAsia="等线" w:hint="eastAsia"/>
                <w:sz w:val="21"/>
                <w:szCs w:val="21"/>
                <w:lang w:val="en-GB"/>
              </w:rPr>
              <w:t xml:space="preserve">, </w:t>
            </w:r>
            <w:r w:rsidRPr="00A1724B">
              <w:rPr>
                <w:rFonts w:eastAsia="等线"/>
                <w:sz w:val="21"/>
                <w:szCs w:val="21"/>
                <w:lang w:val="en-GB" w:eastAsia="en-GB"/>
              </w:rPr>
              <w:t xml:space="preserve">PC2 </w:t>
            </w:r>
            <w:r w:rsidRPr="00A1724B">
              <w:rPr>
                <w:rFonts w:eastAsia="等线" w:hint="eastAsia"/>
                <w:sz w:val="21"/>
                <w:szCs w:val="21"/>
                <w:lang w:val="en-GB"/>
              </w:rPr>
              <w:t xml:space="preserve">RF </w:t>
            </w:r>
            <w:r w:rsidRPr="00A1724B">
              <w:rPr>
                <w:rFonts w:eastAsia="等线"/>
                <w:sz w:val="21"/>
                <w:szCs w:val="21"/>
                <w:lang w:val="en-GB" w:eastAsia="en-GB"/>
              </w:rPr>
              <w:t>requirements for non-</w:t>
            </w:r>
            <w:proofErr w:type="spellStart"/>
            <w:r w:rsidRPr="00A1724B">
              <w:rPr>
                <w:rFonts w:eastAsia="等线"/>
                <w:sz w:val="21"/>
                <w:szCs w:val="21"/>
                <w:lang w:val="en-GB" w:eastAsia="en-GB"/>
              </w:rPr>
              <w:t>RedCap</w:t>
            </w:r>
            <w:proofErr w:type="spellEnd"/>
            <w:r w:rsidRPr="00A1724B">
              <w:rPr>
                <w:rFonts w:eastAsia="等线"/>
                <w:sz w:val="21"/>
                <w:szCs w:val="21"/>
                <w:lang w:val="en-GB" w:eastAsia="en-GB"/>
              </w:rPr>
              <w:t xml:space="preserve"> UE can be re-used for PC2 </w:t>
            </w:r>
            <w:proofErr w:type="spellStart"/>
            <w:r w:rsidRPr="00A1724B">
              <w:rPr>
                <w:rFonts w:eastAsia="等线"/>
                <w:sz w:val="21"/>
                <w:szCs w:val="21"/>
                <w:lang w:val="en-GB" w:eastAsia="en-GB"/>
              </w:rPr>
              <w:t>RedCap</w:t>
            </w:r>
            <w:proofErr w:type="spellEnd"/>
            <w:r w:rsidRPr="00A1724B">
              <w:rPr>
                <w:rFonts w:eastAsia="等线"/>
                <w:sz w:val="21"/>
                <w:szCs w:val="21"/>
                <w:lang w:val="en-GB" w:eastAsia="en-GB"/>
              </w:rPr>
              <w:t xml:space="preserve"> UE in a band agnostic way.</w:t>
            </w:r>
          </w:p>
          <w:p w14:paraId="511B1661" w14:textId="77777777" w:rsidR="00A1724B" w:rsidRPr="00A1724B" w:rsidRDefault="00A1724B" w:rsidP="00A1724B"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ind w:left="1985" w:hanging="298"/>
              <w:textAlignment w:val="baseline"/>
              <w:rPr>
                <w:rFonts w:eastAsia="等线"/>
                <w:sz w:val="20"/>
                <w:szCs w:val="20"/>
                <w:lang w:val="en-GB" w:eastAsia="ja-JP"/>
              </w:rPr>
            </w:pPr>
            <w:r w:rsidRPr="00A1724B">
              <w:rPr>
                <w:rFonts w:eastAsia="等线"/>
                <w:sz w:val="20"/>
                <w:szCs w:val="20"/>
                <w:lang w:val="en-GB" w:eastAsia="en-GB"/>
              </w:rPr>
              <w:t xml:space="preserve">Note: Not differentiate the applicable </w:t>
            </w:r>
            <w:r w:rsidRPr="00A1724B">
              <w:rPr>
                <w:rFonts w:eastAsia="等线"/>
                <w:sz w:val="20"/>
                <w:szCs w:val="20"/>
                <w:lang w:val="en-GB" w:eastAsia="ja-JP"/>
              </w:rPr>
              <w:t>form factors for TDD bands</w:t>
            </w:r>
            <w:r w:rsidRPr="00A1724B">
              <w:rPr>
                <w:rFonts w:eastAsia="等线"/>
                <w:sz w:val="20"/>
                <w:szCs w:val="20"/>
                <w:lang w:val="en-GB" w:eastAsia="en-GB"/>
              </w:rPr>
              <w:t xml:space="preserve"> in the specification.</w:t>
            </w:r>
          </w:p>
          <w:p w14:paraId="17365A56" w14:textId="77777777" w:rsidR="00A1724B" w:rsidRPr="00A1724B" w:rsidRDefault="00A1724B" w:rsidP="00A1724B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eastAsia="等线"/>
                <w:sz w:val="20"/>
                <w:szCs w:val="20"/>
                <w:lang w:val="en-GB" w:eastAsia="ja-JP"/>
              </w:rPr>
            </w:pPr>
            <w:r w:rsidRPr="00A1724B">
              <w:rPr>
                <w:rFonts w:eastAsia="等线"/>
                <w:sz w:val="20"/>
                <w:szCs w:val="20"/>
                <w:lang w:val="en-GB" w:eastAsia="ja-JP"/>
              </w:rPr>
              <w:t>Check at RAN #106 on whether to define PC2 RF requirements for FDD bands and the applicable form factors for FDD bands (if defined).</w:t>
            </w:r>
          </w:p>
          <w:p w14:paraId="1B345994" w14:textId="77777777" w:rsidR="00A1724B" w:rsidRPr="00A1724B" w:rsidRDefault="00A1724B" w:rsidP="00A1724B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284"/>
              <w:textAlignment w:val="baseline"/>
              <w:rPr>
                <w:rFonts w:eastAsia="等线"/>
                <w:sz w:val="21"/>
                <w:szCs w:val="21"/>
                <w:lang w:val="en-GB"/>
              </w:rPr>
            </w:pPr>
            <w:r w:rsidRPr="00A1724B">
              <w:rPr>
                <w:rFonts w:eastAsia="等线" w:hint="eastAsia"/>
                <w:sz w:val="21"/>
                <w:szCs w:val="21"/>
                <w:lang w:val="en-GB"/>
              </w:rPr>
              <w:t>Note 1: Only the operating bands for which PC2 on non-</w:t>
            </w:r>
            <w:proofErr w:type="spellStart"/>
            <w:r w:rsidRPr="00A1724B">
              <w:rPr>
                <w:rFonts w:eastAsia="等线" w:hint="eastAsia"/>
                <w:sz w:val="21"/>
                <w:szCs w:val="21"/>
                <w:lang w:val="en-GB"/>
              </w:rPr>
              <w:t>RedCap</w:t>
            </w:r>
            <w:proofErr w:type="spellEnd"/>
            <w:r w:rsidRPr="00A1724B">
              <w:rPr>
                <w:rFonts w:eastAsia="等线" w:hint="eastAsia"/>
                <w:sz w:val="21"/>
                <w:szCs w:val="21"/>
                <w:lang w:val="en-GB"/>
              </w:rPr>
              <w:t xml:space="preserve"> UE has been introduced can be considered for </w:t>
            </w:r>
            <w:proofErr w:type="spellStart"/>
            <w:r w:rsidRPr="00A1724B">
              <w:rPr>
                <w:rFonts w:eastAsia="等线" w:hint="eastAsia"/>
                <w:sz w:val="21"/>
                <w:szCs w:val="21"/>
                <w:lang w:val="en-GB"/>
              </w:rPr>
              <w:t>RedCap</w:t>
            </w:r>
            <w:proofErr w:type="spellEnd"/>
            <w:r w:rsidRPr="00A1724B">
              <w:rPr>
                <w:rFonts w:eastAsia="等线" w:hint="eastAsia"/>
                <w:sz w:val="21"/>
                <w:szCs w:val="21"/>
                <w:lang w:val="en-GB"/>
              </w:rPr>
              <w:t xml:space="preserve"> UE.</w:t>
            </w:r>
          </w:p>
          <w:p w14:paraId="671F52DE" w14:textId="425D4F6B" w:rsidR="009372EF" w:rsidRPr="009372EF" w:rsidRDefault="00A1724B" w:rsidP="00A1724B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等线"/>
                <w:sz w:val="20"/>
                <w:szCs w:val="20"/>
              </w:rPr>
            </w:pPr>
            <w:r w:rsidRPr="00A1724B">
              <w:rPr>
                <w:rFonts w:eastAsia="等线"/>
                <w:sz w:val="21"/>
                <w:szCs w:val="21"/>
                <w:lang w:val="en-GB"/>
              </w:rPr>
              <w:t xml:space="preserve">Note 2: PC2 for Rel-17 Redcap and Rel-18 </w:t>
            </w:r>
            <w:proofErr w:type="spellStart"/>
            <w:r w:rsidRPr="00A1724B">
              <w:rPr>
                <w:rFonts w:eastAsia="等线"/>
                <w:sz w:val="21"/>
                <w:szCs w:val="21"/>
                <w:lang w:val="en-GB"/>
              </w:rPr>
              <w:t>eRedcap</w:t>
            </w:r>
            <w:proofErr w:type="spellEnd"/>
            <w:r w:rsidRPr="00A1724B">
              <w:rPr>
                <w:rFonts w:eastAsia="等线"/>
                <w:sz w:val="21"/>
                <w:szCs w:val="21"/>
                <w:lang w:val="en-GB"/>
              </w:rPr>
              <w:t xml:space="preserve"> are </w:t>
            </w:r>
            <w:r w:rsidRPr="00A1724B">
              <w:rPr>
                <w:rFonts w:eastAsia="等线" w:hint="eastAsia"/>
                <w:sz w:val="21"/>
                <w:szCs w:val="21"/>
                <w:lang w:val="en-GB"/>
              </w:rPr>
              <w:t>considered for</w:t>
            </w:r>
            <w:r w:rsidRPr="00A1724B">
              <w:rPr>
                <w:rFonts w:eastAsia="等线"/>
                <w:sz w:val="21"/>
                <w:szCs w:val="21"/>
                <w:lang w:val="en-GB"/>
              </w:rPr>
              <w:t xml:space="preserve"> this </w:t>
            </w:r>
            <w:r w:rsidRPr="00A1724B">
              <w:rPr>
                <w:rFonts w:eastAsia="等线" w:hint="eastAsia"/>
                <w:sz w:val="21"/>
                <w:szCs w:val="21"/>
                <w:lang w:val="en-GB"/>
              </w:rPr>
              <w:t>WI</w:t>
            </w:r>
            <w:r w:rsidRPr="00A1724B">
              <w:rPr>
                <w:rFonts w:eastAsia="等线"/>
                <w:sz w:val="21"/>
                <w:szCs w:val="21"/>
                <w:lang w:val="en-GB"/>
              </w:rPr>
              <w:t>.</w:t>
            </w:r>
          </w:p>
        </w:tc>
      </w:tr>
    </w:tbl>
    <w:p w14:paraId="5D20C58B" w14:textId="77777777" w:rsidR="009372EF" w:rsidRDefault="009372EF">
      <w:pPr>
        <w:tabs>
          <w:tab w:val="left" w:pos="1134"/>
        </w:tabs>
        <w:spacing w:after="120" w:line="240" w:lineRule="exact"/>
        <w:jc w:val="both"/>
        <w:rPr>
          <w:sz w:val="20"/>
          <w:szCs w:val="20"/>
        </w:rPr>
      </w:pPr>
    </w:p>
    <w:p w14:paraId="04553565" w14:textId="796F2FBB" w:rsidR="00186732" w:rsidRPr="008C58DD" w:rsidRDefault="009372EF" w:rsidP="00B066D9">
      <w:pPr>
        <w:tabs>
          <w:tab w:val="left" w:pos="1134"/>
        </w:tabs>
        <w:spacing w:after="120" w:line="240" w:lineRule="exact"/>
        <w:jc w:val="both"/>
        <w:rPr>
          <w:sz w:val="20"/>
          <w:szCs w:val="20"/>
        </w:rPr>
      </w:pPr>
      <w:bookmarkStart w:id="4" w:name="_Hlk174097177"/>
      <w:r>
        <w:rPr>
          <w:rFonts w:hint="eastAsia"/>
          <w:sz w:val="20"/>
          <w:szCs w:val="20"/>
        </w:rPr>
        <w:t xml:space="preserve">In this contribution, </w:t>
      </w:r>
      <w:r w:rsidR="00D430C8">
        <w:rPr>
          <w:rFonts w:hint="eastAsia"/>
          <w:sz w:val="20"/>
          <w:szCs w:val="20"/>
        </w:rPr>
        <w:t xml:space="preserve">we discuss </w:t>
      </w:r>
      <w:r w:rsidR="00E84DC0">
        <w:rPr>
          <w:rFonts w:hint="eastAsia"/>
          <w:sz w:val="20"/>
          <w:szCs w:val="20"/>
        </w:rPr>
        <w:t xml:space="preserve">the </w:t>
      </w:r>
      <w:r w:rsidR="00186732">
        <w:rPr>
          <w:rFonts w:hint="eastAsia"/>
          <w:sz w:val="20"/>
          <w:szCs w:val="20"/>
        </w:rPr>
        <w:t xml:space="preserve">PC2 requirements for TDD </w:t>
      </w:r>
      <w:proofErr w:type="spellStart"/>
      <w:r w:rsidR="00186732">
        <w:rPr>
          <w:rFonts w:hint="eastAsia"/>
          <w:sz w:val="20"/>
          <w:szCs w:val="20"/>
        </w:rPr>
        <w:t>RedCap</w:t>
      </w:r>
      <w:proofErr w:type="spellEnd"/>
      <w:r w:rsidR="00186732">
        <w:rPr>
          <w:rFonts w:hint="eastAsia"/>
          <w:sz w:val="20"/>
          <w:szCs w:val="20"/>
        </w:rPr>
        <w:t xml:space="preserve"> and </w:t>
      </w:r>
      <w:proofErr w:type="spellStart"/>
      <w:r w:rsidR="00186732">
        <w:rPr>
          <w:rFonts w:hint="eastAsia"/>
          <w:sz w:val="20"/>
          <w:szCs w:val="20"/>
        </w:rPr>
        <w:t>eRedCap</w:t>
      </w:r>
      <w:proofErr w:type="spellEnd"/>
      <w:r w:rsidR="00186732">
        <w:rPr>
          <w:rFonts w:hint="eastAsia"/>
          <w:sz w:val="20"/>
          <w:szCs w:val="20"/>
        </w:rPr>
        <w:t xml:space="preserve"> UE.</w:t>
      </w:r>
    </w:p>
    <w:p w14:paraId="2693D3E9" w14:textId="56E1C6EB" w:rsidR="00900169" w:rsidRDefault="00D430C8">
      <w:pPr>
        <w:pStyle w:val="1"/>
        <w:numPr>
          <w:ilvl w:val="0"/>
          <w:numId w:val="3"/>
        </w:numPr>
        <w:pBdr>
          <w:top w:val="single" w:sz="12" w:space="3" w:color="auto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bookmarkStart w:id="5" w:name="_Hlk70326378"/>
      <w:bookmarkStart w:id="6" w:name="OLE_LINK2"/>
      <w:bookmarkStart w:id="7" w:name="OLE_LINK1"/>
      <w:bookmarkEnd w:id="4"/>
      <w:r>
        <w:rPr>
          <w:rFonts w:ascii="Times New Roman" w:hAnsi="Times New Roman" w:hint="eastAsia"/>
          <w:b w:val="0"/>
          <w:bCs w:val="0"/>
          <w:kern w:val="0"/>
          <w:sz w:val="36"/>
          <w:szCs w:val="36"/>
        </w:rPr>
        <w:t>Discussion</w:t>
      </w:r>
    </w:p>
    <w:p w14:paraId="5140F12C" w14:textId="36CE022C" w:rsidR="00186732" w:rsidRDefault="00186732" w:rsidP="00D430C8">
      <w:pPr>
        <w:tabs>
          <w:tab w:val="left" w:pos="1134"/>
        </w:tabs>
        <w:spacing w:after="120" w:line="240" w:lineRule="exact"/>
        <w:jc w:val="both"/>
        <w:rPr>
          <w:sz w:val="20"/>
          <w:szCs w:val="20"/>
        </w:rPr>
      </w:pPr>
      <w:r>
        <w:rPr>
          <w:rFonts w:hint="eastAsia"/>
          <w:sz w:val="20"/>
          <w:szCs w:val="20"/>
        </w:rPr>
        <w:t>In existing spec, non-</w:t>
      </w:r>
      <w:proofErr w:type="spellStart"/>
      <w:r>
        <w:rPr>
          <w:rFonts w:hint="eastAsia"/>
          <w:sz w:val="20"/>
          <w:szCs w:val="20"/>
        </w:rPr>
        <w:t>RedCap</w:t>
      </w:r>
      <w:proofErr w:type="spellEnd"/>
      <w:r>
        <w:rPr>
          <w:rFonts w:hint="eastAsia"/>
          <w:sz w:val="20"/>
          <w:szCs w:val="20"/>
        </w:rPr>
        <w:t xml:space="preserve"> PC3 requirements including UE maximum output power, Tx power </w:t>
      </w:r>
      <w:r>
        <w:rPr>
          <w:sz w:val="20"/>
          <w:szCs w:val="20"/>
        </w:rPr>
        <w:t>tolerance</w:t>
      </w:r>
      <w:r>
        <w:rPr>
          <w:rFonts w:hint="eastAsia"/>
          <w:sz w:val="20"/>
          <w:szCs w:val="20"/>
        </w:rPr>
        <w:t xml:space="preserve"> are applied to </w:t>
      </w:r>
      <w:proofErr w:type="spellStart"/>
      <w:r>
        <w:rPr>
          <w:rFonts w:hint="eastAsia"/>
          <w:sz w:val="20"/>
          <w:szCs w:val="20"/>
        </w:rPr>
        <w:t>RedCap</w:t>
      </w:r>
      <w:proofErr w:type="spellEnd"/>
      <w:r>
        <w:rPr>
          <w:rFonts w:hint="eastAsia"/>
          <w:sz w:val="20"/>
          <w:szCs w:val="20"/>
        </w:rPr>
        <w:t xml:space="preserve"> UE as follows:</w:t>
      </w:r>
    </w:p>
    <w:p w14:paraId="6276849B" w14:textId="5024923C" w:rsidR="00186732" w:rsidRDefault="00186732" w:rsidP="00186732">
      <w:pPr>
        <w:tabs>
          <w:tab w:val="left" w:pos="1134"/>
        </w:tabs>
        <w:spacing w:after="120"/>
        <w:jc w:val="both"/>
        <w:rPr>
          <w:sz w:val="20"/>
          <w:szCs w:val="20"/>
        </w:rPr>
      </w:pPr>
      <w:r w:rsidRPr="00186732">
        <w:rPr>
          <w:noProof/>
          <w:sz w:val="20"/>
          <w:szCs w:val="20"/>
        </w:rPr>
        <w:drawing>
          <wp:inline distT="0" distB="0" distL="0" distR="0" wp14:anchorId="4D418066" wp14:editId="58818DA3">
            <wp:extent cx="4635500" cy="967105"/>
            <wp:effectExtent l="152400" t="152400" r="355600" b="366395"/>
            <wp:docPr id="862635215" name="图片 1" descr="图形用户界面, 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2635215" name="图片 1" descr="图形用户界面, 文本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0" cy="9671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B7764A9" w14:textId="77777777" w:rsidR="006A30C2" w:rsidRDefault="006A30C2" w:rsidP="006A30C2">
      <w:pPr>
        <w:tabs>
          <w:tab w:val="left" w:pos="1134"/>
        </w:tabs>
        <w:spacing w:after="120" w:line="240" w:lineRule="exact"/>
        <w:jc w:val="both"/>
        <w:rPr>
          <w:sz w:val="20"/>
          <w:szCs w:val="20"/>
        </w:rPr>
      </w:pPr>
      <w:r>
        <w:rPr>
          <w:rFonts w:hint="eastAsia"/>
          <w:sz w:val="20"/>
          <w:szCs w:val="20"/>
        </w:rPr>
        <w:t>In the WID, it is already confirmed that:</w:t>
      </w:r>
    </w:p>
    <w:p w14:paraId="4E5D6EA7" w14:textId="77777777" w:rsidR="006A30C2" w:rsidRPr="00B218A9" w:rsidRDefault="006A30C2" w:rsidP="006A30C2">
      <w:pPr>
        <w:tabs>
          <w:tab w:val="left" w:pos="1134"/>
        </w:tabs>
        <w:spacing w:after="120" w:line="240" w:lineRule="exact"/>
        <w:jc w:val="both"/>
        <w:rPr>
          <w:i/>
          <w:iCs/>
          <w:sz w:val="20"/>
          <w:szCs w:val="20"/>
        </w:rPr>
      </w:pPr>
      <w:r w:rsidRPr="00B218A9">
        <w:rPr>
          <w:rFonts w:hint="eastAsia"/>
          <w:i/>
          <w:iCs/>
          <w:sz w:val="20"/>
          <w:szCs w:val="20"/>
        </w:rPr>
        <w:t>For</w:t>
      </w:r>
      <w:r w:rsidRPr="00B218A9">
        <w:rPr>
          <w:i/>
          <w:iCs/>
          <w:sz w:val="20"/>
          <w:szCs w:val="20"/>
        </w:rPr>
        <w:t xml:space="preserve"> TDD bands, PC2 RF requirements for non-</w:t>
      </w:r>
      <w:proofErr w:type="spellStart"/>
      <w:r w:rsidRPr="00B218A9">
        <w:rPr>
          <w:i/>
          <w:iCs/>
          <w:sz w:val="20"/>
          <w:szCs w:val="20"/>
        </w:rPr>
        <w:t>RedCap</w:t>
      </w:r>
      <w:proofErr w:type="spellEnd"/>
      <w:r w:rsidRPr="00B218A9">
        <w:rPr>
          <w:i/>
          <w:iCs/>
          <w:sz w:val="20"/>
          <w:szCs w:val="20"/>
        </w:rPr>
        <w:t xml:space="preserve"> UE can be re-used for PC2 </w:t>
      </w:r>
      <w:proofErr w:type="spellStart"/>
      <w:r w:rsidRPr="00B218A9">
        <w:rPr>
          <w:i/>
          <w:iCs/>
          <w:sz w:val="20"/>
          <w:szCs w:val="20"/>
        </w:rPr>
        <w:t>RedCap</w:t>
      </w:r>
      <w:proofErr w:type="spellEnd"/>
      <w:r w:rsidRPr="00B218A9">
        <w:rPr>
          <w:i/>
          <w:iCs/>
          <w:sz w:val="20"/>
          <w:szCs w:val="20"/>
        </w:rPr>
        <w:t xml:space="preserve"> UE in a band agnostic way.</w:t>
      </w:r>
    </w:p>
    <w:p w14:paraId="669A546D" w14:textId="0D7DEF90" w:rsidR="006A30C2" w:rsidRDefault="006A30C2" w:rsidP="006A30C2">
      <w:pPr>
        <w:tabs>
          <w:tab w:val="left" w:pos="325"/>
        </w:tabs>
        <w:spacing w:after="120" w:line="240" w:lineRule="exact"/>
        <w:jc w:val="both"/>
        <w:rPr>
          <w:i/>
          <w:iCs/>
          <w:sz w:val="20"/>
          <w:szCs w:val="20"/>
          <w:lang w:val="en-GB"/>
        </w:rPr>
      </w:pPr>
      <w:r w:rsidRPr="00B218A9">
        <w:rPr>
          <w:i/>
          <w:iCs/>
          <w:sz w:val="20"/>
          <w:szCs w:val="20"/>
        </w:rPr>
        <w:t>o</w:t>
      </w:r>
      <w:r w:rsidRPr="00B218A9">
        <w:rPr>
          <w:i/>
          <w:iCs/>
          <w:sz w:val="20"/>
          <w:szCs w:val="20"/>
        </w:rPr>
        <w:tab/>
        <w:t>Note: Not differentiate the applicable form factors for TDD bands in the specification.</w:t>
      </w:r>
    </w:p>
    <w:p w14:paraId="72D242A4" w14:textId="77777777" w:rsidR="006A30C2" w:rsidRPr="006A30C2" w:rsidRDefault="006A30C2" w:rsidP="006A30C2">
      <w:pPr>
        <w:tabs>
          <w:tab w:val="left" w:pos="325"/>
        </w:tabs>
        <w:spacing w:after="120" w:line="240" w:lineRule="exact"/>
        <w:jc w:val="both"/>
        <w:rPr>
          <w:rFonts w:hint="eastAsia"/>
          <w:i/>
          <w:iCs/>
          <w:sz w:val="20"/>
          <w:szCs w:val="20"/>
          <w:lang w:val="en-GB"/>
        </w:rPr>
      </w:pPr>
    </w:p>
    <w:p w14:paraId="197A903A" w14:textId="25541005" w:rsidR="00186732" w:rsidRDefault="00186732" w:rsidP="00D430C8">
      <w:pPr>
        <w:tabs>
          <w:tab w:val="left" w:pos="1134"/>
        </w:tabs>
        <w:spacing w:after="120" w:line="240" w:lineRule="exact"/>
        <w:jc w:val="both"/>
        <w:rPr>
          <w:ins w:id="8" w:author="Xiaoran Zhang" w:date="2024-08-07T11:39:00Z" w16du:dateUtc="2024-08-07T03:39:00Z"/>
          <w:sz w:val="20"/>
          <w:szCs w:val="20"/>
        </w:rPr>
      </w:pPr>
      <w:r>
        <w:rPr>
          <w:rFonts w:hint="eastAsia"/>
          <w:sz w:val="20"/>
          <w:szCs w:val="20"/>
        </w:rPr>
        <w:t xml:space="preserve">Until RAN#106, the WI will focus on TDD PC2 </w:t>
      </w:r>
      <w:proofErr w:type="spellStart"/>
      <w:r>
        <w:rPr>
          <w:rFonts w:hint="eastAsia"/>
          <w:sz w:val="20"/>
          <w:szCs w:val="20"/>
        </w:rPr>
        <w:t>RedCap</w:t>
      </w:r>
      <w:proofErr w:type="spellEnd"/>
      <w:r>
        <w:rPr>
          <w:rFonts w:hint="eastAsia"/>
          <w:sz w:val="20"/>
          <w:szCs w:val="20"/>
        </w:rPr>
        <w:t xml:space="preserve"> UE. All the PC2 requirements for non-</w:t>
      </w:r>
      <w:proofErr w:type="spellStart"/>
      <w:r>
        <w:rPr>
          <w:rFonts w:hint="eastAsia"/>
          <w:sz w:val="20"/>
          <w:szCs w:val="20"/>
        </w:rPr>
        <w:t>RedCap</w:t>
      </w:r>
      <w:proofErr w:type="spellEnd"/>
      <w:r>
        <w:rPr>
          <w:rFonts w:hint="eastAsia"/>
          <w:sz w:val="20"/>
          <w:szCs w:val="20"/>
        </w:rPr>
        <w:t xml:space="preserve"> UE can also apply to </w:t>
      </w:r>
      <w:proofErr w:type="spellStart"/>
      <w:r>
        <w:rPr>
          <w:rFonts w:hint="eastAsia"/>
          <w:sz w:val="20"/>
          <w:szCs w:val="20"/>
        </w:rPr>
        <w:t>RedCap</w:t>
      </w:r>
      <w:proofErr w:type="spellEnd"/>
      <w:r w:rsidR="00A82735">
        <w:rPr>
          <w:rFonts w:hint="eastAsia"/>
          <w:sz w:val="20"/>
          <w:szCs w:val="20"/>
        </w:rPr>
        <w:t xml:space="preserve">. The agreed </w:t>
      </w:r>
      <w:r>
        <w:rPr>
          <w:rFonts w:hint="eastAsia"/>
          <w:sz w:val="20"/>
          <w:szCs w:val="20"/>
        </w:rPr>
        <w:t xml:space="preserve">assumption is that </w:t>
      </w:r>
      <w:proofErr w:type="spellStart"/>
      <w:r>
        <w:rPr>
          <w:rFonts w:hint="eastAsia"/>
          <w:sz w:val="20"/>
          <w:szCs w:val="20"/>
        </w:rPr>
        <w:t>RedCap</w:t>
      </w:r>
      <w:proofErr w:type="spellEnd"/>
      <w:r>
        <w:rPr>
          <w:rFonts w:hint="eastAsia"/>
          <w:sz w:val="20"/>
          <w:szCs w:val="20"/>
        </w:rPr>
        <w:t xml:space="preserve"> is based on 1Tx architecture</w:t>
      </w:r>
      <w:r w:rsidR="00A82735">
        <w:rPr>
          <w:rFonts w:hint="eastAsia"/>
          <w:sz w:val="20"/>
          <w:szCs w:val="20"/>
        </w:rPr>
        <w:t xml:space="preserve">, same as legacy </w:t>
      </w:r>
      <w:proofErr w:type="spellStart"/>
      <w:r w:rsidR="00A82735">
        <w:rPr>
          <w:rFonts w:hint="eastAsia"/>
          <w:sz w:val="20"/>
          <w:szCs w:val="20"/>
        </w:rPr>
        <w:t>RedCap</w:t>
      </w:r>
      <w:proofErr w:type="spellEnd"/>
      <w:r w:rsidR="00A82735">
        <w:rPr>
          <w:rFonts w:hint="eastAsia"/>
          <w:sz w:val="20"/>
          <w:szCs w:val="20"/>
        </w:rPr>
        <w:t xml:space="preserve"> requirements. In our view, no additional clarification is needed on 1Tx part.</w:t>
      </w:r>
    </w:p>
    <w:p w14:paraId="1188F6E0" w14:textId="5B984214" w:rsidR="00A82735" w:rsidRDefault="00AA2FA9" w:rsidP="00D430C8">
      <w:pPr>
        <w:tabs>
          <w:tab w:val="left" w:pos="1134"/>
        </w:tabs>
        <w:spacing w:after="120" w:line="240" w:lineRule="exact"/>
        <w:jc w:val="both"/>
        <w:rPr>
          <w:sz w:val="20"/>
          <w:szCs w:val="20"/>
        </w:rPr>
      </w:pPr>
      <w:r>
        <w:rPr>
          <w:rFonts w:hint="eastAsia"/>
          <w:sz w:val="20"/>
          <w:szCs w:val="20"/>
        </w:rPr>
        <w:t>E</w:t>
      </w:r>
      <w:r>
        <w:rPr>
          <w:sz w:val="20"/>
          <w:szCs w:val="20"/>
        </w:rPr>
        <w:t>v</w:t>
      </w:r>
      <w:r>
        <w:rPr>
          <w:rFonts w:hint="eastAsia"/>
          <w:sz w:val="20"/>
          <w:szCs w:val="20"/>
        </w:rPr>
        <w:t>en though some example bands are listed in the WID. However, for all the TDD bands, PC2 requirements for non-</w:t>
      </w:r>
      <w:proofErr w:type="spellStart"/>
      <w:r>
        <w:rPr>
          <w:rFonts w:hint="eastAsia"/>
          <w:sz w:val="20"/>
          <w:szCs w:val="20"/>
        </w:rPr>
        <w:t>RedCap</w:t>
      </w:r>
      <w:proofErr w:type="spellEnd"/>
      <w:r>
        <w:rPr>
          <w:rFonts w:hint="eastAsia"/>
          <w:sz w:val="20"/>
          <w:szCs w:val="20"/>
        </w:rPr>
        <w:t xml:space="preserve"> UE can be reused for PC2 </w:t>
      </w:r>
      <w:proofErr w:type="spellStart"/>
      <w:r>
        <w:rPr>
          <w:rFonts w:hint="eastAsia"/>
          <w:sz w:val="20"/>
          <w:szCs w:val="20"/>
        </w:rPr>
        <w:t>RedCap</w:t>
      </w:r>
      <w:proofErr w:type="spellEnd"/>
      <w:r>
        <w:rPr>
          <w:rFonts w:hint="eastAsia"/>
          <w:sz w:val="20"/>
          <w:szCs w:val="20"/>
        </w:rPr>
        <w:t>. It is not necessary to specify any band table</w:t>
      </w:r>
      <w:r w:rsidR="00A82735">
        <w:rPr>
          <w:rFonts w:hint="eastAsia"/>
          <w:sz w:val="20"/>
          <w:szCs w:val="20"/>
        </w:rPr>
        <w:t>, only one sentence is enough to clarify that non-</w:t>
      </w:r>
      <w:proofErr w:type="spellStart"/>
      <w:r w:rsidR="00A82735">
        <w:rPr>
          <w:rFonts w:hint="eastAsia"/>
          <w:sz w:val="20"/>
          <w:szCs w:val="20"/>
        </w:rPr>
        <w:t>RedCap</w:t>
      </w:r>
      <w:proofErr w:type="spellEnd"/>
      <w:r w:rsidR="00A82735">
        <w:rPr>
          <w:rFonts w:hint="eastAsia"/>
          <w:sz w:val="20"/>
          <w:szCs w:val="20"/>
        </w:rPr>
        <w:t xml:space="preserve"> PC2 requirements can be applied to </w:t>
      </w:r>
      <w:proofErr w:type="spellStart"/>
      <w:r w:rsidR="00A82735">
        <w:rPr>
          <w:rFonts w:hint="eastAsia"/>
          <w:sz w:val="20"/>
          <w:szCs w:val="20"/>
        </w:rPr>
        <w:t>RedCap</w:t>
      </w:r>
      <w:proofErr w:type="spellEnd"/>
      <w:r w:rsidR="00A82735">
        <w:rPr>
          <w:rFonts w:hint="eastAsia"/>
          <w:sz w:val="20"/>
          <w:szCs w:val="20"/>
        </w:rPr>
        <w:t xml:space="preserve"> UE. </w:t>
      </w:r>
    </w:p>
    <w:p w14:paraId="5DA46994" w14:textId="4C5DAFA6" w:rsidR="00381F8D" w:rsidRPr="00381F8D" w:rsidRDefault="00381F8D" w:rsidP="00D430C8">
      <w:pPr>
        <w:tabs>
          <w:tab w:val="left" w:pos="1134"/>
        </w:tabs>
        <w:spacing w:after="120" w:line="240" w:lineRule="exact"/>
        <w:jc w:val="both"/>
        <w:rPr>
          <w:b/>
          <w:bCs/>
          <w:sz w:val="20"/>
          <w:szCs w:val="20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043"/>
      </w:tblGrid>
      <w:tr w:rsidR="00501A43" w14:paraId="32799AD1" w14:textId="77777777" w:rsidTr="00501A43">
        <w:tc>
          <w:tcPr>
            <w:tcW w:w="14043" w:type="dxa"/>
          </w:tcPr>
          <w:p w14:paraId="2A67522B" w14:textId="77777777" w:rsidR="00501A43" w:rsidRPr="00A82735" w:rsidRDefault="00501A43" w:rsidP="00501A4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 w:after="180"/>
              <w:ind w:left="1134" w:hanging="1134"/>
              <w:textAlignment w:val="baseline"/>
              <w:outlineLvl w:val="1"/>
              <w:rPr>
                <w:rFonts w:ascii="Arial" w:eastAsia="Times New Roman" w:hAnsi="Arial"/>
                <w:sz w:val="32"/>
                <w:szCs w:val="20"/>
                <w:lang w:val="en-GB" w:eastAsia="en-GB"/>
              </w:rPr>
            </w:pPr>
            <w:r w:rsidRPr="00A82735">
              <w:rPr>
                <w:rFonts w:ascii="Arial" w:eastAsia="Times New Roman" w:hAnsi="Arial"/>
                <w:sz w:val="32"/>
                <w:szCs w:val="20"/>
                <w:lang w:val="en-GB" w:eastAsia="en-GB"/>
              </w:rPr>
              <w:t>6.2I</w:t>
            </w:r>
            <w:r w:rsidRPr="00A82735">
              <w:rPr>
                <w:rFonts w:ascii="Arial" w:eastAsia="Times New Roman" w:hAnsi="Arial"/>
                <w:sz w:val="32"/>
                <w:szCs w:val="20"/>
                <w:lang w:val="en-GB" w:eastAsia="en-GB"/>
              </w:rPr>
              <w:tab/>
              <w:t xml:space="preserve">Transmitter power for </w:t>
            </w:r>
            <w:proofErr w:type="spellStart"/>
            <w:r w:rsidRPr="00A82735">
              <w:rPr>
                <w:rFonts w:ascii="Arial" w:eastAsia="Times New Roman" w:hAnsi="Arial"/>
                <w:sz w:val="32"/>
                <w:szCs w:val="20"/>
                <w:lang w:val="en-GB" w:eastAsia="en-GB"/>
              </w:rPr>
              <w:t>RedCap</w:t>
            </w:r>
            <w:proofErr w:type="spellEnd"/>
          </w:p>
          <w:p w14:paraId="58C7F59D" w14:textId="77777777" w:rsidR="00501A43" w:rsidRPr="00A82735" w:rsidRDefault="00501A43" w:rsidP="00501A4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szCs w:val="20"/>
                <w:lang w:val="en-GB"/>
              </w:rPr>
            </w:pPr>
            <w:r w:rsidRPr="00A82735">
              <w:rPr>
                <w:rFonts w:ascii="Arial" w:eastAsia="Times New Roman" w:hAnsi="Arial"/>
                <w:sz w:val="28"/>
                <w:szCs w:val="20"/>
                <w:lang w:val="en-GB" w:eastAsia="en-GB"/>
              </w:rPr>
              <w:t>6.2I.1</w:t>
            </w:r>
            <w:r w:rsidRPr="00A82735">
              <w:rPr>
                <w:rFonts w:ascii="Arial" w:eastAsia="Times New Roman" w:hAnsi="Arial"/>
                <w:sz w:val="28"/>
                <w:szCs w:val="20"/>
                <w:lang w:val="en-GB" w:eastAsia="en-GB"/>
              </w:rPr>
              <w:tab/>
              <w:t xml:space="preserve">Maximum output power for </w:t>
            </w:r>
            <w:proofErr w:type="spellStart"/>
            <w:r w:rsidRPr="00A82735">
              <w:rPr>
                <w:rFonts w:ascii="Arial" w:eastAsia="Times New Roman" w:hAnsi="Arial"/>
                <w:sz w:val="28"/>
                <w:szCs w:val="20"/>
                <w:lang w:val="en-GB" w:eastAsia="en-GB"/>
              </w:rPr>
              <w:t>RedCap</w:t>
            </w:r>
            <w:proofErr w:type="spellEnd"/>
          </w:p>
          <w:p w14:paraId="0A267882" w14:textId="410054EE" w:rsidR="00501A43" w:rsidRPr="001C175D" w:rsidRDefault="00501A43" w:rsidP="00501A4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9" w:author="Xiaoran Zhang" w:date="2024-08-07T11:38:00Z" w16du:dateUtc="2024-08-07T03:38:00Z"/>
                <w:rFonts w:cs="v5.0.0" w:hint="eastAsia"/>
                <w:sz w:val="20"/>
                <w:szCs w:val="20"/>
                <w:lang w:val="en-GB"/>
              </w:rPr>
            </w:pPr>
            <w:r w:rsidRPr="00A82735">
              <w:rPr>
                <w:rFonts w:eastAsia="Times New Roman" w:cs="v5.0.0"/>
                <w:sz w:val="20"/>
                <w:szCs w:val="20"/>
                <w:lang w:val="en-GB"/>
              </w:rPr>
              <w:t>For Redcap</w:t>
            </w:r>
            <w:ins w:id="10" w:author="Xiaoran Zhang" w:date="2024-08-07T11:38:00Z" w16du:dateUtc="2024-08-07T03:38:00Z">
              <w:r>
                <w:rPr>
                  <w:rFonts w:cs="v5.0.0" w:hint="eastAsia"/>
                  <w:sz w:val="20"/>
                  <w:szCs w:val="20"/>
                  <w:lang w:val="en-GB"/>
                </w:rPr>
                <w:t xml:space="preserve"> and </w:t>
              </w:r>
              <w:proofErr w:type="spellStart"/>
              <w:r>
                <w:rPr>
                  <w:rFonts w:cs="v5.0.0" w:hint="eastAsia"/>
                  <w:sz w:val="20"/>
                  <w:szCs w:val="20"/>
                  <w:lang w:val="en-GB"/>
                </w:rPr>
                <w:t>eRedCap</w:t>
              </w:r>
            </w:ins>
            <w:proofErr w:type="spellEnd"/>
            <w:r w:rsidRPr="00A82735">
              <w:rPr>
                <w:rFonts w:eastAsia="Times New Roman" w:cs="v5.0.0"/>
                <w:sz w:val="20"/>
                <w:szCs w:val="20"/>
                <w:lang w:val="en-GB"/>
              </w:rPr>
              <w:t xml:space="preserve"> UE, the requirements for power class 3</w:t>
            </w:r>
            <w:r w:rsidR="006A30C2">
              <w:rPr>
                <w:rFonts w:cs="v5.0.0" w:hint="eastAsia"/>
                <w:sz w:val="20"/>
                <w:szCs w:val="20"/>
                <w:lang w:val="en-GB"/>
              </w:rPr>
              <w:t xml:space="preserve"> </w:t>
            </w:r>
            <w:r w:rsidRPr="00A82735">
              <w:rPr>
                <w:rFonts w:eastAsia="Times New Roman" w:cs="v5.0.0"/>
                <w:sz w:val="20"/>
                <w:szCs w:val="20"/>
                <w:lang w:val="en-GB"/>
              </w:rPr>
              <w:t>specified in clause 6.2.1 apply.</w:t>
            </w:r>
          </w:p>
          <w:p w14:paraId="4D00CB07" w14:textId="40E9F980" w:rsidR="00501A43" w:rsidRPr="00501A43" w:rsidRDefault="00501A43" w:rsidP="00501A4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cs="v5.0.0"/>
                <w:sz w:val="20"/>
                <w:szCs w:val="20"/>
                <w:lang w:val="en-GB"/>
              </w:rPr>
            </w:pPr>
            <w:ins w:id="11" w:author="Xiaoran Zhang" w:date="2024-08-07T11:38:00Z" w16du:dateUtc="2024-08-07T03:38:00Z">
              <w:r>
                <w:rPr>
                  <w:rFonts w:cs="v5.0.0" w:hint="eastAsia"/>
                  <w:sz w:val="20"/>
                  <w:szCs w:val="20"/>
                  <w:lang w:val="en-GB"/>
                </w:rPr>
                <w:t xml:space="preserve">For </w:t>
              </w:r>
              <w:proofErr w:type="spellStart"/>
              <w:r>
                <w:rPr>
                  <w:rFonts w:cs="v5.0.0" w:hint="eastAsia"/>
                  <w:sz w:val="20"/>
                  <w:szCs w:val="20"/>
                  <w:lang w:val="en-GB"/>
                </w:rPr>
                <w:t>RedCap</w:t>
              </w:r>
              <w:proofErr w:type="spellEnd"/>
              <w:r>
                <w:rPr>
                  <w:rFonts w:cs="v5.0.0" w:hint="eastAsia"/>
                  <w:sz w:val="20"/>
                  <w:szCs w:val="20"/>
                  <w:lang w:val="en-GB"/>
                </w:rPr>
                <w:t xml:space="preserve"> and </w:t>
              </w:r>
              <w:proofErr w:type="spellStart"/>
              <w:r>
                <w:rPr>
                  <w:rFonts w:cs="v5.0.0" w:hint="eastAsia"/>
                  <w:sz w:val="20"/>
                  <w:szCs w:val="20"/>
                  <w:lang w:val="en-GB"/>
                </w:rPr>
                <w:t>eRedCap</w:t>
              </w:r>
              <w:proofErr w:type="spellEnd"/>
              <w:r>
                <w:rPr>
                  <w:rFonts w:cs="v5.0.0" w:hint="eastAsia"/>
                  <w:sz w:val="20"/>
                  <w:szCs w:val="20"/>
                  <w:lang w:val="en-GB"/>
                </w:rPr>
                <w:t xml:space="preserve"> UE, the requirements for </w:t>
              </w:r>
              <w:r>
                <w:rPr>
                  <w:rFonts w:cs="v5.0.0"/>
                  <w:sz w:val="20"/>
                  <w:szCs w:val="20"/>
                  <w:lang w:val="en-GB"/>
                </w:rPr>
                <w:t>power</w:t>
              </w:r>
              <w:r>
                <w:rPr>
                  <w:rFonts w:cs="v5.0.0" w:hint="eastAsia"/>
                  <w:sz w:val="20"/>
                  <w:szCs w:val="20"/>
                  <w:lang w:val="en-GB"/>
                </w:rPr>
                <w:t xml:space="preserve"> class 2</w:t>
              </w:r>
            </w:ins>
            <w:ins w:id="12" w:author="Xiaoran Zhang" w:date="2024-08-07T11:39:00Z" w16du:dateUtc="2024-08-07T03:39:00Z">
              <w:r>
                <w:rPr>
                  <w:rFonts w:cs="v5.0.0" w:hint="eastAsia"/>
                  <w:sz w:val="20"/>
                  <w:szCs w:val="20"/>
                  <w:lang w:val="en-GB"/>
                </w:rPr>
                <w:t xml:space="preserve"> specified in clause 6.2.1 </w:t>
              </w:r>
            </w:ins>
            <w:ins w:id="13" w:author="Xiaoran Zhang" w:date="2024-08-07T11:43:00Z" w16du:dateUtc="2024-08-07T03:43:00Z">
              <w:r w:rsidR="004F5F96">
                <w:rPr>
                  <w:rFonts w:cs="v5.0.0" w:hint="eastAsia"/>
                  <w:sz w:val="20"/>
                  <w:szCs w:val="20"/>
                  <w:lang w:val="en-GB"/>
                </w:rPr>
                <w:t>[</w:t>
              </w:r>
            </w:ins>
            <w:ins w:id="14" w:author="Xiaoran Zhang" w:date="2024-08-07T11:39:00Z" w16du:dateUtc="2024-08-07T03:39:00Z">
              <w:r>
                <w:rPr>
                  <w:rFonts w:cs="v5.0.0" w:hint="eastAsia"/>
                  <w:sz w:val="20"/>
                  <w:szCs w:val="20"/>
                  <w:lang w:val="en-GB"/>
                </w:rPr>
                <w:t>for TDD bands</w:t>
              </w:r>
            </w:ins>
            <w:ins w:id="15" w:author="Xiaoran Zhang" w:date="2024-08-07T11:43:00Z" w16du:dateUtc="2024-08-07T03:43:00Z">
              <w:r w:rsidR="004F5F96">
                <w:rPr>
                  <w:rFonts w:cs="v5.0.0" w:hint="eastAsia"/>
                  <w:sz w:val="20"/>
                  <w:szCs w:val="20"/>
                  <w:lang w:val="en-GB"/>
                </w:rPr>
                <w:t>]</w:t>
              </w:r>
            </w:ins>
            <w:ins w:id="16" w:author="Xiaoran Zhang" w:date="2024-08-07T11:39:00Z" w16du:dateUtc="2024-08-07T03:39:00Z">
              <w:r>
                <w:rPr>
                  <w:rFonts w:cs="v5.0.0" w:hint="eastAsia"/>
                  <w:sz w:val="20"/>
                  <w:szCs w:val="20"/>
                  <w:lang w:val="en-GB"/>
                </w:rPr>
                <w:t xml:space="preserve"> apply.</w:t>
              </w:r>
            </w:ins>
          </w:p>
        </w:tc>
      </w:tr>
    </w:tbl>
    <w:p w14:paraId="32B5AB24" w14:textId="77777777" w:rsidR="00501A43" w:rsidRDefault="00501A43" w:rsidP="00D430C8">
      <w:pPr>
        <w:tabs>
          <w:tab w:val="left" w:pos="1134"/>
        </w:tabs>
        <w:spacing w:after="120" w:line="240" w:lineRule="exact"/>
        <w:jc w:val="both"/>
        <w:rPr>
          <w:sz w:val="20"/>
          <w:szCs w:val="20"/>
        </w:rPr>
      </w:pPr>
    </w:p>
    <w:p w14:paraId="6D9D8F40" w14:textId="1FCC1A45" w:rsidR="00681CC5" w:rsidRDefault="00681CC5" w:rsidP="00681CC5">
      <w:pPr>
        <w:pStyle w:val="1"/>
        <w:numPr>
          <w:ilvl w:val="0"/>
          <w:numId w:val="3"/>
        </w:numPr>
        <w:pBdr>
          <w:top w:val="single" w:sz="12" w:space="3" w:color="auto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>Conclusion</w:t>
      </w:r>
    </w:p>
    <w:p w14:paraId="209C7ED4" w14:textId="60F5604E" w:rsidR="00442180" w:rsidRPr="006A30C2" w:rsidRDefault="006A30C2" w:rsidP="00442180">
      <w:pPr>
        <w:tabs>
          <w:tab w:val="left" w:pos="1134"/>
        </w:tabs>
        <w:spacing w:after="120" w:line="240" w:lineRule="exact"/>
        <w:jc w:val="both"/>
        <w:rPr>
          <w:rFonts w:hint="eastAsia"/>
          <w:sz w:val="20"/>
          <w:szCs w:val="20"/>
        </w:rPr>
      </w:pPr>
      <w:proofErr w:type="gramStart"/>
      <w:r w:rsidRPr="006A30C2">
        <w:rPr>
          <w:sz w:val="20"/>
          <w:szCs w:val="20"/>
        </w:rPr>
        <w:t>In</w:t>
      </w:r>
      <w:r>
        <w:rPr>
          <w:rFonts w:hint="eastAsia"/>
          <w:sz w:val="20"/>
          <w:szCs w:val="20"/>
        </w:rPr>
        <w:t xml:space="preserve"> order to</w:t>
      </w:r>
      <w:proofErr w:type="gramEnd"/>
      <w:r>
        <w:rPr>
          <w:rFonts w:hint="eastAsia"/>
          <w:sz w:val="20"/>
          <w:szCs w:val="20"/>
        </w:rPr>
        <w:t xml:space="preserve"> support PC2 for </w:t>
      </w:r>
      <w:proofErr w:type="spellStart"/>
      <w:r>
        <w:rPr>
          <w:rFonts w:hint="eastAsia"/>
          <w:sz w:val="20"/>
          <w:szCs w:val="20"/>
        </w:rPr>
        <w:t>RedCap</w:t>
      </w:r>
      <w:proofErr w:type="spellEnd"/>
      <w:r>
        <w:rPr>
          <w:rFonts w:hint="eastAsia"/>
          <w:sz w:val="20"/>
          <w:szCs w:val="20"/>
        </w:rPr>
        <w:t xml:space="preserve"> and </w:t>
      </w:r>
      <w:proofErr w:type="spellStart"/>
      <w:r>
        <w:rPr>
          <w:rFonts w:hint="eastAsia"/>
          <w:sz w:val="20"/>
          <w:szCs w:val="20"/>
        </w:rPr>
        <w:t>eRedCap</w:t>
      </w:r>
      <w:proofErr w:type="spellEnd"/>
      <w:r>
        <w:rPr>
          <w:rFonts w:hint="eastAsia"/>
          <w:sz w:val="20"/>
          <w:szCs w:val="20"/>
        </w:rPr>
        <w:t xml:space="preserve"> on TDD bands, following changes can be applied.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043"/>
      </w:tblGrid>
      <w:tr w:rsidR="00442180" w14:paraId="07C4EFD7" w14:textId="77777777" w:rsidTr="00442180">
        <w:tc>
          <w:tcPr>
            <w:tcW w:w="14043" w:type="dxa"/>
          </w:tcPr>
          <w:p w14:paraId="1DD26139" w14:textId="77777777" w:rsidR="00442180" w:rsidRPr="00A82735" w:rsidRDefault="00442180" w:rsidP="0044218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 w:after="180"/>
              <w:ind w:left="1134" w:hanging="1134"/>
              <w:jc w:val="both"/>
              <w:textAlignment w:val="baseline"/>
              <w:outlineLvl w:val="1"/>
              <w:rPr>
                <w:rFonts w:ascii="Arial" w:eastAsia="Times New Roman" w:hAnsi="Arial"/>
                <w:sz w:val="32"/>
                <w:szCs w:val="20"/>
                <w:lang w:val="en-GB" w:eastAsia="en-GB"/>
              </w:rPr>
            </w:pPr>
            <w:r w:rsidRPr="00A82735">
              <w:rPr>
                <w:rFonts w:ascii="Arial" w:eastAsia="Times New Roman" w:hAnsi="Arial"/>
                <w:sz w:val="32"/>
                <w:szCs w:val="20"/>
                <w:lang w:val="en-GB" w:eastAsia="en-GB"/>
              </w:rPr>
              <w:t>6.2I</w:t>
            </w:r>
            <w:r w:rsidRPr="00A82735">
              <w:rPr>
                <w:rFonts w:ascii="Arial" w:eastAsia="Times New Roman" w:hAnsi="Arial"/>
                <w:sz w:val="32"/>
                <w:szCs w:val="20"/>
                <w:lang w:val="en-GB" w:eastAsia="en-GB"/>
              </w:rPr>
              <w:tab/>
              <w:t xml:space="preserve">Transmitter power for </w:t>
            </w:r>
            <w:proofErr w:type="spellStart"/>
            <w:r w:rsidRPr="00A82735">
              <w:rPr>
                <w:rFonts w:ascii="Arial" w:eastAsia="Times New Roman" w:hAnsi="Arial"/>
                <w:sz w:val="32"/>
                <w:szCs w:val="20"/>
                <w:lang w:val="en-GB" w:eastAsia="en-GB"/>
              </w:rPr>
              <w:t>RedCap</w:t>
            </w:r>
            <w:proofErr w:type="spellEnd"/>
          </w:p>
          <w:p w14:paraId="2AE878A3" w14:textId="77777777" w:rsidR="00442180" w:rsidRPr="00A82735" w:rsidRDefault="00442180" w:rsidP="0044218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jc w:val="both"/>
              <w:textAlignment w:val="baseline"/>
              <w:outlineLvl w:val="2"/>
              <w:rPr>
                <w:rFonts w:ascii="Arial" w:eastAsia="Times New Roman" w:hAnsi="Arial"/>
                <w:sz w:val="28"/>
                <w:szCs w:val="20"/>
                <w:lang w:val="en-GB"/>
              </w:rPr>
            </w:pPr>
            <w:r w:rsidRPr="00A82735">
              <w:rPr>
                <w:rFonts w:ascii="Arial" w:eastAsia="Times New Roman" w:hAnsi="Arial"/>
                <w:sz w:val="28"/>
                <w:szCs w:val="20"/>
                <w:lang w:val="en-GB" w:eastAsia="en-GB"/>
              </w:rPr>
              <w:t>6.2I.1</w:t>
            </w:r>
            <w:r w:rsidRPr="00A82735">
              <w:rPr>
                <w:rFonts w:ascii="Arial" w:eastAsia="Times New Roman" w:hAnsi="Arial"/>
                <w:sz w:val="28"/>
                <w:szCs w:val="20"/>
                <w:lang w:val="en-GB" w:eastAsia="en-GB"/>
              </w:rPr>
              <w:tab/>
              <w:t xml:space="preserve">Maximum output power for </w:t>
            </w:r>
            <w:proofErr w:type="spellStart"/>
            <w:r w:rsidRPr="00A82735">
              <w:rPr>
                <w:rFonts w:ascii="Arial" w:eastAsia="Times New Roman" w:hAnsi="Arial"/>
                <w:sz w:val="28"/>
                <w:szCs w:val="20"/>
                <w:lang w:val="en-GB" w:eastAsia="en-GB"/>
              </w:rPr>
              <w:t>RedCap</w:t>
            </w:r>
            <w:proofErr w:type="spellEnd"/>
          </w:p>
          <w:p w14:paraId="3368D025" w14:textId="77777777" w:rsidR="00442180" w:rsidRDefault="00442180" w:rsidP="00442180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ins w:id="17" w:author="Xiaoran Zhang" w:date="2024-08-07T11:38:00Z" w16du:dateUtc="2024-08-07T03:38:00Z"/>
                <w:rFonts w:cs="v5.0.0"/>
                <w:sz w:val="20"/>
                <w:szCs w:val="20"/>
                <w:lang w:val="en-GB"/>
              </w:rPr>
            </w:pPr>
            <w:r w:rsidRPr="00A82735">
              <w:rPr>
                <w:rFonts w:eastAsia="Times New Roman" w:cs="v5.0.0"/>
                <w:sz w:val="20"/>
                <w:szCs w:val="20"/>
                <w:lang w:val="en-GB"/>
              </w:rPr>
              <w:t>For Redcap</w:t>
            </w:r>
            <w:ins w:id="18" w:author="Xiaoran Zhang" w:date="2024-08-07T11:38:00Z" w16du:dateUtc="2024-08-07T03:38:00Z">
              <w:r>
                <w:rPr>
                  <w:rFonts w:cs="v5.0.0" w:hint="eastAsia"/>
                  <w:sz w:val="20"/>
                  <w:szCs w:val="20"/>
                  <w:lang w:val="en-GB"/>
                </w:rPr>
                <w:t xml:space="preserve"> and </w:t>
              </w:r>
              <w:proofErr w:type="spellStart"/>
              <w:r>
                <w:rPr>
                  <w:rFonts w:cs="v5.0.0" w:hint="eastAsia"/>
                  <w:sz w:val="20"/>
                  <w:szCs w:val="20"/>
                  <w:lang w:val="en-GB"/>
                </w:rPr>
                <w:t>eRedCap</w:t>
              </w:r>
            </w:ins>
            <w:proofErr w:type="spellEnd"/>
            <w:r w:rsidRPr="00A82735">
              <w:rPr>
                <w:rFonts w:eastAsia="Times New Roman" w:cs="v5.0.0"/>
                <w:sz w:val="20"/>
                <w:szCs w:val="20"/>
                <w:lang w:val="en-GB"/>
              </w:rPr>
              <w:t xml:space="preserve"> UE, the requirements for power class 3 specified in clause 6.2.1 apply.</w:t>
            </w:r>
          </w:p>
          <w:p w14:paraId="29323FC3" w14:textId="7D4F86AB" w:rsidR="00442180" w:rsidRPr="00442180" w:rsidRDefault="00442180" w:rsidP="00442180">
            <w:pPr>
              <w:tabs>
                <w:tab w:val="left" w:pos="1134"/>
              </w:tabs>
              <w:spacing w:after="120" w:line="240" w:lineRule="exact"/>
              <w:jc w:val="both"/>
              <w:rPr>
                <w:sz w:val="20"/>
                <w:szCs w:val="20"/>
              </w:rPr>
            </w:pPr>
            <w:ins w:id="19" w:author="Xiaoran Zhang" w:date="2024-08-07T11:38:00Z" w16du:dateUtc="2024-08-07T03:38:00Z">
              <w:r>
                <w:rPr>
                  <w:rFonts w:cs="v5.0.0" w:hint="eastAsia"/>
                  <w:sz w:val="20"/>
                  <w:szCs w:val="20"/>
                  <w:lang w:val="en-GB"/>
                </w:rPr>
                <w:t xml:space="preserve">For </w:t>
              </w:r>
              <w:proofErr w:type="spellStart"/>
              <w:r>
                <w:rPr>
                  <w:rFonts w:cs="v5.0.0" w:hint="eastAsia"/>
                  <w:sz w:val="20"/>
                  <w:szCs w:val="20"/>
                  <w:lang w:val="en-GB"/>
                </w:rPr>
                <w:t>RedCap</w:t>
              </w:r>
              <w:proofErr w:type="spellEnd"/>
              <w:r>
                <w:rPr>
                  <w:rFonts w:cs="v5.0.0" w:hint="eastAsia"/>
                  <w:sz w:val="20"/>
                  <w:szCs w:val="20"/>
                  <w:lang w:val="en-GB"/>
                </w:rPr>
                <w:t xml:space="preserve"> and </w:t>
              </w:r>
              <w:proofErr w:type="spellStart"/>
              <w:r>
                <w:rPr>
                  <w:rFonts w:cs="v5.0.0" w:hint="eastAsia"/>
                  <w:sz w:val="20"/>
                  <w:szCs w:val="20"/>
                  <w:lang w:val="en-GB"/>
                </w:rPr>
                <w:t>eRedCap</w:t>
              </w:r>
              <w:proofErr w:type="spellEnd"/>
              <w:r>
                <w:rPr>
                  <w:rFonts w:cs="v5.0.0" w:hint="eastAsia"/>
                  <w:sz w:val="20"/>
                  <w:szCs w:val="20"/>
                  <w:lang w:val="en-GB"/>
                </w:rPr>
                <w:t xml:space="preserve"> UE, the requirements for </w:t>
              </w:r>
              <w:r>
                <w:rPr>
                  <w:rFonts w:cs="v5.0.0"/>
                  <w:sz w:val="20"/>
                  <w:szCs w:val="20"/>
                  <w:lang w:val="en-GB"/>
                </w:rPr>
                <w:t>power</w:t>
              </w:r>
              <w:r>
                <w:rPr>
                  <w:rFonts w:cs="v5.0.0" w:hint="eastAsia"/>
                  <w:sz w:val="20"/>
                  <w:szCs w:val="20"/>
                  <w:lang w:val="en-GB"/>
                </w:rPr>
                <w:t xml:space="preserve"> class 2</w:t>
              </w:r>
            </w:ins>
            <w:ins w:id="20" w:author="Xiaoran Zhang" w:date="2024-08-07T11:39:00Z" w16du:dateUtc="2024-08-07T03:39:00Z">
              <w:r>
                <w:rPr>
                  <w:rFonts w:cs="v5.0.0" w:hint="eastAsia"/>
                  <w:sz w:val="20"/>
                  <w:szCs w:val="20"/>
                  <w:lang w:val="en-GB"/>
                </w:rPr>
                <w:t xml:space="preserve"> specified in clause 6.2.1 </w:t>
              </w:r>
            </w:ins>
            <w:ins w:id="21" w:author="Xiaoran Zhang" w:date="2024-08-07T11:43:00Z" w16du:dateUtc="2024-08-07T03:43:00Z">
              <w:r>
                <w:rPr>
                  <w:rFonts w:cs="v5.0.0" w:hint="eastAsia"/>
                  <w:sz w:val="20"/>
                  <w:szCs w:val="20"/>
                  <w:lang w:val="en-GB"/>
                </w:rPr>
                <w:t>[</w:t>
              </w:r>
            </w:ins>
            <w:ins w:id="22" w:author="Xiaoran Zhang" w:date="2024-08-07T11:39:00Z" w16du:dateUtc="2024-08-07T03:39:00Z">
              <w:r>
                <w:rPr>
                  <w:rFonts w:cs="v5.0.0" w:hint="eastAsia"/>
                  <w:sz w:val="20"/>
                  <w:szCs w:val="20"/>
                  <w:lang w:val="en-GB"/>
                </w:rPr>
                <w:t>for TDD bands</w:t>
              </w:r>
            </w:ins>
            <w:ins w:id="23" w:author="Xiaoran Zhang" w:date="2024-08-07T11:43:00Z" w16du:dateUtc="2024-08-07T03:43:00Z">
              <w:r>
                <w:rPr>
                  <w:rFonts w:cs="v5.0.0" w:hint="eastAsia"/>
                  <w:sz w:val="20"/>
                  <w:szCs w:val="20"/>
                  <w:lang w:val="en-GB"/>
                </w:rPr>
                <w:t>]</w:t>
              </w:r>
            </w:ins>
            <w:ins w:id="24" w:author="Xiaoran Zhang" w:date="2024-08-07T11:39:00Z" w16du:dateUtc="2024-08-07T03:39:00Z">
              <w:r>
                <w:rPr>
                  <w:rFonts w:cs="v5.0.0" w:hint="eastAsia"/>
                  <w:sz w:val="20"/>
                  <w:szCs w:val="20"/>
                  <w:lang w:val="en-GB"/>
                </w:rPr>
                <w:t xml:space="preserve"> apply.</w:t>
              </w:r>
            </w:ins>
          </w:p>
        </w:tc>
      </w:tr>
    </w:tbl>
    <w:p w14:paraId="27D6E456" w14:textId="77777777" w:rsidR="00442180" w:rsidRDefault="00442180" w:rsidP="00442180">
      <w:pPr>
        <w:tabs>
          <w:tab w:val="left" w:pos="1134"/>
        </w:tabs>
        <w:spacing w:after="120" w:line="240" w:lineRule="exact"/>
        <w:jc w:val="both"/>
        <w:rPr>
          <w:b/>
          <w:bCs/>
          <w:sz w:val="20"/>
          <w:szCs w:val="20"/>
        </w:rPr>
      </w:pPr>
    </w:p>
    <w:bookmarkEnd w:id="5"/>
    <w:bookmarkEnd w:id="6"/>
    <w:bookmarkEnd w:id="7"/>
    <w:p w14:paraId="0C33BB7B" w14:textId="77777777" w:rsidR="00900169" w:rsidRDefault="00000000" w:rsidP="001C175D">
      <w:pPr>
        <w:pStyle w:val="1"/>
        <w:numPr>
          <w:ilvl w:val="0"/>
          <w:numId w:val="0"/>
        </w:numPr>
        <w:pBdr>
          <w:top w:val="single" w:sz="12" w:space="3" w:color="auto"/>
        </w:pBdr>
        <w:spacing w:before="120" w:after="60" w:line="240" w:lineRule="auto"/>
        <w:ind w:left="425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lastRenderedPageBreak/>
        <w:t>Reference</w:t>
      </w:r>
    </w:p>
    <w:p w14:paraId="17C75E2E" w14:textId="40625B3A" w:rsidR="00DA550B" w:rsidRPr="00210871" w:rsidRDefault="00375C1F" w:rsidP="00F12F80">
      <w:pPr>
        <w:numPr>
          <w:ilvl w:val="0"/>
          <w:numId w:val="4"/>
        </w:numPr>
        <w:rPr>
          <w:sz w:val="20"/>
          <w:szCs w:val="20"/>
        </w:rPr>
      </w:pPr>
      <w:r w:rsidRPr="00375C1F">
        <w:rPr>
          <w:sz w:val="20"/>
          <w:szCs w:val="20"/>
        </w:rPr>
        <w:t>RP-241665</w:t>
      </w:r>
      <w:r w:rsidR="00605FDA">
        <w:rPr>
          <w:rFonts w:hint="eastAsia"/>
          <w:sz w:val="20"/>
          <w:szCs w:val="20"/>
        </w:rPr>
        <w:t xml:space="preserve">, </w:t>
      </w:r>
      <w:r w:rsidRPr="00375C1F">
        <w:rPr>
          <w:sz w:val="20"/>
          <w:szCs w:val="20"/>
        </w:rPr>
        <w:t xml:space="preserve">New WID on NR power class 2 </w:t>
      </w:r>
      <w:proofErr w:type="spellStart"/>
      <w:r w:rsidRPr="00375C1F">
        <w:rPr>
          <w:sz w:val="20"/>
          <w:szCs w:val="20"/>
        </w:rPr>
        <w:t>RedCap</w:t>
      </w:r>
      <w:proofErr w:type="spellEnd"/>
      <w:r w:rsidRPr="00375C1F">
        <w:rPr>
          <w:sz w:val="20"/>
          <w:szCs w:val="20"/>
        </w:rPr>
        <w:t xml:space="preserve"> (Reduced Capability) UE in FR1</w:t>
      </w:r>
      <w:r w:rsidR="004106A6">
        <w:rPr>
          <w:rFonts w:hint="eastAsia"/>
          <w:sz w:val="20"/>
          <w:szCs w:val="20"/>
        </w:rPr>
        <w:t>.</w:t>
      </w:r>
    </w:p>
    <w:sectPr w:rsidR="00DA550B" w:rsidRPr="00210871" w:rsidSect="00BF0ED7">
      <w:pgSz w:w="16838" w:h="23811"/>
      <w:pgMar w:top="1440" w:right="985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837991" w14:textId="77777777" w:rsidR="0028212F" w:rsidRDefault="0028212F" w:rsidP="008A677D">
      <w:r>
        <w:separator/>
      </w:r>
    </w:p>
  </w:endnote>
  <w:endnote w:type="continuationSeparator" w:id="0">
    <w:p w14:paraId="6006D7D8" w14:textId="77777777" w:rsidR="0028212F" w:rsidRDefault="0028212F" w:rsidP="008A6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2C61E8" w14:textId="77777777" w:rsidR="0028212F" w:rsidRDefault="0028212F" w:rsidP="008A677D">
      <w:r>
        <w:separator/>
      </w:r>
    </w:p>
  </w:footnote>
  <w:footnote w:type="continuationSeparator" w:id="0">
    <w:p w14:paraId="5B4CF12F" w14:textId="77777777" w:rsidR="0028212F" w:rsidRDefault="0028212F" w:rsidP="008A6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0655FC"/>
    <w:multiLevelType w:val="hybridMultilevel"/>
    <w:tmpl w:val="70861F32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57CE16BE">
      <w:start w:val="1754"/>
      <w:numFmt w:val="bullet"/>
      <w:lvlText w:val="o"/>
      <w:lvlJc w:val="left"/>
      <w:pPr>
        <w:ind w:left="2420" w:hanging="440"/>
      </w:pPr>
      <w:rPr>
        <w:rFonts w:ascii="Courier New" w:hAnsi="Courier New"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3E5508"/>
    <w:multiLevelType w:val="multilevel"/>
    <w:tmpl w:val="263E550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353A1DE9"/>
    <w:multiLevelType w:val="hybridMultilevel"/>
    <w:tmpl w:val="2438D8DE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4C9180B"/>
    <w:multiLevelType w:val="hybridMultilevel"/>
    <w:tmpl w:val="46FA385A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1BBCF5"/>
    <w:multiLevelType w:val="singleLevel"/>
    <w:tmpl w:val="471BBCF5"/>
    <w:lvl w:ilvl="0">
      <w:start w:val="1"/>
      <w:numFmt w:val="decimal"/>
      <w:suff w:val="space"/>
      <w:lvlText w:val="[%1]"/>
      <w:lvlJc w:val="left"/>
    </w:lvl>
  </w:abstractNum>
  <w:abstractNum w:abstractNumId="5" w15:restartNumberingAfterBreak="0">
    <w:nsid w:val="6CDA2FB2"/>
    <w:multiLevelType w:val="multilevel"/>
    <w:tmpl w:val="6CDA2FB2"/>
    <w:lvl w:ilvl="0">
      <w:start w:val="1"/>
      <w:numFmt w:val="decimal"/>
      <w:pStyle w:val="-51"/>
      <w:lvlText w:val="[%1]"/>
      <w:lvlJc w:val="left"/>
      <w:pPr>
        <w:ind w:left="360" w:hanging="360"/>
      </w:pPr>
      <w:rPr>
        <w:rFonts w:ascii="Yu Mincho Light" w:hAnsi="Yu Mincho Light" w:cs="Yu Mincho Light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6" w15:restartNumberingAfterBreak="0">
    <w:nsid w:val="72C71936"/>
    <w:multiLevelType w:val="multilevel"/>
    <w:tmpl w:val="72C71936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A8E68CD"/>
    <w:multiLevelType w:val="hybridMultilevel"/>
    <w:tmpl w:val="A1EC853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496650571">
    <w:abstractNumId w:val="6"/>
  </w:num>
  <w:num w:numId="2" w16cid:durableId="485706994">
    <w:abstractNumId w:val="5"/>
  </w:num>
  <w:num w:numId="3" w16cid:durableId="921329444">
    <w:abstractNumId w:val="1"/>
  </w:num>
  <w:num w:numId="4" w16cid:durableId="520514978">
    <w:abstractNumId w:val="4"/>
  </w:num>
  <w:num w:numId="5" w16cid:durableId="1683775093">
    <w:abstractNumId w:val="7"/>
  </w:num>
  <w:num w:numId="6" w16cid:durableId="161089904">
    <w:abstractNumId w:val="2"/>
  </w:num>
  <w:num w:numId="7" w16cid:durableId="444927626">
    <w:abstractNumId w:val="3"/>
  </w:num>
  <w:num w:numId="8" w16cid:durableId="17361271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iaoran Zhang">
    <w15:presenceInfo w15:providerId="Windows Live" w15:userId="b6b6f6f5ad0c23d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217"/>
    <w:rsid w:val="000003CC"/>
    <w:rsid w:val="00000BAB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A38"/>
    <w:rsid w:val="00012F68"/>
    <w:rsid w:val="000131DD"/>
    <w:rsid w:val="00013276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0F88"/>
    <w:rsid w:val="00021E70"/>
    <w:rsid w:val="00021FAA"/>
    <w:rsid w:val="00022E95"/>
    <w:rsid w:val="00022ECE"/>
    <w:rsid w:val="00023769"/>
    <w:rsid w:val="0002380B"/>
    <w:rsid w:val="00023948"/>
    <w:rsid w:val="00023AD3"/>
    <w:rsid w:val="0002424C"/>
    <w:rsid w:val="00024306"/>
    <w:rsid w:val="000243F4"/>
    <w:rsid w:val="00024787"/>
    <w:rsid w:val="00024D97"/>
    <w:rsid w:val="00024F7A"/>
    <w:rsid w:val="00025909"/>
    <w:rsid w:val="00025EF6"/>
    <w:rsid w:val="0002608D"/>
    <w:rsid w:val="0002646D"/>
    <w:rsid w:val="0002649D"/>
    <w:rsid w:val="000267E9"/>
    <w:rsid w:val="00026845"/>
    <w:rsid w:val="00026B95"/>
    <w:rsid w:val="000272EA"/>
    <w:rsid w:val="0002730A"/>
    <w:rsid w:val="00030084"/>
    <w:rsid w:val="00030C32"/>
    <w:rsid w:val="00030EF0"/>
    <w:rsid w:val="00031292"/>
    <w:rsid w:val="000313A6"/>
    <w:rsid w:val="00031994"/>
    <w:rsid w:val="00031A05"/>
    <w:rsid w:val="00031FD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405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1FB"/>
    <w:rsid w:val="00050D7E"/>
    <w:rsid w:val="0005128E"/>
    <w:rsid w:val="000514DA"/>
    <w:rsid w:val="000525DB"/>
    <w:rsid w:val="00052BCF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744"/>
    <w:rsid w:val="000618D3"/>
    <w:rsid w:val="000622C6"/>
    <w:rsid w:val="00062D76"/>
    <w:rsid w:val="00062DFE"/>
    <w:rsid w:val="00062F14"/>
    <w:rsid w:val="000631DB"/>
    <w:rsid w:val="00063204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1BA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3997"/>
    <w:rsid w:val="0008418B"/>
    <w:rsid w:val="00084A5E"/>
    <w:rsid w:val="00084AE2"/>
    <w:rsid w:val="00084B4D"/>
    <w:rsid w:val="00084C43"/>
    <w:rsid w:val="00084CC8"/>
    <w:rsid w:val="00085E0F"/>
    <w:rsid w:val="0008634D"/>
    <w:rsid w:val="00086392"/>
    <w:rsid w:val="00086643"/>
    <w:rsid w:val="00086AB0"/>
    <w:rsid w:val="00087358"/>
    <w:rsid w:val="00087412"/>
    <w:rsid w:val="00087508"/>
    <w:rsid w:val="00087EC3"/>
    <w:rsid w:val="00090365"/>
    <w:rsid w:val="000906AF"/>
    <w:rsid w:val="00090AE7"/>
    <w:rsid w:val="00090FC4"/>
    <w:rsid w:val="00091072"/>
    <w:rsid w:val="000910F0"/>
    <w:rsid w:val="000915AC"/>
    <w:rsid w:val="000915D2"/>
    <w:rsid w:val="000917E5"/>
    <w:rsid w:val="00091872"/>
    <w:rsid w:val="00092285"/>
    <w:rsid w:val="00092B9F"/>
    <w:rsid w:val="00092C75"/>
    <w:rsid w:val="00092E87"/>
    <w:rsid w:val="00092F30"/>
    <w:rsid w:val="000931C6"/>
    <w:rsid w:val="000931EA"/>
    <w:rsid w:val="00093D9D"/>
    <w:rsid w:val="00093FE3"/>
    <w:rsid w:val="000944D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4254"/>
    <w:rsid w:val="000A4A55"/>
    <w:rsid w:val="000A4FEA"/>
    <w:rsid w:val="000A50AB"/>
    <w:rsid w:val="000A5427"/>
    <w:rsid w:val="000A544B"/>
    <w:rsid w:val="000A5AEA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6082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3E3"/>
    <w:rsid w:val="000D2430"/>
    <w:rsid w:val="000D2A16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594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0ED1"/>
    <w:rsid w:val="000F0F23"/>
    <w:rsid w:val="000F1050"/>
    <w:rsid w:val="000F18A5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5E4E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2476"/>
    <w:rsid w:val="0010355C"/>
    <w:rsid w:val="0010398C"/>
    <w:rsid w:val="00103DD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1405"/>
    <w:rsid w:val="0011227E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9CC"/>
    <w:rsid w:val="00117B58"/>
    <w:rsid w:val="001209D0"/>
    <w:rsid w:val="00120A7C"/>
    <w:rsid w:val="00120BBC"/>
    <w:rsid w:val="00120BBF"/>
    <w:rsid w:val="00120FE4"/>
    <w:rsid w:val="0012143C"/>
    <w:rsid w:val="00121637"/>
    <w:rsid w:val="001217EB"/>
    <w:rsid w:val="00121EC3"/>
    <w:rsid w:val="0012204C"/>
    <w:rsid w:val="00122114"/>
    <w:rsid w:val="00122326"/>
    <w:rsid w:val="0012262D"/>
    <w:rsid w:val="00122DAD"/>
    <w:rsid w:val="00122F17"/>
    <w:rsid w:val="001232FD"/>
    <w:rsid w:val="001237B9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3E6C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6F68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BAF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999"/>
    <w:rsid w:val="00154BD3"/>
    <w:rsid w:val="00154C8D"/>
    <w:rsid w:val="00154F4C"/>
    <w:rsid w:val="00155A79"/>
    <w:rsid w:val="00155F45"/>
    <w:rsid w:val="0015670D"/>
    <w:rsid w:val="001568A6"/>
    <w:rsid w:val="00156F80"/>
    <w:rsid w:val="00157515"/>
    <w:rsid w:val="001576E8"/>
    <w:rsid w:val="00157B4B"/>
    <w:rsid w:val="001602CC"/>
    <w:rsid w:val="00160BDE"/>
    <w:rsid w:val="001617A5"/>
    <w:rsid w:val="0016182B"/>
    <w:rsid w:val="00161846"/>
    <w:rsid w:val="0016218D"/>
    <w:rsid w:val="001621F0"/>
    <w:rsid w:val="001624D3"/>
    <w:rsid w:val="00162C67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670D"/>
    <w:rsid w:val="00166A02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DA2"/>
    <w:rsid w:val="00176EC3"/>
    <w:rsid w:val="001778D2"/>
    <w:rsid w:val="001802DD"/>
    <w:rsid w:val="00180907"/>
    <w:rsid w:val="00180AD6"/>
    <w:rsid w:val="00180CEB"/>
    <w:rsid w:val="00181321"/>
    <w:rsid w:val="001818D4"/>
    <w:rsid w:val="001819BA"/>
    <w:rsid w:val="00181A3F"/>
    <w:rsid w:val="00181E4E"/>
    <w:rsid w:val="00181F3F"/>
    <w:rsid w:val="001825C3"/>
    <w:rsid w:val="00182914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732"/>
    <w:rsid w:val="00186A30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0D26"/>
    <w:rsid w:val="001A1062"/>
    <w:rsid w:val="001A12DB"/>
    <w:rsid w:val="001A195A"/>
    <w:rsid w:val="001A2412"/>
    <w:rsid w:val="001A29CE"/>
    <w:rsid w:val="001A335E"/>
    <w:rsid w:val="001A3566"/>
    <w:rsid w:val="001A3677"/>
    <w:rsid w:val="001A3D1F"/>
    <w:rsid w:val="001A3E2F"/>
    <w:rsid w:val="001A3EF5"/>
    <w:rsid w:val="001A4636"/>
    <w:rsid w:val="001A57E9"/>
    <w:rsid w:val="001A5987"/>
    <w:rsid w:val="001A5E11"/>
    <w:rsid w:val="001A65D8"/>
    <w:rsid w:val="001A6B33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3BC1"/>
    <w:rsid w:val="001B43C4"/>
    <w:rsid w:val="001B4501"/>
    <w:rsid w:val="001B5AEC"/>
    <w:rsid w:val="001B5B34"/>
    <w:rsid w:val="001B61DE"/>
    <w:rsid w:val="001B644F"/>
    <w:rsid w:val="001B65FB"/>
    <w:rsid w:val="001B6BE1"/>
    <w:rsid w:val="001B7404"/>
    <w:rsid w:val="001C0312"/>
    <w:rsid w:val="001C03A3"/>
    <w:rsid w:val="001C09C8"/>
    <w:rsid w:val="001C0AFD"/>
    <w:rsid w:val="001C0C36"/>
    <w:rsid w:val="001C0CE3"/>
    <w:rsid w:val="001C1067"/>
    <w:rsid w:val="001C11B8"/>
    <w:rsid w:val="001C175D"/>
    <w:rsid w:val="001C1962"/>
    <w:rsid w:val="001C1B05"/>
    <w:rsid w:val="001C1C19"/>
    <w:rsid w:val="001C1D78"/>
    <w:rsid w:val="001C209C"/>
    <w:rsid w:val="001C22DE"/>
    <w:rsid w:val="001C3C31"/>
    <w:rsid w:val="001C446E"/>
    <w:rsid w:val="001C459D"/>
    <w:rsid w:val="001C4CE9"/>
    <w:rsid w:val="001C4D64"/>
    <w:rsid w:val="001C5C89"/>
    <w:rsid w:val="001C5EEC"/>
    <w:rsid w:val="001C6264"/>
    <w:rsid w:val="001C6525"/>
    <w:rsid w:val="001C6B5F"/>
    <w:rsid w:val="001C7334"/>
    <w:rsid w:val="001C7AED"/>
    <w:rsid w:val="001C7D2F"/>
    <w:rsid w:val="001D064D"/>
    <w:rsid w:val="001D0965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5F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2A"/>
    <w:rsid w:val="001E1893"/>
    <w:rsid w:val="001E1A49"/>
    <w:rsid w:val="001E1C68"/>
    <w:rsid w:val="001E1DE4"/>
    <w:rsid w:val="001E27B6"/>
    <w:rsid w:val="001E2F68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48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0FDB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EC7"/>
    <w:rsid w:val="00207F84"/>
    <w:rsid w:val="00210775"/>
    <w:rsid w:val="0021079D"/>
    <w:rsid w:val="00210871"/>
    <w:rsid w:val="00210DEF"/>
    <w:rsid w:val="00211144"/>
    <w:rsid w:val="00211193"/>
    <w:rsid w:val="00211665"/>
    <w:rsid w:val="002117C9"/>
    <w:rsid w:val="00211D1A"/>
    <w:rsid w:val="00211E2B"/>
    <w:rsid w:val="00212198"/>
    <w:rsid w:val="00212662"/>
    <w:rsid w:val="002126F8"/>
    <w:rsid w:val="00212805"/>
    <w:rsid w:val="00213D0D"/>
    <w:rsid w:val="00214755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5D17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1F63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3F6C"/>
    <w:rsid w:val="00234DDC"/>
    <w:rsid w:val="00234F0C"/>
    <w:rsid w:val="0023505A"/>
    <w:rsid w:val="002354BA"/>
    <w:rsid w:val="002355AD"/>
    <w:rsid w:val="00235720"/>
    <w:rsid w:val="0023577A"/>
    <w:rsid w:val="00235A49"/>
    <w:rsid w:val="00235F1D"/>
    <w:rsid w:val="00236987"/>
    <w:rsid w:val="00236DD3"/>
    <w:rsid w:val="00237221"/>
    <w:rsid w:val="00237552"/>
    <w:rsid w:val="002377D1"/>
    <w:rsid w:val="00237C6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707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25E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110"/>
    <w:rsid w:val="002617E5"/>
    <w:rsid w:val="0026182E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F29"/>
    <w:rsid w:val="0027091C"/>
    <w:rsid w:val="00270E9A"/>
    <w:rsid w:val="002717B6"/>
    <w:rsid w:val="00271DD9"/>
    <w:rsid w:val="00271EAA"/>
    <w:rsid w:val="00271FF5"/>
    <w:rsid w:val="00273377"/>
    <w:rsid w:val="00273A3A"/>
    <w:rsid w:val="00273DAD"/>
    <w:rsid w:val="00274B8F"/>
    <w:rsid w:val="00274D01"/>
    <w:rsid w:val="00275168"/>
    <w:rsid w:val="00275EB0"/>
    <w:rsid w:val="00276300"/>
    <w:rsid w:val="002765E7"/>
    <w:rsid w:val="00276858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12F"/>
    <w:rsid w:val="00282E26"/>
    <w:rsid w:val="00283BFB"/>
    <w:rsid w:val="002848A6"/>
    <w:rsid w:val="00284DDF"/>
    <w:rsid w:val="00285076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4D56"/>
    <w:rsid w:val="00295014"/>
    <w:rsid w:val="00295160"/>
    <w:rsid w:val="00295204"/>
    <w:rsid w:val="002955BD"/>
    <w:rsid w:val="00295CDB"/>
    <w:rsid w:val="002973B6"/>
    <w:rsid w:val="0029787F"/>
    <w:rsid w:val="0029795D"/>
    <w:rsid w:val="00297AF7"/>
    <w:rsid w:val="00297CDF"/>
    <w:rsid w:val="00297D27"/>
    <w:rsid w:val="00297DB7"/>
    <w:rsid w:val="002A066C"/>
    <w:rsid w:val="002A0E53"/>
    <w:rsid w:val="002A1286"/>
    <w:rsid w:val="002A12DD"/>
    <w:rsid w:val="002A1B5F"/>
    <w:rsid w:val="002A1CA0"/>
    <w:rsid w:val="002A2121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0F6D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B30"/>
    <w:rsid w:val="002B5AD1"/>
    <w:rsid w:val="002B5D4E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09"/>
    <w:rsid w:val="002C1526"/>
    <w:rsid w:val="002C185F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5FC"/>
    <w:rsid w:val="002D1A68"/>
    <w:rsid w:val="002D217D"/>
    <w:rsid w:val="002D2476"/>
    <w:rsid w:val="002D2B08"/>
    <w:rsid w:val="002D3D22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434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4A1A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1EA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A6C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B2A"/>
    <w:rsid w:val="00304EEC"/>
    <w:rsid w:val="00304F02"/>
    <w:rsid w:val="00304FC5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A7"/>
    <w:rsid w:val="0031757E"/>
    <w:rsid w:val="003205BC"/>
    <w:rsid w:val="003206DA"/>
    <w:rsid w:val="003209B1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7F3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3CD"/>
    <w:rsid w:val="003338FE"/>
    <w:rsid w:val="00333B52"/>
    <w:rsid w:val="0033406A"/>
    <w:rsid w:val="00334151"/>
    <w:rsid w:val="003342BF"/>
    <w:rsid w:val="00334DF5"/>
    <w:rsid w:val="003350D6"/>
    <w:rsid w:val="0033560E"/>
    <w:rsid w:val="00336AF9"/>
    <w:rsid w:val="0033776F"/>
    <w:rsid w:val="0033783F"/>
    <w:rsid w:val="00340EF0"/>
    <w:rsid w:val="00341416"/>
    <w:rsid w:val="00341493"/>
    <w:rsid w:val="003417FC"/>
    <w:rsid w:val="00341EB1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77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635"/>
    <w:rsid w:val="003562F7"/>
    <w:rsid w:val="00356B6E"/>
    <w:rsid w:val="00356B7A"/>
    <w:rsid w:val="00356DB2"/>
    <w:rsid w:val="00356F29"/>
    <w:rsid w:val="00357507"/>
    <w:rsid w:val="0035795A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DB4"/>
    <w:rsid w:val="00362DDC"/>
    <w:rsid w:val="00363182"/>
    <w:rsid w:val="00363CCE"/>
    <w:rsid w:val="003643EF"/>
    <w:rsid w:val="00364C42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863"/>
    <w:rsid w:val="00372FE2"/>
    <w:rsid w:val="00373CCB"/>
    <w:rsid w:val="00374C42"/>
    <w:rsid w:val="00374C70"/>
    <w:rsid w:val="00374FC8"/>
    <w:rsid w:val="00375A32"/>
    <w:rsid w:val="00375C1F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C3"/>
    <w:rsid w:val="003808D9"/>
    <w:rsid w:val="00380C09"/>
    <w:rsid w:val="003812BB"/>
    <w:rsid w:val="0038139E"/>
    <w:rsid w:val="0038177C"/>
    <w:rsid w:val="00381BC7"/>
    <w:rsid w:val="00381F8D"/>
    <w:rsid w:val="00382603"/>
    <w:rsid w:val="00382754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641"/>
    <w:rsid w:val="00392A9E"/>
    <w:rsid w:val="00392C12"/>
    <w:rsid w:val="00392CB8"/>
    <w:rsid w:val="00393353"/>
    <w:rsid w:val="00393802"/>
    <w:rsid w:val="00393AC6"/>
    <w:rsid w:val="00393B6F"/>
    <w:rsid w:val="003942A6"/>
    <w:rsid w:val="0039439E"/>
    <w:rsid w:val="00394591"/>
    <w:rsid w:val="003951A0"/>
    <w:rsid w:val="0039645E"/>
    <w:rsid w:val="00396471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65"/>
    <w:rsid w:val="003B2173"/>
    <w:rsid w:val="003B2C68"/>
    <w:rsid w:val="003B2F04"/>
    <w:rsid w:val="003B3187"/>
    <w:rsid w:val="003B321C"/>
    <w:rsid w:val="003B3286"/>
    <w:rsid w:val="003B3407"/>
    <w:rsid w:val="003B3707"/>
    <w:rsid w:val="003B39AC"/>
    <w:rsid w:val="003B3C34"/>
    <w:rsid w:val="003B3EA1"/>
    <w:rsid w:val="003B453C"/>
    <w:rsid w:val="003B47B8"/>
    <w:rsid w:val="003B5760"/>
    <w:rsid w:val="003B5918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D74"/>
    <w:rsid w:val="003C34F4"/>
    <w:rsid w:val="003C40E9"/>
    <w:rsid w:val="003C4A7E"/>
    <w:rsid w:val="003C5299"/>
    <w:rsid w:val="003C55C2"/>
    <w:rsid w:val="003C5A61"/>
    <w:rsid w:val="003C5EB1"/>
    <w:rsid w:val="003C611A"/>
    <w:rsid w:val="003C6576"/>
    <w:rsid w:val="003C6F3D"/>
    <w:rsid w:val="003C7180"/>
    <w:rsid w:val="003C76AC"/>
    <w:rsid w:val="003C77B1"/>
    <w:rsid w:val="003C7887"/>
    <w:rsid w:val="003C7ED8"/>
    <w:rsid w:val="003D0A96"/>
    <w:rsid w:val="003D0B97"/>
    <w:rsid w:val="003D1BC5"/>
    <w:rsid w:val="003D1E2D"/>
    <w:rsid w:val="003D2922"/>
    <w:rsid w:val="003D3478"/>
    <w:rsid w:val="003D367B"/>
    <w:rsid w:val="003D3918"/>
    <w:rsid w:val="003D3D92"/>
    <w:rsid w:val="003D484A"/>
    <w:rsid w:val="003D499A"/>
    <w:rsid w:val="003D4B56"/>
    <w:rsid w:val="003D5962"/>
    <w:rsid w:val="003D598B"/>
    <w:rsid w:val="003D5B75"/>
    <w:rsid w:val="003D5F7A"/>
    <w:rsid w:val="003D5FA7"/>
    <w:rsid w:val="003D682B"/>
    <w:rsid w:val="003D6F0C"/>
    <w:rsid w:val="003D70D4"/>
    <w:rsid w:val="003D79DF"/>
    <w:rsid w:val="003D7ADD"/>
    <w:rsid w:val="003E0597"/>
    <w:rsid w:val="003E08C4"/>
    <w:rsid w:val="003E09B5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5B7B"/>
    <w:rsid w:val="003E5C49"/>
    <w:rsid w:val="003E615C"/>
    <w:rsid w:val="003E62ED"/>
    <w:rsid w:val="003E6DF0"/>
    <w:rsid w:val="003E7DF4"/>
    <w:rsid w:val="003F047A"/>
    <w:rsid w:val="003F0641"/>
    <w:rsid w:val="003F065B"/>
    <w:rsid w:val="003F0D71"/>
    <w:rsid w:val="003F1813"/>
    <w:rsid w:val="003F204F"/>
    <w:rsid w:val="003F2256"/>
    <w:rsid w:val="003F2313"/>
    <w:rsid w:val="003F260E"/>
    <w:rsid w:val="003F287F"/>
    <w:rsid w:val="003F291B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35"/>
    <w:rsid w:val="0040077F"/>
    <w:rsid w:val="004011DE"/>
    <w:rsid w:val="0040177A"/>
    <w:rsid w:val="00401D64"/>
    <w:rsid w:val="00401EFA"/>
    <w:rsid w:val="00402135"/>
    <w:rsid w:val="00402210"/>
    <w:rsid w:val="0040245E"/>
    <w:rsid w:val="004025C1"/>
    <w:rsid w:val="004026C7"/>
    <w:rsid w:val="0040287B"/>
    <w:rsid w:val="004028E6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72B"/>
    <w:rsid w:val="004067BE"/>
    <w:rsid w:val="00406845"/>
    <w:rsid w:val="0040698B"/>
    <w:rsid w:val="00406D7E"/>
    <w:rsid w:val="00407B9F"/>
    <w:rsid w:val="004106A6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799"/>
    <w:rsid w:val="00420895"/>
    <w:rsid w:val="00421545"/>
    <w:rsid w:val="00421BC7"/>
    <w:rsid w:val="00422078"/>
    <w:rsid w:val="004220F3"/>
    <w:rsid w:val="004239FD"/>
    <w:rsid w:val="004242D1"/>
    <w:rsid w:val="00424619"/>
    <w:rsid w:val="0042464B"/>
    <w:rsid w:val="00425E27"/>
    <w:rsid w:val="004261EB"/>
    <w:rsid w:val="00426304"/>
    <w:rsid w:val="004265DD"/>
    <w:rsid w:val="00426B00"/>
    <w:rsid w:val="0042703B"/>
    <w:rsid w:val="004273B1"/>
    <w:rsid w:val="00427775"/>
    <w:rsid w:val="00430183"/>
    <w:rsid w:val="0043080B"/>
    <w:rsid w:val="00430B4A"/>
    <w:rsid w:val="00431B77"/>
    <w:rsid w:val="00431BAD"/>
    <w:rsid w:val="00431CB6"/>
    <w:rsid w:val="00432484"/>
    <w:rsid w:val="00432B29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4E"/>
    <w:rsid w:val="0044075B"/>
    <w:rsid w:val="004407EF"/>
    <w:rsid w:val="00440BA7"/>
    <w:rsid w:val="00440D32"/>
    <w:rsid w:val="00440E44"/>
    <w:rsid w:val="0044105F"/>
    <w:rsid w:val="004418E4"/>
    <w:rsid w:val="00441BE6"/>
    <w:rsid w:val="00442180"/>
    <w:rsid w:val="004422A9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111"/>
    <w:rsid w:val="004472EA"/>
    <w:rsid w:val="00447699"/>
    <w:rsid w:val="00447AE2"/>
    <w:rsid w:val="00447B69"/>
    <w:rsid w:val="00447BA5"/>
    <w:rsid w:val="0045007A"/>
    <w:rsid w:val="0045033D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A09"/>
    <w:rsid w:val="00456CB6"/>
    <w:rsid w:val="00456EB1"/>
    <w:rsid w:val="00456F16"/>
    <w:rsid w:val="00456FC3"/>
    <w:rsid w:val="0045725A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3E61"/>
    <w:rsid w:val="004649F0"/>
    <w:rsid w:val="00464D54"/>
    <w:rsid w:val="004651FC"/>
    <w:rsid w:val="004652C0"/>
    <w:rsid w:val="004654D9"/>
    <w:rsid w:val="004658A6"/>
    <w:rsid w:val="00467A78"/>
    <w:rsid w:val="00467DCF"/>
    <w:rsid w:val="004708EC"/>
    <w:rsid w:val="00470A07"/>
    <w:rsid w:val="0047115A"/>
    <w:rsid w:val="00471172"/>
    <w:rsid w:val="004714D6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A0B"/>
    <w:rsid w:val="00477BA2"/>
    <w:rsid w:val="00477BB1"/>
    <w:rsid w:val="00477C7A"/>
    <w:rsid w:val="00477E01"/>
    <w:rsid w:val="004803ED"/>
    <w:rsid w:val="004815AA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81"/>
    <w:rsid w:val="004845E8"/>
    <w:rsid w:val="0048461E"/>
    <w:rsid w:val="0048463F"/>
    <w:rsid w:val="00484F60"/>
    <w:rsid w:val="00484FD0"/>
    <w:rsid w:val="004850F4"/>
    <w:rsid w:val="00485BAB"/>
    <w:rsid w:val="004861A9"/>
    <w:rsid w:val="00486D2C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83F"/>
    <w:rsid w:val="00495D3C"/>
    <w:rsid w:val="00495F44"/>
    <w:rsid w:val="00496130"/>
    <w:rsid w:val="0049616D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73B"/>
    <w:rsid w:val="004A08EC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1E86"/>
    <w:rsid w:val="004B2869"/>
    <w:rsid w:val="004B32B4"/>
    <w:rsid w:val="004B3BD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81"/>
    <w:rsid w:val="004C02B5"/>
    <w:rsid w:val="004C0ADF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5CFE"/>
    <w:rsid w:val="004C66F1"/>
    <w:rsid w:val="004C6B52"/>
    <w:rsid w:val="004C6CFF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44F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8E9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2F33"/>
    <w:rsid w:val="004F30F5"/>
    <w:rsid w:val="004F36AD"/>
    <w:rsid w:val="004F3C21"/>
    <w:rsid w:val="004F3FF0"/>
    <w:rsid w:val="004F453D"/>
    <w:rsid w:val="004F46ED"/>
    <w:rsid w:val="004F4A2D"/>
    <w:rsid w:val="004F4D00"/>
    <w:rsid w:val="004F4E8A"/>
    <w:rsid w:val="004F50AA"/>
    <w:rsid w:val="004F51A2"/>
    <w:rsid w:val="004F523D"/>
    <w:rsid w:val="004F5F96"/>
    <w:rsid w:val="004F6F4E"/>
    <w:rsid w:val="004F6F60"/>
    <w:rsid w:val="004F737B"/>
    <w:rsid w:val="004F7ADC"/>
    <w:rsid w:val="004F7C2F"/>
    <w:rsid w:val="004F7E22"/>
    <w:rsid w:val="00500078"/>
    <w:rsid w:val="005000B5"/>
    <w:rsid w:val="005004A0"/>
    <w:rsid w:val="005006BD"/>
    <w:rsid w:val="00501433"/>
    <w:rsid w:val="005015F2"/>
    <w:rsid w:val="005019CF"/>
    <w:rsid w:val="00501A43"/>
    <w:rsid w:val="005026A8"/>
    <w:rsid w:val="0050284D"/>
    <w:rsid w:val="00502914"/>
    <w:rsid w:val="005035E9"/>
    <w:rsid w:val="00504398"/>
    <w:rsid w:val="0050446A"/>
    <w:rsid w:val="00504522"/>
    <w:rsid w:val="0050469C"/>
    <w:rsid w:val="005047A0"/>
    <w:rsid w:val="005047FF"/>
    <w:rsid w:val="00504EC1"/>
    <w:rsid w:val="00504FA0"/>
    <w:rsid w:val="005055FF"/>
    <w:rsid w:val="005059A8"/>
    <w:rsid w:val="00505E3A"/>
    <w:rsid w:val="00506897"/>
    <w:rsid w:val="00507581"/>
    <w:rsid w:val="00507ABC"/>
    <w:rsid w:val="00507D68"/>
    <w:rsid w:val="0051006B"/>
    <w:rsid w:val="00510078"/>
    <w:rsid w:val="005104CC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33BB"/>
    <w:rsid w:val="00513B46"/>
    <w:rsid w:val="005141F4"/>
    <w:rsid w:val="005142E9"/>
    <w:rsid w:val="005144AE"/>
    <w:rsid w:val="00515861"/>
    <w:rsid w:val="005158BA"/>
    <w:rsid w:val="00515D58"/>
    <w:rsid w:val="005167D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443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08B6"/>
    <w:rsid w:val="00531A70"/>
    <w:rsid w:val="00532B9F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59F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0FF3"/>
    <w:rsid w:val="005510C8"/>
    <w:rsid w:val="0055122D"/>
    <w:rsid w:val="00551728"/>
    <w:rsid w:val="005521E3"/>
    <w:rsid w:val="00552692"/>
    <w:rsid w:val="00552BE4"/>
    <w:rsid w:val="00552C50"/>
    <w:rsid w:val="00552EE8"/>
    <w:rsid w:val="00552F90"/>
    <w:rsid w:val="00553635"/>
    <w:rsid w:val="005537DD"/>
    <w:rsid w:val="00553D87"/>
    <w:rsid w:val="00553EB8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437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410B"/>
    <w:rsid w:val="0056417E"/>
    <w:rsid w:val="00564336"/>
    <w:rsid w:val="0056482C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6DB"/>
    <w:rsid w:val="00572BA8"/>
    <w:rsid w:val="0057306B"/>
    <w:rsid w:val="005730A1"/>
    <w:rsid w:val="0057499D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0AB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C88"/>
    <w:rsid w:val="00582E0B"/>
    <w:rsid w:val="0058377C"/>
    <w:rsid w:val="00583A62"/>
    <w:rsid w:val="005843F9"/>
    <w:rsid w:val="005847CC"/>
    <w:rsid w:val="00584994"/>
    <w:rsid w:val="0058524B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539"/>
    <w:rsid w:val="0059067F"/>
    <w:rsid w:val="00590829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3CC8"/>
    <w:rsid w:val="00594241"/>
    <w:rsid w:val="005942C3"/>
    <w:rsid w:val="0059438E"/>
    <w:rsid w:val="00594C5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7EF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2203"/>
    <w:rsid w:val="005B2F47"/>
    <w:rsid w:val="005B3624"/>
    <w:rsid w:val="005B497B"/>
    <w:rsid w:val="005B49B4"/>
    <w:rsid w:val="005B536B"/>
    <w:rsid w:val="005B5792"/>
    <w:rsid w:val="005B589F"/>
    <w:rsid w:val="005B5974"/>
    <w:rsid w:val="005B59C9"/>
    <w:rsid w:val="005B5B2A"/>
    <w:rsid w:val="005B5CD5"/>
    <w:rsid w:val="005B5DF0"/>
    <w:rsid w:val="005B5EA0"/>
    <w:rsid w:val="005B5F05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C0859"/>
    <w:rsid w:val="005C0B8E"/>
    <w:rsid w:val="005C0F66"/>
    <w:rsid w:val="005C0FDA"/>
    <w:rsid w:val="005C1ED6"/>
    <w:rsid w:val="005C25A8"/>
    <w:rsid w:val="005C27E6"/>
    <w:rsid w:val="005C2A62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B28"/>
    <w:rsid w:val="005D6C9A"/>
    <w:rsid w:val="005D6CF6"/>
    <w:rsid w:val="005D6D0B"/>
    <w:rsid w:val="005D6E6A"/>
    <w:rsid w:val="005D7250"/>
    <w:rsid w:val="005D7B02"/>
    <w:rsid w:val="005D7C2E"/>
    <w:rsid w:val="005D7CFC"/>
    <w:rsid w:val="005D7DAB"/>
    <w:rsid w:val="005D7F96"/>
    <w:rsid w:val="005E000B"/>
    <w:rsid w:val="005E010C"/>
    <w:rsid w:val="005E020F"/>
    <w:rsid w:val="005E068A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6C88"/>
    <w:rsid w:val="005E762A"/>
    <w:rsid w:val="005E7692"/>
    <w:rsid w:val="005E7837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49D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AF4"/>
    <w:rsid w:val="00603DA4"/>
    <w:rsid w:val="00603DD7"/>
    <w:rsid w:val="00603FCA"/>
    <w:rsid w:val="006045DE"/>
    <w:rsid w:val="00604A8C"/>
    <w:rsid w:val="00604F42"/>
    <w:rsid w:val="0060511F"/>
    <w:rsid w:val="00605537"/>
    <w:rsid w:val="00605FDA"/>
    <w:rsid w:val="00606004"/>
    <w:rsid w:val="0060618C"/>
    <w:rsid w:val="00606201"/>
    <w:rsid w:val="00606399"/>
    <w:rsid w:val="006069F2"/>
    <w:rsid w:val="00606C75"/>
    <w:rsid w:val="00606FC0"/>
    <w:rsid w:val="006078A3"/>
    <w:rsid w:val="0061008A"/>
    <w:rsid w:val="006102AB"/>
    <w:rsid w:val="006104D4"/>
    <w:rsid w:val="00610936"/>
    <w:rsid w:val="0061140B"/>
    <w:rsid w:val="00611657"/>
    <w:rsid w:val="006117C0"/>
    <w:rsid w:val="0061181D"/>
    <w:rsid w:val="0061192E"/>
    <w:rsid w:val="006125AC"/>
    <w:rsid w:val="0061277E"/>
    <w:rsid w:val="00612BCB"/>
    <w:rsid w:val="00612D15"/>
    <w:rsid w:val="00612E55"/>
    <w:rsid w:val="006135AB"/>
    <w:rsid w:val="00613CFF"/>
    <w:rsid w:val="0061481E"/>
    <w:rsid w:val="00614EE3"/>
    <w:rsid w:val="0061514E"/>
    <w:rsid w:val="0061535B"/>
    <w:rsid w:val="0061549B"/>
    <w:rsid w:val="00615900"/>
    <w:rsid w:val="00615BF5"/>
    <w:rsid w:val="006169D9"/>
    <w:rsid w:val="00616DA5"/>
    <w:rsid w:val="00616E1F"/>
    <w:rsid w:val="00616FD9"/>
    <w:rsid w:val="00617800"/>
    <w:rsid w:val="00617925"/>
    <w:rsid w:val="00617B04"/>
    <w:rsid w:val="00617EAA"/>
    <w:rsid w:val="00620803"/>
    <w:rsid w:val="00620BC1"/>
    <w:rsid w:val="006212F2"/>
    <w:rsid w:val="006212F5"/>
    <w:rsid w:val="0062177D"/>
    <w:rsid w:val="006219F4"/>
    <w:rsid w:val="00621AF3"/>
    <w:rsid w:val="00621BC8"/>
    <w:rsid w:val="006227DD"/>
    <w:rsid w:val="00622EE2"/>
    <w:rsid w:val="00622F5F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7A8"/>
    <w:rsid w:val="0063293F"/>
    <w:rsid w:val="006330CC"/>
    <w:rsid w:val="00633E30"/>
    <w:rsid w:val="00633EA6"/>
    <w:rsid w:val="006341BB"/>
    <w:rsid w:val="0063460E"/>
    <w:rsid w:val="00634844"/>
    <w:rsid w:val="00634BDA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7BA"/>
    <w:rsid w:val="006379AC"/>
    <w:rsid w:val="00640624"/>
    <w:rsid w:val="006408C2"/>
    <w:rsid w:val="00640B8E"/>
    <w:rsid w:val="00640E16"/>
    <w:rsid w:val="00641007"/>
    <w:rsid w:val="00641109"/>
    <w:rsid w:val="00641185"/>
    <w:rsid w:val="0064171F"/>
    <w:rsid w:val="00641B36"/>
    <w:rsid w:val="00641B7C"/>
    <w:rsid w:val="00641B8F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3B2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3"/>
    <w:rsid w:val="0065536B"/>
    <w:rsid w:val="00655396"/>
    <w:rsid w:val="006559CE"/>
    <w:rsid w:val="00655AC0"/>
    <w:rsid w:val="00655C21"/>
    <w:rsid w:val="006560FC"/>
    <w:rsid w:val="006566A5"/>
    <w:rsid w:val="00656863"/>
    <w:rsid w:val="00657AA1"/>
    <w:rsid w:val="00660A0E"/>
    <w:rsid w:val="00660E07"/>
    <w:rsid w:val="00661115"/>
    <w:rsid w:val="00661882"/>
    <w:rsid w:val="00661A32"/>
    <w:rsid w:val="006623BD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4D59"/>
    <w:rsid w:val="00665426"/>
    <w:rsid w:val="00665657"/>
    <w:rsid w:val="006661C0"/>
    <w:rsid w:val="006666E0"/>
    <w:rsid w:val="00666D49"/>
    <w:rsid w:val="00666EE9"/>
    <w:rsid w:val="00667C1A"/>
    <w:rsid w:val="00670445"/>
    <w:rsid w:val="006704EB"/>
    <w:rsid w:val="00670515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024"/>
    <w:rsid w:val="00673136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508"/>
    <w:rsid w:val="00681745"/>
    <w:rsid w:val="00681CC5"/>
    <w:rsid w:val="006821F8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65C6"/>
    <w:rsid w:val="00687C21"/>
    <w:rsid w:val="00690999"/>
    <w:rsid w:val="006910E0"/>
    <w:rsid w:val="00691C37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0C2"/>
    <w:rsid w:val="006A327A"/>
    <w:rsid w:val="006A3A82"/>
    <w:rsid w:val="006A4962"/>
    <w:rsid w:val="006A4B90"/>
    <w:rsid w:val="006A4BAC"/>
    <w:rsid w:val="006A4FBF"/>
    <w:rsid w:val="006A51A0"/>
    <w:rsid w:val="006A60E5"/>
    <w:rsid w:val="006A6961"/>
    <w:rsid w:val="006A6DBB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15F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1F4"/>
    <w:rsid w:val="006C345B"/>
    <w:rsid w:val="006C35EF"/>
    <w:rsid w:val="006C3623"/>
    <w:rsid w:val="006C3666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1F03"/>
    <w:rsid w:val="006D1FBD"/>
    <w:rsid w:val="006D20AA"/>
    <w:rsid w:val="006D20DE"/>
    <w:rsid w:val="006D21AF"/>
    <w:rsid w:val="006D233D"/>
    <w:rsid w:val="006D290E"/>
    <w:rsid w:val="006D2A35"/>
    <w:rsid w:val="006D3077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6083"/>
    <w:rsid w:val="006D6856"/>
    <w:rsid w:val="006D78D5"/>
    <w:rsid w:val="006E0CF4"/>
    <w:rsid w:val="006E1345"/>
    <w:rsid w:val="006E1D00"/>
    <w:rsid w:val="006E24FA"/>
    <w:rsid w:val="006E2F0A"/>
    <w:rsid w:val="006E3A28"/>
    <w:rsid w:val="006E4203"/>
    <w:rsid w:val="006E4305"/>
    <w:rsid w:val="006E4343"/>
    <w:rsid w:val="006E4614"/>
    <w:rsid w:val="006E486B"/>
    <w:rsid w:val="006E4B8A"/>
    <w:rsid w:val="006E4F4E"/>
    <w:rsid w:val="006E5115"/>
    <w:rsid w:val="006E518D"/>
    <w:rsid w:val="006E52B4"/>
    <w:rsid w:val="006E5C80"/>
    <w:rsid w:val="006E60FE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091A"/>
    <w:rsid w:val="007015EC"/>
    <w:rsid w:val="00701884"/>
    <w:rsid w:val="0070231B"/>
    <w:rsid w:val="00702601"/>
    <w:rsid w:val="00702AF7"/>
    <w:rsid w:val="00702BF5"/>
    <w:rsid w:val="00702EA1"/>
    <w:rsid w:val="007034A9"/>
    <w:rsid w:val="0070392B"/>
    <w:rsid w:val="00703A75"/>
    <w:rsid w:val="007045EC"/>
    <w:rsid w:val="00704A22"/>
    <w:rsid w:val="00704DDF"/>
    <w:rsid w:val="0070533B"/>
    <w:rsid w:val="00705823"/>
    <w:rsid w:val="0070683E"/>
    <w:rsid w:val="0070696F"/>
    <w:rsid w:val="007069CA"/>
    <w:rsid w:val="00707475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609B"/>
    <w:rsid w:val="00717AB0"/>
    <w:rsid w:val="00717C60"/>
    <w:rsid w:val="0072068B"/>
    <w:rsid w:val="0072091B"/>
    <w:rsid w:val="007209C1"/>
    <w:rsid w:val="0072134D"/>
    <w:rsid w:val="00721862"/>
    <w:rsid w:val="00721DCD"/>
    <w:rsid w:val="00722C59"/>
    <w:rsid w:val="00722D78"/>
    <w:rsid w:val="00723052"/>
    <w:rsid w:val="00723598"/>
    <w:rsid w:val="00723A4F"/>
    <w:rsid w:val="00723C26"/>
    <w:rsid w:val="00723F6D"/>
    <w:rsid w:val="0072417E"/>
    <w:rsid w:val="0072468C"/>
    <w:rsid w:val="00724712"/>
    <w:rsid w:val="007254DD"/>
    <w:rsid w:val="00726826"/>
    <w:rsid w:val="00726ED8"/>
    <w:rsid w:val="00726FBD"/>
    <w:rsid w:val="00727246"/>
    <w:rsid w:val="0073057B"/>
    <w:rsid w:val="00730756"/>
    <w:rsid w:val="00730AAD"/>
    <w:rsid w:val="007313BE"/>
    <w:rsid w:val="0073173F"/>
    <w:rsid w:val="00731828"/>
    <w:rsid w:val="00731B36"/>
    <w:rsid w:val="00731DD9"/>
    <w:rsid w:val="0073265C"/>
    <w:rsid w:val="00732835"/>
    <w:rsid w:val="00732B8B"/>
    <w:rsid w:val="00733496"/>
    <w:rsid w:val="007337AF"/>
    <w:rsid w:val="007338FC"/>
    <w:rsid w:val="00733AE5"/>
    <w:rsid w:val="00733DB7"/>
    <w:rsid w:val="00734F4A"/>
    <w:rsid w:val="007350B7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1CC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6506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1E"/>
    <w:rsid w:val="00761A87"/>
    <w:rsid w:val="00761AF5"/>
    <w:rsid w:val="00762C33"/>
    <w:rsid w:val="00762C70"/>
    <w:rsid w:val="00762EDE"/>
    <w:rsid w:val="00762F75"/>
    <w:rsid w:val="00763220"/>
    <w:rsid w:val="0076348C"/>
    <w:rsid w:val="00763742"/>
    <w:rsid w:val="00763B60"/>
    <w:rsid w:val="00763F3D"/>
    <w:rsid w:val="007640C0"/>
    <w:rsid w:val="007645E8"/>
    <w:rsid w:val="007646BE"/>
    <w:rsid w:val="00764BFB"/>
    <w:rsid w:val="00765157"/>
    <w:rsid w:val="0076520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45"/>
    <w:rsid w:val="007742B3"/>
    <w:rsid w:val="00774A84"/>
    <w:rsid w:val="00774DB8"/>
    <w:rsid w:val="00774E61"/>
    <w:rsid w:val="00775005"/>
    <w:rsid w:val="00775308"/>
    <w:rsid w:val="007753F7"/>
    <w:rsid w:val="00775452"/>
    <w:rsid w:val="007761FD"/>
    <w:rsid w:val="007762AC"/>
    <w:rsid w:val="00776422"/>
    <w:rsid w:val="0077695A"/>
    <w:rsid w:val="0078045A"/>
    <w:rsid w:val="00780EAB"/>
    <w:rsid w:val="007814F0"/>
    <w:rsid w:val="007816F7"/>
    <w:rsid w:val="00781A7B"/>
    <w:rsid w:val="00781B73"/>
    <w:rsid w:val="00781E0D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87B91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6DA"/>
    <w:rsid w:val="00793784"/>
    <w:rsid w:val="007943A8"/>
    <w:rsid w:val="00794C6A"/>
    <w:rsid w:val="00794D77"/>
    <w:rsid w:val="00794E95"/>
    <w:rsid w:val="007950EB"/>
    <w:rsid w:val="007953DF"/>
    <w:rsid w:val="007953EA"/>
    <w:rsid w:val="007956F4"/>
    <w:rsid w:val="007959BC"/>
    <w:rsid w:val="00795B09"/>
    <w:rsid w:val="00795DCD"/>
    <w:rsid w:val="00796107"/>
    <w:rsid w:val="0079613D"/>
    <w:rsid w:val="007963C4"/>
    <w:rsid w:val="007966C8"/>
    <w:rsid w:val="00796E61"/>
    <w:rsid w:val="007972D2"/>
    <w:rsid w:val="0079772F"/>
    <w:rsid w:val="007A011D"/>
    <w:rsid w:val="007A01DF"/>
    <w:rsid w:val="007A026C"/>
    <w:rsid w:val="007A0731"/>
    <w:rsid w:val="007A17E0"/>
    <w:rsid w:val="007A18A6"/>
    <w:rsid w:val="007A27CB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797D"/>
    <w:rsid w:val="007A79B4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2AD8"/>
    <w:rsid w:val="007B307E"/>
    <w:rsid w:val="007B3C9C"/>
    <w:rsid w:val="007B42C9"/>
    <w:rsid w:val="007B56C9"/>
    <w:rsid w:val="007B6273"/>
    <w:rsid w:val="007B653E"/>
    <w:rsid w:val="007B6599"/>
    <w:rsid w:val="007B798C"/>
    <w:rsid w:val="007C001D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C33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675C"/>
    <w:rsid w:val="007C7029"/>
    <w:rsid w:val="007C76B3"/>
    <w:rsid w:val="007C787C"/>
    <w:rsid w:val="007D034D"/>
    <w:rsid w:val="007D0747"/>
    <w:rsid w:val="007D088D"/>
    <w:rsid w:val="007D10CC"/>
    <w:rsid w:val="007D118D"/>
    <w:rsid w:val="007D1BFC"/>
    <w:rsid w:val="007D22B3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327"/>
    <w:rsid w:val="007D5CD6"/>
    <w:rsid w:val="007D61E8"/>
    <w:rsid w:val="007D6269"/>
    <w:rsid w:val="007D6399"/>
    <w:rsid w:val="007D688D"/>
    <w:rsid w:val="007D6D6D"/>
    <w:rsid w:val="007D74F3"/>
    <w:rsid w:val="007D76CB"/>
    <w:rsid w:val="007D7918"/>
    <w:rsid w:val="007D7AE9"/>
    <w:rsid w:val="007D7CC5"/>
    <w:rsid w:val="007E0080"/>
    <w:rsid w:val="007E0362"/>
    <w:rsid w:val="007E09CA"/>
    <w:rsid w:val="007E09F2"/>
    <w:rsid w:val="007E0BC7"/>
    <w:rsid w:val="007E0D61"/>
    <w:rsid w:val="007E1090"/>
    <w:rsid w:val="007E1471"/>
    <w:rsid w:val="007E1572"/>
    <w:rsid w:val="007E1EA5"/>
    <w:rsid w:val="007E2022"/>
    <w:rsid w:val="007E2570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E7755"/>
    <w:rsid w:val="007E78A3"/>
    <w:rsid w:val="007F06C6"/>
    <w:rsid w:val="007F0978"/>
    <w:rsid w:val="007F0CD8"/>
    <w:rsid w:val="007F1863"/>
    <w:rsid w:val="007F1F61"/>
    <w:rsid w:val="007F2102"/>
    <w:rsid w:val="007F312C"/>
    <w:rsid w:val="007F33A6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16F2"/>
    <w:rsid w:val="00801BA3"/>
    <w:rsid w:val="00803A51"/>
    <w:rsid w:val="008044DA"/>
    <w:rsid w:val="00804638"/>
    <w:rsid w:val="00804725"/>
    <w:rsid w:val="00804F8E"/>
    <w:rsid w:val="0080516F"/>
    <w:rsid w:val="00805357"/>
    <w:rsid w:val="008054CD"/>
    <w:rsid w:val="00807025"/>
    <w:rsid w:val="00807552"/>
    <w:rsid w:val="008075CF"/>
    <w:rsid w:val="0080789E"/>
    <w:rsid w:val="0081038C"/>
    <w:rsid w:val="0081063F"/>
    <w:rsid w:val="00810959"/>
    <w:rsid w:val="008112C1"/>
    <w:rsid w:val="00811529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2FED"/>
    <w:rsid w:val="00823231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0F8D"/>
    <w:rsid w:val="0084142C"/>
    <w:rsid w:val="00841995"/>
    <w:rsid w:val="00841F4E"/>
    <w:rsid w:val="008421A5"/>
    <w:rsid w:val="00842901"/>
    <w:rsid w:val="00842A53"/>
    <w:rsid w:val="00843251"/>
    <w:rsid w:val="00843E31"/>
    <w:rsid w:val="008444C6"/>
    <w:rsid w:val="008447A4"/>
    <w:rsid w:val="0084482D"/>
    <w:rsid w:val="00844908"/>
    <w:rsid w:val="00844ECC"/>
    <w:rsid w:val="00845010"/>
    <w:rsid w:val="00845082"/>
    <w:rsid w:val="00845AB1"/>
    <w:rsid w:val="00846634"/>
    <w:rsid w:val="008471E0"/>
    <w:rsid w:val="00847276"/>
    <w:rsid w:val="008479D4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9E2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1E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9D"/>
    <w:rsid w:val="008714B4"/>
    <w:rsid w:val="008719C6"/>
    <w:rsid w:val="00871DE9"/>
    <w:rsid w:val="0087248C"/>
    <w:rsid w:val="0087282A"/>
    <w:rsid w:val="008732D4"/>
    <w:rsid w:val="0087370B"/>
    <w:rsid w:val="00874550"/>
    <w:rsid w:val="0087521A"/>
    <w:rsid w:val="0087566C"/>
    <w:rsid w:val="00875697"/>
    <w:rsid w:val="008757E1"/>
    <w:rsid w:val="008761BF"/>
    <w:rsid w:val="008765DC"/>
    <w:rsid w:val="00876C39"/>
    <w:rsid w:val="00876C5E"/>
    <w:rsid w:val="008771DF"/>
    <w:rsid w:val="008775CB"/>
    <w:rsid w:val="0087770A"/>
    <w:rsid w:val="00880095"/>
    <w:rsid w:val="008805DD"/>
    <w:rsid w:val="00880753"/>
    <w:rsid w:val="0088110E"/>
    <w:rsid w:val="008816DB"/>
    <w:rsid w:val="00881930"/>
    <w:rsid w:val="0088195F"/>
    <w:rsid w:val="008821A1"/>
    <w:rsid w:val="00882307"/>
    <w:rsid w:val="008832FA"/>
    <w:rsid w:val="00883D9D"/>
    <w:rsid w:val="0088421D"/>
    <w:rsid w:val="008844DF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990"/>
    <w:rsid w:val="00894C09"/>
    <w:rsid w:val="00894D72"/>
    <w:rsid w:val="00894DD5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330"/>
    <w:rsid w:val="008A677D"/>
    <w:rsid w:val="008A6B19"/>
    <w:rsid w:val="008A71AC"/>
    <w:rsid w:val="008A722F"/>
    <w:rsid w:val="008A74E9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BE4"/>
    <w:rsid w:val="008C2CAC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58DD"/>
    <w:rsid w:val="008C62F5"/>
    <w:rsid w:val="008C6ADE"/>
    <w:rsid w:val="008C7004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718"/>
    <w:rsid w:val="008D29F7"/>
    <w:rsid w:val="008D2CA1"/>
    <w:rsid w:val="008D30E8"/>
    <w:rsid w:val="008D32FD"/>
    <w:rsid w:val="008D3516"/>
    <w:rsid w:val="008D3ABC"/>
    <w:rsid w:val="008D3C1D"/>
    <w:rsid w:val="008D3C3F"/>
    <w:rsid w:val="008D3DBE"/>
    <w:rsid w:val="008D3E6E"/>
    <w:rsid w:val="008D3F47"/>
    <w:rsid w:val="008D478B"/>
    <w:rsid w:val="008D49B4"/>
    <w:rsid w:val="008D4BDC"/>
    <w:rsid w:val="008D575C"/>
    <w:rsid w:val="008D5BFE"/>
    <w:rsid w:val="008D6132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2159"/>
    <w:rsid w:val="008E2242"/>
    <w:rsid w:val="008E22BA"/>
    <w:rsid w:val="008E295A"/>
    <w:rsid w:val="008E2CCA"/>
    <w:rsid w:val="008E2D68"/>
    <w:rsid w:val="008E2FD8"/>
    <w:rsid w:val="008E3291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1A30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169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C36"/>
    <w:rsid w:val="00902D67"/>
    <w:rsid w:val="0090320F"/>
    <w:rsid w:val="00903BCD"/>
    <w:rsid w:val="00904A36"/>
    <w:rsid w:val="00904EB5"/>
    <w:rsid w:val="00905144"/>
    <w:rsid w:val="00905412"/>
    <w:rsid w:val="009058EA"/>
    <w:rsid w:val="00905EF9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1CA"/>
    <w:rsid w:val="0091274D"/>
    <w:rsid w:val="00912776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A36"/>
    <w:rsid w:val="00916B86"/>
    <w:rsid w:val="00916D08"/>
    <w:rsid w:val="00916F3C"/>
    <w:rsid w:val="009173A9"/>
    <w:rsid w:val="0091788F"/>
    <w:rsid w:val="009200D8"/>
    <w:rsid w:val="00920A8E"/>
    <w:rsid w:val="00920E09"/>
    <w:rsid w:val="00921238"/>
    <w:rsid w:val="0092157C"/>
    <w:rsid w:val="009215B0"/>
    <w:rsid w:val="009215FF"/>
    <w:rsid w:val="0092176B"/>
    <w:rsid w:val="009217A7"/>
    <w:rsid w:val="009217C6"/>
    <w:rsid w:val="009217C8"/>
    <w:rsid w:val="009218EF"/>
    <w:rsid w:val="0092315C"/>
    <w:rsid w:val="00923369"/>
    <w:rsid w:val="009236F8"/>
    <w:rsid w:val="00923907"/>
    <w:rsid w:val="00923E26"/>
    <w:rsid w:val="00924084"/>
    <w:rsid w:val="009243DF"/>
    <w:rsid w:val="00924D70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30E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5EB2"/>
    <w:rsid w:val="00936488"/>
    <w:rsid w:val="00936C11"/>
    <w:rsid w:val="009372EF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0B7E"/>
    <w:rsid w:val="0094106E"/>
    <w:rsid w:val="00941A34"/>
    <w:rsid w:val="009425FA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0AA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107"/>
    <w:rsid w:val="00960AF2"/>
    <w:rsid w:val="00960B95"/>
    <w:rsid w:val="009612C6"/>
    <w:rsid w:val="00961AEB"/>
    <w:rsid w:val="00961CD1"/>
    <w:rsid w:val="00962CD2"/>
    <w:rsid w:val="0096316D"/>
    <w:rsid w:val="009637E6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37E"/>
    <w:rsid w:val="00983465"/>
    <w:rsid w:val="00983617"/>
    <w:rsid w:val="00983632"/>
    <w:rsid w:val="00983697"/>
    <w:rsid w:val="00984421"/>
    <w:rsid w:val="00984A30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B84"/>
    <w:rsid w:val="00991C0B"/>
    <w:rsid w:val="009922D7"/>
    <w:rsid w:val="00992EF7"/>
    <w:rsid w:val="009937D9"/>
    <w:rsid w:val="00993992"/>
    <w:rsid w:val="00993B90"/>
    <w:rsid w:val="00993BD2"/>
    <w:rsid w:val="00993E5F"/>
    <w:rsid w:val="00994766"/>
    <w:rsid w:val="009948C9"/>
    <w:rsid w:val="00994B63"/>
    <w:rsid w:val="009950F4"/>
    <w:rsid w:val="00995489"/>
    <w:rsid w:val="00995A33"/>
    <w:rsid w:val="00995B78"/>
    <w:rsid w:val="00996133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83B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3AC7"/>
    <w:rsid w:val="009A3F84"/>
    <w:rsid w:val="009A548B"/>
    <w:rsid w:val="009A5529"/>
    <w:rsid w:val="009A5550"/>
    <w:rsid w:val="009A627A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8A1"/>
    <w:rsid w:val="009B29A2"/>
    <w:rsid w:val="009B2AD4"/>
    <w:rsid w:val="009B37F9"/>
    <w:rsid w:val="009B3F2F"/>
    <w:rsid w:val="009B456D"/>
    <w:rsid w:val="009B4E75"/>
    <w:rsid w:val="009B5890"/>
    <w:rsid w:val="009B5C1B"/>
    <w:rsid w:val="009B64B3"/>
    <w:rsid w:val="009B726E"/>
    <w:rsid w:val="009B7358"/>
    <w:rsid w:val="009B74A4"/>
    <w:rsid w:val="009B76C8"/>
    <w:rsid w:val="009C00C1"/>
    <w:rsid w:val="009C05BC"/>
    <w:rsid w:val="009C0CA6"/>
    <w:rsid w:val="009C1BDF"/>
    <w:rsid w:val="009C1D8E"/>
    <w:rsid w:val="009C2A94"/>
    <w:rsid w:val="009C2E02"/>
    <w:rsid w:val="009C30C4"/>
    <w:rsid w:val="009C34E2"/>
    <w:rsid w:val="009C36E7"/>
    <w:rsid w:val="009C3B7B"/>
    <w:rsid w:val="009C3D38"/>
    <w:rsid w:val="009C3D3C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03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4CB5"/>
    <w:rsid w:val="009D5334"/>
    <w:rsid w:val="009D53B9"/>
    <w:rsid w:val="009D578D"/>
    <w:rsid w:val="009D5A9E"/>
    <w:rsid w:val="009D5C4A"/>
    <w:rsid w:val="009D6465"/>
    <w:rsid w:val="009D684B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404F"/>
    <w:rsid w:val="009F41D9"/>
    <w:rsid w:val="009F4CE5"/>
    <w:rsid w:val="009F5551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B55"/>
    <w:rsid w:val="00A03D73"/>
    <w:rsid w:val="00A042F0"/>
    <w:rsid w:val="00A0476D"/>
    <w:rsid w:val="00A047E5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1921"/>
    <w:rsid w:val="00A12103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24B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29A9"/>
    <w:rsid w:val="00A23085"/>
    <w:rsid w:val="00A24BD4"/>
    <w:rsid w:val="00A24EA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BFE"/>
    <w:rsid w:val="00A35D0A"/>
    <w:rsid w:val="00A35D5D"/>
    <w:rsid w:val="00A3669A"/>
    <w:rsid w:val="00A36708"/>
    <w:rsid w:val="00A4025F"/>
    <w:rsid w:val="00A40D5B"/>
    <w:rsid w:val="00A41188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51129"/>
    <w:rsid w:val="00A51702"/>
    <w:rsid w:val="00A51ADF"/>
    <w:rsid w:val="00A51F1D"/>
    <w:rsid w:val="00A52326"/>
    <w:rsid w:val="00A5246D"/>
    <w:rsid w:val="00A527E0"/>
    <w:rsid w:val="00A529CA"/>
    <w:rsid w:val="00A52EAB"/>
    <w:rsid w:val="00A53296"/>
    <w:rsid w:val="00A533B8"/>
    <w:rsid w:val="00A53429"/>
    <w:rsid w:val="00A53944"/>
    <w:rsid w:val="00A53BFB"/>
    <w:rsid w:val="00A53E5E"/>
    <w:rsid w:val="00A540F2"/>
    <w:rsid w:val="00A54873"/>
    <w:rsid w:val="00A549A8"/>
    <w:rsid w:val="00A54C2F"/>
    <w:rsid w:val="00A54FDD"/>
    <w:rsid w:val="00A5566B"/>
    <w:rsid w:val="00A55BB0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B42"/>
    <w:rsid w:val="00A62D38"/>
    <w:rsid w:val="00A634CA"/>
    <w:rsid w:val="00A639EC"/>
    <w:rsid w:val="00A63B71"/>
    <w:rsid w:val="00A63C0C"/>
    <w:rsid w:val="00A64BF9"/>
    <w:rsid w:val="00A64FC0"/>
    <w:rsid w:val="00A650FE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2039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35"/>
    <w:rsid w:val="00A82786"/>
    <w:rsid w:val="00A82AE8"/>
    <w:rsid w:val="00A83ABD"/>
    <w:rsid w:val="00A83B80"/>
    <w:rsid w:val="00A83EA1"/>
    <w:rsid w:val="00A83EA8"/>
    <w:rsid w:val="00A84145"/>
    <w:rsid w:val="00A842BE"/>
    <w:rsid w:val="00A8439A"/>
    <w:rsid w:val="00A8439C"/>
    <w:rsid w:val="00A84B77"/>
    <w:rsid w:val="00A84E95"/>
    <w:rsid w:val="00A850BD"/>
    <w:rsid w:val="00A853C9"/>
    <w:rsid w:val="00A854CF"/>
    <w:rsid w:val="00A859E8"/>
    <w:rsid w:val="00A85C49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274F"/>
    <w:rsid w:val="00A93AE8"/>
    <w:rsid w:val="00A93BBA"/>
    <w:rsid w:val="00A93EE8"/>
    <w:rsid w:val="00A94691"/>
    <w:rsid w:val="00A94A31"/>
    <w:rsid w:val="00A94C9E"/>
    <w:rsid w:val="00A94D59"/>
    <w:rsid w:val="00A95787"/>
    <w:rsid w:val="00A9610D"/>
    <w:rsid w:val="00A96B90"/>
    <w:rsid w:val="00A96F42"/>
    <w:rsid w:val="00A9771D"/>
    <w:rsid w:val="00A97B4B"/>
    <w:rsid w:val="00AA0127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9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A7ED3"/>
    <w:rsid w:val="00AB0805"/>
    <w:rsid w:val="00AB0B98"/>
    <w:rsid w:val="00AB0DFE"/>
    <w:rsid w:val="00AB1388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0B"/>
    <w:rsid w:val="00AB4A6E"/>
    <w:rsid w:val="00AB5624"/>
    <w:rsid w:val="00AB5742"/>
    <w:rsid w:val="00AB5765"/>
    <w:rsid w:val="00AB57B4"/>
    <w:rsid w:val="00AB5B23"/>
    <w:rsid w:val="00AB7369"/>
    <w:rsid w:val="00AB73AF"/>
    <w:rsid w:val="00AB7507"/>
    <w:rsid w:val="00AB7AEB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32C"/>
    <w:rsid w:val="00AC7F70"/>
    <w:rsid w:val="00AD0160"/>
    <w:rsid w:val="00AD0201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26"/>
    <w:rsid w:val="00AE059C"/>
    <w:rsid w:val="00AE07D5"/>
    <w:rsid w:val="00AE0945"/>
    <w:rsid w:val="00AE0CDA"/>
    <w:rsid w:val="00AE1033"/>
    <w:rsid w:val="00AE10C5"/>
    <w:rsid w:val="00AE115B"/>
    <w:rsid w:val="00AE197C"/>
    <w:rsid w:val="00AE1B01"/>
    <w:rsid w:val="00AE2B80"/>
    <w:rsid w:val="00AE2E82"/>
    <w:rsid w:val="00AE33BC"/>
    <w:rsid w:val="00AE3592"/>
    <w:rsid w:val="00AE39D6"/>
    <w:rsid w:val="00AE3ACD"/>
    <w:rsid w:val="00AE3DC6"/>
    <w:rsid w:val="00AE3F34"/>
    <w:rsid w:val="00AE429B"/>
    <w:rsid w:val="00AE4E2B"/>
    <w:rsid w:val="00AE4FF4"/>
    <w:rsid w:val="00AE513A"/>
    <w:rsid w:val="00AE536D"/>
    <w:rsid w:val="00AE563C"/>
    <w:rsid w:val="00AE5898"/>
    <w:rsid w:val="00AE5DF6"/>
    <w:rsid w:val="00AE5E33"/>
    <w:rsid w:val="00AE7495"/>
    <w:rsid w:val="00AF04D0"/>
    <w:rsid w:val="00AF1315"/>
    <w:rsid w:val="00AF1674"/>
    <w:rsid w:val="00AF1841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4AE8"/>
    <w:rsid w:val="00AF583C"/>
    <w:rsid w:val="00AF5A83"/>
    <w:rsid w:val="00AF5FD6"/>
    <w:rsid w:val="00AF65CA"/>
    <w:rsid w:val="00AF723A"/>
    <w:rsid w:val="00AF727F"/>
    <w:rsid w:val="00AF73A9"/>
    <w:rsid w:val="00AF782A"/>
    <w:rsid w:val="00AF78A3"/>
    <w:rsid w:val="00B00470"/>
    <w:rsid w:val="00B005E0"/>
    <w:rsid w:val="00B0065C"/>
    <w:rsid w:val="00B007B8"/>
    <w:rsid w:val="00B00B22"/>
    <w:rsid w:val="00B00D50"/>
    <w:rsid w:val="00B00F78"/>
    <w:rsid w:val="00B01140"/>
    <w:rsid w:val="00B01B01"/>
    <w:rsid w:val="00B01CB1"/>
    <w:rsid w:val="00B01F59"/>
    <w:rsid w:val="00B02168"/>
    <w:rsid w:val="00B023E9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6D9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08EF"/>
    <w:rsid w:val="00B21006"/>
    <w:rsid w:val="00B21100"/>
    <w:rsid w:val="00B21545"/>
    <w:rsid w:val="00B218A9"/>
    <w:rsid w:val="00B21A2E"/>
    <w:rsid w:val="00B21C76"/>
    <w:rsid w:val="00B21F16"/>
    <w:rsid w:val="00B2205B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0E1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2FF9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064B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AB4"/>
    <w:rsid w:val="00B45F74"/>
    <w:rsid w:val="00B46263"/>
    <w:rsid w:val="00B468CB"/>
    <w:rsid w:val="00B47774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4B43"/>
    <w:rsid w:val="00B55D8F"/>
    <w:rsid w:val="00B56000"/>
    <w:rsid w:val="00B56391"/>
    <w:rsid w:val="00B56E63"/>
    <w:rsid w:val="00B57064"/>
    <w:rsid w:val="00B574E4"/>
    <w:rsid w:val="00B57619"/>
    <w:rsid w:val="00B579E1"/>
    <w:rsid w:val="00B60996"/>
    <w:rsid w:val="00B60A4B"/>
    <w:rsid w:val="00B60AB5"/>
    <w:rsid w:val="00B60AD8"/>
    <w:rsid w:val="00B60ECA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5ABE"/>
    <w:rsid w:val="00B664AE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3440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18D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9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3EC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5D"/>
    <w:rsid w:val="00BA3760"/>
    <w:rsid w:val="00BA3858"/>
    <w:rsid w:val="00BA38B2"/>
    <w:rsid w:val="00BA38FD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41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2C33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BC6"/>
    <w:rsid w:val="00BD1C98"/>
    <w:rsid w:val="00BD1EF0"/>
    <w:rsid w:val="00BD1F13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290"/>
    <w:rsid w:val="00BE2F07"/>
    <w:rsid w:val="00BE3C4D"/>
    <w:rsid w:val="00BE3CD0"/>
    <w:rsid w:val="00BE3D06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3E8"/>
    <w:rsid w:val="00BF0516"/>
    <w:rsid w:val="00BF0553"/>
    <w:rsid w:val="00BF0578"/>
    <w:rsid w:val="00BF0708"/>
    <w:rsid w:val="00BF08E6"/>
    <w:rsid w:val="00BF0A06"/>
    <w:rsid w:val="00BF0EA6"/>
    <w:rsid w:val="00BF0ED7"/>
    <w:rsid w:val="00BF0EE7"/>
    <w:rsid w:val="00BF1659"/>
    <w:rsid w:val="00BF1BCE"/>
    <w:rsid w:val="00BF22CD"/>
    <w:rsid w:val="00BF232E"/>
    <w:rsid w:val="00BF2A23"/>
    <w:rsid w:val="00BF2D96"/>
    <w:rsid w:val="00BF3A40"/>
    <w:rsid w:val="00BF3ABF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BF7AD6"/>
    <w:rsid w:val="00C00C36"/>
    <w:rsid w:val="00C01648"/>
    <w:rsid w:val="00C01886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41D"/>
    <w:rsid w:val="00C10A7E"/>
    <w:rsid w:val="00C10C66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779"/>
    <w:rsid w:val="00C21D34"/>
    <w:rsid w:val="00C21E0E"/>
    <w:rsid w:val="00C21FF7"/>
    <w:rsid w:val="00C22213"/>
    <w:rsid w:val="00C22B45"/>
    <w:rsid w:val="00C22F12"/>
    <w:rsid w:val="00C22FF4"/>
    <w:rsid w:val="00C2321E"/>
    <w:rsid w:val="00C23334"/>
    <w:rsid w:val="00C239F8"/>
    <w:rsid w:val="00C24505"/>
    <w:rsid w:val="00C24FF7"/>
    <w:rsid w:val="00C24FF9"/>
    <w:rsid w:val="00C25216"/>
    <w:rsid w:val="00C25D2F"/>
    <w:rsid w:val="00C26CA0"/>
    <w:rsid w:val="00C275D7"/>
    <w:rsid w:val="00C27776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3F74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2B1A"/>
    <w:rsid w:val="00C436A4"/>
    <w:rsid w:val="00C43713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A93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4DD1"/>
    <w:rsid w:val="00C5520F"/>
    <w:rsid w:val="00C56173"/>
    <w:rsid w:val="00C56325"/>
    <w:rsid w:val="00C56B2B"/>
    <w:rsid w:val="00C56CD1"/>
    <w:rsid w:val="00C56DAF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AA6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B1C"/>
    <w:rsid w:val="00C72CC9"/>
    <w:rsid w:val="00C731A2"/>
    <w:rsid w:val="00C735C9"/>
    <w:rsid w:val="00C73BB0"/>
    <w:rsid w:val="00C74204"/>
    <w:rsid w:val="00C7429C"/>
    <w:rsid w:val="00C746B9"/>
    <w:rsid w:val="00C74DF0"/>
    <w:rsid w:val="00C7557E"/>
    <w:rsid w:val="00C75A11"/>
    <w:rsid w:val="00C75ADF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1B"/>
    <w:rsid w:val="00C77A21"/>
    <w:rsid w:val="00C77F0D"/>
    <w:rsid w:val="00C801B9"/>
    <w:rsid w:val="00C802F9"/>
    <w:rsid w:val="00C80885"/>
    <w:rsid w:val="00C80A70"/>
    <w:rsid w:val="00C80C89"/>
    <w:rsid w:val="00C80CC4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E0A"/>
    <w:rsid w:val="00C87218"/>
    <w:rsid w:val="00C874B5"/>
    <w:rsid w:val="00C87664"/>
    <w:rsid w:val="00C87D15"/>
    <w:rsid w:val="00C90167"/>
    <w:rsid w:val="00C90BBE"/>
    <w:rsid w:val="00C90C74"/>
    <w:rsid w:val="00C90FD7"/>
    <w:rsid w:val="00C9137B"/>
    <w:rsid w:val="00C91564"/>
    <w:rsid w:val="00C91D9C"/>
    <w:rsid w:val="00C91E30"/>
    <w:rsid w:val="00C9249E"/>
    <w:rsid w:val="00C92E1D"/>
    <w:rsid w:val="00C933A0"/>
    <w:rsid w:val="00C941F5"/>
    <w:rsid w:val="00C94786"/>
    <w:rsid w:val="00C9499E"/>
    <w:rsid w:val="00C94E27"/>
    <w:rsid w:val="00C9523F"/>
    <w:rsid w:val="00C95343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0D3E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5A8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2D5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6F77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A5F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68D"/>
    <w:rsid w:val="00CE38E9"/>
    <w:rsid w:val="00CE3F8A"/>
    <w:rsid w:val="00CE4079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C0D"/>
    <w:rsid w:val="00CF430D"/>
    <w:rsid w:val="00CF47D7"/>
    <w:rsid w:val="00CF54F7"/>
    <w:rsid w:val="00CF552F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1B9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7083"/>
    <w:rsid w:val="00D1720E"/>
    <w:rsid w:val="00D17308"/>
    <w:rsid w:val="00D201CB"/>
    <w:rsid w:val="00D2073A"/>
    <w:rsid w:val="00D2080B"/>
    <w:rsid w:val="00D21428"/>
    <w:rsid w:val="00D23107"/>
    <w:rsid w:val="00D23730"/>
    <w:rsid w:val="00D23CCB"/>
    <w:rsid w:val="00D23D5F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13B5"/>
    <w:rsid w:val="00D31778"/>
    <w:rsid w:val="00D31EBF"/>
    <w:rsid w:val="00D32290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0C8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47D9B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60825"/>
    <w:rsid w:val="00D60F37"/>
    <w:rsid w:val="00D6109C"/>
    <w:rsid w:val="00D6110F"/>
    <w:rsid w:val="00D61578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46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3CCD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3CF5"/>
    <w:rsid w:val="00D8419E"/>
    <w:rsid w:val="00D84BD2"/>
    <w:rsid w:val="00D853CB"/>
    <w:rsid w:val="00D8556B"/>
    <w:rsid w:val="00D855C7"/>
    <w:rsid w:val="00D85ABD"/>
    <w:rsid w:val="00D85CE3"/>
    <w:rsid w:val="00D8748D"/>
    <w:rsid w:val="00D879C5"/>
    <w:rsid w:val="00D87AFC"/>
    <w:rsid w:val="00D87C09"/>
    <w:rsid w:val="00D87D81"/>
    <w:rsid w:val="00D9002A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30A"/>
    <w:rsid w:val="00DA0A6C"/>
    <w:rsid w:val="00DA0C35"/>
    <w:rsid w:val="00DA0E35"/>
    <w:rsid w:val="00DA13E7"/>
    <w:rsid w:val="00DA15F4"/>
    <w:rsid w:val="00DA184B"/>
    <w:rsid w:val="00DA1C17"/>
    <w:rsid w:val="00DA1E7C"/>
    <w:rsid w:val="00DA2222"/>
    <w:rsid w:val="00DA2560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550B"/>
    <w:rsid w:val="00DA6139"/>
    <w:rsid w:val="00DA61CA"/>
    <w:rsid w:val="00DA6377"/>
    <w:rsid w:val="00DA659C"/>
    <w:rsid w:val="00DA66FA"/>
    <w:rsid w:val="00DA671C"/>
    <w:rsid w:val="00DA6AE3"/>
    <w:rsid w:val="00DA737E"/>
    <w:rsid w:val="00DA79B1"/>
    <w:rsid w:val="00DA7D70"/>
    <w:rsid w:val="00DA7EFD"/>
    <w:rsid w:val="00DA7F52"/>
    <w:rsid w:val="00DB10A7"/>
    <w:rsid w:val="00DB14D2"/>
    <w:rsid w:val="00DB1B81"/>
    <w:rsid w:val="00DB2581"/>
    <w:rsid w:val="00DB3259"/>
    <w:rsid w:val="00DB32E6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CCD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B7"/>
    <w:rsid w:val="00DC3F03"/>
    <w:rsid w:val="00DC4A1B"/>
    <w:rsid w:val="00DC5375"/>
    <w:rsid w:val="00DC54E9"/>
    <w:rsid w:val="00DC55A7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2799"/>
    <w:rsid w:val="00DD28E9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5E1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4487"/>
    <w:rsid w:val="00DE4DAB"/>
    <w:rsid w:val="00DE4FB6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08D"/>
    <w:rsid w:val="00DF1292"/>
    <w:rsid w:val="00DF19F1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2E1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5573"/>
    <w:rsid w:val="00E15F27"/>
    <w:rsid w:val="00E1639F"/>
    <w:rsid w:val="00E16A98"/>
    <w:rsid w:val="00E1739C"/>
    <w:rsid w:val="00E1752F"/>
    <w:rsid w:val="00E206DE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5BF"/>
    <w:rsid w:val="00E279D0"/>
    <w:rsid w:val="00E27CE1"/>
    <w:rsid w:val="00E27E13"/>
    <w:rsid w:val="00E27F46"/>
    <w:rsid w:val="00E31589"/>
    <w:rsid w:val="00E31743"/>
    <w:rsid w:val="00E31C76"/>
    <w:rsid w:val="00E31D0B"/>
    <w:rsid w:val="00E321B2"/>
    <w:rsid w:val="00E32951"/>
    <w:rsid w:val="00E330CC"/>
    <w:rsid w:val="00E33969"/>
    <w:rsid w:val="00E33BFC"/>
    <w:rsid w:val="00E34174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11B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5F4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55C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BD"/>
    <w:rsid w:val="00E64CE2"/>
    <w:rsid w:val="00E64DF3"/>
    <w:rsid w:val="00E64E01"/>
    <w:rsid w:val="00E65058"/>
    <w:rsid w:val="00E65487"/>
    <w:rsid w:val="00E654C6"/>
    <w:rsid w:val="00E65768"/>
    <w:rsid w:val="00E65DC5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2F51"/>
    <w:rsid w:val="00E73392"/>
    <w:rsid w:val="00E73436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0C10"/>
    <w:rsid w:val="00E81A34"/>
    <w:rsid w:val="00E81D51"/>
    <w:rsid w:val="00E8207D"/>
    <w:rsid w:val="00E82208"/>
    <w:rsid w:val="00E82649"/>
    <w:rsid w:val="00E82805"/>
    <w:rsid w:val="00E8285E"/>
    <w:rsid w:val="00E830C7"/>
    <w:rsid w:val="00E83750"/>
    <w:rsid w:val="00E83D82"/>
    <w:rsid w:val="00E84113"/>
    <w:rsid w:val="00E84546"/>
    <w:rsid w:val="00E84DC0"/>
    <w:rsid w:val="00E84E93"/>
    <w:rsid w:val="00E85358"/>
    <w:rsid w:val="00E854A8"/>
    <w:rsid w:val="00E854CC"/>
    <w:rsid w:val="00E85608"/>
    <w:rsid w:val="00E859C6"/>
    <w:rsid w:val="00E85BB3"/>
    <w:rsid w:val="00E86C21"/>
    <w:rsid w:val="00E86E10"/>
    <w:rsid w:val="00E87547"/>
    <w:rsid w:val="00E87DB1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99D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2258"/>
    <w:rsid w:val="00EA2F87"/>
    <w:rsid w:val="00EA30A2"/>
    <w:rsid w:val="00EA3122"/>
    <w:rsid w:val="00EA327A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10E4"/>
    <w:rsid w:val="00EB129A"/>
    <w:rsid w:val="00EB24DB"/>
    <w:rsid w:val="00EB26A8"/>
    <w:rsid w:val="00EB2E31"/>
    <w:rsid w:val="00EB33A7"/>
    <w:rsid w:val="00EB35D8"/>
    <w:rsid w:val="00EB35E2"/>
    <w:rsid w:val="00EB4D56"/>
    <w:rsid w:val="00EB5EFE"/>
    <w:rsid w:val="00EB68D2"/>
    <w:rsid w:val="00EB6B2E"/>
    <w:rsid w:val="00EB7212"/>
    <w:rsid w:val="00EB74AD"/>
    <w:rsid w:val="00EB7533"/>
    <w:rsid w:val="00EB75B1"/>
    <w:rsid w:val="00EB7BB4"/>
    <w:rsid w:val="00EB7BE9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645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C9E"/>
    <w:rsid w:val="00ED7ECA"/>
    <w:rsid w:val="00EE0203"/>
    <w:rsid w:val="00EE047F"/>
    <w:rsid w:val="00EE07EB"/>
    <w:rsid w:val="00EE0A06"/>
    <w:rsid w:val="00EE14A3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808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06A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6569"/>
    <w:rsid w:val="00F066BF"/>
    <w:rsid w:val="00F074F9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2F80"/>
    <w:rsid w:val="00F13C7A"/>
    <w:rsid w:val="00F13DCD"/>
    <w:rsid w:val="00F142F5"/>
    <w:rsid w:val="00F14801"/>
    <w:rsid w:val="00F1482A"/>
    <w:rsid w:val="00F14AC6"/>
    <w:rsid w:val="00F14B7C"/>
    <w:rsid w:val="00F14DF0"/>
    <w:rsid w:val="00F1501D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3B8"/>
    <w:rsid w:val="00F2670E"/>
    <w:rsid w:val="00F26BA7"/>
    <w:rsid w:val="00F275DC"/>
    <w:rsid w:val="00F276D5"/>
    <w:rsid w:val="00F27875"/>
    <w:rsid w:val="00F27A08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8DB"/>
    <w:rsid w:val="00F43955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C36"/>
    <w:rsid w:val="00F46F09"/>
    <w:rsid w:val="00F46F72"/>
    <w:rsid w:val="00F46FB9"/>
    <w:rsid w:val="00F4704F"/>
    <w:rsid w:val="00F505E1"/>
    <w:rsid w:val="00F5129E"/>
    <w:rsid w:val="00F51422"/>
    <w:rsid w:val="00F51B63"/>
    <w:rsid w:val="00F51E90"/>
    <w:rsid w:val="00F531AA"/>
    <w:rsid w:val="00F533A1"/>
    <w:rsid w:val="00F53BA7"/>
    <w:rsid w:val="00F549B4"/>
    <w:rsid w:val="00F54EC5"/>
    <w:rsid w:val="00F553A9"/>
    <w:rsid w:val="00F55EFF"/>
    <w:rsid w:val="00F56016"/>
    <w:rsid w:val="00F56714"/>
    <w:rsid w:val="00F567E3"/>
    <w:rsid w:val="00F567F5"/>
    <w:rsid w:val="00F56AFA"/>
    <w:rsid w:val="00F57755"/>
    <w:rsid w:val="00F57929"/>
    <w:rsid w:val="00F57992"/>
    <w:rsid w:val="00F57F5C"/>
    <w:rsid w:val="00F6010A"/>
    <w:rsid w:val="00F60144"/>
    <w:rsid w:val="00F60653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3844"/>
    <w:rsid w:val="00F6393C"/>
    <w:rsid w:val="00F63B78"/>
    <w:rsid w:val="00F64430"/>
    <w:rsid w:val="00F64446"/>
    <w:rsid w:val="00F646A4"/>
    <w:rsid w:val="00F64786"/>
    <w:rsid w:val="00F656AB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BF5"/>
    <w:rsid w:val="00F770DD"/>
    <w:rsid w:val="00F77658"/>
    <w:rsid w:val="00F77CE1"/>
    <w:rsid w:val="00F80135"/>
    <w:rsid w:val="00F80A3B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BF3"/>
    <w:rsid w:val="00F83D42"/>
    <w:rsid w:val="00F83FB1"/>
    <w:rsid w:val="00F8432C"/>
    <w:rsid w:val="00F8443A"/>
    <w:rsid w:val="00F84C9B"/>
    <w:rsid w:val="00F85EE0"/>
    <w:rsid w:val="00F86287"/>
    <w:rsid w:val="00F864E9"/>
    <w:rsid w:val="00F87A5F"/>
    <w:rsid w:val="00F906BB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9CC"/>
    <w:rsid w:val="00F95B92"/>
    <w:rsid w:val="00F96C34"/>
    <w:rsid w:val="00F979EA"/>
    <w:rsid w:val="00F97F30"/>
    <w:rsid w:val="00FA02EA"/>
    <w:rsid w:val="00FA0DB9"/>
    <w:rsid w:val="00FA0F20"/>
    <w:rsid w:val="00FA1050"/>
    <w:rsid w:val="00FA153B"/>
    <w:rsid w:val="00FA1A4C"/>
    <w:rsid w:val="00FA1FE1"/>
    <w:rsid w:val="00FA22A2"/>
    <w:rsid w:val="00FA2B10"/>
    <w:rsid w:val="00FA37D7"/>
    <w:rsid w:val="00FA3A0C"/>
    <w:rsid w:val="00FA3B16"/>
    <w:rsid w:val="00FA3E1F"/>
    <w:rsid w:val="00FA4BF8"/>
    <w:rsid w:val="00FA4F4C"/>
    <w:rsid w:val="00FA524E"/>
    <w:rsid w:val="00FA5B4D"/>
    <w:rsid w:val="00FA5C81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723"/>
    <w:rsid w:val="00FC0938"/>
    <w:rsid w:val="00FC0B3E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A2E"/>
    <w:rsid w:val="00FC4DD2"/>
    <w:rsid w:val="00FC52AD"/>
    <w:rsid w:val="00FC55B0"/>
    <w:rsid w:val="00FC566A"/>
    <w:rsid w:val="00FC57B6"/>
    <w:rsid w:val="00FC5D97"/>
    <w:rsid w:val="00FC6404"/>
    <w:rsid w:val="00FC692C"/>
    <w:rsid w:val="00FC7A83"/>
    <w:rsid w:val="00FC7D64"/>
    <w:rsid w:val="00FD016C"/>
    <w:rsid w:val="00FD0333"/>
    <w:rsid w:val="00FD05B5"/>
    <w:rsid w:val="00FD0673"/>
    <w:rsid w:val="00FD0966"/>
    <w:rsid w:val="00FD0A5B"/>
    <w:rsid w:val="00FD107A"/>
    <w:rsid w:val="00FD158F"/>
    <w:rsid w:val="00FD1919"/>
    <w:rsid w:val="00FD19C2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87F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847"/>
    <w:rsid w:val="00FE0941"/>
    <w:rsid w:val="00FE0EF3"/>
    <w:rsid w:val="00FE17F7"/>
    <w:rsid w:val="00FE2112"/>
    <w:rsid w:val="00FE2455"/>
    <w:rsid w:val="00FE2775"/>
    <w:rsid w:val="00FE322B"/>
    <w:rsid w:val="00FE37AE"/>
    <w:rsid w:val="00FE4385"/>
    <w:rsid w:val="00FE43C2"/>
    <w:rsid w:val="00FE4928"/>
    <w:rsid w:val="00FE4B9F"/>
    <w:rsid w:val="00FE58AD"/>
    <w:rsid w:val="00FE5965"/>
    <w:rsid w:val="00FE5AE8"/>
    <w:rsid w:val="00FE606C"/>
    <w:rsid w:val="00FE64D4"/>
    <w:rsid w:val="00FE696F"/>
    <w:rsid w:val="00FE6B91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481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48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023B1794"/>
    <w:rsid w:val="064908B3"/>
    <w:rsid w:val="067175B5"/>
    <w:rsid w:val="07D26E03"/>
    <w:rsid w:val="0A1C56DC"/>
    <w:rsid w:val="0A98274C"/>
    <w:rsid w:val="0B285455"/>
    <w:rsid w:val="0F490FA2"/>
    <w:rsid w:val="10CD115F"/>
    <w:rsid w:val="122E40F7"/>
    <w:rsid w:val="12CC1CC6"/>
    <w:rsid w:val="139F5002"/>
    <w:rsid w:val="13F366BE"/>
    <w:rsid w:val="147A227D"/>
    <w:rsid w:val="14AF0C37"/>
    <w:rsid w:val="15633444"/>
    <w:rsid w:val="16FC5C69"/>
    <w:rsid w:val="19967BF0"/>
    <w:rsid w:val="19CE5937"/>
    <w:rsid w:val="1A054BBC"/>
    <w:rsid w:val="1A974518"/>
    <w:rsid w:val="1A9A08B1"/>
    <w:rsid w:val="1AB40B3E"/>
    <w:rsid w:val="1B6B12F4"/>
    <w:rsid w:val="1BC67426"/>
    <w:rsid w:val="1CF1514F"/>
    <w:rsid w:val="1D6F7320"/>
    <w:rsid w:val="1DB22149"/>
    <w:rsid w:val="21C1128B"/>
    <w:rsid w:val="25171174"/>
    <w:rsid w:val="25871FAC"/>
    <w:rsid w:val="27042AED"/>
    <w:rsid w:val="27BD27E3"/>
    <w:rsid w:val="2918438E"/>
    <w:rsid w:val="293C3677"/>
    <w:rsid w:val="2A745211"/>
    <w:rsid w:val="2B260516"/>
    <w:rsid w:val="2B712B46"/>
    <w:rsid w:val="2D7D5B52"/>
    <w:rsid w:val="2DC86E21"/>
    <w:rsid w:val="2FAB2470"/>
    <w:rsid w:val="314D0FF3"/>
    <w:rsid w:val="327542BD"/>
    <w:rsid w:val="327B6A94"/>
    <w:rsid w:val="32BA7818"/>
    <w:rsid w:val="335537CA"/>
    <w:rsid w:val="342405CD"/>
    <w:rsid w:val="3756054C"/>
    <w:rsid w:val="3CBB527F"/>
    <w:rsid w:val="3CFE6CB8"/>
    <w:rsid w:val="3D5C7BBB"/>
    <w:rsid w:val="42313EE1"/>
    <w:rsid w:val="43503A32"/>
    <w:rsid w:val="439240E9"/>
    <w:rsid w:val="43E500D1"/>
    <w:rsid w:val="43E53DDE"/>
    <w:rsid w:val="44043920"/>
    <w:rsid w:val="445F0D89"/>
    <w:rsid w:val="455F4B48"/>
    <w:rsid w:val="47A641CF"/>
    <w:rsid w:val="484808A4"/>
    <w:rsid w:val="48F646F4"/>
    <w:rsid w:val="49886BD5"/>
    <w:rsid w:val="4C1B3FFE"/>
    <w:rsid w:val="4C2C0012"/>
    <w:rsid w:val="4CA7138C"/>
    <w:rsid w:val="4CE91ACF"/>
    <w:rsid w:val="4E743C4F"/>
    <w:rsid w:val="50C07050"/>
    <w:rsid w:val="50FA652F"/>
    <w:rsid w:val="5200412A"/>
    <w:rsid w:val="53EA46B1"/>
    <w:rsid w:val="54DA4DB5"/>
    <w:rsid w:val="54EA11CC"/>
    <w:rsid w:val="54F97888"/>
    <w:rsid w:val="56825957"/>
    <w:rsid w:val="568F6B9D"/>
    <w:rsid w:val="585C582B"/>
    <w:rsid w:val="5991769D"/>
    <w:rsid w:val="5A53333F"/>
    <w:rsid w:val="5ACC6290"/>
    <w:rsid w:val="5C3B5B36"/>
    <w:rsid w:val="5C7100A9"/>
    <w:rsid w:val="5E955CAE"/>
    <w:rsid w:val="5F6D60BB"/>
    <w:rsid w:val="61294965"/>
    <w:rsid w:val="62AD511A"/>
    <w:rsid w:val="642D103F"/>
    <w:rsid w:val="64EB7873"/>
    <w:rsid w:val="65AC69E5"/>
    <w:rsid w:val="65AE50E3"/>
    <w:rsid w:val="662D4818"/>
    <w:rsid w:val="668A66E7"/>
    <w:rsid w:val="670A6572"/>
    <w:rsid w:val="68394942"/>
    <w:rsid w:val="68DB7A9A"/>
    <w:rsid w:val="68E056B2"/>
    <w:rsid w:val="69F7752A"/>
    <w:rsid w:val="69FC7CF7"/>
    <w:rsid w:val="6B131038"/>
    <w:rsid w:val="6B3D5AF2"/>
    <w:rsid w:val="6C017A25"/>
    <w:rsid w:val="6C840B7B"/>
    <w:rsid w:val="6C8C6FBE"/>
    <w:rsid w:val="6D017DB9"/>
    <w:rsid w:val="6EFC7766"/>
    <w:rsid w:val="719826B5"/>
    <w:rsid w:val="72A7775E"/>
    <w:rsid w:val="7322392E"/>
    <w:rsid w:val="73376795"/>
    <w:rsid w:val="734316AE"/>
    <w:rsid w:val="74611512"/>
    <w:rsid w:val="76D318BB"/>
    <w:rsid w:val="77231C5D"/>
    <w:rsid w:val="7A5175D2"/>
    <w:rsid w:val="7B862537"/>
    <w:rsid w:val="7BE47829"/>
    <w:rsid w:val="7D445B9B"/>
    <w:rsid w:val="7DCB0C53"/>
    <w:rsid w:val="7E531A41"/>
    <w:rsid w:val="7E735659"/>
    <w:rsid w:val="7F5F2633"/>
    <w:rsid w:val="7FF13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C6CD13F"/>
  <w15:docId w15:val="{3734F7F8-A5E4-45C9-8F6C-7322100D8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eastAsia="Courier New" w:hAnsi="Courier New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0"/>
    <w:qFormat/>
    <w:pPr>
      <w:tabs>
        <w:tab w:val="clear" w:pos="576"/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tabs>
        <w:tab w:val="clear" w:pos="720"/>
        <w:tab w:val="left" w:pos="864"/>
      </w:tabs>
      <w:ind w:left="864" w:hanging="864"/>
      <w:outlineLvl w:val="3"/>
    </w:pPr>
    <w:rPr>
      <w:sz w:val="20"/>
    </w:rPr>
  </w:style>
  <w:style w:type="paragraph" w:styleId="5">
    <w:name w:val="heading 5"/>
    <w:basedOn w:val="4"/>
    <w:next w:val="a"/>
    <w:link w:val="50"/>
    <w:qFormat/>
    <w:pPr>
      <w:tabs>
        <w:tab w:val="clear" w:pos="864"/>
        <w:tab w:val="left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eastAsia="Courier New" w:hAnsi="Courier New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pPr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eastAsia="Courier New" w:hAnsi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next w:val="a"/>
    <w:link w:val="a4"/>
    <w:qFormat/>
    <w:pPr>
      <w:keepNext/>
      <w:spacing w:after="60"/>
    </w:pPr>
    <w:rPr>
      <w:rFonts w:ascii="Courier New" w:eastAsiaTheme="minorEastAsia" w:hAnsi="Courier New"/>
      <w:b/>
      <w:kern w:val="20"/>
      <w:sz w:val="16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Cambria Math" w:eastAsia="Cambria Math" w:hAnsi="Cambria Math"/>
      <w:sz w:val="20"/>
      <w:szCs w:val="20"/>
    </w:rPr>
  </w:style>
  <w:style w:type="paragraph" w:styleId="a7">
    <w:name w:val="annotation text"/>
    <w:basedOn w:val="a"/>
    <w:link w:val="a8"/>
    <w:unhideWhenUsed/>
    <w:qFormat/>
  </w:style>
  <w:style w:type="paragraph" w:styleId="a9">
    <w:name w:val="Balloon Text"/>
    <w:basedOn w:val="a"/>
    <w:link w:val="aa"/>
    <w:uiPriority w:val="99"/>
    <w:semiHidden/>
    <w:unhideWhenUsed/>
    <w:qFormat/>
    <w:rPr>
      <w:rFonts w:ascii="Cambria Math" w:eastAsia="Cambria Math" w:hAnsi="Cambria Math"/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ad">
    <w:name w:val="header"/>
    <w:basedOn w:val="a"/>
    <w:link w:val="ae"/>
    <w:uiPriority w:val="99"/>
    <w:qFormat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rFonts w:ascii="Cambria Math" w:hAnsi="Cambria Math"/>
      <w:b/>
      <w:bCs/>
      <w:sz w:val="20"/>
      <w:szCs w:val="20"/>
    </w:rPr>
  </w:style>
  <w:style w:type="table" w:styleId="af3">
    <w:name w:val="Table Grid"/>
    <w:basedOn w:val="a1"/>
    <w:qFormat/>
    <w:rPr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qFormat/>
    <w:rPr>
      <w:rFonts w:cs="Times New Roman"/>
      <w:color w:val="0000FF"/>
      <w:u w:val="single"/>
    </w:rPr>
  </w:style>
  <w:style w:type="character" w:styleId="af5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ae">
    <w:name w:val="页眉 字符"/>
    <w:link w:val="ad"/>
    <w:uiPriority w:val="99"/>
    <w:qFormat/>
    <w:rPr>
      <w:rFonts w:ascii="Times New Roman" w:eastAsia="Courier New" w:hAnsi="Times New Roman" w:cs="Times New Roman"/>
      <w:kern w:val="0"/>
      <w:sz w:val="20"/>
      <w:szCs w:val="20"/>
      <w:lang w:eastAsia="en-US"/>
    </w:rPr>
  </w:style>
  <w:style w:type="character" w:customStyle="1" w:styleId="10">
    <w:name w:val="标题 1 字符"/>
    <w:link w:val="1"/>
    <w:qFormat/>
    <w:rPr>
      <w:rFonts w:ascii="Arial" w:hAnsi="Arial"/>
      <w:b/>
      <w:bCs/>
      <w:kern w:val="44"/>
      <w:sz w:val="44"/>
      <w:szCs w:val="44"/>
    </w:rPr>
  </w:style>
  <w:style w:type="character" w:customStyle="1" w:styleId="a6">
    <w:name w:val="文档结构图 字符"/>
    <w:link w:val="a5"/>
    <w:uiPriority w:val="99"/>
    <w:semiHidden/>
    <w:qFormat/>
    <w:rPr>
      <w:rFonts w:ascii="Cambria Math" w:eastAsia="Cambria Math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szCs w:val="18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Courier New" w:eastAsia="Yu Mincho Light" w:hAnsi="Courier New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  <w:bCs/>
    </w:rPr>
  </w:style>
  <w:style w:type="character" w:customStyle="1" w:styleId="TAHCar">
    <w:name w:val="TAH Car"/>
    <w:link w:val="TAH"/>
    <w:qFormat/>
    <w:rPr>
      <w:rFonts w:ascii="Courier New" w:eastAsia="Yu Mincho Light" w:hAnsi="Courier New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qFormat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TANChar">
    <w:name w:val="TAN Char"/>
    <w:link w:val="TAN"/>
    <w:qFormat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character" w:customStyle="1" w:styleId="20">
    <w:name w:val="标题 2 字符"/>
    <w:link w:val="2"/>
    <w:qFormat/>
    <w:rPr>
      <w:rFonts w:ascii="Courier New" w:eastAsia="Courier New" w:hAnsi="Courier New" w:cs="Times New Roman"/>
      <w:kern w:val="0"/>
      <w:sz w:val="32"/>
      <w:szCs w:val="20"/>
      <w:lang w:val="en-GB" w:eastAsia="en-US"/>
    </w:rPr>
  </w:style>
  <w:style w:type="character" w:customStyle="1" w:styleId="30">
    <w:name w:val="标题 3 字符"/>
    <w:link w:val="3"/>
    <w:qFormat/>
    <w:rPr>
      <w:rFonts w:ascii="Courier New" w:eastAsia="Courier New" w:hAnsi="Courier New" w:cs="Times New Roman"/>
      <w:kern w:val="0"/>
      <w:sz w:val="28"/>
      <w:szCs w:val="20"/>
      <w:lang w:val="en-GB" w:eastAsia="en-US"/>
    </w:rPr>
  </w:style>
  <w:style w:type="character" w:customStyle="1" w:styleId="40">
    <w:name w:val="标题 4 字符"/>
    <w:link w:val="4"/>
    <w:qFormat/>
    <w:rPr>
      <w:rFonts w:ascii="Courier New" w:eastAsia="Courier New" w:hAnsi="Courier New" w:cs="Times New Roman"/>
      <w:kern w:val="0"/>
      <w:szCs w:val="20"/>
      <w:lang w:val="en-GB" w:eastAsia="en-US"/>
    </w:rPr>
  </w:style>
  <w:style w:type="character" w:customStyle="1" w:styleId="50">
    <w:name w:val="标题 5 字符"/>
    <w:link w:val="5"/>
    <w:qFormat/>
    <w:rPr>
      <w:rFonts w:ascii="Courier New" w:eastAsia="Courier New" w:hAnsi="Courier New" w:cs="Times New Roman"/>
      <w:kern w:val="0"/>
      <w:sz w:val="22"/>
      <w:szCs w:val="20"/>
      <w:lang w:val="en-GB" w:eastAsia="en-US"/>
    </w:rPr>
  </w:style>
  <w:style w:type="character" w:customStyle="1" w:styleId="70">
    <w:name w:val="标题 7 字符"/>
    <w:link w:val="7"/>
    <w:qFormat/>
    <w:rPr>
      <w:rFonts w:ascii="Courier New" w:eastAsia="Courier New" w:hAnsi="Courier New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link w:val="8"/>
    <w:qFormat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link w:val="9"/>
    <w:qFormat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paragraph" w:customStyle="1" w:styleId="-11">
    <w:name w:val="彩色列表 - 强调文字颜色 11"/>
    <w:basedOn w:val="a"/>
    <w:uiPriority w:val="34"/>
    <w:qFormat/>
    <w:pPr>
      <w:ind w:firstLineChars="200" w:firstLine="420"/>
    </w:pPr>
    <w:rPr>
      <w:rFonts w:ascii="Yu Mincho Light" w:hAnsi="Yu Mincho Light"/>
      <w:sz w:val="20"/>
      <w:szCs w:val="20"/>
    </w:rPr>
  </w:style>
  <w:style w:type="paragraph" w:customStyle="1" w:styleId="TableText">
    <w:name w:val="Table Text"/>
    <w:qFormat/>
    <w:pPr>
      <w:snapToGrid w:val="0"/>
      <w:spacing w:before="80" w:after="80"/>
    </w:pPr>
    <w:rPr>
      <w:rFonts w:ascii="Courier New" w:eastAsiaTheme="minorEastAsia" w:hAnsi="Courier New"/>
      <w:sz w:val="18"/>
    </w:rPr>
  </w:style>
  <w:style w:type="character" w:customStyle="1" w:styleId="a4">
    <w:name w:val="题注 字符"/>
    <w:link w:val="a3"/>
    <w:qFormat/>
    <w:rPr>
      <w:rFonts w:ascii="Courier New" w:hAnsi="Courier New"/>
      <w:b/>
      <w:kern w:val="20"/>
      <w:sz w:val="16"/>
      <w:lang w:eastAsia="en-US" w:bidi="ar-SA"/>
    </w:rPr>
  </w:style>
  <w:style w:type="character" w:customStyle="1" w:styleId="aa">
    <w:name w:val="批注框文本 字符"/>
    <w:link w:val="a9"/>
    <w:uiPriority w:val="99"/>
    <w:semiHidden/>
    <w:qFormat/>
    <w:rPr>
      <w:rFonts w:ascii="Cambria Math" w:eastAsia="Cambria Math"/>
      <w:sz w:val="18"/>
      <w:szCs w:val="18"/>
    </w:rPr>
  </w:style>
  <w:style w:type="character" w:customStyle="1" w:styleId="ac">
    <w:name w:val="页脚 字符"/>
    <w:link w:val="ab"/>
    <w:uiPriority w:val="99"/>
    <w:qFormat/>
    <w:rPr>
      <w:sz w:val="18"/>
      <w:szCs w:val="18"/>
    </w:rPr>
  </w:style>
  <w:style w:type="character" w:customStyle="1" w:styleId="a8">
    <w:name w:val="批注文字 字符"/>
    <w:basedOn w:val="a0"/>
    <w:link w:val="a7"/>
    <w:qFormat/>
  </w:style>
  <w:style w:type="character" w:customStyle="1" w:styleId="af2">
    <w:name w:val="批注主题 字符"/>
    <w:link w:val="af1"/>
    <w:uiPriority w:val="99"/>
    <w:semiHidden/>
    <w:qFormat/>
    <w:rPr>
      <w:b/>
      <w:bCs/>
    </w:rPr>
  </w:style>
  <w:style w:type="paragraph" w:customStyle="1" w:styleId="B1">
    <w:name w:val="B1"/>
    <w:basedOn w:val="af"/>
    <w:link w:val="B1Char1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qFormat/>
    <w:locked/>
    <w:rPr>
      <w:lang w:val="en-GB"/>
    </w:rPr>
  </w:style>
  <w:style w:type="paragraph" w:customStyle="1" w:styleId="-51">
    <w:name w:val="浅色列表 - 着色 51"/>
    <w:basedOn w:val="a"/>
    <w:uiPriority w:val="99"/>
    <w:qFormat/>
    <w:pPr>
      <w:numPr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af6">
    <w:name w:val="首标题"/>
    <w:qFormat/>
    <w:rPr>
      <w:rFonts w:ascii="Courier New" w:eastAsia="Yu Mincho Light" w:hAnsi="Courier New"/>
      <w:sz w:val="24"/>
      <w:lang w:val="en-US" w:eastAsia="zh-CN" w:bidi="ar-SA"/>
    </w:rPr>
  </w:style>
  <w:style w:type="paragraph" w:customStyle="1" w:styleId="af7">
    <w:name w:val="插图题注"/>
    <w:basedOn w:val="a"/>
    <w:qFormat/>
    <w:pPr>
      <w:spacing w:after="180"/>
    </w:pPr>
    <w:rPr>
      <w:sz w:val="20"/>
      <w:szCs w:val="20"/>
      <w:lang w:val="en-GB" w:eastAsia="en-US"/>
    </w:rPr>
  </w:style>
  <w:style w:type="paragraph" w:customStyle="1" w:styleId="af8">
    <w:name w:val="表格题注"/>
    <w:basedOn w:val="a"/>
    <w:qFormat/>
    <w:pPr>
      <w:spacing w:after="180"/>
    </w:pPr>
    <w:rPr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Courier New" w:hAnsi="Courier New"/>
      <w:sz w:val="18"/>
      <w:lang w:val="en-GB" w:eastAsia="en-US"/>
    </w:rPr>
  </w:style>
  <w:style w:type="paragraph" w:customStyle="1" w:styleId="1-21">
    <w:name w:val="中等深浅网格 1 - 着色 21"/>
    <w:basedOn w:val="a"/>
    <w:link w:val="1-2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1-2">
    <w:name w:val="中等深浅网格 1 - 着色 2 字符"/>
    <w:link w:val="1-21"/>
    <w:uiPriority w:val="34"/>
    <w:qFormat/>
    <w:locked/>
    <w:rPr>
      <w:rFonts w:ascii="Times New Roman" w:eastAsia="Yu Mincho Light" w:hAnsi="Times New Roman"/>
      <w:lang w:val="en-GB" w:eastAsia="ja-JP"/>
    </w:rPr>
  </w:style>
  <w:style w:type="character" w:customStyle="1" w:styleId="TALChar">
    <w:name w:val="TAL Char"/>
    <w:qFormat/>
    <w:rPr>
      <w:rFonts w:ascii="Courier New" w:eastAsia="Yu Mincho Light" w:hAnsi="Courier New"/>
      <w:sz w:val="18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eastAsia="Times New Roman" w:hAnsi="Courier New"/>
      <w:b/>
      <w:sz w:val="3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eastAsia="Courier New" w:hAnsi="Courier New"/>
      <w:sz w:val="20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eastAsia="Courier New" w:hAnsi="Courier New"/>
      <w:sz w:val="20"/>
      <w:lang w:eastAsia="en-GB"/>
    </w:rPr>
  </w:style>
  <w:style w:type="character" w:customStyle="1" w:styleId="Doc-text2Char">
    <w:name w:val="Doc-text2 Char"/>
    <w:link w:val="Doc-text2"/>
    <w:qFormat/>
    <w:rPr>
      <w:rFonts w:ascii="Courier New" w:eastAsia="Courier New" w:hAnsi="Courier New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Courier New" w:eastAsia="Courier New" w:hAnsi="Courier New"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paragraph" w:customStyle="1" w:styleId="H6">
    <w:name w:val="H6"/>
    <w:basedOn w:val="5"/>
    <w:next w:val="a"/>
    <w:link w:val="H6Char"/>
    <w:qFormat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H6Char">
    <w:name w:val="H6 Char"/>
    <w:link w:val="H6"/>
    <w:qFormat/>
    <w:rPr>
      <w:rFonts w:ascii="Courier New" w:eastAsia="Yu Mincho Light" w:hAnsi="Courier New"/>
      <w:lang w:val="en-GB"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qFormat/>
    <w:rPr>
      <w:rFonts w:ascii="Times New Roman" w:eastAsia="Times New Roman" w:hAnsi="Times New Roman"/>
      <w:lang w:val="en-GB"/>
    </w:rPr>
  </w:style>
  <w:style w:type="character" w:customStyle="1" w:styleId="Char">
    <w:name w:val="页眉 Char"/>
    <w:qFormat/>
    <w:rPr>
      <w:rFonts w:ascii="Courier New" w:hAnsi="Courier New"/>
      <w:b/>
      <w:sz w:val="18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Courier New" w:hAnsi="Arial" w:cs="Cambria Math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Courier New" w:hAnsi="Arial" w:cs="Cambria Math"/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pPr>
      <w:ind w:firstLineChars="200" w:firstLine="420"/>
    </w:pPr>
    <w:rPr>
      <w:rFonts w:eastAsia="Times New Roman" w:cs="宋体"/>
    </w:rPr>
  </w:style>
  <w:style w:type="character" w:customStyle="1" w:styleId="afa">
    <w:name w:val="列表段落 字符"/>
    <w:link w:val="af9"/>
    <w:uiPriority w:val="34"/>
    <w:qFormat/>
    <w:locked/>
    <w:rPr>
      <w:rFonts w:ascii="Times New Roman" w:eastAsia="Times New Roman" w:hAnsi="Times New Roman" w:cs="宋体"/>
      <w:sz w:val="24"/>
      <w:szCs w:val="24"/>
    </w:rPr>
  </w:style>
  <w:style w:type="paragraph" w:customStyle="1" w:styleId="11">
    <w:name w:val="修订1"/>
    <w:hidden/>
    <w:uiPriority w:val="62"/>
    <w:qFormat/>
    <w:rPr>
      <w:rFonts w:eastAsiaTheme="minorEastAsia"/>
      <w:sz w:val="24"/>
      <w:szCs w:val="24"/>
    </w:rPr>
  </w:style>
  <w:style w:type="paragraph" w:customStyle="1" w:styleId="12">
    <w:name w:val="正文1"/>
    <w:qFormat/>
    <w:pPr>
      <w:jc w:val="both"/>
    </w:pPr>
    <w:rPr>
      <w:kern w:val="2"/>
      <w:sz w:val="21"/>
      <w:szCs w:val="21"/>
    </w:rPr>
  </w:style>
  <w:style w:type="character" w:styleId="afb">
    <w:name w:val="Placeholder Text"/>
    <w:basedOn w:val="a0"/>
    <w:uiPriority w:val="99"/>
    <w:unhideWhenUsed/>
    <w:qFormat/>
    <w:rPr>
      <w:color w:val="808080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styleId="afc">
    <w:name w:val="Revision"/>
    <w:hidden/>
    <w:uiPriority w:val="99"/>
    <w:unhideWhenUsed/>
    <w:rsid w:val="008A677D"/>
    <w:rPr>
      <w:rFonts w:eastAsiaTheme="minorEastAsia"/>
      <w:sz w:val="24"/>
      <w:szCs w:val="24"/>
    </w:rPr>
  </w:style>
  <w:style w:type="character" w:styleId="afd">
    <w:name w:val="Unresolved Mention"/>
    <w:basedOn w:val="a0"/>
    <w:uiPriority w:val="99"/>
    <w:semiHidden/>
    <w:unhideWhenUsed/>
    <w:rsid w:val="006C345B"/>
    <w:rPr>
      <w:color w:val="605E5C"/>
      <w:shd w:val="clear" w:color="auto" w:fill="E1DFDD"/>
    </w:rPr>
  </w:style>
  <w:style w:type="paragraph" w:styleId="afe">
    <w:name w:val="Body Text"/>
    <w:basedOn w:val="a"/>
    <w:link w:val="aff"/>
    <w:rsid w:val="00DA550B"/>
    <w:pPr>
      <w:spacing w:after="120"/>
    </w:pPr>
    <w:rPr>
      <w:rFonts w:eastAsia="Malgun Gothic"/>
      <w:sz w:val="20"/>
      <w:szCs w:val="20"/>
      <w:lang w:val="en-GB" w:eastAsia="en-US"/>
    </w:rPr>
  </w:style>
  <w:style w:type="character" w:customStyle="1" w:styleId="aff">
    <w:name w:val="正文文本 字符"/>
    <w:basedOn w:val="a0"/>
    <w:link w:val="afe"/>
    <w:rsid w:val="00DA550B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82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758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41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30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23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8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2600</Characters>
  <Application>Microsoft Office Word</Application>
  <DocSecurity>0</DocSecurity>
  <Lines>21</Lines>
  <Paragraphs>6</Paragraphs>
  <ScaleCrop>false</ScaleCrop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Xiaoran Zhang</dc:creator>
  <cp:lastModifiedBy>Xiaoran Zhang</cp:lastModifiedBy>
  <cp:revision>4</cp:revision>
  <dcterms:created xsi:type="dcterms:W3CDTF">2024-08-09T04:22:00Z</dcterms:created>
  <dcterms:modified xsi:type="dcterms:W3CDTF">2024-08-09T04:23:00Z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44F6D3E90F7D4B57837164FDC2BBA683</vt:lpwstr>
  </property>
</Properties>
</file>