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15AAD4" w14:textId="63979809" w:rsidR="006377BA" w:rsidRPr="006377BA" w:rsidRDefault="006377BA" w:rsidP="006377BA">
      <w:pPr>
        <w:tabs>
          <w:tab w:val="left" w:pos="1985"/>
        </w:tabs>
        <w:rPr>
          <w:rFonts w:ascii="Arial" w:hAnsi="Arial" w:cs="Arial"/>
          <w:b/>
          <w:bCs/>
        </w:rPr>
      </w:pPr>
      <w:r w:rsidRPr="006377BA">
        <w:rPr>
          <w:rFonts w:ascii="Arial" w:hAnsi="Arial" w:cs="Arial"/>
          <w:b/>
          <w:bCs/>
        </w:rPr>
        <w:t>3GPP TSG-RAN WG4 Meeting #112</w:t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="00BE2290">
        <w:rPr>
          <w:rFonts w:ascii="Arial" w:hAnsi="Arial" w:cs="Arial" w:hint="eastAsia"/>
          <w:b/>
          <w:bCs/>
        </w:rPr>
        <w:t xml:space="preserve">                                                   </w:t>
      </w:r>
      <w:r w:rsidR="00102095" w:rsidRPr="00102095">
        <w:rPr>
          <w:rFonts w:ascii="Arial" w:hAnsi="Arial" w:cs="Arial"/>
          <w:b/>
          <w:bCs/>
        </w:rPr>
        <w:t>R4-2411743</w:t>
      </w:r>
    </w:p>
    <w:p w14:paraId="343CC2D7" w14:textId="70473D30" w:rsidR="00FC0723" w:rsidRDefault="006377BA" w:rsidP="006377BA">
      <w:pPr>
        <w:tabs>
          <w:tab w:val="left" w:pos="1985"/>
        </w:tabs>
        <w:rPr>
          <w:rFonts w:ascii="Arial" w:hAnsi="Arial" w:cs="Arial"/>
          <w:b/>
          <w:bCs/>
        </w:rPr>
      </w:pPr>
      <w:r w:rsidRPr="006377BA">
        <w:rPr>
          <w:rFonts w:ascii="Arial" w:hAnsi="Arial" w:cs="Arial"/>
          <w:b/>
          <w:bCs/>
        </w:rPr>
        <w:t>Maastricht, Netherlands, 19th – 23rd August, 2024</w:t>
      </w:r>
    </w:p>
    <w:p w14:paraId="31E5445B" w14:textId="77777777" w:rsidR="006377BA" w:rsidRPr="006377BA" w:rsidRDefault="006377BA" w:rsidP="006377BA">
      <w:pPr>
        <w:tabs>
          <w:tab w:val="left" w:pos="1985"/>
        </w:tabs>
        <w:rPr>
          <w:b/>
          <w:sz w:val="22"/>
        </w:rPr>
      </w:pPr>
    </w:p>
    <w:p w14:paraId="216E079B" w14:textId="48C5320B" w:rsidR="00900169" w:rsidRDefault="00000000"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 w:rsidR="006377BA">
        <w:rPr>
          <w:rFonts w:hint="eastAsia"/>
          <w:sz w:val="22"/>
        </w:rPr>
        <w:t>7.20.</w:t>
      </w:r>
      <w:r w:rsidR="001C7334">
        <w:rPr>
          <w:rFonts w:hint="eastAsia"/>
          <w:sz w:val="22"/>
        </w:rPr>
        <w:t>3</w:t>
      </w:r>
    </w:p>
    <w:p w14:paraId="15269543" w14:textId="6FF2E617" w:rsidR="00900169" w:rsidRDefault="0000000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0" w:name="_Hlk41145958"/>
      <w:r>
        <w:rPr>
          <w:sz w:val="22"/>
        </w:rPr>
        <w:t>CMCC</w:t>
      </w:r>
      <w:bookmarkEnd w:id="0"/>
    </w:p>
    <w:p w14:paraId="0438D78D" w14:textId="56482134" w:rsidR="00900169" w:rsidRDefault="00000000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1" w:name="_Hlk41145953"/>
      <w:bookmarkStart w:id="2" w:name="OLE_LINK7"/>
      <w:bookmarkStart w:id="3" w:name="OLE_LINK8"/>
      <w:r>
        <w:rPr>
          <w:sz w:val="22"/>
        </w:rPr>
        <w:t xml:space="preserve"> </w:t>
      </w:r>
      <w:bookmarkEnd w:id="1"/>
      <w:r w:rsidR="00EB5EFE">
        <w:rPr>
          <w:rFonts w:hint="eastAsia"/>
          <w:sz w:val="22"/>
        </w:rPr>
        <w:t xml:space="preserve"> </w:t>
      </w:r>
      <w:r w:rsidR="001C7334" w:rsidRPr="001C7334">
        <w:rPr>
          <w:sz w:val="22"/>
        </w:rPr>
        <w:t>UE RF requirements for introducing 40MHz</w:t>
      </w:r>
    </w:p>
    <w:bookmarkEnd w:id="2"/>
    <w:bookmarkEnd w:id="3"/>
    <w:p w14:paraId="13B1F625" w14:textId="1181050B" w:rsidR="00900169" w:rsidRDefault="00000000" w:rsidP="004106A6">
      <w:pPr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 w:rsidR="004106A6">
        <w:rPr>
          <w:rFonts w:hint="eastAsia"/>
          <w:sz w:val="22"/>
        </w:rPr>
        <w:t xml:space="preserve">  </w:t>
      </w:r>
      <w:r w:rsidR="002117C9">
        <w:rPr>
          <w:rFonts w:hint="eastAsia"/>
          <w:sz w:val="22"/>
        </w:rPr>
        <w:t>Discussion</w:t>
      </w:r>
    </w:p>
    <w:p w14:paraId="2D3CAC94" w14:textId="77777777" w:rsidR="00900169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5A2C7DD" w14:textId="1F398D17" w:rsidR="004106A6" w:rsidRDefault="004106A6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last RAN </w:t>
      </w:r>
      <w:r>
        <w:rPr>
          <w:sz w:val="20"/>
          <w:szCs w:val="20"/>
        </w:rPr>
        <w:t>plenary</w:t>
      </w:r>
      <w:r>
        <w:rPr>
          <w:rFonts w:hint="eastAsia"/>
          <w:sz w:val="20"/>
          <w:szCs w:val="20"/>
        </w:rPr>
        <w:t xml:space="preserve">, a WI on </w:t>
      </w:r>
      <w:r w:rsidRPr="004106A6">
        <w:rPr>
          <w:sz w:val="20"/>
          <w:szCs w:val="20"/>
        </w:rPr>
        <w:t>Introduction of Power Class 2 and UE 40MHz Channel Bandwidth in NR band n28</w:t>
      </w:r>
      <w:r>
        <w:rPr>
          <w:rFonts w:hint="eastAsia"/>
          <w:sz w:val="20"/>
          <w:szCs w:val="20"/>
        </w:rPr>
        <w:t xml:space="preserve"> had been approved in [1], the corresponding objectives are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043"/>
      </w:tblGrid>
      <w:tr w:rsidR="009372EF" w14:paraId="37BAEA83" w14:textId="77777777" w:rsidTr="009372EF">
        <w:tc>
          <w:tcPr>
            <w:tcW w:w="14043" w:type="dxa"/>
          </w:tcPr>
          <w:p w14:paraId="1FADAD7E" w14:textId="77777777" w:rsidR="009372EF" w:rsidRPr="009372EF" w:rsidRDefault="009372EF" w:rsidP="009372EF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/>
                <w:sz w:val="20"/>
                <w:szCs w:val="20"/>
                <w:lang w:val="en-GB"/>
              </w:rPr>
              <w:t>The objectives of this WI are to introduce requirements for UE Power Class 2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and 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>40MHz Channel Bandwidth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for NR band n28 as optional features, including the following aspects:</w:t>
            </w:r>
          </w:p>
          <w:p w14:paraId="64E575E4" w14:textId="77777777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>Introduce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 xml:space="preserve"> requirements for PC2 and those associated with following bullets</w:t>
            </w:r>
          </w:p>
          <w:p w14:paraId="51E891BB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等线"/>
                <w:sz w:val="20"/>
                <w:szCs w:val="20"/>
              </w:rPr>
              <w:t>Both 1Tx and 2Tx PC2 are supported</w:t>
            </w:r>
          </w:p>
          <w:p w14:paraId="622B8DF8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等线" w:hint="eastAsia"/>
                <w:sz w:val="20"/>
                <w:szCs w:val="20"/>
              </w:rPr>
              <w:t>UL-MIMO is supported.</w:t>
            </w:r>
          </w:p>
          <w:p w14:paraId="3BF25788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Yu Mincho"/>
                <w:sz w:val="20"/>
                <w:szCs w:val="20"/>
                <w:lang w:eastAsia="ja-JP"/>
              </w:rPr>
              <w:t xml:space="preserve">Specify </w:t>
            </w:r>
            <w:r w:rsidRPr="009372EF">
              <w:rPr>
                <w:rFonts w:eastAsia="Yu Mincho" w:hint="eastAsia"/>
                <w:sz w:val="20"/>
                <w:szCs w:val="20"/>
                <w:lang w:eastAsia="ja-JP"/>
              </w:rPr>
              <w:t>A</w:t>
            </w:r>
            <w:r w:rsidRPr="009372EF">
              <w:rPr>
                <w:rFonts w:eastAsia="Yu Mincho"/>
                <w:sz w:val="20"/>
                <w:szCs w:val="20"/>
                <w:lang w:eastAsia="ja-JP"/>
              </w:rPr>
              <w:t>-MPR requirements for PC2</w:t>
            </w:r>
          </w:p>
          <w:p w14:paraId="5B14E096" w14:textId="77777777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/>
                <w:sz w:val="20"/>
                <w:szCs w:val="20"/>
                <w:lang w:val="en-GB"/>
              </w:rPr>
              <w:t>Introduce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>40MHz Channel bandwidth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 xml:space="preserve">located in </w:t>
            </w:r>
            <w:bookmarkStart w:id="4" w:name="_Hlk168426157"/>
            <w:r w:rsidRPr="009372EF">
              <w:rPr>
                <w:rFonts w:eastAsia="等线"/>
                <w:sz w:val="20"/>
                <w:szCs w:val="20"/>
                <w:lang w:val="en-GB"/>
              </w:rPr>
              <w:t>UL: 703 - 743MHz and DL: 758 - 798MHz</w:t>
            </w:r>
            <w:bookmarkEnd w:id="4"/>
            <w:r w:rsidRPr="009372EF">
              <w:rPr>
                <w:rFonts w:eastAsia="等线"/>
                <w:sz w:val="20"/>
                <w:szCs w:val="20"/>
                <w:lang w:val="en-GB"/>
              </w:rPr>
              <w:t xml:space="preserve"> for band n28 supporting PC3 and PC2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>.</w:t>
            </w:r>
          </w:p>
          <w:p w14:paraId="4AF8AEB6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/>
                <w:sz w:val="20"/>
                <w:szCs w:val="20"/>
                <w:lang w:val="en-GB"/>
              </w:rPr>
              <w:t>Allow flexible channel allocations within the frequency range (UL: 703 - 743MHz and DL: 758 - 798MHz) for BW&lt;40MHz.</w:t>
            </w:r>
          </w:p>
          <w:p w14:paraId="41535C40" w14:textId="77777777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bookmarkStart w:id="5" w:name="OLE_LINK3"/>
            <w:r w:rsidRPr="009372EF">
              <w:rPr>
                <w:rFonts w:eastAsia="等线" w:hint="eastAsia"/>
                <w:sz w:val="20"/>
                <w:szCs w:val="20"/>
              </w:rPr>
              <w:t xml:space="preserve">Release independence of </w:t>
            </w:r>
            <w:r w:rsidRPr="009372EF">
              <w:rPr>
                <w:rFonts w:eastAsia="等线"/>
                <w:sz w:val="20"/>
                <w:szCs w:val="20"/>
              </w:rPr>
              <w:t>UE 40MHz Channel bandwidth</w:t>
            </w:r>
            <w:r w:rsidRPr="009372EF">
              <w:rPr>
                <w:rFonts w:eastAsia="等线" w:hint="eastAsia"/>
                <w:sz w:val="20"/>
                <w:szCs w:val="20"/>
              </w:rPr>
              <w:t xml:space="preserve"> to Rel-15 is </w:t>
            </w:r>
            <w:r w:rsidRPr="009372EF">
              <w:rPr>
                <w:rFonts w:eastAsia="等线"/>
                <w:sz w:val="20"/>
                <w:szCs w:val="20"/>
              </w:rPr>
              <w:t>anticipated</w:t>
            </w:r>
            <w:r w:rsidRPr="009372EF">
              <w:rPr>
                <w:rFonts w:eastAsia="等线" w:hint="eastAsia"/>
                <w:sz w:val="20"/>
                <w:szCs w:val="20"/>
              </w:rPr>
              <w:t>.</w:t>
            </w:r>
          </w:p>
          <w:p w14:paraId="671F52DE" w14:textId="5FA5D265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bookmarkStart w:id="6" w:name="OLE_LINK9"/>
            <w:bookmarkEnd w:id="5"/>
            <w:r w:rsidRPr="009372EF">
              <w:rPr>
                <w:rFonts w:eastAsia="等线" w:hint="eastAsia"/>
                <w:sz w:val="20"/>
                <w:szCs w:val="20"/>
              </w:rPr>
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</w:r>
            <w:bookmarkEnd w:id="6"/>
          </w:p>
        </w:tc>
      </w:tr>
    </w:tbl>
    <w:p w14:paraId="5D20C58B" w14:textId="77777777" w:rsidR="009372EF" w:rsidRDefault="009372EF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</w:p>
    <w:p w14:paraId="4F06A00B" w14:textId="7F634C05" w:rsidR="009372EF" w:rsidRPr="008C58DD" w:rsidRDefault="009372EF" w:rsidP="00B066D9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</w:t>
      </w:r>
      <w:r w:rsidR="00D430C8">
        <w:rPr>
          <w:rFonts w:hint="eastAsia"/>
          <w:sz w:val="20"/>
          <w:szCs w:val="20"/>
        </w:rPr>
        <w:t xml:space="preserve">we discuss </w:t>
      </w:r>
      <w:r w:rsidR="00E84DC0">
        <w:rPr>
          <w:rFonts w:hint="eastAsia"/>
          <w:sz w:val="20"/>
          <w:szCs w:val="20"/>
        </w:rPr>
        <w:t>the introduction of 40MHz for n28.</w:t>
      </w:r>
    </w:p>
    <w:p w14:paraId="2693D3E9" w14:textId="56E1C6EB" w:rsidR="00900169" w:rsidRDefault="00D430C8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7" w:name="_Hlk70326378"/>
      <w:bookmarkStart w:id="8" w:name="OLE_LINK2"/>
      <w:bookmarkStart w:id="9" w:name="OLE_LINK1"/>
      <w:r>
        <w:rPr>
          <w:rFonts w:ascii="Times New Roman" w:hAnsi="Times New Roman" w:hint="eastAsia"/>
          <w:b w:val="0"/>
          <w:bCs w:val="0"/>
          <w:kern w:val="0"/>
          <w:sz w:val="36"/>
          <w:szCs w:val="36"/>
        </w:rPr>
        <w:t>Discussion</w:t>
      </w:r>
    </w:p>
    <w:p w14:paraId="786A9699" w14:textId="3856B676" w:rsidR="00B32FF9" w:rsidRDefault="00B32FF9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According to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WID, 40MHz is introduced for channel bandwidth located in </w:t>
      </w:r>
      <w:r w:rsidRPr="00B32FF9">
        <w:rPr>
          <w:sz w:val="20"/>
          <w:szCs w:val="20"/>
        </w:rPr>
        <w:t>UL: 703 - 743MHz and DL: 758 - 798MHz for band n28 supporting PC3 and PC2.</w:t>
      </w:r>
      <w:r w:rsidR="007C3C33">
        <w:rPr>
          <w:rFonts w:hint="eastAsia"/>
          <w:sz w:val="20"/>
          <w:szCs w:val="20"/>
        </w:rPr>
        <w:t xml:space="preserve"> </w:t>
      </w:r>
    </w:p>
    <w:p w14:paraId="18AF237E" w14:textId="01391DDE" w:rsidR="007C3C33" w:rsidRDefault="007C3C33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the existing channel bandwidth&lt;40MHz, flexible channel allocation should be allowed. </w:t>
      </w:r>
      <w:r w:rsidR="00095694">
        <w:rPr>
          <w:rFonts w:hint="eastAsia"/>
          <w:sz w:val="20"/>
          <w:szCs w:val="20"/>
        </w:rPr>
        <w:t>Hence f</w:t>
      </w:r>
      <w:r w:rsidR="006C3666">
        <w:rPr>
          <w:rFonts w:hint="eastAsia"/>
          <w:sz w:val="20"/>
          <w:szCs w:val="20"/>
        </w:rPr>
        <w:t xml:space="preserve">or the UE supporting 40MHz, </w:t>
      </w:r>
      <w:r w:rsidR="00681CC5">
        <w:rPr>
          <w:rFonts w:hint="eastAsia"/>
          <w:sz w:val="20"/>
          <w:szCs w:val="20"/>
        </w:rPr>
        <w:t>a new note should be added</w:t>
      </w:r>
      <w:r>
        <w:rPr>
          <w:rFonts w:hint="eastAsia"/>
          <w:sz w:val="20"/>
          <w:szCs w:val="20"/>
        </w:rPr>
        <w:t xml:space="preserve"> in </w:t>
      </w:r>
      <w:r w:rsidRPr="007C3C33">
        <w:rPr>
          <w:sz w:val="20"/>
          <w:szCs w:val="20"/>
        </w:rPr>
        <w:t>Table 5.3.5-1</w:t>
      </w:r>
      <w:r>
        <w:rPr>
          <w:rFonts w:hint="eastAsia"/>
          <w:sz w:val="20"/>
          <w:szCs w:val="20"/>
        </w:rPr>
        <w:t>:</w:t>
      </w:r>
    </w:p>
    <w:p w14:paraId="04D3E27B" w14:textId="34177357" w:rsidR="007C3C33" w:rsidRDefault="007C3C33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 w:rsidRPr="007C3C33">
        <w:rPr>
          <w:sz w:val="20"/>
          <w:szCs w:val="20"/>
        </w:rPr>
        <w:t>NOTE 7:</w:t>
      </w:r>
      <w:r w:rsidRPr="007C3C33">
        <w:rPr>
          <w:sz w:val="20"/>
          <w:szCs w:val="20"/>
        </w:rPr>
        <w:tab/>
      </w:r>
      <w:ins w:id="10" w:author="Xiaoran Zhang" w:date="2024-08-06T14:43:00Z" w16du:dateUtc="2024-08-06T06:43:00Z">
        <w:r w:rsidR="006C3666">
          <w:rPr>
            <w:rFonts w:hint="eastAsia"/>
            <w:sz w:val="20"/>
            <w:szCs w:val="20"/>
          </w:rPr>
          <w:t>For UE</w:t>
        </w:r>
      </w:ins>
      <w:ins w:id="11" w:author="Xiaoran Zhang" w:date="2024-08-06T14:45:00Z" w16du:dateUtc="2024-08-06T06:45:00Z">
        <w:r w:rsidR="002C1509">
          <w:rPr>
            <w:rFonts w:hint="eastAsia"/>
            <w:sz w:val="20"/>
            <w:szCs w:val="20"/>
          </w:rPr>
          <w:t>s</w:t>
        </w:r>
      </w:ins>
      <w:ins w:id="12" w:author="Xiaoran Zhang" w:date="2024-08-06T14:43:00Z" w16du:dateUtc="2024-08-06T06:43:00Z">
        <w:r w:rsidR="006C3666">
          <w:rPr>
            <w:rFonts w:hint="eastAsia"/>
            <w:sz w:val="20"/>
            <w:szCs w:val="20"/>
          </w:rPr>
          <w:t xml:space="preserve"> </w:t>
        </w:r>
      </w:ins>
      <w:ins w:id="13" w:author="Xiaoran Zhang" w:date="2024-08-06T14:44:00Z" w16du:dateUtc="2024-08-06T06:44:00Z">
        <w:r w:rsidR="002C1509">
          <w:rPr>
            <w:rFonts w:hint="eastAsia"/>
            <w:sz w:val="20"/>
            <w:szCs w:val="20"/>
          </w:rPr>
          <w:t xml:space="preserve">supporting 40MHz, </w:t>
        </w:r>
      </w:ins>
      <w:ins w:id="14" w:author="Xiaoran Zhang" w:date="2024-08-06T14:45:00Z" w16du:dateUtc="2024-08-06T06:45:00Z">
        <w:r w:rsidR="002C1509">
          <w:rPr>
            <w:rFonts w:hint="eastAsia"/>
            <w:sz w:val="20"/>
            <w:szCs w:val="20"/>
          </w:rPr>
          <w:t>f</w:t>
        </w:r>
      </w:ins>
      <w:del w:id="15" w:author="Xiaoran Zhang" w:date="2024-08-06T14:45:00Z" w16du:dateUtc="2024-08-06T06:45:00Z">
        <w:r w:rsidRPr="007C3C33" w:rsidDel="002C1509">
          <w:rPr>
            <w:sz w:val="20"/>
            <w:szCs w:val="20"/>
          </w:rPr>
          <w:delText>F</w:delText>
        </w:r>
      </w:del>
      <w:r w:rsidRPr="007C3C33">
        <w:rPr>
          <w:sz w:val="20"/>
          <w:szCs w:val="20"/>
        </w:rPr>
        <w:t>or the 20 MHz bandwidth, the minimum requirements are specified for NR UL carrier frequencies confined to either 713-</w:t>
      </w:r>
      <w:ins w:id="16" w:author="Xiaoran Zhang" w:date="2024-08-06T14:37:00Z" w16du:dateUtc="2024-08-06T06:37:00Z">
        <w:r w:rsidR="00894DD5">
          <w:rPr>
            <w:rFonts w:hint="eastAsia"/>
            <w:sz w:val="20"/>
            <w:szCs w:val="20"/>
          </w:rPr>
          <w:t>733</w:t>
        </w:r>
      </w:ins>
      <w:del w:id="17" w:author="Xiaoran Zhang" w:date="2024-08-06T14:37:00Z" w16du:dateUtc="2024-08-06T06:37:00Z">
        <w:r w:rsidRPr="007C3C33" w:rsidDel="00894DD5">
          <w:rPr>
            <w:sz w:val="20"/>
            <w:szCs w:val="20"/>
          </w:rPr>
          <w:delText>723</w:delText>
        </w:r>
      </w:del>
      <w:r w:rsidRPr="007C3C33">
        <w:rPr>
          <w:sz w:val="20"/>
          <w:szCs w:val="20"/>
        </w:rPr>
        <w:t xml:space="preserve"> MHz or 728-738 MHz. For the 25 MHz bandwidth, the minimum requirements are specified for NR UL carrier frequencies confined to either 715.5-</w:t>
      </w:r>
      <w:ins w:id="18" w:author="Xiaoran Zhang" w:date="2024-08-06T14:38:00Z" w16du:dateUtc="2024-08-06T06:38:00Z">
        <w:r w:rsidR="00894DD5">
          <w:rPr>
            <w:rFonts w:hint="eastAsia"/>
            <w:sz w:val="20"/>
            <w:szCs w:val="20"/>
          </w:rPr>
          <w:t>730.5</w:t>
        </w:r>
      </w:ins>
      <w:del w:id="19" w:author="Xiaoran Zhang" w:date="2024-08-06T14:38:00Z" w16du:dateUtc="2024-08-06T06:38:00Z">
        <w:r w:rsidRPr="007C3C33" w:rsidDel="00894DD5">
          <w:rPr>
            <w:sz w:val="20"/>
            <w:szCs w:val="20"/>
          </w:rPr>
          <w:delText>720.5</w:delText>
        </w:r>
      </w:del>
      <w:r w:rsidRPr="007C3C33">
        <w:rPr>
          <w:sz w:val="20"/>
          <w:szCs w:val="20"/>
        </w:rPr>
        <w:t xml:space="preserve"> MHz or 730.5-735.5 MHz. For the 30MHz bandwidth, the minimum requirements are specified for NR UL </w:t>
      </w:r>
      <w:ins w:id="20" w:author="Xiaoran Zhang" w:date="2024-08-06T14:38:00Z" w16du:dateUtc="2024-08-06T06:38:00Z">
        <w:r w:rsidR="00894DD5">
          <w:rPr>
            <w:rFonts w:hint="eastAsia"/>
            <w:sz w:val="20"/>
            <w:szCs w:val="20"/>
          </w:rPr>
          <w:t xml:space="preserve">carrier frequencies confined to </w:t>
        </w:r>
      </w:ins>
      <w:ins w:id="21" w:author="Xiaoran Zhang" w:date="2024-08-06T14:39:00Z" w16du:dateUtc="2024-08-06T06:39:00Z">
        <w:r w:rsidR="00894DD5">
          <w:rPr>
            <w:rFonts w:hint="eastAsia"/>
            <w:sz w:val="20"/>
            <w:szCs w:val="20"/>
          </w:rPr>
          <w:t xml:space="preserve">718-728MHz or </w:t>
        </w:r>
      </w:ins>
      <w:ins w:id="22" w:author="Xiaoran Zhang" w:date="2024-08-06T14:40:00Z" w16du:dateUtc="2024-08-06T06:40:00Z">
        <w:r w:rsidR="00894DD5">
          <w:rPr>
            <w:rFonts w:hint="eastAsia"/>
            <w:sz w:val="20"/>
            <w:szCs w:val="20"/>
          </w:rPr>
          <w:t xml:space="preserve">733MHz. </w:t>
        </w:r>
      </w:ins>
      <w:del w:id="23" w:author="Xiaoran Zhang" w:date="2024-08-06T14:40:00Z" w16du:dateUtc="2024-08-06T06:40:00Z">
        <w:r w:rsidRPr="007C3C33" w:rsidDel="00894DD5">
          <w:rPr>
            <w:sz w:val="20"/>
            <w:szCs w:val="20"/>
          </w:rPr>
          <w:delText>transmission bandwidth configuration confined to either 703-733 or 718-748 MHz.</w:delText>
        </w:r>
      </w:del>
      <w:ins w:id="24" w:author="Xiaoran Zhang" w:date="2024-08-06T14:40:00Z" w16du:dateUtc="2024-08-06T06:40:00Z">
        <w:r w:rsidR="00894DD5">
          <w:rPr>
            <w:rFonts w:hint="eastAsia"/>
            <w:sz w:val="20"/>
            <w:szCs w:val="20"/>
          </w:rPr>
          <w:t xml:space="preserve"> For the 40MHz bandwidth, the minimum requirements are specified for NR UL transmission bandwidth configuration confined to 703-743MHz</w:t>
        </w:r>
        <w:r w:rsidR="006C3666">
          <w:rPr>
            <w:rFonts w:hint="eastAsia"/>
            <w:sz w:val="20"/>
            <w:szCs w:val="20"/>
          </w:rPr>
          <w:t>.</w:t>
        </w:r>
      </w:ins>
    </w:p>
    <w:p w14:paraId="53F7E572" w14:textId="4158E069" w:rsidR="007B2AD8" w:rsidRPr="007B2AD8" w:rsidRDefault="007B2AD8" w:rsidP="00D430C8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  <w:lang w:val="en-GB"/>
        </w:rPr>
      </w:pPr>
      <w:r w:rsidRPr="007B2AD8">
        <w:rPr>
          <w:rFonts w:hint="eastAsia"/>
          <w:b/>
          <w:bCs/>
          <w:sz w:val="20"/>
          <w:szCs w:val="20"/>
          <w:lang w:val="en-GB"/>
        </w:rPr>
        <w:t>Proposal</w:t>
      </w:r>
      <w:r w:rsidR="00AB5765">
        <w:rPr>
          <w:rFonts w:hint="eastAsia"/>
          <w:b/>
          <w:bCs/>
          <w:sz w:val="20"/>
          <w:szCs w:val="20"/>
          <w:lang w:val="en-GB"/>
        </w:rPr>
        <w:t xml:space="preserve"> 1</w:t>
      </w:r>
      <w:r w:rsidRPr="007B2AD8">
        <w:rPr>
          <w:rFonts w:hint="eastAsia"/>
          <w:b/>
          <w:bCs/>
          <w:sz w:val="20"/>
          <w:szCs w:val="20"/>
          <w:lang w:val="en-GB"/>
        </w:rPr>
        <w:t xml:space="preserve">: it is proposed to </w:t>
      </w:r>
      <w:r w:rsidR="00681CC5">
        <w:rPr>
          <w:rFonts w:hint="eastAsia"/>
          <w:b/>
          <w:bCs/>
          <w:sz w:val="20"/>
          <w:szCs w:val="20"/>
          <w:lang w:val="en-GB"/>
        </w:rPr>
        <w:t>add a new</w:t>
      </w:r>
      <w:r w:rsidRPr="007B2AD8">
        <w:rPr>
          <w:rFonts w:hint="eastAsia"/>
          <w:b/>
          <w:bCs/>
          <w:sz w:val="20"/>
          <w:szCs w:val="20"/>
          <w:lang w:val="en-GB"/>
        </w:rPr>
        <w:t xml:space="preserve"> NOTE for </w:t>
      </w:r>
      <w:r w:rsidR="00681CC5">
        <w:rPr>
          <w:rFonts w:hint="eastAsia"/>
          <w:b/>
          <w:bCs/>
          <w:sz w:val="20"/>
          <w:szCs w:val="20"/>
          <w:lang w:val="en-GB"/>
        </w:rPr>
        <w:t xml:space="preserve">n28 40MHz </w:t>
      </w:r>
      <w:r w:rsidRPr="007B2AD8">
        <w:rPr>
          <w:rFonts w:hint="eastAsia"/>
          <w:b/>
          <w:bCs/>
          <w:sz w:val="20"/>
          <w:szCs w:val="20"/>
          <w:lang w:val="en-GB"/>
        </w:rPr>
        <w:t xml:space="preserve">as follows: </w:t>
      </w:r>
    </w:p>
    <w:p w14:paraId="6DF7FC74" w14:textId="209DF16F" w:rsidR="007B2AD8" w:rsidRPr="007B2AD8" w:rsidRDefault="007B2AD8" w:rsidP="007B2AD8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</w:rPr>
      </w:pPr>
      <w:r w:rsidRPr="007B2AD8">
        <w:rPr>
          <w:b/>
          <w:bCs/>
          <w:sz w:val="20"/>
          <w:szCs w:val="20"/>
        </w:rPr>
        <w:t xml:space="preserve">NOTE </w:t>
      </w:r>
      <w:r w:rsidR="00681CC5">
        <w:rPr>
          <w:rFonts w:hint="eastAsia"/>
          <w:b/>
          <w:bCs/>
          <w:sz w:val="20"/>
          <w:szCs w:val="20"/>
        </w:rPr>
        <w:t>X</w:t>
      </w:r>
      <w:r w:rsidRPr="007B2AD8">
        <w:rPr>
          <w:b/>
          <w:bCs/>
          <w:sz w:val="20"/>
          <w:szCs w:val="20"/>
        </w:rPr>
        <w:t>:</w:t>
      </w:r>
      <w:r w:rsidRPr="007B2AD8">
        <w:rPr>
          <w:b/>
          <w:bCs/>
          <w:sz w:val="20"/>
          <w:szCs w:val="20"/>
        </w:rPr>
        <w:tab/>
      </w:r>
      <w:ins w:id="25" w:author="Xiaoran Zhang" w:date="2024-08-06T14:43:00Z" w16du:dateUtc="2024-08-06T06:43:00Z">
        <w:r w:rsidRPr="007B2AD8">
          <w:rPr>
            <w:rFonts w:hint="eastAsia"/>
            <w:b/>
            <w:bCs/>
            <w:sz w:val="20"/>
            <w:szCs w:val="20"/>
          </w:rPr>
          <w:t>For UE</w:t>
        </w:r>
      </w:ins>
      <w:ins w:id="26" w:author="Xiaoran Zhang" w:date="2024-08-06T14:45:00Z" w16du:dateUtc="2024-08-06T06:45:00Z">
        <w:r w:rsidRPr="007B2AD8">
          <w:rPr>
            <w:rFonts w:hint="eastAsia"/>
            <w:b/>
            <w:bCs/>
            <w:sz w:val="20"/>
            <w:szCs w:val="20"/>
          </w:rPr>
          <w:t>s</w:t>
        </w:r>
      </w:ins>
      <w:ins w:id="27" w:author="Xiaoran Zhang" w:date="2024-08-06T14:43:00Z" w16du:dateUtc="2024-08-06T06:43:00Z">
        <w:r w:rsidRPr="007B2AD8">
          <w:rPr>
            <w:rFonts w:hint="eastAsia"/>
            <w:b/>
            <w:bCs/>
            <w:sz w:val="20"/>
            <w:szCs w:val="20"/>
          </w:rPr>
          <w:t xml:space="preserve"> </w:t>
        </w:r>
      </w:ins>
      <w:ins w:id="28" w:author="Xiaoran Zhang" w:date="2024-08-06T14:44:00Z" w16du:dateUtc="2024-08-06T06:44:00Z">
        <w:r w:rsidRPr="007B2AD8">
          <w:rPr>
            <w:rFonts w:hint="eastAsia"/>
            <w:b/>
            <w:bCs/>
            <w:sz w:val="20"/>
            <w:szCs w:val="20"/>
          </w:rPr>
          <w:t xml:space="preserve">supporting 40MHz, </w:t>
        </w:r>
      </w:ins>
      <w:ins w:id="29" w:author="Xiaoran Zhang" w:date="2024-08-06T14:45:00Z" w16du:dateUtc="2024-08-06T06:45:00Z">
        <w:r w:rsidRPr="007B2AD8">
          <w:rPr>
            <w:rFonts w:hint="eastAsia"/>
            <w:b/>
            <w:bCs/>
            <w:sz w:val="20"/>
            <w:szCs w:val="20"/>
          </w:rPr>
          <w:t>f</w:t>
        </w:r>
      </w:ins>
      <w:del w:id="30" w:author="Xiaoran Zhang" w:date="2024-08-06T14:45:00Z" w16du:dateUtc="2024-08-06T06:45:00Z">
        <w:r w:rsidRPr="007B2AD8" w:rsidDel="002C1509">
          <w:rPr>
            <w:b/>
            <w:bCs/>
            <w:sz w:val="20"/>
            <w:szCs w:val="20"/>
          </w:rPr>
          <w:delText>F</w:delText>
        </w:r>
      </w:del>
      <w:r w:rsidRPr="007B2AD8">
        <w:rPr>
          <w:b/>
          <w:bCs/>
          <w:sz w:val="20"/>
          <w:szCs w:val="20"/>
        </w:rPr>
        <w:t>or the 20 MHz bandwidth, the minimum requirements are specified for NR UL carrier frequencies confined to either 713-</w:t>
      </w:r>
      <w:ins w:id="31" w:author="Xiaoran Zhang" w:date="2024-08-06T14:37:00Z" w16du:dateUtc="2024-08-06T06:37:00Z">
        <w:r w:rsidRPr="007B2AD8">
          <w:rPr>
            <w:rFonts w:hint="eastAsia"/>
            <w:b/>
            <w:bCs/>
            <w:sz w:val="20"/>
            <w:szCs w:val="20"/>
          </w:rPr>
          <w:t>733</w:t>
        </w:r>
      </w:ins>
      <w:del w:id="32" w:author="Xiaoran Zhang" w:date="2024-08-06T14:37:00Z" w16du:dateUtc="2024-08-06T06:37:00Z">
        <w:r w:rsidRPr="007B2AD8" w:rsidDel="00894DD5">
          <w:rPr>
            <w:b/>
            <w:bCs/>
            <w:sz w:val="20"/>
            <w:szCs w:val="20"/>
          </w:rPr>
          <w:delText>723</w:delText>
        </w:r>
      </w:del>
      <w:r w:rsidRPr="007B2AD8">
        <w:rPr>
          <w:b/>
          <w:bCs/>
          <w:sz w:val="20"/>
          <w:szCs w:val="20"/>
        </w:rPr>
        <w:t xml:space="preserve"> MHz or 728-738 MHz. For the 25 MHz bandwidth, the minimum requirements are specified for NR UL carrier frequencies confined to either 715.5-</w:t>
      </w:r>
      <w:ins w:id="33" w:author="Xiaoran Zhang" w:date="2024-08-06T14:38:00Z" w16du:dateUtc="2024-08-06T06:38:00Z">
        <w:r w:rsidRPr="007B2AD8">
          <w:rPr>
            <w:rFonts w:hint="eastAsia"/>
            <w:b/>
            <w:bCs/>
            <w:sz w:val="20"/>
            <w:szCs w:val="20"/>
          </w:rPr>
          <w:t>730.5</w:t>
        </w:r>
      </w:ins>
      <w:del w:id="34" w:author="Xiaoran Zhang" w:date="2024-08-06T14:38:00Z" w16du:dateUtc="2024-08-06T06:38:00Z">
        <w:r w:rsidRPr="007B2AD8" w:rsidDel="00894DD5">
          <w:rPr>
            <w:b/>
            <w:bCs/>
            <w:sz w:val="20"/>
            <w:szCs w:val="20"/>
          </w:rPr>
          <w:delText>720.5</w:delText>
        </w:r>
      </w:del>
      <w:r w:rsidRPr="007B2AD8">
        <w:rPr>
          <w:b/>
          <w:bCs/>
          <w:sz w:val="20"/>
          <w:szCs w:val="20"/>
        </w:rPr>
        <w:t xml:space="preserve"> MHz or 730.5-735.5 MHz. For the 30MHz bandwidth, the minimum requirements are specified for NR UL </w:t>
      </w:r>
      <w:ins w:id="35" w:author="Xiaoran Zhang" w:date="2024-08-06T14:38:00Z" w16du:dateUtc="2024-08-06T06:38:00Z">
        <w:r w:rsidRPr="007B2AD8">
          <w:rPr>
            <w:rFonts w:hint="eastAsia"/>
            <w:b/>
            <w:bCs/>
            <w:sz w:val="20"/>
            <w:szCs w:val="20"/>
          </w:rPr>
          <w:t xml:space="preserve">carrier frequencies confined to </w:t>
        </w:r>
      </w:ins>
      <w:ins w:id="36" w:author="Xiaoran Zhang" w:date="2024-08-06T14:39:00Z" w16du:dateUtc="2024-08-06T06:39:00Z">
        <w:r w:rsidRPr="007B2AD8">
          <w:rPr>
            <w:rFonts w:hint="eastAsia"/>
            <w:b/>
            <w:bCs/>
            <w:sz w:val="20"/>
            <w:szCs w:val="20"/>
          </w:rPr>
          <w:t xml:space="preserve">718-728MHz or </w:t>
        </w:r>
      </w:ins>
      <w:ins w:id="37" w:author="Xiaoran Zhang" w:date="2024-08-06T14:40:00Z" w16du:dateUtc="2024-08-06T06:40:00Z">
        <w:r w:rsidRPr="007B2AD8">
          <w:rPr>
            <w:rFonts w:hint="eastAsia"/>
            <w:b/>
            <w:bCs/>
            <w:sz w:val="20"/>
            <w:szCs w:val="20"/>
          </w:rPr>
          <w:t xml:space="preserve">733MHz. </w:t>
        </w:r>
      </w:ins>
      <w:del w:id="38" w:author="Xiaoran Zhang" w:date="2024-08-06T14:40:00Z" w16du:dateUtc="2024-08-06T06:40:00Z">
        <w:r w:rsidRPr="007B2AD8" w:rsidDel="00894DD5">
          <w:rPr>
            <w:b/>
            <w:bCs/>
            <w:sz w:val="20"/>
            <w:szCs w:val="20"/>
          </w:rPr>
          <w:delText>transmission bandwidth configuration confined to either 703-733 or 718-748 MHz.</w:delText>
        </w:r>
      </w:del>
      <w:ins w:id="39" w:author="Xiaoran Zhang" w:date="2024-08-06T14:40:00Z" w16du:dateUtc="2024-08-06T06:40:00Z">
        <w:r w:rsidRPr="007B2AD8">
          <w:rPr>
            <w:rFonts w:hint="eastAsia"/>
            <w:b/>
            <w:bCs/>
            <w:sz w:val="20"/>
            <w:szCs w:val="20"/>
          </w:rPr>
          <w:t xml:space="preserve"> For the 40MHz bandwidth, the minimum requirements are specified for NR UL transmission bandwidth configuration confined to 703-743MHz.</w:t>
        </w:r>
      </w:ins>
    </w:p>
    <w:p w14:paraId="4F6E4094" w14:textId="77777777" w:rsidR="006C3666" w:rsidRDefault="006C3666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</w:p>
    <w:p w14:paraId="4D7E20D9" w14:textId="52024815" w:rsidR="007B2AD8" w:rsidRPr="007C001D" w:rsidRDefault="00420799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the WID, the release independence of UE 40MHz channel bandwidth to Rel-15 is anticipated. The reason is that companies would like to check whether new signaling is required or not to support 40MHz. </w:t>
      </w:r>
      <w:r w:rsidR="008C7004">
        <w:rPr>
          <w:rFonts w:hint="eastAsia"/>
          <w:sz w:val="20"/>
          <w:szCs w:val="20"/>
        </w:rPr>
        <w:t xml:space="preserve">According to TS38.331, the Rel-15 </w:t>
      </w:r>
      <w:r w:rsidR="008C7004" w:rsidRPr="008C7004">
        <w:rPr>
          <w:rFonts w:hint="eastAsia"/>
          <w:i/>
          <w:iCs/>
          <w:sz w:val="20"/>
          <w:szCs w:val="20"/>
        </w:rPr>
        <w:t>supportedBandwidth</w:t>
      </w:r>
      <w:r w:rsidR="008C7004">
        <w:rPr>
          <w:rFonts w:hint="eastAsia"/>
          <w:sz w:val="20"/>
          <w:szCs w:val="20"/>
        </w:rPr>
        <w:t xml:space="preserve"> IE already supports indicating 40MH</w:t>
      </w:r>
      <w:r w:rsidR="007C001D">
        <w:rPr>
          <w:rFonts w:hint="eastAsia"/>
          <w:sz w:val="20"/>
          <w:szCs w:val="20"/>
        </w:rPr>
        <w:t xml:space="preserve">z, hence it can be confirmed that 40MHz is release </w:t>
      </w:r>
      <w:r w:rsidR="007C001D">
        <w:rPr>
          <w:sz w:val="20"/>
          <w:szCs w:val="20"/>
        </w:rPr>
        <w:t>independence</w:t>
      </w:r>
      <w:r w:rsidR="007C001D">
        <w:rPr>
          <w:rFonts w:hint="eastAsia"/>
          <w:sz w:val="20"/>
          <w:szCs w:val="20"/>
        </w:rPr>
        <w:t xml:space="preserve"> from Rel-15.</w:t>
      </w:r>
    </w:p>
    <w:p w14:paraId="0BBB83FB" w14:textId="492BDB05" w:rsidR="007B2AD8" w:rsidRDefault="008C7004" w:rsidP="008C7004">
      <w:pPr>
        <w:tabs>
          <w:tab w:val="left" w:pos="1134"/>
        </w:tabs>
        <w:spacing w:after="120"/>
        <w:jc w:val="both"/>
        <w:rPr>
          <w:sz w:val="20"/>
          <w:szCs w:val="20"/>
        </w:rPr>
      </w:pPr>
      <w:r w:rsidRPr="008C7004">
        <w:rPr>
          <w:noProof/>
          <w:sz w:val="20"/>
          <w:szCs w:val="20"/>
        </w:rPr>
        <w:drawing>
          <wp:inline distT="0" distB="0" distL="0" distR="0" wp14:anchorId="7D343D72" wp14:editId="24ADF6EC">
            <wp:extent cx="8168005" cy="2405380"/>
            <wp:effectExtent l="152400" t="152400" r="366395" b="356870"/>
            <wp:docPr id="1516359647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359647" name="图片 1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8005" cy="2405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6C1FC91" w14:textId="607FD12D" w:rsidR="00AB5765" w:rsidRDefault="00AB5765" w:rsidP="00AB5765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  <w:lang w:val="en-GB"/>
        </w:rPr>
      </w:pPr>
      <w:r w:rsidRPr="007B2AD8">
        <w:rPr>
          <w:rFonts w:hint="eastAsia"/>
          <w:b/>
          <w:bCs/>
          <w:sz w:val="20"/>
          <w:szCs w:val="20"/>
          <w:lang w:val="en-GB"/>
        </w:rPr>
        <w:t>Proposal</w:t>
      </w:r>
      <w:r>
        <w:rPr>
          <w:rFonts w:hint="eastAsia"/>
          <w:b/>
          <w:bCs/>
          <w:sz w:val="20"/>
          <w:szCs w:val="20"/>
          <w:lang w:val="en-GB"/>
        </w:rPr>
        <w:t xml:space="preserve"> 2</w:t>
      </w:r>
      <w:r w:rsidRPr="007B2AD8">
        <w:rPr>
          <w:rFonts w:hint="eastAsia"/>
          <w:b/>
          <w:bCs/>
          <w:sz w:val="20"/>
          <w:szCs w:val="20"/>
          <w:lang w:val="en-GB"/>
        </w:rPr>
        <w:t>: it is proposed</w:t>
      </w:r>
      <w:r w:rsidR="002E4A1A">
        <w:rPr>
          <w:rFonts w:hint="eastAsia"/>
          <w:b/>
          <w:bCs/>
          <w:sz w:val="20"/>
          <w:szCs w:val="20"/>
          <w:lang w:val="en-GB"/>
        </w:rPr>
        <w:t xml:space="preserve"> to confirm that UE 40MHz channel bandwidth is release independent from Rel-15.</w:t>
      </w:r>
    </w:p>
    <w:p w14:paraId="276E6DE4" w14:textId="77777777" w:rsidR="002E4A1A" w:rsidRPr="002E4A1A" w:rsidRDefault="002E4A1A" w:rsidP="00AB5765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</w:rPr>
      </w:pPr>
    </w:p>
    <w:p w14:paraId="6D9D8F40" w14:textId="1FCC1A45" w:rsidR="00681CC5" w:rsidRDefault="00681CC5" w:rsidP="00681CC5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Conclusion</w:t>
      </w:r>
    </w:p>
    <w:p w14:paraId="0A2E2F3B" w14:textId="58968708" w:rsidR="00BE2290" w:rsidRDefault="00681CC5" w:rsidP="00BE2290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 this contribution, we discuss the support of 40MHz in n28. The proposals are:</w:t>
      </w:r>
    </w:p>
    <w:p w14:paraId="5AEF7C39" w14:textId="77777777" w:rsidR="00681CC5" w:rsidRPr="007B2AD8" w:rsidRDefault="00681CC5" w:rsidP="00681CC5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  <w:lang w:val="en-GB"/>
        </w:rPr>
      </w:pPr>
      <w:r w:rsidRPr="007B2AD8">
        <w:rPr>
          <w:rFonts w:hint="eastAsia"/>
          <w:b/>
          <w:bCs/>
          <w:sz w:val="20"/>
          <w:szCs w:val="20"/>
          <w:lang w:val="en-GB"/>
        </w:rPr>
        <w:lastRenderedPageBreak/>
        <w:t>Proposal</w:t>
      </w:r>
      <w:r>
        <w:rPr>
          <w:rFonts w:hint="eastAsia"/>
          <w:b/>
          <w:bCs/>
          <w:sz w:val="20"/>
          <w:szCs w:val="20"/>
          <w:lang w:val="en-GB"/>
        </w:rPr>
        <w:t xml:space="preserve"> 1</w:t>
      </w:r>
      <w:r w:rsidRPr="007B2AD8">
        <w:rPr>
          <w:rFonts w:hint="eastAsia"/>
          <w:b/>
          <w:bCs/>
          <w:sz w:val="20"/>
          <w:szCs w:val="20"/>
          <w:lang w:val="en-GB"/>
        </w:rPr>
        <w:t xml:space="preserve">: it is proposed to </w:t>
      </w:r>
      <w:r>
        <w:rPr>
          <w:rFonts w:hint="eastAsia"/>
          <w:b/>
          <w:bCs/>
          <w:sz w:val="20"/>
          <w:szCs w:val="20"/>
          <w:lang w:val="en-GB"/>
        </w:rPr>
        <w:t>add a new</w:t>
      </w:r>
      <w:r w:rsidRPr="007B2AD8">
        <w:rPr>
          <w:rFonts w:hint="eastAsia"/>
          <w:b/>
          <w:bCs/>
          <w:sz w:val="20"/>
          <w:szCs w:val="20"/>
          <w:lang w:val="en-GB"/>
        </w:rPr>
        <w:t xml:space="preserve"> NOTE for </w:t>
      </w:r>
      <w:r>
        <w:rPr>
          <w:rFonts w:hint="eastAsia"/>
          <w:b/>
          <w:bCs/>
          <w:sz w:val="20"/>
          <w:szCs w:val="20"/>
          <w:lang w:val="en-GB"/>
        </w:rPr>
        <w:t xml:space="preserve">n28 40MHz </w:t>
      </w:r>
      <w:r w:rsidRPr="007B2AD8">
        <w:rPr>
          <w:rFonts w:hint="eastAsia"/>
          <w:b/>
          <w:bCs/>
          <w:sz w:val="20"/>
          <w:szCs w:val="20"/>
          <w:lang w:val="en-GB"/>
        </w:rPr>
        <w:t xml:space="preserve">as follows: </w:t>
      </w:r>
    </w:p>
    <w:p w14:paraId="307D8BF9" w14:textId="77777777" w:rsidR="00681CC5" w:rsidRPr="007B2AD8" w:rsidRDefault="00681CC5" w:rsidP="00681CC5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</w:rPr>
      </w:pPr>
      <w:r w:rsidRPr="007B2AD8">
        <w:rPr>
          <w:b/>
          <w:bCs/>
          <w:sz w:val="20"/>
          <w:szCs w:val="20"/>
        </w:rPr>
        <w:t xml:space="preserve">NOTE </w:t>
      </w:r>
      <w:r>
        <w:rPr>
          <w:rFonts w:hint="eastAsia"/>
          <w:b/>
          <w:bCs/>
          <w:sz w:val="20"/>
          <w:szCs w:val="20"/>
        </w:rPr>
        <w:t>X</w:t>
      </w:r>
      <w:r w:rsidRPr="007B2AD8">
        <w:rPr>
          <w:b/>
          <w:bCs/>
          <w:sz w:val="20"/>
          <w:szCs w:val="20"/>
        </w:rPr>
        <w:t>:</w:t>
      </w:r>
      <w:r w:rsidRPr="007B2AD8">
        <w:rPr>
          <w:b/>
          <w:bCs/>
          <w:sz w:val="20"/>
          <w:szCs w:val="20"/>
        </w:rPr>
        <w:tab/>
      </w:r>
      <w:ins w:id="40" w:author="Xiaoran Zhang" w:date="2024-08-06T14:43:00Z" w16du:dateUtc="2024-08-06T06:43:00Z">
        <w:r w:rsidRPr="007B2AD8">
          <w:rPr>
            <w:rFonts w:hint="eastAsia"/>
            <w:b/>
            <w:bCs/>
            <w:sz w:val="20"/>
            <w:szCs w:val="20"/>
          </w:rPr>
          <w:t>For UE</w:t>
        </w:r>
      </w:ins>
      <w:ins w:id="41" w:author="Xiaoran Zhang" w:date="2024-08-06T14:45:00Z" w16du:dateUtc="2024-08-06T06:45:00Z">
        <w:r w:rsidRPr="007B2AD8">
          <w:rPr>
            <w:rFonts w:hint="eastAsia"/>
            <w:b/>
            <w:bCs/>
            <w:sz w:val="20"/>
            <w:szCs w:val="20"/>
          </w:rPr>
          <w:t>s</w:t>
        </w:r>
      </w:ins>
      <w:ins w:id="42" w:author="Xiaoran Zhang" w:date="2024-08-06T14:43:00Z" w16du:dateUtc="2024-08-06T06:43:00Z">
        <w:r w:rsidRPr="007B2AD8">
          <w:rPr>
            <w:rFonts w:hint="eastAsia"/>
            <w:b/>
            <w:bCs/>
            <w:sz w:val="20"/>
            <w:szCs w:val="20"/>
          </w:rPr>
          <w:t xml:space="preserve"> </w:t>
        </w:r>
      </w:ins>
      <w:ins w:id="43" w:author="Xiaoran Zhang" w:date="2024-08-06T14:44:00Z" w16du:dateUtc="2024-08-06T06:44:00Z">
        <w:r w:rsidRPr="007B2AD8">
          <w:rPr>
            <w:rFonts w:hint="eastAsia"/>
            <w:b/>
            <w:bCs/>
            <w:sz w:val="20"/>
            <w:szCs w:val="20"/>
          </w:rPr>
          <w:t xml:space="preserve">supporting 40MHz, </w:t>
        </w:r>
      </w:ins>
      <w:ins w:id="44" w:author="Xiaoran Zhang" w:date="2024-08-06T14:45:00Z" w16du:dateUtc="2024-08-06T06:45:00Z">
        <w:r w:rsidRPr="007B2AD8">
          <w:rPr>
            <w:rFonts w:hint="eastAsia"/>
            <w:b/>
            <w:bCs/>
            <w:sz w:val="20"/>
            <w:szCs w:val="20"/>
          </w:rPr>
          <w:t>f</w:t>
        </w:r>
      </w:ins>
      <w:del w:id="45" w:author="Xiaoran Zhang" w:date="2024-08-06T14:45:00Z" w16du:dateUtc="2024-08-06T06:45:00Z">
        <w:r w:rsidRPr="007B2AD8" w:rsidDel="002C1509">
          <w:rPr>
            <w:b/>
            <w:bCs/>
            <w:sz w:val="20"/>
            <w:szCs w:val="20"/>
          </w:rPr>
          <w:delText>F</w:delText>
        </w:r>
      </w:del>
      <w:r w:rsidRPr="007B2AD8">
        <w:rPr>
          <w:b/>
          <w:bCs/>
          <w:sz w:val="20"/>
          <w:szCs w:val="20"/>
        </w:rPr>
        <w:t>or the 20 MHz bandwidth, the minimum requirements are specified for NR UL carrier frequencies confined to either 713-</w:t>
      </w:r>
      <w:ins w:id="46" w:author="Xiaoran Zhang" w:date="2024-08-06T14:37:00Z" w16du:dateUtc="2024-08-06T06:37:00Z">
        <w:r w:rsidRPr="007B2AD8">
          <w:rPr>
            <w:rFonts w:hint="eastAsia"/>
            <w:b/>
            <w:bCs/>
            <w:sz w:val="20"/>
            <w:szCs w:val="20"/>
          </w:rPr>
          <w:t>733</w:t>
        </w:r>
      </w:ins>
      <w:del w:id="47" w:author="Xiaoran Zhang" w:date="2024-08-06T14:37:00Z" w16du:dateUtc="2024-08-06T06:37:00Z">
        <w:r w:rsidRPr="007B2AD8" w:rsidDel="00894DD5">
          <w:rPr>
            <w:b/>
            <w:bCs/>
            <w:sz w:val="20"/>
            <w:szCs w:val="20"/>
          </w:rPr>
          <w:delText>723</w:delText>
        </w:r>
      </w:del>
      <w:r w:rsidRPr="007B2AD8">
        <w:rPr>
          <w:b/>
          <w:bCs/>
          <w:sz w:val="20"/>
          <w:szCs w:val="20"/>
        </w:rPr>
        <w:t xml:space="preserve"> MHz or 728-738 MHz. For the 25 MHz bandwidth, the minimum requirements are specified for NR UL carrier frequencies confined to either 715.5-</w:t>
      </w:r>
      <w:ins w:id="48" w:author="Xiaoran Zhang" w:date="2024-08-06T14:38:00Z" w16du:dateUtc="2024-08-06T06:38:00Z">
        <w:r w:rsidRPr="007B2AD8">
          <w:rPr>
            <w:rFonts w:hint="eastAsia"/>
            <w:b/>
            <w:bCs/>
            <w:sz w:val="20"/>
            <w:szCs w:val="20"/>
          </w:rPr>
          <w:t>730.5</w:t>
        </w:r>
      </w:ins>
      <w:del w:id="49" w:author="Xiaoran Zhang" w:date="2024-08-06T14:38:00Z" w16du:dateUtc="2024-08-06T06:38:00Z">
        <w:r w:rsidRPr="007B2AD8" w:rsidDel="00894DD5">
          <w:rPr>
            <w:b/>
            <w:bCs/>
            <w:sz w:val="20"/>
            <w:szCs w:val="20"/>
          </w:rPr>
          <w:delText>720.5</w:delText>
        </w:r>
      </w:del>
      <w:r w:rsidRPr="007B2AD8">
        <w:rPr>
          <w:b/>
          <w:bCs/>
          <w:sz w:val="20"/>
          <w:szCs w:val="20"/>
        </w:rPr>
        <w:t xml:space="preserve"> MHz or 730.5-735.5 MHz. For the 30MHz bandwidth, the minimum requirements are specified for NR UL </w:t>
      </w:r>
      <w:ins w:id="50" w:author="Xiaoran Zhang" w:date="2024-08-06T14:38:00Z" w16du:dateUtc="2024-08-06T06:38:00Z">
        <w:r w:rsidRPr="007B2AD8">
          <w:rPr>
            <w:rFonts w:hint="eastAsia"/>
            <w:b/>
            <w:bCs/>
            <w:sz w:val="20"/>
            <w:szCs w:val="20"/>
          </w:rPr>
          <w:t xml:space="preserve">carrier frequencies confined to </w:t>
        </w:r>
      </w:ins>
      <w:ins w:id="51" w:author="Xiaoran Zhang" w:date="2024-08-06T14:39:00Z" w16du:dateUtc="2024-08-06T06:39:00Z">
        <w:r w:rsidRPr="007B2AD8">
          <w:rPr>
            <w:rFonts w:hint="eastAsia"/>
            <w:b/>
            <w:bCs/>
            <w:sz w:val="20"/>
            <w:szCs w:val="20"/>
          </w:rPr>
          <w:t xml:space="preserve">718-728MHz or </w:t>
        </w:r>
      </w:ins>
      <w:ins w:id="52" w:author="Xiaoran Zhang" w:date="2024-08-06T14:40:00Z" w16du:dateUtc="2024-08-06T06:40:00Z">
        <w:r w:rsidRPr="007B2AD8">
          <w:rPr>
            <w:rFonts w:hint="eastAsia"/>
            <w:b/>
            <w:bCs/>
            <w:sz w:val="20"/>
            <w:szCs w:val="20"/>
          </w:rPr>
          <w:t xml:space="preserve">733MHz. </w:t>
        </w:r>
      </w:ins>
      <w:del w:id="53" w:author="Xiaoran Zhang" w:date="2024-08-06T14:40:00Z" w16du:dateUtc="2024-08-06T06:40:00Z">
        <w:r w:rsidRPr="007B2AD8" w:rsidDel="00894DD5">
          <w:rPr>
            <w:b/>
            <w:bCs/>
            <w:sz w:val="20"/>
            <w:szCs w:val="20"/>
          </w:rPr>
          <w:delText>transmission bandwidth configuration confined to either 703-733 or 718-748 MHz.</w:delText>
        </w:r>
      </w:del>
      <w:ins w:id="54" w:author="Xiaoran Zhang" w:date="2024-08-06T14:40:00Z" w16du:dateUtc="2024-08-06T06:40:00Z">
        <w:r w:rsidRPr="007B2AD8">
          <w:rPr>
            <w:rFonts w:hint="eastAsia"/>
            <w:b/>
            <w:bCs/>
            <w:sz w:val="20"/>
            <w:szCs w:val="20"/>
          </w:rPr>
          <w:t xml:space="preserve"> For the 40MHz bandwidth, the minimum requirements are specified for NR UL transmission bandwidth configuration confined to 703-743MHz.</w:t>
        </w:r>
      </w:ins>
    </w:p>
    <w:p w14:paraId="6EC9E1D7" w14:textId="77777777" w:rsidR="00681CC5" w:rsidRPr="00681CC5" w:rsidRDefault="00681CC5" w:rsidP="00BE2290">
      <w:pPr>
        <w:tabs>
          <w:tab w:val="left" w:pos="1134"/>
        </w:tabs>
        <w:spacing w:after="120" w:line="240" w:lineRule="exact"/>
        <w:jc w:val="both"/>
        <w:rPr>
          <w:sz w:val="20"/>
          <w:szCs w:val="20"/>
          <w:lang w:val="en-GB"/>
        </w:rPr>
      </w:pPr>
    </w:p>
    <w:p w14:paraId="5354C03D" w14:textId="77777777" w:rsidR="00681CC5" w:rsidRDefault="00681CC5" w:rsidP="00681CC5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  <w:lang w:val="en-GB"/>
        </w:rPr>
      </w:pPr>
      <w:r w:rsidRPr="007B2AD8">
        <w:rPr>
          <w:rFonts w:hint="eastAsia"/>
          <w:b/>
          <w:bCs/>
          <w:sz w:val="20"/>
          <w:szCs w:val="20"/>
          <w:lang w:val="en-GB"/>
        </w:rPr>
        <w:t>Proposal</w:t>
      </w:r>
      <w:r>
        <w:rPr>
          <w:rFonts w:hint="eastAsia"/>
          <w:b/>
          <w:bCs/>
          <w:sz w:val="20"/>
          <w:szCs w:val="20"/>
          <w:lang w:val="en-GB"/>
        </w:rPr>
        <w:t xml:space="preserve"> 2</w:t>
      </w:r>
      <w:r w:rsidRPr="007B2AD8">
        <w:rPr>
          <w:rFonts w:hint="eastAsia"/>
          <w:b/>
          <w:bCs/>
          <w:sz w:val="20"/>
          <w:szCs w:val="20"/>
          <w:lang w:val="en-GB"/>
        </w:rPr>
        <w:t>: it is proposed</w:t>
      </w:r>
      <w:r>
        <w:rPr>
          <w:rFonts w:hint="eastAsia"/>
          <w:b/>
          <w:bCs/>
          <w:sz w:val="20"/>
          <w:szCs w:val="20"/>
          <w:lang w:val="en-GB"/>
        </w:rPr>
        <w:t xml:space="preserve"> to confirm that UE 40MHz channel bandwidth is release independent from Rel-15.</w:t>
      </w:r>
    </w:p>
    <w:p w14:paraId="4131D61A" w14:textId="77777777" w:rsidR="00681CC5" w:rsidRPr="00681CC5" w:rsidRDefault="00681CC5" w:rsidP="00BE2290">
      <w:pPr>
        <w:tabs>
          <w:tab w:val="left" w:pos="1134"/>
        </w:tabs>
        <w:spacing w:after="120" w:line="240" w:lineRule="exact"/>
        <w:jc w:val="both"/>
        <w:rPr>
          <w:sz w:val="20"/>
          <w:szCs w:val="20"/>
          <w:lang w:val="en-GB"/>
        </w:rPr>
      </w:pPr>
    </w:p>
    <w:bookmarkEnd w:id="7"/>
    <w:bookmarkEnd w:id="8"/>
    <w:bookmarkEnd w:id="9"/>
    <w:p w14:paraId="0C33BB7B" w14:textId="77777777" w:rsidR="00900169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5D2DF3AA" w14:textId="469E5646" w:rsidR="00F438DB" w:rsidRDefault="004106A6" w:rsidP="0049583F">
      <w:pPr>
        <w:numPr>
          <w:ilvl w:val="0"/>
          <w:numId w:val="4"/>
        </w:numPr>
        <w:rPr>
          <w:sz w:val="20"/>
          <w:szCs w:val="20"/>
        </w:rPr>
      </w:pPr>
      <w:r w:rsidRPr="00B123A4">
        <w:rPr>
          <w:rFonts w:hint="eastAsia"/>
          <w:sz w:val="20"/>
          <w:szCs w:val="20"/>
        </w:rPr>
        <w:t>RP</w:t>
      </w:r>
      <w:r w:rsidRPr="00B123A4">
        <w:rPr>
          <w:rFonts w:hint="eastAsia"/>
          <w:sz w:val="20"/>
          <w:szCs w:val="20"/>
        </w:rPr>
        <w:noBreakHyphen/>
        <w:t>241660</w:t>
      </w:r>
      <w:r w:rsidR="00605FDA">
        <w:rPr>
          <w:rFonts w:hint="eastAsia"/>
          <w:sz w:val="20"/>
          <w:szCs w:val="20"/>
        </w:rPr>
        <w:t xml:space="preserve">, </w:t>
      </w:r>
      <w:r w:rsidRPr="004106A6">
        <w:rPr>
          <w:sz w:val="20"/>
          <w:szCs w:val="20"/>
        </w:rPr>
        <w:t>New WID: Introduction of Power Class 2 and UE 40MHz Channel Bandwidth in NR band n28</w:t>
      </w:r>
      <w:r>
        <w:rPr>
          <w:rFonts w:hint="eastAsia"/>
          <w:sz w:val="20"/>
          <w:szCs w:val="20"/>
        </w:rPr>
        <w:t>, CMCC CBN.</w:t>
      </w:r>
    </w:p>
    <w:p w14:paraId="43ABAB5F" w14:textId="06D8790F" w:rsidR="00CC6F77" w:rsidRDefault="00CC6F77" w:rsidP="00CC6F77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[2] </w:t>
      </w:r>
      <w:r w:rsidRPr="00CC6F77">
        <w:rPr>
          <w:sz w:val="20"/>
          <w:szCs w:val="20"/>
        </w:rPr>
        <w:t>R4-2410558</w:t>
      </w:r>
      <w:r>
        <w:rPr>
          <w:rFonts w:hint="eastAsia"/>
          <w:sz w:val="20"/>
          <w:szCs w:val="20"/>
        </w:rPr>
        <w:t xml:space="preserve">, </w:t>
      </w:r>
      <w:r w:rsidRPr="00CC6F77">
        <w:rPr>
          <w:sz w:val="20"/>
          <w:szCs w:val="20"/>
        </w:rPr>
        <w:t>WF on A-MPR for n28</w:t>
      </w:r>
      <w:r>
        <w:rPr>
          <w:rFonts w:hint="eastAsia"/>
          <w:sz w:val="20"/>
          <w:szCs w:val="20"/>
        </w:rPr>
        <w:t>, Apple (approved).</w:t>
      </w:r>
    </w:p>
    <w:p w14:paraId="3179D3B0" w14:textId="08F82379" w:rsidR="006C345B" w:rsidRDefault="006C345B" w:rsidP="00CC6F77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[3] </w:t>
      </w:r>
      <w:bookmarkStart w:id="55" w:name="OLE_LINK6"/>
      <w:r w:rsidRPr="006C345B">
        <w:rPr>
          <w:sz w:val="20"/>
          <w:szCs w:val="20"/>
          <w:lang w:val="en-GB"/>
        </w:rPr>
        <w:t>R4-2406708</w:t>
      </w:r>
      <w:bookmarkEnd w:id="55"/>
      <w:r>
        <w:rPr>
          <w:rFonts w:hint="eastAsia"/>
          <w:sz w:val="20"/>
          <w:szCs w:val="20"/>
          <w:lang w:val="en-GB"/>
        </w:rPr>
        <w:t xml:space="preserve">, </w:t>
      </w:r>
      <w:r w:rsidRPr="006C345B">
        <w:rPr>
          <w:sz w:val="20"/>
          <w:szCs w:val="20"/>
          <w:lang w:val="en-GB"/>
        </w:rPr>
        <w:t>WF on band n28 full band duplexer</w:t>
      </w:r>
      <w:r>
        <w:rPr>
          <w:rFonts w:hint="eastAsia"/>
          <w:sz w:val="20"/>
          <w:szCs w:val="20"/>
          <w:lang w:val="en-GB"/>
        </w:rPr>
        <w:t>, Huawei.</w:t>
      </w:r>
    </w:p>
    <w:p w14:paraId="7237A043" w14:textId="1E443653" w:rsidR="009D578D" w:rsidRPr="0049583F" w:rsidRDefault="006C345B" w:rsidP="009D578D">
      <w:pPr>
        <w:rPr>
          <w:sz w:val="20"/>
          <w:szCs w:val="20"/>
        </w:rPr>
      </w:pPr>
      <w:r w:rsidRPr="006C345B">
        <w:rPr>
          <w:sz w:val="20"/>
          <w:szCs w:val="20"/>
        </w:rPr>
        <w:t>[</w:t>
      </w:r>
      <w:r>
        <w:rPr>
          <w:rFonts w:hint="eastAsia"/>
          <w:sz w:val="20"/>
          <w:szCs w:val="20"/>
        </w:rPr>
        <w:t>4</w:t>
      </w:r>
      <w:r w:rsidRPr="006C345B">
        <w:rPr>
          <w:sz w:val="20"/>
          <w:szCs w:val="20"/>
        </w:rPr>
        <w:t>]</w:t>
      </w:r>
      <w:r>
        <w:rPr>
          <w:rFonts w:hint="eastAsia"/>
          <w:sz w:val="20"/>
          <w:szCs w:val="20"/>
        </w:rPr>
        <w:t xml:space="preserve"> </w:t>
      </w:r>
      <w:r w:rsidRPr="006C345B">
        <w:rPr>
          <w:sz w:val="20"/>
          <w:szCs w:val="20"/>
        </w:rPr>
        <w:t>R4-2403629</w:t>
      </w:r>
      <w:r w:rsidR="0056482C">
        <w:rPr>
          <w:rFonts w:hint="eastAsia"/>
          <w:sz w:val="20"/>
          <w:szCs w:val="20"/>
        </w:rPr>
        <w:t xml:space="preserve">, </w:t>
      </w:r>
      <w:r w:rsidRPr="006C345B">
        <w:rPr>
          <w:sz w:val="20"/>
          <w:szCs w:val="20"/>
        </w:rPr>
        <w:t>WF on HPUE for FDD bands, China Unicom, Skyworks, RAN4#110</w:t>
      </w:r>
    </w:p>
    <w:sectPr w:rsidR="009D578D" w:rsidRPr="0049583F" w:rsidSect="00BF0ED7">
      <w:pgSz w:w="16838" w:h="23811"/>
      <w:pgMar w:top="1440" w:right="985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3684D" w14:textId="77777777" w:rsidR="000C45AB" w:rsidRDefault="000C45AB" w:rsidP="008A677D">
      <w:r>
        <w:separator/>
      </w:r>
    </w:p>
  </w:endnote>
  <w:endnote w:type="continuationSeparator" w:id="0">
    <w:p w14:paraId="201FE7C4" w14:textId="77777777" w:rsidR="000C45AB" w:rsidRDefault="000C45AB" w:rsidP="008A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7181C" w14:textId="77777777" w:rsidR="000C45AB" w:rsidRDefault="000C45AB" w:rsidP="008A677D">
      <w:r>
        <w:separator/>
      </w:r>
    </w:p>
  </w:footnote>
  <w:footnote w:type="continuationSeparator" w:id="0">
    <w:p w14:paraId="5DC895EB" w14:textId="77777777" w:rsidR="000C45AB" w:rsidRDefault="000C45AB" w:rsidP="008A6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353A1DE9"/>
    <w:multiLevelType w:val="hybridMultilevel"/>
    <w:tmpl w:val="2438D8D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71BBCF5"/>
    <w:multiLevelType w:val="singleLevel"/>
    <w:tmpl w:val="471BBCF5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96650571">
    <w:abstractNumId w:val="4"/>
  </w:num>
  <w:num w:numId="2" w16cid:durableId="485706994">
    <w:abstractNumId w:val="3"/>
  </w:num>
  <w:num w:numId="3" w16cid:durableId="921329444">
    <w:abstractNumId w:val="0"/>
  </w:num>
  <w:num w:numId="4" w16cid:durableId="520514978">
    <w:abstractNumId w:val="2"/>
  </w:num>
  <w:num w:numId="5" w16cid:durableId="1683775093">
    <w:abstractNumId w:val="5"/>
  </w:num>
  <w:num w:numId="6" w16cid:durableId="1610899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1FB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3997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285"/>
    <w:rsid w:val="00092B9F"/>
    <w:rsid w:val="00092C75"/>
    <w:rsid w:val="00092E87"/>
    <w:rsid w:val="00092F30"/>
    <w:rsid w:val="000931C6"/>
    <w:rsid w:val="000931EA"/>
    <w:rsid w:val="00093D9D"/>
    <w:rsid w:val="00093FE3"/>
    <w:rsid w:val="000944D3"/>
    <w:rsid w:val="00094804"/>
    <w:rsid w:val="00094B09"/>
    <w:rsid w:val="00094E1A"/>
    <w:rsid w:val="000955A5"/>
    <w:rsid w:val="0009562E"/>
    <w:rsid w:val="00095694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A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5AB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594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1FB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095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7B9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677"/>
    <w:rsid w:val="001A3D1F"/>
    <w:rsid w:val="001A3E2F"/>
    <w:rsid w:val="001A3EF5"/>
    <w:rsid w:val="001A4636"/>
    <w:rsid w:val="001A57E9"/>
    <w:rsid w:val="001A5987"/>
    <w:rsid w:val="001A5E11"/>
    <w:rsid w:val="001A65D8"/>
    <w:rsid w:val="001A6B33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334"/>
    <w:rsid w:val="001C7AED"/>
    <w:rsid w:val="001C7D2F"/>
    <w:rsid w:val="001D064D"/>
    <w:rsid w:val="001D0965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48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7C9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37C6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3B6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09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4A1A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4FC5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0D6"/>
    <w:rsid w:val="0033560E"/>
    <w:rsid w:val="00336AF9"/>
    <w:rsid w:val="0033776F"/>
    <w:rsid w:val="0033783F"/>
    <w:rsid w:val="00340EF0"/>
    <w:rsid w:val="00341416"/>
    <w:rsid w:val="00341493"/>
    <w:rsid w:val="003417FC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863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597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6A6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799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A9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33D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8EC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83F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5FF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08B6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F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437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2C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B8E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5FDA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49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7BA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3B2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1CC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45B"/>
    <w:rsid w:val="006C35EF"/>
    <w:rsid w:val="006C3623"/>
    <w:rsid w:val="006C3666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1A"/>
    <w:rsid w:val="007015EC"/>
    <w:rsid w:val="00701884"/>
    <w:rsid w:val="0070231B"/>
    <w:rsid w:val="00702601"/>
    <w:rsid w:val="0070266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1CC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A7B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2AD8"/>
    <w:rsid w:val="007B307E"/>
    <w:rsid w:val="007B3C9C"/>
    <w:rsid w:val="007B42C9"/>
    <w:rsid w:val="007B56C9"/>
    <w:rsid w:val="007B6273"/>
    <w:rsid w:val="007B653E"/>
    <w:rsid w:val="007B6599"/>
    <w:rsid w:val="007B798C"/>
    <w:rsid w:val="007C001D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C33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2B3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2FED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0F8D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1DF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4DD5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77D"/>
    <w:rsid w:val="008A6B19"/>
    <w:rsid w:val="008A71AC"/>
    <w:rsid w:val="008A722F"/>
    <w:rsid w:val="008A74E9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58DD"/>
    <w:rsid w:val="008C62F5"/>
    <w:rsid w:val="008C6ADE"/>
    <w:rsid w:val="008C7004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169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5EB2"/>
    <w:rsid w:val="00936488"/>
    <w:rsid w:val="00936C11"/>
    <w:rsid w:val="009372EF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84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78D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429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127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A7ED3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65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32C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4AE8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6D9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2FF9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0ECA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3440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1F13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290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D7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AD6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6F77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0C8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3CB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CCD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28E9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5F27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4DC0"/>
    <w:rsid w:val="00E84E93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99D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129A"/>
    <w:rsid w:val="00EB24DB"/>
    <w:rsid w:val="00EB26A8"/>
    <w:rsid w:val="00EB2E31"/>
    <w:rsid w:val="00EB33A7"/>
    <w:rsid w:val="00EB35D8"/>
    <w:rsid w:val="00EB35E2"/>
    <w:rsid w:val="00EB4D56"/>
    <w:rsid w:val="00EB5EFE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C9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8DB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755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723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9C2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96F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285455"/>
    <w:rsid w:val="0F490FA2"/>
    <w:rsid w:val="10CD115F"/>
    <w:rsid w:val="122E40F7"/>
    <w:rsid w:val="12CC1CC6"/>
    <w:rsid w:val="139F5002"/>
    <w:rsid w:val="13F366BE"/>
    <w:rsid w:val="147A227D"/>
    <w:rsid w:val="14AF0C37"/>
    <w:rsid w:val="15633444"/>
    <w:rsid w:val="16FC5C69"/>
    <w:rsid w:val="19967BF0"/>
    <w:rsid w:val="19CE5937"/>
    <w:rsid w:val="1A054BBC"/>
    <w:rsid w:val="1A974518"/>
    <w:rsid w:val="1A9A08B1"/>
    <w:rsid w:val="1AB40B3E"/>
    <w:rsid w:val="1B6B12F4"/>
    <w:rsid w:val="1BC67426"/>
    <w:rsid w:val="1CF1514F"/>
    <w:rsid w:val="1D6F7320"/>
    <w:rsid w:val="1DB22149"/>
    <w:rsid w:val="21C1128B"/>
    <w:rsid w:val="25171174"/>
    <w:rsid w:val="25871FAC"/>
    <w:rsid w:val="27042AED"/>
    <w:rsid w:val="27BD27E3"/>
    <w:rsid w:val="2918438E"/>
    <w:rsid w:val="293C3677"/>
    <w:rsid w:val="2A745211"/>
    <w:rsid w:val="2B260516"/>
    <w:rsid w:val="2B712B46"/>
    <w:rsid w:val="2D7D5B52"/>
    <w:rsid w:val="2DC86E21"/>
    <w:rsid w:val="2FAB2470"/>
    <w:rsid w:val="314D0FF3"/>
    <w:rsid w:val="327542BD"/>
    <w:rsid w:val="327B6A94"/>
    <w:rsid w:val="32BA7818"/>
    <w:rsid w:val="335537CA"/>
    <w:rsid w:val="342405CD"/>
    <w:rsid w:val="3756054C"/>
    <w:rsid w:val="3CBB527F"/>
    <w:rsid w:val="3CFE6CB8"/>
    <w:rsid w:val="3D5C7BBB"/>
    <w:rsid w:val="42313EE1"/>
    <w:rsid w:val="43503A32"/>
    <w:rsid w:val="439240E9"/>
    <w:rsid w:val="43E500D1"/>
    <w:rsid w:val="43E53DDE"/>
    <w:rsid w:val="44043920"/>
    <w:rsid w:val="445F0D89"/>
    <w:rsid w:val="455F4B48"/>
    <w:rsid w:val="47A641CF"/>
    <w:rsid w:val="484808A4"/>
    <w:rsid w:val="48F646F4"/>
    <w:rsid w:val="49886BD5"/>
    <w:rsid w:val="4C1B3FFE"/>
    <w:rsid w:val="4C2C0012"/>
    <w:rsid w:val="4CA7138C"/>
    <w:rsid w:val="4CE91ACF"/>
    <w:rsid w:val="4E743C4F"/>
    <w:rsid w:val="50C07050"/>
    <w:rsid w:val="50FA652F"/>
    <w:rsid w:val="5200412A"/>
    <w:rsid w:val="53EA46B1"/>
    <w:rsid w:val="54DA4DB5"/>
    <w:rsid w:val="54EA11CC"/>
    <w:rsid w:val="54F97888"/>
    <w:rsid w:val="56825957"/>
    <w:rsid w:val="568F6B9D"/>
    <w:rsid w:val="585C582B"/>
    <w:rsid w:val="5991769D"/>
    <w:rsid w:val="5A53333F"/>
    <w:rsid w:val="5ACC6290"/>
    <w:rsid w:val="5C3B5B36"/>
    <w:rsid w:val="5C7100A9"/>
    <w:rsid w:val="5E955CAE"/>
    <w:rsid w:val="5F6D60BB"/>
    <w:rsid w:val="61294965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F7752A"/>
    <w:rsid w:val="69FC7CF7"/>
    <w:rsid w:val="6B131038"/>
    <w:rsid w:val="6B3D5AF2"/>
    <w:rsid w:val="6C017A25"/>
    <w:rsid w:val="6C840B7B"/>
    <w:rsid w:val="6C8C6FBE"/>
    <w:rsid w:val="6D017DB9"/>
    <w:rsid w:val="6EFC7766"/>
    <w:rsid w:val="719826B5"/>
    <w:rsid w:val="72A7775E"/>
    <w:rsid w:val="7322392E"/>
    <w:rsid w:val="73376795"/>
    <w:rsid w:val="734316AE"/>
    <w:rsid w:val="74611512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6CD13F"/>
  <w15:docId w15:val="{3734F7F8-A5E4-45C9-8F6C-7322100D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0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a4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a7">
    <w:name w:val="annotation text"/>
    <w:basedOn w:val="a"/>
    <w:link w:val="a8"/>
    <w:unhideWhenUsed/>
    <w:qFormat/>
  </w:style>
  <w:style w:type="paragraph" w:styleId="a9">
    <w:name w:val="Balloon Text"/>
    <w:basedOn w:val="a"/>
    <w:link w:val="aa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af3">
    <w:name w:val="Table Grid"/>
    <w:basedOn w:val="a1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qFormat/>
    <w:rPr>
      <w:rFonts w:cs="Times New Roman"/>
      <w:color w:val="0000FF"/>
      <w:u w:val="single"/>
    </w:rPr>
  </w:style>
  <w:style w:type="character" w:styleId="af5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 字符"/>
    <w:link w:val="1"/>
    <w:qFormat/>
    <w:rPr>
      <w:rFonts w:ascii="Arial" w:hAnsi="Arial"/>
      <w:b/>
      <w:bCs/>
      <w:kern w:val="44"/>
      <w:sz w:val="44"/>
      <w:szCs w:val="44"/>
    </w:rPr>
  </w:style>
  <w:style w:type="character" w:customStyle="1" w:styleId="a6">
    <w:name w:val="文档结构图 字符"/>
    <w:link w:val="a5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20">
    <w:name w:val="标题 2 字符"/>
    <w:link w:val="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0">
    <w:name w:val="标题 5 字符"/>
    <w:link w:val="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0">
    <w:name w:val="标题 7 字符"/>
    <w:link w:val="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link w:val="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link w:val="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</w:rPr>
  </w:style>
  <w:style w:type="character" w:customStyle="1" w:styleId="a4">
    <w:name w:val="题注 字符"/>
    <w:link w:val="a3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aa">
    <w:name w:val="批注框文本 字符"/>
    <w:link w:val="a9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2">
    <w:name w:val="批注主题 字符"/>
    <w:link w:val="af1"/>
    <w:uiPriority w:val="99"/>
    <w:semiHidden/>
    <w:qFormat/>
    <w:rPr>
      <w:b/>
      <w:bCs/>
    </w:rPr>
  </w:style>
  <w:style w:type="paragraph" w:customStyle="1" w:styleId="B1">
    <w:name w:val="B1"/>
    <w:basedOn w:val="af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a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6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7">
    <w:name w:val="插图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af8">
    <w:name w:val="表格题注"/>
    <w:basedOn w:val="a"/>
    <w:qFormat/>
    <w:pPr>
      <w:spacing w:after="180"/>
    </w:pPr>
    <w:rPr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5"/>
    <w:next w:val="a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  <w:rPr>
      <w:rFonts w:eastAsia="Times New Roman" w:cs="宋体"/>
    </w:rPr>
  </w:style>
  <w:style w:type="character" w:customStyle="1" w:styleId="afa">
    <w:name w:val="列表段落 字符"/>
    <w:link w:val="af9"/>
    <w:uiPriority w:val="34"/>
    <w:qFormat/>
    <w:locked/>
    <w:rPr>
      <w:rFonts w:ascii="Times New Roman" w:eastAsia="Times New Roman" w:hAnsi="Times New Roman" w:cs="宋体"/>
      <w:sz w:val="24"/>
      <w:szCs w:val="24"/>
    </w:rPr>
  </w:style>
  <w:style w:type="paragraph" w:customStyle="1" w:styleId="11">
    <w:name w:val="修订1"/>
    <w:hidden/>
    <w:uiPriority w:val="62"/>
    <w:qFormat/>
    <w:rPr>
      <w:rFonts w:eastAsiaTheme="minorEastAsia"/>
      <w:sz w:val="24"/>
      <w:szCs w:val="2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afc">
    <w:name w:val="Revision"/>
    <w:hidden/>
    <w:uiPriority w:val="99"/>
    <w:unhideWhenUsed/>
    <w:rsid w:val="008A677D"/>
    <w:rPr>
      <w:rFonts w:eastAsiaTheme="minorEastAsia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6C34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2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58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30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 Zhang</dc:creator>
  <cp:lastModifiedBy>Xiaoran Zhang</cp:lastModifiedBy>
  <cp:revision>3</cp:revision>
  <dcterms:created xsi:type="dcterms:W3CDTF">2024-08-09T04:21:00Z</dcterms:created>
  <dcterms:modified xsi:type="dcterms:W3CDTF">2024-08-09T04:21:00Z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44F6D3E90F7D4B57837164FDC2BBA683</vt:lpwstr>
  </property>
</Properties>
</file>