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78BF47" w14:textId="23BAB730" w:rsidR="00CB2294" w:rsidRDefault="003C4AB0">
      <w:pPr>
        <w:pStyle w:val="CRCoverPage"/>
        <w:tabs>
          <w:tab w:val="right" w:pos="9639"/>
        </w:tabs>
        <w:spacing w:after="0"/>
        <w:rPr>
          <w:rFonts w:eastAsia="宋体"/>
          <w:b/>
          <w:sz w:val="24"/>
          <w:szCs w:val="24"/>
          <w:lang w:val="en-US" w:eastAsia="zh-CN"/>
        </w:rPr>
      </w:pPr>
      <w:r>
        <w:rPr>
          <w:b/>
          <w:sz w:val="24"/>
        </w:rPr>
        <w:t>3GPP TSG-RAN4 Meeting #1</w:t>
      </w:r>
      <w:r w:rsidR="00293D55">
        <w:rPr>
          <w:b/>
          <w:sz w:val="24"/>
        </w:rPr>
        <w:t>1</w:t>
      </w:r>
      <w:r w:rsidR="00944022">
        <w:rPr>
          <w:rFonts w:eastAsiaTheme="minorEastAsia" w:hint="eastAsia"/>
          <w:b/>
          <w:sz w:val="24"/>
          <w:lang w:eastAsia="zh-CN"/>
        </w:rPr>
        <w:t>2</w:t>
      </w:r>
      <w:r>
        <w:rPr>
          <w:b/>
          <w:i/>
          <w:sz w:val="28"/>
        </w:rPr>
        <w:tab/>
      </w:r>
      <w:bookmarkStart w:id="0" w:name="_Hlk127173459"/>
      <w:r w:rsidR="008416DD" w:rsidRPr="008416DD">
        <w:rPr>
          <w:b/>
          <w:sz w:val="24"/>
        </w:rPr>
        <w:t>R4-2411739</w:t>
      </w:r>
    </w:p>
    <w:p w14:paraId="1E4EE73A" w14:textId="3335349E" w:rsidR="00CB2294" w:rsidRDefault="00944022">
      <w:pPr>
        <w:pStyle w:val="CRCoverPage"/>
        <w:tabs>
          <w:tab w:val="right" w:pos="9639"/>
        </w:tabs>
        <w:spacing w:after="0"/>
        <w:rPr>
          <w:rFonts w:eastAsia="MS Mincho" w:cs="Arial"/>
          <w:b/>
          <w:sz w:val="24"/>
          <w:szCs w:val="24"/>
        </w:rPr>
      </w:pPr>
      <w:bookmarkStart w:id="1" w:name="OLE_LINK3"/>
      <w:bookmarkEnd w:id="0"/>
      <w:r w:rsidRPr="00944022">
        <w:rPr>
          <w:rFonts w:eastAsia="宋体" w:cs="Arial"/>
          <w:b/>
          <w:sz w:val="24"/>
          <w:szCs w:val="24"/>
          <w:lang w:val="en-US" w:eastAsia="zh-CN"/>
        </w:rPr>
        <w:t>Maastricht, Netherlands, 19th – 23rd August, 2024</w:t>
      </w:r>
    </w:p>
    <w:bookmarkEnd w:id="1"/>
    <w:p w14:paraId="54096D24" w14:textId="77777777" w:rsidR="00CB2294" w:rsidRDefault="00CB2294">
      <w:pPr>
        <w:pStyle w:val="CRCoverPage"/>
        <w:tabs>
          <w:tab w:val="right" w:pos="9639"/>
        </w:tabs>
        <w:spacing w:after="0"/>
        <w:rPr>
          <w:rFonts w:eastAsia="MS Mincho" w:cs="Arial"/>
          <w:b/>
          <w:sz w:val="24"/>
          <w:szCs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B2294" w14:paraId="6CF7C09B" w14:textId="77777777">
        <w:tc>
          <w:tcPr>
            <w:tcW w:w="9641" w:type="dxa"/>
            <w:gridSpan w:val="9"/>
            <w:tcBorders>
              <w:top w:val="single" w:sz="4" w:space="0" w:color="auto"/>
              <w:left w:val="single" w:sz="4" w:space="0" w:color="auto"/>
              <w:right w:val="single" w:sz="4" w:space="0" w:color="auto"/>
            </w:tcBorders>
          </w:tcPr>
          <w:p w14:paraId="08ACEC74" w14:textId="77777777" w:rsidR="00CB2294" w:rsidRDefault="003C4AB0">
            <w:pPr>
              <w:spacing w:after="0"/>
              <w:jc w:val="right"/>
              <w:rPr>
                <w:rFonts w:ascii="Arial" w:eastAsia="宋体" w:hAnsi="Arial"/>
                <w:i/>
              </w:rPr>
            </w:pPr>
            <w:bookmarkStart w:id="2" w:name="_Hlk101797639"/>
            <w:r>
              <w:rPr>
                <w:rFonts w:ascii="Arial" w:eastAsia="宋体" w:hAnsi="Arial"/>
                <w:i/>
                <w:sz w:val="14"/>
              </w:rPr>
              <w:t>CR-Form-v12.2</w:t>
            </w:r>
          </w:p>
        </w:tc>
      </w:tr>
      <w:tr w:rsidR="00CB2294" w14:paraId="0C9BE2D4" w14:textId="77777777">
        <w:tc>
          <w:tcPr>
            <w:tcW w:w="9641" w:type="dxa"/>
            <w:gridSpan w:val="9"/>
            <w:tcBorders>
              <w:left w:val="single" w:sz="4" w:space="0" w:color="auto"/>
              <w:right w:val="single" w:sz="4" w:space="0" w:color="auto"/>
            </w:tcBorders>
          </w:tcPr>
          <w:p w14:paraId="77A4E96D" w14:textId="77777777" w:rsidR="00CB2294" w:rsidRDefault="003C4AB0">
            <w:pPr>
              <w:spacing w:after="0"/>
              <w:jc w:val="center"/>
              <w:rPr>
                <w:rFonts w:ascii="Arial" w:eastAsia="宋体" w:hAnsi="Arial"/>
              </w:rPr>
            </w:pPr>
            <w:bookmarkStart w:id="3" w:name="_Hlk101796995"/>
            <w:r>
              <w:rPr>
                <w:rFonts w:ascii="Arial" w:eastAsia="宋体" w:hAnsi="Arial"/>
                <w:b/>
                <w:sz w:val="32"/>
              </w:rPr>
              <w:t>CHANGE REQUEST</w:t>
            </w:r>
          </w:p>
        </w:tc>
      </w:tr>
      <w:tr w:rsidR="00CB2294" w14:paraId="2C6753B1" w14:textId="77777777">
        <w:tc>
          <w:tcPr>
            <w:tcW w:w="9641" w:type="dxa"/>
            <w:gridSpan w:val="9"/>
            <w:tcBorders>
              <w:left w:val="single" w:sz="4" w:space="0" w:color="auto"/>
              <w:right w:val="single" w:sz="4" w:space="0" w:color="auto"/>
            </w:tcBorders>
          </w:tcPr>
          <w:p w14:paraId="5359859A" w14:textId="77777777" w:rsidR="00CB2294" w:rsidRDefault="00CB2294">
            <w:pPr>
              <w:spacing w:after="0"/>
              <w:rPr>
                <w:rFonts w:ascii="Arial" w:eastAsia="宋体" w:hAnsi="Arial"/>
                <w:sz w:val="8"/>
                <w:szCs w:val="8"/>
              </w:rPr>
            </w:pPr>
          </w:p>
        </w:tc>
      </w:tr>
      <w:tr w:rsidR="00CB2294" w14:paraId="42E2D6FE" w14:textId="77777777">
        <w:tc>
          <w:tcPr>
            <w:tcW w:w="142" w:type="dxa"/>
            <w:tcBorders>
              <w:left w:val="single" w:sz="4" w:space="0" w:color="auto"/>
            </w:tcBorders>
          </w:tcPr>
          <w:p w14:paraId="1302729D" w14:textId="77777777" w:rsidR="00CB2294" w:rsidRDefault="00CB2294">
            <w:pPr>
              <w:spacing w:after="0"/>
              <w:jc w:val="right"/>
              <w:rPr>
                <w:rFonts w:ascii="Arial" w:eastAsia="宋体" w:hAnsi="Arial"/>
              </w:rPr>
            </w:pPr>
          </w:p>
        </w:tc>
        <w:tc>
          <w:tcPr>
            <w:tcW w:w="1559" w:type="dxa"/>
            <w:shd w:val="pct30" w:color="FFFF00" w:fill="auto"/>
          </w:tcPr>
          <w:p w14:paraId="5FF3A52F" w14:textId="77777777" w:rsidR="00CB2294" w:rsidRDefault="003C4AB0">
            <w:pPr>
              <w:spacing w:after="0"/>
              <w:jc w:val="right"/>
              <w:rPr>
                <w:rFonts w:ascii="Arial" w:hAnsi="Arial"/>
                <w:b/>
                <w:sz w:val="28"/>
                <w:lang w:val="en-US" w:eastAsia="zh-CN"/>
              </w:rPr>
            </w:pPr>
            <w:r>
              <w:rPr>
                <w:rFonts w:ascii="Arial" w:hAnsi="Arial"/>
                <w:b/>
                <w:bCs/>
                <w:sz w:val="28"/>
                <w:szCs w:val="28"/>
              </w:rPr>
              <w:t>38.10</w:t>
            </w:r>
            <w:r>
              <w:rPr>
                <w:rFonts w:ascii="Arial" w:hAnsi="Arial" w:hint="eastAsia"/>
                <w:b/>
                <w:bCs/>
                <w:sz w:val="28"/>
                <w:szCs w:val="28"/>
                <w:lang w:val="en-US" w:eastAsia="zh-CN"/>
              </w:rPr>
              <w:t>1-1</w:t>
            </w:r>
          </w:p>
        </w:tc>
        <w:tc>
          <w:tcPr>
            <w:tcW w:w="709" w:type="dxa"/>
          </w:tcPr>
          <w:p w14:paraId="2114E61A" w14:textId="77777777" w:rsidR="00CB2294" w:rsidRDefault="003C4AB0">
            <w:pPr>
              <w:spacing w:after="0"/>
              <w:jc w:val="center"/>
              <w:rPr>
                <w:rFonts w:ascii="Arial" w:eastAsia="宋体" w:hAnsi="Arial"/>
              </w:rPr>
            </w:pPr>
            <w:r>
              <w:rPr>
                <w:rFonts w:ascii="Arial" w:eastAsia="宋体" w:hAnsi="Arial"/>
                <w:b/>
                <w:sz w:val="28"/>
              </w:rPr>
              <w:t>CR</w:t>
            </w:r>
          </w:p>
        </w:tc>
        <w:tc>
          <w:tcPr>
            <w:tcW w:w="1276" w:type="dxa"/>
            <w:shd w:val="pct30" w:color="FFFF00" w:fill="auto"/>
          </w:tcPr>
          <w:p w14:paraId="39CC27BF" w14:textId="77777777" w:rsidR="00CB2294" w:rsidRDefault="003C4AB0">
            <w:pPr>
              <w:spacing w:after="0"/>
              <w:rPr>
                <w:rFonts w:ascii="Arial" w:eastAsia="宋体" w:hAnsi="Arial"/>
                <w:b/>
                <w:bCs/>
              </w:rPr>
            </w:pPr>
            <w:r>
              <w:rPr>
                <w:rFonts w:ascii="Arial" w:eastAsia="宋体" w:hAnsi="Arial"/>
                <w:b/>
                <w:bCs/>
              </w:rPr>
              <w:t>-</w:t>
            </w:r>
          </w:p>
        </w:tc>
        <w:tc>
          <w:tcPr>
            <w:tcW w:w="709" w:type="dxa"/>
          </w:tcPr>
          <w:p w14:paraId="681D9BFB" w14:textId="77777777" w:rsidR="00CB2294" w:rsidRDefault="003C4AB0">
            <w:pPr>
              <w:tabs>
                <w:tab w:val="right" w:pos="625"/>
              </w:tabs>
              <w:spacing w:after="0"/>
              <w:jc w:val="center"/>
              <w:rPr>
                <w:rFonts w:ascii="Arial" w:eastAsia="宋体" w:hAnsi="Arial"/>
              </w:rPr>
            </w:pPr>
            <w:r>
              <w:rPr>
                <w:rFonts w:ascii="Arial" w:eastAsia="宋体" w:hAnsi="Arial"/>
                <w:b/>
                <w:bCs/>
                <w:sz w:val="28"/>
              </w:rPr>
              <w:t>rev</w:t>
            </w:r>
          </w:p>
        </w:tc>
        <w:tc>
          <w:tcPr>
            <w:tcW w:w="992" w:type="dxa"/>
            <w:shd w:val="pct30" w:color="FFFF00" w:fill="auto"/>
          </w:tcPr>
          <w:p w14:paraId="52F5E4F8" w14:textId="77777777" w:rsidR="00CB2294" w:rsidRDefault="003C4AB0">
            <w:pPr>
              <w:spacing w:after="0"/>
              <w:jc w:val="center"/>
              <w:rPr>
                <w:rFonts w:ascii="Arial" w:eastAsia="宋体" w:hAnsi="Arial"/>
                <w:b/>
                <w:bCs/>
              </w:rPr>
            </w:pPr>
            <w:r>
              <w:rPr>
                <w:rFonts w:ascii="Arial" w:eastAsia="宋体" w:hAnsi="Arial"/>
                <w:b/>
                <w:bCs/>
              </w:rPr>
              <w:t>-</w:t>
            </w:r>
          </w:p>
        </w:tc>
        <w:tc>
          <w:tcPr>
            <w:tcW w:w="2410" w:type="dxa"/>
          </w:tcPr>
          <w:p w14:paraId="3E5DD071" w14:textId="77777777" w:rsidR="00CB2294" w:rsidRDefault="003C4AB0">
            <w:pPr>
              <w:tabs>
                <w:tab w:val="right" w:pos="1825"/>
              </w:tabs>
              <w:spacing w:after="0"/>
              <w:jc w:val="center"/>
              <w:rPr>
                <w:rFonts w:ascii="Arial" w:eastAsia="宋体" w:hAnsi="Arial"/>
              </w:rPr>
            </w:pPr>
            <w:r>
              <w:rPr>
                <w:rFonts w:ascii="Arial" w:eastAsia="宋体" w:hAnsi="Arial"/>
                <w:b/>
                <w:sz w:val="28"/>
                <w:szCs w:val="28"/>
              </w:rPr>
              <w:t>Current version:</w:t>
            </w:r>
          </w:p>
        </w:tc>
        <w:tc>
          <w:tcPr>
            <w:tcW w:w="1701" w:type="dxa"/>
            <w:shd w:val="pct30" w:color="FFFF00" w:fill="auto"/>
          </w:tcPr>
          <w:p w14:paraId="30124A6E" w14:textId="41AEB9D4" w:rsidR="00CB2294" w:rsidRDefault="003C4AB0">
            <w:pPr>
              <w:spacing w:after="0"/>
              <w:jc w:val="center"/>
              <w:rPr>
                <w:rFonts w:ascii="Arial" w:eastAsia="宋体" w:hAnsi="Arial"/>
                <w:b/>
                <w:bCs/>
                <w:sz w:val="28"/>
              </w:rPr>
            </w:pPr>
            <w:r>
              <w:rPr>
                <w:rFonts w:ascii="Arial" w:hAnsi="Arial"/>
                <w:b/>
                <w:bCs/>
                <w:sz w:val="28"/>
                <w:szCs w:val="28"/>
              </w:rPr>
              <w:t>18.</w:t>
            </w:r>
            <w:r w:rsidR="00944022">
              <w:rPr>
                <w:rFonts w:ascii="Arial" w:hAnsi="Arial" w:hint="eastAsia"/>
                <w:b/>
                <w:bCs/>
                <w:sz w:val="28"/>
                <w:szCs w:val="28"/>
                <w:lang w:val="en-US" w:eastAsia="zh-CN"/>
              </w:rPr>
              <w:t>6</w:t>
            </w:r>
            <w:r>
              <w:rPr>
                <w:rFonts w:ascii="Arial" w:hAnsi="Arial"/>
                <w:b/>
                <w:bCs/>
                <w:sz w:val="28"/>
                <w:szCs w:val="28"/>
              </w:rPr>
              <w:t>.0</w:t>
            </w:r>
          </w:p>
        </w:tc>
        <w:tc>
          <w:tcPr>
            <w:tcW w:w="143" w:type="dxa"/>
            <w:tcBorders>
              <w:right w:val="single" w:sz="4" w:space="0" w:color="auto"/>
            </w:tcBorders>
          </w:tcPr>
          <w:p w14:paraId="48BE2D76" w14:textId="77777777" w:rsidR="00CB2294" w:rsidRDefault="00CB2294">
            <w:pPr>
              <w:spacing w:after="0"/>
              <w:rPr>
                <w:rFonts w:ascii="Arial" w:eastAsia="宋体" w:hAnsi="Arial"/>
              </w:rPr>
            </w:pPr>
          </w:p>
        </w:tc>
      </w:tr>
      <w:tr w:rsidR="00CB2294" w14:paraId="30503EA0" w14:textId="77777777">
        <w:tc>
          <w:tcPr>
            <w:tcW w:w="9641" w:type="dxa"/>
            <w:gridSpan w:val="9"/>
            <w:tcBorders>
              <w:left w:val="single" w:sz="4" w:space="0" w:color="auto"/>
              <w:right w:val="single" w:sz="4" w:space="0" w:color="auto"/>
            </w:tcBorders>
          </w:tcPr>
          <w:p w14:paraId="135EA0EC" w14:textId="77777777" w:rsidR="00CB2294" w:rsidRDefault="00CB2294">
            <w:pPr>
              <w:spacing w:after="0"/>
              <w:rPr>
                <w:rFonts w:ascii="Arial" w:eastAsia="宋体" w:hAnsi="Arial"/>
              </w:rPr>
            </w:pPr>
          </w:p>
        </w:tc>
      </w:tr>
      <w:bookmarkEnd w:id="2"/>
      <w:tr w:rsidR="00CB2294" w14:paraId="59A618B3" w14:textId="77777777">
        <w:tc>
          <w:tcPr>
            <w:tcW w:w="9641" w:type="dxa"/>
            <w:gridSpan w:val="9"/>
            <w:tcBorders>
              <w:top w:val="single" w:sz="4" w:space="0" w:color="auto"/>
            </w:tcBorders>
          </w:tcPr>
          <w:p w14:paraId="117F3F25" w14:textId="77777777" w:rsidR="00CB2294" w:rsidRDefault="003C4AB0">
            <w:pPr>
              <w:spacing w:after="0"/>
              <w:jc w:val="center"/>
              <w:rPr>
                <w:rFonts w:ascii="Arial" w:eastAsia="宋体" w:hAnsi="Arial" w:cs="Arial"/>
                <w:i/>
              </w:rPr>
            </w:pPr>
            <w:r>
              <w:rPr>
                <w:rFonts w:ascii="Arial" w:eastAsia="宋体" w:hAnsi="Arial" w:cs="Arial"/>
                <w:i/>
              </w:rPr>
              <w:t xml:space="preserve">For </w:t>
            </w:r>
            <w:hyperlink r:id="rId9" w:anchor="_blank" w:history="1">
              <w:r>
                <w:rPr>
                  <w:rFonts w:ascii="Arial" w:eastAsia="宋体" w:hAnsi="Arial" w:cs="Arial"/>
                  <w:b/>
                  <w:i/>
                  <w:color w:val="FF0000"/>
                  <w:u w:val="single"/>
                </w:rPr>
                <w:t>HELP</w:t>
              </w:r>
            </w:hyperlink>
            <w:r>
              <w:rPr>
                <w:rFonts w:ascii="Arial" w:eastAsia="宋体" w:hAnsi="Arial" w:cs="Arial"/>
                <w:b/>
                <w:i/>
                <w:color w:val="FF0000"/>
              </w:rPr>
              <w:t xml:space="preserve"> </w:t>
            </w:r>
            <w:r>
              <w:rPr>
                <w:rFonts w:ascii="Arial" w:eastAsia="宋体" w:hAnsi="Arial" w:cs="Arial"/>
                <w:i/>
              </w:rPr>
              <w:t xml:space="preserve">on using this form: comprehensive instructions can be found at </w:t>
            </w:r>
            <w:r>
              <w:rPr>
                <w:rFonts w:ascii="Arial" w:eastAsia="宋体" w:hAnsi="Arial" w:cs="Arial"/>
                <w:i/>
              </w:rPr>
              <w:br/>
            </w:r>
            <w:hyperlink r:id="rId10" w:history="1">
              <w:r>
                <w:rPr>
                  <w:rFonts w:ascii="Arial" w:eastAsia="宋体" w:hAnsi="Arial" w:cs="Arial"/>
                  <w:i/>
                  <w:color w:val="0000FF"/>
                  <w:u w:val="single"/>
                </w:rPr>
                <w:t>http://www.3gpp.org/Change-Requests</w:t>
              </w:r>
            </w:hyperlink>
            <w:r>
              <w:rPr>
                <w:rFonts w:ascii="Arial" w:eastAsia="宋体" w:hAnsi="Arial" w:cs="Arial"/>
                <w:i/>
              </w:rPr>
              <w:t>.</w:t>
            </w:r>
          </w:p>
        </w:tc>
      </w:tr>
      <w:tr w:rsidR="00CB2294" w14:paraId="49CFCCD5" w14:textId="77777777">
        <w:tc>
          <w:tcPr>
            <w:tcW w:w="9641" w:type="dxa"/>
            <w:gridSpan w:val="9"/>
          </w:tcPr>
          <w:p w14:paraId="540E75F3" w14:textId="77777777" w:rsidR="00CB2294" w:rsidRDefault="00CB2294">
            <w:pPr>
              <w:spacing w:after="0"/>
              <w:rPr>
                <w:rFonts w:ascii="Arial" w:eastAsia="宋体" w:hAnsi="Arial"/>
                <w:sz w:val="8"/>
                <w:szCs w:val="8"/>
              </w:rPr>
            </w:pPr>
          </w:p>
        </w:tc>
      </w:tr>
    </w:tbl>
    <w:p w14:paraId="43F1F440" w14:textId="77777777" w:rsidR="00CB2294" w:rsidRDefault="00CB2294">
      <w:pPr>
        <w:rPr>
          <w:rFonts w:eastAsia="宋体"/>
          <w:sz w:val="8"/>
          <w:szCs w:val="8"/>
        </w:rPr>
      </w:pPr>
      <w:bookmarkStart w:id="4" w:name="_Hlk101796628"/>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B2294" w14:paraId="3415397E" w14:textId="77777777">
        <w:tc>
          <w:tcPr>
            <w:tcW w:w="2835" w:type="dxa"/>
          </w:tcPr>
          <w:p w14:paraId="3434122B" w14:textId="77777777" w:rsidR="00CB2294" w:rsidRDefault="003C4AB0">
            <w:pPr>
              <w:tabs>
                <w:tab w:val="right" w:pos="2751"/>
              </w:tabs>
              <w:spacing w:after="0"/>
              <w:rPr>
                <w:rFonts w:ascii="Arial" w:eastAsia="宋体" w:hAnsi="Arial"/>
                <w:b/>
                <w:i/>
              </w:rPr>
            </w:pPr>
            <w:r>
              <w:rPr>
                <w:rFonts w:ascii="Arial" w:eastAsia="宋体" w:hAnsi="Arial"/>
                <w:b/>
                <w:i/>
              </w:rPr>
              <w:t>Proposed change affects:</w:t>
            </w:r>
          </w:p>
        </w:tc>
        <w:tc>
          <w:tcPr>
            <w:tcW w:w="1418" w:type="dxa"/>
          </w:tcPr>
          <w:p w14:paraId="4CA9CA12" w14:textId="77777777" w:rsidR="00CB2294" w:rsidRDefault="003C4AB0">
            <w:pPr>
              <w:spacing w:after="0"/>
              <w:jc w:val="right"/>
              <w:rPr>
                <w:rFonts w:ascii="Arial" w:eastAsia="宋体" w:hAnsi="Arial"/>
              </w:rPr>
            </w:pPr>
            <w:r>
              <w:rPr>
                <w:rFonts w:ascii="Arial" w:eastAsia="宋体"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B9F533" w14:textId="77777777" w:rsidR="00CB2294" w:rsidRDefault="00CB2294">
            <w:pPr>
              <w:spacing w:after="0"/>
              <w:jc w:val="center"/>
              <w:rPr>
                <w:rFonts w:ascii="Arial" w:eastAsia="宋体" w:hAnsi="Arial"/>
                <w:b/>
                <w:caps/>
              </w:rPr>
            </w:pPr>
          </w:p>
        </w:tc>
        <w:tc>
          <w:tcPr>
            <w:tcW w:w="709" w:type="dxa"/>
            <w:tcBorders>
              <w:left w:val="single" w:sz="4" w:space="0" w:color="auto"/>
            </w:tcBorders>
          </w:tcPr>
          <w:p w14:paraId="01006525" w14:textId="77777777" w:rsidR="00CB2294" w:rsidRDefault="003C4AB0">
            <w:pPr>
              <w:spacing w:after="0"/>
              <w:jc w:val="right"/>
              <w:rPr>
                <w:rFonts w:ascii="Arial" w:eastAsia="宋体" w:hAnsi="Arial"/>
                <w:u w:val="single"/>
              </w:rPr>
            </w:pPr>
            <w:r>
              <w:rPr>
                <w:rFonts w:ascii="Arial" w:eastAsia="宋体"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4F817" w14:textId="77777777" w:rsidR="00CB2294" w:rsidRDefault="003C4AB0">
            <w:pPr>
              <w:spacing w:after="0"/>
              <w:jc w:val="center"/>
              <w:rPr>
                <w:rFonts w:ascii="Arial" w:eastAsia="宋体" w:hAnsi="Arial"/>
                <w:b/>
                <w:caps/>
                <w:lang w:eastAsia="zh-CN"/>
              </w:rPr>
            </w:pPr>
            <w:r>
              <w:rPr>
                <w:rFonts w:ascii="Arial" w:eastAsia="宋体" w:hAnsi="Arial" w:hint="eastAsia"/>
                <w:b/>
                <w:caps/>
                <w:lang w:eastAsia="zh-CN"/>
              </w:rPr>
              <w:t>X</w:t>
            </w:r>
          </w:p>
        </w:tc>
        <w:tc>
          <w:tcPr>
            <w:tcW w:w="2126" w:type="dxa"/>
          </w:tcPr>
          <w:p w14:paraId="161E2DF3" w14:textId="77777777" w:rsidR="00CB2294" w:rsidRDefault="003C4AB0">
            <w:pPr>
              <w:spacing w:after="0"/>
              <w:jc w:val="right"/>
              <w:rPr>
                <w:rFonts w:ascii="Arial" w:eastAsia="宋体" w:hAnsi="Arial"/>
                <w:u w:val="single"/>
              </w:rPr>
            </w:pPr>
            <w:r>
              <w:rPr>
                <w:rFonts w:ascii="Arial" w:eastAsia="宋体"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D58CF9" w14:textId="77777777" w:rsidR="00CB2294" w:rsidRDefault="00CB2294">
            <w:pPr>
              <w:spacing w:after="0"/>
              <w:jc w:val="center"/>
              <w:rPr>
                <w:rFonts w:ascii="Arial" w:eastAsia="宋体" w:hAnsi="Arial"/>
                <w:b/>
                <w:caps/>
              </w:rPr>
            </w:pPr>
          </w:p>
        </w:tc>
        <w:tc>
          <w:tcPr>
            <w:tcW w:w="1418" w:type="dxa"/>
            <w:tcBorders>
              <w:left w:val="nil"/>
            </w:tcBorders>
          </w:tcPr>
          <w:p w14:paraId="018DE572" w14:textId="77777777" w:rsidR="00CB2294" w:rsidRDefault="003C4AB0">
            <w:pPr>
              <w:spacing w:after="0"/>
              <w:jc w:val="right"/>
              <w:rPr>
                <w:rFonts w:ascii="Arial" w:eastAsia="宋体" w:hAnsi="Arial"/>
              </w:rPr>
            </w:pPr>
            <w:r>
              <w:rPr>
                <w:rFonts w:ascii="Arial" w:eastAsia="宋体"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A7EBFE" w14:textId="77777777" w:rsidR="00CB2294" w:rsidRDefault="00CB2294">
            <w:pPr>
              <w:spacing w:after="0"/>
              <w:jc w:val="center"/>
              <w:rPr>
                <w:rFonts w:ascii="Arial" w:eastAsia="宋体" w:hAnsi="Arial"/>
                <w:b/>
                <w:bCs/>
                <w:caps/>
              </w:rPr>
            </w:pPr>
          </w:p>
        </w:tc>
      </w:tr>
    </w:tbl>
    <w:p w14:paraId="2D4B65AD" w14:textId="77777777" w:rsidR="00CB2294" w:rsidRDefault="00CB2294">
      <w:pPr>
        <w:rPr>
          <w:rFonts w:eastAsia="宋体"/>
          <w:sz w:val="8"/>
          <w:szCs w:val="8"/>
        </w:rPr>
      </w:pPr>
    </w:p>
    <w:tbl>
      <w:tblPr>
        <w:tblW w:w="9640" w:type="dxa"/>
        <w:tblInd w:w="42" w:type="dxa"/>
        <w:tblBorders>
          <w:top w:val="single" w:sz="4" w:space="0" w:color="auto"/>
          <w:left w:val="single" w:sz="4" w:space="0" w:color="auto"/>
          <w:bottom w:val="single" w:sz="4" w:space="0" w:color="auto"/>
          <w:right w:val="single" w:sz="4" w:space="0" w:color="auto"/>
        </w:tblBorders>
        <w:tblLayout w:type="fixed"/>
        <w:tblCellMar>
          <w:left w:w="42" w:type="dxa"/>
          <w:right w:w="42" w:type="dxa"/>
        </w:tblCellMar>
        <w:tblLook w:val="04A0" w:firstRow="1" w:lastRow="0" w:firstColumn="1" w:lastColumn="0" w:noHBand="0" w:noVBand="1"/>
      </w:tblPr>
      <w:tblGrid>
        <w:gridCol w:w="1843"/>
        <w:gridCol w:w="851"/>
        <w:gridCol w:w="284"/>
        <w:gridCol w:w="284"/>
        <w:gridCol w:w="567"/>
        <w:gridCol w:w="1912"/>
        <w:gridCol w:w="355"/>
        <w:gridCol w:w="143"/>
        <w:gridCol w:w="281"/>
        <w:gridCol w:w="993"/>
        <w:gridCol w:w="2127"/>
      </w:tblGrid>
      <w:tr w:rsidR="00CB2294" w14:paraId="4A2E7D1B" w14:textId="77777777">
        <w:tc>
          <w:tcPr>
            <w:tcW w:w="9640" w:type="dxa"/>
            <w:gridSpan w:val="11"/>
          </w:tcPr>
          <w:p w14:paraId="40885B97" w14:textId="77777777" w:rsidR="00CB2294" w:rsidRDefault="00CB2294">
            <w:pPr>
              <w:spacing w:after="0"/>
              <w:rPr>
                <w:rFonts w:ascii="Arial" w:eastAsia="宋体" w:hAnsi="Arial"/>
                <w:sz w:val="8"/>
                <w:szCs w:val="8"/>
              </w:rPr>
            </w:pPr>
          </w:p>
        </w:tc>
      </w:tr>
      <w:tr w:rsidR="00CB2294" w14:paraId="504A5A16" w14:textId="77777777">
        <w:tc>
          <w:tcPr>
            <w:tcW w:w="1843" w:type="dxa"/>
          </w:tcPr>
          <w:p w14:paraId="7482590F" w14:textId="77777777" w:rsidR="00CB2294" w:rsidRDefault="003C4AB0">
            <w:pPr>
              <w:tabs>
                <w:tab w:val="right" w:pos="1759"/>
              </w:tabs>
              <w:spacing w:after="0"/>
              <w:rPr>
                <w:rFonts w:ascii="Arial" w:eastAsia="宋体" w:hAnsi="Arial"/>
                <w:b/>
                <w:i/>
              </w:rPr>
            </w:pPr>
            <w:r>
              <w:rPr>
                <w:rFonts w:ascii="Arial" w:eastAsia="宋体" w:hAnsi="Arial"/>
                <w:b/>
                <w:i/>
              </w:rPr>
              <w:t>Title:</w:t>
            </w:r>
            <w:r>
              <w:rPr>
                <w:rFonts w:ascii="Arial" w:eastAsia="宋体" w:hAnsi="Arial"/>
                <w:b/>
                <w:i/>
              </w:rPr>
              <w:tab/>
            </w:r>
          </w:p>
        </w:tc>
        <w:tc>
          <w:tcPr>
            <w:tcW w:w="7797" w:type="dxa"/>
            <w:gridSpan w:val="10"/>
            <w:shd w:val="pct30" w:color="FFFF00" w:fill="auto"/>
          </w:tcPr>
          <w:p w14:paraId="479F9600" w14:textId="727DD98A" w:rsidR="00CB2294" w:rsidRDefault="00944022">
            <w:pPr>
              <w:spacing w:after="0"/>
              <w:ind w:left="100"/>
              <w:rPr>
                <w:rFonts w:ascii="Arial" w:eastAsia="宋体" w:hAnsi="Arial"/>
                <w:lang w:eastAsia="zh-CN"/>
              </w:rPr>
            </w:pPr>
            <w:r>
              <w:rPr>
                <w:rFonts w:ascii="Arial" w:eastAsia="宋体" w:hAnsi="Arial" w:hint="eastAsia"/>
                <w:lang w:eastAsia="zh-CN"/>
              </w:rPr>
              <w:t>(</w:t>
            </w:r>
            <w:r w:rsidRPr="00944022">
              <w:rPr>
                <w:rFonts w:ascii="Arial" w:eastAsia="宋体" w:hAnsi="Arial"/>
                <w:lang w:eastAsia="zh-CN"/>
              </w:rPr>
              <w:t>HPUE_NR_FR1_bands_R19-Core</w:t>
            </w:r>
            <w:r>
              <w:rPr>
                <w:rFonts w:ascii="Arial" w:eastAsia="宋体" w:hAnsi="Arial" w:hint="eastAsia"/>
                <w:lang w:eastAsia="zh-CN"/>
              </w:rPr>
              <w:t xml:space="preserve">) </w:t>
            </w:r>
            <w:r w:rsidR="00342D26" w:rsidRPr="00342D26">
              <w:rPr>
                <w:rFonts w:ascii="Arial" w:eastAsia="宋体" w:hAnsi="Arial"/>
              </w:rPr>
              <w:t xml:space="preserve">Draft CR for 38.101-1 to introduce </w:t>
            </w:r>
            <w:r>
              <w:rPr>
                <w:rFonts w:ascii="Arial" w:eastAsia="宋体" w:hAnsi="Arial" w:hint="eastAsia"/>
                <w:lang w:eastAsia="zh-CN"/>
              </w:rPr>
              <w:t>PC1.5 n104</w:t>
            </w:r>
          </w:p>
        </w:tc>
      </w:tr>
      <w:tr w:rsidR="00CB2294" w14:paraId="596750E2" w14:textId="77777777">
        <w:tc>
          <w:tcPr>
            <w:tcW w:w="1843" w:type="dxa"/>
          </w:tcPr>
          <w:p w14:paraId="4F6EE0E6" w14:textId="77777777" w:rsidR="00CB2294" w:rsidRDefault="00CB2294">
            <w:pPr>
              <w:spacing w:after="0"/>
              <w:rPr>
                <w:rFonts w:ascii="Arial" w:eastAsia="宋体" w:hAnsi="Arial"/>
                <w:b/>
                <w:i/>
                <w:sz w:val="8"/>
                <w:szCs w:val="8"/>
              </w:rPr>
            </w:pPr>
          </w:p>
        </w:tc>
        <w:tc>
          <w:tcPr>
            <w:tcW w:w="7797" w:type="dxa"/>
            <w:gridSpan w:val="10"/>
          </w:tcPr>
          <w:p w14:paraId="6BB6A866" w14:textId="77777777" w:rsidR="00CB2294" w:rsidRDefault="00CB2294">
            <w:pPr>
              <w:spacing w:after="0"/>
              <w:rPr>
                <w:rFonts w:ascii="Arial" w:eastAsia="宋体" w:hAnsi="Arial"/>
                <w:sz w:val="8"/>
                <w:szCs w:val="8"/>
              </w:rPr>
            </w:pPr>
          </w:p>
        </w:tc>
      </w:tr>
      <w:tr w:rsidR="00CB2294" w14:paraId="2A22A4CF" w14:textId="77777777">
        <w:tc>
          <w:tcPr>
            <w:tcW w:w="1843" w:type="dxa"/>
          </w:tcPr>
          <w:p w14:paraId="6B96C371" w14:textId="77777777" w:rsidR="00CB2294" w:rsidRDefault="003C4AB0">
            <w:pPr>
              <w:tabs>
                <w:tab w:val="right" w:pos="1759"/>
              </w:tabs>
              <w:spacing w:after="0"/>
              <w:rPr>
                <w:rFonts w:ascii="Arial" w:eastAsia="宋体" w:hAnsi="Arial"/>
                <w:b/>
                <w:i/>
              </w:rPr>
            </w:pPr>
            <w:r>
              <w:rPr>
                <w:rFonts w:ascii="Arial" w:eastAsia="宋体" w:hAnsi="Arial"/>
                <w:b/>
                <w:i/>
              </w:rPr>
              <w:t>Source to WG:</w:t>
            </w:r>
          </w:p>
        </w:tc>
        <w:tc>
          <w:tcPr>
            <w:tcW w:w="7797" w:type="dxa"/>
            <w:gridSpan w:val="10"/>
            <w:shd w:val="pct30" w:color="FFFF00" w:fill="auto"/>
          </w:tcPr>
          <w:p w14:paraId="11D4C1FC" w14:textId="77777777" w:rsidR="00CB2294" w:rsidRDefault="003C4AB0">
            <w:pPr>
              <w:spacing w:after="0"/>
              <w:ind w:left="100"/>
              <w:rPr>
                <w:rFonts w:ascii="Arial" w:eastAsia="宋体" w:hAnsi="Arial"/>
              </w:rPr>
            </w:pPr>
            <w:r>
              <w:rPr>
                <w:rFonts w:ascii="Arial" w:eastAsia="宋体" w:hAnsi="Arial"/>
              </w:rPr>
              <w:t>CMCC</w:t>
            </w:r>
          </w:p>
        </w:tc>
      </w:tr>
      <w:tr w:rsidR="00CB2294" w14:paraId="5836FD23" w14:textId="77777777">
        <w:tc>
          <w:tcPr>
            <w:tcW w:w="1843" w:type="dxa"/>
          </w:tcPr>
          <w:p w14:paraId="0E195EE3" w14:textId="77777777" w:rsidR="00CB2294" w:rsidRDefault="003C4AB0">
            <w:pPr>
              <w:tabs>
                <w:tab w:val="right" w:pos="1759"/>
              </w:tabs>
              <w:spacing w:after="0"/>
              <w:rPr>
                <w:rFonts w:ascii="Arial" w:eastAsia="宋体" w:hAnsi="Arial"/>
                <w:b/>
                <w:i/>
              </w:rPr>
            </w:pPr>
            <w:r>
              <w:rPr>
                <w:rFonts w:ascii="Arial" w:eastAsia="宋体" w:hAnsi="Arial"/>
                <w:b/>
                <w:i/>
              </w:rPr>
              <w:t>Source to TSG:</w:t>
            </w:r>
          </w:p>
        </w:tc>
        <w:tc>
          <w:tcPr>
            <w:tcW w:w="7797" w:type="dxa"/>
            <w:gridSpan w:val="10"/>
            <w:shd w:val="pct30" w:color="FFFF00" w:fill="auto"/>
          </w:tcPr>
          <w:p w14:paraId="7E59DB17" w14:textId="77777777" w:rsidR="00CB2294" w:rsidRDefault="003C4AB0">
            <w:pPr>
              <w:spacing w:after="0"/>
              <w:ind w:left="100"/>
              <w:rPr>
                <w:rFonts w:ascii="Arial" w:eastAsia="宋体" w:hAnsi="Arial"/>
              </w:rPr>
            </w:pPr>
            <w:r>
              <w:rPr>
                <w:rFonts w:ascii="Arial" w:eastAsia="宋体" w:hAnsi="Arial"/>
              </w:rPr>
              <w:t>R4</w:t>
            </w:r>
          </w:p>
        </w:tc>
      </w:tr>
      <w:tr w:rsidR="00CB2294" w14:paraId="42BE7F6E" w14:textId="77777777">
        <w:tc>
          <w:tcPr>
            <w:tcW w:w="1843" w:type="dxa"/>
          </w:tcPr>
          <w:p w14:paraId="509A0440" w14:textId="77777777" w:rsidR="00CB2294" w:rsidRDefault="00CB2294">
            <w:pPr>
              <w:spacing w:after="0"/>
              <w:rPr>
                <w:rFonts w:ascii="Arial" w:eastAsia="宋体" w:hAnsi="Arial"/>
                <w:b/>
                <w:i/>
                <w:sz w:val="8"/>
                <w:szCs w:val="8"/>
              </w:rPr>
            </w:pPr>
          </w:p>
        </w:tc>
        <w:tc>
          <w:tcPr>
            <w:tcW w:w="7797" w:type="dxa"/>
            <w:gridSpan w:val="10"/>
          </w:tcPr>
          <w:p w14:paraId="3FA1F19A" w14:textId="77777777" w:rsidR="00CB2294" w:rsidRDefault="00CB2294">
            <w:pPr>
              <w:spacing w:after="0"/>
              <w:rPr>
                <w:rFonts w:ascii="Arial" w:eastAsia="宋体" w:hAnsi="Arial"/>
                <w:sz w:val="8"/>
                <w:szCs w:val="8"/>
              </w:rPr>
            </w:pPr>
          </w:p>
        </w:tc>
      </w:tr>
      <w:tr w:rsidR="00CB2294" w14:paraId="39A3DF74" w14:textId="77777777">
        <w:tc>
          <w:tcPr>
            <w:tcW w:w="1843" w:type="dxa"/>
          </w:tcPr>
          <w:p w14:paraId="212B7AAD" w14:textId="77777777" w:rsidR="00CB2294" w:rsidRDefault="003C4AB0">
            <w:pPr>
              <w:tabs>
                <w:tab w:val="right" w:pos="1759"/>
              </w:tabs>
              <w:spacing w:after="0"/>
              <w:rPr>
                <w:rFonts w:ascii="Arial" w:eastAsia="宋体" w:hAnsi="Arial"/>
                <w:b/>
                <w:i/>
              </w:rPr>
            </w:pPr>
            <w:r>
              <w:rPr>
                <w:rFonts w:ascii="Arial" w:eastAsia="宋体" w:hAnsi="Arial"/>
                <w:b/>
                <w:i/>
              </w:rPr>
              <w:t>Work item code:</w:t>
            </w:r>
          </w:p>
        </w:tc>
        <w:tc>
          <w:tcPr>
            <w:tcW w:w="3898" w:type="dxa"/>
            <w:gridSpan w:val="5"/>
            <w:shd w:val="pct30" w:color="FFFF00" w:fill="auto"/>
          </w:tcPr>
          <w:p w14:paraId="1C0DFEEA" w14:textId="04D174E3" w:rsidR="00CB2294" w:rsidRDefault="00944022">
            <w:pPr>
              <w:spacing w:after="0"/>
              <w:ind w:left="100"/>
              <w:rPr>
                <w:rFonts w:ascii="Arial" w:eastAsia="宋体" w:hAnsi="Arial"/>
                <w:lang w:val="en-US" w:eastAsia="zh-CN"/>
              </w:rPr>
            </w:pPr>
            <w:r w:rsidRPr="00944022">
              <w:rPr>
                <w:rFonts w:ascii="Arial" w:eastAsia="宋体" w:hAnsi="Arial"/>
              </w:rPr>
              <w:t>HPUE_NR_FR1_bands_R19-Core</w:t>
            </w:r>
          </w:p>
        </w:tc>
        <w:tc>
          <w:tcPr>
            <w:tcW w:w="355" w:type="dxa"/>
          </w:tcPr>
          <w:p w14:paraId="5FF91619" w14:textId="77777777" w:rsidR="00CB2294" w:rsidRDefault="00CB2294">
            <w:pPr>
              <w:spacing w:after="0"/>
              <w:ind w:right="100"/>
              <w:rPr>
                <w:rFonts w:ascii="Arial" w:eastAsia="宋体" w:hAnsi="Arial"/>
              </w:rPr>
            </w:pPr>
          </w:p>
        </w:tc>
        <w:tc>
          <w:tcPr>
            <w:tcW w:w="1417" w:type="dxa"/>
            <w:gridSpan w:val="3"/>
          </w:tcPr>
          <w:p w14:paraId="71D194AC" w14:textId="77777777" w:rsidR="00CB2294" w:rsidRDefault="003C4AB0">
            <w:pPr>
              <w:spacing w:after="0"/>
              <w:jc w:val="right"/>
              <w:rPr>
                <w:rFonts w:ascii="Arial" w:eastAsia="宋体" w:hAnsi="Arial"/>
              </w:rPr>
            </w:pPr>
            <w:r>
              <w:rPr>
                <w:rFonts w:ascii="Arial" w:eastAsia="宋体" w:hAnsi="Arial"/>
                <w:b/>
                <w:i/>
              </w:rPr>
              <w:t>Date:</w:t>
            </w:r>
          </w:p>
        </w:tc>
        <w:tc>
          <w:tcPr>
            <w:tcW w:w="2127" w:type="dxa"/>
            <w:shd w:val="pct30" w:color="FFFF00" w:fill="auto"/>
          </w:tcPr>
          <w:p w14:paraId="1041714A" w14:textId="16E3E8AF" w:rsidR="00CB2294" w:rsidRDefault="003C4AB0">
            <w:pPr>
              <w:spacing w:after="0"/>
              <w:ind w:left="100"/>
              <w:rPr>
                <w:rFonts w:ascii="Arial" w:eastAsia="宋体" w:hAnsi="Arial"/>
                <w:lang w:val="en-US" w:eastAsia="zh-CN"/>
              </w:rPr>
            </w:pPr>
            <w:r>
              <w:rPr>
                <w:rFonts w:ascii="Arial" w:eastAsia="宋体" w:hAnsi="Arial"/>
              </w:rPr>
              <w:t>202</w:t>
            </w:r>
            <w:r w:rsidR="00293D55">
              <w:rPr>
                <w:rFonts w:ascii="Arial" w:eastAsia="宋体" w:hAnsi="Arial"/>
              </w:rPr>
              <w:t>4</w:t>
            </w:r>
            <w:r>
              <w:rPr>
                <w:rFonts w:ascii="Arial" w:eastAsia="宋体" w:hAnsi="Arial"/>
              </w:rPr>
              <w:t>-</w:t>
            </w:r>
            <w:r w:rsidR="00293D55">
              <w:rPr>
                <w:rFonts w:ascii="Arial" w:eastAsia="宋体" w:hAnsi="Arial"/>
                <w:lang w:val="en-US" w:eastAsia="zh-CN"/>
              </w:rPr>
              <w:t>0</w:t>
            </w:r>
            <w:r w:rsidR="00944022">
              <w:rPr>
                <w:rFonts w:ascii="Arial" w:eastAsia="宋体" w:hAnsi="Arial" w:hint="eastAsia"/>
                <w:lang w:val="en-US" w:eastAsia="zh-CN"/>
              </w:rPr>
              <w:t>8</w:t>
            </w:r>
            <w:r>
              <w:rPr>
                <w:rFonts w:ascii="Arial" w:eastAsia="宋体" w:hAnsi="Arial" w:hint="eastAsia"/>
                <w:lang w:val="en-US" w:eastAsia="zh-CN"/>
              </w:rPr>
              <w:t>-</w:t>
            </w:r>
            <w:r w:rsidR="00944022">
              <w:rPr>
                <w:rFonts w:ascii="Arial" w:eastAsia="宋体" w:hAnsi="Arial" w:hint="eastAsia"/>
                <w:lang w:val="en-US" w:eastAsia="zh-CN"/>
              </w:rPr>
              <w:t>06</w:t>
            </w:r>
          </w:p>
        </w:tc>
      </w:tr>
      <w:tr w:rsidR="00CB2294" w14:paraId="0B5AE0EA" w14:textId="77777777">
        <w:trPr>
          <w:trHeight w:val="100"/>
        </w:trPr>
        <w:tc>
          <w:tcPr>
            <w:tcW w:w="1843" w:type="dxa"/>
          </w:tcPr>
          <w:p w14:paraId="5EC02820" w14:textId="77777777" w:rsidR="00CB2294" w:rsidRDefault="00CB2294">
            <w:pPr>
              <w:spacing w:after="0"/>
              <w:rPr>
                <w:rFonts w:ascii="Arial" w:eastAsia="宋体" w:hAnsi="Arial"/>
                <w:b/>
                <w:i/>
                <w:sz w:val="8"/>
                <w:szCs w:val="8"/>
              </w:rPr>
            </w:pPr>
          </w:p>
        </w:tc>
        <w:tc>
          <w:tcPr>
            <w:tcW w:w="1986" w:type="dxa"/>
            <w:gridSpan w:val="4"/>
          </w:tcPr>
          <w:p w14:paraId="0CD03C4E" w14:textId="77777777" w:rsidR="00CB2294" w:rsidRDefault="00CB2294">
            <w:pPr>
              <w:spacing w:after="0"/>
              <w:rPr>
                <w:rFonts w:ascii="Arial" w:eastAsia="宋体" w:hAnsi="Arial"/>
                <w:sz w:val="8"/>
                <w:szCs w:val="8"/>
              </w:rPr>
            </w:pPr>
          </w:p>
        </w:tc>
        <w:tc>
          <w:tcPr>
            <w:tcW w:w="2267" w:type="dxa"/>
            <w:gridSpan w:val="2"/>
          </w:tcPr>
          <w:p w14:paraId="2BA6264C" w14:textId="77777777" w:rsidR="00CB2294" w:rsidRDefault="00CB2294">
            <w:pPr>
              <w:spacing w:after="0"/>
              <w:rPr>
                <w:rFonts w:ascii="Arial" w:eastAsia="宋体" w:hAnsi="Arial"/>
                <w:sz w:val="8"/>
                <w:szCs w:val="8"/>
              </w:rPr>
            </w:pPr>
          </w:p>
        </w:tc>
        <w:tc>
          <w:tcPr>
            <w:tcW w:w="1417" w:type="dxa"/>
            <w:gridSpan w:val="3"/>
          </w:tcPr>
          <w:p w14:paraId="201800A9" w14:textId="77777777" w:rsidR="00CB2294" w:rsidRDefault="00CB2294">
            <w:pPr>
              <w:spacing w:after="0"/>
              <w:rPr>
                <w:rFonts w:ascii="Arial" w:eastAsia="宋体" w:hAnsi="Arial"/>
                <w:sz w:val="8"/>
                <w:szCs w:val="8"/>
              </w:rPr>
            </w:pPr>
          </w:p>
        </w:tc>
        <w:tc>
          <w:tcPr>
            <w:tcW w:w="2127" w:type="dxa"/>
          </w:tcPr>
          <w:p w14:paraId="53DE1F12" w14:textId="77777777" w:rsidR="00CB2294" w:rsidRDefault="00CB2294">
            <w:pPr>
              <w:spacing w:after="0"/>
              <w:rPr>
                <w:rFonts w:ascii="Arial" w:eastAsia="宋体" w:hAnsi="Arial"/>
                <w:sz w:val="8"/>
                <w:szCs w:val="8"/>
              </w:rPr>
            </w:pPr>
          </w:p>
        </w:tc>
      </w:tr>
      <w:tr w:rsidR="00CB2294" w14:paraId="1A8F9CBC" w14:textId="77777777">
        <w:trPr>
          <w:cantSplit/>
        </w:trPr>
        <w:tc>
          <w:tcPr>
            <w:tcW w:w="1843" w:type="dxa"/>
          </w:tcPr>
          <w:p w14:paraId="38732FA6" w14:textId="77777777" w:rsidR="00CB2294" w:rsidRDefault="003C4AB0">
            <w:pPr>
              <w:tabs>
                <w:tab w:val="right" w:pos="1759"/>
              </w:tabs>
              <w:spacing w:after="0"/>
              <w:rPr>
                <w:rFonts w:ascii="Arial" w:eastAsia="宋体" w:hAnsi="Arial"/>
                <w:b/>
                <w:i/>
              </w:rPr>
            </w:pPr>
            <w:r>
              <w:rPr>
                <w:rFonts w:ascii="Arial" w:eastAsia="宋体" w:hAnsi="Arial"/>
                <w:b/>
                <w:i/>
              </w:rPr>
              <w:t>Category:</w:t>
            </w:r>
          </w:p>
        </w:tc>
        <w:tc>
          <w:tcPr>
            <w:tcW w:w="851" w:type="dxa"/>
            <w:shd w:val="pct30" w:color="FFFF00" w:fill="auto"/>
          </w:tcPr>
          <w:p w14:paraId="35F7C773" w14:textId="77777777" w:rsidR="00CB2294" w:rsidRDefault="003C4AB0">
            <w:pPr>
              <w:spacing w:after="0"/>
              <w:ind w:left="100" w:right="-609"/>
              <w:rPr>
                <w:rFonts w:ascii="Arial" w:eastAsia="宋体" w:hAnsi="Arial"/>
                <w:b/>
              </w:rPr>
            </w:pPr>
            <w:r>
              <w:rPr>
                <w:rFonts w:ascii="Arial" w:eastAsia="宋体" w:hAnsi="Arial"/>
              </w:rPr>
              <w:t>B</w:t>
            </w:r>
          </w:p>
        </w:tc>
        <w:tc>
          <w:tcPr>
            <w:tcW w:w="3402" w:type="dxa"/>
            <w:gridSpan w:val="5"/>
          </w:tcPr>
          <w:p w14:paraId="7DAB5FF0" w14:textId="77777777" w:rsidR="00CB2294" w:rsidRDefault="00CB2294">
            <w:pPr>
              <w:spacing w:after="0"/>
              <w:rPr>
                <w:rFonts w:ascii="Arial" w:eastAsia="宋体" w:hAnsi="Arial"/>
              </w:rPr>
            </w:pPr>
          </w:p>
        </w:tc>
        <w:tc>
          <w:tcPr>
            <w:tcW w:w="1417" w:type="dxa"/>
            <w:gridSpan w:val="3"/>
          </w:tcPr>
          <w:p w14:paraId="328C803C" w14:textId="77777777" w:rsidR="00CB2294" w:rsidRDefault="003C4AB0">
            <w:pPr>
              <w:spacing w:after="0"/>
              <w:jc w:val="right"/>
              <w:rPr>
                <w:rFonts w:ascii="Arial" w:eastAsia="宋体" w:hAnsi="Arial"/>
                <w:b/>
                <w:i/>
              </w:rPr>
            </w:pPr>
            <w:r>
              <w:rPr>
                <w:rFonts w:ascii="Arial" w:eastAsia="宋体" w:hAnsi="Arial"/>
                <w:b/>
                <w:i/>
              </w:rPr>
              <w:t>Release:</w:t>
            </w:r>
          </w:p>
        </w:tc>
        <w:tc>
          <w:tcPr>
            <w:tcW w:w="2127" w:type="dxa"/>
            <w:shd w:val="pct30" w:color="FFFF00" w:fill="auto"/>
          </w:tcPr>
          <w:p w14:paraId="532055FD" w14:textId="12550880" w:rsidR="00CB2294" w:rsidRDefault="003C4AB0">
            <w:pPr>
              <w:spacing w:after="0"/>
              <w:ind w:left="100"/>
              <w:rPr>
                <w:rFonts w:ascii="Arial" w:eastAsia="宋体" w:hAnsi="Arial"/>
                <w:lang w:eastAsia="zh-CN"/>
              </w:rPr>
            </w:pPr>
            <w:r>
              <w:rPr>
                <w:rFonts w:ascii="Arial" w:eastAsia="宋体" w:hAnsi="Arial"/>
              </w:rPr>
              <w:t>Rel-1</w:t>
            </w:r>
            <w:r w:rsidR="00944022">
              <w:rPr>
                <w:rFonts w:ascii="Arial" w:eastAsia="宋体" w:hAnsi="Arial" w:hint="eastAsia"/>
                <w:lang w:eastAsia="zh-CN"/>
              </w:rPr>
              <w:t>9</w:t>
            </w:r>
          </w:p>
        </w:tc>
      </w:tr>
      <w:tr w:rsidR="00CB2294" w14:paraId="691683C3" w14:textId="77777777">
        <w:tc>
          <w:tcPr>
            <w:tcW w:w="1843" w:type="dxa"/>
          </w:tcPr>
          <w:p w14:paraId="127C9943" w14:textId="77777777" w:rsidR="00CB2294" w:rsidRDefault="00CB2294">
            <w:pPr>
              <w:spacing w:after="0"/>
              <w:rPr>
                <w:rFonts w:ascii="Arial" w:eastAsia="宋体" w:hAnsi="Arial"/>
                <w:b/>
                <w:i/>
              </w:rPr>
            </w:pPr>
          </w:p>
        </w:tc>
        <w:tc>
          <w:tcPr>
            <w:tcW w:w="4677" w:type="dxa"/>
            <w:gridSpan w:val="8"/>
          </w:tcPr>
          <w:p w14:paraId="51106552" w14:textId="77777777" w:rsidR="00CB2294" w:rsidRDefault="003C4AB0">
            <w:pPr>
              <w:spacing w:after="0"/>
              <w:ind w:left="383" w:hanging="383"/>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categories:</w:t>
            </w:r>
            <w:r>
              <w:rPr>
                <w:rFonts w:ascii="Arial" w:eastAsia="宋体" w:hAnsi="Arial"/>
                <w:b/>
                <w:i/>
                <w:sz w:val="18"/>
              </w:rPr>
              <w:br/>
            </w:r>
            <w:proofErr w:type="gramStart"/>
            <w:r>
              <w:rPr>
                <w:rFonts w:ascii="Arial" w:eastAsia="宋体" w:hAnsi="Arial"/>
                <w:b/>
                <w:i/>
                <w:sz w:val="18"/>
              </w:rPr>
              <w:t>F</w:t>
            </w:r>
            <w:r>
              <w:rPr>
                <w:rFonts w:ascii="Arial" w:eastAsia="宋体" w:hAnsi="Arial"/>
                <w:i/>
                <w:sz w:val="18"/>
              </w:rPr>
              <w:t xml:space="preserve">  (</w:t>
            </w:r>
            <w:proofErr w:type="gramEnd"/>
            <w:r>
              <w:rPr>
                <w:rFonts w:ascii="Arial" w:eastAsia="宋体" w:hAnsi="Arial"/>
                <w:i/>
                <w:sz w:val="18"/>
              </w:rPr>
              <w:t>correction)</w:t>
            </w:r>
            <w:r>
              <w:rPr>
                <w:rFonts w:ascii="Arial" w:eastAsia="宋体" w:hAnsi="Arial"/>
                <w:i/>
                <w:sz w:val="18"/>
              </w:rPr>
              <w:br/>
            </w:r>
            <w:r>
              <w:rPr>
                <w:rFonts w:ascii="Arial" w:eastAsia="宋体" w:hAnsi="Arial"/>
                <w:b/>
                <w:i/>
                <w:sz w:val="18"/>
              </w:rPr>
              <w:t>A</w:t>
            </w:r>
            <w:r>
              <w:rPr>
                <w:rFonts w:ascii="Arial" w:eastAsia="宋体" w:hAnsi="Arial"/>
                <w:i/>
                <w:sz w:val="18"/>
              </w:rPr>
              <w:t xml:space="preserve">  (mirror corresponding to a change in an earlier </w:t>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t>release)</w:t>
            </w:r>
            <w:r>
              <w:rPr>
                <w:rFonts w:ascii="Arial" w:eastAsia="宋体" w:hAnsi="Arial"/>
                <w:i/>
                <w:sz w:val="18"/>
              </w:rPr>
              <w:br/>
            </w:r>
            <w:r>
              <w:rPr>
                <w:rFonts w:ascii="Arial" w:eastAsia="宋体" w:hAnsi="Arial"/>
                <w:b/>
                <w:i/>
                <w:sz w:val="18"/>
              </w:rPr>
              <w:t>B</w:t>
            </w:r>
            <w:r>
              <w:rPr>
                <w:rFonts w:ascii="Arial" w:eastAsia="宋体" w:hAnsi="Arial"/>
                <w:i/>
                <w:sz w:val="18"/>
              </w:rPr>
              <w:t xml:space="preserve">  (addition of feature), </w:t>
            </w:r>
            <w:r>
              <w:rPr>
                <w:rFonts w:ascii="Arial" w:eastAsia="宋体" w:hAnsi="Arial"/>
                <w:i/>
                <w:sz w:val="18"/>
              </w:rPr>
              <w:br/>
            </w:r>
            <w:r>
              <w:rPr>
                <w:rFonts w:ascii="Arial" w:eastAsia="宋体" w:hAnsi="Arial"/>
                <w:b/>
                <w:i/>
                <w:sz w:val="18"/>
              </w:rPr>
              <w:t>C</w:t>
            </w:r>
            <w:r>
              <w:rPr>
                <w:rFonts w:ascii="Arial" w:eastAsia="宋体" w:hAnsi="Arial"/>
                <w:i/>
                <w:sz w:val="18"/>
              </w:rPr>
              <w:t xml:space="preserve">  (functional modification of feature)</w:t>
            </w:r>
            <w:r>
              <w:rPr>
                <w:rFonts w:ascii="Arial" w:eastAsia="宋体" w:hAnsi="Arial"/>
                <w:i/>
                <w:sz w:val="18"/>
              </w:rPr>
              <w:br/>
            </w:r>
            <w:r>
              <w:rPr>
                <w:rFonts w:ascii="Arial" w:eastAsia="宋体" w:hAnsi="Arial"/>
                <w:b/>
                <w:i/>
                <w:sz w:val="18"/>
              </w:rPr>
              <w:t>D</w:t>
            </w:r>
            <w:r>
              <w:rPr>
                <w:rFonts w:ascii="Arial" w:eastAsia="宋体" w:hAnsi="Arial"/>
                <w:i/>
                <w:sz w:val="18"/>
              </w:rPr>
              <w:t xml:space="preserve">  (editorial modification)</w:t>
            </w:r>
          </w:p>
          <w:p w14:paraId="7D0BEDA7" w14:textId="77777777" w:rsidR="00CB2294" w:rsidRDefault="003C4AB0">
            <w:pPr>
              <w:spacing w:after="120"/>
              <w:rPr>
                <w:rFonts w:ascii="Arial" w:eastAsia="宋体" w:hAnsi="Arial"/>
              </w:rPr>
            </w:pPr>
            <w:r>
              <w:rPr>
                <w:rFonts w:ascii="Arial" w:eastAsia="宋体" w:hAnsi="Arial"/>
                <w:sz w:val="18"/>
              </w:rPr>
              <w:t>Detailed explanations of the above categories can</w:t>
            </w:r>
            <w:r>
              <w:rPr>
                <w:rFonts w:ascii="Arial" w:eastAsia="宋体" w:hAnsi="Arial"/>
                <w:sz w:val="18"/>
              </w:rPr>
              <w:br/>
              <w:t xml:space="preserve">be found in 3GPP </w:t>
            </w:r>
            <w:hyperlink r:id="rId11" w:history="1">
              <w:r>
                <w:rPr>
                  <w:rFonts w:ascii="Arial" w:eastAsia="宋体" w:hAnsi="Arial"/>
                  <w:color w:val="0000FF"/>
                  <w:sz w:val="18"/>
                  <w:u w:val="single"/>
                </w:rPr>
                <w:t>TR 21.900</w:t>
              </w:r>
            </w:hyperlink>
            <w:r>
              <w:rPr>
                <w:rFonts w:ascii="Arial" w:eastAsia="宋体" w:hAnsi="Arial"/>
                <w:sz w:val="18"/>
              </w:rPr>
              <w:t>.</w:t>
            </w:r>
          </w:p>
        </w:tc>
        <w:tc>
          <w:tcPr>
            <w:tcW w:w="3120" w:type="dxa"/>
            <w:gridSpan w:val="2"/>
          </w:tcPr>
          <w:p w14:paraId="4DA90AF7" w14:textId="77777777" w:rsidR="00CB2294" w:rsidRDefault="003C4AB0">
            <w:pPr>
              <w:tabs>
                <w:tab w:val="left" w:pos="950"/>
              </w:tabs>
              <w:spacing w:after="0"/>
              <w:ind w:left="241" w:hanging="241"/>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releases:</w:t>
            </w:r>
            <w:r>
              <w:rPr>
                <w:rFonts w:ascii="Arial" w:eastAsia="宋体" w:hAnsi="Arial"/>
                <w:i/>
                <w:sz w:val="18"/>
              </w:rPr>
              <w:br/>
              <w:t>Rel-8</w:t>
            </w:r>
            <w:r>
              <w:rPr>
                <w:rFonts w:ascii="Arial" w:eastAsia="宋体" w:hAnsi="Arial"/>
                <w:i/>
                <w:sz w:val="18"/>
              </w:rPr>
              <w:tab/>
              <w:t>(Release 8)</w:t>
            </w:r>
            <w:r>
              <w:rPr>
                <w:rFonts w:ascii="Arial" w:eastAsia="宋体" w:hAnsi="Arial"/>
                <w:i/>
                <w:sz w:val="18"/>
              </w:rPr>
              <w:br/>
              <w:t>Rel-9</w:t>
            </w:r>
            <w:r>
              <w:rPr>
                <w:rFonts w:ascii="Arial" w:eastAsia="宋体" w:hAnsi="Arial"/>
                <w:i/>
                <w:sz w:val="18"/>
              </w:rPr>
              <w:tab/>
              <w:t>(Release 9)</w:t>
            </w:r>
            <w:r>
              <w:rPr>
                <w:rFonts w:ascii="Arial" w:eastAsia="宋体" w:hAnsi="Arial"/>
                <w:i/>
                <w:sz w:val="18"/>
              </w:rPr>
              <w:br/>
              <w:t>Rel-10</w:t>
            </w:r>
            <w:r>
              <w:rPr>
                <w:rFonts w:ascii="Arial" w:eastAsia="宋体" w:hAnsi="Arial"/>
                <w:i/>
                <w:sz w:val="18"/>
              </w:rPr>
              <w:tab/>
              <w:t>(Release 10)</w:t>
            </w:r>
            <w:r>
              <w:rPr>
                <w:rFonts w:ascii="Arial" w:eastAsia="宋体" w:hAnsi="Arial"/>
                <w:i/>
                <w:sz w:val="18"/>
              </w:rPr>
              <w:br/>
              <w:t>Rel-11</w:t>
            </w:r>
            <w:r>
              <w:rPr>
                <w:rFonts w:ascii="Arial" w:eastAsia="宋体" w:hAnsi="Arial"/>
                <w:i/>
                <w:sz w:val="18"/>
              </w:rPr>
              <w:tab/>
              <w:t>(Release 11)</w:t>
            </w:r>
            <w:r>
              <w:rPr>
                <w:rFonts w:ascii="Arial" w:eastAsia="宋体" w:hAnsi="Arial"/>
                <w:i/>
                <w:sz w:val="18"/>
              </w:rPr>
              <w:br/>
              <w:t>…</w:t>
            </w:r>
            <w:r>
              <w:rPr>
                <w:rFonts w:ascii="Arial" w:eastAsia="宋体" w:hAnsi="Arial"/>
                <w:i/>
                <w:sz w:val="18"/>
              </w:rPr>
              <w:br/>
              <w:t>Rel-16</w:t>
            </w:r>
            <w:r>
              <w:rPr>
                <w:rFonts w:ascii="Arial" w:eastAsia="宋体" w:hAnsi="Arial"/>
                <w:i/>
                <w:sz w:val="18"/>
              </w:rPr>
              <w:tab/>
              <w:t>(Release 16)</w:t>
            </w:r>
            <w:r>
              <w:rPr>
                <w:rFonts w:ascii="Arial" w:eastAsia="宋体" w:hAnsi="Arial"/>
                <w:i/>
                <w:sz w:val="18"/>
              </w:rPr>
              <w:br/>
              <w:t>Rel-17</w:t>
            </w:r>
            <w:r>
              <w:rPr>
                <w:rFonts w:ascii="Arial" w:eastAsia="宋体" w:hAnsi="Arial"/>
                <w:i/>
                <w:sz w:val="18"/>
              </w:rPr>
              <w:tab/>
              <w:t>(Release 17)</w:t>
            </w:r>
            <w:r>
              <w:rPr>
                <w:rFonts w:ascii="Arial" w:eastAsia="宋体" w:hAnsi="Arial"/>
                <w:i/>
                <w:sz w:val="18"/>
              </w:rPr>
              <w:br/>
              <w:t>Rel-18</w:t>
            </w:r>
            <w:r>
              <w:rPr>
                <w:rFonts w:ascii="Arial" w:eastAsia="宋体" w:hAnsi="Arial"/>
                <w:i/>
                <w:sz w:val="18"/>
              </w:rPr>
              <w:tab/>
              <w:t>(Release 18)</w:t>
            </w:r>
            <w:r>
              <w:rPr>
                <w:rFonts w:ascii="Arial" w:eastAsia="宋体" w:hAnsi="Arial"/>
                <w:i/>
                <w:sz w:val="18"/>
              </w:rPr>
              <w:br/>
              <w:t>Rel-19</w:t>
            </w:r>
            <w:r>
              <w:rPr>
                <w:rFonts w:ascii="Arial" w:eastAsia="宋体" w:hAnsi="Arial"/>
                <w:i/>
                <w:sz w:val="18"/>
              </w:rPr>
              <w:tab/>
              <w:t>(Release 19)</w:t>
            </w:r>
          </w:p>
        </w:tc>
      </w:tr>
      <w:tr w:rsidR="00CB2294" w14:paraId="2D4F54CF" w14:textId="77777777">
        <w:tc>
          <w:tcPr>
            <w:tcW w:w="1843" w:type="dxa"/>
          </w:tcPr>
          <w:p w14:paraId="1FC9CE79" w14:textId="77777777" w:rsidR="00CB2294" w:rsidRDefault="00CB2294">
            <w:pPr>
              <w:spacing w:after="0"/>
              <w:rPr>
                <w:rFonts w:ascii="Arial" w:eastAsia="宋体" w:hAnsi="Arial"/>
                <w:b/>
                <w:i/>
                <w:sz w:val="8"/>
                <w:szCs w:val="8"/>
              </w:rPr>
            </w:pPr>
          </w:p>
        </w:tc>
        <w:tc>
          <w:tcPr>
            <w:tcW w:w="7797" w:type="dxa"/>
            <w:gridSpan w:val="10"/>
          </w:tcPr>
          <w:p w14:paraId="1C02AA63" w14:textId="77777777" w:rsidR="00CB2294" w:rsidRDefault="00CB2294">
            <w:pPr>
              <w:spacing w:after="0"/>
              <w:rPr>
                <w:rFonts w:ascii="Arial" w:eastAsia="宋体" w:hAnsi="Arial"/>
                <w:sz w:val="8"/>
                <w:szCs w:val="8"/>
              </w:rPr>
            </w:pPr>
          </w:p>
        </w:tc>
      </w:tr>
      <w:tr w:rsidR="00CB2294" w14:paraId="42102627" w14:textId="77777777">
        <w:trPr>
          <w:trHeight w:val="469"/>
        </w:trPr>
        <w:tc>
          <w:tcPr>
            <w:tcW w:w="2694" w:type="dxa"/>
            <w:gridSpan w:val="2"/>
          </w:tcPr>
          <w:p w14:paraId="57754F8E" w14:textId="77777777" w:rsidR="00CB2294" w:rsidRDefault="003C4AB0">
            <w:pPr>
              <w:tabs>
                <w:tab w:val="right" w:pos="2184"/>
              </w:tabs>
              <w:spacing w:after="0"/>
              <w:rPr>
                <w:rFonts w:ascii="Arial" w:eastAsia="宋体" w:hAnsi="Arial"/>
                <w:b/>
                <w:i/>
              </w:rPr>
            </w:pPr>
            <w:r>
              <w:rPr>
                <w:rFonts w:ascii="Arial" w:eastAsia="宋体" w:hAnsi="Arial"/>
                <w:b/>
                <w:i/>
              </w:rPr>
              <w:t>Reason for change:</w:t>
            </w:r>
          </w:p>
        </w:tc>
        <w:tc>
          <w:tcPr>
            <w:tcW w:w="6946" w:type="dxa"/>
            <w:gridSpan w:val="9"/>
            <w:shd w:val="pct30" w:color="FFFF00" w:fill="auto"/>
          </w:tcPr>
          <w:p w14:paraId="4A79E9EE" w14:textId="63C57418" w:rsidR="00CB2294" w:rsidRDefault="00941DDD">
            <w:pPr>
              <w:spacing w:after="0"/>
              <w:rPr>
                <w:rFonts w:ascii="Arial" w:eastAsia="宋体" w:hAnsi="Arial"/>
                <w:lang w:val="en-US" w:eastAsia="zh-CN"/>
              </w:rPr>
            </w:pPr>
            <w:r>
              <w:rPr>
                <w:rFonts w:ascii="Arial" w:eastAsia="宋体" w:hAnsi="Arial" w:hint="eastAsia"/>
                <w:lang w:val="en-US" w:eastAsia="zh-CN"/>
              </w:rPr>
              <w:t>Based on R19</w:t>
            </w:r>
            <w:r w:rsidR="0078744F">
              <w:rPr>
                <w:rFonts w:ascii="Arial" w:eastAsia="宋体" w:hAnsi="Arial" w:hint="eastAsia"/>
                <w:lang w:val="en-US" w:eastAsia="zh-CN"/>
              </w:rPr>
              <w:t xml:space="preserve"> WID</w:t>
            </w:r>
            <w:r>
              <w:rPr>
                <w:rFonts w:ascii="Arial" w:eastAsia="宋体" w:hAnsi="Arial" w:hint="eastAsia"/>
                <w:lang w:val="en-US" w:eastAsia="zh-CN"/>
              </w:rPr>
              <w:t xml:space="preserve"> </w:t>
            </w:r>
            <w:r w:rsidR="00944022">
              <w:rPr>
                <w:rFonts w:ascii="Arial" w:eastAsia="宋体" w:hAnsi="Arial" w:hint="eastAsia"/>
                <w:lang w:val="en-US" w:eastAsia="zh-CN"/>
              </w:rPr>
              <w:t>HPUE</w:t>
            </w:r>
            <w:r w:rsidR="0078744F">
              <w:rPr>
                <w:rFonts w:ascii="Arial" w:eastAsia="宋体" w:hAnsi="Arial" w:hint="eastAsia"/>
                <w:lang w:val="en-US" w:eastAsia="zh-CN"/>
              </w:rPr>
              <w:t xml:space="preserve"> for</w:t>
            </w:r>
            <w:r>
              <w:rPr>
                <w:rFonts w:ascii="Arial" w:eastAsia="宋体" w:hAnsi="Arial" w:hint="eastAsia"/>
                <w:lang w:val="en-US" w:eastAsia="zh-CN"/>
              </w:rPr>
              <w:t xml:space="preserve"> single band</w:t>
            </w:r>
            <w:r w:rsidR="0078744F">
              <w:rPr>
                <w:rFonts w:ascii="Arial" w:eastAsia="宋体" w:hAnsi="Arial" w:hint="eastAsia"/>
                <w:lang w:val="en-US" w:eastAsia="zh-CN"/>
              </w:rPr>
              <w:t xml:space="preserve">, </w:t>
            </w:r>
            <w:r w:rsidR="00944022">
              <w:rPr>
                <w:rFonts w:ascii="Arial" w:eastAsia="宋体" w:hAnsi="Arial" w:hint="eastAsia"/>
                <w:lang w:val="en-US" w:eastAsia="zh-CN"/>
              </w:rPr>
              <w:t>PC1.5</w:t>
            </w:r>
            <w:r w:rsidR="0078744F">
              <w:rPr>
                <w:rFonts w:ascii="Arial" w:eastAsia="宋体" w:hAnsi="Arial" w:hint="eastAsia"/>
                <w:lang w:val="en-US" w:eastAsia="zh-CN"/>
              </w:rPr>
              <w:t xml:space="preserve"> for n104 had been requested.</w:t>
            </w:r>
            <w:r w:rsidR="00944022">
              <w:rPr>
                <w:rFonts w:ascii="Arial" w:eastAsia="宋体" w:hAnsi="Arial" w:hint="eastAsia"/>
                <w:lang w:val="en-US" w:eastAsia="zh-CN"/>
              </w:rPr>
              <w:t xml:space="preserve"> </w:t>
            </w:r>
            <w:r w:rsidR="0078744F">
              <w:rPr>
                <w:rFonts w:ascii="Arial" w:eastAsia="宋体" w:hAnsi="Arial" w:hint="eastAsia"/>
                <w:lang w:val="en-US" w:eastAsia="zh-CN"/>
              </w:rPr>
              <w:t>This draft CR will</w:t>
            </w:r>
            <w:r w:rsidR="00944022">
              <w:rPr>
                <w:rFonts w:ascii="Arial" w:eastAsia="宋体" w:hAnsi="Arial" w:hint="eastAsia"/>
                <w:lang w:val="en-US" w:eastAsia="zh-CN"/>
              </w:rPr>
              <w:t xml:space="preserve"> introduce </w:t>
            </w:r>
            <w:r w:rsidR="0078744F">
              <w:rPr>
                <w:rFonts w:ascii="Arial" w:eastAsia="宋体" w:hAnsi="Arial" w:hint="eastAsia"/>
                <w:lang w:val="en-US" w:eastAsia="zh-CN"/>
              </w:rPr>
              <w:t xml:space="preserve">PC1.5 to </w:t>
            </w:r>
            <w:r w:rsidR="00944022">
              <w:rPr>
                <w:rFonts w:ascii="Arial" w:eastAsia="宋体" w:hAnsi="Arial" w:hint="eastAsia"/>
                <w:lang w:val="en-US" w:eastAsia="zh-CN"/>
              </w:rPr>
              <w:t>n104</w:t>
            </w:r>
            <w:r w:rsidR="00342D26" w:rsidRPr="00342D26">
              <w:rPr>
                <w:rFonts w:ascii="Arial" w:eastAsia="宋体" w:hAnsi="Arial"/>
                <w:lang w:val="en-US" w:eastAsia="zh-CN"/>
              </w:rPr>
              <w:t>.</w:t>
            </w:r>
          </w:p>
        </w:tc>
      </w:tr>
      <w:tr w:rsidR="00CB2294" w14:paraId="5CB40996" w14:textId="77777777">
        <w:tc>
          <w:tcPr>
            <w:tcW w:w="2694" w:type="dxa"/>
            <w:gridSpan w:val="2"/>
          </w:tcPr>
          <w:p w14:paraId="00948615" w14:textId="77777777" w:rsidR="00CB2294" w:rsidRDefault="00CB2294">
            <w:pPr>
              <w:spacing w:after="0"/>
              <w:rPr>
                <w:rFonts w:ascii="Arial" w:eastAsia="宋体" w:hAnsi="Arial"/>
                <w:b/>
                <w:i/>
                <w:sz w:val="8"/>
                <w:szCs w:val="8"/>
              </w:rPr>
            </w:pPr>
          </w:p>
        </w:tc>
        <w:tc>
          <w:tcPr>
            <w:tcW w:w="6946" w:type="dxa"/>
            <w:gridSpan w:val="9"/>
          </w:tcPr>
          <w:p w14:paraId="5CE873EC" w14:textId="77777777" w:rsidR="00CB2294" w:rsidRDefault="00CB2294">
            <w:pPr>
              <w:spacing w:after="0"/>
              <w:rPr>
                <w:rFonts w:ascii="Arial" w:eastAsia="宋体" w:hAnsi="Arial"/>
                <w:sz w:val="8"/>
                <w:szCs w:val="8"/>
              </w:rPr>
            </w:pPr>
          </w:p>
        </w:tc>
      </w:tr>
      <w:tr w:rsidR="00CB2294" w14:paraId="658BFAFA" w14:textId="77777777">
        <w:tc>
          <w:tcPr>
            <w:tcW w:w="2694" w:type="dxa"/>
            <w:gridSpan w:val="2"/>
          </w:tcPr>
          <w:p w14:paraId="01E0B788" w14:textId="77777777" w:rsidR="00CB2294" w:rsidRDefault="003C4AB0">
            <w:pPr>
              <w:tabs>
                <w:tab w:val="right" w:pos="2184"/>
              </w:tabs>
              <w:spacing w:after="0"/>
              <w:rPr>
                <w:rFonts w:ascii="Arial" w:eastAsia="宋体" w:hAnsi="Arial"/>
                <w:b/>
                <w:i/>
              </w:rPr>
            </w:pPr>
            <w:r>
              <w:rPr>
                <w:rFonts w:ascii="Arial" w:eastAsia="宋体" w:hAnsi="Arial"/>
                <w:b/>
                <w:i/>
              </w:rPr>
              <w:t>Summary of change:</w:t>
            </w:r>
          </w:p>
        </w:tc>
        <w:tc>
          <w:tcPr>
            <w:tcW w:w="6946" w:type="dxa"/>
            <w:gridSpan w:val="9"/>
            <w:shd w:val="pct30" w:color="FFFF00" w:fill="auto"/>
          </w:tcPr>
          <w:p w14:paraId="66B6A70C" w14:textId="5D6B6289" w:rsidR="00342D26" w:rsidRDefault="00342D26" w:rsidP="00054CF5">
            <w:pPr>
              <w:spacing w:after="0"/>
              <w:rPr>
                <w:rFonts w:ascii="Arial" w:eastAsia="宋体" w:hAnsi="Arial"/>
                <w:lang w:val="en-US" w:eastAsia="zh-CN"/>
              </w:rPr>
            </w:pPr>
            <w:r w:rsidRPr="00342D26">
              <w:rPr>
                <w:rFonts w:ascii="Arial" w:eastAsia="宋体" w:hAnsi="Arial"/>
                <w:lang w:val="en-US" w:eastAsia="zh-CN"/>
              </w:rPr>
              <w:t xml:space="preserve">Add </w:t>
            </w:r>
            <w:r w:rsidR="00944022">
              <w:rPr>
                <w:rFonts w:ascii="Arial" w:eastAsia="宋体" w:hAnsi="Arial" w:hint="eastAsia"/>
                <w:lang w:val="en-US" w:eastAsia="zh-CN"/>
              </w:rPr>
              <w:t>power class 1.5 to n104.</w:t>
            </w:r>
          </w:p>
          <w:p w14:paraId="48A4638D" w14:textId="16A99993" w:rsidR="001C7274" w:rsidRPr="00342D26" w:rsidRDefault="001C7274" w:rsidP="00944022">
            <w:pPr>
              <w:spacing w:after="0"/>
              <w:rPr>
                <w:rFonts w:ascii="Arial" w:eastAsia="宋体" w:hAnsi="Arial"/>
                <w:lang w:val="en-US" w:eastAsia="zh-CN"/>
              </w:rPr>
            </w:pPr>
          </w:p>
        </w:tc>
      </w:tr>
      <w:tr w:rsidR="00CB2294" w14:paraId="72AEBE0A" w14:textId="77777777">
        <w:trPr>
          <w:trHeight w:val="90"/>
        </w:trPr>
        <w:tc>
          <w:tcPr>
            <w:tcW w:w="2694" w:type="dxa"/>
            <w:gridSpan w:val="2"/>
          </w:tcPr>
          <w:p w14:paraId="46283218" w14:textId="3D284FD1" w:rsidR="00CB2294" w:rsidRDefault="00CB2294">
            <w:pPr>
              <w:spacing w:after="0"/>
              <w:rPr>
                <w:rFonts w:ascii="Arial" w:eastAsia="宋体" w:hAnsi="Arial"/>
                <w:b/>
                <w:i/>
                <w:sz w:val="8"/>
                <w:szCs w:val="8"/>
                <w:lang w:eastAsia="zh-CN"/>
              </w:rPr>
            </w:pPr>
          </w:p>
        </w:tc>
        <w:tc>
          <w:tcPr>
            <w:tcW w:w="6946" w:type="dxa"/>
            <w:gridSpan w:val="9"/>
          </w:tcPr>
          <w:p w14:paraId="0F16A46E" w14:textId="77777777" w:rsidR="00CB2294" w:rsidRDefault="00CB2294">
            <w:pPr>
              <w:spacing w:after="0"/>
              <w:rPr>
                <w:rFonts w:ascii="Arial" w:eastAsia="宋体" w:hAnsi="Arial"/>
                <w:sz w:val="8"/>
                <w:szCs w:val="8"/>
              </w:rPr>
            </w:pPr>
          </w:p>
        </w:tc>
      </w:tr>
      <w:tr w:rsidR="00CB2294" w14:paraId="0425BDEF" w14:textId="77777777">
        <w:tc>
          <w:tcPr>
            <w:tcW w:w="2694" w:type="dxa"/>
            <w:gridSpan w:val="2"/>
          </w:tcPr>
          <w:p w14:paraId="34BD7AAC" w14:textId="77777777" w:rsidR="00CB2294" w:rsidRDefault="003C4AB0">
            <w:pPr>
              <w:tabs>
                <w:tab w:val="right" w:pos="2184"/>
              </w:tabs>
              <w:spacing w:after="0"/>
              <w:rPr>
                <w:rFonts w:ascii="Arial" w:eastAsia="宋体" w:hAnsi="Arial"/>
                <w:b/>
                <w:i/>
              </w:rPr>
            </w:pPr>
            <w:r>
              <w:rPr>
                <w:rFonts w:ascii="Arial" w:eastAsia="宋体" w:hAnsi="Arial"/>
                <w:b/>
                <w:i/>
              </w:rPr>
              <w:t>Consequences if not approved:</w:t>
            </w:r>
          </w:p>
        </w:tc>
        <w:tc>
          <w:tcPr>
            <w:tcW w:w="6946" w:type="dxa"/>
            <w:gridSpan w:val="9"/>
            <w:shd w:val="pct30" w:color="FFFF00" w:fill="auto"/>
          </w:tcPr>
          <w:p w14:paraId="6417E7D5" w14:textId="0500B1D0" w:rsidR="00CB2294" w:rsidRDefault="00944022">
            <w:pPr>
              <w:spacing w:after="0"/>
              <w:ind w:left="100"/>
              <w:rPr>
                <w:rFonts w:ascii="Arial" w:eastAsia="宋体" w:hAnsi="Arial"/>
                <w:lang w:val="en-US" w:eastAsia="zh-CN"/>
              </w:rPr>
            </w:pPr>
            <w:r>
              <w:rPr>
                <w:rFonts w:ascii="Arial" w:eastAsia="宋体" w:hAnsi="Arial" w:hint="eastAsia"/>
                <w:lang w:val="en-US" w:eastAsia="zh-CN"/>
              </w:rPr>
              <w:t>n104 do not support PC1.5.</w:t>
            </w:r>
          </w:p>
        </w:tc>
      </w:tr>
      <w:tr w:rsidR="00CB2294" w14:paraId="164AC1CE" w14:textId="77777777">
        <w:tc>
          <w:tcPr>
            <w:tcW w:w="2694" w:type="dxa"/>
            <w:gridSpan w:val="2"/>
          </w:tcPr>
          <w:p w14:paraId="36F42E5A" w14:textId="77777777" w:rsidR="00CB2294" w:rsidRDefault="00CB2294">
            <w:pPr>
              <w:spacing w:after="0"/>
              <w:rPr>
                <w:rFonts w:ascii="Arial" w:eastAsia="宋体" w:hAnsi="Arial"/>
                <w:b/>
                <w:i/>
                <w:sz w:val="8"/>
                <w:szCs w:val="8"/>
              </w:rPr>
            </w:pPr>
          </w:p>
        </w:tc>
        <w:tc>
          <w:tcPr>
            <w:tcW w:w="6946" w:type="dxa"/>
            <w:gridSpan w:val="9"/>
          </w:tcPr>
          <w:p w14:paraId="50A2F2D5" w14:textId="77777777" w:rsidR="00CB2294" w:rsidRDefault="00CB2294">
            <w:pPr>
              <w:spacing w:after="0"/>
              <w:rPr>
                <w:rFonts w:ascii="Arial" w:eastAsia="宋体" w:hAnsi="Arial"/>
                <w:sz w:val="8"/>
                <w:szCs w:val="8"/>
              </w:rPr>
            </w:pPr>
          </w:p>
        </w:tc>
      </w:tr>
      <w:tr w:rsidR="00CB2294" w14:paraId="5B9C19FB" w14:textId="77777777">
        <w:tc>
          <w:tcPr>
            <w:tcW w:w="2694" w:type="dxa"/>
            <w:gridSpan w:val="2"/>
          </w:tcPr>
          <w:p w14:paraId="4CF9A8F1" w14:textId="77777777" w:rsidR="00CB2294" w:rsidRDefault="003C4AB0">
            <w:pPr>
              <w:tabs>
                <w:tab w:val="right" w:pos="2184"/>
              </w:tabs>
              <w:spacing w:after="0"/>
              <w:rPr>
                <w:rFonts w:ascii="Arial" w:eastAsia="宋体" w:hAnsi="Arial"/>
                <w:b/>
                <w:i/>
              </w:rPr>
            </w:pPr>
            <w:r>
              <w:rPr>
                <w:rFonts w:ascii="Arial" w:eastAsia="宋体" w:hAnsi="Arial"/>
                <w:b/>
                <w:i/>
              </w:rPr>
              <w:t>Clauses affected:</w:t>
            </w:r>
          </w:p>
        </w:tc>
        <w:tc>
          <w:tcPr>
            <w:tcW w:w="6946" w:type="dxa"/>
            <w:gridSpan w:val="9"/>
            <w:shd w:val="pct30" w:color="FFFF00" w:fill="auto"/>
          </w:tcPr>
          <w:p w14:paraId="20D30CBB" w14:textId="549700FD" w:rsidR="00CB2294" w:rsidRDefault="00944022">
            <w:pPr>
              <w:spacing w:after="0"/>
              <w:ind w:left="100"/>
              <w:rPr>
                <w:rFonts w:ascii="Arial" w:eastAsia="宋体" w:hAnsi="Arial"/>
                <w:lang w:val="en-US" w:eastAsia="zh-CN"/>
              </w:rPr>
            </w:pPr>
            <w:r>
              <w:rPr>
                <w:rFonts w:ascii="Arial" w:eastAsia="宋体" w:hAnsi="Arial" w:hint="eastAsia"/>
                <w:lang w:val="en-US" w:eastAsia="zh-CN"/>
              </w:rPr>
              <w:t>6.2.1</w:t>
            </w:r>
          </w:p>
        </w:tc>
      </w:tr>
      <w:tr w:rsidR="00CB2294" w14:paraId="6BADCB04" w14:textId="77777777">
        <w:tc>
          <w:tcPr>
            <w:tcW w:w="2694" w:type="dxa"/>
            <w:gridSpan w:val="2"/>
          </w:tcPr>
          <w:p w14:paraId="0E9D86EE" w14:textId="77777777" w:rsidR="00CB2294" w:rsidRDefault="00CB2294">
            <w:pPr>
              <w:spacing w:after="0"/>
              <w:rPr>
                <w:rFonts w:ascii="Arial" w:eastAsia="宋体" w:hAnsi="Arial"/>
                <w:b/>
                <w:i/>
                <w:sz w:val="8"/>
                <w:szCs w:val="8"/>
              </w:rPr>
            </w:pPr>
          </w:p>
        </w:tc>
        <w:tc>
          <w:tcPr>
            <w:tcW w:w="6946" w:type="dxa"/>
            <w:gridSpan w:val="9"/>
          </w:tcPr>
          <w:p w14:paraId="4C4E1CA5" w14:textId="77777777" w:rsidR="00CB2294" w:rsidRDefault="00CB2294">
            <w:pPr>
              <w:spacing w:after="0"/>
              <w:rPr>
                <w:rFonts w:ascii="Arial" w:eastAsia="宋体" w:hAnsi="Arial"/>
                <w:sz w:val="8"/>
                <w:szCs w:val="8"/>
              </w:rPr>
            </w:pPr>
          </w:p>
        </w:tc>
      </w:tr>
      <w:tr w:rsidR="00CB2294" w14:paraId="7CADD9F1" w14:textId="77777777">
        <w:tc>
          <w:tcPr>
            <w:tcW w:w="2694" w:type="dxa"/>
            <w:gridSpan w:val="2"/>
          </w:tcPr>
          <w:p w14:paraId="055259EF" w14:textId="77777777" w:rsidR="00CB2294" w:rsidRDefault="00CB2294">
            <w:pPr>
              <w:tabs>
                <w:tab w:val="right" w:pos="2184"/>
              </w:tabs>
              <w:spacing w:after="0"/>
              <w:rPr>
                <w:rFonts w:ascii="Arial" w:eastAsia="宋体" w:hAnsi="Arial"/>
                <w:b/>
                <w:i/>
              </w:rPr>
            </w:pPr>
          </w:p>
        </w:tc>
        <w:tc>
          <w:tcPr>
            <w:tcW w:w="284" w:type="dxa"/>
          </w:tcPr>
          <w:p w14:paraId="4350D481" w14:textId="77777777" w:rsidR="00CB2294" w:rsidRDefault="003C4AB0">
            <w:pPr>
              <w:spacing w:after="0"/>
              <w:jc w:val="center"/>
              <w:rPr>
                <w:rFonts w:ascii="Arial" w:eastAsia="宋体" w:hAnsi="Arial"/>
                <w:b/>
                <w:caps/>
              </w:rPr>
            </w:pPr>
            <w:r>
              <w:rPr>
                <w:rFonts w:ascii="Arial" w:eastAsia="宋体" w:hAnsi="Arial"/>
                <w:b/>
                <w:caps/>
              </w:rPr>
              <w:t>Y</w:t>
            </w:r>
          </w:p>
        </w:tc>
        <w:tc>
          <w:tcPr>
            <w:tcW w:w="284" w:type="dxa"/>
            <w:shd w:val="clear" w:color="FFFF00" w:fill="auto"/>
          </w:tcPr>
          <w:p w14:paraId="0EF538ED" w14:textId="77777777" w:rsidR="00CB2294" w:rsidRDefault="003C4AB0">
            <w:pPr>
              <w:spacing w:after="0"/>
              <w:jc w:val="center"/>
              <w:rPr>
                <w:rFonts w:ascii="Arial" w:eastAsia="宋体" w:hAnsi="Arial"/>
                <w:b/>
                <w:caps/>
              </w:rPr>
            </w:pPr>
            <w:r>
              <w:rPr>
                <w:rFonts w:ascii="Arial" w:eastAsia="宋体" w:hAnsi="Arial"/>
                <w:b/>
                <w:caps/>
              </w:rPr>
              <w:t>N</w:t>
            </w:r>
          </w:p>
        </w:tc>
        <w:tc>
          <w:tcPr>
            <w:tcW w:w="2977" w:type="dxa"/>
            <w:gridSpan w:val="4"/>
          </w:tcPr>
          <w:p w14:paraId="70958A53" w14:textId="77777777" w:rsidR="00CB2294" w:rsidRDefault="00CB2294">
            <w:pPr>
              <w:tabs>
                <w:tab w:val="right" w:pos="2893"/>
              </w:tabs>
              <w:spacing w:after="0"/>
              <w:rPr>
                <w:rFonts w:ascii="Arial" w:eastAsia="宋体" w:hAnsi="Arial"/>
              </w:rPr>
            </w:pPr>
          </w:p>
        </w:tc>
        <w:tc>
          <w:tcPr>
            <w:tcW w:w="3401" w:type="dxa"/>
            <w:gridSpan w:val="3"/>
            <w:shd w:val="clear" w:color="FFFF00" w:fill="auto"/>
          </w:tcPr>
          <w:p w14:paraId="33E89521" w14:textId="77777777" w:rsidR="00CB2294" w:rsidRDefault="00CB2294">
            <w:pPr>
              <w:spacing w:after="0"/>
              <w:ind w:left="99"/>
              <w:rPr>
                <w:rFonts w:ascii="Arial" w:eastAsia="宋体" w:hAnsi="Arial"/>
              </w:rPr>
            </w:pPr>
          </w:p>
        </w:tc>
      </w:tr>
      <w:tr w:rsidR="00CB2294" w14:paraId="64C0C48B" w14:textId="77777777">
        <w:tc>
          <w:tcPr>
            <w:tcW w:w="2694" w:type="dxa"/>
            <w:gridSpan w:val="2"/>
          </w:tcPr>
          <w:p w14:paraId="348EF347" w14:textId="77777777" w:rsidR="00CB2294" w:rsidRDefault="003C4AB0">
            <w:pPr>
              <w:tabs>
                <w:tab w:val="right" w:pos="2184"/>
              </w:tabs>
              <w:spacing w:after="0"/>
              <w:rPr>
                <w:rFonts w:ascii="Arial" w:eastAsia="宋体" w:hAnsi="Arial"/>
                <w:b/>
                <w:i/>
              </w:rPr>
            </w:pPr>
            <w:r>
              <w:rPr>
                <w:rFonts w:ascii="Arial" w:eastAsia="宋体" w:hAnsi="Arial"/>
                <w:b/>
                <w:i/>
              </w:rPr>
              <w:t>Other specs</w:t>
            </w:r>
          </w:p>
        </w:tc>
        <w:tc>
          <w:tcPr>
            <w:tcW w:w="284" w:type="dxa"/>
            <w:shd w:val="pct25" w:color="FFFF00" w:fill="auto"/>
          </w:tcPr>
          <w:p w14:paraId="6B17C707" w14:textId="77777777" w:rsidR="00CB2294" w:rsidRDefault="00CB2294">
            <w:pPr>
              <w:spacing w:after="0"/>
              <w:jc w:val="center"/>
              <w:rPr>
                <w:rFonts w:ascii="Arial" w:eastAsia="宋体" w:hAnsi="Arial"/>
                <w:b/>
                <w:caps/>
                <w:lang w:eastAsia="zh-CN"/>
              </w:rPr>
            </w:pPr>
          </w:p>
        </w:tc>
        <w:tc>
          <w:tcPr>
            <w:tcW w:w="284" w:type="dxa"/>
            <w:shd w:val="pct30" w:color="FFFF00" w:fill="auto"/>
          </w:tcPr>
          <w:p w14:paraId="0A3B4863" w14:textId="77777777" w:rsidR="00CB2294" w:rsidRDefault="003C4AB0">
            <w:pPr>
              <w:spacing w:after="0"/>
              <w:jc w:val="center"/>
              <w:rPr>
                <w:rFonts w:ascii="Arial" w:eastAsia="宋体" w:hAnsi="Arial"/>
                <w:b/>
                <w:caps/>
                <w:lang w:eastAsia="zh-CN"/>
              </w:rPr>
            </w:pPr>
            <w:r>
              <w:rPr>
                <w:rFonts w:ascii="Arial" w:eastAsia="宋体" w:hAnsi="Arial" w:hint="eastAsia"/>
                <w:b/>
                <w:caps/>
                <w:lang w:eastAsia="zh-CN"/>
              </w:rPr>
              <w:t>X</w:t>
            </w:r>
          </w:p>
        </w:tc>
        <w:tc>
          <w:tcPr>
            <w:tcW w:w="2977" w:type="dxa"/>
            <w:gridSpan w:val="4"/>
          </w:tcPr>
          <w:p w14:paraId="1F54C6B9" w14:textId="77777777" w:rsidR="00CB2294" w:rsidRDefault="003C4AB0">
            <w:pPr>
              <w:tabs>
                <w:tab w:val="right" w:pos="2893"/>
              </w:tabs>
              <w:spacing w:after="0"/>
              <w:rPr>
                <w:rFonts w:ascii="Arial" w:eastAsia="宋体" w:hAnsi="Arial"/>
              </w:rPr>
            </w:pPr>
            <w:r>
              <w:rPr>
                <w:rFonts w:ascii="Arial" w:eastAsia="宋体" w:hAnsi="Arial"/>
              </w:rPr>
              <w:t xml:space="preserve"> Other core specifications</w:t>
            </w:r>
            <w:r>
              <w:rPr>
                <w:rFonts w:ascii="Arial" w:eastAsia="宋体" w:hAnsi="Arial"/>
              </w:rPr>
              <w:tab/>
            </w:r>
          </w:p>
        </w:tc>
        <w:tc>
          <w:tcPr>
            <w:tcW w:w="3401" w:type="dxa"/>
            <w:gridSpan w:val="3"/>
            <w:shd w:val="pct30" w:color="FFFF00" w:fill="auto"/>
          </w:tcPr>
          <w:p w14:paraId="125868FF" w14:textId="77777777" w:rsidR="00CB2294" w:rsidRDefault="003C4AB0">
            <w:pPr>
              <w:spacing w:after="0"/>
              <w:ind w:left="99"/>
              <w:rPr>
                <w:rFonts w:ascii="Arial" w:eastAsia="宋体" w:hAnsi="Arial"/>
              </w:rPr>
            </w:pPr>
            <w:bookmarkStart w:id="5" w:name="OLE_LINK1"/>
            <w:r>
              <w:rPr>
                <w:rFonts w:ascii="Arial" w:eastAsia="宋体" w:hAnsi="Arial"/>
              </w:rPr>
              <w:t xml:space="preserve">TS/TR ... CR ... </w:t>
            </w:r>
            <w:bookmarkEnd w:id="5"/>
          </w:p>
        </w:tc>
      </w:tr>
      <w:tr w:rsidR="00CB2294" w14:paraId="7E5DA312" w14:textId="77777777">
        <w:tc>
          <w:tcPr>
            <w:tcW w:w="2694" w:type="dxa"/>
            <w:gridSpan w:val="2"/>
          </w:tcPr>
          <w:p w14:paraId="5240F464" w14:textId="77777777" w:rsidR="00CB2294" w:rsidRDefault="003C4AB0">
            <w:pPr>
              <w:spacing w:after="0"/>
              <w:rPr>
                <w:rFonts w:ascii="Arial" w:eastAsia="宋体" w:hAnsi="Arial"/>
                <w:b/>
                <w:i/>
              </w:rPr>
            </w:pPr>
            <w:r>
              <w:rPr>
                <w:rFonts w:ascii="Arial" w:eastAsia="宋体" w:hAnsi="Arial"/>
                <w:b/>
                <w:i/>
              </w:rPr>
              <w:t>affected:</w:t>
            </w:r>
          </w:p>
        </w:tc>
        <w:tc>
          <w:tcPr>
            <w:tcW w:w="284" w:type="dxa"/>
            <w:shd w:val="pct25" w:color="FFFF00" w:fill="auto"/>
          </w:tcPr>
          <w:p w14:paraId="20EC8FC0" w14:textId="77777777" w:rsidR="00CB2294" w:rsidRDefault="00CB2294">
            <w:pPr>
              <w:spacing w:after="0"/>
              <w:jc w:val="center"/>
              <w:rPr>
                <w:rFonts w:ascii="Arial" w:eastAsia="宋体" w:hAnsi="Arial"/>
                <w:b/>
                <w:caps/>
                <w:lang w:eastAsia="zh-CN"/>
              </w:rPr>
            </w:pPr>
          </w:p>
        </w:tc>
        <w:tc>
          <w:tcPr>
            <w:tcW w:w="284" w:type="dxa"/>
            <w:shd w:val="pct30" w:color="FFFF00" w:fill="auto"/>
          </w:tcPr>
          <w:p w14:paraId="2E53700C" w14:textId="77777777" w:rsidR="00CB2294" w:rsidRDefault="003C4AB0">
            <w:pPr>
              <w:spacing w:after="0"/>
              <w:jc w:val="center"/>
              <w:rPr>
                <w:rFonts w:ascii="Arial" w:eastAsia="宋体" w:hAnsi="Arial"/>
                <w:b/>
                <w:caps/>
                <w:lang w:val="en-US" w:eastAsia="zh-CN"/>
              </w:rPr>
            </w:pPr>
            <w:r>
              <w:rPr>
                <w:rFonts w:ascii="Arial" w:eastAsia="宋体" w:hAnsi="Arial" w:hint="eastAsia"/>
                <w:b/>
                <w:caps/>
                <w:lang w:val="en-US" w:eastAsia="zh-CN"/>
              </w:rPr>
              <w:t>x</w:t>
            </w:r>
          </w:p>
        </w:tc>
        <w:tc>
          <w:tcPr>
            <w:tcW w:w="2977" w:type="dxa"/>
            <w:gridSpan w:val="4"/>
          </w:tcPr>
          <w:p w14:paraId="51FE5825" w14:textId="77777777" w:rsidR="00CB2294" w:rsidRDefault="003C4AB0">
            <w:pPr>
              <w:spacing w:after="0"/>
              <w:rPr>
                <w:rFonts w:ascii="Arial" w:eastAsia="宋体" w:hAnsi="Arial"/>
              </w:rPr>
            </w:pPr>
            <w:r>
              <w:rPr>
                <w:rFonts w:ascii="Arial" w:eastAsia="宋体" w:hAnsi="Arial"/>
              </w:rPr>
              <w:t xml:space="preserve"> Test specifications</w:t>
            </w:r>
          </w:p>
        </w:tc>
        <w:tc>
          <w:tcPr>
            <w:tcW w:w="3401" w:type="dxa"/>
            <w:gridSpan w:val="3"/>
            <w:shd w:val="pct30" w:color="FFFF00" w:fill="auto"/>
          </w:tcPr>
          <w:p w14:paraId="258870D7" w14:textId="77777777" w:rsidR="00CB2294" w:rsidRDefault="003C4AB0">
            <w:pPr>
              <w:spacing w:after="0"/>
              <w:ind w:left="99"/>
              <w:rPr>
                <w:rFonts w:ascii="Arial" w:eastAsia="宋体" w:hAnsi="Arial"/>
              </w:rPr>
            </w:pPr>
            <w:r>
              <w:rPr>
                <w:rFonts w:ascii="Arial" w:eastAsia="宋体" w:hAnsi="Arial"/>
              </w:rPr>
              <w:t xml:space="preserve">TS/TR ... CR ... </w:t>
            </w:r>
          </w:p>
        </w:tc>
      </w:tr>
      <w:tr w:rsidR="00CB2294" w14:paraId="4328E7DA" w14:textId="77777777">
        <w:tc>
          <w:tcPr>
            <w:tcW w:w="2694" w:type="dxa"/>
            <w:gridSpan w:val="2"/>
          </w:tcPr>
          <w:p w14:paraId="6945E7DE" w14:textId="77777777" w:rsidR="00CB2294" w:rsidRDefault="003C4AB0">
            <w:pPr>
              <w:spacing w:after="0"/>
              <w:rPr>
                <w:rFonts w:ascii="Arial" w:eastAsia="宋体" w:hAnsi="Arial"/>
                <w:b/>
                <w:i/>
              </w:rPr>
            </w:pPr>
            <w:r>
              <w:rPr>
                <w:rFonts w:ascii="Arial" w:eastAsia="宋体" w:hAnsi="Arial"/>
                <w:b/>
                <w:i/>
              </w:rPr>
              <w:t>(show related CRs)</w:t>
            </w:r>
          </w:p>
        </w:tc>
        <w:tc>
          <w:tcPr>
            <w:tcW w:w="284" w:type="dxa"/>
            <w:shd w:val="pct25" w:color="FFFF00" w:fill="auto"/>
          </w:tcPr>
          <w:p w14:paraId="39DD1314" w14:textId="77777777" w:rsidR="00CB2294" w:rsidRDefault="00CB2294">
            <w:pPr>
              <w:spacing w:after="0"/>
              <w:jc w:val="center"/>
              <w:rPr>
                <w:rFonts w:ascii="Arial" w:eastAsia="宋体" w:hAnsi="Arial"/>
                <w:b/>
                <w:caps/>
              </w:rPr>
            </w:pPr>
          </w:p>
        </w:tc>
        <w:tc>
          <w:tcPr>
            <w:tcW w:w="284" w:type="dxa"/>
            <w:shd w:val="pct30" w:color="FFFF00" w:fill="auto"/>
          </w:tcPr>
          <w:p w14:paraId="7131C187" w14:textId="77777777" w:rsidR="00CB2294" w:rsidRDefault="003C4AB0">
            <w:pPr>
              <w:spacing w:after="0"/>
              <w:jc w:val="center"/>
              <w:rPr>
                <w:rFonts w:ascii="Arial" w:eastAsia="宋体" w:hAnsi="Arial"/>
                <w:b/>
                <w:caps/>
                <w:lang w:eastAsia="zh-CN"/>
              </w:rPr>
            </w:pPr>
            <w:r>
              <w:rPr>
                <w:rFonts w:ascii="Arial" w:eastAsia="宋体" w:hAnsi="Arial" w:hint="eastAsia"/>
                <w:b/>
                <w:caps/>
                <w:lang w:eastAsia="zh-CN"/>
              </w:rPr>
              <w:t>x</w:t>
            </w:r>
          </w:p>
        </w:tc>
        <w:tc>
          <w:tcPr>
            <w:tcW w:w="2977" w:type="dxa"/>
            <w:gridSpan w:val="4"/>
          </w:tcPr>
          <w:p w14:paraId="1CDA3B07" w14:textId="77777777" w:rsidR="00CB2294" w:rsidRDefault="003C4AB0">
            <w:pPr>
              <w:spacing w:after="0"/>
              <w:rPr>
                <w:rFonts w:ascii="Arial" w:eastAsia="宋体" w:hAnsi="Arial"/>
              </w:rPr>
            </w:pPr>
            <w:r>
              <w:rPr>
                <w:rFonts w:ascii="Arial" w:eastAsia="宋体" w:hAnsi="Arial"/>
              </w:rPr>
              <w:t xml:space="preserve"> O&amp;M Specifications</w:t>
            </w:r>
          </w:p>
        </w:tc>
        <w:tc>
          <w:tcPr>
            <w:tcW w:w="3401" w:type="dxa"/>
            <w:gridSpan w:val="3"/>
            <w:shd w:val="pct30" w:color="FFFF00" w:fill="auto"/>
          </w:tcPr>
          <w:p w14:paraId="7B172D11" w14:textId="77777777" w:rsidR="00CB2294" w:rsidRDefault="003C4AB0">
            <w:pPr>
              <w:spacing w:after="0"/>
              <w:ind w:left="99"/>
              <w:rPr>
                <w:rFonts w:ascii="Arial" w:eastAsia="宋体" w:hAnsi="Arial"/>
              </w:rPr>
            </w:pPr>
            <w:r>
              <w:rPr>
                <w:rFonts w:ascii="Arial" w:eastAsia="宋体" w:hAnsi="Arial"/>
              </w:rPr>
              <w:t xml:space="preserve">TS/TR ... CR ... </w:t>
            </w:r>
          </w:p>
        </w:tc>
      </w:tr>
      <w:tr w:rsidR="00CB2294" w14:paraId="20F6D530" w14:textId="77777777">
        <w:tc>
          <w:tcPr>
            <w:tcW w:w="2694" w:type="dxa"/>
            <w:gridSpan w:val="2"/>
          </w:tcPr>
          <w:p w14:paraId="135367A5" w14:textId="77777777" w:rsidR="00CB2294" w:rsidRDefault="00CB2294">
            <w:pPr>
              <w:spacing w:after="0"/>
              <w:rPr>
                <w:rFonts w:ascii="Arial" w:eastAsia="宋体" w:hAnsi="Arial"/>
                <w:b/>
                <w:i/>
              </w:rPr>
            </w:pPr>
          </w:p>
        </w:tc>
        <w:tc>
          <w:tcPr>
            <w:tcW w:w="6946" w:type="dxa"/>
            <w:gridSpan w:val="9"/>
          </w:tcPr>
          <w:p w14:paraId="01BBE96E" w14:textId="77777777" w:rsidR="00CB2294" w:rsidRDefault="00CB2294">
            <w:pPr>
              <w:spacing w:after="0"/>
              <w:rPr>
                <w:rFonts w:ascii="Arial" w:eastAsia="宋体" w:hAnsi="Arial"/>
              </w:rPr>
            </w:pPr>
          </w:p>
        </w:tc>
      </w:tr>
      <w:tr w:rsidR="00CB2294" w14:paraId="4DB47C1D" w14:textId="77777777">
        <w:tc>
          <w:tcPr>
            <w:tcW w:w="2694" w:type="dxa"/>
            <w:gridSpan w:val="2"/>
          </w:tcPr>
          <w:p w14:paraId="385D5D12" w14:textId="77777777" w:rsidR="00CB2294" w:rsidRDefault="003C4AB0">
            <w:pPr>
              <w:tabs>
                <w:tab w:val="right" w:pos="2184"/>
              </w:tabs>
              <w:spacing w:after="0"/>
              <w:rPr>
                <w:rFonts w:ascii="Arial" w:eastAsia="宋体" w:hAnsi="Arial"/>
                <w:b/>
                <w:i/>
              </w:rPr>
            </w:pPr>
            <w:r>
              <w:rPr>
                <w:rFonts w:ascii="Arial" w:eastAsia="宋体" w:hAnsi="Arial"/>
                <w:b/>
                <w:i/>
              </w:rPr>
              <w:t>Other comments:</w:t>
            </w:r>
          </w:p>
        </w:tc>
        <w:tc>
          <w:tcPr>
            <w:tcW w:w="6946" w:type="dxa"/>
            <w:gridSpan w:val="9"/>
            <w:shd w:val="pct30" w:color="FFFF00" w:fill="auto"/>
          </w:tcPr>
          <w:p w14:paraId="70C842B8" w14:textId="77777777" w:rsidR="00CB2294" w:rsidRDefault="00CB2294">
            <w:pPr>
              <w:spacing w:after="0"/>
              <w:ind w:left="100"/>
              <w:rPr>
                <w:rFonts w:ascii="Arial" w:eastAsia="宋体" w:hAnsi="Arial"/>
              </w:rPr>
            </w:pPr>
          </w:p>
        </w:tc>
      </w:tr>
      <w:tr w:rsidR="00CB2294" w14:paraId="3EB0F8E6" w14:textId="77777777">
        <w:tc>
          <w:tcPr>
            <w:tcW w:w="2694" w:type="dxa"/>
            <w:gridSpan w:val="2"/>
          </w:tcPr>
          <w:p w14:paraId="200A3456" w14:textId="77777777" w:rsidR="00CB2294" w:rsidRDefault="00CB2294">
            <w:pPr>
              <w:tabs>
                <w:tab w:val="right" w:pos="2184"/>
              </w:tabs>
              <w:spacing w:after="0"/>
              <w:rPr>
                <w:rFonts w:ascii="Arial" w:eastAsia="宋体" w:hAnsi="Arial"/>
                <w:b/>
                <w:i/>
                <w:sz w:val="8"/>
                <w:szCs w:val="8"/>
              </w:rPr>
            </w:pPr>
          </w:p>
        </w:tc>
        <w:tc>
          <w:tcPr>
            <w:tcW w:w="6946" w:type="dxa"/>
            <w:gridSpan w:val="9"/>
            <w:shd w:val="solid" w:color="FFFFFF" w:fill="auto"/>
          </w:tcPr>
          <w:p w14:paraId="42868BE0" w14:textId="77777777" w:rsidR="00CB2294" w:rsidRDefault="00CB2294">
            <w:pPr>
              <w:spacing w:after="0"/>
              <w:ind w:left="100"/>
              <w:rPr>
                <w:rFonts w:ascii="Arial" w:eastAsia="宋体" w:hAnsi="Arial"/>
                <w:sz w:val="8"/>
                <w:szCs w:val="8"/>
              </w:rPr>
            </w:pPr>
          </w:p>
        </w:tc>
      </w:tr>
      <w:tr w:rsidR="00CB2294" w14:paraId="6C5F2E6A" w14:textId="77777777">
        <w:tc>
          <w:tcPr>
            <w:tcW w:w="2694" w:type="dxa"/>
            <w:gridSpan w:val="2"/>
          </w:tcPr>
          <w:p w14:paraId="2649784E" w14:textId="77777777" w:rsidR="00CB2294" w:rsidRDefault="003C4AB0">
            <w:pPr>
              <w:tabs>
                <w:tab w:val="right" w:pos="2184"/>
              </w:tabs>
              <w:spacing w:after="0"/>
              <w:rPr>
                <w:rFonts w:ascii="Arial" w:eastAsia="宋体" w:hAnsi="Arial"/>
                <w:b/>
                <w:i/>
              </w:rPr>
            </w:pPr>
            <w:r>
              <w:rPr>
                <w:rFonts w:ascii="Arial" w:eastAsia="宋体" w:hAnsi="Arial"/>
                <w:b/>
                <w:i/>
              </w:rPr>
              <w:t>This CR's revision history:</w:t>
            </w:r>
          </w:p>
        </w:tc>
        <w:tc>
          <w:tcPr>
            <w:tcW w:w="6946" w:type="dxa"/>
            <w:gridSpan w:val="9"/>
            <w:shd w:val="pct30" w:color="FFFF00" w:fill="auto"/>
          </w:tcPr>
          <w:p w14:paraId="6B991FA0" w14:textId="400DD86E" w:rsidR="00CB2294" w:rsidRDefault="00CB2294">
            <w:pPr>
              <w:spacing w:after="0"/>
              <w:ind w:left="100"/>
              <w:rPr>
                <w:rFonts w:ascii="Arial" w:eastAsia="宋体" w:hAnsi="Arial"/>
                <w:lang w:eastAsia="zh-CN"/>
              </w:rPr>
            </w:pPr>
          </w:p>
        </w:tc>
      </w:tr>
      <w:bookmarkEnd w:id="3"/>
      <w:bookmarkEnd w:id="4"/>
    </w:tbl>
    <w:p w14:paraId="1A848AED" w14:textId="77777777" w:rsidR="00CB2294" w:rsidRDefault="00CB2294">
      <w:pPr>
        <w:spacing w:after="120"/>
        <w:outlineLvl w:val="0"/>
        <w:rPr>
          <w:rFonts w:ascii="Arial" w:hAnsi="Arial"/>
          <w:b/>
          <w:sz w:val="24"/>
        </w:rPr>
      </w:pPr>
    </w:p>
    <w:p w14:paraId="69D267A8" w14:textId="77777777" w:rsidR="00CB2294" w:rsidRDefault="003C4AB0">
      <w:pPr>
        <w:spacing w:after="0"/>
        <w:rPr>
          <w:rFonts w:eastAsia="Yu Mincho"/>
        </w:rPr>
      </w:pPr>
      <w:r>
        <w:rPr>
          <w:rFonts w:eastAsia="Yu Mincho"/>
        </w:rPr>
        <w:br w:type="page"/>
      </w:r>
    </w:p>
    <w:p w14:paraId="47DF95C3" w14:textId="77777777" w:rsidR="00CB2294" w:rsidRDefault="003C4AB0">
      <w:pPr>
        <w:pStyle w:val="2"/>
        <w:rPr>
          <w:rFonts w:eastAsia="??"/>
          <w:color w:val="FF0000"/>
          <w:szCs w:val="32"/>
        </w:rPr>
      </w:pPr>
      <w:bookmarkStart w:id="6" w:name="_Toc107419231"/>
      <w:bookmarkStart w:id="7" w:name="_Toc107311647"/>
      <w:bookmarkStart w:id="8" w:name="_Toc114255451"/>
      <w:bookmarkStart w:id="9" w:name="_Toc123051864"/>
      <w:bookmarkStart w:id="10" w:name="_Toc123048945"/>
      <w:bookmarkStart w:id="11" w:name="_Toc124157010"/>
      <w:bookmarkStart w:id="12" w:name="_Toc123717434"/>
      <w:bookmarkStart w:id="13" w:name="_Toc123054333"/>
      <w:bookmarkStart w:id="14" w:name="_Toc107474858"/>
      <w:bookmarkStart w:id="15" w:name="_Toc115186131"/>
      <w:bookmarkStart w:id="16" w:name="_Toc106782756"/>
      <w:bookmarkStart w:id="17" w:name="_Toc124266414"/>
      <w:r>
        <w:rPr>
          <w:rFonts w:eastAsia="??"/>
          <w:color w:val="FF0000"/>
          <w:szCs w:val="32"/>
        </w:rPr>
        <w:lastRenderedPageBreak/>
        <w:t>&lt;&lt; Start of change &gt;&gt;</w:t>
      </w:r>
    </w:p>
    <w:p w14:paraId="5242C031" w14:textId="77777777" w:rsidR="00944022" w:rsidRPr="00A1115A" w:rsidRDefault="00944022" w:rsidP="00944022">
      <w:pPr>
        <w:pStyle w:val="2"/>
      </w:pPr>
      <w:bookmarkStart w:id="18" w:name="_Toc29801716"/>
      <w:bookmarkStart w:id="19" w:name="_Toc29802140"/>
      <w:bookmarkStart w:id="20" w:name="_Toc29802765"/>
      <w:bookmarkStart w:id="21" w:name="_Toc36107507"/>
      <w:bookmarkStart w:id="22" w:name="_Toc37251266"/>
      <w:bookmarkStart w:id="23" w:name="_Toc45888068"/>
      <w:bookmarkStart w:id="24" w:name="_Toc45888667"/>
      <w:bookmarkStart w:id="25" w:name="_Toc61367308"/>
      <w:bookmarkStart w:id="26" w:name="_Toc61372691"/>
      <w:bookmarkStart w:id="27" w:name="_Toc68230631"/>
      <w:bookmarkStart w:id="28" w:name="_Toc69084044"/>
      <w:bookmarkStart w:id="29" w:name="_Toc75467053"/>
      <w:bookmarkStart w:id="30" w:name="_Toc76509075"/>
      <w:bookmarkStart w:id="31" w:name="_Toc76718065"/>
      <w:bookmarkStart w:id="32" w:name="_Toc83580375"/>
      <w:bookmarkStart w:id="33" w:name="_Toc84404884"/>
      <w:bookmarkStart w:id="34" w:name="_Toc84413493"/>
      <w:bookmarkStart w:id="35" w:name="OLE_LINK2"/>
      <w:bookmarkStart w:id="36" w:name="OLE_LINK5"/>
      <w:bookmarkEnd w:id="6"/>
      <w:bookmarkEnd w:id="7"/>
      <w:bookmarkEnd w:id="8"/>
      <w:bookmarkEnd w:id="9"/>
      <w:bookmarkEnd w:id="10"/>
      <w:bookmarkEnd w:id="11"/>
      <w:bookmarkEnd w:id="12"/>
      <w:bookmarkEnd w:id="13"/>
      <w:bookmarkEnd w:id="14"/>
      <w:bookmarkEnd w:id="15"/>
      <w:bookmarkEnd w:id="16"/>
      <w:bookmarkEnd w:id="17"/>
      <w:r w:rsidRPr="00A1115A">
        <w:t>6.2</w:t>
      </w:r>
      <w:r w:rsidRPr="00A1115A">
        <w:tab/>
        <w:t>Transmitter power</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65D4045F" w14:textId="77777777" w:rsidR="00944022" w:rsidRPr="00A1115A" w:rsidRDefault="00944022" w:rsidP="00944022">
      <w:pPr>
        <w:pStyle w:val="3"/>
        <w:rPr>
          <w:lang w:eastAsia="zh-CN"/>
        </w:rPr>
      </w:pPr>
      <w:bookmarkStart w:id="37" w:name="_Toc21344233"/>
      <w:bookmarkStart w:id="38" w:name="_Toc29801717"/>
      <w:bookmarkStart w:id="39" w:name="_Toc29802141"/>
      <w:bookmarkStart w:id="40" w:name="_Toc29802766"/>
      <w:bookmarkStart w:id="41" w:name="_Toc36107508"/>
      <w:bookmarkStart w:id="42" w:name="_Toc37251267"/>
      <w:bookmarkStart w:id="43" w:name="_Toc45888069"/>
      <w:bookmarkStart w:id="44" w:name="_Toc45888668"/>
      <w:bookmarkStart w:id="45" w:name="_Toc61367309"/>
      <w:bookmarkStart w:id="46" w:name="_Toc61372692"/>
      <w:bookmarkStart w:id="47" w:name="_Toc68230632"/>
      <w:bookmarkStart w:id="48" w:name="_Toc69084045"/>
      <w:bookmarkStart w:id="49" w:name="_Toc75467054"/>
      <w:bookmarkStart w:id="50" w:name="_Toc76509076"/>
      <w:bookmarkStart w:id="51" w:name="_Toc76718066"/>
      <w:bookmarkStart w:id="52" w:name="_Toc83580376"/>
      <w:bookmarkStart w:id="53" w:name="_Toc84404885"/>
      <w:bookmarkStart w:id="54" w:name="_Toc84413494"/>
      <w:r w:rsidRPr="00A1115A">
        <w:t>6.2.1</w:t>
      </w:r>
      <w:r w:rsidRPr="00A1115A">
        <w:tab/>
      </w:r>
      <w:r w:rsidRPr="00A1115A">
        <w:rPr>
          <w:lang w:eastAsia="zh-CN"/>
        </w:rPr>
        <w:t xml:space="preserve">UE </w:t>
      </w:r>
      <w:r w:rsidRPr="00A1115A">
        <w:t>maximum output power</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11B891EC" w14:textId="77777777" w:rsidR="00944022" w:rsidRPr="00A1115A" w:rsidRDefault="00944022" w:rsidP="00944022">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70C2C34D" w14:textId="77777777" w:rsidR="00944022" w:rsidRPr="00A1115A" w:rsidRDefault="00944022" w:rsidP="00944022">
      <w:pPr>
        <w:pStyle w:val="TH"/>
      </w:pPr>
      <w:r w:rsidRPr="00A1115A">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944022" w:rsidRPr="00A1115A" w14:paraId="40E2DF43" w14:textId="77777777" w:rsidTr="002C7F8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ACB667E" w14:textId="77777777" w:rsidR="00944022" w:rsidRPr="00A1115A" w:rsidRDefault="00944022" w:rsidP="002C7F8F">
            <w:pPr>
              <w:pStyle w:val="TAH"/>
            </w:pPr>
            <w:r w:rsidRPr="00A1115A">
              <w:lastRenderedPageBreak/>
              <w:t>NR</w:t>
            </w:r>
          </w:p>
          <w:p w14:paraId="6827E3FC" w14:textId="77777777" w:rsidR="00944022" w:rsidRPr="00A1115A" w:rsidRDefault="00944022" w:rsidP="002C7F8F">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D623042" w14:textId="77777777" w:rsidR="00944022" w:rsidRPr="00A1115A" w:rsidRDefault="00944022" w:rsidP="002C7F8F">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AE23B88" w14:textId="77777777" w:rsidR="00944022" w:rsidRPr="00A1115A" w:rsidRDefault="00944022" w:rsidP="002C7F8F">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1284EE" w14:textId="77777777" w:rsidR="00944022" w:rsidRPr="00A1115A" w:rsidRDefault="00944022" w:rsidP="002C7F8F">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8284F7" w14:textId="77777777" w:rsidR="00944022" w:rsidRPr="00A1115A" w:rsidRDefault="00944022" w:rsidP="002C7F8F">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B33BDC9" w14:textId="77777777" w:rsidR="00944022" w:rsidRPr="00A1115A" w:rsidRDefault="00944022" w:rsidP="002C7F8F">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B04C1DB" w14:textId="77777777" w:rsidR="00944022" w:rsidRPr="00A1115A" w:rsidRDefault="00944022" w:rsidP="002C7F8F">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08DAF85" w14:textId="77777777" w:rsidR="00944022" w:rsidRPr="00A1115A" w:rsidRDefault="00944022" w:rsidP="002C7F8F">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6936DA9" w14:textId="77777777" w:rsidR="00944022" w:rsidRPr="00A1115A" w:rsidRDefault="00944022" w:rsidP="002C7F8F">
            <w:pPr>
              <w:pStyle w:val="TAH"/>
            </w:pPr>
            <w:r w:rsidRPr="00A1115A">
              <w:t>Tolerance (dB)</w:t>
            </w:r>
          </w:p>
        </w:tc>
      </w:tr>
      <w:tr w:rsidR="00944022" w:rsidRPr="00A1115A" w14:paraId="6CF3DBBE" w14:textId="77777777" w:rsidTr="002C7F8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A9BD246" w14:textId="77777777" w:rsidR="00944022" w:rsidRPr="00A1115A" w:rsidRDefault="00944022" w:rsidP="002C7F8F">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DEA577"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7E9E7F" w14:textId="77777777" w:rsidR="00944022" w:rsidRPr="00A1115A" w:rsidRDefault="00944022" w:rsidP="002C7F8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9346EE"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14D54D"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47D7B3" w14:textId="77777777" w:rsidR="00944022" w:rsidRPr="00A1115A" w:rsidRDefault="00944022" w:rsidP="002C7F8F">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2AA7A6" w14:textId="77777777" w:rsidR="00944022" w:rsidRPr="00A1115A" w:rsidRDefault="00944022" w:rsidP="002C7F8F">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6E58EF" w14:textId="77777777" w:rsidR="00944022" w:rsidRPr="00A1115A" w:rsidRDefault="00944022" w:rsidP="002C7F8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568332" w14:textId="77777777" w:rsidR="00944022" w:rsidRPr="00A1115A" w:rsidRDefault="00944022" w:rsidP="002C7F8F">
            <w:pPr>
              <w:pStyle w:val="TAC"/>
            </w:pPr>
            <w:r>
              <w:t>±2</w:t>
            </w:r>
          </w:p>
        </w:tc>
      </w:tr>
      <w:tr w:rsidR="00944022" w:rsidRPr="00A1115A" w14:paraId="5FC552FC" w14:textId="77777777" w:rsidTr="002C7F8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2420C45" w14:textId="77777777" w:rsidR="00944022" w:rsidRPr="00A1115A" w:rsidRDefault="00944022" w:rsidP="002C7F8F">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DDA3D6"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E30A61" w14:textId="77777777" w:rsidR="00944022" w:rsidRPr="00A1115A" w:rsidRDefault="00944022" w:rsidP="002C7F8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120992"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061A2D"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271F2A" w14:textId="77777777" w:rsidR="00944022" w:rsidRPr="00A1115A" w:rsidRDefault="00944022" w:rsidP="002C7F8F">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E380E6" w14:textId="77777777" w:rsidR="00944022" w:rsidRPr="00A1115A" w:rsidRDefault="00944022" w:rsidP="002C7F8F">
            <w:pPr>
              <w:pStyle w:val="TAC"/>
            </w:pPr>
            <w:r>
              <w:rPr>
                <w:lang w:eastAsia="ko-KR"/>
              </w:rPr>
              <w:t>+2/-3</w:t>
            </w:r>
            <w:r>
              <w:rPr>
                <w:rFonts w:hint="eastAsia"/>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D4CE18" w14:textId="77777777" w:rsidR="00944022" w:rsidRPr="00A1115A" w:rsidRDefault="00944022" w:rsidP="002C7F8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F3670E" w14:textId="77777777" w:rsidR="00944022" w:rsidRPr="00A1115A" w:rsidRDefault="00944022" w:rsidP="002C7F8F">
            <w:pPr>
              <w:pStyle w:val="TAC"/>
            </w:pPr>
            <w:r w:rsidRPr="00A1115A">
              <w:t>±2</w:t>
            </w:r>
            <w:r w:rsidRPr="00A1115A">
              <w:rPr>
                <w:vertAlign w:val="superscript"/>
              </w:rPr>
              <w:t>3</w:t>
            </w:r>
          </w:p>
        </w:tc>
      </w:tr>
      <w:tr w:rsidR="00944022" w:rsidRPr="00A1115A" w14:paraId="512E0525" w14:textId="77777777" w:rsidTr="002C7F8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00D71A7" w14:textId="77777777" w:rsidR="00944022" w:rsidRPr="00A1115A" w:rsidRDefault="00944022" w:rsidP="002C7F8F">
            <w:pPr>
              <w:pStyle w:val="TAC"/>
            </w:pPr>
            <w:r>
              <w:rPr>
                <w:rFonts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CDE0EC"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3A7BA1" w14:textId="77777777" w:rsidR="00944022" w:rsidRPr="00A1115A" w:rsidRDefault="00944022" w:rsidP="002C7F8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A58450"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D1CD13"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B52DD7" w14:textId="77777777" w:rsidR="00944022" w:rsidRPr="00A1115A" w:rsidRDefault="00944022" w:rsidP="002C7F8F">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AC6613" w14:textId="77777777" w:rsidR="00944022" w:rsidRPr="00A1115A" w:rsidRDefault="00944022" w:rsidP="002C7F8F">
            <w:pPr>
              <w:pStyle w:val="TAC"/>
            </w:pPr>
            <w:r>
              <w:rPr>
                <w:lang w:eastAsia="ko-KR"/>
              </w:rPr>
              <w:t>+2/-3</w:t>
            </w:r>
            <w:r>
              <w:rPr>
                <w:rFonts w:hint="eastAsia"/>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D4BFFE" w14:textId="77777777" w:rsidR="00944022" w:rsidRPr="00A1115A" w:rsidRDefault="00944022" w:rsidP="002C7F8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D64BFC" w14:textId="77777777" w:rsidR="00944022" w:rsidRPr="00A1115A" w:rsidRDefault="00944022" w:rsidP="002C7F8F">
            <w:pPr>
              <w:pStyle w:val="TAC"/>
            </w:pPr>
            <w:r>
              <w:t>±2</w:t>
            </w:r>
            <w:r>
              <w:rPr>
                <w:vertAlign w:val="superscript"/>
              </w:rPr>
              <w:t>3</w:t>
            </w:r>
          </w:p>
        </w:tc>
      </w:tr>
      <w:tr w:rsidR="00944022" w:rsidRPr="00A1115A" w14:paraId="6EF24F49" w14:textId="77777777" w:rsidTr="002C7F8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D884D5B" w14:textId="77777777" w:rsidR="00944022" w:rsidRPr="00A1115A" w:rsidRDefault="00944022" w:rsidP="002C7F8F">
            <w:pPr>
              <w:pStyle w:val="TAC"/>
            </w:pPr>
            <w:r w:rsidRPr="00A1115A">
              <w:rPr>
                <w:rFonts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0C91FF"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49B9E0" w14:textId="77777777" w:rsidR="00944022" w:rsidRPr="00A1115A" w:rsidRDefault="00944022" w:rsidP="002C7F8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6CC932"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6F890F"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E9F512" w14:textId="77777777" w:rsidR="00944022" w:rsidRPr="00A1115A" w:rsidRDefault="00944022" w:rsidP="002C7F8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6B673E"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6475BC" w14:textId="77777777" w:rsidR="00944022" w:rsidRPr="00A1115A" w:rsidRDefault="00944022" w:rsidP="002C7F8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05A0B0" w14:textId="77777777" w:rsidR="00944022" w:rsidRPr="00A1115A" w:rsidRDefault="00944022" w:rsidP="002C7F8F">
            <w:pPr>
              <w:pStyle w:val="TAC"/>
            </w:pPr>
            <w:r w:rsidRPr="00A1115A">
              <w:t>±2</w:t>
            </w:r>
          </w:p>
        </w:tc>
      </w:tr>
      <w:tr w:rsidR="00944022" w:rsidRPr="00A1115A" w14:paraId="2F38A181" w14:textId="77777777" w:rsidTr="002C7F8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0D88B12" w14:textId="77777777" w:rsidR="00944022" w:rsidRPr="00A1115A" w:rsidRDefault="00944022" w:rsidP="002C7F8F">
            <w:pPr>
              <w:pStyle w:val="TAC"/>
            </w:pPr>
            <w:r w:rsidRPr="00A1115A">
              <w:rPr>
                <w:rFonts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5C0C93" w14:textId="77777777" w:rsidR="00944022" w:rsidRPr="00A1115A" w:rsidRDefault="00944022" w:rsidP="002C7F8F">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5B57D7" w14:textId="77777777" w:rsidR="00944022" w:rsidRPr="00A1115A" w:rsidRDefault="00944022" w:rsidP="002C7F8F">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45B76F"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9AFF7C"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47E993" w14:textId="77777777" w:rsidR="00944022" w:rsidRPr="00A1115A" w:rsidRDefault="00944022" w:rsidP="002C7F8F">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D888B8" w14:textId="77777777" w:rsidR="00944022" w:rsidRPr="00A1115A" w:rsidRDefault="00944022" w:rsidP="002C7F8F">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01A5EE" w14:textId="77777777" w:rsidR="00944022" w:rsidRPr="00A1115A" w:rsidRDefault="00944022" w:rsidP="002C7F8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475FF2" w14:textId="77777777" w:rsidR="00944022" w:rsidRPr="00A1115A" w:rsidRDefault="00944022" w:rsidP="002C7F8F">
            <w:pPr>
              <w:pStyle w:val="TAC"/>
            </w:pPr>
            <w:r w:rsidRPr="00A1115A">
              <w:t>±2</w:t>
            </w:r>
            <w:r w:rsidRPr="00A1115A">
              <w:rPr>
                <w:vertAlign w:val="superscript"/>
              </w:rPr>
              <w:t>3</w:t>
            </w:r>
          </w:p>
        </w:tc>
      </w:tr>
      <w:tr w:rsidR="00944022" w:rsidRPr="00A1115A" w14:paraId="6D10C6ED" w14:textId="77777777" w:rsidTr="002C7F8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A989C7E" w14:textId="77777777" w:rsidR="00944022" w:rsidRPr="00A1115A" w:rsidRDefault="00944022" w:rsidP="002C7F8F">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B86451"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ED4966" w14:textId="77777777" w:rsidR="00944022" w:rsidRPr="00A1115A" w:rsidRDefault="00944022" w:rsidP="002C7F8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259CF4"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0320BF"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0C0CA3" w14:textId="77777777" w:rsidR="00944022" w:rsidRPr="00A1115A" w:rsidRDefault="00944022" w:rsidP="002C7F8F">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4DAD77" w14:textId="77777777" w:rsidR="00944022" w:rsidRPr="00A1115A" w:rsidRDefault="00944022" w:rsidP="002C7F8F">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04AFC9" w14:textId="77777777" w:rsidR="00944022" w:rsidRPr="00A1115A" w:rsidRDefault="00944022" w:rsidP="002C7F8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D867BE" w14:textId="77777777" w:rsidR="00944022" w:rsidRPr="00A1115A" w:rsidRDefault="00944022" w:rsidP="002C7F8F">
            <w:pPr>
              <w:pStyle w:val="TAC"/>
            </w:pPr>
            <w:r w:rsidRPr="00A1115A">
              <w:t>±2</w:t>
            </w:r>
            <w:r w:rsidRPr="00A1115A">
              <w:rPr>
                <w:vertAlign w:val="superscript"/>
              </w:rPr>
              <w:t>3</w:t>
            </w:r>
          </w:p>
        </w:tc>
      </w:tr>
      <w:tr w:rsidR="00944022" w:rsidRPr="00A1115A" w14:paraId="1123C33E" w14:textId="77777777" w:rsidTr="002C7F8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7AC694F" w14:textId="77777777" w:rsidR="00944022" w:rsidRPr="00A1115A" w:rsidRDefault="00944022" w:rsidP="002C7F8F">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50D53C"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116152" w14:textId="77777777" w:rsidR="00944022" w:rsidRPr="00A1115A" w:rsidRDefault="00944022" w:rsidP="002C7F8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CF70D0"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27B64E"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89808A" w14:textId="77777777" w:rsidR="00944022" w:rsidRPr="00A1115A" w:rsidRDefault="00944022" w:rsidP="002C7F8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14FC70"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25010B" w14:textId="77777777" w:rsidR="00944022" w:rsidRPr="00A1115A" w:rsidRDefault="00944022" w:rsidP="002C7F8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A5F137" w14:textId="77777777" w:rsidR="00944022" w:rsidRPr="00A1115A" w:rsidRDefault="00944022" w:rsidP="002C7F8F">
            <w:pPr>
              <w:pStyle w:val="TAC"/>
            </w:pPr>
            <w:r w:rsidRPr="00A1115A">
              <w:t>±2</w:t>
            </w:r>
            <w:r w:rsidRPr="00A1115A">
              <w:rPr>
                <w:vertAlign w:val="superscript"/>
              </w:rPr>
              <w:t>3</w:t>
            </w:r>
          </w:p>
        </w:tc>
      </w:tr>
      <w:tr w:rsidR="00944022" w:rsidRPr="00A1115A" w14:paraId="03B03004" w14:textId="77777777" w:rsidTr="002C7F8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405E988" w14:textId="77777777" w:rsidR="00944022" w:rsidRPr="00A1115A" w:rsidRDefault="00944022" w:rsidP="002C7F8F">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DCCF3D"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071FEA" w14:textId="77777777" w:rsidR="00944022" w:rsidRPr="00A1115A" w:rsidRDefault="00944022" w:rsidP="002C7F8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603C29"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F0B6CE"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A1C25F" w14:textId="77777777" w:rsidR="00944022" w:rsidRPr="00A1115A" w:rsidRDefault="00944022" w:rsidP="002C7F8F">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AA7F91" w14:textId="77777777" w:rsidR="00944022" w:rsidRPr="00A1115A" w:rsidRDefault="00944022" w:rsidP="002C7F8F">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ECBB55" w14:textId="77777777" w:rsidR="00944022" w:rsidRPr="00A1115A" w:rsidRDefault="00944022" w:rsidP="002C7F8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DBAE08" w14:textId="77777777" w:rsidR="00944022" w:rsidRPr="00A1115A" w:rsidRDefault="00944022" w:rsidP="002C7F8F">
            <w:pPr>
              <w:pStyle w:val="TAC"/>
            </w:pPr>
            <w:r w:rsidRPr="00A1115A">
              <w:t>±2</w:t>
            </w:r>
          </w:p>
        </w:tc>
      </w:tr>
      <w:tr w:rsidR="00944022" w:rsidRPr="00A1115A" w14:paraId="6E19E06C" w14:textId="77777777" w:rsidTr="002C7F8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92ECB65" w14:textId="77777777" w:rsidR="00944022" w:rsidRPr="00A1115A" w:rsidRDefault="00944022" w:rsidP="002C7F8F">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3D8F2D" w14:textId="77777777" w:rsidR="00944022" w:rsidRPr="00D63064" w:rsidRDefault="00944022" w:rsidP="002C7F8F">
            <w:pPr>
              <w:pStyle w:val="TAC"/>
              <w:rPr>
                <w:vertAlign w:val="superscript"/>
              </w:rPr>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AA6EA3" w14:textId="77777777" w:rsidR="00944022" w:rsidRPr="00A1115A" w:rsidRDefault="00944022" w:rsidP="002C7F8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635362"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82AD38"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3C1648" w14:textId="77777777" w:rsidR="00944022" w:rsidRPr="00A1115A" w:rsidRDefault="00944022" w:rsidP="002C7F8F">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2FB94D" w14:textId="77777777" w:rsidR="00944022" w:rsidRPr="00A1115A" w:rsidRDefault="00944022" w:rsidP="002C7F8F">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E47D3E" w14:textId="77777777" w:rsidR="00944022" w:rsidRPr="00A1115A" w:rsidRDefault="00944022" w:rsidP="002C7F8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A564D4" w14:textId="77777777" w:rsidR="00944022" w:rsidRPr="00A1115A" w:rsidRDefault="00944022" w:rsidP="002C7F8F">
            <w:pPr>
              <w:pStyle w:val="TAC"/>
            </w:pPr>
            <w:r w:rsidRPr="00A1115A">
              <w:t>±2</w:t>
            </w:r>
          </w:p>
        </w:tc>
      </w:tr>
      <w:tr w:rsidR="00944022" w:rsidRPr="00A1115A" w14:paraId="1995C8FB" w14:textId="77777777" w:rsidTr="002C7F8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1C3840B" w14:textId="77777777" w:rsidR="00944022" w:rsidRPr="00A1115A" w:rsidRDefault="00944022" w:rsidP="002C7F8F">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ADA117" w14:textId="77777777" w:rsidR="00944022" w:rsidRPr="00A1115A" w:rsidRDefault="00944022" w:rsidP="002C7F8F">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09DC60" w14:textId="77777777" w:rsidR="00944022" w:rsidRPr="00A1115A" w:rsidRDefault="00944022" w:rsidP="002C7F8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5833CE"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C83303"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59D760" w14:textId="77777777" w:rsidR="00944022" w:rsidRPr="00A1115A" w:rsidRDefault="00944022" w:rsidP="002C7F8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A85D2F"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0BAFB6" w14:textId="77777777" w:rsidR="00944022" w:rsidRPr="00A1115A" w:rsidRDefault="00944022" w:rsidP="002C7F8F">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60B894" w14:textId="77777777" w:rsidR="00944022" w:rsidRPr="00A1115A" w:rsidRDefault="00944022" w:rsidP="002C7F8F">
            <w:pPr>
              <w:pStyle w:val="TAC"/>
            </w:pPr>
            <w:r w:rsidRPr="00A1115A">
              <w:t>±2</w:t>
            </w:r>
          </w:p>
        </w:tc>
      </w:tr>
      <w:tr w:rsidR="00944022" w:rsidRPr="00A1115A" w14:paraId="632A2D85" w14:textId="77777777" w:rsidTr="002C7F8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24BF60A" w14:textId="77777777" w:rsidR="00944022" w:rsidRPr="00A1115A" w:rsidRDefault="00944022" w:rsidP="002C7F8F">
            <w:pPr>
              <w:pStyle w:val="TAC"/>
            </w:pPr>
            <w:r w:rsidRPr="00A1115A">
              <w:rPr>
                <w:rFonts w:hint="eastAsia"/>
                <w:lang w:eastAsia="zh-CN"/>
              </w:rPr>
              <w:t>n2</w:t>
            </w:r>
            <w:r w:rsidRPr="00A1115A">
              <w:rPr>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2AAFF6"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AD439D" w14:textId="77777777" w:rsidR="00944022" w:rsidRPr="00A1115A" w:rsidRDefault="00944022" w:rsidP="002C7F8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07B04E"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038B1B"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FC84CB" w14:textId="77777777" w:rsidR="00944022" w:rsidRPr="00A1115A" w:rsidRDefault="00944022" w:rsidP="002C7F8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7F2E80"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27944E" w14:textId="77777777" w:rsidR="00944022" w:rsidRPr="00A1115A" w:rsidRDefault="00944022" w:rsidP="002C7F8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7149D5" w14:textId="77777777" w:rsidR="00944022" w:rsidRPr="00A1115A" w:rsidRDefault="00944022" w:rsidP="002C7F8F">
            <w:pPr>
              <w:pStyle w:val="TAC"/>
            </w:pPr>
            <w:r w:rsidRPr="00A1115A">
              <w:t>±2</w:t>
            </w:r>
            <w:r w:rsidRPr="00A1115A">
              <w:rPr>
                <w:vertAlign w:val="superscript"/>
              </w:rPr>
              <w:t>3</w:t>
            </w:r>
          </w:p>
        </w:tc>
      </w:tr>
      <w:tr w:rsidR="00944022" w:rsidRPr="00A1115A" w14:paraId="20DCBA75" w14:textId="77777777" w:rsidTr="002C7F8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421298C" w14:textId="77777777" w:rsidR="00944022" w:rsidRPr="00A1115A" w:rsidRDefault="00944022" w:rsidP="002C7F8F">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43BEB7"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F87109" w14:textId="77777777" w:rsidR="00944022" w:rsidRPr="00A1115A" w:rsidRDefault="00944022" w:rsidP="002C7F8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153817"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15B1AF"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4E4C8F" w14:textId="77777777" w:rsidR="00944022" w:rsidRPr="00A1115A" w:rsidRDefault="00944022" w:rsidP="002C7F8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DBD673"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BEE514" w14:textId="77777777" w:rsidR="00944022" w:rsidRPr="00A1115A" w:rsidRDefault="00944022" w:rsidP="002C7F8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66E7F0" w14:textId="77777777" w:rsidR="00944022" w:rsidRPr="00A1115A" w:rsidRDefault="00944022" w:rsidP="002C7F8F">
            <w:pPr>
              <w:pStyle w:val="TAC"/>
            </w:pPr>
            <w:r>
              <w:t>+</w:t>
            </w:r>
            <w:r w:rsidRPr="001C0CC4">
              <w:t>2</w:t>
            </w:r>
            <w:r>
              <w:t>/-3</w:t>
            </w:r>
            <w:r>
              <w:rPr>
                <w:vertAlign w:val="superscript"/>
              </w:rPr>
              <w:t>3</w:t>
            </w:r>
          </w:p>
        </w:tc>
      </w:tr>
      <w:tr w:rsidR="00944022" w:rsidRPr="00A1115A" w14:paraId="0F13C4A5" w14:textId="77777777" w:rsidTr="002C7F8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EE9CCEE" w14:textId="77777777" w:rsidR="00944022" w:rsidRPr="00A1115A" w:rsidRDefault="00944022" w:rsidP="002C7F8F">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67A9AA" w14:textId="77777777" w:rsidR="00944022" w:rsidRPr="00A1115A" w:rsidRDefault="00944022" w:rsidP="002C7F8F">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E4CB7A" w14:textId="77777777" w:rsidR="00944022" w:rsidRPr="00A1115A" w:rsidRDefault="00944022" w:rsidP="002C7F8F">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5EF6BD"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2C8E66"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5F9B72" w14:textId="77777777" w:rsidR="00944022" w:rsidRPr="00A1115A" w:rsidRDefault="00944022" w:rsidP="002C7F8F">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DB4DB1" w14:textId="77777777" w:rsidR="00944022" w:rsidRPr="00A1115A" w:rsidRDefault="00944022" w:rsidP="002C7F8F">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403AA6" w14:textId="77777777" w:rsidR="00944022" w:rsidRPr="00A1115A" w:rsidRDefault="00944022" w:rsidP="002C7F8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16A063" w14:textId="77777777" w:rsidR="00944022" w:rsidRPr="00A1115A" w:rsidRDefault="00944022" w:rsidP="002C7F8F">
            <w:pPr>
              <w:pStyle w:val="TAC"/>
            </w:pPr>
            <w:r w:rsidRPr="00A1115A">
              <w:t>±2</w:t>
            </w:r>
            <w:r w:rsidRPr="00A1115A">
              <w:rPr>
                <w:vertAlign w:val="superscript"/>
              </w:rPr>
              <w:t>3</w:t>
            </w:r>
          </w:p>
        </w:tc>
      </w:tr>
      <w:tr w:rsidR="00944022" w:rsidRPr="00A1115A" w14:paraId="2D71426A" w14:textId="77777777" w:rsidTr="002C7F8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46B96C8" w14:textId="77777777" w:rsidR="00944022" w:rsidRPr="00A1115A" w:rsidRDefault="00944022" w:rsidP="002C7F8F">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8429E9"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488C6A" w14:textId="77777777" w:rsidR="00944022" w:rsidRPr="00A1115A" w:rsidRDefault="00944022" w:rsidP="002C7F8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3F7DE6"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CDADA8"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8BDC59" w14:textId="77777777" w:rsidR="00944022" w:rsidRPr="00A1115A" w:rsidRDefault="00944022" w:rsidP="002C7F8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9125C2"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62851B" w14:textId="77777777" w:rsidR="00944022" w:rsidRPr="00A1115A" w:rsidRDefault="00944022" w:rsidP="002C7F8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99196E" w14:textId="77777777" w:rsidR="00944022" w:rsidRPr="00A1115A" w:rsidRDefault="00944022" w:rsidP="002C7F8F">
            <w:pPr>
              <w:pStyle w:val="TAC"/>
            </w:pPr>
            <w:r w:rsidRPr="00A1115A">
              <w:t>±2</w:t>
            </w:r>
            <w:r w:rsidRPr="00A1115A">
              <w:rPr>
                <w:vertAlign w:val="superscript"/>
              </w:rPr>
              <w:t>3</w:t>
            </w:r>
          </w:p>
        </w:tc>
      </w:tr>
      <w:tr w:rsidR="00944022" w:rsidRPr="00A1115A" w14:paraId="188A0D7F" w14:textId="77777777" w:rsidTr="002C7F8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D0DB1D9" w14:textId="77777777" w:rsidR="00944022" w:rsidRPr="00A1115A" w:rsidRDefault="00944022" w:rsidP="002C7F8F">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6CCDC4"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1E9C77" w14:textId="77777777" w:rsidR="00944022" w:rsidRPr="00A1115A" w:rsidRDefault="00944022" w:rsidP="002C7F8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6546EA"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5E5600"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16136A" w14:textId="77777777" w:rsidR="00944022" w:rsidRPr="00A1115A" w:rsidRDefault="00944022" w:rsidP="002C7F8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F3CC68"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F59835" w14:textId="77777777" w:rsidR="00944022" w:rsidRPr="00A1115A" w:rsidRDefault="00944022" w:rsidP="002C7F8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DD0EB6" w14:textId="77777777" w:rsidR="00944022" w:rsidRPr="00A1115A" w:rsidRDefault="00944022" w:rsidP="002C7F8F">
            <w:pPr>
              <w:pStyle w:val="TAC"/>
            </w:pPr>
            <w:r w:rsidRPr="00A1115A">
              <w:t>+2/-2.5</w:t>
            </w:r>
          </w:p>
        </w:tc>
      </w:tr>
      <w:tr w:rsidR="00944022" w:rsidRPr="00A1115A" w14:paraId="6BFD3F5C" w14:textId="77777777" w:rsidTr="002C7F8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3348F85" w14:textId="77777777" w:rsidR="00944022" w:rsidRPr="00A1115A" w:rsidRDefault="00944022" w:rsidP="002C7F8F">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728549"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6FFC31" w14:textId="77777777" w:rsidR="00944022" w:rsidRPr="00A1115A" w:rsidRDefault="00944022" w:rsidP="002C7F8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2AB6E6"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B759E4"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004C7B" w14:textId="77777777" w:rsidR="00944022" w:rsidRPr="00A1115A" w:rsidRDefault="00944022" w:rsidP="002C7F8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82DD8E"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7A6662" w14:textId="77777777" w:rsidR="00944022" w:rsidRPr="00A1115A" w:rsidRDefault="00944022" w:rsidP="002C7F8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B67041" w14:textId="77777777" w:rsidR="00944022" w:rsidRPr="00A1115A" w:rsidRDefault="00944022" w:rsidP="002C7F8F">
            <w:pPr>
              <w:pStyle w:val="TAC"/>
            </w:pPr>
            <w:r w:rsidRPr="00A1115A">
              <w:t>±2</w:t>
            </w:r>
          </w:p>
        </w:tc>
      </w:tr>
      <w:tr w:rsidR="00944022" w:rsidRPr="00A1115A" w14:paraId="5D58A145" w14:textId="77777777" w:rsidTr="002C7F8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D748CC7" w14:textId="77777777" w:rsidR="00944022" w:rsidRPr="00A1115A" w:rsidRDefault="00944022" w:rsidP="002C7F8F">
            <w:pPr>
              <w:pStyle w:val="TAC"/>
            </w:pPr>
            <w:r w:rsidRPr="00364136">
              <w:t>n31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499EE9" w14:textId="77777777" w:rsidR="00944022" w:rsidRPr="00A1115A" w:rsidRDefault="00944022" w:rsidP="002C7F8F">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622AC9" w14:textId="77777777" w:rsidR="00944022" w:rsidRPr="00A1115A" w:rsidRDefault="00944022" w:rsidP="002C7F8F">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102833"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E31BCC"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AE30D6" w14:textId="77777777" w:rsidR="00944022" w:rsidRDefault="00944022" w:rsidP="002C7F8F">
            <w:pPr>
              <w:pStyle w:val="TAC"/>
              <w:rPr>
                <w:lang w:eastAsia="zh-C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943F69" w14:textId="77777777" w:rsidR="00944022" w:rsidRPr="00A1115A" w:rsidRDefault="00944022" w:rsidP="002C7F8F">
            <w:pPr>
              <w:pStyle w:val="TAC"/>
              <w:rPr>
                <w:lang w:eastAsia="ko-KR"/>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51656D" w14:textId="77777777" w:rsidR="00944022" w:rsidRPr="00A1115A" w:rsidRDefault="00944022" w:rsidP="002C7F8F">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ACEEF9" w14:textId="77777777" w:rsidR="00944022" w:rsidRPr="00A1115A" w:rsidRDefault="00944022" w:rsidP="002C7F8F">
            <w:pPr>
              <w:pStyle w:val="TAC"/>
            </w:pPr>
            <w:r w:rsidRPr="00364136">
              <w:t>±2</w:t>
            </w:r>
          </w:p>
        </w:tc>
      </w:tr>
      <w:tr w:rsidR="00944022" w:rsidRPr="00A1115A" w14:paraId="44E0B317" w14:textId="77777777" w:rsidTr="002C7F8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C2FB39A" w14:textId="77777777" w:rsidR="00944022" w:rsidRPr="00A1115A" w:rsidRDefault="00944022" w:rsidP="002C7F8F">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09E520"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A7CFB9" w14:textId="77777777" w:rsidR="00944022" w:rsidRPr="00A1115A" w:rsidRDefault="00944022" w:rsidP="002C7F8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D8B08B" w14:textId="77777777" w:rsidR="00944022" w:rsidRPr="00A1115A" w:rsidRDefault="00944022" w:rsidP="002C7F8F">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F99126" w14:textId="77777777" w:rsidR="00944022" w:rsidRPr="00A1115A" w:rsidRDefault="00944022" w:rsidP="002C7F8F">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4231AC" w14:textId="77777777" w:rsidR="00944022" w:rsidRPr="00A1115A" w:rsidRDefault="00944022" w:rsidP="002C7F8F">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788FA3" w14:textId="77777777" w:rsidR="00944022" w:rsidRPr="00A1115A" w:rsidRDefault="00944022" w:rsidP="002C7F8F">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2B5F99" w14:textId="77777777" w:rsidR="00944022" w:rsidRPr="00A1115A" w:rsidRDefault="00944022" w:rsidP="002C7F8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FF1BF7" w14:textId="77777777" w:rsidR="00944022" w:rsidRPr="00A1115A" w:rsidRDefault="00944022" w:rsidP="002C7F8F">
            <w:pPr>
              <w:pStyle w:val="TAC"/>
            </w:pPr>
            <w:r w:rsidRPr="00A1115A">
              <w:t>±2</w:t>
            </w:r>
          </w:p>
        </w:tc>
      </w:tr>
      <w:tr w:rsidR="00944022" w:rsidRPr="00A1115A" w14:paraId="07BBFF43" w14:textId="77777777" w:rsidTr="002C7F8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B434375" w14:textId="77777777" w:rsidR="00944022" w:rsidRPr="00A1115A" w:rsidRDefault="00944022" w:rsidP="002C7F8F">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7FD1FE"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A7EC17" w14:textId="77777777" w:rsidR="00944022" w:rsidRPr="00A1115A" w:rsidRDefault="00944022" w:rsidP="002C7F8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192100"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13AD08"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E1CFF1" w14:textId="77777777" w:rsidR="00944022" w:rsidRPr="00A1115A" w:rsidRDefault="00944022" w:rsidP="002C7F8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F327B2"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4694A8" w14:textId="77777777" w:rsidR="00944022" w:rsidRPr="00A1115A" w:rsidRDefault="00944022" w:rsidP="002C7F8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C1C554" w14:textId="77777777" w:rsidR="00944022" w:rsidRPr="00A1115A" w:rsidRDefault="00944022" w:rsidP="002C7F8F">
            <w:pPr>
              <w:pStyle w:val="TAC"/>
            </w:pPr>
            <w:r w:rsidRPr="00A1115A">
              <w:t>±2</w:t>
            </w:r>
          </w:p>
        </w:tc>
      </w:tr>
      <w:tr w:rsidR="00944022" w:rsidRPr="00A1115A" w14:paraId="0F737DFE" w14:textId="77777777" w:rsidTr="002C7F8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23C555A" w14:textId="77777777" w:rsidR="00944022" w:rsidRPr="00A1115A" w:rsidRDefault="00944022" w:rsidP="002C7F8F">
            <w:pPr>
              <w:pStyle w:val="TAC"/>
              <w:rPr>
                <w:lang w:val="fi-FI" w:eastAsia="fi-FI"/>
              </w:rPr>
            </w:pPr>
            <w:r>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A33762"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9094B3" w14:textId="77777777" w:rsidR="00944022" w:rsidRPr="00A1115A" w:rsidRDefault="00944022" w:rsidP="002C7F8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A578A9" w14:textId="77777777" w:rsidR="00944022" w:rsidRPr="00A1115A" w:rsidRDefault="00944022" w:rsidP="002C7F8F">
            <w:pPr>
              <w:pStyle w:val="TAC"/>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12B8DF" w14:textId="77777777" w:rsidR="00944022" w:rsidRPr="00A1115A" w:rsidRDefault="00944022" w:rsidP="002C7F8F">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4B15CE" w14:textId="77777777" w:rsidR="00944022" w:rsidRPr="00A1115A" w:rsidRDefault="00944022" w:rsidP="002C7F8F">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907507" w14:textId="77777777" w:rsidR="00944022" w:rsidRPr="00A1115A" w:rsidRDefault="00944022" w:rsidP="002C7F8F">
            <w:pPr>
              <w:pStyle w:val="TAC"/>
            </w:pPr>
            <w:r>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E64451" w14:textId="77777777" w:rsidR="00944022" w:rsidRPr="00A1115A" w:rsidRDefault="00944022" w:rsidP="002C7F8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D7A8CB" w14:textId="77777777" w:rsidR="00944022" w:rsidRPr="00A1115A" w:rsidRDefault="00944022" w:rsidP="002C7F8F">
            <w:pPr>
              <w:pStyle w:val="TAC"/>
            </w:pPr>
            <w:r>
              <w:t>±2</w:t>
            </w:r>
          </w:p>
        </w:tc>
      </w:tr>
      <w:tr w:rsidR="00944022" w:rsidRPr="00A1115A" w14:paraId="177F42FD" w14:textId="77777777" w:rsidTr="002C7F8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CB531B1" w14:textId="77777777" w:rsidR="00944022" w:rsidRPr="00A1115A" w:rsidRDefault="00944022" w:rsidP="002C7F8F">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404AE3" w14:textId="77777777" w:rsidR="00944022" w:rsidRPr="00A1115A" w:rsidRDefault="00944022" w:rsidP="002C7F8F">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85BC68" w14:textId="77777777" w:rsidR="00944022" w:rsidRPr="00A1115A" w:rsidRDefault="00944022" w:rsidP="002C7F8F">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99C8BB" w14:textId="77777777" w:rsidR="00944022" w:rsidRPr="00A1115A" w:rsidRDefault="00944022" w:rsidP="002C7F8F">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B69DF3" w14:textId="77777777" w:rsidR="00944022" w:rsidRPr="00A1115A" w:rsidRDefault="00944022" w:rsidP="002C7F8F">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D66266" w14:textId="77777777" w:rsidR="00944022" w:rsidRPr="00A1115A" w:rsidRDefault="00944022" w:rsidP="002C7F8F">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89A4D7" w14:textId="77777777" w:rsidR="00944022" w:rsidRPr="00A1115A" w:rsidRDefault="00944022" w:rsidP="002C7F8F">
            <w:pPr>
              <w:pStyle w:val="TAC"/>
            </w:pPr>
            <w:r w:rsidRPr="00A1115A">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85B860" w14:textId="77777777" w:rsidR="00944022" w:rsidRPr="00A1115A" w:rsidRDefault="00944022" w:rsidP="002C7F8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FF26C6" w14:textId="77777777" w:rsidR="00944022" w:rsidRPr="00A1115A" w:rsidRDefault="00944022" w:rsidP="002C7F8F">
            <w:pPr>
              <w:pStyle w:val="TAC"/>
            </w:pPr>
            <w:r w:rsidRPr="00A1115A">
              <w:t>±2</w:t>
            </w:r>
          </w:p>
        </w:tc>
      </w:tr>
      <w:tr w:rsidR="00944022" w:rsidRPr="00A1115A" w14:paraId="1F6AC444" w14:textId="77777777" w:rsidTr="002C7F8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399B36" w14:textId="77777777" w:rsidR="00944022" w:rsidRPr="00A1115A" w:rsidRDefault="00944022" w:rsidP="002C7F8F">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041C0B" w14:textId="77777777" w:rsidR="00944022" w:rsidRPr="00A1115A" w:rsidRDefault="00944022" w:rsidP="002C7F8F">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B49908" w14:textId="77777777" w:rsidR="00944022" w:rsidRPr="00A1115A" w:rsidRDefault="00944022" w:rsidP="002C7F8F">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5F82E1" w14:textId="77777777" w:rsidR="00944022" w:rsidRPr="00A1115A" w:rsidRDefault="00944022" w:rsidP="002C7F8F">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2CA357" w14:textId="77777777" w:rsidR="00944022" w:rsidRPr="00A1115A" w:rsidRDefault="00944022" w:rsidP="002C7F8F">
            <w:pPr>
              <w:pStyle w:val="TAC"/>
            </w:pPr>
            <w:r>
              <w:t>+</w:t>
            </w: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8323E3" w14:textId="77777777" w:rsidR="00944022" w:rsidRPr="00A1115A" w:rsidRDefault="00944022" w:rsidP="002C7F8F">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0488CA" w14:textId="77777777" w:rsidR="00944022" w:rsidRPr="00A1115A" w:rsidRDefault="00944022" w:rsidP="002C7F8F">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00989B" w14:textId="77777777" w:rsidR="00944022" w:rsidRPr="00A1115A" w:rsidRDefault="00944022" w:rsidP="002C7F8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EB4960" w14:textId="77777777" w:rsidR="00944022" w:rsidRPr="00A1115A" w:rsidRDefault="00944022" w:rsidP="002C7F8F">
            <w:pPr>
              <w:pStyle w:val="TAC"/>
            </w:pPr>
            <w:r w:rsidRPr="00A1115A">
              <w:t>±2</w:t>
            </w:r>
            <w:r w:rsidRPr="00A1115A">
              <w:rPr>
                <w:vertAlign w:val="superscript"/>
              </w:rPr>
              <w:t>3</w:t>
            </w:r>
          </w:p>
        </w:tc>
      </w:tr>
      <w:tr w:rsidR="00944022" w:rsidRPr="00A1115A" w14:paraId="1FC75D1A" w14:textId="77777777" w:rsidTr="002C7F8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F816C1" w14:textId="77777777" w:rsidR="00944022" w:rsidRPr="00A1115A" w:rsidRDefault="00944022" w:rsidP="002C7F8F">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8DD0D8"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91A312" w14:textId="77777777" w:rsidR="00944022" w:rsidRPr="00A1115A" w:rsidRDefault="00944022" w:rsidP="002C7F8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29B0A5"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6A923F"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79285E" w14:textId="77777777" w:rsidR="00944022" w:rsidRPr="00A1115A" w:rsidRDefault="00944022" w:rsidP="002C7F8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0E81CF"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9685A5" w14:textId="77777777" w:rsidR="00944022" w:rsidRPr="00A1115A" w:rsidRDefault="00944022" w:rsidP="002C7F8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91BB34" w14:textId="77777777" w:rsidR="00944022" w:rsidRPr="00A1115A" w:rsidRDefault="00944022" w:rsidP="002C7F8F">
            <w:pPr>
              <w:pStyle w:val="TAC"/>
            </w:pPr>
            <w:r w:rsidRPr="00A1115A">
              <w:t>±2</w:t>
            </w:r>
          </w:p>
        </w:tc>
      </w:tr>
      <w:tr w:rsidR="00944022" w:rsidRPr="00A1115A" w14:paraId="7BB7718D" w14:textId="77777777" w:rsidTr="002C7F8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4B8365" w14:textId="77777777" w:rsidR="00944022" w:rsidRPr="00A1115A" w:rsidRDefault="00944022" w:rsidP="002C7F8F">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FC9AA5"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C5ADCC" w14:textId="77777777" w:rsidR="00944022" w:rsidRPr="00A1115A" w:rsidRDefault="00944022" w:rsidP="002C7F8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A91657"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CB0065"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DAE5C1" w14:textId="77777777" w:rsidR="00944022" w:rsidRPr="00A1115A" w:rsidRDefault="00944022" w:rsidP="002C7F8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ACE665"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0F7CE4" w14:textId="77777777" w:rsidR="00944022" w:rsidRPr="00A1115A" w:rsidRDefault="00944022" w:rsidP="002C7F8F">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372C9D" w14:textId="77777777" w:rsidR="00944022" w:rsidRPr="00A1115A" w:rsidRDefault="00944022" w:rsidP="002C7F8F">
            <w:pPr>
              <w:pStyle w:val="TAC"/>
            </w:pPr>
            <w:r w:rsidRPr="00A1115A">
              <w:rPr>
                <w:rFonts w:cs="Arial"/>
                <w:szCs w:val="18"/>
                <w:lang w:eastAsia="ja-JP"/>
              </w:rPr>
              <w:t>+2/-3</w:t>
            </w:r>
          </w:p>
        </w:tc>
      </w:tr>
      <w:tr w:rsidR="00944022" w:rsidRPr="00A1115A" w14:paraId="6116C400" w14:textId="77777777" w:rsidTr="002C7F8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8C2B5A" w14:textId="77777777" w:rsidR="00944022" w:rsidRPr="00A1115A" w:rsidRDefault="00944022" w:rsidP="002C7F8F">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6802B8"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3D43AF" w14:textId="77777777" w:rsidR="00944022" w:rsidRPr="00A1115A" w:rsidRDefault="00944022" w:rsidP="002C7F8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5A4732"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6A32F7"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31F37D" w14:textId="77777777" w:rsidR="00944022" w:rsidRPr="00A1115A" w:rsidRDefault="00944022" w:rsidP="002C7F8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56E05E"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EA6DD0" w14:textId="77777777" w:rsidR="00944022" w:rsidRPr="00A1115A" w:rsidRDefault="00944022" w:rsidP="002C7F8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837B1C" w14:textId="77777777" w:rsidR="00944022" w:rsidRPr="00A1115A" w:rsidRDefault="00944022" w:rsidP="002C7F8F">
            <w:pPr>
              <w:pStyle w:val="TAC"/>
            </w:pPr>
            <w:r w:rsidRPr="00A1115A">
              <w:t>±2</w:t>
            </w:r>
          </w:p>
        </w:tc>
      </w:tr>
      <w:tr w:rsidR="00944022" w:rsidRPr="00A1115A" w14:paraId="51539F31" w14:textId="77777777" w:rsidTr="002C7F8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16A243E" w14:textId="77777777" w:rsidR="00944022" w:rsidRPr="00A1115A" w:rsidRDefault="00944022" w:rsidP="002C7F8F">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FD3C1C"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F7D2FD" w14:textId="77777777" w:rsidR="00944022" w:rsidRPr="00A1115A" w:rsidRDefault="00944022" w:rsidP="002C7F8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66256D"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B6A78E"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46CE12" w14:textId="77777777" w:rsidR="00944022" w:rsidRPr="00A1115A" w:rsidRDefault="00944022" w:rsidP="002C7F8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5C806E"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B7A10C" w14:textId="77777777" w:rsidR="00944022" w:rsidRPr="00A1115A" w:rsidRDefault="00944022" w:rsidP="002C7F8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AA4631" w14:textId="77777777" w:rsidR="00944022" w:rsidRPr="00A1115A" w:rsidRDefault="00944022" w:rsidP="002C7F8F">
            <w:pPr>
              <w:pStyle w:val="TAC"/>
            </w:pPr>
            <w:r w:rsidRPr="00A1115A">
              <w:t>±2</w:t>
            </w:r>
          </w:p>
        </w:tc>
      </w:tr>
      <w:tr w:rsidR="00944022" w:rsidRPr="00A1115A" w14:paraId="7B0A9E0B" w14:textId="77777777" w:rsidTr="002C7F8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00EE907" w14:textId="77777777" w:rsidR="00944022" w:rsidRPr="00A1115A" w:rsidRDefault="00944022" w:rsidP="002C7F8F">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0E7D4C"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E99895" w14:textId="77777777" w:rsidR="00944022" w:rsidRPr="00A1115A" w:rsidRDefault="00944022" w:rsidP="002C7F8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8F9360"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159E79"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6D3E34" w14:textId="77777777" w:rsidR="00944022" w:rsidRPr="00A1115A" w:rsidRDefault="00944022" w:rsidP="002C7F8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F83E37"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7777FA" w14:textId="77777777" w:rsidR="00944022" w:rsidRPr="00A1115A" w:rsidRDefault="00944022" w:rsidP="002C7F8F">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42B445" w14:textId="77777777" w:rsidR="00944022" w:rsidRPr="00A1115A" w:rsidRDefault="00944022" w:rsidP="002C7F8F">
            <w:pPr>
              <w:pStyle w:val="TAC"/>
            </w:pPr>
            <w:r w:rsidRPr="00A1115A">
              <w:rPr>
                <w:rFonts w:cs="Arial"/>
                <w:szCs w:val="18"/>
              </w:rPr>
              <w:t>±2</w:t>
            </w:r>
          </w:p>
        </w:tc>
      </w:tr>
      <w:tr w:rsidR="00944022" w:rsidRPr="00A1115A" w14:paraId="45B4810D" w14:textId="77777777" w:rsidTr="002C7F8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15E0A2C" w14:textId="77777777" w:rsidR="00944022" w:rsidRPr="00A1115A" w:rsidRDefault="00944022" w:rsidP="002C7F8F">
            <w:pPr>
              <w:pStyle w:val="TAC"/>
            </w:pPr>
            <w:r w:rsidRPr="00A1115A">
              <w:t>n5</w:t>
            </w:r>
            <w: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B935B0"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4D9CDF" w14:textId="77777777" w:rsidR="00944022" w:rsidRPr="00A1115A" w:rsidRDefault="00944022" w:rsidP="002C7F8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87DB45"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F3D21D"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D07988" w14:textId="77777777" w:rsidR="00944022" w:rsidRPr="00A1115A" w:rsidRDefault="00944022" w:rsidP="002C7F8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D30577"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855C67" w14:textId="77777777" w:rsidR="00944022" w:rsidRPr="00A1115A" w:rsidRDefault="00944022" w:rsidP="002C7F8F">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36C1C4" w14:textId="77777777" w:rsidR="00944022" w:rsidRPr="00A1115A" w:rsidRDefault="00944022" w:rsidP="002C7F8F">
            <w:pPr>
              <w:pStyle w:val="TAC"/>
            </w:pPr>
            <w:r w:rsidRPr="00A1115A">
              <w:rPr>
                <w:rFonts w:cs="Arial"/>
                <w:szCs w:val="18"/>
              </w:rPr>
              <w:t>±2</w:t>
            </w:r>
          </w:p>
        </w:tc>
      </w:tr>
      <w:tr w:rsidR="00944022" w:rsidRPr="00A1115A" w14:paraId="1DCC645A" w14:textId="77777777" w:rsidTr="002C7F8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8C7AB83" w14:textId="77777777" w:rsidR="00944022" w:rsidRPr="00A1115A" w:rsidRDefault="00944022" w:rsidP="002C7F8F">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0B879F"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5EC018" w14:textId="77777777" w:rsidR="00944022" w:rsidRPr="00A1115A" w:rsidRDefault="00944022" w:rsidP="002C7F8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FC30AF"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E48CDA"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FC7AE3" w14:textId="77777777" w:rsidR="00944022" w:rsidRPr="00A1115A" w:rsidRDefault="00944022" w:rsidP="002C7F8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031B53"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3C1639" w14:textId="77777777" w:rsidR="00944022" w:rsidRPr="00A1115A" w:rsidRDefault="00944022" w:rsidP="002C7F8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2D3EBA" w14:textId="77777777" w:rsidR="00944022" w:rsidRPr="00A1115A" w:rsidRDefault="00944022" w:rsidP="002C7F8F">
            <w:pPr>
              <w:pStyle w:val="TAC"/>
            </w:pPr>
            <w:r w:rsidRPr="00A1115A">
              <w:t>±2</w:t>
            </w:r>
          </w:p>
        </w:tc>
      </w:tr>
      <w:tr w:rsidR="00944022" w:rsidRPr="00A1115A" w14:paraId="28D45FEF" w14:textId="77777777" w:rsidTr="002C7F8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532910F" w14:textId="77777777" w:rsidR="00944022" w:rsidRPr="00A1115A" w:rsidRDefault="00944022" w:rsidP="002C7F8F">
            <w:pPr>
              <w:pStyle w:val="TAC"/>
              <w:rPr>
                <w:lang w:val="fi-FI" w:eastAsia="fi-FI"/>
              </w:rPr>
            </w:pPr>
            <w:r>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F3C76A" w14:textId="77777777" w:rsidR="00944022" w:rsidRPr="00A1115A" w:rsidRDefault="00944022" w:rsidP="002C7F8F">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35F49E" w14:textId="77777777" w:rsidR="00944022" w:rsidRPr="00A1115A" w:rsidRDefault="00944022" w:rsidP="002C7F8F">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F61355"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509E17"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CD95A6" w14:textId="77777777" w:rsidR="00944022" w:rsidRPr="00A1115A" w:rsidRDefault="00944022" w:rsidP="002C7F8F">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F2CB1B" w14:textId="77777777" w:rsidR="00944022" w:rsidRPr="00A1115A" w:rsidRDefault="00944022" w:rsidP="002C7F8F">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66C7CA" w14:textId="77777777" w:rsidR="00944022" w:rsidRPr="00A1115A" w:rsidRDefault="00944022" w:rsidP="002C7F8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0B6953" w14:textId="77777777" w:rsidR="00944022" w:rsidRPr="00A1115A" w:rsidRDefault="00944022" w:rsidP="002C7F8F">
            <w:pPr>
              <w:pStyle w:val="TAC"/>
            </w:pPr>
            <w:r>
              <w:t>±2</w:t>
            </w:r>
          </w:p>
        </w:tc>
      </w:tr>
      <w:tr w:rsidR="00944022" w:rsidRPr="00A1115A" w14:paraId="6DB3DFF0" w14:textId="77777777" w:rsidTr="002C7F8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67111F0" w14:textId="77777777" w:rsidR="00944022" w:rsidRPr="00A1115A" w:rsidRDefault="00944022" w:rsidP="002C7F8F">
            <w:pPr>
              <w:pStyle w:val="TAC"/>
            </w:pPr>
            <w:r>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CA1447"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78DDCE" w14:textId="77777777" w:rsidR="00944022" w:rsidRPr="00A1115A" w:rsidRDefault="00944022" w:rsidP="002C7F8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E204F8"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E595D4"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B1C9E6" w14:textId="77777777" w:rsidR="00944022" w:rsidRPr="00A1115A" w:rsidRDefault="00944022" w:rsidP="002C7F8F">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9B34E8" w14:textId="77777777" w:rsidR="00944022" w:rsidRPr="00A1115A" w:rsidRDefault="00944022" w:rsidP="002C7F8F">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494C2D" w14:textId="77777777" w:rsidR="00944022" w:rsidRPr="00A1115A" w:rsidRDefault="00944022" w:rsidP="002C7F8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FC0E0C" w14:textId="77777777" w:rsidR="00944022" w:rsidRPr="00A1115A" w:rsidRDefault="00944022" w:rsidP="002C7F8F">
            <w:pPr>
              <w:pStyle w:val="TAC"/>
            </w:pPr>
            <w:r>
              <w:t>±2</w:t>
            </w:r>
          </w:p>
        </w:tc>
      </w:tr>
      <w:tr w:rsidR="00944022" w:rsidRPr="00A1115A" w14:paraId="4D51A27B" w14:textId="77777777" w:rsidTr="002C7F8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A2E483" w14:textId="77777777" w:rsidR="00944022" w:rsidRPr="00A1115A" w:rsidRDefault="00944022" w:rsidP="002C7F8F">
            <w:pPr>
              <w:pStyle w:val="TAC"/>
              <w:rPr>
                <w:lang w:val="fi-FI" w:eastAsia="fi-FI"/>
              </w:rPr>
            </w:pPr>
            <w:r>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2545D7" w14:textId="77777777" w:rsidR="00944022" w:rsidRPr="00A1115A" w:rsidRDefault="00944022" w:rsidP="002C7F8F">
            <w:pPr>
              <w:pStyle w:val="TAC"/>
            </w:pPr>
            <w:r>
              <w:rPr>
                <w:lang w:val="en-US"/>
              </w:rPr>
              <w:t>31</w:t>
            </w:r>
            <w:r w:rsidRPr="006A2B04">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F51131" w14:textId="77777777" w:rsidR="00944022" w:rsidRPr="00A1115A" w:rsidRDefault="00944022" w:rsidP="002C7F8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A12E3D"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779ECC"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13BA46" w14:textId="77777777" w:rsidR="00944022" w:rsidRPr="00A1115A" w:rsidRDefault="00944022" w:rsidP="002C7F8F">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DDD1D1" w14:textId="77777777" w:rsidR="00944022" w:rsidRPr="00A1115A" w:rsidRDefault="00944022" w:rsidP="002C7F8F">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C71638" w14:textId="77777777" w:rsidR="00944022" w:rsidRPr="00A1115A" w:rsidRDefault="00944022" w:rsidP="002C7F8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AC2D46" w14:textId="77777777" w:rsidR="00944022" w:rsidRPr="00A1115A" w:rsidRDefault="00944022" w:rsidP="002C7F8F">
            <w:pPr>
              <w:pStyle w:val="TAC"/>
            </w:pPr>
            <w:r>
              <w:t>+2/-2.5</w:t>
            </w:r>
          </w:p>
        </w:tc>
      </w:tr>
      <w:tr w:rsidR="00944022" w:rsidRPr="00A1115A" w14:paraId="79C7CBBE" w14:textId="77777777" w:rsidTr="002C7F8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D33089" w14:textId="77777777" w:rsidR="00944022" w:rsidRPr="00A1115A" w:rsidRDefault="00944022" w:rsidP="002C7F8F">
            <w:pPr>
              <w:pStyle w:val="TAC"/>
              <w:rPr>
                <w:lang w:val="fi-FI" w:eastAsia="ja-JP"/>
              </w:rPr>
            </w:pPr>
            <w:r w:rsidRPr="00364136">
              <w:rPr>
                <w:lang w:val="fi-FI" w:eastAsia="fi-FI"/>
              </w:rPr>
              <w:t>n72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F9C82A" w14:textId="77777777" w:rsidR="00944022" w:rsidRPr="00A1115A" w:rsidRDefault="00944022" w:rsidP="002C7F8F">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80EFA3" w14:textId="77777777" w:rsidR="00944022" w:rsidRPr="00A1115A" w:rsidRDefault="00944022" w:rsidP="002C7F8F">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762E22"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D4BA19"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F432B7" w14:textId="77777777" w:rsidR="00944022" w:rsidRPr="00A1115A" w:rsidRDefault="00944022" w:rsidP="002C7F8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4A63F5"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E980CC" w14:textId="77777777" w:rsidR="00944022" w:rsidRPr="00A1115A" w:rsidRDefault="00944022" w:rsidP="002C7F8F">
            <w:pPr>
              <w:pStyle w:val="TAC"/>
              <w:rPr>
                <w:lang w:eastAsia="ja-JP"/>
              </w:rPr>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FF074C" w14:textId="77777777" w:rsidR="00944022" w:rsidRPr="00A1115A" w:rsidRDefault="00944022" w:rsidP="002C7F8F">
            <w:pPr>
              <w:pStyle w:val="TAC"/>
            </w:pPr>
            <w:r w:rsidRPr="00364136">
              <w:t>±2</w:t>
            </w:r>
          </w:p>
        </w:tc>
      </w:tr>
      <w:tr w:rsidR="00944022" w:rsidRPr="00A1115A" w14:paraId="59DD162D" w14:textId="77777777" w:rsidTr="002C7F8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E02FC3" w14:textId="77777777" w:rsidR="00944022" w:rsidRPr="00A1115A" w:rsidRDefault="00944022" w:rsidP="002C7F8F">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950982"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9A8682" w14:textId="77777777" w:rsidR="00944022" w:rsidRPr="00A1115A" w:rsidRDefault="00944022" w:rsidP="002C7F8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271D1A"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945805"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018F1B" w14:textId="77777777" w:rsidR="00944022" w:rsidRPr="00A1115A" w:rsidRDefault="00944022" w:rsidP="002C7F8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DBF019"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96E180" w14:textId="77777777" w:rsidR="00944022" w:rsidRPr="00A1115A" w:rsidRDefault="00944022" w:rsidP="002C7F8F">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55AD11" w14:textId="77777777" w:rsidR="00944022" w:rsidRPr="00A1115A" w:rsidRDefault="00944022" w:rsidP="002C7F8F">
            <w:pPr>
              <w:pStyle w:val="TAC"/>
            </w:pPr>
            <w:r w:rsidRPr="00A1115A">
              <w:t>±2</w:t>
            </w:r>
          </w:p>
        </w:tc>
      </w:tr>
      <w:tr w:rsidR="00944022" w:rsidRPr="00A1115A" w14:paraId="0D427322" w14:textId="77777777" w:rsidTr="002C7F8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A8B49C" w14:textId="77777777" w:rsidR="00944022" w:rsidRPr="00A1115A" w:rsidRDefault="00944022" w:rsidP="002C7F8F">
            <w:pPr>
              <w:pStyle w:val="TAC"/>
              <w:rPr>
                <w:lang w:val="fi-FI" w:eastAsia="fi-FI"/>
              </w:rPr>
            </w:pPr>
            <w:r w:rsidRPr="00F35178">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258C9B" w14:textId="77777777" w:rsidR="00944022" w:rsidRPr="00A1115A" w:rsidRDefault="00944022" w:rsidP="002C7F8F">
            <w:pPr>
              <w:pStyle w:val="TAC"/>
            </w:pPr>
            <w:r w:rsidRPr="00F35178">
              <w:rPr>
                <w:lang w:val="en-US"/>
              </w:rPr>
              <w:t>31</w:t>
            </w:r>
            <w:r w:rsidRPr="00F35178">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8FD82D" w14:textId="77777777" w:rsidR="00944022" w:rsidRPr="00A1115A" w:rsidRDefault="00944022" w:rsidP="002C7F8F">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64DCDD" w14:textId="77777777" w:rsidR="00944022" w:rsidRPr="00A1115A" w:rsidRDefault="00944022" w:rsidP="002C7F8F">
            <w:pPr>
              <w:pStyle w:val="TAC"/>
            </w:pPr>
            <w:r w:rsidRPr="00F35178">
              <w:t>29</w:t>
            </w:r>
            <w:r w:rsidRPr="00F35178">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79CBB3" w14:textId="77777777" w:rsidR="00944022" w:rsidRPr="00A1115A" w:rsidRDefault="00944022" w:rsidP="002C7F8F">
            <w:pPr>
              <w:pStyle w:val="TAC"/>
            </w:pPr>
            <w:r w:rsidRPr="00F35178">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885B76" w14:textId="77777777" w:rsidR="00944022" w:rsidRPr="00A1115A" w:rsidRDefault="00944022" w:rsidP="002C7F8F">
            <w:pPr>
              <w:pStyle w:val="TAC"/>
            </w:pPr>
            <w:r w:rsidRPr="00F35178">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2971A4" w14:textId="77777777" w:rsidR="00944022" w:rsidRPr="00A1115A" w:rsidRDefault="00944022" w:rsidP="002C7F8F">
            <w:pPr>
              <w:pStyle w:val="TAC"/>
            </w:pPr>
            <w:r w:rsidRPr="00F35178">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F98E20" w14:textId="77777777" w:rsidR="00944022" w:rsidRPr="00A1115A" w:rsidRDefault="00944022" w:rsidP="002C7F8F">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CE2A87" w14:textId="77777777" w:rsidR="00944022" w:rsidRPr="00A1115A" w:rsidRDefault="00944022" w:rsidP="002C7F8F">
            <w:pPr>
              <w:pStyle w:val="TAC"/>
            </w:pPr>
            <w:r w:rsidRPr="00F35178">
              <w:t>+2/-3</w:t>
            </w:r>
          </w:p>
        </w:tc>
      </w:tr>
      <w:tr w:rsidR="00944022" w:rsidRPr="00A1115A" w14:paraId="241F86D9" w14:textId="77777777" w:rsidTr="002C7F8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479D04" w14:textId="77777777" w:rsidR="00944022" w:rsidRPr="00A1115A" w:rsidRDefault="00944022" w:rsidP="002C7F8F">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5F8F19" w14:textId="77777777" w:rsidR="00944022" w:rsidRPr="00A1115A" w:rsidRDefault="00944022" w:rsidP="002C7F8F">
            <w:pPr>
              <w:pStyle w:val="TAC"/>
            </w:pPr>
            <w:r w:rsidRPr="00F35178">
              <w:rPr>
                <w:lang w:val="en-US"/>
              </w:rPr>
              <w:t>31</w:t>
            </w:r>
            <w:r w:rsidRPr="00F35178">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019A74" w14:textId="77777777" w:rsidR="00944022" w:rsidRPr="00A1115A" w:rsidRDefault="00944022" w:rsidP="002C7F8F">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8F5551" w14:textId="77777777" w:rsidR="00944022" w:rsidRPr="00A1115A" w:rsidRDefault="00944022" w:rsidP="002C7F8F">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C8E3F5" w14:textId="77777777" w:rsidR="00944022" w:rsidRPr="00A1115A" w:rsidRDefault="00944022" w:rsidP="002C7F8F">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DE1E8B" w14:textId="77777777" w:rsidR="00944022" w:rsidRPr="00A1115A" w:rsidRDefault="00944022" w:rsidP="002C7F8F">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46B3F5" w14:textId="77777777" w:rsidR="00944022" w:rsidRPr="00A1115A" w:rsidRDefault="00944022" w:rsidP="002C7F8F">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728257" w14:textId="77777777" w:rsidR="00944022" w:rsidRPr="00A1115A" w:rsidRDefault="00944022" w:rsidP="002C7F8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FF1043" w14:textId="77777777" w:rsidR="00944022" w:rsidRPr="00A1115A" w:rsidRDefault="00944022" w:rsidP="002C7F8F">
            <w:pPr>
              <w:pStyle w:val="TAC"/>
            </w:pPr>
            <w:r w:rsidRPr="00A1115A">
              <w:t>+2/-3</w:t>
            </w:r>
          </w:p>
        </w:tc>
      </w:tr>
      <w:tr w:rsidR="00944022" w:rsidRPr="00A1115A" w14:paraId="7EA282FC" w14:textId="77777777" w:rsidTr="002C7F8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885089F" w14:textId="77777777" w:rsidR="00944022" w:rsidRPr="00A1115A" w:rsidRDefault="00944022" w:rsidP="002C7F8F">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A8BB24"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2025D4" w14:textId="77777777" w:rsidR="00944022" w:rsidRPr="00A1115A" w:rsidRDefault="00944022" w:rsidP="002C7F8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57F003" w14:textId="77777777" w:rsidR="00944022" w:rsidRPr="00A1115A" w:rsidRDefault="00944022" w:rsidP="002C7F8F">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9F6D32" w14:textId="77777777" w:rsidR="00944022" w:rsidRPr="00A1115A" w:rsidRDefault="00944022" w:rsidP="002C7F8F">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2CE34A" w14:textId="77777777" w:rsidR="00944022" w:rsidRPr="00A1115A" w:rsidRDefault="00944022" w:rsidP="002C7F8F">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187CB4" w14:textId="77777777" w:rsidR="00944022" w:rsidRPr="00A1115A" w:rsidRDefault="00944022" w:rsidP="002C7F8F">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74D1AC" w14:textId="77777777" w:rsidR="00944022" w:rsidRPr="00A1115A" w:rsidRDefault="00944022" w:rsidP="002C7F8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9C6384" w14:textId="77777777" w:rsidR="00944022" w:rsidRPr="00A1115A" w:rsidRDefault="00944022" w:rsidP="002C7F8F">
            <w:pPr>
              <w:pStyle w:val="TAC"/>
            </w:pPr>
            <w:r w:rsidRPr="00A1115A">
              <w:t>+2/-3</w:t>
            </w:r>
          </w:p>
        </w:tc>
      </w:tr>
      <w:tr w:rsidR="00944022" w:rsidRPr="00A1115A" w14:paraId="02E3601D" w14:textId="77777777" w:rsidTr="002C7F8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87FB0D" w14:textId="77777777" w:rsidR="00944022" w:rsidRPr="00A1115A" w:rsidRDefault="00944022" w:rsidP="002C7F8F">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B70526"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4D846F" w14:textId="77777777" w:rsidR="00944022" w:rsidRPr="00A1115A" w:rsidRDefault="00944022" w:rsidP="002C7F8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DE52F1"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20BF5E"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5A4E7D" w14:textId="77777777" w:rsidR="00944022" w:rsidRPr="00A1115A" w:rsidRDefault="00944022" w:rsidP="002C7F8F">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820D57" w14:textId="77777777" w:rsidR="00944022" w:rsidRPr="00A1115A" w:rsidRDefault="00944022" w:rsidP="002C7F8F">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46AD14" w14:textId="77777777" w:rsidR="00944022" w:rsidRPr="00A1115A" w:rsidRDefault="00944022" w:rsidP="002C7F8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6AB65F" w14:textId="77777777" w:rsidR="00944022" w:rsidRPr="00A1115A" w:rsidRDefault="00944022" w:rsidP="002C7F8F">
            <w:pPr>
              <w:pStyle w:val="TAC"/>
            </w:pPr>
            <w:r w:rsidRPr="00A1115A">
              <w:t>±2</w:t>
            </w:r>
            <w:r w:rsidRPr="00A1115A">
              <w:rPr>
                <w:vertAlign w:val="superscript"/>
              </w:rPr>
              <w:t>3</w:t>
            </w:r>
          </w:p>
        </w:tc>
      </w:tr>
      <w:tr w:rsidR="00944022" w:rsidRPr="00A1115A" w14:paraId="36C34914" w14:textId="77777777" w:rsidTr="002C7F8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EAE6EA" w14:textId="77777777" w:rsidR="00944022" w:rsidRPr="00A1115A" w:rsidRDefault="00944022" w:rsidP="002C7F8F">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A9898F"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0F08AB" w14:textId="77777777" w:rsidR="00944022" w:rsidRPr="00A1115A" w:rsidRDefault="00944022" w:rsidP="002C7F8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CC5A2B"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ABF97D"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8F1064" w14:textId="77777777" w:rsidR="00944022" w:rsidRPr="00A1115A" w:rsidRDefault="00944022" w:rsidP="002C7F8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74C050"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02C429" w14:textId="77777777" w:rsidR="00944022" w:rsidRPr="00A1115A" w:rsidRDefault="00944022" w:rsidP="002C7F8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2C1F8E" w14:textId="77777777" w:rsidR="00944022" w:rsidRPr="00A1115A" w:rsidRDefault="00944022" w:rsidP="002C7F8F">
            <w:pPr>
              <w:pStyle w:val="TAC"/>
            </w:pPr>
            <w:r w:rsidRPr="00A1115A">
              <w:t>±2</w:t>
            </w:r>
          </w:p>
        </w:tc>
      </w:tr>
      <w:tr w:rsidR="00944022" w:rsidRPr="00A1115A" w14:paraId="793DE2AB" w14:textId="77777777" w:rsidTr="002C7F8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D74A78" w14:textId="77777777" w:rsidR="00944022" w:rsidRPr="00A1115A" w:rsidRDefault="00944022" w:rsidP="002C7F8F">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50E55D"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7BFFB8" w14:textId="77777777" w:rsidR="00944022" w:rsidRPr="00A1115A" w:rsidRDefault="00944022" w:rsidP="002C7F8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0E1500"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489510"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8B6E96" w14:textId="77777777" w:rsidR="00944022" w:rsidRPr="00A1115A" w:rsidRDefault="00944022" w:rsidP="002C7F8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1E6049"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60AAA9" w14:textId="77777777" w:rsidR="00944022" w:rsidRPr="00A1115A" w:rsidRDefault="00944022" w:rsidP="002C7F8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7FDC94" w14:textId="77777777" w:rsidR="00944022" w:rsidRPr="00A1115A" w:rsidRDefault="00944022" w:rsidP="002C7F8F">
            <w:pPr>
              <w:pStyle w:val="TAC"/>
            </w:pPr>
            <w:r w:rsidRPr="00A1115A">
              <w:t>±2</w:t>
            </w:r>
          </w:p>
        </w:tc>
      </w:tr>
      <w:tr w:rsidR="00944022" w:rsidRPr="00A1115A" w14:paraId="3AFBC306" w14:textId="77777777" w:rsidTr="002C7F8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2DB035" w14:textId="77777777" w:rsidR="00944022" w:rsidRPr="00A1115A" w:rsidRDefault="00944022" w:rsidP="002C7F8F">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CDC549"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1647CD" w14:textId="77777777" w:rsidR="00944022" w:rsidRPr="00A1115A" w:rsidRDefault="00944022" w:rsidP="002C7F8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CD6BD8"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AF3EA6"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031F7A" w14:textId="77777777" w:rsidR="00944022" w:rsidRPr="00A1115A" w:rsidRDefault="00944022" w:rsidP="002C7F8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DB5580"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6BE298" w14:textId="77777777" w:rsidR="00944022" w:rsidRPr="00A1115A" w:rsidRDefault="00944022" w:rsidP="002C7F8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E0CBEB" w14:textId="77777777" w:rsidR="00944022" w:rsidRPr="00A1115A" w:rsidRDefault="00944022" w:rsidP="002C7F8F">
            <w:pPr>
              <w:pStyle w:val="TAC"/>
            </w:pPr>
            <w:r>
              <w:t>+2/-2.5</w:t>
            </w:r>
          </w:p>
        </w:tc>
      </w:tr>
      <w:tr w:rsidR="00944022" w:rsidRPr="00A1115A" w14:paraId="5B51C1E7" w14:textId="77777777" w:rsidTr="002C7F8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75900C" w14:textId="77777777" w:rsidR="00944022" w:rsidRPr="00A1115A" w:rsidRDefault="00944022" w:rsidP="002C7F8F">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241884"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CD58F9" w14:textId="77777777" w:rsidR="00944022" w:rsidRPr="00A1115A" w:rsidRDefault="00944022" w:rsidP="002C7F8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DAF3D7"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C95F76"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602256" w14:textId="77777777" w:rsidR="00944022" w:rsidRPr="00A1115A" w:rsidRDefault="00944022" w:rsidP="002C7F8F">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12095F" w14:textId="77777777" w:rsidR="00944022" w:rsidRPr="00A1115A" w:rsidRDefault="00944022" w:rsidP="002C7F8F">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FE49F8" w14:textId="77777777" w:rsidR="00944022" w:rsidRPr="00A1115A" w:rsidRDefault="00944022" w:rsidP="002C7F8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687B5E" w14:textId="77777777" w:rsidR="00944022" w:rsidRPr="00A1115A" w:rsidRDefault="00944022" w:rsidP="002C7F8F">
            <w:pPr>
              <w:pStyle w:val="TAC"/>
            </w:pPr>
            <w:r w:rsidRPr="00A1115A">
              <w:t>±2</w:t>
            </w:r>
          </w:p>
        </w:tc>
      </w:tr>
      <w:tr w:rsidR="00944022" w:rsidRPr="00A1115A" w14:paraId="79D9E2D5" w14:textId="77777777" w:rsidTr="002C7F8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88A564" w14:textId="77777777" w:rsidR="00944022" w:rsidRPr="00A1115A" w:rsidRDefault="00944022" w:rsidP="002C7F8F">
            <w:pPr>
              <w:pStyle w:val="TAC"/>
            </w:pPr>
            <w: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3DCB71" w14:textId="77777777" w:rsidR="00944022" w:rsidRPr="00A1115A" w:rsidRDefault="00944022" w:rsidP="002C7F8F">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B266EC" w14:textId="77777777" w:rsidR="00944022" w:rsidRPr="00A1115A" w:rsidRDefault="00944022" w:rsidP="002C7F8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234068"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6A92FF"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9629D5" w14:textId="77777777" w:rsidR="00944022" w:rsidRPr="00A1115A" w:rsidRDefault="00944022" w:rsidP="002C7F8F">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CFD17B" w14:textId="77777777" w:rsidR="00944022" w:rsidRPr="00A1115A" w:rsidRDefault="00944022" w:rsidP="002C7F8F">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A43453" w14:textId="77777777" w:rsidR="00944022" w:rsidRPr="00A1115A" w:rsidRDefault="00944022" w:rsidP="002C7F8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78296D" w14:textId="77777777" w:rsidR="00944022" w:rsidRPr="00A1115A" w:rsidRDefault="00944022" w:rsidP="002C7F8F">
            <w:pPr>
              <w:pStyle w:val="TAC"/>
            </w:pPr>
            <w:r w:rsidRPr="00A1115A">
              <w:t>±2</w:t>
            </w:r>
            <w:r w:rsidRPr="00A1115A">
              <w:rPr>
                <w:vertAlign w:val="superscript"/>
              </w:rPr>
              <w:t>3</w:t>
            </w:r>
          </w:p>
        </w:tc>
      </w:tr>
      <w:tr w:rsidR="00944022" w:rsidRPr="00A1115A" w14:paraId="57625FC7" w14:textId="77777777" w:rsidTr="002C7F8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DFF3FA" w14:textId="77777777" w:rsidR="00944022" w:rsidRPr="00A1115A" w:rsidRDefault="00944022" w:rsidP="002C7F8F">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9F80BB"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1A67A4" w14:textId="77777777" w:rsidR="00944022" w:rsidRPr="00A1115A" w:rsidRDefault="00944022" w:rsidP="002C7F8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06D306"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DA5BDA"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02AFC2" w14:textId="77777777" w:rsidR="00944022" w:rsidRPr="00A1115A" w:rsidRDefault="00944022" w:rsidP="002C7F8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1D7F2B"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A4585B" w14:textId="77777777" w:rsidR="00944022" w:rsidRPr="00A1115A" w:rsidRDefault="00944022" w:rsidP="002C7F8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DE7CB1" w14:textId="77777777" w:rsidR="00944022" w:rsidRPr="00A1115A" w:rsidRDefault="00944022" w:rsidP="002C7F8F">
            <w:pPr>
              <w:pStyle w:val="TAC"/>
            </w:pPr>
            <w:r w:rsidRPr="00A1115A">
              <w:t>±2</w:t>
            </w:r>
          </w:p>
        </w:tc>
      </w:tr>
      <w:tr w:rsidR="00944022" w:rsidRPr="00A1115A" w14:paraId="490433BE" w14:textId="77777777" w:rsidTr="002C7F8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012816" w14:textId="77777777" w:rsidR="00944022" w:rsidRPr="00A1115A" w:rsidRDefault="00944022" w:rsidP="002C7F8F">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6BC92D"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11C6D9" w14:textId="77777777" w:rsidR="00944022" w:rsidRPr="00A1115A" w:rsidRDefault="00944022" w:rsidP="002C7F8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064447"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7642A5"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E7682B" w14:textId="77777777" w:rsidR="00944022" w:rsidRPr="00A1115A" w:rsidRDefault="00944022" w:rsidP="002C7F8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940440"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73E1CB" w14:textId="77777777" w:rsidR="00944022" w:rsidRPr="00A1115A" w:rsidRDefault="00944022" w:rsidP="002C7F8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A9FAB8" w14:textId="77777777" w:rsidR="00944022" w:rsidRPr="00A1115A" w:rsidRDefault="00944022" w:rsidP="002C7F8F">
            <w:pPr>
              <w:pStyle w:val="TAC"/>
            </w:pPr>
            <w:r w:rsidRPr="00A1115A">
              <w:t>±2</w:t>
            </w:r>
          </w:p>
        </w:tc>
      </w:tr>
      <w:tr w:rsidR="00944022" w:rsidRPr="00A1115A" w14:paraId="4C805AB7" w14:textId="77777777" w:rsidTr="002C7F8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41E421" w14:textId="77777777" w:rsidR="00944022" w:rsidRPr="00A1115A" w:rsidRDefault="00944022" w:rsidP="002C7F8F">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D9933E"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F26F6B" w14:textId="77777777" w:rsidR="00944022" w:rsidRPr="00A1115A" w:rsidRDefault="00944022" w:rsidP="002C7F8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A910B2"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F258AD"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40C0CA" w14:textId="77777777" w:rsidR="00944022" w:rsidRPr="00A1115A" w:rsidRDefault="00944022" w:rsidP="002C7F8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30B3FD"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75CA01" w14:textId="77777777" w:rsidR="00944022" w:rsidRPr="00A1115A" w:rsidRDefault="00944022" w:rsidP="002C7F8F">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D33AB8" w14:textId="77777777" w:rsidR="00944022" w:rsidRPr="00A1115A" w:rsidRDefault="00944022" w:rsidP="002C7F8F">
            <w:pPr>
              <w:pStyle w:val="TAC"/>
            </w:pPr>
            <w:r w:rsidRPr="00A1115A">
              <w:t>±2</w:t>
            </w:r>
            <w:r w:rsidRPr="00A1115A">
              <w:rPr>
                <w:vertAlign w:val="superscript"/>
              </w:rPr>
              <w:t>3, 4</w:t>
            </w:r>
          </w:p>
        </w:tc>
      </w:tr>
      <w:tr w:rsidR="00944022" w:rsidRPr="00A1115A" w14:paraId="28EC9B66" w14:textId="77777777" w:rsidTr="002C7F8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3250F52" w14:textId="77777777" w:rsidR="00944022" w:rsidRPr="00A1115A" w:rsidRDefault="00944022" w:rsidP="002C7F8F">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C9ABC1"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CF0BC4" w14:textId="77777777" w:rsidR="00944022" w:rsidRPr="00A1115A" w:rsidRDefault="00944022" w:rsidP="002C7F8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033365"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D797B0"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E30749" w14:textId="77777777" w:rsidR="00944022" w:rsidRPr="00A1115A" w:rsidRDefault="00944022" w:rsidP="002C7F8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9B7F3E"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6D53F3" w14:textId="77777777" w:rsidR="00944022" w:rsidRPr="00A1115A" w:rsidRDefault="00944022" w:rsidP="002C7F8F">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3A76CE" w14:textId="77777777" w:rsidR="00944022" w:rsidRPr="00A1115A" w:rsidRDefault="00944022" w:rsidP="002C7F8F">
            <w:pPr>
              <w:pStyle w:val="TAC"/>
            </w:pPr>
            <w:r w:rsidRPr="00A1115A">
              <w:t>±2</w:t>
            </w:r>
            <w:r w:rsidRPr="00A1115A">
              <w:rPr>
                <w:vertAlign w:val="superscript"/>
              </w:rPr>
              <w:t>3, 4</w:t>
            </w:r>
          </w:p>
        </w:tc>
      </w:tr>
      <w:tr w:rsidR="00944022" w:rsidRPr="00A1115A" w14:paraId="000E362F" w14:textId="77777777" w:rsidTr="002C7F8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8125460" w14:textId="77777777" w:rsidR="00944022" w:rsidRPr="00A1115A" w:rsidRDefault="00944022" w:rsidP="002C7F8F">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3BA2D2"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E211C2" w14:textId="77777777" w:rsidR="00944022" w:rsidRPr="00A1115A" w:rsidRDefault="00944022" w:rsidP="002C7F8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CFED2F"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CAF646"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5698DF" w14:textId="77777777" w:rsidR="00944022" w:rsidRPr="00A1115A" w:rsidRDefault="00944022" w:rsidP="002C7F8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337AC1"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F90C7E" w14:textId="77777777" w:rsidR="00944022" w:rsidRPr="00A1115A" w:rsidRDefault="00944022" w:rsidP="002C7F8F">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60F119" w14:textId="77777777" w:rsidR="00944022" w:rsidRPr="00A1115A" w:rsidRDefault="00944022" w:rsidP="002C7F8F">
            <w:pPr>
              <w:pStyle w:val="TAC"/>
            </w:pPr>
            <w:r w:rsidRPr="00A1115A">
              <w:t>±2</w:t>
            </w:r>
            <w:r w:rsidRPr="00A1115A">
              <w:rPr>
                <w:vertAlign w:val="superscript"/>
              </w:rPr>
              <w:t>3, 4</w:t>
            </w:r>
          </w:p>
        </w:tc>
      </w:tr>
      <w:tr w:rsidR="00944022" w:rsidRPr="00A1115A" w14:paraId="165BF66E" w14:textId="77777777" w:rsidTr="002C7F8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C416458" w14:textId="77777777" w:rsidR="00944022" w:rsidRPr="00A1115A" w:rsidRDefault="00944022" w:rsidP="002C7F8F">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B35172"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4862DA" w14:textId="77777777" w:rsidR="00944022" w:rsidRPr="00A1115A" w:rsidRDefault="00944022" w:rsidP="002C7F8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04EFE7"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745F4A"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786E2E" w14:textId="77777777" w:rsidR="00944022" w:rsidRPr="00A1115A" w:rsidRDefault="00944022" w:rsidP="002C7F8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279B73"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836238" w14:textId="77777777" w:rsidR="00944022" w:rsidRPr="00A1115A" w:rsidRDefault="00944022" w:rsidP="002C7F8F">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5BD736" w14:textId="77777777" w:rsidR="00944022" w:rsidRPr="00A1115A" w:rsidRDefault="00944022" w:rsidP="002C7F8F">
            <w:pPr>
              <w:pStyle w:val="TAC"/>
            </w:pPr>
            <w:r w:rsidRPr="00A1115A">
              <w:t>±2</w:t>
            </w:r>
            <w:r w:rsidRPr="00A1115A">
              <w:rPr>
                <w:vertAlign w:val="superscript"/>
              </w:rPr>
              <w:t>3, 4</w:t>
            </w:r>
          </w:p>
        </w:tc>
      </w:tr>
      <w:tr w:rsidR="00944022" w:rsidRPr="00A1115A" w14:paraId="484411CD" w14:textId="77777777" w:rsidTr="002C7F8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099C32" w14:textId="77777777" w:rsidR="00944022" w:rsidRPr="00A1115A" w:rsidRDefault="00944022" w:rsidP="002C7F8F">
            <w:pPr>
              <w:pStyle w:val="TAC"/>
              <w:rPr>
                <w:lang w:eastAsia="zh-CN"/>
              </w:rPr>
            </w:pPr>
            <w:r>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BA19E2"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7FC646" w14:textId="77777777" w:rsidR="00944022" w:rsidRPr="00A1115A" w:rsidRDefault="00944022" w:rsidP="002C7F8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E636BC"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CE92D4"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E3A242" w14:textId="77777777" w:rsidR="00944022" w:rsidRPr="00A1115A" w:rsidRDefault="00944022" w:rsidP="002C7F8F">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D4B69C" w14:textId="77777777" w:rsidR="00944022" w:rsidRPr="00A1115A" w:rsidRDefault="00944022" w:rsidP="002C7F8F">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6E6999" w14:textId="77777777" w:rsidR="00944022" w:rsidRPr="00A1115A" w:rsidRDefault="00944022" w:rsidP="002C7F8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D5CDC6" w14:textId="77777777" w:rsidR="00944022" w:rsidRPr="00A1115A" w:rsidRDefault="00944022" w:rsidP="002C7F8F">
            <w:pPr>
              <w:pStyle w:val="TAC"/>
            </w:pPr>
            <w:r>
              <w:t>±2</w:t>
            </w:r>
          </w:p>
        </w:tc>
      </w:tr>
      <w:tr w:rsidR="00944022" w:rsidRPr="00A1115A" w14:paraId="2C21E4AD" w14:textId="77777777" w:rsidTr="002C7F8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6BBC76" w14:textId="77777777" w:rsidR="00944022" w:rsidRPr="00A1115A" w:rsidRDefault="00944022" w:rsidP="002C7F8F">
            <w:pPr>
              <w:pStyle w:val="TAC"/>
              <w:rPr>
                <w:lang w:eastAsia="zh-CN"/>
              </w:rPr>
            </w:pPr>
            <w:r>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29F6A7"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E81AD7" w14:textId="77777777" w:rsidR="00944022" w:rsidRPr="00A1115A" w:rsidRDefault="00944022" w:rsidP="002C7F8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5A9075"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64B6FD"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CCE3A0" w14:textId="77777777" w:rsidR="00944022" w:rsidRPr="00A1115A" w:rsidRDefault="00944022" w:rsidP="002C7F8F">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453131" w14:textId="77777777" w:rsidR="00944022" w:rsidRPr="00A1115A" w:rsidRDefault="00944022" w:rsidP="002C7F8F">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7CE3E4" w14:textId="77777777" w:rsidR="00944022" w:rsidRPr="00A1115A" w:rsidRDefault="00944022" w:rsidP="002C7F8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3F796B" w14:textId="77777777" w:rsidR="00944022" w:rsidRPr="00A1115A" w:rsidRDefault="00944022" w:rsidP="002C7F8F">
            <w:pPr>
              <w:pStyle w:val="TAC"/>
            </w:pPr>
            <w:r>
              <w:t>±2</w:t>
            </w:r>
          </w:p>
        </w:tc>
      </w:tr>
      <w:tr w:rsidR="00944022" w:rsidRPr="00A1115A" w14:paraId="3D1E6CB4" w14:textId="77777777" w:rsidTr="002C7F8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4E7C6B" w14:textId="77777777" w:rsidR="00944022" w:rsidRPr="00A1115A" w:rsidRDefault="00944022" w:rsidP="002C7F8F">
            <w:pPr>
              <w:pStyle w:val="TAC"/>
              <w:rPr>
                <w:lang w:eastAsia="zh-CN"/>
              </w:rPr>
            </w:pPr>
            <w:r>
              <w:rPr>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07D7DB"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F0D53C" w14:textId="77777777" w:rsidR="00944022" w:rsidRPr="00A1115A" w:rsidRDefault="00944022" w:rsidP="002C7F8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312F32"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EC672E"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3F3DA2" w14:textId="77777777" w:rsidR="00944022" w:rsidRPr="00A1115A" w:rsidRDefault="00944022" w:rsidP="002C7F8F">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2C353D" w14:textId="77777777" w:rsidR="00944022" w:rsidRPr="00A1115A" w:rsidRDefault="00944022" w:rsidP="002C7F8F">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032047" w14:textId="77777777" w:rsidR="00944022" w:rsidRPr="00A1115A" w:rsidRDefault="00944022" w:rsidP="002C7F8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FA29B1" w14:textId="77777777" w:rsidR="00944022" w:rsidRPr="00A1115A" w:rsidRDefault="00944022" w:rsidP="002C7F8F">
            <w:pPr>
              <w:pStyle w:val="TAC"/>
            </w:pPr>
            <w:r>
              <w:t>±2</w:t>
            </w:r>
          </w:p>
        </w:tc>
      </w:tr>
      <w:tr w:rsidR="00944022" w:rsidRPr="00A1115A" w14:paraId="5A381495" w14:textId="77777777" w:rsidTr="002C7F8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33D0377" w14:textId="77777777" w:rsidR="00944022" w:rsidRPr="00A1115A" w:rsidRDefault="00944022" w:rsidP="002C7F8F">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BAD068"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DA205E" w14:textId="77777777" w:rsidR="00944022" w:rsidRPr="00A1115A" w:rsidRDefault="00944022" w:rsidP="002C7F8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186FEA"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8A65F0"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755A77" w14:textId="77777777" w:rsidR="00944022" w:rsidRPr="00A1115A" w:rsidRDefault="00944022" w:rsidP="002C7F8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1C5C7F"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156919" w14:textId="77777777" w:rsidR="00944022" w:rsidRPr="00A1115A" w:rsidRDefault="00944022" w:rsidP="002C7F8F">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6DD2AD" w14:textId="77777777" w:rsidR="00944022" w:rsidRPr="00A1115A" w:rsidRDefault="00944022" w:rsidP="002C7F8F">
            <w:pPr>
              <w:pStyle w:val="TAC"/>
            </w:pPr>
            <w:r>
              <w:t>+</w:t>
            </w:r>
            <w:r w:rsidRPr="00203FC1">
              <w:t>2</w:t>
            </w:r>
            <w:r>
              <w:t>/-3</w:t>
            </w:r>
            <w:r>
              <w:rPr>
                <w:vertAlign w:val="superscript"/>
              </w:rPr>
              <w:t>3</w:t>
            </w:r>
          </w:p>
        </w:tc>
      </w:tr>
      <w:tr w:rsidR="00944022" w:rsidRPr="00A1115A" w14:paraId="44674758" w14:textId="77777777" w:rsidTr="002C7F8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47A7AE3" w14:textId="77777777" w:rsidR="00944022" w:rsidRDefault="00944022" w:rsidP="002C7F8F">
            <w:pPr>
              <w:pStyle w:val="TAC"/>
            </w:pPr>
            <w: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C91960" w14:textId="77777777" w:rsidR="00944022" w:rsidRPr="00A1115A" w:rsidRDefault="00944022" w:rsidP="002C7F8F">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DF5996" w14:textId="77777777" w:rsidR="00944022" w:rsidRPr="00A1115A" w:rsidRDefault="00944022" w:rsidP="002C7F8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7C7D93"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EA3F14"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82B176" w14:textId="77777777" w:rsidR="00944022" w:rsidRPr="00A1115A" w:rsidRDefault="00944022" w:rsidP="002C7F8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DEFBD8"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70709A" w14:textId="77777777" w:rsidR="00944022" w:rsidRDefault="00944022" w:rsidP="002C7F8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9C8356" w14:textId="77777777" w:rsidR="00944022" w:rsidRPr="00A1115A" w:rsidRDefault="00944022" w:rsidP="002C7F8F">
            <w:pPr>
              <w:pStyle w:val="TAC"/>
            </w:pPr>
            <w:r w:rsidRPr="00A1115A">
              <w:t>±2</w:t>
            </w:r>
          </w:p>
        </w:tc>
      </w:tr>
      <w:tr w:rsidR="00944022" w:rsidRPr="00A1115A" w14:paraId="1DE04835" w14:textId="77777777" w:rsidTr="002C7F8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928D149" w14:textId="77777777" w:rsidR="00944022" w:rsidRPr="00203FC1" w:rsidRDefault="00944022" w:rsidP="002C7F8F">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F1C0F3" w14:textId="77777777" w:rsidR="00944022" w:rsidRPr="00A1115A" w:rsidRDefault="00944022" w:rsidP="002C7F8F">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840589" w14:textId="77777777" w:rsidR="00944022" w:rsidRPr="00A1115A" w:rsidRDefault="00944022" w:rsidP="002C7F8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D5621D"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21CA6C"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5F93E8" w14:textId="77777777" w:rsidR="00944022" w:rsidRPr="00A1115A" w:rsidRDefault="00944022" w:rsidP="002C7F8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BA2317"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E11447" w14:textId="77777777" w:rsidR="00944022" w:rsidRPr="00203FC1" w:rsidRDefault="00944022" w:rsidP="002C7F8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D3C959" w14:textId="77777777" w:rsidR="00944022" w:rsidRDefault="00944022" w:rsidP="002C7F8F">
            <w:pPr>
              <w:pStyle w:val="TAC"/>
            </w:pPr>
            <w:r w:rsidRPr="00A1115A">
              <w:t>±2</w:t>
            </w:r>
          </w:p>
        </w:tc>
      </w:tr>
      <w:tr w:rsidR="00944022" w:rsidRPr="00A1115A" w14:paraId="7EFFF9EA" w14:textId="77777777" w:rsidTr="002C7F8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03EC9E2" w14:textId="77777777" w:rsidR="00944022" w:rsidRDefault="00944022" w:rsidP="00944022">
            <w:pPr>
              <w:pStyle w:val="TAC"/>
            </w:pPr>
            <w:r>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D3B885" w14:textId="77777777" w:rsidR="00944022" w:rsidRPr="00A1115A" w:rsidRDefault="00944022" w:rsidP="0094402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5AA2DB" w14:textId="77777777" w:rsidR="00944022" w:rsidRPr="00A1115A" w:rsidRDefault="00944022" w:rsidP="0094402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266B8D" w14:textId="5F2D58E3" w:rsidR="00944022" w:rsidRPr="00A1115A" w:rsidRDefault="00944022" w:rsidP="00944022">
            <w:pPr>
              <w:pStyle w:val="TAC"/>
            </w:pPr>
            <w:ins w:id="55" w:author="CMCC" w:date="2024-08-08T01:17:00Z" w16du:dateUtc="2024-08-07T17:17:00Z">
              <w:r w:rsidRPr="00A1115A">
                <w:t>29</w:t>
              </w:r>
              <w:r w:rsidRPr="00A1115A">
                <w:rPr>
                  <w:vertAlign w:val="superscript"/>
                </w:rPr>
                <w:t>5</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F8B858" w14:textId="69B7F552" w:rsidR="00944022" w:rsidRPr="00A1115A" w:rsidRDefault="00944022" w:rsidP="00944022">
            <w:pPr>
              <w:pStyle w:val="TAC"/>
            </w:pPr>
            <w:ins w:id="56" w:author="CMCC" w:date="2024-08-08T01:17:00Z" w16du:dateUtc="2024-08-07T17:17:00Z">
              <w:r w:rsidRPr="00A1115A">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C4E3AE" w14:textId="77777777" w:rsidR="00944022" w:rsidRPr="00A1115A" w:rsidRDefault="00944022" w:rsidP="00944022">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5F70A4" w14:textId="77777777" w:rsidR="00944022" w:rsidRPr="00A1115A" w:rsidRDefault="00944022" w:rsidP="00944022">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7102AB" w14:textId="77777777" w:rsidR="00944022" w:rsidRDefault="00944022" w:rsidP="00944022">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8031B7" w14:textId="77777777" w:rsidR="00944022" w:rsidRPr="00A1115A" w:rsidRDefault="00944022" w:rsidP="00944022">
            <w:pPr>
              <w:pStyle w:val="TAC"/>
            </w:pPr>
            <w:r w:rsidRPr="00A1115A">
              <w:t>+2/-3</w:t>
            </w:r>
          </w:p>
        </w:tc>
      </w:tr>
      <w:tr w:rsidR="00944022" w:rsidRPr="00A1115A" w14:paraId="4C12F60E" w14:textId="77777777" w:rsidTr="002C7F8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D238E4E" w14:textId="77777777" w:rsidR="00944022" w:rsidRDefault="00944022" w:rsidP="002C7F8F">
            <w:pPr>
              <w:pStyle w:val="TAC"/>
            </w:pPr>
            <w:r>
              <w:t>n105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170966"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D05756" w14:textId="77777777" w:rsidR="00944022" w:rsidRPr="00A1115A" w:rsidRDefault="00944022" w:rsidP="002C7F8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B34A72"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3BC6D7"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47EE44" w14:textId="77777777" w:rsidR="00944022" w:rsidRPr="00A1115A" w:rsidRDefault="00944022" w:rsidP="002C7F8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8C571B"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F68DB0" w14:textId="77777777" w:rsidR="00944022" w:rsidRPr="00A1115A" w:rsidRDefault="00944022" w:rsidP="002C7F8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A65B8D" w14:textId="77777777" w:rsidR="00944022" w:rsidRPr="00A1115A" w:rsidRDefault="00944022" w:rsidP="002C7F8F">
            <w:pPr>
              <w:pStyle w:val="TAC"/>
            </w:pPr>
            <w:r>
              <w:t>+2/-2.5</w:t>
            </w:r>
          </w:p>
        </w:tc>
      </w:tr>
      <w:tr w:rsidR="00944022" w:rsidRPr="00A1115A" w14:paraId="250686EA" w14:textId="77777777" w:rsidTr="002C7F8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E765C05" w14:textId="77777777" w:rsidR="00944022" w:rsidRDefault="00944022" w:rsidP="002C7F8F">
            <w:pPr>
              <w:pStyle w:val="TAC"/>
            </w:pPr>
            <w:r>
              <w:t>n106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B4D2A0"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0147C6" w14:textId="77777777" w:rsidR="00944022" w:rsidRPr="00A1115A" w:rsidRDefault="00944022" w:rsidP="002C7F8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2B5650"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9B1DAB"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CE0476" w14:textId="77777777" w:rsidR="00944022" w:rsidRPr="00A1115A" w:rsidRDefault="00944022" w:rsidP="002C7F8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8DE674"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CEC3D5" w14:textId="77777777" w:rsidR="00944022" w:rsidRDefault="00944022" w:rsidP="002C7F8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3BBE77" w14:textId="77777777" w:rsidR="00944022" w:rsidRDefault="00944022" w:rsidP="002C7F8F">
            <w:pPr>
              <w:pStyle w:val="TAC"/>
            </w:pPr>
            <w:r>
              <w:t>±2</w:t>
            </w:r>
          </w:p>
        </w:tc>
      </w:tr>
      <w:tr w:rsidR="00944022" w:rsidRPr="00A1115A" w14:paraId="37FF4DCE" w14:textId="77777777" w:rsidTr="002C7F8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67294E1" w14:textId="77777777" w:rsidR="00944022" w:rsidRDefault="00944022" w:rsidP="002C7F8F">
            <w:pPr>
              <w:pStyle w:val="TAC"/>
            </w:pPr>
            <w:r>
              <w:t>n109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C6355B"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F9D80B" w14:textId="77777777" w:rsidR="00944022" w:rsidRPr="00A1115A" w:rsidRDefault="00944022" w:rsidP="002C7F8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E22517"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B5D05F"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07D7CD" w14:textId="77777777" w:rsidR="00944022" w:rsidRPr="00A1115A" w:rsidRDefault="00944022" w:rsidP="002C7F8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EEC717" w14:textId="77777777" w:rsidR="00944022" w:rsidRPr="00A1115A" w:rsidRDefault="00944022" w:rsidP="002C7F8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587B52" w14:textId="77777777" w:rsidR="00944022" w:rsidRDefault="00944022" w:rsidP="002C7F8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7FDAF3" w14:textId="77777777" w:rsidR="00944022" w:rsidRDefault="00944022" w:rsidP="002C7F8F">
            <w:pPr>
              <w:pStyle w:val="TAC"/>
            </w:pPr>
            <w:r>
              <w:rPr>
                <w:rFonts w:asciiTheme="minorBidi" w:hAnsiTheme="minorBidi" w:cstheme="minorBidi"/>
              </w:rPr>
              <w:t>±2</w:t>
            </w:r>
            <w:r>
              <w:rPr>
                <w:rFonts w:asciiTheme="minorBidi" w:hAnsiTheme="minorBidi" w:cstheme="minorBidi"/>
                <w:vertAlign w:val="superscript"/>
              </w:rPr>
              <w:t>3, 4</w:t>
            </w:r>
          </w:p>
        </w:tc>
      </w:tr>
      <w:tr w:rsidR="00944022" w:rsidRPr="00A1115A" w14:paraId="6566B73C" w14:textId="77777777" w:rsidTr="002C7F8F">
        <w:tc>
          <w:tcPr>
            <w:tcW w:w="9134" w:type="dxa"/>
            <w:gridSpan w:val="9"/>
            <w:tcBorders>
              <w:top w:val="single" w:sz="4" w:space="0" w:color="auto"/>
              <w:left w:val="single" w:sz="4" w:space="0" w:color="auto"/>
              <w:bottom w:val="single" w:sz="4" w:space="0" w:color="auto"/>
              <w:right w:val="single" w:sz="4" w:space="0" w:color="auto"/>
            </w:tcBorders>
          </w:tcPr>
          <w:p w14:paraId="5858B425" w14:textId="77777777" w:rsidR="00944022" w:rsidRPr="00A1115A" w:rsidRDefault="00944022" w:rsidP="002C7F8F">
            <w:pPr>
              <w:pStyle w:val="TAN"/>
            </w:pPr>
            <w:r w:rsidRPr="00A1115A">
              <w:lastRenderedPageBreak/>
              <w:t>NOTE 1:</w:t>
            </w:r>
            <w:r w:rsidRPr="00A1115A">
              <w:tab/>
              <w:t>P</w:t>
            </w:r>
            <w:r w:rsidRPr="00A1115A">
              <w:rPr>
                <w:vertAlign w:val="subscript"/>
              </w:rPr>
              <w:t>PowerClass</w:t>
            </w:r>
            <w:r w:rsidRPr="00A1115A">
              <w:t xml:space="preserve"> is the maximum UE power specified without taking into account the tolerance</w:t>
            </w:r>
          </w:p>
          <w:p w14:paraId="5E03E740" w14:textId="77777777" w:rsidR="00944022" w:rsidRPr="00A1115A" w:rsidRDefault="00944022" w:rsidP="002C7F8F">
            <w:pPr>
              <w:pStyle w:val="TAN"/>
            </w:pPr>
            <w:r w:rsidRPr="00A1115A">
              <w:t>NOTE 2:</w:t>
            </w:r>
            <w:r w:rsidRPr="00A1115A">
              <w:tab/>
              <w:t>Power</w:t>
            </w:r>
            <w:r w:rsidRPr="00A1115A">
              <w:rPr>
                <w:vertAlign w:val="subscript"/>
              </w:rPr>
              <w:t xml:space="preserve"> </w:t>
            </w:r>
            <w:r w:rsidRPr="00A1115A">
              <w:t>class 3 is default power class unless otherwise stated</w:t>
            </w:r>
          </w:p>
          <w:p w14:paraId="56CB6D19" w14:textId="77777777" w:rsidR="00944022" w:rsidRPr="00A1115A" w:rsidRDefault="00944022" w:rsidP="002C7F8F">
            <w:pPr>
              <w:pStyle w:val="TAN"/>
            </w:pPr>
            <w:r w:rsidRPr="00A1115A">
              <w:t>NOTE 3:</w:t>
            </w:r>
            <w:r w:rsidRPr="00A1115A">
              <w:tab/>
              <w:t>Refers to the transmission bandwidths confined within F</w:t>
            </w:r>
            <w:r w:rsidRPr="00A1115A">
              <w:rPr>
                <w:vertAlign w:val="subscript"/>
              </w:rPr>
              <w:t>UL_low</w:t>
            </w:r>
            <w:r w:rsidRPr="00A1115A">
              <w:t xml:space="preserve"> and F</w:t>
            </w:r>
            <w:r w:rsidRPr="00A1115A">
              <w:rPr>
                <w:vertAlign w:val="subscript"/>
              </w:rPr>
              <w:t>UL_low</w:t>
            </w:r>
            <w:r w:rsidRPr="00A1115A">
              <w:t xml:space="preserve"> + 4 MHz or F</w:t>
            </w:r>
            <w:r w:rsidRPr="00A1115A">
              <w:rPr>
                <w:vertAlign w:val="subscript"/>
              </w:rPr>
              <w:t>UL_high</w:t>
            </w:r>
            <w:r w:rsidRPr="00A1115A">
              <w:t xml:space="preserve"> – 4 MHz and F</w:t>
            </w:r>
            <w:r w:rsidRPr="00A1115A">
              <w:rPr>
                <w:vertAlign w:val="subscript"/>
              </w:rPr>
              <w:t>UL_high</w:t>
            </w:r>
            <w:r w:rsidRPr="00A1115A">
              <w:t>, the maximum output power requirement is relaxed by reducing the lower tolerance limit by 1.5 dB.</w:t>
            </w:r>
          </w:p>
          <w:p w14:paraId="552532AB" w14:textId="77777777" w:rsidR="00944022" w:rsidRPr="00A1115A" w:rsidRDefault="00944022" w:rsidP="002C7F8F">
            <w:pPr>
              <w:pStyle w:val="TAN"/>
            </w:pPr>
            <w:r w:rsidRPr="00A1115A">
              <w:t>NOTE 4:</w:t>
            </w:r>
            <w:r w:rsidRPr="00A1115A">
              <w:tab/>
              <w:t>The maximum output power requirement is relaxed by reducing the lower tolerance limit by 0.3 dB</w:t>
            </w:r>
          </w:p>
          <w:p w14:paraId="0F15BB1E" w14:textId="77777777" w:rsidR="00944022" w:rsidRDefault="00944022" w:rsidP="002C7F8F">
            <w:pPr>
              <w:pStyle w:val="TAN"/>
            </w:pPr>
            <w:r>
              <w:t>NOTE 5:</w:t>
            </w:r>
            <w:r>
              <w:tab/>
              <w:t>Achieved via dual Tx</w:t>
            </w:r>
          </w:p>
          <w:p w14:paraId="4FB81E14" w14:textId="77777777" w:rsidR="00944022" w:rsidRPr="00A1115A" w:rsidRDefault="00944022" w:rsidP="002C7F8F">
            <w:pPr>
              <w:pStyle w:val="TAN"/>
            </w:pPr>
            <w:r>
              <w:t>NOTE 6:</w:t>
            </w:r>
            <w:r>
              <w:tab/>
              <w:t>Generally, PC1 UE is not targeted for smartphone form factor. The UE power class 1 requirements for Band n14 are applicable for public safety scenario only.</w:t>
            </w:r>
          </w:p>
        </w:tc>
      </w:tr>
    </w:tbl>
    <w:p w14:paraId="30906E10" w14:textId="77777777" w:rsidR="00944022" w:rsidRPr="00A1115A" w:rsidRDefault="00944022" w:rsidP="00944022"/>
    <w:p w14:paraId="2FDB198E" w14:textId="77777777" w:rsidR="00944022" w:rsidRPr="00A1115A" w:rsidRDefault="00944022" w:rsidP="00944022">
      <w:r w:rsidRPr="00A1115A">
        <w:t>If a UE supports a different power class than the default UE power class for the band and the supported power class enables the higher maximum output power than that of the default power class:</w:t>
      </w:r>
    </w:p>
    <w:p w14:paraId="037029D7" w14:textId="77777777" w:rsidR="00944022" w:rsidRPr="00A1115A" w:rsidRDefault="00944022" w:rsidP="00944022">
      <w:pPr>
        <w:pStyle w:val="B10"/>
      </w:pPr>
      <w:r w:rsidRPr="00A1115A">
        <w:t>-</w:t>
      </w:r>
      <w:r w:rsidRPr="00A1115A">
        <w:tab/>
        <w:t xml:space="preserve">if the field of UE capability </w:t>
      </w:r>
      <w:r w:rsidRPr="00A1115A">
        <w:rPr>
          <w:i/>
        </w:rPr>
        <w:t>maxUplinkDutyCycle-PC2-FR1</w:t>
      </w:r>
      <w:r w:rsidRPr="00A1115A">
        <w:t xml:space="preserve"> is absent </w:t>
      </w:r>
      <w:r>
        <w:t xml:space="preserve">and the field of UE capability </w:t>
      </w:r>
      <w:r w:rsidRPr="00FC5DEE">
        <w:rPr>
          <w:i/>
          <w:iCs/>
        </w:rPr>
        <w:t>maxUplinkDutyCycle-PC1dot5-MPE-FR1</w:t>
      </w:r>
      <w:r w:rsidRPr="00A1115A">
        <w:t xml:space="preserve"> is absent and the percentage of uplink symbols transmitted in a certain evaluation period is larger than 50% (The exact evaluation period is no less than one radio frame); or</w:t>
      </w:r>
    </w:p>
    <w:p w14:paraId="0101DB00" w14:textId="77777777" w:rsidR="00944022" w:rsidRDefault="00944022" w:rsidP="00944022">
      <w:pPr>
        <w:pStyle w:val="B10"/>
      </w:pPr>
      <w:r w:rsidRPr="00A1115A">
        <w:t>-</w:t>
      </w:r>
      <w:r w:rsidRPr="00A1115A">
        <w:tab/>
        <w:t xml:space="preserve">if the field of UE capability </w:t>
      </w:r>
      <w:r w:rsidRPr="00A1115A">
        <w:rPr>
          <w:i/>
        </w:rPr>
        <w:t>maxUplinkDutyCycle-PC2-FR1</w:t>
      </w:r>
      <w:r w:rsidRPr="00A1115A">
        <w:t xml:space="preserve"> is not absent and the percentage of uplink symbols transmitted in a certain evaluation period is larger than </w:t>
      </w:r>
      <w:r w:rsidRPr="00A1115A">
        <w:rPr>
          <w:i/>
        </w:rPr>
        <w:t>maxUplinkDutyCycle-PC2-FR1</w:t>
      </w:r>
      <w:r w:rsidRPr="00A1115A">
        <w:t xml:space="preserve"> as defined in TS 38.</w:t>
      </w:r>
      <w:r>
        <w:t>306</w:t>
      </w:r>
      <w:r w:rsidRPr="00A1115A">
        <w:t xml:space="preserve"> (The exact evaluation period is no less than one radio frame); or</w:t>
      </w:r>
    </w:p>
    <w:p w14:paraId="3F3B43D3" w14:textId="77777777" w:rsidR="00944022" w:rsidRDefault="00944022" w:rsidP="00944022">
      <w:pPr>
        <w:pStyle w:val="B10"/>
      </w:pPr>
      <w:r w:rsidRPr="00A1115A">
        <w:t>-</w:t>
      </w:r>
      <w:r w:rsidRPr="00A1115A">
        <w:tab/>
        <w:t xml:space="preserve">if the field of UE capability </w:t>
      </w:r>
      <w:r w:rsidRPr="00FC5DEE">
        <w:rPr>
          <w:i/>
          <w:iCs/>
        </w:rPr>
        <w:t>maxUplinkDutyCycle-PC1dot5-MPE-FR1</w:t>
      </w:r>
      <w:r w:rsidRPr="00A1115A">
        <w:t xml:space="preserve"> is not absent and </w:t>
      </w:r>
      <w:r>
        <w:t xml:space="preserve">half </w:t>
      </w:r>
      <w:r w:rsidRPr="00A1115A">
        <w:t xml:space="preserve">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 or</w:t>
      </w:r>
    </w:p>
    <w:p w14:paraId="5FA5D1AA" w14:textId="77777777" w:rsidR="00944022" w:rsidRDefault="00944022" w:rsidP="00944022">
      <w:pPr>
        <w:pStyle w:val="B10"/>
      </w:pPr>
      <w:r w:rsidRPr="00A1115A">
        <w:t>-</w:t>
      </w:r>
      <w:r w:rsidRPr="00A1115A">
        <w:tab/>
        <w:t>if the IE P-Max as defined in TS 38.331 [7] is provided and set to the maximum output power of the default power class or lower;</w:t>
      </w:r>
    </w:p>
    <w:p w14:paraId="77694E28" w14:textId="77777777" w:rsidR="00944022" w:rsidRPr="00A1115A" w:rsidRDefault="00944022" w:rsidP="00944022">
      <w:pPr>
        <w:pStyle w:val="B10"/>
      </w:pPr>
      <w:r w:rsidRPr="00A1115A">
        <w:t>-</w:t>
      </w:r>
      <w:r w:rsidRPr="00A1115A">
        <w:tab/>
        <w:t>shall apply all requirements for the default power class to the supported power class and set the configured transmitted power as specified in clause 6.2.4;</w:t>
      </w:r>
    </w:p>
    <w:p w14:paraId="1DE847D9" w14:textId="77777777" w:rsidR="00944022" w:rsidRPr="00A1115A" w:rsidRDefault="00944022" w:rsidP="00944022">
      <w:pPr>
        <w:pStyle w:val="B10"/>
      </w:pPr>
      <w:r w:rsidRPr="00A1115A">
        <w:t>-</w:t>
      </w:r>
      <w:r w:rsidRPr="00A1115A">
        <w:tab/>
        <w:t>else if the UE does not support a power class with higher maximum output power than PC2; or</w:t>
      </w:r>
    </w:p>
    <w:p w14:paraId="73191849" w14:textId="77777777" w:rsidR="00944022" w:rsidRPr="00A1115A" w:rsidRDefault="00944022" w:rsidP="00944022">
      <w:pPr>
        <w:pStyle w:val="B10"/>
      </w:pPr>
      <w:r w:rsidRPr="00B76354">
        <w:t>-</w:t>
      </w:r>
      <w:r w:rsidRPr="00B76354">
        <w:tab/>
        <w:t xml:space="preserve">if the field of UE capability </w:t>
      </w:r>
      <w:r w:rsidRPr="00EE474D">
        <w:rPr>
          <w:i/>
        </w:rPr>
        <w:t>maxUplinkDutyCycle-PC2-FR1</w:t>
      </w:r>
      <w:r w:rsidRPr="001C0CC4">
        <w:t xml:space="preserve"> </w:t>
      </w:r>
      <w:r w:rsidRPr="00B76354">
        <w:t>is absent</w:t>
      </w:r>
      <w:r w:rsidRPr="00913E07">
        <w:t xml:space="preserve"> </w:t>
      </w:r>
      <w:r>
        <w:t xml:space="preserve">and the field of UE capability </w:t>
      </w:r>
      <w:r w:rsidRPr="00FC5DEE">
        <w:rPr>
          <w:i/>
          <w:iCs/>
        </w:rPr>
        <w:t>maxUplinkDutyCycle-PC1dot5-MPE-FR1</w:t>
      </w:r>
      <w:r w:rsidRPr="00A1115A">
        <w:t xml:space="preserve"> is absent</w:t>
      </w:r>
      <w:r w:rsidRPr="00B76354">
        <w:t xml:space="preserve"> and the percentage of uplink symbols transmitted in a certain evaluation period is larger than 25%</w:t>
      </w:r>
      <w:r w:rsidRPr="00A1115A">
        <w:t xml:space="preserve"> (The exact evaluation period is no less than one radio frame); or</w:t>
      </w:r>
    </w:p>
    <w:p w14:paraId="24C59B29" w14:textId="77777777" w:rsidR="00944022" w:rsidRDefault="00944022" w:rsidP="00944022">
      <w:pPr>
        <w:pStyle w:val="B10"/>
      </w:pPr>
      <w:r w:rsidRPr="00B76354">
        <w:t>-</w:t>
      </w:r>
      <w:r w:rsidRPr="00B76354">
        <w:tab/>
        <w:t xml:space="preserve">if the field of UE capability </w:t>
      </w:r>
      <w:r w:rsidRPr="00EE474D">
        <w:rPr>
          <w:i/>
        </w:rPr>
        <w:t>maxUplinkDutyCycle-PC2-FR1</w:t>
      </w:r>
      <w:r w:rsidRPr="00B76354">
        <w:t xml:space="preserve"> is not absent and the percentage of uplink symbols transmitted in a certain evaluation period is larger than </w:t>
      </w:r>
      <w:r>
        <w:rPr>
          <w:rFonts w:hint="eastAsia"/>
          <w:lang w:eastAsia="zh-CN"/>
        </w:rPr>
        <w:t>0.5*</w:t>
      </w:r>
      <w:r w:rsidRPr="00EE474D">
        <w:rPr>
          <w:i/>
        </w:rPr>
        <w:t>maxUplinkDutyCycle-PC2-FR1</w:t>
      </w:r>
      <w:r>
        <w:rPr>
          <w:rFonts w:hint="eastAsia"/>
          <w:i/>
          <w:lang w:eastAsia="zh-CN"/>
        </w:rPr>
        <w:t xml:space="preserve"> </w:t>
      </w:r>
      <w:r w:rsidRPr="00B76354">
        <w:t>(The exact evaluation period is no less than one radio frame); or</w:t>
      </w:r>
    </w:p>
    <w:p w14:paraId="4BDE4A70" w14:textId="77777777" w:rsidR="00944022" w:rsidRDefault="00944022" w:rsidP="00944022">
      <w:pPr>
        <w:pStyle w:val="B10"/>
      </w:pPr>
      <w:r w:rsidRPr="00A1115A">
        <w:t>-</w:t>
      </w:r>
      <w:r w:rsidRPr="00A1115A">
        <w:tab/>
        <w:t xml:space="preserve">if the field of UE capability </w:t>
      </w:r>
      <w:r w:rsidRPr="00FC5DEE">
        <w:rPr>
          <w:i/>
          <w:iCs/>
        </w:rPr>
        <w:t>maxUplinkDutyCycle-PC1dot5-MPE-FR1</w:t>
      </w:r>
      <w:r w:rsidRPr="00A1115A">
        <w:t xml:space="preserve"> is not absent and 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 or</w:t>
      </w:r>
    </w:p>
    <w:p w14:paraId="29DA7CA9" w14:textId="77777777" w:rsidR="00944022" w:rsidRDefault="00944022" w:rsidP="00944022">
      <w:pPr>
        <w:pStyle w:val="B10"/>
      </w:pPr>
      <w:r w:rsidRPr="00A1115A">
        <w:t>-</w:t>
      </w:r>
      <w:r w:rsidRPr="00A1115A">
        <w:tab/>
        <w:t xml:space="preserve">if the IE P-Max as defined in TS 38.331 [7] is provided and set to the maximum output power of the power class </w:t>
      </w:r>
      <w:r>
        <w:t xml:space="preserve">2 </w:t>
      </w:r>
      <w:r w:rsidRPr="00A1115A">
        <w:t>or lower;</w:t>
      </w:r>
    </w:p>
    <w:p w14:paraId="3DED2E4B" w14:textId="77777777" w:rsidR="00944022" w:rsidRPr="00A1115A" w:rsidRDefault="00944022" w:rsidP="00944022">
      <w:pPr>
        <w:pStyle w:val="B10"/>
      </w:pPr>
      <w:r>
        <w:t>-</w:t>
      </w:r>
      <w:r>
        <w:tab/>
      </w:r>
      <w:r w:rsidRPr="00A1115A">
        <w:t>shall apply all requirements for power class 2 to the supported power class and set the configured transmitted power as specified in clause 6.2.4;</w:t>
      </w:r>
    </w:p>
    <w:p w14:paraId="4F15D75A" w14:textId="77777777" w:rsidR="00944022" w:rsidRDefault="00944022" w:rsidP="00944022">
      <w:pPr>
        <w:pStyle w:val="B10"/>
      </w:pPr>
      <w:r w:rsidRPr="00A1115A">
        <w:t>-</w:t>
      </w:r>
      <w:r w:rsidRPr="00A1115A">
        <w:tab/>
        <w:t>else shall apply all requirements for the supported power class and set the configured transmitted power as specified in clause 6.2.4.</w:t>
      </w:r>
    </w:p>
    <w:p w14:paraId="62CB2AB2" w14:textId="77777777" w:rsidR="00CB2294" w:rsidRDefault="003C4AB0">
      <w:pPr>
        <w:pStyle w:val="2"/>
        <w:ind w:left="0" w:firstLine="0"/>
        <w:rPr>
          <w:rFonts w:eastAsia="??"/>
          <w:color w:val="FF0000"/>
          <w:szCs w:val="32"/>
        </w:rPr>
      </w:pPr>
      <w:r>
        <w:rPr>
          <w:rFonts w:eastAsia="??"/>
          <w:color w:val="FF0000"/>
          <w:szCs w:val="32"/>
        </w:rPr>
        <w:t>&lt;&lt; End of change &gt;&gt;</w:t>
      </w:r>
    </w:p>
    <w:bookmarkEnd w:id="35"/>
    <w:bookmarkEnd w:id="36"/>
    <w:p w14:paraId="2731EA86" w14:textId="77777777" w:rsidR="00CB2294" w:rsidRDefault="00CB2294"/>
    <w:sectPr w:rsidR="00CB229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C09BA2" w14:textId="77777777" w:rsidR="002627E4" w:rsidRDefault="002627E4">
      <w:pPr>
        <w:spacing w:after="0"/>
      </w:pPr>
      <w:r>
        <w:separator/>
      </w:r>
    </w:p>
  </w:endnote>
  <w:endnote w:type="continuationSeparator" w:id="0">
    <w:p w14:paraId="11A1CD4E" w14:textId="77777777" w:rsidR="002627E4" w:rsidRDefault="002627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Arial Unicode MS"/>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v4.2.0">
    <w:altName w:val="Calibri"/>
    <w:charset w:val="00"/>
    <w:family w:val="auto"/>
    <w:pitch w:val="default"/>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Arial Unicode MS">
    <w:altName w:val="HGMaruGothicMPRO"/>
    <w:panose1 w:val="020B0604020202020204"/>
    <w:charset w:val="80"/>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imes New Roman"/>
    <w:panose1 w:val="02040503060506020304"/>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v5.0.0">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31890F" w14:textId="77777777" w:rsidR="002627E4" w:rsidRDefault="002627E4">
      <w:pPr>
        <w:spacing w:after="0"/>
      </w:pPr>
      <w:r>
        <w:separator/>
      </w:r>
    </w:p>
  </w:footnote>
  <w:footnote w:type="continuationSeparator" w:id="0">
    <w:p w14:paraId="28999083" w14:textId="77777777" w:rsidR="002627E4" w:rsidRDefault="002627E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BB9645BA"/>
    <w:multiLevelType w:val="singleLevel"/>
    <w:tmpl w:val="BB9645BA"/>
    <w:lvl w:ilvl="0">
      <w:start w:val="1"/>
      <w:numFmt w:val="decimal"/>
      <w:suff w:val="space"/>
      <w:lvlText w:val="%1."/>
      <w:lvlJc w:val="left"/>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D5518EF"/>
    <w:multiLevelType w:val="singleLevel"/>
    <w:tmpl w:val="BB9645BA"/>
    <w:lvl w:ilvl="0">
      <w:start w:val="1"/>
      <w:numFmt w:val="decimal"/>
      <w:suff w:val="space"/>
      <w:lvlText w:val="%1."/>
      <w:lvlJc w:val="left"/>
    </w:lvl>
  </w:abstractNum>
  <w:abstractNum w:abstractNumId="7"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2"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7"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8"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885174861">
    <w:abstractNumId w:val="27"/>
  </w:num>
  <w:num w:numId="2" w16cid:durableId="980429627">
    <w:abstractNumId w:val="36"/>
  </w:num>
  <w:num w:numId="3" w16cid:durableId="767968446">
    <w:abstractNumId w:val="18"/>
  </w:num>
  <w:num w:numId="4" w16cid:durableId="575282629">
    <w:abstractNumId w:val="13"/>
  </w:num>
  <w:num w:numId="5" w16cid:durableId="1215963888">
    <w:abstractNumId w:val="34"/>
  </w:num>
  <w:num w:numId="6" w16cid:durableId="988828952">
    <w:abstractNumId w:val="7"/>
  </w:num>
  <w:num w:numId="7" w16cid:durableId="1585526672">
    <w:abstractNumId w:val="32"/>
  </w:num>
  <w:num w:numId="8" w16cid:durableId="1153838521">
    <w:abstractNumId w:val="35"/>
  </w:num>
  <w:num w:numId="9" w16cid:durableId="828325888">
    <w:abstractNumId w:val="17"/>
  </w:num>
  <w:num w:numId="10" w16cid:durableId="456140098">
    <w:abstractNumId w:val="19"/>
  </w:num>
  <w:num w:numId="11" w16cid:durableId="690644190">
    <w:abstractNumId w:val="15"/>
  </w:num>
  <w:num w:numId="12" w16cid:durableId="1486504759">
    <w:abstractNumId w:val="3"/>
  </w:num>
  <w:num w:numId="13" w16cid:durableId="262881271">
    <w:abstractNumId w:val="31"/>
  </w:num>
  <w:num w:numId="14" w16cid:durableId="1450667099">
    <w:abstractNumId w:val="11"/>
  </w:num>
  <w:num w:numId="15" w16cid:durableId="1286350926">
    <w:abstractNumId w:val="5"/>
  </w:num>
  <w:num w:numId="16" w16cid:durableId="301228898">
    <w:abstractNumId w:val="30"/>
  </w:num>
  <w:num w:numId="17" w16cid:durableId="9333857">
    <w:abstractNumId w:val="24"/>
  </w:num>
  <w:num w:numId="18" w16cid:durableId="1952935307">
    <w:abstractNumId w:val="20"/>
  </w:num>
  <w:num w:numId="19" w16cid:durableId="1052269410">
    <w:abstractNumId w:val="25"/>
  </w:num>
  <w:num w:numId="20" w16cid:durableId="1476874667">
    <w:abstractNumId w:val="3"/>
    <w:lvlOverride w:ilvl="0">
      <w:startOverride w:val="1"/>
    </w:lvlOverride>
  </w:num>
  <w:num w:numId="21" w16cid:durableId="809905786">
    <w:abstractNumId w:val="6"/>
  </w:num>
  <w:num w:numId="22" w16cid:durableId="1768503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36383129">
    <w:abstractNumId w:val="14"/>
  </w:num>
  <w:num w:numId="24" w16cid:durableId="69624784">
    <w:abstractNumId w:val="21"/>
  </w:num>
  <w:num w:numId="25" w16cid:durableId="1926764963">
    <w:abstractNumId w:val="9"/>
  </w:num>
  <w:num w:numId="26" w16cid:durableId="677542622">
    <w:abstractNumId w:val="37"/>
  </w:num>
  <w:num w:numId="27" w16cid:durableId="205721424">
    <w:abstractNumId w:val="23"/>
  </w:num>
  <w:num w:numId="28" w16cid:durableId="420954261">
    <w:abstractNumId w:val="38"/>
  </w:num>
  <w:num w:numId="29" w16cid:durableId="789126513">
    <w:abstractNumId w:val="29"/>
  </w:num>
  <w:num w:numId="30" w16cid:durableId="1889141816">
    <w:abstractNumId w:val="22"/>
  </w:num>
  <w:num w:numId="31" w16cid:durableId="351153844">
    <w:abstractNumId w:val="0"/>
  </w:num>
  <w:num w:numId="32" w16cid:durableId="2065987049">
    <w:abstractNumId w:val="4"/>
  </w:num>
  <w:num w:numId="33" w16cid:durableId="881135499">
    <w:abstractNumId w:val="2"/>
  </w:num>
  <w:num w:numId="34" w16cid:durableId="100802735">
    <w:abstractNumId w:val="1"/>
  </w:num>
  <w:num w:numId="35" w16cid:durableId="556741035">
    <w:abstractNumId w:val="12"/>
  </w:num>
  <w:num w:numId="36" w16cid:durableId="719475935">
    <w:abstractNumId w:val="26"/>
  </w:num>
  <w:num w:numId="37" w16cid:durableId="1404453935">
    <w:abstractNumId w:val="10"/>
  </w:num>
  <w:num w:numId="38" w16cid:durableId="553665145">
    <w:abstractNumId w:val="33"/>
  </w:num>
  <w:num w:numId="39" w16cid:durableId="994531615">
    <w:abstractNumId w:val="28"/>
  </w:num>
  <w:num w:numId="40" w16cid:durableId="1489206967">
    <w:abstractNumId w:val="16"/>
  </w:num>
  <w:num w:numId="41" w16cid:durableId="24275990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148E"/>
    <w:rsid w:val="000043BE"/>
    <w:rsid w:val="0001198A"/>
    <w:rsid w:val="00012CC4"/>
    <w:rsid w:val="000172C9"/>
    <w:rsid w:val="00020021"/>
    <w:rsid w:val="00020694"/>
    <w:rsid w:val="00022E9F"/>
    <w:rsid w:val="0002302F"/>
    <w:rsid w:val="00032222"/>
    <w:rsid w:val="00033397"/>
    <w:rsid w:val="00034908"/>
    <w:rsid w:val="000356B3"/>
    <w:rsid w:val="00040095"/>
    <w:rsid w:val="000403CF"/>
    <w:rsid w:val="000470AF"/>
    <w:rsid w:val="00051834"/>
    <w:rsid w:val="00052EB0"/>
    <w:rsid w:val="00054A22"/>
    <w:rsid w:val="00054CF5"/>
    <w:rsid w:val="0005548B"/>
    <w:rsid w:val="00061389"/>
    <w:rsid w:val="00062023"/>
    <w:rsid w:val="0006307F"/>
    <w:rsid w:val="000655A6"/>
    <w:rsid w:val="00072AA5"/>
    <w:rsid w:val="00080512"/>
    <w:rsid w:val="0008272B"/>
    <w:rsid w:val="00084635"/>
    <w:rsid w:val="000847D8"/>
    <w:rsid w:val="00095087"/>
    <w:rsid w:val="000A1A03"/>
    <w:rsid w:val="000A21AD"/>
    <w:rsid w:val="000A36E5"/>
    <w:rsid w:val="000B5416"/>
    <w:rsid w:val="000C47C3"/>
    <w:rsid w:val="000C7CB4"/>
    <w:rsid w:val="000D0BDB"/>
    <w:rsid w:val="000D0E64"/>
    <w:rsid w:val="000D28EC"/>
    <w:rsid w:val="000D3C69"/>
    <w:rsid w:val="000D4F2D"/>
    <w:rsid w:val="000D58AB"/>
    <w:rsid w:val="000E0E14"/>
    <w:rsid w:val="000E6BE4"/>
    <w:rsid w:val="000F3E08"/>
    <w:rsid w:val="000F4FB1"/>
    <w:rsid w:val="001033D9"/>
    <w:rsid w:val="00107B80"/>
    <w:rsid w:val="00111D25"/>
    <w:rsid w:val="00113F36"/>
    <w:rsid w:val="00121510"/>
    <w:rsid w:val="00123DC6"/>
    <w:rsid w:val="0012408C"/>
    <w:rsid w:val="00124A39"/>
    <w:rsid w:val="0012747D"/>
    <w:rsid w:val="00127BD9"/>
    <w:rsid w:val="00133279"/>
    <w:rsid w:val="00133525"/>
    <w:rsid w:val="00133FE7"/>
    <w:rsid w:val="001350CE"/>
    <w:rsid w:val="00146061"/>
    <w:rsid w:val="001478F2"/>
    <w:rsid w:val="00157541"/>
    <w:rsid w:val="00157A33"/>
    <w:rsid w:val="00160812"/>
    <w:rsid w:val="00160D36"/>
    <w:rsid w:val="00163FD1"/>
    <w:rsid w:val="001754E0"/>
    <w:rsid w:val="0017667B"/>
    <w:rsid w:val="001812D9"/>
    <w:rsid w:val="00181423"/>
    <w:rsid w:val="00181D67"/>
    <w:rsid w:val="001825FB"/>
    <w:rsid w:val="001878AB"/>
    <w:rsid w:val="0019426D"/>
    <w:rsid w:val="00195B2F"/>
    <w:rsid w:val="001965EE"/>
    <w:rsid w:val="001A1F6F"/>
    <w:rsid w:val="001A205D"/>
    <w:rsid w:val="001A4C42"/>
    <w:rsid w:val="001A7420"/>
    <w:rsid w:val="001A7522"/>
    <w:rsid w:val="001B20C0"/>
    <w:rsid w:val="001B6637"/>
    <w:rsid w:val="001C21C3"/>
    <w:rsid w:val="001C350C"/>
    <w:rsid w:val="001C5AFD"/>
    <w:rsid w:val="001C65DA"/>
    <w:rsid w:val="001C7274"/>
    <w:rsid w:val="001C7AFA"/>
    <w:rsid w:val="001D02C2"/>
    <w:rsid w:val="001E74BE"/>
    <w:rsid w:val="001E7672"/>
    <w:rsid w:val="001F0771"/>
    <w:rsid w:val="001F0C1D"/>
    <w:rsid w:val="001F1132"/>
    <w:rsid w:val="001F168B"/>
    <w:rsid w:val="001F5257"/>
    <w:rsid w:val="001F648D"/>
    <w:rsid w:val="001F7AF9"/>
    <w:rsid w:val="00202879"/>
    <w:rsid w:val="00211077"/>
    <w:rsid w:val="00212031"/>
    <w:rsid w:val="00212CD8"/>
    <w:rsid w:val="00220966"/>
    <w:rsid w:val="002234F4"/>
    <w:rsid w:val="00223C9D"/>
    <w:rsid w:val="00225543"/>
    <w:rsid w:val="002257C1"/>
    <w:rsid w:val="00226883"/>
    <w:rsid w:val="00227E0C"/>
    <w:rsid w:val="0023410C"/>
    <w:rsid w:val="002347A2"/>
    <w:rsid w:val="0023645B"/>
    <w:rsid w:val="0024556F"/>
    <w:rsid w:val="002600BD"/>
    <w:rsid w:val="002627E4"/>
    <w:rsid w:val="002675F0"/>
    <w:rsid w:val="00276F85"/>
    <w:rsid w:val="00280711"/>
    <w:rsid w:val="002815BB"/>
    <w:rsid w:val="002842F9"/>
    <w:rsid w:val="002864CF"/>
    <w:rsid w:val="00293D55"/>
    <w:rsid w:val="0029446D"/>
    <w:rsid w:val="002965C2"/>
    <w:rsid w:val="002979DB"/>
    <w:rsid w:val="002B6339"/>
    <w:rsid w:val="002C2726"/>
    <w:rsid w:val="002D0B39"/>
    <w:rsid w:val="002D29C6"/>
    <w:rsid w:val="002D3EF7"/>
    <w:rsid w:val="002D405E"/>
    <w:rsid w:val="002E00EE"/>
    <w:rsid w:val="002E2381"/>
    <w:rsid w:val="002F497B"/>
    <w:rsid w:val="002F51DE"/>
    <w:rsid w:val="00305A4D"/>
    <w:rsid w:val="00306B88"/>
    <w:rsid w:val="00316671"/>
    <w:rsid w:val="00316DC3"/>
    <w:rsid w:val="003172DC"/>
    <w:rsid w:val="00320933"/>
    <w:rsid w:val="00324E17"/>
    <w:rsid w:val="003279B1"/>
    <w:rsid w:val="003305A0"/>
    <w:rsid w:val="00331598"/>
    <w:rsid w:val="00334275"/>
    <w:rsid w:val="003352F0"/>
    <w:rsid w:val="00337137"/>
    <w:rsid w:val="00342D26"/>
    <w:rsid w:val="00344ACA"/>
    <w:rsid w:val="00345A64"/>
    <w:rsid w:val="0035462D"/>
    <w:rsid w:val="00354955"/>
    <w:rsid w:val="00360B28"/>
    <w:rsid w:val="003623B3"/>
    <w:rsid w:val="00366B5B"/>
    <w:rsid w:val="00367913"/>
    <w:rsid w:val="00367B30"/>
    <w:rsid w:val="00376496"/>
    <w:rsid w:val="003765B8"/>
    <w:rsid w:val="0038044E"/>
    <w:rsid w:val="00381425"/>
    <w:rsid w:val="00381615"/>
    <w:rsid w:val="00381A5B"/>
    <w:rsid w:val="00392345"/>
    <w:rsid w:val="00397170"/>
    <w:rsid w:val="003A3129"/>
    <w:rsid w:val="003A31A1"/>
    <w:rsid w:val="003A75AE"/>
    <w:rsid w:val="003C3971"/>
    <w:rsid w:val="003C4AB0"/>
    <w:rsid w:val="003C5EC0"/>
    <w:rsid w:val="003D3AEE"/>
    <w:rsid w:val="003D4C5A"/>
    <w:rsid w:val="003D6D83"/>
    <w:rsid w:val="003D7D0E"/>
    <w:rsid w:val="003E4AB2"/>
    <w:rsid w:val="003F0CA4"/>
    <w:rsid w:val="003F49FA"/>
    <w:rsid w:val="003F7024"/>
    <w:rsid w:val="0040289A"/>
    <w:rsid w:val="004032A5"/>
    <w:rsid w:val="004111A7"/>
    <w:rsid w:val="00417B92"/>
    <w:rsid w:val="00423334"/>
    <w:rsid w:val="004306F0"/>
    <w:rsid w:val="0043080B"/>
    <w:rsid w:val="004345EC"/>
    <w:rsid w:val="00437844"/>
    <w:rsid w:val="004421EC"/>
    <w:rsid w:val="00445AE2"/>
    <w:rsid w:val="00455880"/>
    <w:rsid w:val="0046217F"/>
    <w:rsid w:val="004636A5"/>
    <w:rsid w:val="0046508F"/>
    <w:rsid w:val="00465515"/>
    <w:rsid w:val="00471BEC"/>
    <w:rsid w:val="004735A9"/>
    <w:rsid w:val="00474DE9"/>
    <w:rsid w:val="004817D7"/>
    <w:rsid w:val="00482173"/>
    <w:rsid w:val="00485D97"/>
    <w:rsid w:val="0048677D"/>
    <w:rsid w:val="004B01F4"/>
    <w:rsid w:val="004B5B43"/>
    <w:rsid w:val="004C1825"/>
    <w:rsid w:val="004C3A26"/>
    <w:rsid w:val="004D3578"/>
    <w:rsid w:val="004E12B4"/>
    <w:rsid w:val="004E213A"/>
    <w:rsid w:val="004E64C0"/>
    <w:rsid w:val="004F0048"/>
    <w:rsid w:val="004F0988"/>
    <w:rsid w:val="004F3340"/>
    <w:rsid w:val="004F3907"/>
    <w:rsid w:val="00503BC4"/>
    <w:rsid w:val="00504E1C"/>
    <w:rsid w:val="00505B14"/>
    <w:rsid w:val="00513958"/>
    <w:rsid w:val="00520ECB"/>
    <w:rsid w:val="0052102B"/>
    <w:rsid w:val="005257D9"/>
    <w:rsid w:val="0053388B"/>
    <w:rsid w:val="00533A30"/>
    <w:rsid w:val="00535773"/>
    <w:rsid w:val="00536BBD"/>
    <w:rsid w:val="0053725B"/>
    <w:rsid w:val="00541326"/>
    <w:rsid w:val="00543E6C"/>
    <w:rsid w:val="00550C82"/>
    <w:rsid w:val="00565087"/>
    <w:rsid w:val="00567387"/>
    <w:rsid w:val="00570532"/>
    <w:rsid w:val="00575491"/>
    <w:rsid w:val="00576984"/>
    <w:rsid w:val="0058652E"/>
    <w:rsid w:val="00597B11"/>
    <w:rsid w:val="005A0D16"/>
    <w:rsid w:val="005A398C"/>
    <w:rsid w:val="005B443B"/>
    <w:rsid w:val="005B67FF"/>
    <w:rsid w:val="005C3B68"/>
    <w:rsid w:val="005D2E01"/>
    <w:rsid w:val="005D6ED2"/>
    <w:rsid w:val="005D7526"/>
    <w:rsid w:val="005E1AA5"/>
    <w:rsid w:val="005E2985"/>
    <w:rsid w:val="005E4BB2"/>
    <w:rsid w:val="005F7911"/>
    <w:rsid w:val="00602AEA"/>
    <w:rsid w:val="00607D7F"/>
    <w:rsid w:val="00614FDF"/>
    <w:rsid w:val="00617677"/>
    <w:rsid w:val="00620615"/>
    <w:rsid w:val="00627C64"/>
    <w:rsid w:val="00630368"/>
    <w:rsid w:val="0063543D"/>
    <w:rsid w:val="00641E0C"/>
    <w:rsid w:val="006428C3"/>
    <w:rsid w:val="006429D1"/>
    <w:rsid w:val="00645018"/>
    <w:rsid w:val="00647114"/>
    <w:rsid w:val="006529A5"/>
    <w:rsid w:val="00656EB0"/>
    <w:rsid w:val="0066271F"/>
    <w:rsid w:val="00664461"/>
    <w:rsid w:val="00676B0D"/>
    <w:rsid w:val="00694C2A"/>
    <w:rsid w:val="006A2B96"/>
    <w:rsid w:val="006A323F"/>
    <w:rsid w:val="006B30D0"/>
    <w:rsid w:val="006B31E6"/>
    <w:rsid w:val="006B51D3"/>
    <w:rsid w:val="006C38B4"/>
    <w:rsid w:val="006C3D95"/>
    <w:rsid w:val="006C6B10"/>
    <w:rsid w:val="006D0A51"/>
    <w:rsid w:val="006D3098"/>
    <w:rsid w:val="006D427F"/>
    <w:rsid w:val="006D5CF9"/>
    <w:rsid w:val="006D5E6A"/>
    <w:rsid w:val="006D656C"/>
    <w:rsid w:val="006E39B6"/>
    <w:rsid w:val="006E4454"/>
    <w:rsid w:val="006E5C86"/>
    <w:rsid w:val="006F2AB8"/>
    <w:rsid w:val="00701116"/>
    <w:rsid w:val="00704B5C"/>
    <w:rsid w:val="00711485"/>
    <w:rsid w:val="0071245C"/>
    <w:rsid w:val="00712A20"/>
    <w:rsid w:val="00713C44"/>
    <w:rsid w:val="00715C39"/>
    <w:rsid w:val="007215DF"/>
    <w:rsid w:val="00723715"/>
    <w:rsid w:val="00724ECA"/>
    <w:rsid w:val="0072598B"/>
    <w:rsid w:val="007337A1"/>
    <w:rsid w:val="00734A5B"/>
    <w:rsid w:val="007365DA"/>
    <w:rsid w:val="007377D6"/>
    <w:rsid w:val="00740195"/>
    <w:rsid w:val="0074026F"/>
    <w:rsid w:val="00741A03"/>
    <w:rsid w:val="007420F6"/>
    <w:rsid w:val="007429F6"/>
    <w:rsid w:val="00743BF4"/>
    <w:rsid w:val="00744E76"/>
    <w:rsid w:val="007569DA"/>
    <w:rsid w:val="00767B00"/>
    <w:rsid w:val="00772576"/>
    <w:rsid w:val="00774DA4"/>
    <w:rsid w:val="0077748A"/>
    <w:rsid w:val="00781F0F"/>
    <w:rsid w:val="007863C5"/>
    <w:rsid w:val="0078744F"/>
    <w:rsid w:val="00795501"/>
    <w:rsid w:val="007A2C71"/>
    <w:rsid w:val="007A30DB"/>
    <w:rsid w:val="007A36EC"/>
    <w:rsid w:val="007A6245"/>
    <w:rsid w:val="007B600E"/>
    <w:rsid w:val="007B719F"/>
    <w:rsid w:val="007C0469"/>
    <w:rsid w:val="007C0589"/>
    <w:rsid w:val="007C0FA1"/>
    <w:rsid w:val="007C1443"/>
    <w:rsid w:val="007D03F2"/>
    <w:rsid w:val="007D57CD"/>
    <w:rsid w:val="007D6B98"/>
    <w:rsid w:val="007E5C8B"/>
    <w:rsid w:val="007E689A"/>
    <w:rsid w:val="007F0F4A"/>
    <w:rsid w:val="007F4DF4"/>
    <w:rsid w:val="008028A4"/>
    <w:rsid w:val="00803BEC"/>
    <w:rsid w:val="00803E9E"/>
    <w:rsid w:val="00810872"/>
    <w:rsid w:val="0081568E"/>
    <w:rsid w:val="008267E6"/>
    <w:rsid w:val="00826995"/>
    <w:rsid w:val="00827368"/>
    <w:rsid w:val="00830747"/>
    <w:rsid w:val="008307D3"/>
    <w:rsid w:val="0083542B"/>
    <w:rsid w:val="00837747"/>
    <w:rsid w:val="0083781E"/>
    <w:rsid w:val="00840BCE"/>
    <w:rsid w:val="008416DD"/>
    <w:rsid w:val="00841D87"/>
    <w:rsid w:val="00850232"/>
    <w:rsid w:val="00852705"/>
    <w:rsid w:val="00855A88"/>
    <w:rsid w:val="00862532"/>
    <w:rsid w:val="008768CA"/>
    <w:rsid w:val="00876DAD"/>
    <w:rsid w:val="00881F0B"/>
    <w:rsid w:val="008850E0"/>
    <w:rsid w:val="00890519"/>
    <w:rsid w:val="00890C25"/>
    <w:rsid w:val="00894843"/>
    <w:rsid w:val="00897606"/>
    <w:rsid w:val="008B3ADE"/>
    <w:rsid w:val="008B7788"/>
    <w:rsid w:val="008C384C"/>
    <w:rsid w:val="008C559B"/>
    <w:rsid w:val="008C7F98"/>
    <w:rsid w:val="008D0B1F"/>
    <w:rsid w:val="008E2108"/>
    <w:rsid w:val="008F12E6"/>
    <w:rsid w:val="008F41BE"/>
    <w:rsid w:val="0090271F"/>
    <w:rsid w:val="00902E23"/>
    <w:rsid w:val="009114D7"/>
    <w:rsid w:val="0091348E"/>
    <w:rsid w:val="00917CCB"/>
    <w:rsid w:val="0092569A"/>
    <w:rsid w:val="00927BB0"/>
    <w:rsid w:val="00927F14"/>
    <w:rsid w:val="00937167"/>
    <w:rsid w:val="00941DDD"/>
    <w:rsid w:val="009421F7"/>
    <w:rsid w:val="00942EC2"/>
    <w:rsid w:val="00944022"/>
    <w:rsid w:val="00953E79"/>
    <w:rsid w:val="00954AF2"/>
    <w:rsid w:val="00962CA4"/>
    <w:rsid w:val="009641CB"/>
    <w:rsid w:val="00971CB7"/>
    <w:rsid w:val="009768F0"/>
    <w:rsid w:val="00976B90"/>
    <w:rsid w:val="0098063C"/>
    <w:rsid w:val="00981850"/>
    <w:rsid w:val="00986B4E"/>
    <w:rsid w:val="0098783B"/>
    <w:rsid w:val="009A3F95"/>
    <w:rsid w:val="009B2980"/>
    <w:rsid w:val="009B6CCE"/>
    <w:rsid w:val="009C3D4A"/>
    <w:rsid w:val="009C64C7"/>
    <w:rsid w:val="009C69FD"/>
    <w:rsid w:val="009E5DD6"/>
    <w:rsid w:val="009F37B7"/>
    <w:rsid w:val="009F657A"/>
    <w:rsid w:val="00A04025"/>
    <w:rsid w:val="00A10F02"/>
    <w:rsid w:val="00A164B4"/>
    <w:rsid w:val="00A26956"/>
    <w:rsid w:val="00A27486"/>
    <w:rsid w:val="00A33045"/>
    <w:rsid w:val="00A33541"/>
    <w:rsid w:val="00A34D34"/>
    <w:rsid w:val="00A42008"/>
    <w:rsid w:val="00A45A6C"/>
    <w:rsid w:val="00A46AFD"/>
    <w:rsid w:val="00A46B6B"/>
    <w:rsid w:val="00A46EAB"/>
    <w:rsid w:val="00A53724"/>
    <w:rsid w:val="00A53B01"/>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12E1"/>
    <w:rsid w:val="00AA5A4C"/>
    <w:rsid w:val="00AA79F1"/>
    <w:rsid w:val="00AB0A9E"/>
    <w:rsid w:val="00AB4D55"/>
    <w:rsid w:val="00AB7CD6"/>
    <w:rsid w:val="00AC173E"/>
    <w:rsid w:val="00AC2C31"/>
    <w:rsid w:val="00AC32CE"/>
    <w:rsid w:val="00AC5D10"/>
    <w:rsid w:val="00AC6BC6"/>
    <w:rsid w:val="00AC7AC2"/>
    <w:rsid w:val="00AD577A"/>
    <w:rsid w:val="00AE0DCE"/>
    <w:rsid w:val="00AE65E2"/>
    <w:rsid w:val="00AF016A"/>
    <w:rsid w:val="00B02B94"/>
    <w:rsid w:val="00B05554"/>
    <w:rsid w:val="00B13841"/>
    <w:rsid w:val="00B13A15"/>
    <w:rsid w:val="00B1443B"/>
    <w:rsid w:val="00B151D3"/>
    <w:rsid w:val="00B15449"/>
    <w:rsid w:val="00B31A9F"/>
    <w:rsid w:val="00B32B87"/>
    <w:rsid w:val="00B34333"/>
    <w:rsid w:val="00B35043"/>
    <w:rsid w:val="00B354AD"/>
    <w:rsid w:val="00B4210A"/>
    <w:rsid w:val="00B540AE"/>
    <w:rsid w:val="00B57E2B"/>
    <w:rsid w:val="00B70681"/>
    <w:rsid w:val="00B74466"/>
    <w:rsid w:val="00B83F20"/>
    <w:rsid w:val="00B93086"/>
    <w:rsid w:val="00B972F4"/>
    <w:rsid w:val="00B97D7A"/>
    <w:rsid w:val="00BA19ED"/>
    <w:rsid w:val="00BA4B8D"/>
    <w:rsid w:val="00BA4E4B"/>
    <w:rsid w:val="00BA573C"/>
    <w:rsid w:val="00BB3CA9"/>
    <w:rsid w:val="00BC0F7D"/>
    <w:rsid w:val="00BC19B0"/>
    <w:rsid w:val="00BC4B64"/>
    <w:rsid w:val="00BC4C84"/>
    <w:rsid w:val="00BD17BE"/>
    <w:rsid w:val="00BD7D31"/>
    <w:rsid w:val="00BE3255"/>
    <w:rsid w:val="00BF128E"/>
    <w:rsid w:val="00BF4D21"/>
    <w:rsid w:val="00BF51E4"/>
    <w:rsid w:val="00BF5A93"/>
    <w:rsid w:val="00C0265D"/>
    <w:rsid w:val="00C02F22"/>
    <w:rsid w:val="00C04A83"/>
    <w:rsid w:val="00C06B7A"/>
    <w:rsid w:val="00C074DD"/>
    <w:rsid w:val="00C10EE4"/>
    <w:rsid w:val="00C14644"/>
    <w:rsid w:val="00C1496A"/>
    <w:rsid w:val="00C1498B"/>
    <w:rsid w:val="00C14D9F"/>
    <w:rsid w:val="00C247B7"/>
    <w:rsid w:val="00C252EB"/>
    <w:rsid w:val="00C33079"/>
    <w:rsid w:val="00C34745"/>
    <w:rsid w:val="00C428DE"/>
    <w:rsid w:val="00C440B7"/>
    <w:rsid w:val="00C45231"/>
    <w:rsid w:val="00C47243"/>
    <w:rsid w:val="00C5317E"/>
    <w:rsid w:val="00C5656D"/>
    <w:rsid w:val="00C72833"/>
    <w:rsid w:val="00C73741"/>
    <w:rsid w:val="00C73944"/>
    <w:rsid w:val="00C80D1C"/>
    <w:rsid w:val="00C80F1D"/>
    <w:rsid w:val="00C8266E"/>
    <w:rsid w:val="00C92C92"/>
    <w:rsid w:val="00C93F40"/>
    <w:rsid w:val="00CA0426"/>
    <w:rsid w:val="00CA32E9"/>
    <w:rsid w:val="00CA35BF"/>
    <w:rsid w:val="00CA3D0C"/>
    <w:rsid w:val="00CA4796"/>
    <w:rsid w:val="00CA797F"/>
    <w:rsid w:val="00CA7DF0"/>
    <w:rsid w:val="00CB022A"/>
    <w:rsid w:val="00CB0A78"/>
    <w:rsid w:val="00CB2294"/>
    <w:rsid w:val="00CB446C"/>
    <w:rsid w:val="00CB6A35"/>
    <w:rsid w:val="00CC0E06"/>
    <w:rsid w:val="00CC4355"/>
    <w:rsid w:val="00CD20B7"/>
    <w:rsid w:val="00CD3BE0"/>
    <w:rsid w:val="00CD7261"/>
    <w:rsid w:val="00CE1D4A"/>
    <w:rsid w:val="00CF25E8"/>
    <w:rsid w:val="00CF6734"/>
    <w:rsid w:val="00D02C35"/>
    <w:rsid w:val="00D04ABD"/>
    <w:rsid w:val="00D11F2F"/>
    <w:rsid w:val="00D125C6"/>
    <w:rsid w:val="00D14645"/>
    <w:rsid w:val="00D153F9"/>
    <w:rsid w:val="00D17836"/>
    <w:rsid w:val="00D241DE"/>
    <w:rsid w:val="00D322EF"/>
    <w:rsid w:val="00D3459C"/>
    <w:rsid w:val="00D429CB"/>
    <w:rsid w:val="00D4702F"/>
    <w:rsid w:val="00D50289"/>
    <w:rsid w:val="00D54704"/>
    <w:rsid w:val="00D56F76"/>
    <w:rsid w:val="00D57972"/>
    <w:rsid w:val="00D614F7"/>
    <w:rsid w:val="00D65013"/>
    <w:rsid w:val="00D675A9"/>
    <w:rsid w:val="00D67FA8"/>
    <w:rsid w:val="00D738D6"/>
    <w:rsid w:val="00D755EB"/>
    <w:rsid w:val="00D76048"/>
    <w:rsid w:val="00D80B77"/>
    <w:rsid w:val="00D83D79"/>
    <w:rsid w:val="00D87E00"/>
    <w:rsid w:val="00D9134D"/>
    <w:rsid w:val="00D975A7"/>
    <w:rsid w:val="00DA7A03"/>
    <w:rsid w:val="00DB1818"/>
    <w:rsid w:val="00DB2AB7"/>
    <w:rsid w:val="00DB4B19"/>
    <w:rsid w:val="00DB616A"/>
    <w:rsid w:val="00DB6759"/>
    <w:rsid w:val="00DB7E3F"/>
    <w:rsid w:val="00DC17F4"/>
    <w:rsid w:val="00DC1F11"/>
    <w:rsid w:val="00DC309B"/>
    <w:rsid w:val="00DC4DA2"/>
    <w:rsid w:val="00DD09BD"/>
    <w:rsid w:val="00DD4C17"/>
    <w:rsid w:val="00DD569B"/>
    <w:rsid w:val="00DD605B"/>
    <w:rsid w:val="00DD64CB"/>
    <w:rsid w:val="00DD74A5"/>
    <w:rsid w:val="00DE03BD"/>
    <w:rsid w:val="00DE2A5A"/>
    <w:rsid w:val="00DE45C1"/>
    <w:rsid w:val="00DE6726"/>
    <w:rsid w:val="00DF05F9"/>
    <w:rsid w:val="00DF0CB0"/>
    <w:rsid w:val="00DF2B1F"/>
    <w:rsid w:val="00DF3FD7"/>
    <w:rsid w:val="00DF62CD"/>
    <w:rsid w:val="00E01D6D"/>
    <w:rsid w:val="00E02C8D"/>
    <w:rsid w:val="00E0588A"/>
    <w:rsid w:val="00E11145"/>
    <w:rsid w:val="00E16366"/>
    <w:rsid w:val="00E16481"/>
    <w:rsid w:val="00E16509"/>
    <w:rsid w:val="00E21F38"/>
    <w:rsid w:val="00E278B7"/>
    <w:rsid w:val="00E31F58"/>
    <w:rsid w:val="00E31FC8"/>
    <w:rsid w:val="00E36BA4"/>
    <w:rsid w:val="00E37849"/>
    <w:rsid w:val="00E44582"/>
    <w:rsid w:val="00E50E52"/>
    <w:rsid w:val="00E617A8"/>
    <w:rsid w:val="00E645D4"/>
    <w:rsid w:val="00E73326"/>
    <w:rsid w:val="00E77645"/>
    <w:rsid w:val="00E82F70"/>
    <w:rsid w:val="00E87AB2"/>
    <w:rsid w:val="00E92A2E"/>
    <w:rsid w:val="00E9333E"/>
    <w:rsid w:val="00EA15B0"/>
    <w:rsid w:val="00EA3BA9"/>
    <w:rsid w:val="00EA481B"/>
    <w:rsid w:val="00EA5EA7"/>
    <w:rsid w:val="00EB40E7"/>
    <w:rsid w:val="00EB727C"/>
    <w:rsid w:val="00EB7ED3"/>
    <w:rsid w:val="00EC4A25"/>
    <w:rsid w:val="00ED6D26"/>
    <w:rsid w:val="00ED70D0"/>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71A0"/>
    <w:rsid w:val="00F30C7D"/>
    <w:rsid w:val="00F325C8"/>
    <w:rsid w:val="00F37513"/>
    <w:rsid w:val="00F442F9"/>
    <w:rsid w:val="00F468BA"/>
    <w:rsid w:val="00F508AC"/>
    <w:rsid w:val="00F51DA5"/>
    <w:rsid w:val="00F51DE9"/>
    <w:rsid w:val="00F5478A"/>
    <w:rsid w:val="00F653B8"/>
    <w:rsid w:val="00F8131F"/>
    <w:rsid w:val="00F85A14"/>
    <w:rsid w:val="00F9008D"/>
    <w:rsid w:val="00F95B02"/>
    <w:rsid w:val="00FA1266"/>
    <w:rsid w:val="00FC1192"/>
    <w:rsid w:val="00FC5B69"/>
    <w:rsid w:val="00FD3493"/>
    <w:rsid w:val="00FD4C81"/>
    <w:rsid w:val="00FF4BCE"/>
    <w:rsid w:val="00FF5630"/>
    <w:rsid w:val="05B4741B"/>
    <w:rsid w:val="0F7A450C"/>
    <w:rsid w:val="1F8A106C"/>
    <w:rsid w:val="1F9B2F85"/>
    <w:rsid w:val="2F3D1C08"/>
    <w:rsid w:val="35E74254"/>
    <w:rsid w:val="35EC2735"/>
    <w:rsid w:val="395F4C57"/>
    <w:rsid w:val="39963646"/>
    <w:rsid w:val="447D4CBA"/>
    <w:rsid w:val="46B201D7"/>
    <w:rsid w:val="561A2477"/>
    <w:rsid w:val="5D1C68AA"/>
    <w:rsid w:val="60945094"/>
    <w:rsid w:val="77EA7C41"/>
    <w:rsid w:val="7F9607A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EE70ED"/>
  <w15:docId w15:val="{FD5864F4-BBC5-49FE-865F-AE61F1022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Acronym" w:uiPriority="99"/>
    <w:lsdException w:name="HTML Code" w:unhideWhenUsed="1" w:qFormat="1"/>
    <w:lsdException w:name="HTML Preformatted" w:qFormat="1"/>
    <w:lsdException w:name="HTML Sample" w:qFormat="1"/>
    <w:lsdException w:name="HTML Typewriter" w:semiHidden="1"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rFonts w:eastAsiaTheme="minorEastAsia"/>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2"/>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2"/>
    <w:link w:val="40"/>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31">
    <w:name w:val="List 3"/>
    <w:basedOn w:val="21"/>
    <w:qFormat/>
    <w:pPr>
      <w:ind w:left="1135"/>
    </w:pPr>
  </w:style>
  <w:style w:type="paragraph" w:styleId="21">
    <w:name w:val="List 2"/>
    <w:basedOn w:val="a6"/>
    <w:link w:val="22"/>
    <w:qFormat/>
    <w:pPr>
      <w:ind w:left="851"/>
    </w:pPr>
  </w:style>
  <w:style w:type="paragraph" w:styleId="a6">
    <w:name w:val="List"/>
    <w:basedOn w:val="a2"/>
    <w:link w:val="a7"/>
    <w:qFormat/>
    <w:pPr>
      <w:ind w:left="568" w:hanging="284"/>
    </w:pPr>
    <w:rPr>
      <w:rFonts w:eastAsia="Malgun Gothic"/>
    </w:rPr>
  </w:style>
  <w:style w:type="paragraph" w:styleId="TOC7">
    <w:name w:val="toc 7"/>
    <w:basedOn w:val="TOC6"/>
    <w:next w:val="a2"/>
    <w:qFormat/>
    <w:pPr>
      <w:ind w:left="2268" w:hanging="2268"/>
    </w:pPr>
  </w:style>
  <w:style w:type="paragraph" w:styleId="TOC6">
    <w:name w:val="toc 6"/>
    <w:basedOn w:val="TOC5"/>
    <w:next w:val="a2"/>
    <w:qFormat/>
    <w:pPr>
      <w:ind w:left="1985" w:hanging="1985"/>
    </w:pPr>
  </w:style>
  <w:style w:type="paragraph" w:styleId="TOC5">
    <w:name w:val="toc 5"/>
    <w:basedOn w:val="TOC4"/>
    <w:next w:val="a2"/>
    <w:qFormat/>
    <w:pPr>
      <w:ind w:left="1701" w:hanging="1701"/>
    </w:pPr>
  </w:style>
  <w:style w:type="paragraph" w:styleId="TOC4">
    <w:name w:val="toc 4"/>
    <w:basedOn w:val="TOC3"/>
    <w:next w:val="a2"/>
    <w:qFormat/>
    <w:pPr>
      <w:ind w:left="1418" w:hanging="1418"/>
    </w:pPr>
  </w:style>
  <w:style w:type="paragraph" w:styleId="TOC3">
    <w:name w:val="toc 3"/>
    <w:basedOn w:val="TOC2"/>
    <w:next w:val="a2"/>
    <w:qFormat/>
    <w:pPr>
      <w:ind w:left="1134" w:hanging="1134"/>
    </w:pPr>
  </w:style>
  <w:style w:type="paragraph" w:styleId="TOC2">
    <w:name w:val="toc 2"/>
    <w:basedOn w:val="TOC1"/>
    <w:next w:val="a2"/>
    <w:qFormat/>
    <w:pPr>
      <w:keepNext w:val="0"/>
      <w:spacing w:before="0"/>
      <w:ind w:left="851" w:hanging="851"/>
    </w:pPr>
    <w:rPr>
      <w:sz w:val="20"/>
    </w:rPr>
  </w:style>
  <w:style w:type="paragraph" w:styleId="TOC1">
    <w:name w:val="toc 1"/>
    <w:next w:val="a2"/>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8"/>
    <w:qFormat/>
    <w:pPr>
      <w:ind w:left="851"/>
    </w:pPr>
  </w:style>
  <w:style w:type="paragraph" w:styleId="a8">
    <w:name w:val="List Number"/>
    <w:basedOn w:val="a6"/>
    <w:qFormat/>
  </w:style>
  <w:style w:type="paragraph" w:styleId="a9">
    <w:name w:val="Note Heading"/>
    <w:basedOn w:val="a2"/>
    <w:next w:val="a2"/>
    <w:link w:val="aa"/>
    <w:qFormat/>
    <w:pPr>
      <w:overflowPunct w:val="0"/>
      <w:autoSpaceDE w:val="0"/>
      <w:autoSpaceDN w:val="0"/>
      <w:adjustRightInd w:val="0"/>
      <w:textAlignment w:val="baseline"/>
    </w:pPr>
    <w:rPr>
      <w:rFonts w:eastAsia="MS Mincho"/>
      <w:lang w:eastAsia="zh-CN"/>
    </w:rPr>
  </w:style>
  <w:style w:type="paragraph" w:styleId="41">
    <w:name w:val="List Bullet 4"/>
    <w:basedOn w:val="32"/>
    <w:qFormat/>
    <w:pPr>
      <w:ind w:left="1418"/>
    </w:pPr>
  </w:style>
  <w:style w:type="paragraph" w:styleId="32">
    <w:name w:val="List Bullet 3"/>
    <w:basedOn w:val="24"/>
    <w:link w:val="33"/>
    <w:qFormat/>
    <w:pPr>
      <w:ind w:left="1135"/>
    </w:pPr>
  </w:style>
  <w:style w:type="paragraph" w:styleId="24">
    <w:name w:val="List Bullet 2"/>
    <w:basedOn w:val="ab"/>
    <w:link w:val="25"/>
    <w:qFormat/>
    <w:pPr>
      <w:ind w:left="851"/>
    </w:pPr>
  </w:style>
  <w:style w:type="paragraph" w:styleId="ab">
    <w:name w:val="List Bullet"/>
    <w:basedOn w:val="a6"/>
    <w:link w:val="ac"/>
    <w:qFormat/>
  </w:style>
  <w:style w:type="paragraph" w:styleId="a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e"/>
    <w:qFormat/>
    <w:pPr>
      <w:spacing w:after="0"/>
      <w:ind w:left="851"/>
    </w:pPr>
    <w:rPr>
      <w:rFonts w:eastAsia="MS Mincho"/>
      <w:lang w:val="it-IT" w:eastAsia="en-GB"/>
    </w:rPr>
  </w:style>
  <w:style w:type="paragraph" w:styleId="af">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0"/>
    <w:qFormat/>
    <w:pPr>
      <w:keepNext/>
      <w:overflowPunct w:val="0"/>
      <w:autoSpaceDE w:val="0"/>
      <w:autoSpaceDN w:val="0"/>
      <w:adjustRightInd w:val="0"/>
      <w:spacing w:before="60" w:after="60"/>
      <w:textAlignment w:val="baseline"/>
    </w:pPr>
    <w:rPr>
      <w:rFonts w:eastAsia="Symbol"/>
      <w:b/>
      <w:bCs/>
      <w:sz w:val="16"/>
      <w:lang w:eastAsia="en-GB"/>
    </w:rPr>
  </w:style>
  <w:style w:type="paragraph" w:styleId="af1">
    <w:name w:val="Document Map"/>
    <w:basedOn w:val="a2"/>
    <w:link w:val="af2"/>
    <w:qFormat/>
    <w:pPr>
      <w:shd w:val="clear" w:color="auto" w:fill="000080"/>
    </w:pPr>
    <w:rPr>
      <w:rFonts w:ascii="Tahoma" w:eastAsia="Malgun Gothic" w:hAnsi="Tahoma"/>
    </w:rPr>
  </w:style>
  <w:style w:type="paragraph" w:styleId="af3">
    <w:name w:val="annotation text"/>
    <w:basedOn w:val="a2"/>
    <w:link w:val="af4"/>
    <w:uiPriority w:val="99"/>
    <w:qFormat/>
    <w:rPr>
      <w:rFonts w:eastAsia="Malgun Gothic"/>
    </w:rPr>
  </w:style>
  <w:style w:type="paragraph" w:styleId="34">
    <w:name w:val="Body Text 3"/>
    <w:basedOn w:val="a2"/>
    <w:link w:val="35"/>
    <w:uiPriority w:val="99"/>
    <w:qFormat/>
    <w:pPr>
      <w:keepNext/>
      <w:keepLines/>
      <w:overflowPunct w:val="0"/>
      <w:autoSpaceDE w:val="0"/>
      <w:autoSpaceDN w:val="0"/>
      <w:adjustRightInd w:val="0"/>
      <w:textAlignment w:val="baseline"/>
    </w:pPr>
    <w:rPr>
      <w:rFonts w:eastAsia="Osaka"/>
      <w:color w:val="000000"/>
      <w:lang w:eastAsia="zh-CN"/>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6"/>
    <w:qFormat/>
    <w:pPr>
      <w:spacing w:after="120"/>
    </w:pPr>
    <w:rPr>
      <w:rFonts w:eastAsia="Malgun Gothic"/>
    </w:rPr>
  </w:style>
  <w:style w:type="paragraph" w:styleId="af7">
    <w:name w:val="Body Text Indent"/>
    <w:basedOn w:val="a2"/>
    <w:link w:val="af8"/>
    <w:qFormat/>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a2"/>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af9">
    <w:name w:val="Block Text"/>
    <w:basedOn w:val="a2"/>
    <w:qFormat/>
    <w:pPr>
      <w:spacing w:after="120"/>
      <w:ind w:left="1440" w:right="1440"/>
    </w:pPr>
    <w:rPr>
      <w:rFonts w:eastAsia="MS Mincho"/>
    </w:rPr>
  </w:style>
  <w:style w:type="paragraph" w:styleId="afa">
    <w:name w:val="Plain Text"/>
    <w:basedOn w:val="a2"/>
    <w:link w:val="afb"/>
    <w:qFormat/>
    <w:pPr>
      <w:overflowPunct w:val="0"/>
      <w:autoSpaceDE w:val="0"/>
      <w:autoSpaceDN w:val="0"/>
      <w:adjustRightInd w:val="0"/>
      <w:textAlignment w:val="baseline"/>
    </w:pPr>
    <w:rPr>
      <w:rFonts w:ascii="Courier New" w:hAnsi="Courier New"/>
      <w:lang w:val="nb-NO" w:eastAsia="zh-CN"/>
    </w:rPr>
  </w:style>
  <w:style w:type="paragraph" w:styleId="51">
    <w:name w:val="List Bullet 5"/>
    <w:basedOn w:val="41"/>
    <w:qFormat/>
    <w:pPr>
      <w:ind w:left="1702"/>
    </w:pPr>
  </w:style>
  <w:style w:type="paragraph" w:styleId="42">
    <w:name w:val="List Number 4"/>
    <w:basedOn w:val="a2"/>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a2"/>
    <w:qFormat/>
    <w:pPr>
      <w:spacing w:before="180"/>
      <w:ind w:left="2693" w:hanging="2693"/>
    </w:pPr>
    <w:rPr>
      <w:b/>
    </w:rPr>
  </w:style>
  <w:style w:type="paragraph" w:styleId="afc">
    <w:name w:val="Date"/>
    <w:basedOn w:val="a2"/>
    <w:next w:val="a2"/>
    <w:link w:val="afd"/>
    <w:uiPriority w:val="99"/>
    <w:qFormat/>
    <w:pPr>
      <w:overflowPunct w:val="0"/>
      <w:autoSpaceDE w:val="0"/>
      <w:autoSpaceDN w:val="0"/>
      <w:adjustRightInd w:val="0"/>
      <w:textAlignment w:val="baseline"/>
    </w:pPr>
    <w:rPr>
      <w:rFonts w:eastAsia="Malgun Gothic"/>
      <w:lang w:eastAsia="zh-CN"/>
    </w:rPr>
  </w:style>
  <w:style w:type="paragraph" w:styleId="26">
    <w:name w:val="Body Text Indent 2"/>
    <w:basedOn w:val="a2"/>
    <w:link w:val="27"/>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e">
    <w:name w:val="endnote text"/>
    <w:basedOn w:val="a2"/>
    <w:link w:val="aff"/>
    <w:uiPriority w:val="99"/>
    <w:qFormat/>
    <w:pPr>
      <w:snapToGrid w:val="0"/>
    </w:pPr>
    <w:rPr>
      <w:lang w:eastAsia="zh-CN"/>
    </w:rPr>
  </w:style>
  <w:style w:type="paragraph" w:styleId="aff0">
    <w:name w:val="Balloon Text"/>
    <w:basedOn w:val="a2"/>
    <w:link w:val="aff1"/>
    <w:qFormat/>
    <w:pPr>
      <w:spacing w:after="0"/>
    </w:pPr>
    <w:rPr>
      <w:rFonts w:ascii="Segoe UI" w:hAnsi="Segoe UI" w:cs="Segoe UI"/>
      <w:sz w:val="18"/>
      <w:szCs w:val="18"/>
    </w:rPr>
  </w:style>
  <w:style w:type="paragraph" w:styleId="aff2">
    <w:name w:val="footer"/>
    <w:aliases w:val="footer odd,footer,fo,pie de página"/>
    <w:basedOn w:val="aff3"/>
    <w:link w:val="aff4"/>
    <w:qFormat/>
    <w:pPr>
      <w:jc w:val="center"/>
    </w:pPr>
    <w:rPr>
      <w:i/>
    </w:rPr>
  </w:style>
  <w:style w:type="paragraph" w:styleId="aff3">
    <w:name w:val="header"/>
    <w:aliases w:val="header odd,header odd1,header odd2,header,header odd3,header odd4,header odd5,header odd6,header1,header2,header3,header odd11,header odd21,header odd7,header4,header odd8,header odd9,header5,header odd12,header11,header21,header odd22,header31,h"/>
    <w:link w:val="aff5"/>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aff6">
    <w:name w:val="index heading"/>
    <w:basedOn w:val="a2"/>
    <w:next w:val="a2"/>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52">
    <w:name w:val="List Number 5"/>
    <w:basedOn w:val="a2"/>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aff7">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f8"/>
    <w:qFormat/>
    <w:pPr>
      <w:keepLines/>
      <w:spacing w:after="0"/>
      <w:ind w:left="454" w:hanging="454"/>
    </w:pPr>
    <w:rPr>
      <w:rFonts w:eastAsia="Malgun Gothic"/>
      <w:sz w:val="16"/>
    </w:rPr>
  </w:style>
  <w:style w:type="paragraph" w:styleId="53">
    <w:name w:val="List 5"/>
    <w:basedOn w:val="43"/>
    <w:qFormat/>
    <w:pPr>
      <w:ind w:left="1702"/>
    </w:pPr>
  </w:style>
  <w:style w:type="paragraph" w:styleId="43">
    <w:name w:val="List 4"/>
    <w:basedOn w:val="31"/>
    <w:qFormat/>
    <w:pPr>
      <w:ind w:left="1418"/>
    </w:pPr>
  </w:style>
  <w:style w:type="paragraph" w:styleId="37">
    <w:name w:val="Body Text Indent 3"/>
    <w:basedOn w:val="a2"/>
    <w:link w:val="38"/>
    <w:uiPriority w:val="99"/>
    <w:qFormat/>
    <w:pPr>
      <w:overflowPunct w:val="0"/>
      <w:autoSpaceDE w:val="0"/>
      <w:autoSpaceDN w:val="0"/>
      <w:adjustRightInd w:val="0"/>
      <w:ind w:left="1080"/>
      <w:textAlignment w:val="baseline"/>
    </w:pPr>
    <w:rPr>
      <w:rFonts w:eastAsia="Yu Mincho"/>
    </w:rPr>
  </w:style>
  <w:style w:type="paragraph" w:styleId="aff9">
    <w:name w:val="table of figures"/>
    <w:basedOn w:val="a2"/>
    <w:next w:val="a2"/>
    <w:uiPriority w:val="99"/>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a2"/>
    <w:qFormat/>
    <w:pPr>
      <w:ind w:left="1418" w:hanging="1418"/>
    </w:pPr>
  </w:style>
  <w:style w:type="paragraph" w:styleId="28">
    <w:name w:val="Body Text 2"/>
    <w:basedOn w:val="a2"/>
    <w:link w:val="29"/>
    <w:uiPriority w:val="99"/>
    <w:qFormat/>
    <w:pPr>
      <w:overflowPunct w:val="0"/>
      <w:autoSpaceDE w:val="0"/>
      <w:autoSpaceDN w:val="0"/>
      <w:adjustRightInd w:val="0"/>
      <w:textAlignment w:val="baseline"/>
    </w:pPr>
    <w:rPr>
      <w:rFonts w:eastAsia="Malgun Gothic"/>
      <w:i/>
      <w:lang w:eastAsia="zh-CN"/>
    </w:rPr>
  </w:style>
  <w:style w:type="paragraph" w:styleId="affa">
    <w:name w:val="Normal (Web)"/>
    <w:basedOn w:val="a2"/>
    <w:unhideWhenUsed/>
    <w:qFormat/>
    <w:pPr>
      <w:spacing w:before="100" w:beforeAutospacing="1" w:after="100" w:afterAutospacing="1"/>
    </w:pPr>
    <w:rPr>
      <w:rFonts w:eastAsia="Malgun Gothic"/>
      <w:sz w:val="24"/>
      <w:szCs w:val="24"/>
      <w:lang w:val="en-US"/>
    </w:rPr>
  </w:style>
  <w:style w:type="paragraph" w:styleId="13">
    <w:name w:val="index 1"/>
    <w:basedOn w:val="a2"/>
    <w:next w:val="a2"/>
    <w:qFormat/>
    <w:pPr>
      <w:keepLines/>
      <w:spacing w:after="0"/>
    </w:pPr>
    <w:rPr>
      <w:rFonts w:eastAsia="Malgun Gothic"/>
    </w:rPr>
  </w:style>
  <w:style w:type="paragraph" w:styleId="2a">
    <w:name w:val="index 2"/>
    <w:basedOn w:val="13"/>
    <w:next w:val="a2"/>
    <w:qFormat/>
    <w:pPr>
      <w:ind w:left="284"/>
    </w:pPr>
  </w:style>
  <w:style w:type="paragraph" w:styleId="affb">
    <w:name w:val="Title"/>
    <w:basedOn w:val="a2"/>
    <w:next w:val="a2"/>
    <w:link w:val="affc"/>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affd">
    <w:name w:val="annotation subject"/>
    <w:basedOn w:val="af3"/>
    <w:next w:val="af3"/>
    <w:link w:val="affe"/>
    <w:qFormat/>
    <w:rPr>
      <w:b/>
      <w:bCs/>
    </w:rPr>
  </w:style>
  <w:style w:type="table" w:styleId="afff">
    <w:name w:val="Table Grid"/>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Classic 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f0">
    <w:name w:val="Strong"/>
    <w:qFormat/>
    <w:rPr>
      <w:b/>
      <w:bCs/>
    </w:rPr>
  </w:style>
  <w:style w:type="character" w:styleId="afff1">
    <w:name w:val="endnote reference"/>
    <w:qFormat/>
    <w:rPr>
      <w:vertAlign w:val="superscript"/>
    </w:rPr>
  </w:style>
  <w:style w:type="character" w:styleId="afff2">
    <w:name w:val="page number"/>
    <w:qFormat/>
  </w:style>
  <w:style w:type="character" w:styleId="afff3">
    <w:name w:val="FollowedHyperlink"/>
    <w:aliases w:val="已访问的超链接"/>
    <w:basedOn w:val="a3"/>
    <w:qFormat/>
    <w:rPr>
      <w:color w:val="954F72" w:themeColor="followedHyperlink"/>
      <w:u w:val="single"/>
    </w:rPr>
  </w:style>
  <w:style w:type="character" w:styleId="afff4">
    <w:name w:val="Emphasis"/>
    <w:uiPriority w:val="20"/>
    <w:qFormat/>
    <w:rPr>
      <w:i/>
      <w:iCs/>
    </w:rPr>
  </w:style>
  <w:style w:type="character" w:styleId="afff5">
    <w:name w:val="line number"/>
    <w:basedOn w:val="a3"/>
    <w:qFormat/>
    <w:rPr>
      <w:rFonts w:ascii="Arial" w:eastAsia="宋体" w:hAnsi="Arial" w:cs="Arial"/>
      <w:color w:val="0000FF"/>
      <w:kern w:val="2"/>
      <w:lang w:val="en-US" w:eastAsia="zh-CN" w:bidi="ar-SA"/>
    </w:rPr>
  </w:style>
  <w:style w:type="character" w:styleId="afff6">
    <w:name w:val="Hyperlink"/>
    <w:basedOn w:val="a3"/>
    <w:qFormat/>
    <w:rPr>
      <w:color w:val="0563C1" w:themeColor="hyperlink"/>
      <w:u w:val="single"/>
    </w:rPr>
  </w:style>
  <w:style w:type="character" w:styleId="HTML">
    <w:name w:val="HTML Code"/>
    <w:unhideWhenUsed/>
    <w:qFormat/>
    <w:rPr>
      <w:rFonts w:ascii="Courier New" w:eastAsia="宋体" w:hAnsi="Courier New" w:cs="Courier New" w:hint="default"/>
      <w:color w:val="0000FF"/>
      <w:kern w:val="2"/>
      <w:sz w:val="20"/>
      <w:szCs w:val="20"/>
      <w:lang w:val="en-US" w:eastAsia="zh-CN" w:bidi="ar-SA"/>
    </w:rPr>
  </w:style>
  <w:style w:type="character" w:styleId="afff7">
    <w:name w:val="annotation reference"/>
    <w:uiPriority w:val="99"/>
    <w:qFormat/>
    <w:rPr>
      <w:sz w:val="16"/>
    </w:rPr>
  </w:style>
  <w:style w:type="character" w:styleId="afff8">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0">
    <w:name w:val="HTML Sample"/>
    <w:qFormat/>
    <w:rPr>
      <w:rFonts w:ascii="Courier New" w:eastAsia="宋体" w:hAnsi="Courier New" w:cs="Courier New"/>
      <w:color w:val="0000FF"/>
      <w:kern w:val="2"/>
      <w:lang w:val="en-US" w:eastAsia="zh-CN" w:bidi="ar-SA"/>
    </w:rPr>
  </w:style>
  <w:style w:type="paragraph" w:customStyle="1" w:styleId="EQ">
    <w:name w:val="EQ"/>
    <w:basedOn w:val="a2"/>
    <w:next w:val="a2"/>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a2"/>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0">
    <w:name w:val="B2"/>
    <w:basedOn w:val="a2"/>
    <w:link w:val="B2Char"/>
    <w:qFormat/>
    <w:pPr>
      <w:ind w:left="851" w:hanging="284"/>
    </w:pPr>
  </w:style>
  <w:style w:type="paragraph" w:customStyle="1" w:styleId="B30">
    <w:name w:val="B3"/>
    <w:basedOn w:val="a2"/>
    <w:link w:val="B3Char2"/>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character" w:customStyle="1" w:styleId="aff1">
    <w:name w:val="批注框文本 字符"/>
    <w:link w:val="aff0"/>
    <w:qFormat/>
    <w:rPr>
      <w:rFonts w:ascii="Segoe UI" w:hAnsi="Segoe UI" w:cs="Segoe UI"/>
      <w:sz w:val="18"/>
      <w:szCs w:val="18"/>
      <w:lang w:eastAsia="en-US"/>
    </w:rPr>
  </w:style>
  <w:style w:type="character" w:customStyle="1" w:styleId="14">
    <w:name w:val="未处理的提及1"/>
    <w:basedOn w:val="a3"/>
    <w:uiPriority w:val="99"/>
    <w:unhideWhenUsed/>
    <w:qFormat/>
    <w:rPr>
      <w:color w:val="605E5C"/>
      <w:shd w:val="clear" w:color="auto" w:fill="E1DFDD"/>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Pr>
      <w:rFonts w:ascii="Arial" w:hAnsi="Arial"/>
      <w:sz w:val="32"/>
      <w:lang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Pr>
      <w:rFonts w:ascii="Arial" w:hAnsi="Arial"/>
      <w:sz w:val="28"/>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Pr>
      <w:rFonts w:ascii="Arial" w:hAnsi="Arial"/>
      <w:sz w:val="24"/>
      <w:lang w:eastAsia="en-US"/>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f7"/>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af4">
    <w:name w:val="批注文字 字符"/>
    <w:basedOn w:val="a3"/>
    <w:link w:val="af3"/>
    <w:uiPriority w:val="99"/>
    <w:qFormat/>
    <w:rPr>
      <w:rFonts w:eastAsia="Malgun Gothic"/>
      <w:lang w:eastAsia="en-US"/>
    </w:rPr>
  </w:style>
  <w:style w:type="character" w:customStyle="1" w:styleId="affe">
    <w:name w:val="批注主题 字符"/>
    <w:basedOn w:val="af4"/>
    <w:link w:val="affd"/>
    <w:qFormat/>
    <w:rPr>
      <w:rFonts w:eastAsia="Malgun Gothic"/>
      <w:b/>
      <w:bCs/>
      <w:lang w:eastAsia="en-US"/>
    </w:rPr>
  </w:style>
  <w:style w:type="character" w:customStyle="1" w:styleId="af2">
    <w:name w:val="文档结构图 字符"/>
    <w:basedOn w:val="a3"/>
    <w:link w:val="af1"/>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a2"/>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Pr>
      <w:color w:val="808080"/>
      <w:shd w:val="clear" w:color="auto" w:fill="E6E6E6"/>
    </w:rPr>
  </w:style>
  <w:style w:type="paragraph" w:customStyle="1" w:styleId="15">
    <w:name w:val="修订1"/>
    <w:hidden/>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afff9">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fa"/>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5"/>
    <w:qFormat/>
    <w:rPr>
      <w:rFonts w:eastAsia="Malgun Gothic"/>
      <w:lang w:eastAsia="en-US"/>
    </w:rPr>
  </w:style>
  <w:style w:type="character" w:customStyle="1" w:styleId="TALCar">
    <w:name w:val="TAL Car"/>
    <w:qFormat/>
    <w:rPr>
      <w:rFonts w:ascii="Arial" w:hAnsi="Arial"/>
      <w:sz w:val="18"/>
      <w:lang w:val="en-GB"/>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Pr>
      <w:rFonts w:ascii="Arial" w:hAnsi="Arial"/>
      <w:sz w:val="36"/>
      <w:lang w:eastAsia="en-US"/>
    </w:rPr>
  </w:style>
  <w:style w:type="character" w:customStyle="1" w:styleId="80">
    <w:name w:val="标题 8 字符"/>
    <w:link w:val="8"/>
    <w:qFormat/>
    <w:rPr>
      <w:rFonts w:ascii="Arial" w:hAnsi="Arial"/>
      <w:sz w:val="36"/>
      <w:lang w:eastAsia="en-US"/>
    </w:rPr>
  </w:style>
  <w:style w:type="character" w:customStyle="1" w:styleId="aff4">
    <w:name w:val="页脚 字符"/>
    <w:aliases w:val="footer odd 字符,footer 字符,fo 字符,pie de página 字符"/>
    <w:link w:val="aff2"/>
    <w:qFormat/>
    <w:rPr>
      <w:rFonts w:ascii="Arial" w:hAnsi="Arial"/>
      <w:b/>
      <w:i/>
      <w:sz w:val="18"/>
      <w:lang w:eastAsia="ja-JP"/>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a2"/>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6">
    <w:name w:val="明显强调1"/>
    <w:uiPriority w:val="21"/>
    <w:qFormat/>
    <w:rPr>
      <w:b/>
      <w:bCs/>
      <w:i/>
      <w:iCs/>
      <w:color w:val="4F81BD"/>
    </w:rPr>
  </w:style>
  <w:style w:type="paragraph" w:customStyle="1" w:styleId="References">
    <w:name w:val="References"/>
    <w:basedOn w:val="a2"/>
    <w:next w:val="a2"/>
    <w:uiPriority w:val="99"/>
    <w:qFormat/>
    <w:pPr>
      <w:numPr>
        <w:numId w:val="3"/>
      </w:numPr>
      <w:autoSpaceDE w:val="0"/>
      <w:autoSpaceDN w:val="0"/>
      <w:snapToGrid w:val="0"/>
      <w:spacing w:after="60"/>
    </w:pPr>
    <w:rPr>
      <w:rFonts w:eastAsia="宋体"/>
      <w:szCs w:val="16"/>
      <w:lang w:val="en-US"/>
    </w:rPr>
  </w:style>
  <w:style w:type="paragraph" w:customStyle="1" w:styleId="FL">
    <w:name w:val="FL"/>
    <w:basedOn w:val="a2"/>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2"/>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a2"/>
    <w:qFormat/>
    <w:pPr>
      <w:overflowPunct w:val="0"/>
      <w:autoSpaceDE w:val="0"/>
      <w:autoSpaceDN w:val="0"/>
      <w:adjustRightInd w:val="0"/>
      <w:ind w:left="851"/>
      <w:textAlignment w:val="baseline"/>
    </w:pPr>
    <w:rPr>
      <w:lang w:eastAsia="ko-KR"/>
    </w:rPr>
  </w:style>
  <w:style w:type="paragraph" w:customStyle="1" w:styleId="INDENT2">
    <w:name w:val="INDENT2"/>
    <w:basedOn w:val="a2"/>
    <w:qFormat/>
    <w:pPr>
      <w:overflowPunct w:val="0"/>
      <w:autoSpaceDE w:val="0"/>
      <w:autoSpaceDN w:val="0"/>
      <w:adjustRightInd w:val="0"/>
      <w:ind w:left="1135" w:hanging="284"/>
      <w:textAlignment w:val="baseline"/>
    </w:pPr>
    <w:rPr>
      <w:lang w:eastAsia="ko-KR"/>
    </w:rPr>
  </w:style>
  <w:style w:type="paragraph" w:customStyle="1" w:styleId="INDENT3">
    <w:name w:val="INDENT3"/>
    <w:basedOn w:val="a2"/>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a2"/>
    <w:next w:val="a2"/>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2"/>
    <w:qFormat/>
    <w:pPr>
      <w:keepNext/>
      <w:keepLines/>
      <w:overflowPunct w:val="0"/>
      <w:autoSpaceDE w:val="0"/>
      <w:autoSpaceDN w:val="0"/>
      <w:adjustRightInd w:val="0"/>
      <w:textAlignment w:val="baseline"/>
    </w:pPr>
    <w:rPr>
      <w:b/>
      <w:lang w:eastAsia="ko-KR"/>
    </w:rPr>
  </w:style>
  <w:style w:type="paragraph" w:customStyle="1" w:styleId="enumlev2">
    <w:name w:val="enumlev2"/>
    <w:basedOn w:val="a2"/>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afb">
    <w:name w:val="纯文本 字符"/>
    <w:basedOn w:val="a3"/>
    <w:link w:val="afa"/>
    <w:qFormat/>
    <w:rPr>
      <w:rFonts w:ascii="Courier New" w:hAnsi="Courier New"/>
      <w:lang w:val="nb-NO" w:eastAsia="zh-CN"/>
    </w:rPr>
  </w:style>
  <w:style w:type="paragraph" w:customStyle="1" w:styleId="BL">
    <w:name w:val="BL"/>
    <w:basedOn w:val="a2"/>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2"/>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2"/>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pPr>
      <w:overflowPunct w:val="0"/>
      <w:autoSpaceDE w:val="0"/>
      <w:autoSpaceDN w:val="0"/>
      <w:adjustRightInd w:val="0"/>
      <w:textAlignment w:val="baseline"/>
    </w:pPr>
    <w:rPr>
      <w:rFonts w:cs="v4.2.0"/>
      <w:lang w:eastAsia="en-GB"/>
    </w:rPr>
  </w:style>
  <w:style w:type="table" w:customStyle="1" w:styleId="TableGrid1">
    <w:name w:val="Table Grid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11"/>
    <w:next w:val="a2"/>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0">
    <w:name w:val="标题 6 字符"/>
    <w:aliases w:val="T1 字符,Header 6 字符"/>
    <w:link w:val="6"/>
    <w:qFormat/>
    <w:rPr>
      <w:rFonts w:ascii="Arial" w:hAnsi="Arial"/>
      <w:lang w:eastAsia="en-US"/>
    </w:rPr>
  </w:style>
  <w:style w:type="character" w:customStyle="1" w:styleId="70">
    <w:name w:val="标题 7 字符"/>
    <w:link w:val="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link w:val="Heading"/>
    <w:qFormat/>
    <w:rPr>
      <w:rFonts w:ascii="Arial" w:eastAsia="宋体" w:hAnsi="Arial"/>
      <w:b/>
      <w:sz w:val="22"/>
    </w:rPr>
  </w:style>
  <w:style w:type="character" w:customStyle="1" w:styleId="B6Char">
    <w:name w:val="B6 Char"/>
    <w:link w:val="B6"/>
    <w:qFormat/>
    <w:rPr>
      <w:lang w:eastAsia="zh-CN"/>
    </w:rPr>
  </w:style>
  <w:style w:type="paragraph" w:customStyle="1" w:styleId="Note">
    <w:name w:val="Note"/>
    <w:basedOn w:val="a2"/>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2"/>
    <w:next w:val="a2"/>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a4"/>
    <w:qFormat/>
    <w:rPr>
      <w:rFonts w:eastAsia="MS Mincho"/>
      <w:lang w:eastAsia="en-US"/>
    </w:rPr>
    <w:tblPr/>
  </w:style>
  <w:style w:type="paragraph" w:customStyle="1" w:styleId="Bullet">
    <w:name w:val="Bullet"/>
    <w:basedOn w:val="a2"/>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2"/>
    <w:next w:val="a2"/>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2"/>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a2"/>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2"/>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aff2"/>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a2"/>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2"/>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2"/>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2"/>
    <w:next w:val="a2"/>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2"/>
    <w:next w:val="a2"/>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2"/>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a2"/>
    <w:next w:val="a2"/>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2"/>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2"/>
    <w:qFormat/>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hidden/>
    <w:semiHidden/>
    <w:qFormat/>
    <w:rPr>
      <w:rFonts w:eastAsia="Batang"/>
      <w:lang w:val="en-GB" w:eastAsia="en-US"/>
    </w:rPr>
  </w:style>
  <w:style w:type="paragraph" w:customStyle="1" w:styleId="130">
    <w:name w:val="修订13"/>
    <w:hidden/>
    <w:semiHidden/>
    <w:qFormat/>
    <w:rPr>
      <w:rFonts w:eastAsia="Batang"/>
      <w:lang w:val="en-GB" w:eastAsia="en-US"/>
    </w:rPr>
  </w:style>
  <w:style w:type="character" w:customStyle="1" w:styleId="aff">
    <w:name w:val="尾注文本 字符"/>
    <w:basedOn w:val="a3"/>
    <w:link w:val="afe"/>
    <w:uiPriority w:val="99"/>
    <w:qFormat/>
    <w:rPr>
      <w:lang w:eastAsia="zh-CN"/>
    </w:rPr>
  </w:style>
  <w:style w:type="paragraph" w:customStyle="1" w:styleId="afffc">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a2"/>
    <w:qFormat/>
    <w:pPr>
      <w:keepNext/>
      <w:spacing w:before="60" w:after="60"/>
    </w:pPr>
    <w:rPr>
      <w:rFonts w:ascii="Bookman Old Style" w:eastAsia="宋体" w:hAnsi="Bookman Old Style"/>
      <w:lang w:val="en-US" w:eastAsia="ko-KR"/>
    </w:rPr>
  </w:style>
  <w:style w:type="character" w:customStyle="1" w:styleId="aa">
    <w:name w:val="注释标题 字符"/>
    <w:basedOn w:val="a3"/>
    <w:link w:val="a9"/>
    <w:qFormat/>
    <w:rPr>
      <w:rFonts w:eastAsia="MS Mincho"/>
      <w:lang w:eastAsia="zh-CN"/>
    </w:rPr>
  </w:style>
  <w:style w:type="character" w:customStyle="1" w:styleId="EditorsNoteChar">
    <w:name w:val="Editor's Note Char"/>
    <w:uiPriority w:val="99"/>
    <w:qFormat/>
    <w:rPr>
      <w:rFonts w:ascii="Times New Roman" w:hAnsi="Times New Roman"/>
      <w:color w:val="FF0000"/>
      <w:lang w:val="en-GB" w:eastAsia="en-US"/>
    </w:rPr>
  </w:style>
  <w:style w:type="character" w:customStyle="1" w:styleId="90">
    <w:name w:val="标题 9 字符"/>
    <w:link w:val="9"/>
    <w:qFormat/>
    <w:rPr>
      <w:rFonts w:ascii="Arial" w:hAnsi="Arial"/>
      <w:sz w:val="36"/>
      <w:lang w:eastAsia="en-US"/>
    </w:rPr>
  </w:style>
  <w:style w:type="character" w:customStyle="1" w:styleId="25">
    <w:name w:val="列表项目符号 2 字符"/>
    <w:link w:val="24"/>
    <w:qFormat/>
    <w:rPr>
      <w:rFonts w:eastAsia="Malgun Gothic"/>
      <w:lang w:eastAsia="en-US"/>
    </w:rPr>
  </w:style>
  <w:style w:type="table" w:customStyle="1" w:styleId="TableGrid4">
    <w:name w:val="Table Grid4"/>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Placeholder Text"/>
    <w:uiPriority w:val="99"/>
    <w:qFormat/>
    <w:rPr>
      <w:color w:val="808080"/>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2"/>
    <w:next w:val="a2"/>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2"/>
    <w:next w:val="a2"/>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2"/>
    <w:next w:val="a2"/>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10">
    <w:name w:val="TOC 标题1"/>
    <w:basedOn w:val="11"/>
    <w:next w:val="a2"/>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f3"/>
    <w:qFormat/>
    <w:rPr>
      <w:rFonts w:ascii="Arial" w:hAnsi="Arial"/>
      <w:b/>
      <w:sz w:val="18"/>
      <w:lang w:eastAsia="ja-JP"/>
    </w:rPr>
  </w:style>
  <w:style w:type="table" w:customStyle="1" w:styleId="TableGrid71">
    <w:name w:val="Table Grid7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pPr>
      <w:numPr>
        <w:numId w:val="4"/>
      </w:numPr>
      <w:overflowPunct w:val="0"/>
      <w:autoSpaceDE w:val="0"/>
      <w:autoSpaceDN w:val="0"/>
      <w:adjustRightInd w:val="0"/>
      <w:textAlignment w:val="baseline"/>
    </w:pPr>
    <w:rPr>
      <w:rFonts w:eastAsia="MS Mincho"/>
      <w:lang w:eastAsia="en-GB"/>
    </w:rPr>
  </w:style>
  <w:style w:type="character" w:customStyle="1" w:styleId="17">
    <w:name w:val="不明显参考1"/>
    <w:uiPriority w:val="31"/>
    <w:qFormat/>
    <w:rPr>
      <w:smallCaps/>
      <w:color w:val="5A5A5A"/>
    </w:rPr>
  </w:style>
  <w:style w:type="character" w:customStyle="1" w:styleId="af8">
    <w:name w:val="正文文本缩进 字符"/>
    <w:basedOn w:val="a3"/>
    <w:link w:val="af7"/>
    <w:qFormat/>
    <w:rPr>
      <w:rFonts w:eastAsia="宋体"/>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2"/>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qFormat/>
    <w:rPr>
      <w:rFonts w:ascii="Arial" w:hAnsi="Arial"/>
      <w:sz w:val="36"/>
      <w:lang w:val="en-GB" w:eastAsia="en-US"/>
    </w:rPr>
  </w:style>
  <w:style w:type="character" w:customStyle="1" w:styleId="a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a4"/>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a3"/>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29">
    <w:name w:val="正文文本 2 字符"/>
    <w:basedOn w:val="a3"/>
    <w:link w:val="28"/>
    <w:uiPriority w:val="99"/>
    <w:qFormat/>
    <w:rPr>
      <w:rFonts w:eastAsia="Malgun Gothic"/>
      <w:i/>
      <w:lang w:eastAsia="zh-CN"/>
    </w:rPr>
  </w:style>
  <w:style w:type="character" w:customStyle="1" w:styleId="35">
    <w:name w:val="正文文本 3 字符"/>
    <w:basedOn w:val="a3"/>
    <w:link w:val="34"/>
    <w:uiPriority w:val="99"/>
    <w:qFormat/>
    <w:rPr>
      <w:rFonts w:eastAsia="Osaka"/>
      <w:color w:val="000000"/>
      <w:lang w:eastAsia="zh-CN"/>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Heading 1 Char2,标题 1 Char1,1 Char,h19 Char,h131 Cha"/>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e">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c">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9">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style>
  <w:style w:type="paragraph" w:customStyle="1" w:styleId="18">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27">
    <w:name w:val="正文文本缩进 2 字符"/>
    <w:basedOn w:val="a3"/>
    <w:link w:val="26"/>
    <w:uiPriority w:val="99"/>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affc">
    <w:name w:val="标题 字符"/>
    <w:basedOn w:val="a3"/>
    <w:link w:val="affb"/>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afd">
    <w:name w:val="日期 字符"/>
    <w:basedOn w:val="a3"/>
    <w:link w:val="afc"/>
    <w:uiPriority w:val="99"/>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algun Gothic"/>
      <w:sz w:val="24"/>
      <w:szCs w:val="24"/>
      <w:lang w:val="en-GB" w:eastAsia="ko-KR"/>
    </w:rPr>
  </w:style>
  <w:style w:type="paragraph" w:customStyle="1" w:styleId="-PAGE-">
    <w:name w:val="- PAGE -"/>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CouvRecTitle">
    <w:name w:val="Couv Rec Title"/>
    <w:basedOn w:val="a2"/>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pPr>
      <w:tabs>
        <w:tab w:val="left" w:pos="1440"/>
      </w:tabs>
      <w:spacing w:before="180" w:after="240" w:line="280" w:lineRule="atLeast"/>
      <w:ind w:left="720" w:hanging="360"/>
      <w:jc w:val="center"/>
    </w:pPr>
    <w:rPr>
      <w:rFonts w:ascii="Arial" w:hAnsi="Arial"/>
      <w:b/>
      <w:lang w:val="en-US" w:eastAsia="ja-JP"/>
    </w:rPr>
  </w:style>
  <w:style w:type="paragraph" w:customStyle="1" w:styleId="Data">
    <w:name w:val="Data"/>
    <w:basedOn w:val="a2"/>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pPr>
      <w:overflowPunct w:val="0"/>
      <w:autoSpaceDE w:val="0"/>
      <w:autoSpaceDN w:val="0"/>
      <w:adjustRightInd w:val="0"/>
      <w:textAlignment w:val="baseline"/>
    </w:pPr>
    <w:rPr>
      <w:lang w:eastAsia="ja-JP"/>
    </w:rPr>
  </w:style>
  <w:style w:type="paragraph" w:customStyle="1" w:styleId="TaOC">
    <w:name w:val="TaOC"/>
    <w:basedOn w:val="TAC"/>
    <w:uiPriority w:val="99"/>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2"/>
    <w:uiPriority w:val="99"/>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lang w:eastAsia="zh-CN"/>
    </w:rPr>
  </w:style>
  <w:style w:type="paragraph" w:customStyle="1" w:styleId="affff">
    <w:name w:val="吹き出し"/>
    <w:basedOn w:val="a2"/>
    <w:semiHidden/>
    <w:qFormat/>
    <w:rPr>
      <w:rFonts w:ascii="Tahoma" w:eastAsia="MS Mincho" w:hAnsi="Tahoma" w:cs="Tahoma"/>
      <w:sz w:val="16"/>
      <w:szCs w:val="16"/>
      <w:lang w:eastAsia="ko-KR"/>
    </w:rPr>
  </w:style>
  <w:style w:type="paragraph" w:customStyle="1" w:styleId="JK-text-simpledoc">
    <w:name w:val="JK - text - simple doc"/>
    <w:basedOn w:val="af5"/>
    <w:uiPriority w:val="99"/>
    <w:qFormat/>
    <w:pPr>
      <w:tabs>
        <w:tab w:val="left" w:pos="928"/>
        <w:tab w:val="left" w:pos="1097"/>
      </w:tabs>
      <w:spacing w:line="288" w:lineRule="auto"/>
      <w:ind w:left="1097" w:hanging="360"/>
    </w:pPr>
    <w:rPr>
      <w:rFonts w:ascii="Arial" w:eastAsia="宋体" w:hAnsi="Arial" w:cs="Arial"/>
      <w:lang w:val="en-US"/>
    </w:rPr>
  </w:style>
  <w:style w:type="paragraph" w:customStyle="1" w:styleId="b11">
    <w:name w:val="b1"/>
    <w:basedOn w:val="a2"/>
    <w:uiPriority w:val="99"/>
    <w:qFormat/>
    <w:pPr>
      <w:spacing w:before="100" w:beforeAutospacing="1" w:after="100" w:afterAutospacing="1"/>
    </w:pPr>
    <w:rPr>
      <w:sz w:val="24"/>
      <w:szCs w:val="24"/>
      <w:lang w:val="en-US" w:eastAsia="ko-KR"/>
    </w:rPr>
  </w:style>
  <w:style w:type="paragraph" w:customStyle="1" w:styleId="19">
    <w:name w:val="吹き出し1"/>
    <w:basedOn w:val="a2"/>
    <w:uiPriority w:val="99"/>
    <w:semiHidden/>
    <w:qFormat/>
    <w:rPr>
      <w:rFonts w:ascii="Tahoma" w:eastAsia="MS Mincho" w:hAnsi="Tahoma" w:cs="Tahoma"/>
      <w:sz w:val="16"/>
      <w:szCs w:val="16"/>
      <w:lang w:eastAsia="ko-KR"/>
    </w:rPr>
  </w:style>
  <w:style w:type="paragraph" w:customStyle="1" w:styleId="2d">
    <w:name w:val="吹き出し2"/>
    <w:basedOn w:val="a2"/>
    <w:uiPriority w:val="99"/>
    <w:semiHidden/>
    <w:qFormat/>
    <w:rPr>
      <w:rFonts w:ascii="Tahoma" w:eastAsia="MS Mincho" w:hAnsi="Tahoma" w:cs="Tahoma"/>
      <w:sz w:val="16"/>
      <w:szCs w:val="16"/>
      <w:lang w:eastAsia="ko-KR"/>
    </w:rPr>
  </w:style>
  <w:style w:type="paragraph" w:customStyle="1" w:styleId="CRfront">
    <w:name w:val="CR_front"/>
    <w:basedOn w:val="a2"/>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a2"/>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2"/>
    <w:uiPriority w:val="99"/>
    <w:qFormat/>
    <w:pPr>
      <w:spacing w:before="120"/>
      <w:outlineLvl w:val="2"/>
    </w:pPr>
    <w:rPr>
      <w:sz w:val="28"/>
    </w:rPr>
  </w:style>
  <w:style w:type="paragraph" w:customStyle="1" w:styleId="Heading2Head2A2">
    <w:name w:val="Heading 2.Head2A.2"/>
    <w:basedOn w:val="11"/>
    <w:next w:val="a2"/>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1"/>
    <w:next w:val="a2"/>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pPr>
      <w:spacing w:before="120"/>
      <w:outlineLvl w:val="2"/>
    </w:pPr>
    <w:rPr>
      <w:rFonts w:eastAsia="MS Mincho"/>
      <w:sz w:val="28"/>
      <w:lang w:eastAsia="de-DE"/>
    </w:rPr>
  </w:style>
  <w:style w:type="paragraph" w:customStyle="1" w:styleId="11BodyText">
    <w:name w:val="11 BodyText"/>
    <w:aliases w:val="Block_Text,np,b"/>
    <w:basedOn w:val="a2"/>
    <w:link w:val="11BodyTextChar"/>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uiPriority w:val="99"/>
    <w:qFormat/>
    <w:pPr>
      <w:keepNext/>
      <w:tabs>
        <w:tab w:val="left"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a">
    <w:name w:val="网格型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a2"/>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ffff0">
    <w:name w:val="样式 页眉"/>
    <w:basedOn w:val="aff3"/>
    <w:link w:val="Char"/>
    <w:qFormat/>
    <w:rPr>
      <w:rFonts w:eastAsia="Arial"/>
      <w:bCs/>
      <w:sz w:val="22"/>
      <w:lang w:eastAsia="en-US"/>
    </w:rPr>
  </w:style>
  <w:style w:type="character" w:customStyle="1" w:styleId="afffa">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f9"/>
    <w:uiPriority w:val="34"/>
    <w:qFormat/>
    <w:locked/>
    <w:rPr>
      <w:rFonts w:ascii="Calibri" w:hAnsi="Calibri" w:cs="Calibri"/>
      <w:sz w:val="22"/>
      <w:szCs w:val="22"/>
      <w:lang w:val="en-US" w:eastAsia="en-US"/>
    </w:rPr>
  </w:style>
  <w:style w:type="character" w:customStyle="1" w:styleId="Char">
    <w:name w:val="样式 页眉 Char"/>
    <w:link w:val="affff0"/>
    <w:qFormat/>
    <w:rPr>
      <w:rFonts w:ascii="Arial" w:eastAsia="Arial" w:hAnsi="Arial"/>
      <w:b/>
      <w:bCs/>
      <w:sz w:val="22"/>
      <w:lang w:eastAsia="en-US"/>
    </w:rPr>
  </w:style>
  <w:style w:type="character" w:customStyle="1" w:styleId="B1Char1">
    <w:name w:val="B1 Char1"/>
    <w:qFormat/>
    <w:rPr>
      <w:lang w:val="en-GB"/>
    </w:rPr>
  </w:style>
  <w:style w:type="paragraph" w:customStyle="1" w:styleId="3b">
    <w:name w:val="吹き出し3"/>
    <w:basedOn w:val="a2"/>
    <w:uiPriority w:val="99"/>
    <w:semiHidden/>
    <w:qFormat/>
    <w:rPr>
      <w:rFonts w:ascii="Tahoma" w:eastAsia="MS Mincho" w:hAnsi="Tahoma" w:cs="Tahoma"/>
      <w:sz w:val="16"/>
      <w:szCs w:val="16"/>
    </w:rPr>
  </w:style>
  <w:style w:type="paragraph" w:customStyle="1" w:styleId="54">
    <w:name w:val="吹き出し5"/>
    <w:basedOn w:val="a2"/>
    <w:uiPriority w:val="99"/>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a2"/>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8">
    <w:name w:val="正文文本缩进 3 字符"/>
    <w:basedOn w:val="a3"/>
    <w:link w:val="37"/>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eastAsia="en-US"/>
    </w:rPr>
  </w:style>
  <w:style w:type="paragraph" w:customStyle="1" w:styleId="a">
    <w:name w:val="表格题注"/>
    <w:next w:val="a2"/>
    <w:uiPriority w:val="99"/>
    <w:qFormat/>
    <w:pPr>
      <w:numPr>
        <w:numId w:val="9"/>
      </w:numPr>
      <w:spacing w:beforeLines="50" w:afterLines="50"/>
      <w:jc w:val="center"/>
    </w:pPr>
    <w:rPr>
      <w:rFonts w:eastAsia="Yu Mincho"/>
      <w:b/>
      <w:lang w:val="en-GB"/>
    </w:rPr>
  </w:style>
  <w:style w:type="paragraph" w:customStyle="1" w:styleId="a0">
    <w:name w:val="插图题注"/>
    <w:next w:val="a2"/>
    <w:uiPriority w:val="99"/>
    <w:qFormat/>
    <w:pPr>
      <w:numPr>
        <w:numId w:val="10"/>
      </w:numPr>
      <w:jc w:val="center"/>
    </w:pPr>
    <w:rPr>
      <w:rFonts w:eastAsia="Yu Mincho"/>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a7">
    <w:name w:val="列表 字符"/>
    <w:link w:val="a6"/>
    <w:qFormat/>
    <w:rPr>
      <w:rFonts w:eastAsia="Malgun Gothic"/>
      <w:lang w:eastAsia="en-US"/>
    </w:rPr>
  </w:style>
  <w:style w:type="character" w:customStyle="1" w:styleId="22">
    <w:name w:val="列表 2 字符"/>
    <w:link w:val="21"/>
    <w:qFormat/>
    <w:rPr>
      <w:rFonts w:eastAsia="Malgun Gothic"/>
      <w:lang w:eastAsia="en-US"/>
    </w:rPr>
  </w:style>
  <w:style w:type="character" w:customStyle="1" w:styleId="33">
    <w:name w:val="列表项目符号 3 字符"/>
    <w:link w:val="32"/>
    <w:qFormat/>
    <w:rPr>
      <w:rFonts w:eastAsia="Malgun Gothic"/>
      <w:lang w:eastAsia="en-US"/>
    </w:rPr>
  </w:style>
  <w:style w:type="character" w:customStyle="1" w:styleId="ac">
    <w:name w:val="列表项目符号 字符"/>
    <w:link w:val="ab"/>
    <w:qFormat/>
    <w:rPr>
      <w:rFonts w:eastAsia="Malgun Gothic"/>
      <w:lang w:eastAsia="en-US"/>
    </w:rPr>
  </w:style>
  <w:style w:type="character" w:customStyle="1" w:styleId="1Char0">
    <w:name w:val="样式1 Char"/>
    <w:link w:val="10"/>
    <w:uiPriority w:val="99"/>
    <w:qFormat/>
    <w:rPr>
      <w:rFonts w:ascii="Arial" w:hAnsi="Arial"/>
      <w:sz w:val="18"/>
      <w:lang w:eastAsia="ja-JP"/>
    </w:rPr>
  </w:style>
  <w:style w:type="paragraph" w:customStyle="1" w:styleId="10">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a2"/>
    <w:uiPriority w:val="99"/>
    <w:qFormat/>
    <w:pPr>
      <w:widowControl w:val="0"/>
      <w:spacing w:after="240"/>
      <w:jc w:val="both"/>
    </w:pPr>
    <w:rPr>
      <w:rFonts w:eastAsia="宋体"/>
      <w:sz w:val="24"/>
      <w:lang w:val="en-AU"/>
    </w:rPr>
  </w:style>
  <w:style w:type="paragraph" w:customStyle="1" w:styleId="TabList">
    <w:name w:val="TabList"/>
    <w:basedOn w:val="a2"/>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uiPriority w:val="99"/>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pPr>
      <w:spacing w:after="240"/>
      <w:jc w:val="both"/>
    </w:pPr>
    <w:rPr>
      <w:rFonts w:ascii="Helvetica" w:eastAsia="宋体" w:hAnsi="Helvetica"/>
    </w:rPr>
  </w:style>
  <w:style w:type="paragraph" w:customStyle="1" w:styleId="List1">
    <w:name w:val="List1"/>
    <w:basedOn w:val="a2"/>
    <w:uiPriority w:val="99"/>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2"/>
    <w:uiPriority w:val="99"/>
    <w:qFormat/>
    <w:pPr>
      <w:spacing w:before="120" w:after="0"/>
      <w:jc w:val="both"/>
    </w:pPr>
    <w:rPr>
      <w:rFonts w:eastAsia="宋体"/>
      <w:lang w:val="en-US"/>
    </w:rPr>
  </w:style>
  <w:style w:type="paragraph" w:customStyle="1" w:styleId="centered">
    <w:name w:val="centered"/>
    <w:basedOn w:val="a2"/>
    <w:uiPriority w:val="99"/>
    <w:qFormat/>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Pr>
      <w:rFonts w:eastAsia="Batang"/>
      <w:lang w:val="en-GB" w:eastAsia="en-US"/>
    </w:rPr>
  </w:style>
  <w:style w:type="paragraph" w:customStyle="1" w:styleId="81">
    <w:name w:val="表 (赤)  81"/>
    <w:basedOn w:val="a2"/>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pPr>
      <w:spacing w:before="100" w:beforeAutospacing="1" w:after="100" w:afterAutospacing="1"/>
    </w:pPr>
    <w:rPr>
      <w:rFonts w:eastAsia="宋体"/>
      <w:sz w:val="24"/>
      <w:szCs w:val="24"/>
      <w:lang w:val="en-US" w:eastAsia="zh-CN"/>
    </w:rPr>
  </w:style>
  <w:style w:type="paragraph" w:customStyle="1" w:styleId="121">
    <w:name w:val="表 (青) 121"/>
    <w:hidden/>
    <w:uiPriority w:val="71"/>
    <w:qFormat/>
    <w:rPr>
      <w:lang w:val="en-GB" w:eastAsia="en-US"/>
    </w:rPr>
  </w:style>
  <w:style w:type="paragraph" w:customStyle="1" w:styleId="LGTdoc">
    <w:name w:val="LGTdoc_본문"/>
    <w:basedOn w:val="a2"/>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eastAsia="宋体" w:hAnsi="Arial"/>
      <w:szCs w:val="24"/>
    </w:rPr>
  </w:style>
  <w:style w:type="paragraph" w:customStyle="1" w:styleId="ECCFootnote">
    <w:name w:val="ECC Footnote"/>
    <w:basedOn w:val="a2"/>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eastAsia="en-US"/>
    </w:rPr>
  </w:style>
  <w:style w:type="paragraph" w:customStyle="1" w:styleId="Text1">
    <w:name w:val="Text 1"/>
    <w:basedOn w:val="a2"/>
    <w:uiPriority w:val="99"/>
    <w:qFormat/>
    <w:pPr>
      <w:spacing w:after="240"/>
      <w:ind w:left="482"/>
      <w:jc w:val="both"/>
    </w:pPr>
    <w:rPr>
      <w:rFonts w:eastAsia="宋体"/>
      <w:sz w:val="24"/>
      <w:lang w:eastAsia="fr-BE"/>
    </w:rPr>
  </w:style>
  <w:style w:type="paragraph" w:customStyle="1" w:styleId="NumPar4">
    <w:name w:val="NumPar 4"/>
    <w:basedOn w:val="4"/>
    <w:next w:val="a2"/>
    <w:uiPriority w:val="99"/>
    <w:qFormat/>
    <w:pPr>
      <w:keepNext w:val="0"/>
      <w:keepLines w:val="0"/>
      <w:tabs>
        <w:tab w:val="left" w:pos="2880"/>
      </w:tabs>
      <w:spacing w:before="0" w:after="240"/>
      <w:ind w:left="2880" w:hanging="960"/>
      <w:jc w:val="both"/>
      <w:outlineLvl w:val="9"/>
    </w:pPr>
    <w:rPr>
      <w:rFonts w:ascii="Times New Roman" w:eastAsia="宋体" w:hAnsi="Times New Roman"/>
    </w:rPr>
  </w:style>
  <w:style w:type="character" w:customStyle="1" w:styleId="nowrap1">
    <w:name w:val="nowrap1"/>
    <w:qFormat/>
  </w:style>
  <w:style w:type="paragraph" w:customStyle="1" w:styleId="cita">
    <w:name w:val="cita"/>
    <w:basedOn w:val="a2"/>
    <w:uiPriority w:val="99"/>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uiPriority w:val="99"/>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2"/>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eastAsia="宋体"/>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6">
    <w:name w:val="吹き出し4"/>
    <w:basedOn w:val="a2"/>
    <w:uiPriority w:val="99"/>
    <w:semiHidden/>
    <w:qFormat/>
    <w:rPr>
      <w:rFonts w:ascii="Tahoma" w:eastAsia="MS Mincho" w:hAnsi="Tahoma" w:cs="Tahoma"/>
      <w:sz w:val="16"/>
      <w:szCs w:val="16"/>
    </w:rPr>
  </w:style>
  <w:style w:type="paragraph" w:customStyle="1" w:styleId="tac0">
    <w:name w:val="tac"/>
    <w:basedOn w:val="a2"/>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e">
    <w:name w:val="修订2"/>
    <w:hidden/>
    <w:uiPriority w:val="99"/>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1">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5">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2"/>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2">
    <w:name w:val="Table Grid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ria">
    <w:name w:val="aria"/>
    <w:basedOn w:val="a2"/>
    <w:qFormat/>
    <w:pPr>
      <w:keepNext/>
      <w:keepLines/>
      <w:spacing w:after="0"/>
      <w:jc w:val="both"/>
    </w:pPr>
    <w:rPr>
      <w:rFonts w:ascii="Arial" w:eastAsia="宋体" w:hAnsi="Arial"/>
      <w:sz w:val="18"/>
      <w:szCs w:val="18"/>
    </w:rPr>
  </w:style>
  <w:style w:type="paragraph" w:styleId="affff1">
    <w:name w:val="No Spacing"/>
    <w:uiPriority w:val="1"/>
    <w:qFormat/>
    <w:pPr>
      <w:overflowPunct w:val="0"/>
      <w:autoSpaceDE w:val="0"/>
      <w:autoSpaceDN w:val="0"/>
      <w:adjustRightInd w:val="0"/>
    </w:pPr>
    <w:rPr>
      <w:rFonts w:eastAsia="MS Mincho"/>
      <w:lang w:val="en-GB" w:eastAsia="ja-JP"/>
    </w:rPr>
  </w:style>
  <w:style w:type="paragraph" w:customStyle="1" w:styleId="62">
    <w:name w:val="吹き出し6"/>
    <w:basedOn w:val="a2"/>
    <w:semiHidden/>
    <w:qFormat/>
    <w:rPr>
      <w:rFonts w:ascii="Tahoma" w:eastAsia="MS Mincho" w:hAnsi="Tahoma" w:cs="Tahoma"/>
      <w:sz w:val="16"/>
      <w:szCs w:val="16"/>
      <w:lang w:eastAsia="ko-KR"/>
    </w:rPr>
  </w:style>
  <w:style w:type="paragraph" w:customStyle="1" w:styleId="Table0">
    <w:name w:val="Table"/>
    <w:basedOn w:val="a2"/>
    <w:link w:val="Table1"/>
    <w:qFormat/>
    <w:pPr>
      <w:jc w:val="center"/>
    </w:pPr>
    <w:rPr>
      <w:rFonts w:ascii="Arial" w:eastAsia="宋体" w:hAnsi="Arial" w:cs="Arial"/>
      <w:b/>
    </w:rPr>
  </w:style>
  <w:style w:type="character" w:customStyle="1" w:styleId="Table1">
    <w:name w:val="Table (文字)"/>
    <w:link w:val="Table0"/>
    <w:qFormat/>
    <w:rPr>
      <w:rFonts w:ascii="Arial" w:eastAsia="宋体" w:hAnsi="Arial" w:cs="Arial"/>
      <w:b/>
      <w:lang w:eastAsia="en-US"/>
    </w:rPr>
  </w:style>
  <w:style w:type="paragraph" w:customStyle="1" w:styleId="ColorfulList-Accent11">
    <w:name w:val="Colorful List - Accent 11"/>
    <w:basedOn w:val="a2"/>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2">
    <w:name w:val="不明显参考12"/>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2">
    <w:name w:val="TOC 标题12"/>
    <w:basedOn w:val="11"/>
    <w:next w:val="a2"/>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13">
    <w:name w:val="明显强调11"/>
    <w:uiPriority w:val="21"/>
    <w:qFormat/>
    <w:rPr>
      <w:b/>
      <w:bCs/>
      <w:i/>
      <w:iCs/>
      <w:color w:val="4F81BD"/>
    </w:rPr>
  </w:style>
  <w:style w:type="paragraph" w:customStyle="1" w:styleId="1d">
    <w:name w:val="正文1"/>
    <w:qFormat/>
    <w:pPr>
      <w:jc w:val="both"/>
    </w:pPr>
    <w:rPr>
      <w:rFonts w:ascii="宋体" w:hAnsi="宋体" w:cs="宋体"/>
      <w:kern w:val="2"/>
      <w:sz w:val="21"/>
      <w:szCs w:val="21"/>
    </w:rPr>
  </w:style>
  <w:style w:type="paragraph" w:customStyle="1" w:styleId="font5">
    <w:name w:val="font5"/>
    <w:basedOn w:val="a2"/>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1e">
    <w:name w:val="网格型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2"/>
    <w:qFormat/>
    <w:pPr>
      <w:spacing w:after="0"/>
    </w:p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Pr>
      <w:rFonts w:eastAsia="等线"/>
      <w:sz w:val="18"/>
      <w:szCs w:val="18"/>
      <w:lang w:eastAsia="en-US"/>
    </w:rPr>
  </w:style>
  <w:style w:type="table" w:customStyle="1" w:styleId="TableClassic22">
    <w:name w:val="Table Classic 22"/>
    <w:basedOn w:val="a4"/>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
    <w:name w:val="Table Grid8"/>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
    <w:name w:val="Table Grid2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
    <w:name w:val="无列表1"/>
    <w:next w:val="a5"/>
    <w:uiPriority w:val="99"/>
    <w:semiHidden/>
    <w:unhideWhenUsed/>
    <w:rsid w:val="00890C25"/>
  </w:style>
  <w:style w:type="table" w:customStyle="1" w:styleId="2f">
    <w:name w:val="网格型2"/>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Unresolved Mention"/>
    <w:basedOn w:val="a3"/>
    <w:uiPriority w:val="99"/>
    <w:unhideWhenUsed/>
    <w:rsid w:val="00890C25"/>
    <w:rPr>
      <w:color w:val="605E5C"/>
      <w:shd w:val="clear" w:color="auto" w:fill="E1DFDD"/>
    </w:rPr>
  </w:style>
  <w:style w:type="character" w:styleId="affff3">
    <w:name w:val="Subtle Reference"/>
    <w:uiPriority w:val="31"/>
    <w:qFormat/>
    <w:rsid w:val="00890C25"/>
    <w:rPr>
      <w:smallCaps/>
      <w:color w:val="5A5A5A"/>
    </w:rPr>
  </w:style>
  <w:style w:type="paragraph" w:styleId="affff4">
    <w:name w:val="Revision"/>
    <w:hidden/>
    <w:uiPriority w:val="99"/>
    <w:semiHidden/>
    <w:qFormat/>
    <w:rsid w:val="00890C25"/>
    <w:rPr>
      <w:lang w:val="en-GB" w:eastAsia="en-US"/>
    </w:rPr>
  </w:style>
  <w:style w:type="paragraph" w:styleId="TOC">
    <w:name w:val="TOC Heading"/>
    <w:basedOn w:val="11"/>
    <w:next w:val="a2"/>
    <w:uiPriority w:val="39"/>
    <w:unhideWhenUsed/>
    <w:qFormat/>
    <w:rsid w:val="00890C2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table" w:customStyle="1" w:styleId="TableGrid14">
    <w:name w:val="Table Grid14"/>
    <w:basedOn w:val="a4"/>
    <w:next w:val="afff"/>
    <w:uiPriority w:val="39"/>
    <w:qFormat/>
    <w:rsid w:val="00890C2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a4"/>
    <w:next w:val="afff"/>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
    <w:uiPriority w:val="39"/>
    <w:qFormat/>
    <w:rsid w:val="00890C25"/>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
    <w:uiPriority w:val="39"/>
    <w:qFormat/>
    <w:rsid w:val="00890C2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890C25"/>
    <w:rPr>
      <w:b/>
      <w:bCs/>
      <w:i/>
      <w:iCs/>
      <w:color w:val="4F81BD"/>
    </w:rPr>
  </w:style>
  <w:style w:type="table" w:customStyle="1" w:styleId="TableGrid131">
    <w:name w:val="Table Grid131"/>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Typewriter"/>
    <w:qFormat/>
    <w:rsid w:val="00890C2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90C25"/>
    <w:rPr>
      <w:b/>
      <w:lang w:val="en-GB" w:eastAsia="en-US" w:bidi="ar-SA"/>
    </w:rPr>
  </w:style>
  <w:style w:type="table" w:customStyle="1" w:styleId="TableGrid221">
    <w:name w:val="Table Grid221"/>
    <w:basedOn w:val="a4"/>
    <w:next w:val="afff"/>
    <w:uiPriority w:val="39"/>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2">
    <w:name w:val="HTML Preformatted"/>
    <w:basedOn w:val="a2"/>
    <w:link w:val="HTML3"/>
    <w:qFormat/>
    <w:rsid w:val="00890C25"/>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890C25"/>
    <w:rPr>
      <w:rFonts w:ascii="Courier New" w:eastAsia="MS Mincho" w:hAnsi="Courier New"/>
      <w:lang w:val="en-GB" w:eastAsia="x-none"/>
    </w:rPr>
  </w:style>
  <w:style w:type="table" w:customStyle="1" w:styleId="TableGrid421">
    <w:name w:val="Table Grid421"/>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90C25"/>
    <w:rPr>
      <w:rFonts w:eastAsia="MS Mincho"/>
      <w:lang w:eastAsia="en-US"/>
    </w:rPr>
    <w:tblPr/>
  </w:style>
  <w:style w:type="table" w:customStyle="1" w:styleId="Tabellengitternetz112">
    <w:name w:val="Tabellengitternetz1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890C25"/>
  </w:style>
  <w:style w:type="paragraph" w:customStyle="1" w:styleId="Figuretitle0">
    <w:name w:val="Figure_title"/>
    <w:basedOn w:val="a2"/>
    <w:next w:val="a2"/>
    <w:qFormat/>
    <w:rsid w:val="00890C2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a2"/>
    <w:next w:val="a2"/>
    <w:qFormat/>
    <w:rsid w:val="00890C25"/>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a2"/>
    <w:qFormat/>
    <w:rsid w:val="00890C2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en-GB"/>
    </w:rPr>
  </w:style>
  <w:style w:type="paragraph" w:customStyle="1" w:styleId="Tablelegend">
    <w:name w:val="Table_legend"/>
    <w:basedOn w:val="a2"/>
    <w:qFormat/>
    <w:rsid w:val="00890C25"/>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a2"/>
    <w:next w:val="a2"/>
    <w:link w:val="TableNo0"/>
    <w:qFormat/>
    <w:rsid w:val="00890C25"/>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a2"/>
    <w:next w:val="Tabletext1"/>
    <w:qFormat/>
    <w:rsid w:val="00890C2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a2"/>
    <w:uiPriority w:val="99"/>
    <w:qFormat/>
    <w:rsid w:val="00890C25"/>
    <w:pPr>
      <w:numPr>
        <w:numId w:val="13"/>
      </w:numPr>
      <w:tabs>
        <w:tab w:val="left" w:pos="0"/>
        <w:tab w:val="num" w:pos="360"/>
      </w:tabs>
      <w:suppressAutoHyphens/>
      <w:overflowPunct w:val="0"/>
      <w:autoSpaceDE w:val="0"/>
      <w:autoSpaceDN w:val="0"/>
      <w:adjustRightInd w:val="0"/>
      <w:spacing w:before="60" w:after="60"/>
      <w:ind w:left="0" w:firstLine="0"/>
      <w:jc w:val="both"/>
      <w:textAlignment w:val="baseline"/>
    </w:pPr>
    <w:rPr>
      <w:rFonts w:eastAsia="宋体"/>
      <w:lang w:eastAsia="en-GB"/>
    </w:rPr>
  </w:style>
  <w:style w:type="paragraph" w:customStyle="1" w:styleId="Tablefin">
    <w:name w:val="Table_fin"/>
    <w:basedOn w:val="a2"/>
    <w:next w:val="a2"/>
    <w:qFormat/>
    <w:rsid w:val="00890C25"/>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890C25"/>
    <w:pPr>
      <w:numPr>
        <w:numId w:val="13"/>
      </w:numPr>
    </w:pPr>
  </w:style>
  <w:style w:type="paragraph" w:customStyle="1" w:styleId="enumlev3">
    <w:name w:val="enumlev3"/>
    <w:basedOn w:val="enumlev2"/>
    <w:qFormat/>
    <w:rsid w:val="00890C2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890C25"/>
  </w:style>
  <w:style w:type="paragraph" w:customStyle="1" w:styleId="Heading">
    <w:name w:val="Heading"/>
    <w:next w:val="a2"/>
    <w:link w:val="HeadingChar"/>
    <w:qFormat/>
    <w:rsid w:val="00890C25"/>
    <w:pPr>
      <w:spacing w:before="360"/>
      <w:ind w:left="2552"/>
    </w:pPr>
    <w:rPr>
      <w:rFonts w:ascii="Arial" w:hAnsi="Arial"/>
      <w:b/>
      <w:sz w:val="22"/>
    </w:rPr>
  </w:style>
  <w:style w:type="paragraph" w:customStyle="1" w:styleId="tah0">
    <w:name w:val="tah"/>
    <w:basedOn w:val="a2"/>
    <w:qFormat/>
    <w:rsid w:val="00890C25"/>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890C25"/>
  </w:style>
  <w:style w:type="paragraph" w:customStyle="1" w:styleId="TdocHeader2">
    <w:name w:val="Tdoc_Header_2"/>
    <w:basedOn w:val="a2"/>
    <w:qFormat/>
    <w:rsid w:val="00890C25"/>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890C25"/>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a3"/>
    <w:uiPriority w:val="99"/>
    <w:unhideWhenUsed/>
    <w:qFormat/>
    <w:rsid w:val="00890C25"/>
    <w:rPr>
      <w:color w:val="605E5C"/>
      <w:shd w:val="clear" w:color="auto" w:fill="E1DFDD"/>
    </w:rPr>
  </w:style>
  <w:style w:type="table" w:customStyle="1" w:styleId="TableGrid10">
    <w:name w:val="Table Grid10"/>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90C25"/>
    <w:pPr>
      <w:spacing w:after="160" w:line="259" w:lineRule="auto"/>
    </w:pPr>
    <w:rPr>
      <w:rFonts w:eastAsia="MS Mincho"/>
      <w:lang w:val="en-GB" w:eastAsia="en-US"/>
    </w:rPr>
  </w:style>
  <w:style w:type="character" w:customStyle="1" w:styleId="Style105">
    <w:name w:val="_Style 105"/>
    <w:uiPriority w:val="31"/>
    <w:qFormat/>
    <w:rsid w:val="00890C25"/>
    <w:rPr>
      <w:smallCaps/>
      <w:color w:val="5A5A5A"/>
    </w:rPr>
  </w:style>
  <w:style w:type="paragraph" w:customStyle="1" w:styleId="Style90">
    <w:name w:val="_Style 90"/>
    <w:uiPriority w:val="99"/>
    <w:semiHidden/>
    <w:qFormat/>
    <w:rsid w:val="00890C25"/>
    <w:pPr>
      <w:spacing w:after="160" w:line="259" w:lineRule="auto"/>
    </w:pPr>
    <w:rPr>
      <w:rFonts w:eastAsia="MS Mincho"/>
      <w:lang w:val="en-GB" w:eastAsia="en-US"/>
    </w:rPr>
  </w:style>
  <w:style w:type="character" w:customStyle="1" w:styleId="Style113">
    <w:name w:val="_Style 113"/>
    <w:uiPriority w:val="31"/>
    <w:qFormat/>
    <w:rsid w:val="00890C25"/>
    <w:rPr>
      <w:smallCaps/>
      <w:color w:val="5A5A5A"/>
    </w:rPr>
  </w:style>
  <w:style w:type="table" w:customStyle="1" w:styleId="TableGrid25">
    <w:name w:val="Table Grid25"/>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890C25"/>
    <w:rPr>
      <w:rFonts w:ascii="Arial" w:hAnsi="Arial"/>
      <w:lang w:val="en-GB" w:eastAsia="en-US" w:bidi="ar-SA"/>
    </w:rPr>
  </w:style>
  <w:style w:type="character" w:customStyle="1" w:styleId="p1">
    <w:name w:val="p1"/>
    <w:qFormat/>
    <w:rsid w:val="00890C25"/>
  </w:style>
  <w:style w:type="character" w:customStyle="1" w:styleId="e-031">
    <w:name w:val="e-031"/>
    <w:qFormat/>
    <w:rsid w:val="00890C25"/>
    <w:rPr>
      <w:i/>
      <w:iCs/>
    </w:rPr>
  </w:style>
  <w:style w:type="paragraph" w:customStyle="1" w:styleId="Revision1">
    <w:name w:val="Revision1"/>
    <w:hidden/>
    <w:uiPriority w:val="99"/>
    <w:semiHidden/>
    <w:qFormat/>
    <w:rsid w:val="00890C25"/>
    <w:rPr>
      <w:rFonts w:eastAsia="Batang"/>
      <w:lang w:val="en-GB" w:eastAsia="en-US"/>
    </w:rPr>
  </w:style>
  <w:style w:type="character" w:customStyle="1" w:styleId="hps">
    <w:name w:val="hps"/>
    <w:qFormat/>
    <w:rsid w:val="00890C25"/>
  </w:style>
  <w:style w:type="character" w:customStyle="1" w:styleId="IntenseEmphasis1">
    <w:name w:val="Intense Emphasis1"/>
    <w:basedOn w:val="a3"/>
    <w:uiPriority w:val="21"/>
    <w:qFormat/>
    <w:rsid w:val="00890C25"/>
    <w:rPr>
      <w:b/>
      <w:bCs/>
      <w:i/>
      <w:iCs/>
      <w:color w:val="4F81BD"/>
    </w:rPr>
  </w:style>
  <w:style w:type="character" w:customStyle="1" w:styleId="EditorsNoteChar1">
    <w:name w:val="Editor's Note Char1"/>
    <w:qFormat/>
    <w:rsid w:val="00890C25"/>
    <w:rPr>
      <w:rFonts w:ascii="Times New Roman" w:hAnsi="Times New Roman"/>
      <w:color w:val="FF0000"/>
      <w:lang w:val="en-GB" w:eastAsia="en-US"/>
    </w:rPr>
  </w:style>
  <w:style w:type="paragraph" w:customStyle="1" w:styleId="1110">
    <w:name w:val="修订111"/>
    <w:hidden/>
    <w:uiPriority w:val="99"/>
    <w:semiHidden/>
    <w:qFormat/>
    <w:rsid w:val="00890C25"/>
    <w:rPr>
      <w:rFonts w:eastAsia="Batang"/>
      <w:lang w:val="en-GB" w:eastAsia="en-US"/>
    </w:rPr>
  </w:style>
  <w:style w:type="character" w:customStyle="1" w:styleId="TAHChar">
    <w:name w:val="TAH Char"/>
    <w:qFormat/>
    <w:locked/>
    <w:rsid w:val="00890C25"/>
    <w:rPr>
      <w:rFonts w:ascii="Arial" w:hAnsi="Arial" w:cs="Arial"/>
      <w:b/>
      <w:sz w:val="18"/>
      <w:lang w:val="en-GB"/>
    </w:rPr>
  </w:style>
  <w:style w:type="character" w:customStyle="1" w:styleId="IntenseEmphasis2">
    <w:name w:val="Intense Emphasis2"/>
    <w:uiPriority w:val="21"/>
    <w:qFormat/>
    <w:rsid w:val="00890C25"/>
    <w:rPr>
      <w:b/>
      <w:bCs/>
      <w:i/>
      <w:iCs/>
      <w:color w:val="4F81BD"/>
    </w:rPr>
  </w:style>
  <w:style w:type="paragraph" w:customStyle="1" w:styleId="TOCHeading1">
    <w:name w:val="TOC Heading1"/>
    <w:basedOn w:val="11"/>
    <w:next w:val="a2"/>
    <w:uiPriority w:val="39"/>
    <w:unhideWhenUsed/>
    <w:qFormat/>
    <w:rsid w:val="00890C2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a3"/>
    <w:qFormat/>
    <w:rsid w:val="00890C25"/>
  </w:style>
  <w:style w:type="character" w:customStyle="1" w:styleId="search-word-mail">
    <w:name w:val="search-word-mail"/>
    <w:qFormat/>
    <w:rsid w:val="00890C25"/>
  </w:style>
  <w:style w:type="character" w:customStyle="1" w:styleId="SubtleReference1">
    <w:name w:val="Subtle Reference1"/>
    <w:uiPriority w:val="31"/>
    <w:qFormat/>
    <w:rsid w:val="00890C25"/>
    <w:rPr>
      <w:smallCaps/>
      <w:color w:val="5A5A5A"/>
    </w:rPr>
  </w:style>
  <w:style w:type="character" w:customStyle="1" w:styleId="Char11">
    <w:name w:val="脚注文本 Char1"/>
    <w:aliases w:val="footnote text41 Char1"/>
    <w:basedOn w:val="a3"/>
    <w:semiHidden/>
    <w:qFormat/>
    <w:rsid w:val="00890C25"/>
    <w:rPr>
      <w:rFonts w:ascii="Times New Roman" w:eastAsia="Times New Roman" w:hAnsi="Times New Roman"/>
      <w:sz w:val="18"/>
      <w:szCs w:val="18"/>
      <w:lang w:val="en-GB" w:eastAsia="en-GB"/>
    </w:rPr>
  </w:style>
  <w:style w:type="character" w:customStyle="1" w:styleId="word">
    <w:name w:val="word"/>
    <w:basedOn w:val="a3"/>
    <w:qFormat/>
    <w:rsid w:val="00890C25"/>
  </w:style>
  <w:style w:type="character" w:customStyle="1" w:styleId="affff6">
    <w:name w:val="首标题"/>
    <w:qFormat/>
    <w:rsid w:val="00890C25"/>
    <w:rPr>
      <w:rFonts w:ascii="Arial" w:eastAsia="宋体" w:hAnsi="Arial"/>
      <w:sz w:val="24"/>
      <w:lang w:val="en-US" w:eastAsia="zh-CN" w:bidi="ar-SA"/>
    </w:rPr>
  </w:style>
  <w:style w:type="character" w:customStyle="1" w:styleId="B1Car">
    <w:name w:val="B1+ Car"/>
    <w:link w:val="B1"/>
    <w:qFormat/>
    <w:rsid w:val="00890C25"/>
    <w:rPr>
      <w:rFonts w:eastAsia="MS Mincho"/>
      <w:lang w:val="en-GB" w:eastAsia="en-GB"/>
    </w:rPr>
  </w:style>
  <w:style w:type="character" w:customStyle="1" w:styleId="UnresolvedMention4">
    <w:name w:val="Unresolved Mention4"/>
    <w:basedOn w:val="a3"/>
    <w:uiPriority w:val="99"/>
    <w:unhideWhenUsed/>
    <w:qFormat/>
    <w:rsid w:val="00890C25"/>
    <w:rPr>
      <w:color w:val="605E5C"/>
      <w:shd w:val="clear" w:color="auto" w:fill="E1DFDD"/>
    </w:rPr>
  </w:style>
  <w:style w:type="paragraph" w:customStyle="1" w:styleId="Style86">
    <w:name w:val="_Style 86"/>
    <w:uiPriority w:val="99"/>
    <w:semiHidden/>
    <w:qFormat/>
    <w:rsid w:val="00890C25"/>
    <w:pPr>
      <w:spacing w:after="160" w:line="259" w:lineRule="auto"/>
    </w:pPr>
    <w:rPr>
      <w:rFonts w:eastAsia="MS Mincho"/>
      <w:lang w:val="en-GB" w:eastAsia="en-US"/>
    </w:rPr>
  </w:style>
  <w:style w:type="paragraph" w:customStyle="1" w:styleId="tac00">
    <w:name w:val="tac0"/>
    <w:basedOn w:val="a2"/>
    <w:qFormat/>
    <w:rsid w:val="00890C25"/>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890C25"/>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890C25"/>
    <w:pPr>
      <w:overflowPunct w:val="0"/>
      <w:autoSpaceDE w:val="0"/>
      <w:autoSpaceDN w:val="0"/>
      <w:adjustRightInd w:val="0"/>
      <w:textAlignment w:val="baseline"/>
    </w:pPr>
    <w:rPr>
      <w:lang w:eastAsia="en-GB"/>
    </w:rPr>
  </w:style>
  <w:style w:type="character" w:customStyle="1" w:styleId="2f0">
    <w:name w:val="明显强调2"/>
    <w:uiPriority w:val="21"/>
    <w:qFormat/>
    <w:rsid w:val="00890C25"/>
    <w:rPr>
      <w:b/>
      <w:bCs/>
      <w:i/>
      <w:iCs/>
      <w:color w:val="4F81BD"/>
    </w:rPr>
  </w:style>
  <w:style w:type="paragraph" w:customStyle="1" w:styleId="124">
    <w:name w:val="修订12"/>
    <w:hidden/>
    <w:semiHidden/>
    <w:qFormat/>
    <w:rsid w:val="00890C25"/>
    <w:rPr>
      <w:rFonts w:eastAsia="Batang"/>
      <w:lang w:val="en-GB" w:eastAsia="en-US"/>
    </w:rPr>
  </w:style>
  <w:style w:type="paragraph" w:styleId="affff7">
    <w:name w:val="macro"/>
    <w:link w:val="affff8"/>
    <w:uiPriority w:val="99"/>
    <w:qFormat/>
    <w:rsid w:val="00890C2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affff8">
    <w:name w:val="宏文本 字符"/>
    <w:basedOn w:val="a3"/>
    <w:link w:val="affff7"/>
    <w:uiPriority w:val="99"/>
    <w:qFormat/>
    <w:rsid w:val="00890C25"/>
    <w:rPr>
      <w:rFonts w:ascii="Courier New" w:hAnsi="Courier New"/>
      <w:kern w:val="2"/>
      <w:sz w:val="24"/>
    </w:rPr>
  </w:style>
  <w:style w:type="paragraph" w:styleId="82">
    <w:name w:val="index 8"/>
    <w:basedOn w:val="a2"/>
    <w:next w:val="a2"/>
    <w:uiPriority w:val="99"/>
    <w:qFormat/>
    <w:rsid w:val="00890C25"/>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6">
    <w:name w:val="index 5"/>
    <w:basedOn w:val="a2"/>
    <w:next w:val="a2"/>
    <w:uiPriority w:val="99"/>
    <w:qFormat/>
    <w:rsid w:val="00890C25"/>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3">
    <w:name w:val="index 6"/>
    <w:basedOn w:val="a2"/>
    <w:next w:val="a2"/>
    <w:uiPriority w:val="99"/>
    <w:qFormat/>
    <w:rsid w:val="00890C25"/>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7">
    <w:name w:val="index 4"/>
    <w:basedOn w:val="a2"/>
    <w:next w:val="a2"/>
    <w:uiPriority w:val="99"/>
    <w:qFormat/>
    <w:rsid w:val="00890C25"/>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c">
    <w:name w:val="index 3"/>
    <w:basedOn w:val="a2"/>
    <w:next w:val="a2"/>
    <w:uiPriority w:val="99"/>
    <w:qFormat/>
    <w:rsid w:val="00890C25"/>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1">
    <w:name w:val="index 7"/>
    <w:basedOn w:val="a2"/>
    <w:next w:val="a2"/>
    <w:uiPriority w:val="99"/>
    <w:qFormat/>
    <w:rsid w:val="00890C25"/>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1">
    <w:name w:val="index 9"/>
    <w:basedOn w:val="a2"/>
    <w:next w:val="a2"/>
    <w:uiPriority w:val="99"/>
    <w:qFormat/>
    <w:rsid w:val="00890C25"/>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customStyle="1" w:styleId="affff9">
    <w:name w:val="参考资料列表"/>
    <w:basedOn w:val="a6"/>
    <w:link w:val="Char3"/>
    <w:qFormat/>
    <w:rsid w:val="00890C25"/>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9"/>
    <w:qFormat/>
    <w:rsid w:val="00890C25"/>
    <w:rPr>
      <w:sz w:val="21"/>
      <w:szCs w:val="22"/>
      <w:lang w:val="en-GB"/>
    </w:rPr>
  </w:style>
  <w:style w:type="character" w:customStyle="1" w:styleId="affffa">
    <w:name w:val="文稿抬头"/>
    <w:qFormat/>
    <w:rsid w:val="00890C25"/>
    <w:rPr>
      <w:rFonts w:eastAsia="MS Mincho"/>
      <w:b/>
      <w:bCs/>
      <w:sz w:val="24"/>
    </w:rPr>
  </w:style>
  <w:style w:type="paragraph" w:customStyle="1" w:styleId="Revisin">
    <w:name w:val="Revisión"/>
    <w:hidden/>
    <w:uiPriority w:val="99"/>
    <w:semiHidden/>
    <w:qFormat/>
    <w:rsid w:val="00890C25"/>
    <w:pPr>
      <w:spacing w:before="180" w:after="180"/>
      <w:ind w:left="1134" w:hanging="1134"/>
      <w:jc w:val="both"/>
    </w:pPr>
    <w:rPr>
      <w:lang w:val="en-GB" w:eastAsia="en-US"/>
    </w:rPr>
  </w:style>
  <w:style w:type="paragraph" w:customStyle="1" w:styleId="affffb">
    <w:name w:val="文稿标题"/>
    <w:basedOn w:val="a2"/>
    <w:uiPriority w:val="99"/>
    <w:qFormat/>
    <w:rsid w:val="00890C25"/>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c">
    <w:name w:val="标题线"/>
    <w:basedOn w:val="a2"/>
    <w:uiPriority w:val="99"/>
    <w:qFormat/>
    <w:rsid w:val="00890C25"/>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e">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d"/>
    <w:qFormat/>
    <w:locked/>
    <w:rsid w:val="00890C25"/>
    <w:rPr>
      <w:rFonts w:eastAsia="MS Mincho"/>
      <w:lang w:val="it-IT" w:eastAsia="en-GB"/>
    </w:rPr>
  </w:style>
  <w:style w:type="paragraph" w:customStyle="1" w:styleId="Doc-text2">
    <w:name w:val="Doc-text2"/>
    <w:basedOn w:val="a2"/>
    <w:link w:val="Doc-text2Char"/>
    <w:qFormat/>
    <w:rsid w:val="00890C25"/>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890C25"/>
    <w:rPr>
      <w:rFonts w:ascii="Arial" w:eastAsia="MS Mincho" w:hAnsi="Arial"/>
      <w:szCs w:val="24"/>
      <w:lang w:val="en-GB" w:eastAsia="en-GB"/>
    </w:rPr>
  </w:style>
  <w:style w:type="paragraph" w:customStyle="1" w:styleId="Doc-titleJK">
    <w:name w:val="Doc-title_JK"/>
    <w:basedOn w:val="a2"/>
    <w:next w:val="Doc-text2JK"/>
    <w:link w:val="Doc-titleJKChar"/>
    <w:qFormat/>
    <w:rsid w:val="00890C25"/>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890C25"/>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890C25"/>
    <w:rPr>
      <w:rFonts w:eastAsia="MS Mincho"/>
      <w:szCs w:val="24"/>
      <w:lang w:val="en-GB" w:eastAsia="en-GB"/>
    </w:rPr>
  </w:style>
  <w:style w:type="character" w:customStyle="1" w:styleId="Doc-titleJKChar">
    <w:name w:val="Doc-title_JK Char"/>
    <w:link w:val="Doc-titleJK"/>
    <w:qFormat/>
    <w:rsid w:val="00890C25"/>
    <w:rPr>
      <w:rFonts w:eastAsia="MS Mincho"/>
      <w:color w:val="0000FF"/>
      <w:szCs w:val="24"/>
      <w:lang w:val="en-GB" w:eastAsia="en-GB"/>
    </w:rPr>
  </w:style>
  <w:style w:type="paragraph" w:customStyle="1" w:styleId="1">
    <w:name w:val="样式 标题 1 + 小三"/>
    <w:basedOn w:val="11"/>
    <w:uiPriority w:val="99"/>
    <w:qFormat/>
    <w:rsid w:val="00890C25"/>
    <w:pPr>
      <w:numPr>
        <w:numId w:val="14"/>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uiPriority w:val="99"/>
    <w:qFormat/>
    <w:rsid w:val="00890C25"/>
    <w:pPr>
      <w:jc w:val="center"/>
    </w:pPr>
    <w:rPr>
      <w:lang w:eastAsia="en-US"/>
    </w:rPr>
  </w:style>
  <w:style w:type="paragraph" w:customStyle="1" w:styleId="Title2">
    <w:name w:val="Title 2"/>
    <w:basedOn w:val="Normal0"/>
    <w:next w:val="affb"/>
    <w:uiPriority w:val="99"/>
    <w:qFormat/>
    <w:rsid w:val="00890C25"/>
    <w:pPr>
      <w:spacing w:before="120" w:after="120"/>
    </w:pPr>
    <w:rPr>
      <w:rFonts w:ascii="Book Antiqua" w:hAnsi="Book Antiqua"/>
      <w:b/>
    </w:rPr>
  </w:style>
  <w:style w:type="paragraph" w:customStyle="1" w:styleId="abstract">
    <w:name w:val="abstract"/>
    <w:basedOn w:val="a2"/>
    <w:next w:val="a2"/>
    <w:uiPriority w:val="99"/>
    <w:qFormat/>
    <w:rsid w:val="00890C25"/>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890C25"/>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890C25"/>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
    <w:next w:val="a2"/>
    <w:uiPriority w:val="99"/>
    <w:qFormat/>
    <w:rsid w:val="00890C25"/>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890C25"/>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90C25"/>
  </w:style>
  <w:style w:type="paragraph" w:customStyle="1" w:styleId="2ChapterXXStatementh22Header2l2Level2Headhea">
    <w:name w:val="样式 标题 2Chapter X.X. Statementh22Header 2l2Level 2 Headhea..."/>
    <w:basedOn w:val="2"/>
    <w:uiPriority w:val="99"/>
    <w:qFormat/>
    <w:rsid w:val="00890C25"/>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
    <w:uiPriority w:val="99"/>
    <w:qFormat/>
    <w:rsid w:val="00890C25"/>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d">
    <w:name w:val="图片说明"/>
    <w:basedOn w:val="a2"/>
    <w:next w:val="a2"/>
    <w:uiPriority w:val="99"/>
    <w:qFormat/>
    <w:rsid w:val="00890C25"/>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宋体"/>
      <w:kern w:val="2"/>
      <w:sz w:val="21"/>
      <w:szCs w:val="24"/>
      <w:lang w:val="en-US" w:eastAsia="zh-CN"/>
    </w:rPr>
  </w:style>
  <w:style w:type="paragraph" w:customStyle="1" w:styleId="TJ">
    <w:name w:val="TJ"/>
    <w:basedOn w:val="a2"/>
    <w:link w:val="TJChar"/>
    <w:qFormat/>
    <w:rsid w:val="00890C25"/>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890C25"/>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1"/>
    <w:uiPriority w:val="99"/>
    <w:qFormat/>
    <w:rsid w:val="00890C25"/>
    <w:pPr>
      <w:widowControl w:val="0"/>
      <w:adjustRightInd w:val="0"/>
      <w:spacing w:after="0" w:line="436" w:lineRule="exact"/>
      <w:ind w:left="357"/>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890C2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890C25"/>
    <w:pPr>
      <w:keepNext/>
      <w:numPr>
        <w:numId w:val="15"/>
      </w:numPr>
      <w:tabs>
        <w:tab w:val="clear" w:pos="420"/>
        <w:tab w:val="num" w:pos="360"/>
      </w:tabs>
      <w:overflowPunct w:val="0"/>
      <w:autoSpaceDE w:val="0"/>
      <w:autoSpaceDN w:val="0"/>
      <w:adjustRightInd w:val="0"/>
      <w:spacing w:before="240" w:after="0"/>
      <w:ind w:left="0" w:firstLine="0"/>
      <w:jc w:val="both"/>
      <w:textAlignment w:val="baseline"/>
    </w:pPr>
    <w:rPr>
      <w:rFonts w:ascii="Arial" w:eastAsia="宋体" w:hAnsi="Arial"/>
      <w:b/>
      <w:sz w:val="24"/>
      <w:u w:val="single"/>
      <w:lang w:val="en-US" w:eastAsia="zh-CN"/>
    </w:rPr>
  </w:style>
  <w:style w:type="paragraph" w:customStyle="1" w:styleId="no0">
    <w:name w:val="no"/>
    <w:basedOn w:val="a2"/>
    <w:uiPriority w:val="99"/>
    <w:qFormat/>
    <w:rsid w:val="00890C2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90C25"/>
    <w:rPr>
      <w:sz w:val="24"/>
      <w:lang w:val="en-US" w:eastAsia="en-US"/>
    </w:rPr>
  </w:style>
  <w:style w:type="character" w:customStyle="1" w:styleId="TableNo0">
    <w:name w:val="Table_No Знак"/>
    <w:link w:val="TableNo"/>
    <w:qFormat/>
    <w:locked/>
    <w:rsid w:val="00890C25"/>
    <w:rPr>
      <w:rFonts w:eastAsiaTheme="minorEastAsia"/>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90C25"/>
    <w:rPr>
      <w:rFonts w:ascii="Arial" w:hAnsi="Arial"/>
      <w:sz w:val="36"/>
      <w:lang w:val="en-GB" w:eastAsia="en-US" w:bidi="ar-SA"/>
    </w:rPr>
  </w:style>
  <w:style w:type="paragraph" w:customStyle="1" w:styleId="Agreement">
    <w:name w:val="Agreement"/>
    <w:basedOn w:val="a2"/>
    <w:next w:val="a2"/>
    <w:uiPriority w:val="99"/>
    <w:qFormat/>
    <w:rsid w:val="00890C25"/>
    <w:pPr>
      <w:numPr>
        <w:numId w:val="16"/>
      </w:numPr>
      <w:tabs>
        <w:tab w:val="clear" w:pos="1619"/>
        <w:tab w:val="num" w:pos="360"/>
      </w:tabs>
      <w:overflowPunct w:val="0"/>
      <w:autoSpaceDE w:val="0"/>
      <w:autoSpaceDN w:val="0"/>
      <w:adjustRightInd w:val="0"/>
      <w:spacing w:before="60" w:after="0"/>
      <w:ind w:left="0" w:firstLine="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890C25"/>
    <w:rPr>
      <w:rFonts w:ascii="Arial" w:eastAsia="MS Mincho" w:hAnsi="Arial" w:cs="Arial"/>
      <w:b/>
      <w:szCs w:val="24"/>
    </w:rPr>
  </w:style>
  <w:style w:type="paragraph" w:customStyle="1" w:styleId="EmailDiscussion">
    <w:name w:val="EmailDiscussion"/>
    <w:basedOn w:val="a2"/>
    <w:next w:val="a2"/>
    <w:link w:val="EmailDiscussionChar"/>
    <w:uiPriority w:val="99"/>
    <w:qFormat/>
    <w:rsid w:val="00890C25"/>
    <w:pPr>
      <w:numPr>
        <w:numId w:val="17"/>
      </w:numPr>
      <w:overflowPunct w:val="0"/>
      <w:autoSpaceDE w:val="0"/>
      <w:autoSpaceDN w:val="0"/>
      <w:adjustRightInd w:val="0"/>
      <w:spacing w:before="40" w:after="0"/>
      <w:textAlignment w:val="baseline"/>
    </w:pPr>
    <w:rPr>
      <w:rFonts w:ascii="Arial" w:eastAsia="MS Mincho" w:hAnsi="Arial" w:cs="Arial"/>
      <w:b/>
      <w:szCs w:val="24"/>
      <w:lang w:val="en-US" w:eastAsia="zh-CN"/>
    </w:rPr>
  </w:style>
  <w:style w:type="paragraph" w:customStyle="1" w:styleId="EmailDiscussion2">
    <w:name w:val="EmailDiscussion2"/>
    <w:basedOn w:val="a2"/>
    <w:uiPriority w:val="99"/>
    <w:qFormat/>
    <w:rsid w:val="00890C25"/>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890C25"/>
    <w:rPr>
      <w:rFonts w:ascii="Calibri" w:eastAsia="等线" w:hAnsi="Calibri" w:cs="Times New Roman"/>
      <w:kern w:val="2"/>
      <w:sz w:val="18"/>
      <w:szCs w:val="18"/>
    </w:rPr>
  </w:style>
  <w:style w:type="character" w:customStyle="1" w:styleId="font11">
    <w:name w:val="font11"/>
    <w:basedOn w:val="a3"/>
    <w:qFormat/>
    <w:rsid w:val="00890C25"/>
    <w:rPr>
      <w:rFonts w:ascii="Arial" w:hAnsi="Arial" w:cs="Arial" w:hint="default"/>
      <w:color w:val="000000"/>
      <w:sz w:val="18"/>
      <w:szCs w:val="18"/>
      <w:u w:val="none"/>
      <w:vertAlign w:val="superscript"/>
    </w:rPr>
  </w:style>
  <w:style w:type="character" w:customStyle="1" w:styleId="font31">
    <w:name w:val="font31"/>
    <w:basedOn w:val="a3"/>
    <w:qFormat/>
    <w:rsid w:val="00890C25"/>
    <w:rPr>
      <w:rFonts w:ascii="Arial" w:hAnsi="Arial" w:cs="Arial" w:hint="default"/>
      <w:color w:val="000000"/>
      <w:sz w:val="18"/>
      <w:szCs w:val="18"/>
      <w:u w:val="none"/>
    </w:rPr>
  </w:style>
  <w:style w:type="character" w:customStyle="1" w:styleId="font21">
    <w:name w:val="font21"/>
    <w:basedOn w:val="a3"/>
    <w:qFormat/>
    <w:rsid w:val="00890C25"/>
    <w:rPr>
      <w:rFonts w:ascii="Arial" w:hAnsi="Arial" w:cs="Arial" w:hint="default"/>
      <w:color w:val="000000"/>
      <w:sz w:val="18"/>
      <w:szCs w:val="18"/>
      <w:u w:val="none"/>
    </w:rPr>
  </w:style>
  <w:style w:type="character" w:customStyle="1" w:styleId="font41">
    <w:name w:val="font41"/>
    <w:basedOn w:val="a3"/>
    <w:qFormat/>
    <w:rsid w:val="00890C25"/>
    <w:rPr>
      <w:rFonts w:ascii="Arial" w:hAnsi="Arial" w:cs="Arial" w:hint="default"/>
      <w:color w:val="000000"/>
      <w:sz w:val="18"/>
      <w:szCs w:val="18"/>
      <w:u w:val="none"/>
    </w:rPr>
  </w:style>
  <w:style w:type="table" w:styleId="1f0">
    <w:name w:val="Table Grid 1"/>
    <w:basedOn w:val="a4"/>
    <w:qFormat/>
    <w:rsid w:val="00890C2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13">
    <w:name w:val="网格型21"/>
    <w:basedOn w:val="a4"/>
    <w:qFormat/>
    <w:rsid w:val="00890C25"/>
    <w:rPr>
      <w:rFonts w:ascii="CG Times (WN)" w:eastAsia="等线"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90C25"/>
    <w:rPr>
      <w:rFonts w:ascii="CG Times (WN)" w:eastAsia="等线" w:hAnsi="CG Times (WN)"/>
      <w:lang w:val="en-GB" w:eastAsia="en-US"/>
    </w:rPr>
  </w:style>
  <w:style w:type="character" w:customStyle="1" w:styleId="Style115">
    <w:name w:val="_Style 115"/>
    <w:uiPriority w:val="31"/>
    <w:qFormat/>
    <w:rsid w:val="00890C25"/>
    <w:rPr>
      <w:smallCaps/>
      <w:color w:val="5A5A5A"/>
    </w:rPr>
  </w:style>
  <w:style w:type="table" w:customStyle="1" w:styleId="1111">
    <w:name w:val="网格型1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90C25"/>
    <w:rPr>
      <w:rFonts w:eastAsia="MS Mincho"/>
    </w:rPr>
    <w:tblPr/>
  </w:style>
  <w:style w:type="table" w:customStyle="1" w:styleId="TableGrid54">
    <w:name w:val="Table Grid54"/>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90C25"/>
    <w:rPr>
      <w:rFonts w:eastAsia="MS Mincho"/>
    </w:rPr>
    <w:tblPr/>
  </w:style>
  <w:style w:type="table" w:customStyle="1" w:styleId="TableGrid711">
    <w:name w:val="Table Grid71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890C25"/>
    <w:rPr>
      <w:rFonts w:eastAsia="Batang"/>
      <w:lang w:val="en-GB" w:eastAsia="en-US"/>
    </w:rPr>
  </w:style>
  <w:style w:type="paragraph" w:customStyle="1" w:styleId="Style91">
    <w:name w:val="_Style 91"/>
    <w:uiPriority w:val="99"/>
    <w:semiHidden/>
    <w:qFormat/>
    <w:rsid w:val="00890C25"/>
    <w:pPr>
      <w:spacing w:after="160" w:line="259" w:lineRule="auto"/>
    </w:pPr>
    <w:rPr>
      <w:rFonts w:ascii="CG Times (WN)" w:eastAsia="等线" w:hAnsi="CG Times (WN)"/>
      <w:lang w:val="en-GB" w:eastAsia="en-US"/>
    </w:rPr>
  </w:style>
  <w:style w:type="character" w:customStyle="1" w:styleId="Style104">
    <w:name w:val="_Style 104"/>
    <w:uiPriority w:val="31"/>
    <w:qFormat/>
    <w:rsid w:val="00890C25"/>
    <w:rPr>
      <w:smallCaps/>
      <w:color w:val="5A5A5A"/>
    </w:rPr>
  </w:style>
  <w:style w:type="table" w:customStyle="1" w:styleId="TableGrid91">
    <w:name w:val="Table Grid9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90C2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90C25"/>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rsid w:val="00890C25"/>
    <w:pPr>
      <w:spacing w:after="160" w:line="259" w:lineRule="auto"/>
    </w:pPr>
    <w:rPr>
      <w:rFonts w:eastAsia="MS Mincho"/>
      <w:lang w:val="en-GB" w:eastAsia="en-US"/>
    </w:rPr>
  </w:style>
  <w:style w:type="paragraph" w:customStyle="1" w:styleId="1f1">
    <w:name w:val="変更箇所1"/>
    <w:semiHidden/>
    <w:qFormat/>
    <w:rsid w:val="00890C25"/>
    <w:pPr>
      <w:autoSpaceDN w:val="0"/>
    </w:pPr>
    <w:rPr>
      <w:rFonts w:eastAsia="MS Mincho"/>
      <w:lang w:val="en-GB" w:eastAsia="en-US"/>
    </w:rPr>
  </w:style>
  <w:style w:type="paragraph" w:customStyle="1" w:styleId="2f1">
    <w:name w:val="変更箇所2"/>
    <w:semiHidden/>
    <w:qFormat/>
    <w:rsid w:val="00890C25"/>
    <w:pPr>
      <w:autoSpaceDN w:val="0"/>
    </w:pPr>
    <w:rPr>
      <w:rFonts w:eastAsia="MS Mincho"/>
      <w:lang w:val="en-GB" w:eastAsia="en-US"/>
    </w:rPr>
  </w:style>
  <w:style w:type="table" w:customStyle="1" w:styleId="230">
    <w:name w:val="古典型 23"/>
    <w:basedOn w:val="a4"/>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890C2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90C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90C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890C25"/>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fe">
    <w:name w:val="Table Elegant"/>
    <w:basedOn w:val="a4"/>
    <w:qFormat/>
    <w:rsid w:val="00890C25"/>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890C25"/>
    <w:rPr>
      <w:smallCaps/>
      <w:color w:val="5A5A5A"/>
    </w:rPr>
  </w:style>
  <w:style w:type="paragraph" w:customStyle="1" w:styleId="TOC11">
    <w:name w:val="TOC 标题11"/>
    <w:basedOn w:val="11"/>
    <w:next w:val="a2"/>
    <w:uiPriority w:val="39"/>
    <w:unhideWhenUsed/>
    <w:qFormat/>
    <w:rsid w:val="00890C2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890C25"/>
    <w:rPr>
      <w:rFonts w:ascii="Arial" w:hAnsi="Arial" w:cs="Arial" w:hint="default"/>
      <w:color w:val="000000"/>
      <w:sz w:val="18"/>
      <w:szCs w:val="18"/>
      <w:u w:val="none"/>
      <w:vertAlign w:val="superscript"/>
    </w:rPr>
  </w:style>
  <w:style w:type="character" w:customStyle="1" w:styleId="font51">
    <w:name w:val="font51"/>
    <w:basedOn w:val="a3"/>
    <w:qFormat/>
    <w:rsid w:val="00890C25"/>
    <w:rPr>
      <w:rFonts w:ascii="Arial" w:hAnsi="Arial" w:cs="Arial" w:hint="default"/>
      <w:color w:val="000000"/>
      <w:sz w:val="21"/>
      <w:szCs w:val="21"/>
      <w:u w:val="none"/>
    </w:rPr>
  </w:style>
  <w:style w:type="character" w:customStyle="1" w:styleId="2f2">
    <w:name w:val="不明显参考2"/>
    <w:uiPriority w:val="31"/>
    <w:qFormat/>
    <w:rsid w:val="00890C25"/>
    <w:rPr>
      <w:smallCaps/>
      <w:color w:val="5A5A5A"/>
    </w:rPr>
  </w:style>
  <w:style w:type="paragraph" w:customStyle="1" w:styleId="TOC20">
    <w:name w:val="TOC 标题2"/>
    <w:basedOn w:val="11"/>
    <w:next w:val="a2"/>
    <w:uiPriority w:val="39"/>
    <w:unhideWhenUsed/>
    <w:qFormat/>
    <w:rsid w:val="00890C25"/>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1">
    <w:name w:val="网格型321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890C2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890C2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890C25"/>
    <w:rPr>
      <w:rFonts w:eastAsia="Batang"/>
      <w:lang w:val="en-GB" w:eastAsia="en-US"/>
    </w:rPr>
  </w:style>
  <w:style w:type="table" w:customStyle="1" w:styleId="TableGrid256">
    <w:name w:val="Table Grid256"/>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
    <w:qFormat/>
    <w:rsid w:val="00890C25"/>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890C25"/>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890C25"/>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90C25"/>
    <w:rPr>
      <w:rFonts w:eastAsia="MS Mincho"/>
      <w:lang w:val="en-GB" w:eastAsia="en-US"/>
    </w:rPr>
    <w:tblPr/>
  </w:style>
  <w:style w:type="table" w:customStyle="1" w:styleId="TableGrid65">
    <w:name w:val="Table Grid6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890C2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890C25"/>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90C25"/>
    <w:rPr>
      <w:rFonts w:eastAsia="MS Mincho"/>
      <w:lang w:val="en-GB" w:eastAsia="en-US"/>
    </w:rPr>
    <w:tblPr/>
  </w:style>
  <w:style w:type="table" w:customStyle="1" w:styleId="Tabellengitternetz1122">
    <w:name w:val="Tabellengitternetz1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890C2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890C25"/>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890C2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890C25"/>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890C2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890C25"/>
    <w:rPr>
      <w:color w:val="605E5C"/>
      <w:shd w:val="clear" w:color="auto" w:fill="E1DFDD"/>
    </w:rPr>
  </w:style>
  <w:style w:type="table" w:customStyle="1" w:styleId="270">
    <w:name w:val="古典型 27"/>
    <w:basedOn w:val="a4"/>
    <w:next w:val="2b"/>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890C25"/>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890C25"/>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b"/>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a4"/>
    <w:next w:val="1f0"/>
    <w:semiHidden/>
    <w:unhideWhenUsed/>
    <w:qFormat/>
    <w:rsid w:val="00890C25"/>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890C25"/>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f"/>
    <w:uiPriority w:val="39"/>
    <w:qFormat/>
    <w:rsid w:val="00890C2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
    <w:uiPriority w:val="39"/>
    <w:qFormat/>
    <w:rsid w:val="00890C2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f"/>
    <w:uiPriority w:val="39"/>
    <w:qFormat/>
    <w:rsid w:val="00890C25"/>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2">
    <w:name w:val="网格型 13"/>
    <w:basedOn w:val="a4"/>
    <w:next w:val="1f0"/>
    <w:qFormat/>
    <w:rsid w:val="00890C2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890C25"/>
    <w:rPr>
      <w:rFonts w:ascii="CG Times (WN)" w:eastAsia="等线"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90C25"/>
    <w:rPr>
      <w:rFonts w:eastAsia="MS Mincho"/>
    </w:rPr>
    <w:tblPr/>
  </w:style>
  <w:style w:type="table" w:customStyle="1" w:styleId="TableGrid541">
    <w:name w:val="Table Grid541"/>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211">
    <w:name w:val="Table Grid1121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890C25"/>
    <w:rPr>
      <w:rFonts w:eastAsia="MS Mincho"/>
    </w:rPr>
    <w:tblPr/>
  </w:style>
  <w:style w:type="table" w:customStyle="1" w:styleId="TableGrid5111">
    <w:name w:val="Table Grid511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90C2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890C2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90C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90C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90C25"/>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890C25"/>
    <w:pPr>
      <w:overflowPunct w:val="0"/>
      <w:autoSpaceDE w:val="0"/>
      <w:autoSpaceDN w:val="0"/>
      <w:adjustRightInd w:val="0"/>
      <w:textAlignment w:val="baseline"/>
    </w:pPr>
    <w:rPr>
      <w:lang w:eastAsia="en-GB"/>
    </w:rPr>
  </w:style>
  <w:style w:type="paragraph" w:customStyle="1" w:styleId="Header7">
    <w:name w:val="Header 7"/>
    <w:basedOn w:val="H6"/>
    <w:qFormat/>
    <w:rsid w:val="00890C25"/>
    <w:pPr>
      <w:overflowPunct w:val="0"/>
      <w:autoSpaceDE w:val="0"/>
      <w:autoSpaceDN w:val="0"/>
      <w:adjustRightInd w:val="0"/>
      <w:textAlignment w:val="baseline"/>
    </w:pPr>
    <w:rPr>
      <w:lang w:eastAsia="en-GB"/>
    </w:rPr>
  </w:style>
  <w:style w:type="paragraph" w:customStyle="1" w:styleId="TOC94">
    <w:name w:val="TOC 94"/>
    <w:basedOn w:val="TOC8"/>
    <w:qFormat/>
    <w:rsid w:val="00890C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90C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90C2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890C25"/>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qFormat/>
    <w:rsid w:val="00890C25"/>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odytext4">
    <w:name w:val="bodytext4"/>
    <w:basedOn w:val="af5"/>
    <w:qFormat/>
    <w:rsid w:val="00890C25"/>
    <w:pPr>
      <w:numPr>
        <w:numId w:val="18"/>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宋体"/>
      <w:sz w:val="24"/>
      <w:lang w:eastAsia="en-GB"/>
    </w:rPr>
  </w:style>
  <w:style w:type="character" w:customStyle="1" w:styleId="B12">
    <w:name w:val="B1 (文字)"/>
    <w:qFormat/>
    <w:rsid w:val="00890C25"/>
    <w:rPr>
      <w:lang w:val="en-GB" w:eastAsia="ja-JP" w:bidi="ar-SA"/>
    </w:rPr>
  </w:style>
  <w:style w:type="paragraph" w:customStyle="1" w:styleId="a1">
    <w:name w:val="参考文献"/>
    <w:basedOn w:val="a2"/>
    <w:qFormat/>
    <w:rsid w:val="00890C25"/>
    <w:pPr>
      <w:keepLines/>
      <w:numPr>
        <w:numId w:val="19"/>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a2"/>
    <w:link w:val="3GPPChar"/>
    <w:qFormat/>
    <w:rsid w:val="00890C25"/>
    <w:pPr>
      <w:overflowPunct w:val="0"/>
      <w:autoSpaceDE w:val="0"/>
      <w:autoSpaceDN w:val="0"/>
      <w:adjustRightInd w:val="0"/>
      <w:textAlignment w:val="baseline"/>
    </w:pPr>
    <w:rPr>
      <w:rFonts w:eastAsia="宋体"/>
      <w:lang w:eastAsia="ja-JP"/>
    </w:rPr>
  </w:style>
  <w:style w:type="character" w:customStyle="1" w:styleId="3GPPChar">
    <w:name w:val="3GPP 正文 Char"/>
    <w:link w:val="3GPP"/>
    <w:qFormat/>
    <w:rsid w:val="00890C25"/>
    <w:rPr>
      <w:lang w:val="en-GB" w:eastAsia="ja-JP"/>
    </w:rPr>
  </w:style>
  <w:style w:type="paragraph" w:customStyle="1" w:styleId="00BodyText">
    <w:name w:val="00 BodyText"/>
    <w:basedOn w:val="a2"/>
    <w:qFormat/>
    <w:rsid w:val="00890C25"/>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f">
    <w:name w:val="??"/>
    <w:qFormat/>
    <w:rsid w:val="00890C25"/>
    <w:pPr>
      <w:widowControl w:val="0"/>
    </w:pPr>
    <w:rPr>
      <w:rFonts w:eastAsia="Malgun Gothic"/>
      <w:lang w:eastAsia="en-US"/>
    </w:rPr>
  </w:style>
  <w:style w:type="paragraph" w:customStyle="1" w:styleId="2f3">
    <w:name w:val="??? 2"/>
    <w:basedOn w:val="afffff"/>
    <w:next w:val="afffff"/>
    <w:qFormat/>
    <w:rsid w:val="00890C25"/>
    <w:pPr>
      <w:keepNext/>
    </w:pPr>
    <w:rPr>
      <w:rFonts w:ascii="Arial" w:hAnsi="Arial"/>
      <w:b/>
      <w:sz w:val="24"/>
    </w:rPr>
  </w:style>
  <w:style w:type="paragraph" w:customStyle="1" w:styleId="Norma">
    <w:name w:val="Norma"/>
    <w:basedOn w:val="11"/>
    <w:qFormat/>
    <w:rsid w:val="00890C2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890C2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890C25"/>
    <w:rPr>
      <w:rFonts w:ascii="Arial" w:hAnsi="Arial"/>
      <w:lang w:eastAsia="en-GB"/>
    </w:rPr>
  </w:style>
  <w:style w:type="paragraph" w:customStyle="1" w:styleId="AL">
    <w:name w:val="AL"/>
    <w:basedOn w:val="TAL"/>
    <w:qFormat/>
    <w:rsid w:val="00890C25"/>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890C25"/>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Best">
    <w:name w:val="BodyBest"/>
    <w:basedOn w:val="a2"/>
    <w:link w:val="BodyBestChar"/>
    <w:qFormat/>
    <w:rsid w:val="00890C25"/>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890C25"/>
    <w:rPr>
      <w:rFonts w:ascii="Arial" w:eastAsia="MS Mincho" w:hAnsi="Arial"/>
      <w:lang w:eastAsia="en-GB"/>
    </w:rPr>
  </w:style>
  <w:style w:type="paragraph" w:customStyle="1" w:styleId="3GPPHeader">
    <w:name w:val="3GPP_Header"/>
    <w:basedOn w:val="a2"/>
    <w:qFormat/>
    <w:rsid w:val="00890C2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5"/>
    <w:link w:val="IvDInstructiontextChar"/>
    <w:uiPriority w:val="99"/>
    <w:qFormat/>
    <w:rsid w:val="00890C2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890C25"/>
    <w:rPr>
      <w:rFonts w:ascii="Arial" w:eastAsia="Malgun Gothic" w:hAnsi="Arial"/>
      <w:i/>
      <w:color w:val="7F7F7F"/>
      <w:spacing w:val="2"/>
      <w:sz w:val="18"/>
      <w:szCs w:val="18"/>
      <w:lang w:eastAsia="en-GB"/>
    </w:rPr>
  </w:style>
  <w:style w:type="paragraph" w:customStyle="1" w:styleId="IvDbodytext">
    <w:name w:val="IvD bodytext"/>
    <w:basedOn w:val="af5"/>
    <w:link w:val="IvDbodytextChar"/>
    <w:qFormat/>
    <w:rsid w:val="00890C2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qFormat/>
    <w:rsid w:val="00890C25"/>
    <w:rPr>
      <w:rFonts w:ascii="Arial" w:eastAsia="Malgun Gothic" w:hAnsi="Arial"/>
      <w:spacing w:val="2"/>
      <w:lang w:eastAsia="en-GB"/>
    </w:rPr>
  </w:style>
  <w:style w:type="character" w:customStyle="1" w:styleId="tgc">
    <w:name w:val="_tgc"/>
    <w:qFormat/>
    <w:rsid w:val="00890C2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90C25"/>
    <w:rPr>
      <w:rFonts w:ascii="Arial" w:hAnsi="Arial"/>
      <w:sz w:val="28"/>
      <w:lang w:val="en-GB" w:eastAsia="en-US"/>
    </w:rPr>
  </w:style>
  <w:style w:type="paragraph" w:customStyle="1" w:styleId="AC0">
    <w:name w:val="AC"/>
    <w:basedOn w:val="a2"/>
    <w:qFormat/>
    <w:rsid w:val="00890C2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2">
    <w:name w:val="网格型9"/>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890C2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f"/>
    <w:qFormat/>
    <w:rsid w:val="00890C25"/>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f"/>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f"/>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3">
    <w:name w:val="题注1"/>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6">
    <w:name w:val="Char Char16"/>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5">
    <w:name w:val="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5">
    <w:name w:val="Char Char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5">
    <w:name w:val="Char Char15"/>
    <w:rsid w:val="00890C25"/>
    <w:rPr>
      <w:lang w:val="en-GB" w:eastAsia="ja-JP" w:bidi="ar-SA"/>
    </w:rPr>
  </w:style>
  <w:style w:type="paragraph" w:customStyle="1" w:styleId="1Char5">
    <w:name w:val="(文字) (文字)1 Char (文字) (文字)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5">
    <w:name w:val="Char Char1 Char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5">
    <w:name w:val="(文字) (文字)1 Char (文字) (文字) Char (文字) (文字)1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5">
    <w:name w:val="(文字) (文字)1 Char (文字) (文字)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5">
    <w:name w:val="Char Char Char Char1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5">
    <w:name w:val="Char Char2 Char Char5"/>
    <w:basedOn w:val="a2"/>
    <w:qFormat/>
    <w:rsid w:val="00890C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90C25"/>
    <w:rPr>
      <w:rFonts w:ascii="Calibri Light" w:hAnsi="Calibri Light"/>
      <w:lang w:val="nb-NO" w:eastAsia="ja-JP" w:bidi="ar-SA"/>
    </w:rPr>
  </w:style>
  <w:style w:type="paragraph" w:customStyle="1" w:styleId="CharCharCharCharCharChar5">
    <w:name w:val="Char Char Char Char Char Char5"/>
    <w:semiHidden/>
    <w:qFormat/>
    <w:rsid w:val="00890C25"/>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93">
    <w:name w:val="(文字) (文字)9"/>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5">
    <w:name w:val="Car C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5">
    <w:name w:val="Zchn Zchn1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54">
    <w:name w:val="(文字) (文字)2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52">
    <w:name w:val="(文字) (文字)3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5">
    <w:name w:val="Zchn Zchn2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52">
    <w:name w:val="(文字) (文字)4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52">
    <w:name w:val="(文字) (文字)1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5">
    <w:name w:val="Char Char75"/>
    <w:semiHidden/>
    <w:rsid w:val="00890C25"/>
    <w:rPr>
      <w:rFonts w:ascii="Intel Clear" w:hAnsi="Intel Clear" w:cs="Intel Clear"/>
      <w:shd w:val="clear" w:color="auto" w:fill="000080"/>
      <w:lang w:val="en-GB" w:eastAsia="en-US"/>
    </w:rPr>
  </w:style>
  <w:style w:type="character" w:customStyle="1" w:styleId="ZchnZchn55">
    <w:name w:val="Zchn Zchn55"/>
    <w:rsid w:val="00890C25"/>
    <w:rPr>
      <w:rFonts w:ascii="Calibri Light" w:eastAsia="Calibri Light" w:hAnsi="Calibri Light"/>
      <w:lang w:val="nb-NO" w:eastAsia="en-US" w:bidi="ar-SA"/>
    </w:rPr>
  </w:style>
  <w:style w:type="character" w:customStyle="1" w:styleId="CharChar105">
    <w:name w:val="Char Char105"/>
    <w:semiHidden/>
    <w:rsid w:val="00890C25"/>
    <w:rPr>
      <w:rFonts w:ascii="Intel Clear" w:hAnsi="Intel Clear"/>
      <w:lang w:val="en-GB" w:eastAsia="en-US"/>
    </w:rPr>
  </w:style>
  <w:style w:type="character" w:customStyle="1" w:styleId="CharChar95">
    <w:name w:val="Char Char95"/>
    <w:semiHidden/>
    <w:rsid w:val="00890C25"/>
    <w:rPr>
      <w:rFonts w:ascii="Intel Clear" w:hAnsi="Intel Clear" w:cs="Intel Clear"/>
      <w:sz w:val="16"/>
      <w:szCs w:val="16"/>
      <w:lang w:val="en-GB" w:eastAsia="en-US"/>
    </w:rPr>
  </w:style>
  <w:style w:type="character" w:customStyle="1" w:styleId="CharChar85">
    <w:name w:val="Char Char85"/>
    <w:semiHidden/>
    <w:rsid w:val="00890C25"/>
    <w:rPr>
      <w:rFonts w:ascii="Intel Clear" w:hAnsi="Intel Clear"/>
      <w:b/>
      <w:bCs/>
      <w:lang w:val="en-GB" w:eastAsia="en-US"/>
    </w:rPr>
  </w:style>
  <w:style w:type="paragraph" w:customStyle="1" w:styleId="1CharChar1Char5">
    <w:name w:val="(文字) (文字)1 Char (文字) (文字) Char (文字) (文字)1 Char (文字) (文字)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8">
    <w:name w:val="Zchn Zchn8"/>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20">
    <w:name w:val="目录 92"/>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f4">
    <w:name w:val="题注2"/>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90C25"/>
    <w:rPr>
      <w:rFonts w:ascii="Intel Clear" w:hAnsi="Intel Clear"/>
      <w:sz w:val="36"/>
      <w:lang w:val="en-GB" w:eastAsia="en-US" w:bidi="ar-SA"/>
    </w:rPr>
  </w:style>
  <w:style w:type="character" w:customStyle="1" w:styleId="CharChar285">
    <w:name w:val="Char Char285"/>
    <w:rsid w:val="00890C25"/>
    <w:rPr>
      <w:rFonts w:ascii="Intel Clear" w:hAnsi="Intel Clear"/>
      <w:sz w:val="32"/>
      <w:lang w:val="en-GB"/>
    </w:rPr>
  </w:style>
  <w:style w:type="paragraph" w:customStyle="1" w:styleId="CharCharCharCharChar4">
    <w:name w:val="Char Char Char Char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4">
    <w:name w:val="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4">
    <w:name w:val="Char Char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4">
    <w:name w:val="Char Char14"/>
    <w:rsid w:val="00890C25"/>
    <w:rPr>
      <w:lang w:val="en-GB" w:eastAsia="ja-JP" w:bidi="ar-SA"/>
    </w:rPr>
  </w:style>
  <w:style w:type="paragraph" w:customStyle="1" w:styleId="1Char4">
    <w:name w:val="(文字) (文字)1 Char (文字) (文字)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4">
    <w:name w:val="Char Char1 Char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4">
    <w:name w:val="(文字) (文字)1 Char (文字) (文字) Char (文字) (文字)1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4">
    <w:name w:val="(文字) (文字)1 Char (文字) (文字)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4">
    <w:name w:val="Char Char Char Char1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4">
    <w:name w:val="Char Char2 Char Char4"/>
    <w:basedOn w:val="a2"/>
    <w:qFormat/>
    <w:rsid w:val="00890C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90C25"/>
    <w:rPr>
      <w:rFonts w:ascii="Calibri Light" w:hAnsi="Calibri Light"/>
      <w:lang w:val="nb-NO" w:eastAsia="ja-JP" w:bidi="ar-SA"/>
    </w:rPr>
  </w:style>
  <w:style w:type="paragraph" w:customStyle="1" w:styleId="CharCharCharCharCharChar4">
    <w:name w:val="Char Char Char Char Char Char4"/>
    <w:semiHidden/>
    <w:qFormat/>
    <w:rsid w:val="00890C25"/>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84">
    <w:name w:val="(文字) (文字)8"/>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4">
    <w:name w:val="Car C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4">
    <w:name w:val="Zchn Zchn1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44">
    <w:name w:val="(文字) (文字)2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42">
    <w:name w:val="(文字) (文字)3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4">
    <w:name w:val="Zchn Zchn2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42">
    <w:name w:val="(文字) (文字)4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43">
    <w:name w:val="(文字) (文字)1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4">
    <w:name w:val="Char Char74"/>
    <w:semiHidden/>
    <w:rsid w:val="00890C25"/>
    <w:rPr>
      <w:rFonts w:ascii="Intel Clear" w:hAnsi="Intel Clear" w:cs="Intel Clear"/>
      <w:shd w:val="clear" w:color="auto" w:fill="000080"/>
      <w:lang w:val="en-GB" w:eastAsia="en-US"/>
    </w:rPr>
  </w:style>
  <w:style w:type="character" w:customStyle="1" w:styleId="ZchnZchn54">
    <w:name w:val="Zchn Zchn54"/>
    <w:rsid w:val="00890C25"/>
    <w:rPr>
      <w:rFonts w:ascii="Calibri Light" w:eastAsia="Calibri Light" w:hAnsi="Calibri Light"/>
      <w:lang w:val="nb-NO" w:eastAsia="en-US" w:bidi="ar-SA"/>
    </w:rPr>
  </w:style>
  <w:style w:type="character" w:customStyle="1" w:styleId="CharChar104">
    <w:name w:val="Char Char104"/>
    <w:semiHidden/>
    <w:rsid w:val="00890C25"/>
    <w:rPr>
      <w:rFonts w:ascii="Intel Clear" w:hAnsi="Intel Clear"/>
      <w:lang w:val="en-GB" w:eastAsia="en-US"/>
    </w:rPr>
  </w:style>
  <w:style w:type="character" w:customStyle="1" w:styleId="CharChar94">
    <w:name w:val="Char Char94"/>
    <w:semiHidden/>
    <w:rsid w:val="00890C25"/>
    <w:rPr>
      <w:rFonts w:ascii="Intel Clear" w:hAnsi="Intel Clear" w:cs="Intel Clear"/>
      <w:sz w:val="16"/>
      <w:szCs w:val="16"/>
      <w:lang w:val="en-GB" w:eastAsia="en-US"/>
    </w:rPr>
  </w:style>
  <w:style w:type="character" w:customStyle="1" w:styleId="CharChar84">
    <w:name w:val="Char Char84"/>
    <w:semiHidden/>
    <w:rsid w:val="00890C25"/>
    <w:rPr>
      <w:rFonts w:ascii="Intel Clear" w:hAnsi="Intel Clear"/>
      <w:b/>
      <w:bCs/>
      <w:lang w:val="en-GB" w:eastAsia="en-US"/>
    </w:rPr>
  </w:style>
  <w:style w:type="paragraph" w:customStyle="1" w:styleId="1CharChar1Char4">
    <w:name w:val="(文字) (文字)1 Char (文字) (文字) Char (文字) (文字)1 Char (文字) (文字)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7">
    <w:name w:val="Zchn Zchn7"/>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30">
    <w:name w:val="目录 93"/>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e">
    <w:name w:val="题注3"/>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90C25"/>
    <w:rPr>
      <w:rFonts w:ascii="Intel Clear" w:hAnsi="Intel Clear"/>
      <w:sz w:val="36"/>
      <w:lang w:val="en-GB" w:eastAsia="en-US" w:bidi="ar-SA"/>
    </w:rPr>
  </w:style>
  <w:style w:type="character" w:customStyle="1" w:styleId="CharChar284">
    <w:name w:val="Char Char284"/>
    <w:rsid w:val="00890C25"/>
    <w:rPr>
      <w:rFonts w:ascii="Intel Clear" w:hAnsi="Intel Clear"/>
      <w:sz w:val="32"/>
      <w:lang w:val="en-GB"/>
    </w:rPr>
  </w:style>
  <w:style w:type="paragraph" w:customStyle="1" w:styleId="CharCharCharCharChar3">
    <w:name w:val="Char Char Char Char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30">
    <w:name w:val="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3">
    <w:name w:val="Char Char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3">
    <w:name w:val="(文字) (文字)1 Char (文字) (文字)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3">
    <w:name w:val="Char Char1 Char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3">
    <w:name w:val="(文字) (文字)1 Char (文字) (文字) Char (文字) (文字)1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3">
    <w:name w:val="(文字) (文字)1 Char (文字) (文字)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3">
    <w:name w:val="Char Char Char Char1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3">
    <w:name w:val="Char Char2 Char Char3"/>
    <w:basedOn w:val="a2"/>
    <w:qFormat/>
    <w:rsid w:val="00890C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90C25"/>
    <w:rPr>
      <w:rFonts w:ascii="Calibri Light" w:hAnsi="Calibri Light"/>
      <w:lang w:val="nb-NO" w:eastAsia="ja-JP" w:bidi="ar-SA"/>
    </w:rPr>
  </w:style>
  <w:style w:type="paragraph" w:customStyle="1" w:styleId="CharCharCharCharCharChar3">
    <w:name w:val="Char Char Char Char Char Char3"/>
    <w:semiHidden/>
    <w:qFormat/>
    <w:rsid w:val="00890C25"/>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73">
    <w:name w:val="(文字) (文字)7"/>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3">
    <w:name w:val="Car C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3">
    <w:name w:val="Zchn Zchn1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34">
    <w:name w:val="(文字) (文字)2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34">
    <w:name w:val="(文字) (文字)3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3">
    <w:name w:val="Zchn Zchn2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34">
    <w:name w:val="(文字) (文字)4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33">
    <w:name w:val="(文字) (文字)1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3">
    <w:name w:val="Char Char73"/>
    <w:semiHidden/>
    <w:rsid w:val="00890C25"/>
    <w:rPr>
      <w:rFonts w:ascii="Intel Clear" w:hAnsi="Intel Clear" w:cs="Intel Clear"/>
      <w:shd w:val="clear" w:color="auto" w:fill="000080"/>
      <w:lang w:val="en-GB" w:eastAsia="en-US"/>
    </w:rPr>
  </w:style>
  <w:style w:type="character" w:customStyle="1" w:styleId="ZchnZchn53">
    <w:name w:val="Zchn Zchn53"/>
    <w:rsid w:val="00890C25"/>
    <w:rPr>
      <w:rFonts w:ascii="Calibri Light" w:eastAsia="Calibri Light" w:hAnsi="Calibri Light"/>
      <w:lang w:val="nb-NO" w:eastAsia="en-US" w:bidi="ar-SA"/>
    </w:rPr>
  </w:style>
  <w:style w:type="character" w:customStyle="1" w:styleId="CharChar103">
    <w:name w:val="Char Char103"/>
    <w:semiHidden/>
    <w:rsid w:val="00890C25"/>
    <w:rPr>
      <w:rFonts w:ascii="Intel Clear" w:hAnsi="Intel Clear"/>
      <w:lang w:val="en-GB" w:eastAsia="en-US"/>
    </w:rPr>
  </w:style>
  <w:style w:type="character" w:customStyle="1" w:styleId="CharChar93">
    <w:name w:val="Char Char93"/>
    <w:semiHidden/>
    <w:rsid w:val="00890C25"/>
    <w:rPr>
      <w:rFonts w:ascii="Intel Clear" w:hAnsi="Intel Clear" w:cs="Intel Clear"/>
      <w:sz w:val="16"/>
      <w:szCs w:val="16"/>
      <w:lang w:val="en-GB" w:eastAsia="en-US"/>
    </w:rPr>
  </w:style>
  <w:style w:type="character" w:customStyle="1" w:styleId="CharChar83">
    <w:name w:val="Char Char83"/>
    <w:semiHidden/>
    <w:rsid w:val="00890C25"/>
    <w:rPr>
      <w:rFonts w:ascii="Intel Clear" w:hAnsi="Intel Clear"/>
      <w:b/>
      <w:bCs/>
      <w:lang w:val="en-GB" w:eastAsia="en-US"/>
    </w:rPr>
  </w:style>
  <w:style w:type="paragraph" w:customStyle="1" w:styleId="1CharChar1Char3">
    <w:name w:val="(文字) (文字)1 Char (文字) (文字) Char (文字) (文字)1 Char (文字) (文字)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6">
    <w:name w:val="Zchn Zchn6"/>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4">
    <w:name w:val="目录 94"/>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90C25"/>
    <w:rPr>
      <w:rFonts w:ascii="Intel Clear" w:hAnsi="Intel Clear"/>
      <w:sz w:val="36"/>
      <w:lang w:val="en-GB" w:eastAsia="en-US" w:bidi="ar-SA"/>
    </w:rPr>
  </w:style>
  <w:style w:type="character" w:customStyle="1" w:styleId="CharChar283">
    <w:name w:val="Char Char283"/>
    <w:rsid w:val="00890C25"/>
    <w:rPr>
      <w:rFonts w:ascii="Intel Clear" w:hAnsi="Intel Clear"/>
      <w:sz w:val="32"/>
      <w:lang w:val="en-GB"/>
    </w:rPr>
  </w:style>
  <w:style w:type="paragraph" w:customStyle="1" w:styleId="95">
    <w:name w:val="目录 95"/>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8">
    <w:name w:val="题注5"/>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6">
    <w:name w:val="目录 96"/>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5">
    <w:name w:val="题注6"/>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ff"/>
    <w:qFormat/>
    <w:rsid w:val="00890C25"/>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f"/>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f"/>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890C25"/>
  </w:style>
  <w:style w:type="table" w:customStyle="1" w:styleId="TableGrid30">
    <w:name w:val="Table Grid30"/>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890C25"/>
  </w:style>
  <w:style w:type="numbering" w:customStyle="1" w:styleId="NoList2">
    <w:name w:val="No List2"/>
    <w:next w:val="a5"/>
    <w:uiPriority w:val="99"/>
    <w:semiHidden/>
    <w:unhideWhenUsed/>
    <w:rsid w:val="00890C25"/>
  </w:style>
  <w:style w:type="numbering" w:customStyle="1" w:styleId="NoList3">
    <w:name w:val="No List3"/>
    <w:next w:val="a5"/>
    <w:uiPriority w:val="99"/>
    <w:semiHidden/>
    <w:unhideWhenUsed/>
    <w:rsid w:val="00890C25"/>
  </w:style>
  <w:style w:type="numbering" w:customStyle="1" w:styleId="NoList4">
    <w:name w:val="No List4"/>
    <w:next w:val="a5"/>
    <w:uiPriority w:val="99"/>
    <w:semiHidden/>
    <w:unhideWhenUsed/>
    <w:rsid w:val="00890C25"/>
  </w:style>
  <w:style w:type="numbering" w:customStyle="1" w:styleId="NoList5">
    <w:name w:val="No List5"/>
    <w:next w:val="a5"/>
    <w:uiPriority w:val="99"/>
    <w:semiHidden/>
    <w:unhideWhenUsed/>
    <w:rsid w:val="00890C25"/>
  </w:style>
  <w:style w:type="numbering" w:customStyle="1" w:styleId="NoList111">
    <w:name w:val="No List111"/>
    <w:next w:val="a5"/>
    <w:uiPriority w:val="99"/>
    <w:semiHidden/>
    <w:unhideWhenUsed/>
    <w:rsid w:val="00890C25"/>
  </w:style>
  <w:style w:type="numbering" w:customStyle="1" w:styleId="NoList21">
    <w:name w:val="No List21"/>
    <w:next w:val="a5"/>
    <w:uiPriority w:val="99"/>
    <w:semiHidden/>
    <w:unhideWhenUsed/>
    <w:rsid w:val="00890C25"/>
  </w:style>
  <w:style w:type="numbering" w:customStyle="1" w:styleId="NoList31">
    <w:name w:val="No List31"/>
    <w:next w:val="a5"/>
    <w:uiPriority w:val="99"/>
    <w:semiHidden/>
    <w:unhideWhenUsed/>
    <w:rsid w:val="00890C25"/>
  </w:style>
  <w:style w:type="numbering" w:customStyle="1" w:styleId="NoList41">
    <w:name w:val="No List41"/>
    <w:next w:val="a5"/>
    <w:uiPriority w:val="99"/>
    <w:semiHidden/>
    <w:unhideWhenUsed/>
    <w:rsid w:val="00890C25"/>
  </w:style>
  <w:style w:type="numbering" w:customStyle="1" w:styleId="NoList6">
    <w:name w:val="No List6"/>
    <w:next w:val="a5"/>
    <w:uiPriority w:val="99"/>
    <w:semiHidden/>
    <w:unhideWhenUsed/>
    <w:rsid w:val="00890C25"/>
  </w:style>
  <w:style w:type="numbering" w:customStyle="1" w:styleId="117">
    <w:name w:val="无列表11"/>
    <w:next w:val="a5"/>
    <w:semiHidden/>
    <w:rsid w:val="00890C25"/>
  </w:style>
  <w:style w:type="numbering" w:customStyle="1" w:styleId="1f5">
    <w:name w:val="リストなし1"/>
    <w:next w:val="a5"/>
    <w:uiPriority w:val="99"/>
    <w:semiHidden/>
    <w:unhideWhenUsed/>
    <w:rsid w:val="00890C25"/>
  </w:style>
  <w:style w:type="numbering" w:customStyle="1" w:styleId="1115">
    <w:name w:val="无列表111"/>
    <w:next w:val="a5"/>
    <w:semiHidden/>
    <w:rsid w:val="00890C25"/>
  </w:style>
  <w:style w:type="numbering" w:customStyle="1" w:styleId="118">
    <w:name w:val="リストなし11"/>
    <w:next w:val="a5"/>
    <w:uiPriority w:val="99"/>
    <w:semiHidden/>
    <w:unhideWhenUsed/>
    <w:rsid w:val="00890C25"/>
  </w:style>
  <w:style w:type="numbering" w:customStyle="1" w:styleId="NoList1111">
    <w:name w:val="No List1111"/>
    <w:next w:val="a5"/>
    <w:uiPriority w:val="99"/>
    <w:semiHidden/>
    <w:unhideWhenUsed/>
    <w:rsid w:val="00890C25"/>
  </w:style>
  <w:style w:type="numbering" w:customStyle="1" w:styleId="NoList7">
    <w:name w:val="No List7"/>
    <w:next w:val="a5"/>
    <w:uiPriority w:val="99"/>
    <w:semiHidden/>
    <w:unhideWhenUsed/>
    <w:rsid w:val="00890C25"/>
  </w:style>
  <w:style w:type="numbering" w:customStyle="1" w:styleId="NoList12">
    <w:name w:val="No List12"/>
    <w:next w:val="a5"/>
    <w:uiPriority w:val="99"/>
    <w:semiHidden/>
    <w:unhideWhenUsed/>
    <w:rsid w:val="00890C25"/>
  </w:style>
  <w:style w:type="numbering" w:customStyle="1" w:styleId="NoList22">
    <w:name w:val="No List22"/>
    <w:next w:val="a5"/>
    <w:uiPriority w:val="99"/>
    <w:semiHidden/>
    <w:unhideWhenUsed/>
    <w:rsid w:val="00890C25"/>
  </w:style>
  <w:style w:type="numbering" w:customStyle="1" w:styleId="NoList32">
    <w:name w:val="No List32"/>
    <w:next w:val="a5"/>
    <w:uiPriority w:val="99"/>
    <w:semiHidden/>
    <w:unhideWhenUsed/>
    <w:rsid w:val="00890C25"/>
  </w:style>
  <w:style w:type="numbering" w:customStyle="1" w:styleId="NoList42">
    <w:name w:val="No List42"/>
    <w:next w:val="a5"/>
    <w:uiPriority w:val="99"/>
    <w:semiHidden/>
    <w:unhideWhenUsed/>
    <w:rsid w:val="00890C25"/>
  </w:style>
  <w:style w:type="numbering" w:customStyle="1" w:styleId="NoList51">
    <w:name w:val="No List51"/>
    <w:next w:val="a5"/>
    <w:uiPriority w:val="99"/>
    <w:semiHidden/>
    <w:unhideWhenUsed/>
    <w:rsid w:val="00890C25"/>
  </w:style>
  <w:style w:type="numbering" w:customStyle="1" w:styleId="NoList211">
    <w:name w:val="No List211"/>
    <w:next w:val="a5"/>
    <w:uiPriority w:val="99"/>
    <w:semiHidden/>
    <w:unhideWhenUsed/>
    <w:rsid w:val="00890C25"/>
  </w:style>
  <w:style w:type="numbering" w:customStyle="1" w:styleId="NoList311">
    <w:name w:val="No List311"/>
    <w:next w:val="a5"/>
    <w:uiPriority w:val="99"/>
    <w:semiHidden/>
    <w:unhideWhenUsed/>
    <w:rsid w:val="00890C25"/>
  </w:style>
  <w:style w:type="numbering" w:customStyle="1" w:styleId="NoList411">
    <w:name w:val="No List411"/>
    <w:next w:val="a5"/>
    <w:uiPriority w:val="99"/>
    <w:semiHidden/>
    <w:unhideWhenUsed/>
    <w:rsid w:val="00890C25"/>
  </w:style>
  <w:style w:type="numbering" w:customStyle="1" w:styleId="NoList61">
    <w:name w:val="No List61"/>
    <w:next w:val="a5"/>
    <w:uiPriority w:val="99"/>
    <w:semiHidden/>
    <w:unhideWhenUsed/>
    <w:rsid w:val="00890C25"/>
  </w:style>
  <w:style w:type="numbering" w:customStyle="1" w:styleId="11111">
    <w:name w:val="无列表1111"/>
    <w:next w:val="a5"/>
    <w:semiHidden/>
    <w:rsid w:val="00890C25"/>
  </w:style>
  <w:style w:type="numbering" w:customStyle="1" w:styleId="NoList11111">
    <w:name w:val="No List11111"/>
    <w:next w:val="a5"/>
    <w:uiPriority w:val="99"/>
    <w:semiHidden/>
    <w:unhideWhenUsed/>
    <w:rsid w:val="00890C25"/>
  </w:style>
  <w:style w:type="numbering" w:customStyle="1" w:styleId="NoList71">
    <w:name w:val="No List71"/>
    <w:next w:val="a5"/>
    <w:uiPriority w:val="99"/>
    <w:semiHidden/>
    <w:unhideWhenUsed/>
    <w:rsid w:val="00890C25"/>
  </w:style>
  <w:style w:type="numbering" w:customStyle="1" w:styleId="NoList121">
    <w:name w:val="No List121"/>
    <w:next w:val="a5"/>
    <w:uiPriority w:val="99"/>
    <w:semiHidden/>
    <w:unhideWhenUsed/>
    <w:rsid w:val="00890C25"/>
  </w:style>
  <w:style w:type="numbering" w:customStyle="1" w:styleId="NoList221">
    <w:name w:val="No List221"/>
    <w:next w:val="a5"/>
    <w:uiPriority w:val="99"/>
    <w:semiHidden/>
    <w:unhideWhenUsed/>
    <w:rsid w:val="00890C25"/>
  </w:style>
  <w:style w:type="numbering" w:customStyle="1" w:styleId="NoList321">
    <w:name w:val="No List321"/>
    <w:next w:val="a5"/>
    <w:uiPriority w:val="99"/>
    <w:semiHidden/>
    <w:unhideWhenUsed/>
    <w:rsid w:val="00890C25"/>
  </w:style>
  <w:style w:type="table" w:customStyle="1" w:styleId="TableGrid68">
    <w:name w:val="Table Grid68"/>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890C25"/>
  </w:style>
  <w:style w:type="numbering" w:customStyle="1" w:styleId="NoList13">
    <w:name w:val="No List13"/>
    <w:next w:val="a5"/>
    <w:uiPriority w:val="99"/>
    <w:semiHidden/>
    <w:unhideWhenUsed/>
    <w:rsid w:val="00890C25"/>
  </w:style>
  <w:style w:type="numbering" w:customStyle="1" w:styleId="NoList23">
    <w:name w:val="No List23"/>
    <w:next w:val="a5"/>
    <w:uiPriority w:val="99"/>
    <w:semiHidden/>
    <w:unhideWhenUsed/>
    <w:rsid w:val="00890C25"/>
  </w:style>
  <w:style w:type="numbering" w:customStyle="1" w:styleId="NoList33">
    <w:name w:val="No List33"/>
    <w:next w:val="a5"/>
    <w:uiPriority w:val="99"/>
    <w:semiHidden/>
    <w:unhideWhenUsed/>
    <w:rsid w:val="00890C25"/>
  </w:style>
  <w:style w:type="numbering" w:customStyle="1" w:styleId="NoList43">
    <w:name w:val="No List43"/>
    <w:next w:val="a5"/>
    <w:uiPriority w:val="99"/>
    <w:semiHidden/>
    <w:unhideWhenUsed/>
    <w:rsid w:val="00890C25"/>
  </w:style>
  <w:style w:type="numbering" w:customStyle="1" w:styleId="NoList52">
    <w:name w:val="No List52"/>
    <w:next w:val="a5"/>
    <w:uiPriority w:val="99"/>
    <w:semiHidden/>
    <w:unhideWhenUsed/>
    <w:rsid w:val="00890C25"/>
  </w:style>
  <w:style w:type="numbering" w:customStyle="1" w:styleId="NoList62">
    <w:name w:val="No List62"/>
    <w:next w:val="a5"/>
    <w:uiPriority w:val="99"/>
    <w:semiHidden/>
    <w:unhideWhenUsed/>
    <w:rsid w:val="00890C25"/>
  </w:style>
  <w:style w:type="numbering" w:customStyle="1" w:styleId="NoList72">
    <w:name w:val="No List72"/>
    <w:next w:val="a5"/>
    <w:uiPriority w:val="99"/>
    <w:semiHidden/>
    <w:unhideWhenUsed/>
    <w:rsid w:val="00890C25"/>
  </w:style>
  <w:style w:type="numbering" w:customStyle="1" w:styleId="NoList81">
    <w:name w:val="No List81"/>
    <w:next w:val="a5"/>
    <w:uiPriority w:val="99"/>
    <w:semiHidden/>
    <w:unhideWhenUsed/>
    <w:rsid w:val="00890C25"/>
  </w:style>
  <w:style w:type="numbering" w:customStyle="1" w:styleId="NoList9">
    <w:name w:val="No List9"/>
    <w:next w:val="a5"/>
    <w:uiPriority w:val="99"/>
    <w:semiHidden/>
    <w:unhideWhenUsed/>
    <w:rsid w:val="00890C25"/>
  </w:style>
  <w:style w:type="numbering" w:customStyle="1" w:styleId="NoList112">
    <w:name w:val="No List112"/>
    <w:next w:val="a5"/>
    <w:uiPriority w:val="99"/>
    <w:semiHidden/>
    <w:unhideWhenUsed/>
    <w:rsid w:val="00890C25"/>
  </w:style>
  <w:style w:type="numbering" w:customStyle="1" w:styleId="NoList212">
    <w:name w:val="No List212"/>
    <w:next w:val="a5"/>
    <w:uiPriority w:val="99"/>
    <w:semiHidden/>
    <w:unhideWhenUsed/>
    <w:rsid w:val="00890C25"/>
  </w:style>
  <w:style w:type="numbering" w:customStyle="1" w:styleId="NoList312">
    <w:name w:val="No List312"/>
    <w:next w:val="a5"/>
    <w:uiPriority w:val="99"/>
    <w:semiHidden/>
    <w:unhideWhenUsed/>
    <w:rsid w:val="00890C25"/>
  </w:style>
  <w:style w:type="numbering" w:customStyle="1" w:styleId="NoList412">
    <w:name w:val="No List412"/>
    <w:next w:val="a5"/>
    <w:uiPriority w:val="99"/>
    <w:semiHidden/>
    <w:unhideWhenUsed/>
    <w:rsid w:val="00890C25"/>
  </w:style>
  <w:style w:type="numbering" w:customStyle="1" w:styleId="NoList511">
    <w:name w:val="No List511"/>
    <w:next w:val="a5"/>
    <w:uiPriority w:val="99"/>
    <w:semiHidden/>
    <w:unhideWhenUsed/>
    <w:rsid w:val="00890C25"/>
  </w:style>
  <w:style w:type="numbering" w:customStyle="1" w:styleId="NoList611">
    <w:name w:val="No List611"/>
    <w:next w:val="a5"/>
    <w:uiPriority w:val="99"/>
    <w:semiHidden/>
    <w:unhideWhenUsed/>
    <w:rsid w:val="00890C25"/>
  </w:style>
  <w:style w:type="numbering" w:customStyle="1" w:styleId="NoList711">
    <w:name w:val="No List711"/>
    <w:next w:val="a5"/>
    <w:uiPriority w:val="99"/>
    <w:semiHidden/>
    <w:unhideWhenUsed/>
    <w:rsid w:val="00890C25"/>
  </w:style>
  <w:style w:type="numbering" w:customStyle="1" w:styleId="NoList811">
    <w:name w:val="No List811"/>
    <w:next w:val="a5"/>
    <w:uiPriority w:val="99"/>
    <w:semiHidden/>
    <w:unhideWhenUsed/>
    <w:rsid w:val="00890C25"/>
  </w:style>
  <w:style w:type="numbering" w:customStyle="1" w:styleId="NoList91">
    <w:name w:val="No List91"/>
    <w:next w:val="a5"/>
    <w:uiPriority w:val="99"/>
    <w:semiHidden/>
    <w:unhideWhenUsed/>
    <w:rsid w:val="00890C25"/>
  </w:style>
  <w:style w:type="numbering" w:customStyle="1" w:styleId="LFO191">
    <w:name w:val="LFO191"/>
    <w:basedOn w:val="a5"/>
    <w:rsid w:val="00890C25"/>
  </w:style>
  <w:style w:type="numbering" w:customStyle="1" w:styleId="NoList10">
    <w:name w:val="No List10"/>
    <w:next w:val="a5"/>
    <w:uiPriority w:val="99"/>
    <w:semiHidden/>
    <w:unhideWhenUsed/>
    <w:rsid w:val="00890C25"/>
  </w:style>
  <w:style w:type="numbering" w:customStyle="1" w:styleId="LFO1911">
    <w:name w:val="LFO1911"/>
    <w:basedOn w:val="a5"/>
    <w:rsid w:val="00890C25"/>
  </w:style>
  <w:style w:type="numbering" w:customStyle="1" w:styleId="NoList122">
    <w:name w:val="No List122"/>
    <w:next w:val="a5"/>
    <w:uiPriority w:val="99"/>
    <w:semiHidden/>
    <w:rsid w:val="00890C25"/>
  </w:style>
  <w:style w:type="numbering" w:customStyle="1" w:styleId="NoList1112">
    <w:name w:val="No List1112"/>
    <w:next w:val="a5"/>
    <w:uiPriority w:val="99"/>
    <w:semiHidden/>
    <w:unhideWhenUsed/>
    <w:rsid w:val="00890C25"/>
  </w:style>
  <w:style w:type="numbering" w:customStyle="1" w:styleId="126">
    <w:name w:val="无列表12"/>
    <w:next w:val="a5"/>
    <w:semiHidden/>
    <w:rsid w:val="00890C25"/>
  </w:style>
  <w:style w:type="numbering" w:customStyle="1" w:styleId="127">
    <w:name w:val="リストなし12"/>
    <w:next w:val="a5"/>
    <w:uiPriority w:val="99"/>
    <w:semiHidden/>
    <w:unhideWhenUsed/>
    <w:rsid w:val="00890C25"/>
  </w:style>
  <w:style w:type="numbering" w:customStyle="1" w:styleId="1121">
    <w:name w:val="无列表112"/>
    <w:next w:val="a5"/>
    <w:semiHidden/>
    <w:rsid w:val="00890C25"/>
  </w:style>
  <w:style w:type="numbering" w:customStyle="1" w:styleId="1116">
    <w:name w:val="リストなし111"/>
    <w:next w:val="a5"/>
    <w:uiPriority w:val="99"/>
    <w:semiHidden/>
    <w:unhideWhenUsed/>
    <w:rsid w:val="00890C25"/>
  </w:style>
  <w:style w:type="numbering" w:customStyle="1" w:styleId="NoList222">
    <w:name w:val="No List222"/>
    <w:next w:val="a5"/>
    <w:uiPriority w:val="99"/>
    <w:semiHidden/>
    <w:unhideWhenUsed/>
    <w:rsid w:val="00890C25"/>
  </w:style>
  <w:style w:type="numbering" w:customStyle="1" w:styleId="NoList322">
    <w:name w:val="No List322"/>
    <w:next w:val="a5"/>
    <w:uiPriority w:val="99"/>
    <w:semiHidden/>
    <w:unhideWhenUsed/>
    <w:rsid w:val="00890C25"/>
  </w:style>
  <w:style w:type="numbering" w:customStyle="1" w:styleId="NoList421">
    <w:name w:val="No List421"/>
    <w:next w:val="a5"/>
    <w:uiPriority w:val="99"/>
    <w:semiHidden/>
    <w:unhideWhenUsed/>
    <w:rsid w:val="00890C25"/>
  </w:style>
  <w:style w:type="numbering" w:customStyle="1" w:styleId="NoList2111">
    <w:name w:val="No List2111"/>
    <w:next w:val="a5"/>
    <w:uiPriority w:val="99"/>
    <w:semiHidden/>
    <w:unhideWhenUsed/>
    <w:rsid w:val="00890C25"/>
  </w:style>
  <w:style w:type="numbering" w:customStyle="1" w:styleId="NoList3111">
    <w:name w:val="No List3111"/>
    <w:next w:val="a5"/>
    <w:uiPriority w:val="99"/>
    <w:semiHidden/>
    <w:unhideWhenUsed/>
    <w:rsid w:val="00890C25"/>
  </w:style>
  <w:style w:type="numbering" w:customStyle="1" w:styleId="NoList4111">
    <w:name w:val="No List4111"/>
    <w:next w:val="a5"/>
    <w:uiPriority w:val="99"/>
    <w:semiHidden/>
    <w:unhideWhenUsed/>
    <w:rsid w:val="00890C25"/>
  </w:style>
  <w:style w:type="numbering" w:customStyle="1" w:styleId="111110">
    <w:name w:val="无列表11111"/>
    <w:next w:val="a5"/>
    <w:semiHidden/>
    <w:rsid w:val="00890C25"/>
  </w:style>
  <w:style w:type="numbering" w:customStyle="1" w:styleId="NoList111111">
    <w:name w:val="No List111111"/>
    <w:next w:val="a5"/>
    <w:uiPriority w:val="99"/>
    <w:semiHidden/>
    <w:unhideWhenUsed/>
    <w:rsid w:val="00890C25"/>
  </w:style>
  <w:style w:type="numbering" w:customStyle="1" w:styleId="NoList1211">
    <w:name w:val="No List1211"/>
    <w:next w:val="a5"/>
    <w:uiPriority w:val="99"/>
    <w:semiHidden/>
    <w:unhideWhenUsed/>
    <w:rsid w:val="00890C25"/>
  </w:style>
  <w:style w:type="numbering" w:customStyle="1" w:styleId="NoList2211">
    <w:name w:val="No List2211"/>
    <w:next w:val="a5"/>
    <w:uiPriority w:val="99"/>
    <w:semiHidden/>
    <w:unhideWhenUsed/>
    <w:rsid w:val="00890C25"/>
  </w:style>
  <w:style w:type="numbering" w:customStyle="1" w:styleId="NoList3211">
    <w:name w:val="No List3211"/>
    <w:next w:val="a5"/>
    <w:uiPriority w:val="99"/>
    <w:semiHidden/>
    <w:unhideWhenUsed/>
    <w:rsid w:val="00890C25"/>
  </w:style>
  <w:style w:type="numbering" w:customStyle="1" w:styleId="NoList14">
    <w:name w:val="No List14"/>
    <w:next w:val="a5"/>
    <w:uiPriority w:val="99"/>
    <w:semiHidden/>
    <w:unhideWhenUsed/>
    <w:rsid w:val="00890C25"/>
  </w:style>
  <w:style w:type="numbering" w:customStyle="1" w:styleId="NoList15">
    <w:name w:val="No List15"/>
    <w:next w:val="a5"/>
    <w:uiPriority w:val="99"/>
    <w:semiHidden/>
    <w:unhideWhenUsed/>
    <w:rsid w:val="00890C25"/>
  </w:style>
  <w:style w:type="numbering" w:customStyle="1" w:styleId="NoList24">
    <w:name w:val="No List24"/>
    <w:next w:val="a5"/>
    <w:uiPriority w:val="99"/>
    <w:semiHidden/>
    <w:unhideWhenUsed/>
    <w:rsid w:val="00890C25"/>
  </w:style>
  <w:style w:type="numbering" w:customStyle="1" w:styleId="NoList34">
    <w:name w:val="No List34"/>
    <w:next w:val="a5"/>
    <w:uiPriority w:val="99"/>
    <w:semiHidden/>
    <w:unhideWhenUsed/>
    <w:rsid w:val="00890C25"/>
  </w:style>
  <w:style w:type="numbering" w:customStyle="1" w:styleId="NoList44">
    <w:name w:val="No List44"/>
    <w:next w:val="a5"/>
    <w:uiPriority w:val="99"/>
    <w:semiHidden/>
    <w:unhideWhenUsed/>
    <w:rsid w:val="00890C25"/>
  </w:style>
  <w:style w:type="numbering" w:customStyle="1" w:styleId="NoList53">
    <w:name w:val="No List53"/>
    <w:next w:val="a5"/>
    <w:uiPriority w:val="99"/>
    <w:semiHidden/>
    <w:unhideWhenUsed/>
    <w:rsid w:val="00890C25"/>
  </w:style>
  <w:style w:type="numbering" w:customStyle="1" w:styleId="NoList63">
    <w:name w:val="No List63"/>
    <w:next w:val="a5"/>
    <w:uiPriority w:val="99"/>
    <w:semiHidden/>
    <w:unhideWhenUsed/>
    <w:rsid w:val="00890C25"/>
  </w:style>
  <w:style w:type="numbering" w:customStyle="1" w:styleId="NoList73">
    <w:name w:val="No List73"/>
    <w:next w:val="a5"/>
    <w:uiPriority w:val="99"/>
    <w:semiHidden/>
    <w:unhideWhenUsed/>
    <w:rsid w:val="00890C25"/>
  </w:style>
  <w:style w:type="numbering" w:customStyle="1" w:styleId="NoList82">
    <w:name w:val="No List82"/>
    <w:next w:val="a5"/>
    <w:uiPriority w:val="99"/>
    <w:semiHidden/>
    <w:unhideWhenUsed/>
    <w:rsid w:val="00890C25"/>
  </w:style>
  <w:style w:type="numbering" w:customStyle="1" w:styleId="NoList92">
    <w:name w:val="No List92"/>
    <w:next w:val="a5"/>
    <w:uiPriority w:val="99"/>
    <w:semiHidden/>
    <w:unhideWhenUsed/>
    <w:rsid w:val="00890C25"/>
  </w:style>
  <w:style w:type="numbering" w:customStyle="1" w:styleId="NoList113">
    <w:name w:val="No List113"/>
    <w:next w:val="a5"/>
    <w:uiPriority w:val="99"/>
    <w:semiHidden/>
    <w:unhideWhenUsed/>
    <w:rsid w:val="00890C25"/>
  </w:style>
  <w:style w:type="numbering" w:customStyle="1" w:styleId="NoList213">
    <w:name w:val="No List213"/>
    <w:next w:val="a5"/>
    <w:uiPriority w:val="99"/>
    <w:semiHidden/>
    <w:unhideWhenUsed/>
    <w:rsid w:val="00890C25"/>
  </w:style>
  <w:style w:type="numbering" w:customStyle="1" w:styleId="NoList313">
    <w:name w:val="No List313"/>
    <w:next w:val="a5"/>
    <w:uiPriority w:val="99"/>
    <w:semiHidden/>
    <w:unhideWhenUsed/>
    <w:rsid w:val="00890C25"/>
  </w:style>
  <w:style w:type="numbering" w:customStyle="1" w:styleId="NoList413">
    <w:name w:val="No List413"/>
    <w:next w:val="a5"/>
    <w:uiPriority w:val="99"/>
    <w:semiHidden/>
    <w:unhideWhenUsed/>
    <w:rsid w:val="00890C25"/>
  </w:style>
  <w:style w:type="numbering" w:customStyle="1" w:styleId="NoList512">
    <w:name w:val="No List512"/>
    <w:next w:val="a5"/>
    <w:uiPriority w:val="99"/>
    <w:semiHidden/>
    <w:unhideWhenUsed/>
    <w:rsid w:val="00890C25"/>
  </w:style>
  <w:style w:type="numbering" w:customStyle="1" w:styleId="NoList612">
    <w:name w:val="No List612"/>
    <w:next w:val="a5"/>
    <w:uiPriority w:val="99"/>
    <w:semiHidden/>
    <w:unhideWhenUsed/>
    <w:rsid w:val="00890C25"/>
  </w:style>
  <w:style w:type="numbering" w:customStyle="1" w:styleId="NoList712">
    <w:name w:val="No List712"/>
    <w:next w:val="a5"/>
    <w:uiPriority w:val="99"/>
    <w:semiHidden/>
    <w:unhideWhenUsed/>
    <w:rsid w:val="00890C25"/>
  </w:style>
  <w:style w:type="numbering" w:customStyle="1" w:styleId="NoList812">
    <w:name w:val="No List812"/>
    <w:next w:val="a5"/>
    <w:uiPriority w:val="99"/>
    <w:semiHidden/>
    <w:unhideWhenUsed/>
    <w:rsid w:val="00890C25"/>
  </w:style>
  <w:style w:type="numbering" w:customStyle="1" w:styleId="NoList911">
    <w:name w:val="No List911"/>
    <w:next w:val="a5"/>
    <w:uiPriority w:val="99"/>
    <w:semiHidden/>
    <w:unhideWhenUsed/>
    <w:rsid w:val="00890C25"/>
  </w:style>
  <w:style w:type="numbering" w:customStyle="1" w:styleId="LFO192">
    <w:name w:val="LFO192"/>
    <w:basedOn w:val="a5"/>
    <w:rsid w:val="00890C25"/>
  </w:style>
  <w:style w:type="numbering" w:customStyle="1" w:styleId="NoList101">
    <w:name w:val="No List101"/>
    <w:next w:val="a5"/>
    <w:uiPriority w:val="99"/>
    <w:semiHidden/>
    <w:unhideWhenUsed/>
    <w:rsid w:val="00890C25"/>
  </w:style>
  <w:style w:type="numbering" w:customStyle="1" w:styleId="LFO19111">
    <w:name w:val="LFO19111"/>
    <w:basedOn w:val="a5"/>
    <w:rsid w:val="00890C25"/>
  </w:style>
  <w:style w:type="numbering" w:customStyle="1" w:styleId="NoList123">
    <w:name w:val="No List123"/>
    <w:next w:val="a5"/>
    <w:uiPriority w:val="99"/>
    <w:semiHidden/>
    <w:rsid w:val="00890C25"/>
  </w:style>
  <w:style w:type="numbering" w:customStyle="1" w:styleId="NoList1113">
    <w:name w:val="No List1113"/>
    <w:next w:val="a5"/>
    <w:uiPriority w:val="99"/>
    <w:semiHidden/>
    <w:unhideWhenUsed/>
    <w:rsid w:val="00890C25"/>
  </w:style>
  <w:style w:type="numbering" w:customStyle="1" w:styleId="134">
    <w:name w:val="无列表13"/>
    <w:next w:val="a5"/>
    <w:semiHidden/>
    <w:rsid w:val="00890C25"/>
  </w:style>
  <w:style w:type="numbering" w:customStyle="1" w:styleId="135">
    <w:name w:val="リストなし13"/>
    <w:next w:val="a5"/>
    <w:uiPriority w:val="99"/>
    <w:semiHidden/>
    <w:unhideWhenUsed/>
    <w:rsid w:val="00890C25"/>
  </w:style>
  <w:style w:type="numbering" w:customStyle="1" w:styleId="1131">
    <w:name w:val="无列表113"/>
    <w:next w:val="a5"/>
    <w:semiHidden/>
    <w:rsid w:val="00890C25"/>
  </w:style>
  <w:style w:type="numbering" w:customStyle="1" w:styleId="1122">
    <w:name w:val="リストなし112"/>
    <w:next w:val="a5"/>
    <w:uiPriority w:val="99"/>
    <w:semiHidden/>
    <w:unhideWhenUsed/>
    <w:rsid w:val="00890C25"/>
  </w:style>
  <w:style w:type="numbering" w:customStyle="1" w:styleId="NoList223">
    <w:name w:val="No List223"/>
    <w:next w:val="a5"/>
    <w:uiPriority w:val="99"/>
    <w:semiHidden/>
    <w:unhideWhenUsed/>
    <w:rsid w:val="00890C25"/>
  </w:style>
  <w:style w:type="numbering" w:customStyle="1" w:styleId="NoList323">
    <w:name w:val="No List323"/>
    <w:next w:val="a5"/>
    <w:uiPriority w:val="99"/>
    <w:semiHidden/>
    <w:unhideWhenUsed/>
    <w:rsid w:val="00890C25"/>
  </w:style>
  <w:style w:type="numbering" w:customStyle="1" w:styleId="NoList422">
    <w:name w:val="No List422"/>
    <w:next w:val="a5"/>
    <w:uiPriority w:val="99"/>
    <w:semiHidden/>
    <w:unhideWhenUsed/>
    <w:rsid w:val="00890C25"/>
  </w:style>
  <w:style w:type="numbering" w:customStyle="1" w:styleId="NoList2112">
    <w:name w:val="No List2112"/>
    <w:next w:val="a5"/>
    <w:uiPriority w:val="99"/>
    <w:semiHidden/>
    <w:unhideWhenUsed/>
    <w:rsid w:val="00890C25"/>
  </w:style>
  <w:style w:type="numbering" w:customStyle="1" w:styleId="NoList3112">
    <w:name w:val="No List3112"/>
    <w:next w:val="a5"/>
    <w:uiPriority w:val="99"/>
    <w:semiHidden/>
    <w:unhideWhenUsed/>
    <w:rsid w:val="00890C25"/>
  </w:style>
  <w:style w:type="numbering" w:customStyle="1" w:styleId="NoList4112">
    <w:name w:val="No List4112"/>
    <w:next w:val="a5"/>
    <w:uiPriority w:val="99"/>
    <w:semiHidden/>
    <w:unhideWhenUsed/>
    <w:rsid w:val="00890C25"/>
  </w:style>
  <w:style w:type="numbering" w:customStyle="1" w:styleId="11120">
    <w:name w:val="无列表1112"/>
    <w:next w:val="a5"/>
    <w:semiHidden/>
    <w:rsid w:val="00890C25"/>
  </w:style>
  <w:style w:type="numbering" w:customStyle="1" w:styleId="NoList11112">
    <w:name w:val="No List11112"/>
    <w:next w:val="a5"/>
    <w:uiPriority w:val="99"/>
    <w:semiHidden/>
    <w:unhideWhenUsed/>
    <w:rsid w:val="00890C25"/>
  </w:style>
  <w:style w:type="numbering" w:customStyle="1" w:styleId="NoList1212">
    <w:name w:val="No List1212"/>
    <w:next w:val="a5"/>
    <w:uiPriority w:val="99"/>
    <w:semiHidden/>
    <w:unhideWhenUsed/>
    <w:rsid w:val="00890C25"/>
  </w:style>
  <w:style w:type="numbering" w:customStyle="1" w:styleId="NoList2212">
    <w:name w:val="No List2212"/>
    <w:next w:val="a5"/>
    <w:uiPriority w:val="99"/>
    <w:semiHidden/>
    <w:unhideWhenUsed/>
    <w:rsid w:val="00890C25"/>
  </w:style>
  <w:style w:type="numbering" w:customStyle="1" w:styleId="NoList3212">
    <w:name w:val="No List3212"/>
    <w:next w:val="a5"/>
    <w:uiPriority w:val="99"/>
    <w:semiHidden/>
    <w:unhideWhenUsed/>
    <w:rsid w:val="00890C25"/>
  </w:style>
  <w:style w:type="numbering" w:customStyle="1" w:styleId="NoList16">
    <w:name w:val="No List16"/>
    <w:next w:val="a5"/>
    <w:uiPriority w:val="99"/>
    <w:semiHidden/>
    <w:unhideWhenUsed/>
    <w:rsid w:val="00890C25"/>
  </w:style>
  <w:style w:type="numbering" w:customStyle="1" w:styleId="NoList17">
    <w:name w:val="No List17"/>
    <w:next w:val="a5"/>
    <w:uiPriority w:val="99"/>
    <w:semiHidden/>
    <w:unhideWhenUsed/>
    <w:rsid w:val="00890C25"/>
  </w:style>
  <w:style w:type="numbering" w:customStyle="1" w:styleId="NoList25">
    <w:name w:val="No List25"/>
    <w:next w:val="a5"/>
    <w:uiPriority w:val="99"/>
    <w:semiHidden/>
    <w:unhideWhenUsed/>
    <w:rsid w:val="00890C25"/>
  </w:style>
  <w:style w:type="numbering" w:customStyle="1" w:styleId="NoList35">
    <w:name w:val="No List35"/>
    <w:next w:val="a5"/>
    <w:uiPriority w:val="99"/>
    <w:semiHidden/>
    <w:unhideWhenUsed/>
    <w:rsid w:val="00890C25"/>
  </w:style>
  <w:style w:type="numbering" w:customStyle="1" w:styleId="NoList45">
    <w:name w:val="No List45"/>
    <w:next w:val="a5"/>
    <w:uiPriority w:val="99"/>
    <w:semiHidden/>
    <w:unhideWhenUsed/>
    <w:rsid w:val="00890C25"/>
  </w:style>
  <w:style w:type="numbering" w:customStyle="1" w:styleId="NoList54">
    <w:name w:val="No List54"/>
    <w:next w:val="a5"/>
    <w:uiPriority w:val="99"/>
    <w:semiHidden/>
    <w:unhideWhenUsed/>
    <w:rsid w:val="00890C25"/>
  </w:style>
  <w:style w:type="numbering" w:customStyle="1" w:styleId="NoList64">
    <w:name w:val="No List64"/>
    <w:next w:val="a5"/>
    <w:uiPriority w:val="99"/>
    <w:semiHidden/>
    <w:unhideWhenUsed/>
    <w:rsid w:val="00890C25"/>
  </w:style>
  <w:style w:type="numbering" w:customStyle="1" w:styleId="NoList74">
    <w:name w:val="No List74"/>
    <w:next w:val="a5"/>
    <w:uiPriority w:val="99"/>
    <w:semiHidden/>
    <w:unhideWhenUsed/>
    <w:rsid w:val="00890C25"/>
  </w:style>
  <w:style w:type="numbering" w:customStyle="1" w:styleId="NoList83">
    <w:name w:val="No List83"/>
    <w:next w:val="a5"/>
    <w:uiPriority w:val="99"/>
    <w:semiHidden/>
    <w:unhideWhenUsed/>
    <w:rsid w:val="00890C25"/>
  </w:style>
  <w:style w:type="numbering" w:customStyle="1" w:styleId="NoList93">
    <w:name w:val="No List93"/>
    <w:next w:val="a5"/>
    <w:uiPriority w:val="99"/>
    <w:semiHidden/>
    <w:unhideWhenUsed/>
    <w:rsid w:val="00890C25"/>
  </w:style>
  <w:style w:type="numbering" w:customStyle="1" w:styleId="NoList114">
    <w:name w:val="No List114"/>
    <w:next w:val="a5"/>
    <w:uiPriority w:val="99"/>
    <w:semiHidden/>
    <w:unhideWhenUsed/>
    <w:rsid w:val="00890C25"/>
  </w:style>
  <w:style w:type="numbering" w:customStyle="1" w:styleId="NoList214">
    <w:name w:val="No List214"/>
    <w:next w:val="a5"/>
    <w:uiPriority w:val="99"/>
    <w:semiHidden/>
    <w:unhideWhenUsed/>
    <w:rsid w:val="00890C25"/>
  </w:style>
  <w:style w:type="numbering" w:customStyle="1" w:styleId="NoList314">
    <w:name w:val="No List314"/>
    <w:next w:val="a5"/>
    <w:uiPriority w:val="99"/>
    <w:semiHidden/>
    <w:unhideWhenUsed/>
    <w:rsid w:val="00890C25"/>
  </w:style>
  <w:style w:type="numbering" w:customStyle="1" w:styleId="NoList414">
    <w:name w:val="No List414"/>
    <w:next w:val="a5"/>
    <w:uiPriority w:val="99"/>
    <w:semiHidden/>
    <w:unhideWhenUsed/>
    <w:rsid w:val="00890C25"/>
  </w:style>
  <w:style w:type="numbering" w:customStyle="1" w:styleId="NoList513">
    <w:name w:val="No List513"/>
    <w:next w:val="a5"/>
    <w:uiPriority w:val="99"/>
    <w:semiHidden/>
    <w:unhideWhenUsed/>
    <w:rsid w:val="00890C25"/>
  </w:style>
  <w:style w:type="numbering" w:customStyle="1" w:styleId="NoList613">
    <w:name w:val="No List613"/>
    <w:next w:val="a5"/>
    <w:uiPriority w:val="99"/>
    <w:semiHidden/>
    <w:unhideWhenUsed/>
    <w:rsid w:val="00890C25"/>
  </w:style>
  <w:style w:type="numbering" w:customStyle="1" w:styleId="NoList713">
    <w:name w:val="No List713"/>
    <w:next w:val="a5"/>
    <w:uiPriority w:val="99"/>
    <w:semiHidden/>
    <w:unhideWhenUsed/>
    <w:rsid w:val="00890C25"/>
  </w:style>
  <w:style w:type="numbering" w:customStyle="1" w:styleId="NoList813">
    <w:name w:val="No List813"/>
    <w:next w:val="a5"/>
    <w:uiPriority w:val="99"/>
    <w:semiHidden/>
    <w:unhideWhenUsed/>
    <w:rsid w:val="00890C25"/>
  </w:style>
  <w:style w:type="numbering" w:customStyle="1" w:styleId="NoList912">
    <w:name w:val="No List912"/>
    <w:next w:val="a5"/>
    <w:uiPriority w:val="99"/>
    <w:semiHidden/>
    <w:unhideWhenUsed/>
    <w:rsid w:val="00890C25"/>
  </w:style>
  <w:style w:type="numbering" w:customStyle="1" w:styleId="LFO193">
    <w:name w:val="LFO193"/>
    <w:basedOn w:val="a5"/>
    <w:rsid w:val="00890C25"/>
  </w:style>
  <w:style w:type="numbering" w:customStyle="1" w:styleId="NoList102">
    <w:name w:val="No List102"/>
    <w:next w:val="a5"/>
    <w:uiPriority w:val="99"/>
    <w:semiHidden/>
    <w:unhideWhenUsed/>
    <w:rsid w:val="00890C25"/>
  </w:style>
  <w:style w:type="numbering" w:customStyle="1" w:styleId="LFO1912">
    <w:name w:val="LFO1912"/>
    <w:basedOn w:val="a5"/>
    <w:rsid w:val="00890C25"/>
  </w:style>
  <w:style w:type="numbering" w:customStyle="1" w:styleId="NoList124">
    <w:name w:val="No List124"/>
    <w:next w:val="a5"/>
    <w:uiPriority w:val="99"/>
    <w:semiHidden/>
    <w:rsid w:val="00890C25"/>
  </w:style>
  <w:style w:type="numbering" w:customStyle="1" w:styleId="NoList1114">
    <w:name w:val="No List1114"/>
    <w:next w:val="a5"/>
    <w:uiPriority w:val="99"/>
    <w:semiHidden/>
    <w:unhideWhenUsed/>
    <w:rsid w:val="00890C25"/>
  </w:style>
  <w:style w:type="numbering" w:customStyle="1" w:styleId="144">
    <w:name w:val="无列表14"/>
    <w:next w:val="a5"/>
    <w:semiHidden/>
    <w:rsid w:val="00890C25"/>
  </w:style>
  <w:style w:type="numbering" w:customStyle="1" w:styleId="145">
    <w:name w:val="リストなし14"/>
    <w:next w:val="a5"/>
    <w:uiPriority w:val="99"/>
    <w:semiHidden/>
    <w:unhideWhenUsed/>
    <w:rsid w:val="00890C25"/>
  </w:style>
  <w:style w:type="numbering" w:customStyle="1" w:styleId="1141">
    <w:name w:val="无列表114"/>
    <w:next w:val="a5"/>
    <w:semiHidden/>
    <w:rsid w:val="00890C25"/>
  </w:style>
  <w:style w:type="numbering" w:customStyle="1" w:styleId="1132">
    <w:name w:val="リストなし113"/>
    <w:next w:val="a5"/>
    <w:uiPriority w:val="99"/>
    <w:semiHidden/>
    <w:unhideWhenUsed/>
    <w:rsid w:val="00890C25"/>
  </w:style>
  <w:style w:type="numbering" w:customStyle="1" w:styleId="NoList224">
    <w:name w:val="No List224"/>
    <w:next w:val="a5"/>
    <w:uiPriority w:val="99"/>
    <w:semiHidden/>
    <w:unhideWhenUsed/>
    <w:rsid w:val="00890C25"/>
  </w:style>
  <w:style w:type="numbering" w:customStyle="1" w:styleId="NoList324">
    <w:name w:val="No List324"/>
    <w:next w:val="a5"/>
    <w:uiPriority w:val="99"/>
    <w:semiHidden/>
    <w:unhideWhenUsed/>
    <w:rsid w:val="00890C25"/>
  </w:style>
  <w:style w:type="numbering" w:customStyle="1" w:styleId="NoList423">
    <w:name w:val="No List423"/>
    <w:next w:val="a5"/>
    <w:uiPriority w:val="99"/>
    <w:semiHidden/>
    <w:unhideWhenUsed/>
    <w:rsid w:val="00890C25"/>
  </w:style>
  <w:style w:type="numbering" w:customStyle="1" w:styleId="NoList2113">
    <w:name w:val="No List2113"/>
    <w:next w:val="a5"/>
    <w:uiPriority w:val="99"/>
    <w:semiHidden/>
    <w:unhideWhenUsed/>
    <w:rsid w:val="00890C25"/>
  </w:style>
  <w:style w:type="numbering" w:customStyle="1" w:styleId="NoList3113">
    <w:name w:val="No List3113"/>
    <w:next w:val="a5"/>
    <w:uiPriority w:val="99"/>
    <w:semiHidden/>
    <w:unhideWhenUsed/>
    <w:rsid w:val="00890C25"/>
  </w:style>
  <w:style w:type="numbering" w:customStyle="1" w:styleId="NoList4113">
    <w:name w:val="No List4113"/>
    <w:next w:val="a5"/>
    <w:uiPriority w:val="99"/>
    <w:semiHidden/>
    <w:unhideWhenUsed/>
    <w:rsid w:val="00890C25"/>
  </w:style>
  <w:style w:type="numbering" w:customStyle="1" w:styleId="11130">
    <w:name w:val="无列表1113"/>
    <w:next w:val="a5"/>
    <w:semiHidden/>
    <w:rsid w:val="00890C25"/>
  </w:style>
  <w:style w:type="numbering" w:customStyle="1" w:styleId="NoList11113">
    <w:name w:val="No List11113"/>
    <w:next w:val="a5"/>
    <w:uiPriority w:val="99"/>
    <w:semiHidden/>
    <w:unhideWhenUsed/>
    <w:rsid w:val="00890C25"/>
  </w:style>
  <w:style w:type="numbering" w:customStyle="1" w:styleId="NoList1213">
    <w:name w:val="No List1213"/>
    <w:next w:val="a5"/>
    <w:uiPriority w:val="99"/>
    <w:semiHidden/>
    <w:unhideWhenUsed/>
    <w:rsid w:val="00890C25"/>
  </w:style>
  <w:style w:type="numbering" w:customStyle="1" w:styleId="NoList2213">
    <w:name w:val="No List2213"/>
    <w:next w:val="a5"/>
    <w:uiPriority w:val="99"/>
    <w:semiHidden/>
    <w:unhideWhenUsed/>
    <w:rsid w:val="00890C25"/>
  </w:style>
  <w:style w:type="numbering" w:customStyle="1" w:styleId="NoList3213">
    <w:name w:val="No List3213"/>
    <w:next w:val="a5"/>
    <w:uiPriority w:val="99"/>
    <w:semiHidden/>
    <w:unhideWhenUsed/>
    <w:rsid w:val="00890C25"/>
  </w:style>
  <w:style w:type="table" w:customStyle="1" w:styleId="TableGrid544">
    <w:name w:val="Table Grid544"/>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6">
    <w:name w:val="无列表2"/>
    <w:next w:val="a5"/>
    <w:uiPriority w:val="99"/>
    <w:semiHidden/>
    <w:unhideWhenUsed/>
    <w:rsid w:val="00890C25"/>
  </w:style>
  <w:style w:type="table" w:customStyle="1" w:styleId="TableGrid963">
    <w:name w:val="Table Grid96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0">
    <w:name w:val="无列表3"/>
    <w:next w:val="a5"/>
    <w:uiPriority w:val="99"/>
    <w:semiHidden/>
    <w:unhideWhenUsed/>
    <w:rsid w:val="00890C25"/>
  </w:style>
  <w:style w:type="table" w:customStyle="1" w:styleId="85">
    <w:name w:val="网格型85"/>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90C25"/>
  </w:style>
  <w:style w:type="numbering" w:customStyle="1" w:styleId="LFO1921">
    <w:name w:val="LFO1921"/>
    <w:basedOn w:val="a5"/>
    <w:rsid w:val="00890C25"/>
  </w:style>
  <w:style w:type="numbering" w:customStyle="1" w:styleId="LFO191111">
    <w:name w:val="LFO191111"/>
    <w:basedOn w:val="a5"/>
    <w:rsid w:val="00890C25"/>
  </w:style>
  <w:style w:type="table" w:customStyle="1" w:styleId="11150">
    <w:name w:val="网格型1115"/>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890C25"/>
  </w:style>
  <w:style w:type="numbering" w:customStyle="1" w:styleId="155">
    <w:name w:val="リストなし15"/>
    <w:next w:val="a5"/>
    <w:uiPriority w:val="99"/>
    <w:semiHidden/>
    <w:unhideWhenUsed/>
    <w:rsid w:val="00890C25"/>
  </w:style>
  <w:style w:type="numbering" w:customStyle="1" w:styleId="NoList18">
    <w:name w:val="No List18"/>
    <w:next w:val="a5"/>
    <w:uiPriority w:val="99"/>
    <w:semiHidden/>
    <w:unhideWhenUsed/>
    <w:rsid w:val="00890C25"/>
  </w:style>
  <w:style w:type="numbering" w:customStyle="1" w:styleId="1150">
    <w:name w:val="无列表115"/>
    <w:next w:val="a5"/>
    <w:semiHidden/>
    <w:rsid w:val="00890C25"/>
  </w:style>
  <w:style w:type="numbering" w:customStyle="1" w:styleId="1142">
    <w:name w:val="リストなし114"/>
    <w:next w:val="a5"/>
    <w:uiPriority w:val="99"/>
    <w:semiHidden/>
    <w:unhideWhenUsed/>
    <w:rsid w:val="00890C25"/>
  </w:style>
  <w:style w:type="numbering" w:customStyle="1" w:styleId="NoList26">
    <w:name w:val="No List26"/>
    <w:next w:val="a5"/>
    <w:uiPriority w:val="99"/>
    <w:semiHidden/>
    <w:unhideWhenUsed/>
    <w:rsid w:val="00890C25"/>
  </w:style>
  <w:style w:type="numbering" w:customStyle="1" w:styleId="NoList36">
    <w:name w:val="No List36"/>
    <w:next w:val="a5"/>
    <w:uiPriority w:val="99"/>
    <w:semiHidden/>
    <w:unhideWhenUsed/>
    <w:rsid w:val="00890C25"/>
  </w:style>
  <w:style w:type="numbering" w:customStyle="1" w:styleId="NoList115">
    <w:name w:val="No List115"/>
    <w:next w:val="a5"/>
    <w:uiPriority w:val="99"/>
    <w:semiHidden/>
    <w:unhideWhenUsed/>
    <w:rsid w:val="00890C25"/>
  </w:style>
  <w:style w:type="numbering" w:customStyle="1" w:styleId="NoList46">
    <w:name w:val="No List46"/>
    <w:next w:val="a5"/>
    <w:uiPriority w:val="99"/>
    <w:semiHidden/>
    <w:unhideWhenUsed/>
    <w:rsid w:val="00890C25"/>
  </w:style>
  <w:style w:type="numbering" w:customStyle="1" w:styleId="NoList55">
    <w:name w:val="No List55"/>
    <w:next w:val="a5"/>
    <w:uiPriority w:val="99"/>
    <w:semiHidden/>
    <w:unhideWhenUsed/>
    <w:rsid w:val="00890C25"/>
  </w:style>
  <w:style w:type="numbering" w:customStyle="1" w:styleId="NoList1115">
    <w:name w:val="No List1115"/>
    <w:next w:val="a5"/>
    <w:uiPriority w:val="99"/>
    <w:semiHidden/>
    <w:unhideWhenUsed/>
    <w:rsid w:val="00890C25"/>
  </w:style>
  <w:style w:type="numbering" w:customStyle="1" w:styleId="NoList215">
    <w:name w:val="No List215"/>
    <w:next w:val="a5"/>
    <w:uiPriority w:val="99"/>
    <w:semiHidden/>
    <w:unhideWhenUsed/>
    <w:rsid w:val="00890C25"/>
  </w:style>
  <w:style w:type="numbering" w:customStyle="1" w:styleId="NoList315">
    <w:name w:val="No List315"/>
    <w:next w:val="a5"/>
    <w:uiPriority w:val="99"/>
    <w:semiHidden/>
    <w:unhideWhenUsed/>
    <w:rsid w:val="00890C25"/>
  </w:style>
  <w:style w:type="numbering" w:customStyle="1" w:styleId="NoList415">
    <w:name w:val="No List415"/>
    <w:next w:val="a5"/>
    <w:uiPriority w:val="99"/>
    <w:semiHidden/>
    <w:unhideWhenUsed/>
    <w:rsid w:val="00890C25"/>
  </w:style>
  <w:style w:type="numbering" w:customStyle="1" w:styleId="NoList65">
    <w:name w:val="No List65"/>
    <w:next w:val="a5"/>
    <w:uiPriority w:val="99"/>
    <w:semiHidden/>
    <w:unhideWhenUsed/>
    <w:rsid w:val="00890C25"/>
  </w:style>
  <w:style w:type="numbering" w:customStyle="1" w:styleId="NoList75">
    <w:name w:val="No List75"/>
    <w:next w:val="a5"/>
    <w:uiPriority w:val="99"/>
    <w:semiHidden/>
    <w:unhideWhenUsed/>
    <w:rsid w:val="00890C25"/>
  </w:style>
  <w:style w:type="numbering" w:customStyle="1" w:styleId="NoList125">
    <w:name w:val="No List125"/>
    <w:next w:val="a5"/>
    <w:uiPriority w:val="99"/>
    <w:semiHidden/>
    <w:unhideWhenUsed/>
    <w:rsid w:val="00890C25"/>
  </w:style>
  <w:style w:type="numbering" w:customStyle="1" w:styleId="NoList225">
    <w:name w:val="No List225"/>
    <w:next w:val="a5"/>
    <w:uiPriority w:val="99"/>
    <w:semiHidden/>
    <w:unhideWhenUsed/>
    <w:rsid w:val="00890C25"/>
  </w:style>
  <w:style w:type="numbering" w:customStyle="1" w:styleId="NoList325">
    <w:name w:val="No List325"/>
    <w:next w:val="a5"/>
    <w:uiPriority w:val="99"/>
    <w:semiHidden/>
    <w:unhideWhenUsed/>
    <w:rsid w:val="00890C25"/>
  </w:style>
  <w:style w:type="numbering" w:customStyle="1" w:styleId="NoList424">
    <w:name w:val="No List424"/>
    <w:next w:val="a5"/>
    <w:uiPriority w:val="99"/>
    <w:semiHidden/>
    <w:unhideWhenUsed/>
    <w:rsid w:val="00890C25"/>
  </w:style>
  <w:style w:type="numbering" w:customStyle="1" w:styleId="NoList514">
    <w:name w:val="No List514"/>
    <w:next w:val="a5"/>
    <w:uiPriority w:val="99"/>
    <w:semiHidden/>
    <w:unhideWhenUsed/>
    <w:rsid w:val="00890C25"/>
  </w:style>
  <w:style w:type="numbering" w:customStyle="1" w:styleId="NoList2114">
    <w:name w:val="No List2114"/>
    <w:next w:val="a5"/>
    <w:uiPriority w:val="99"/>
    <w:semiHidden/>
    <w:unhideWhenUsed/>
    <w:rsid w:val="00890C25"/>
  </w:style>
  <w:style w:type="numbering" w:customStyle="1" w:styleId="NoList3114">
    <w:name w:val="No List3114"/>
    <w:next w:val="a5"/>
    <w:uiPriority w:val="99"/>
    <w:semiHidden/>
    <w:unhideWhenUsed/>
    <w:rsid w:val="00890C25"/>
  </w:style>
  <w:style w:type="numbering" w:customStyle="1" w:styleId="NoList4114">
    <w:name w:val="No List4114"/>
    <w:next w:val="a5"/>
    <w:uiPriority w:val="99"/>
    <w:semiHidden/>
    <w:unhideWhenUsed/>
    <w:rsid w:val="00890C25"/>
  </w:style>
  <w:style w:type="numbering" w:customStyle="1" w:styleId="NoList614">
    <w:name w:val="No List614"/>
    <w:next w:val="a5"/>
    <w:uiPriority w:val="99"/>
    <w:semiHidden/>
    <w:unhideWhenUsed/>
    <w:rsid w:val="00890C25"/>
  </w:style>
  <w:style w:type="numbering" w:customStyle="1" w:styleId="11140">
    <w:name w:val="无列表1114"/>
    <w:next w:val="a5"/>
    <w:semiHidden/>
    <w:rsid w:val="00890C25"/>
  </w:style>
  <w:style w:type="numbering" w:customStyle="1" w:styleId="NoList11114">
    <w:name w:val="No List11114"/>
    <w:next w:val="a5"/>
    <w:uiPriority w:val="99"/>
    <w:semiHidden/>
    <w:unhideWhenUsed/>
    <w:rsid w:val="00890C25"/>
  </w:style>
  <w:style w:type="numbering" w:customStyle="1" w:styleId="NoList714">
    <w:name w:val="No List714"/>
    <w:next w:val="a5"/>
    <w:uiPriority w:val="99"/>
    <w:semiHidden/>
    <w:unhideWhenUsed/>
    <w:rsid w:val="00890C25"/>
  </w:style>
  <w:style w:type="numbering" w:customStyle="1" w:styleId="NoList1214">
    <w:name w:val="No List1214"/>
    <w:next w:val="a5"/>
    <w:uiPriority w:val="99"/>
    <w:semiHidden/>
    <w:unhideWhenUsed/>
    <w:rsid w:val="00890C25"/>
  </w:style>
  <w:style w:type="numbering" w:customStyle="1" w:styleId="NoList2214">
    <w:name w:val="No List2214"/>
    <w:next w:val="a5"/>
    <w:uiPriority w:val="99"/>
    <w:semiHidden/>
    <w:unhideWhenUsed/>
    <w:rsid w:val="00890C25"/>
  </w:style>
  <w:style w:type="numbering" w:customStyle="1" w:styleId="NoList3214">
    <w:name w:val="No List3214"/>
    <w:next w:val="a5"/>
    <w:uiPriority w:val="99"/>
    <w:semiHidden/>
    <w:unhideWhenUsed/>
    <w:rsid w:val="00890C25"/>
  </w:style>
  <w:style w:type="numbering" w:customStyle="1" w:styleId="NoList84">
    <w:name w:val="No List84"/>
    <w:next w:val="a5"/>
    <w:uiPriority w:val="99"/>
    <w:semiHidden/>
    <w:unhideWhenUsed/>
    <w:rsid w:val="00890C25"/>
  </w:style>
  <w:style w:type="numbering" w:customStyle="1" w:styleId="NoList94">
    <w:name w:val="No List94"/>
    <w:next w:val="a5"/>
    <w:uiPriority w:val="99"/>
    <w:semiHidden/>
    <w:unhideWhenUsed/>
    <w:rsid w:val="00890C25"/>
  </w:style>
  <w:style w:type="numbering" w:customStyle="1" w:styleId="NoList814">
    <w:name w:val="No List814"/>
    <w:next w:val="a5"/>
    <w:uiPriority w:val="99"/>
    <w:semiHidden/>
    <w:unhideWhenUsed/>
    <w:rsid w:val="00890C25"/>
  </w:style>
  <w:style w:type="numbering" w:customStyle="1" w:styleId="NoList913">
    <w:name w:val="No List913"/>
    <w:next w:val="a5"/>
    <w:uiPriority w:val="99"/>
    <w:semiHidden/>
    <w:unhideWhenUsed/>
    <w:rsid w:val="00890C25"/>
  </w:style>
  <w:style w:type="numbering" w:customStyle="1" w:styleId="LFO194">
    <w:name w:val="LFO194"/>
    <w:basedOn w:val="a5"/>
    <w:rsid w:val="00890C25"/>
  </w:style>
  <w:style w:type="numbering" w:customStyle="1" w:styleId="NoList103">
    <w:name w:val="No List103"/>
    <w:next w:val="a5"/>
    <w:uiPriority w:val="99"/>
    <w:semiHidden/>
    <w:unhideWhenUsed/>
    <w:rsid w:val="00890C25"/>
  </w:style>
  <w:style w:type="numbering" w:customStyle="1" w:styleId="LFO1913">
    <w:name w:val="LFO1913"/>
    <w:basedOn w:val="a5"/>
    <w:rsid w:val="00890C25"/>
  </w:style>
  <w:style w:type="numbering" w:customStyle="1" w:styleId="1211">
    <w:name w:val="无列表121"/>
    <w:next w:val="a5"/>
    <w:semiHidden/>
    <w:rsid w:val="00890C25"/>
  </w:style>
  <w:style w:type="numbering" w:customStyle="1" w:styleId="1212">
    <w:name w:val="リストなし121"/>
    <w:next w:val="a5"/>
    <w:uiPriority w:val="99"/>
    <w:semiHidden/>
    <w:unhideWhenUsed/>
    <w:rsid w:val="00890C25"/>
  </w:style>
  <w:style w:type="numbering" w:customStyle="1" w:styleId="11112">
    <w:name w:val="リストなし1111"/>
    <w:next w:val="a5"/>
    <w:uiPriority w:val="99"/>
    <w:semiHidden/>
    <w:unhideWhenUsed/>
    <w:rsid w:val="00890C25"/>
  </w:style>
  <w:style w:type="numbering" w:customStyle="1" w:styleId="NoList131">
    <w:name w:val="No List131"/>
    <w:next w:val="a5"/>
    <w:uiPriority w:val="99"/>
    <w:semiHidden/>
    <w:unhideWhenUsed/>
    <w:rsid w:val="00890C25"/>
  </w:style>
  <w:style w:type="numbering" w:customStyle="1" w:styleId="NoList231">
    <w:name w:val="No List231"/>
    <w:next w:val="a5"/>
    <w:uiPriority w:val="99"/>
    <w:semiHidden/>
    <w:unhideWhenUsed/>
    <w:rsid w:val="00890C25"/>
  </w:style>
  <w:style w:type="numbering" w:customStyle="1" w:styleId="NoList331">
    <w:name w:val="No List331"/>
    <w:next w:val="a5"/>
    <w:uiPriority w:val="99"/>
    <w:semiHidden/>
    <w:unhideWhenUsed/>
    <w:rsid w:val="00890C25"/>
  </w:style>
  <w:style w:type="numbering" w:customStyle="1" w:styleId="NoList431">
    <w:name w:val="No List431"/>
    <w:next w:val="a5"/>
    <w:uiPriority w:val="99"/>
    <w:semiHidden/>
    <w:unhideWhenUsed/>
    <w:rsid w:val="00890C25"/>
  </w:style>
  <w:style w:type="numbering" w:customStyle="1" w:styleId="NoList521">
    <w:name w:val="No List521"/>
    <w:next w:val="a5"/>
    <w:uiPriority w:val="99"/>
    <w:semiHidden/>
    <w:unhideWhenUsed/>
    <w:rsid w:val="00890C25"/>
  </w:style>
  <w:style w:type="numbering" w:customStyle="1" w:styleId="NoList621">
    <w:name w:val="No List621"/>
    <w:next w:val="a5"/>
    <w:uiPriority w:val="99"/>
    <w:semiHidden/>
    <w:unhideWhenUsed/>
    <w:rsid w:val="00890C25"/>
  </w:style>
  <w:style w:type="numbering" w:customStyle="1" w:styleId="NoList721">
    <w:name w:val="No List721"/>
    <w:next w:val="a5"/>
    <w:uiPriority w:val="99"/>
    <w:semiHidden/>
    <w:unhideWhenUsed/>
    <w:rsid w:val="00890C25"/>
  </w:style>
  <w:style w:type="numbering" w:customStyle="1" w:styleId="NoList1121">
    <w:name w:val="No List1121"/>
    <w:next w:val="a5"/>
    <w:uiPriority w:val="99"/>
    <w:semiHidden/>
    <w:unhideWhenUsed/>
    <w:rsid w:val="00890C25"/>
  </w:style>
  <w:style w:type="numbering" w:customStyle="1" w:styleId="NoList2121">
    <w:name w:val="No List2121"/>
    <w:next w:val="a5"/>
    <w:uiPriority w:val="99"/>
    <w:semiHidden/>
    <w:unhideWhenUsed/>
    <w:rsid w:val="00890C25"/>
  </w:style>
  <w:style w:type="numbering" w:customStyle="1" w:styleId="NoList3121">
    <w:name w:val="No List3121"/>
    <w:next w:val="a5"/>
    <w:uiPriority w:val="99"/>
    <w:semiHidden/>
    <w:unhideWhenUsed/>
    <w:rsid w:val="00890C25"/>
  </w:style>
  <w:style w:type="numbering" w:customStyle="1" w:styleId="NoList4121">
    <w:name w:val="No List4121"/>
    <w:next w:val="a5"/>
    <w:uiPriority w:val="99"/>
    <w:semiHidden/>
    <w:unhideWhenUsed/>
    <w:rsid w:val="00890C25"/>
  </w:style>
  <w:style w:type="numbering" w:customStyle="1" w:styleId="NoList5111">
    <w:name w:val="No List5111"/>
    <w:next w:val="a5"/>
    <w:uiPriority w:val="99"/>
    <w:semiHidden/>
    <w:unhideWhenUsed/>
    <w:rsid w:val="00890C25"/>
  </w:style>
  <w:style w:type="numbering" w:customStyle="1" w:styleId="NoList6111">
    <w:name w:val="No List6111"/>
    <w:next w:val="a5"/>
    <w:uiPriority w:val="99"/>
    <w:semiHidden/>
    <w:unhideWhenUsed/>
    <w:rsid w:val="00890C25"/>
  </w:style>
  <w:style w:type="numbering" w:customStyle="1" w:styleId="NoList7111">
    <w:name w:val="No List7111"/>
    <w:next w:val="a5"/>
    <w:uiPriority w:val="99"/>
    <w:semiHidden/>
    <w:unhideWhenUsed/>
    <w:rsid w:val="00890C25"/>
  </w:style>
  <w:style w:type="numbering" w:customStyle="1" w:styleId="NoList8111">
    <w:name w:val="No List8111"/>
    <w:next w:val="a5"/>
    <w:uiPriority w:val="99"/>
    <w:semiHidden/>
    <w:unhideWhenUsed/>
    <w:rsid w:val="00890C25"/>
  </w:style>
  <w:style w:type="numbering" w:customStyle="1" w:styleId="NoList1221">
    <w:name w:val="No List1221"/>
    <w:next w:val="a5"/>
    <w:uiPriority w:val="99"/>
    <w:semiHidden/>
    <w:rsid w:val="00890C25"/>
  </w:style>
  <w:style w:type="numbering" w:customStyle="1" w:styleId="NoList11121">
    <w:name w:val="No List11121"/>
    <w:next w:val="a5"/>
    <w:uiPriority w:val="99"/>
    <w:semiHidden/>
    <w:unhideWhenUsed/>
    <w:rsid w:val="00890C25"/>
  </w:style>
  <w:style w:type="numbering" w:customStyle="1" w:styleId="11210">
    <w:name w:val="无列表1121"/>
    <w:next w:val="a5"/>
    <w:semiHidden/>
    <w:rsid w:val="00890C25"/>
  </w:style>
  <w:style w:type="numbering" w:customStyle="1" w:styleId="NoList2221">
    <w:name w:val="No List2221"/>
    <w:next w:val="a5"/>
    <w:uiPriority w:val="99"/>
    <w:semiHidden/>
    <w:unhideWhenUsed/>
    <w:rsid w:val="00890C25"/>
  </w:style>
  <w:style w:type="numbering" w:customStyle="1" w:styleId="NoList3221">
    <w:name w:val="No List3221"/>
    <w:next w:val="a5"/>
    <w:uiPriority w:val="99"/>
    <w:semiHidden/>
    <w:unhideWhenUsed/>
    <w:rsid w:val="00890C25"/>
  </w:style>
  <w:style w:type="numbering" w:customStyle="1" w:styleId="NoList4211">
    <w:name w:val="No List4211"/>
    <w:next w:val="a5"/>
    <w:uiPriority w:val="99"/>
    <w:semiHidden/>
    <w:unhideWhenUsed/>
    <w:rsid w:val="00890C25"/>
  </w:style>
  <w:style w:type="numbering" w:customStyle="1" w:styleId="NoList21111">
    <w:name w:val="No List21111"/>
    <w:next w:val="a5"/>
    <w:uiPriority w:val="99"/>
    <w:semiHidden/>
    <w:unhideWhenUsed/>
    <w:rsid w:val="00890C25"/>
  </w:style>
  <w:style w:type="numbering" w:customStyle="1" w:styleId="NoList31111">
    <w:name w:val="No List31111"/>
    <w:next w:val="a5"/>
    <w:uiPriority w:val="99"/>
    <w:semiHidden/>
    <w:unhideWhenUsed/>
    <w:rsid w:val="00890C25"/>
  </w:style>
  <w:style w:type="numbering" w:customStyle="1" w:styleId="NoList41111">
    <w:name w:val="No List41111"/>
    <w:next w:val="a5"/>
    <w:uiPriority w:val="99"/>
    <w:semiHidden/>
    <w:unhideWhenUsed/>
    <w:rsid w:val="00890C25"/>
  </w:style>
  <w:style w:type="numbering" w:customStyle="1" w:styleId="NoList1111111">
    <w:name w:val="No List1111111"/>
    <w:next w:val="a5"/>
    <w:uiPriority w:val="99"/>
    <w:semiHidden/>
    <w:unhideWhenUsed/>
    <w:rsid w:val="00890C25"/>
  </w:style>
  <w:style w:type="numbering" w:customStyle="1" w:styleId="NoList12111">
    <w:name w:val="No List12111"/>
    <w:next w:val="a5"/>
    <w:uiPriority w:val="99"/>
    <w:semiHidden/>
    <w:unhideWhenUsed/>
    <w:rsid w:val="00890C25"/>
  </w:style>
  <w:style w:type="numbering" w:customStyle="1" w:styleId="NoList22111">
    <w:name w:val="No List22111"/>
    <w:next w:val="a5"/>
    <w:uiPriority w:val="99"/>
    <w:semiHidden/>
    <w:unhideWhenUsed/>
    <w:rsid w:val="00890C25"/>
  </w:style>
  <w:style w:type="numbering" w:customStyle="1" w:styleId="NoList32111">
    <w:name w:val="No List32111"/>
    <w:next w:val="a5"/>
    <w:uiPriority w:val="99"/>
    <w:semiHidden/>
    <w:unhideWhenUsed/>
    <w:rsid w:val="00890C25"/>
  </w:style>
  <w:style w:type="numbering" w:customStyle="1" w:styleId="NoList141">
    <w:name w:val="No List141"/>
    <w:next w:val="a5"/>
    <w:uiPriority w:val="99"/>
    <w:semiHidden/>
    <w:unhideWhenUsed/>
    <w:rsid w:val="00890C25"/>
  </w:style>
  <w:style w:type="numbering" w:customStyle="1" w:styleId="NoList151">
    <w:name w:val="No List151"/>
    <w:next w:val="a5"/>
    <w:uiPriority w:val="99"/>
    <w:semiHidden/>
    <w:unhideWhenUsed/>
    <w:rsid w:val="00890C25"/>
  </w:style>
  <w:style w:type="numbering" w:customStyle="1" w:styleId="NoList241">
    <w:name w:val="No List241"/>
    <w:next w:val="a5"/>
    <w:uiPriority w:val="99"/>
    <w:semiHidden/>
    <w:unhideWhenUsed/>
    <w:rsid w:val="00890C25"/>
  </w:style>
  <w:style w:type="numbering" w:customStyle="1" w:styleId="NoList341">
    <w:name w:val="No List341"/>
    <w:next w:val="a5"/>
    <w:uiPriority w:val="99"/>
    <w:semiHidden/>
    <w:unhideWhenUsed/>
    <w:rsid w:val="00890C25"/>
  </w:style>
  <w:style w:type="numbering" w:customStyle="1" w:styleId="NoList441">
    <w:name w:val="No List441"/>
    <w:next w:val="a5"/>
    <w:uiPriority w:val="99"/>
    <w:semiHidden/>
    <w:unhideWhenUsed/>
    <w:rsid w:val="00890C25"/>
  </w:style>
  <w:style w:type="numbering" w:customStyle="1" w:styleId="NoList531">
    <w:name w:val="No List531"/>
    <w:next w:val="a5"/>
    <w:uiPriority w:val="99"/>
    <w:semiHidden/>
    <w:unhideWhenUsed/>
    <w:rsid w:val="00890C25"/>
  </w:style>
  <w:style w:type="numbering" w:customStyle="1" w:styleId="NoList631">
    <w:name w:val="No List631"/>
    <w:next w:val="a5"/>
    <w:uiPriority w:val="99"/>
    <w:semiHidden/>
    <w:unhideWhenUsed/>
    <w:rsid w:val="00890C25"/>
  </w:style>
  <w:style w:type="numbering" w:customStyle="1" w:styleId="NoList731">
    <w:name w:val="No List731"/>
    <w:next w:val="a5"/>
    <w:uiPriority w:val="99"/>
    <w:semiHidden/>
    <w:unhideWhenUsed/>
    <w:rsid w:val="00890C25"/>
  </w:style>
  <w:style w:type="numbering" w:customStyle="1" w:styleId="NoList821">
    <w:name w:val="No List821"/>
    <w:next w:val="a5"/>
    <w:uiPriority w:val="99"/>
    <w:semiHidden/>
    <w:unhideWhenUsed/>
    <w:rsid w:val="00890C25"/>
  </w:style>
  <w:style w:type="numbering" w:customStyle="1" w:styleId="NoList921">
    <w:name w:val="No List921"/>
    <w:next w:val="a5"/>
    <w:uiPriority w:val="99"/>
    <w:semiHidden/>
    <w:unhideWhenUsed/>
    <w:rsid w:val="00890C25"/>
  </w:style>
  <w:style w:type="numbering" w:customStyle="1" w:styleId="NoList1131">
    <w:name w:val="No List1131"/>
    <w:next w:val="a5"/>
    <w:uiPriority w:val="99"/>
    <w:semiHidden/>
    <w:unhideWhenUsed/>
    <w:rsid w:val="00890C25"/>
  </w:style>
  <w:style w:type="numbering" w:customStyle="1" w:styleId="NoList2131">
    <w:name w:val="No List2131"/>
    <w:next w:val="a5"/>
    <w:uiPriority w:val="99"/>
    <w:semiHidden/>
    <w:unhideWhenUsed/>
    <w:rsid w:val="00890C25"/>
  </w:style>
  <w:style w:type="numbering" w:customStyle="1" w:styleId="NoList3131">
    <w:name w:val="No List3131"/>
    <w:next w:val="a5"/>
    <w:uiPriority w:val="99"/>
    <w:semiHidden/>
    <w:unhideWhenUsed/>
    <w:rsid w:val="00890C25"/>
  </w:style>
  <w:style w:type="numbering" w:customStyle="1" w:styleId="NoList4131">
    <w:name w:val="No List4131"/>
    <w:next w:val="a5"/>
    <w:uiPriority w:val="99"/>
    <w:semiHidden/>
    <w:unhideWhenUsed/>
    <w:rsid w:val="00890C25"/>
  </w:style>
  <w:style w:type="numbering" w:customStyle="1" w:styleId="NoList5121">
    <w:name w:val="No List5121"/>
    <w:next w:val="a5"/>
    <w:uiPriority w:val="99"/>
    <w:semiHidden/>
    <w:unhideWhenUsed/>
    <w:rsid w:val="00890C25"/>
  </w:style>
  <w:style w:type="numbering" w:customStyle="1" w:styleId="NoList6121">
    <w:name w:val="No List6121"/>
    <w:next w:val="a5"/>
    <w:uiPriority w:val="99"/>
    <w:semiHidden/>
    <w:unhideWhenUsed/>
    <w:rsid w:val="00890C25"/>
  </w:style>
  <w:style w:type="numbering" w:customStyle="1" w:styleId="NoList7121">
    <w:name w:val="No List7121"/>
    <w:next w:val="a5"/>
    <w:uiPriority w:val="99"/>
    <w:semiHidden/>
    <w:unhideWhenUsed/>
    <w:rsid w:val="00890C25"/>
  </w:style>
  <w:style w:type="numbering" w:customStyle="1" w:styleId="NoList8121">
    <w:name w:val="No List8121"/>
    <w:next w:val="a5"/>
    <w:uiPriority w:val="99"/>
    <w:semiHidden/>
    <w:unhideWhenUsed/>
    <w:rsid w:val="00890C25"/>
  </w:style>
  <w:style w:type="numbering" w:customStyle="1" w:styleId="NoList9111">
    <w:name w:val="No List9111"/>
    <w:next w:val="a5"/>
    <w:uiPriority w:val="99"/>
    <w:semiHidden/>
    <w:unhideWhenUsed/>
    <w:rsid w:val="00890C25"/>
  </w:style>
  <w:style w:type="numbering" w:customStyle="1" w:styleId="NoList1011">
    <w:name w:val="No List1011"/>
    <w:next w:val="a5"/>
    <w:uiPriority w:val="99"/>
    <w:semiHidden/>
    <w:unhideWhenUsed/>
    <w:rsid w:val="00890C25"/>
  </w:style>
  <w:style w:type="numbering" w:customStyle="1" w:styleId="NoList1231">
    <w:name w:val="No List1231"/>
    <w:next w:val="a5"/>
    <w:uiPriority w:val="99"/>
    <w:semiHidden/>
    <w:rsid w:val="00890C25"/>
  </w:style>
  <w:style w:type="numbering" w:customStyle="1" w:styleId="NoList11131">
    <w:name w:val="No List11131"/>
    <w:next w:val="a5"/>
    <w:uiPriority w:val="99"/>
    <w:semiHidden/>
    <w:unhideWhenUsed/>
    <w:rsid w:val="00890C25"/>
  </w:style>
  <w:style w:type="numbering" w:customStyle="1" w:styleId="1311">
    <w:name w:val="无列表131"/>
    <w:next w:val="a5"/>
    <w:semiHidden/>
    <w:rsid w:val="00890C25"/>
  </w:style>
  <w:style w:type="numbering" w:customStyle="1" w:styleId="1312">
    <w:name w:val="リストなし131"/>
    <w:next w:val="a5"/>
    <w:uiPriority w:val="99"/>
    <w:semiHidden/>
    <w:unhideWhenUsed/>
    <w:rsid w:val="00890C25"/>
  </w:style>
  <w:style w:type="numbering" w:customStyle="1" w:styleId="11310">
    <w:name w:val="无列表1131"/>
    <w:next w:val="a5"/>
    <w:semiHidden/>
    <w:rsid w:val="00890C25"/>
  </w:style>
  <w:style w:type="numbering" w:customStyle="1" w:styleId="11211">
    <w:name w:val="リストなし1121"/>
    <w:next w:val="a5"/>
    <w:uiPriority w:val="99"/>
    <w:semiHidden/>
    <w:unhideWhenUsed/>
    <w:rsid w:val="00890C25"/>
  </w:style>
  <w:style w:type="numbering" w:customStyle="1" w:styleId="NoList2231">
    <w:name w:val="No List2231"/>
    <w:next w:val="a5"/>
    <w:uiPriority w:val="99"/>
    <w:semiHidden/>
    <w:unhideWhenUsed/>
    <w:rsid w:val="00890C25"/>
  </w:style>
  <w:style w:type="numbering" w:customStyle="1" w:styleId="NoList3231">
    <w:name w:val="No List3231"/>
    <w:next w:val="a5"/>
    <w:uiPriority w:val="99"/>
    <w:semiHidden/>
    <w:unhideWhenUsed/>
    <w:rsid w:val="00890C25"/>
  </w:style>
  <w:style w:type="numbering" w:customStyle="1" w:styleId="NoList4221">
    <w:name w:val="No List4221"/>
    <w:next w:val="a5"/>
    <w:uiPriority w:val="99"/>
    <w:semiHidden/>
    <w:unhideWhenUsed/>
    <w:rsid w:val="00890C25"/>
  </w:style>
  <w:style w:type="numbering" w:customStyle="1" w:styleId="NoList21121">
    <w:name w:val="No List21121"/>
    <w:next w:val="a5"/>
    <w:uiPriority w:val="99"/>
    <w:semiHidden/>
    <w:unhideWhenUsed/>
    <w:rsid w:val="00890C25"/>
  </w:style>
  <w:style w:type="numbering" w:customStyle="1" w:styleId="NoList31121">
    <w:name w:val="No List31121"/>
    <w:next w:val="a5"/>
    <w:uiPriority w:val="99"/>
    <w:semiHidden/>
    <w:unhideWhenUsed/>
    <w:rsid w:val="00890C25"/>
  </w:style>
  <w:style w:type="numbering" w:customStyle="1" w:styleId="NoList41121">
    <w:name w:val="No List41121"/>
    <w:next w:val="a5"/>
    <w:uiPriority w:val="99"/>
    <w:semiHidden/>
    <w:unhideWhenUsed/>
    <w:rsid w:val="00890C25"/>
  </w:style>
  <w:style w:type="numbering" w:customStyle="1" w:styleId="11121">
    <w:name w:val="无列表11121"/>
    <w:next w:val="a5"/>
    <w:semiHidden/>
    <w:rsid w:val="00890C25"/>
  </w:style>
  <w:style w:type="numbering" w:customStyle="1" w:styleId="NoList111121">
    <w:name w:val="No List111121"/>
    <w:next w:val="a5"/>
    <w:uiPriority w:val="99"/>
    <w:semiHidden/>
    <w:unhideWhenUsed/>
    <w:rsid w:val="00890C25"/>
  </w:style>
  <w:style w:type="numbering" w:customStyle="1" w:styleId="NoList12121">
    <w:name w:val="No List12121"/>
    <w:next w:val="a5"/>
    <w:uiPriority w:val="99"/>
    <w:semiHidden/>
    <w:unhideWhenUsed/>
    <w:rsid w:val="00890C25"/>
  </w:style>
  <w:style w:type="numbering" w:customStyle="1" w:styleId="NoList22121">
    <w:name w:val="No List22121"/>
    <w:next w:val="a5"/>
    <w:uiPriority w:val="99"/>
    <w:semiHidden/>
    <w:unhideWhenUsed/>
    <w:rsid w:val="00890C25"/>
  </w:style>
  <w:style w:type="numbering" w:customStyle="1" w:styleId="NoList32121">
    <w:name w:val="No List32121"/>
    <w:next w:val="a5"/>
    <w:uiPriority w:val="99"/>
    <w:semiHidden/>
    <w:unhideWhenUsed/>
    <w:rsid w:val="00890C25"/>
  </w:style>
  <w:style w:type="numbering" w:customStyle="1" w:styleId="NoList161">
    <w:name w:val="No List161"/>
    <w:next w:val="a5"/>
    <w:uiPriority w:val="99"/>
    <w:semiHidden/>
    <w:unhideWhenUsed/>
    <w:rsid w:val="00890C25"/>
  </w:style>
  <w:style w:type="numbering" w:customStyle="1" w:styleId="NoList171">
    <w:name w:val="No List171"/>
    <w:next w:val="a5"/>
    <w:uiPriority w:val="99"/>
    <w:semiHidden/>
    <w:unhideWhenUsed/>
    <w:rsid w:val="00890C25"/>
  </w:style>
  <w:style w:type="numbering" w:customStyle="1" w:styleId="NoList251">
    <w:name w:val="No List251"/>
    <w:next w:val="a5"/>
    <w:uiPriority w:val="99"/>
    <w:semiHidden/>
    <w:unhideWhenUsed/>
    <w:rsid w:val="00890C25"/>
  </w:style>
  <w:style w:type="numbering" w:customStyle="1" w:styleId="NoList351">
    <w:name w:val="No List351"/>
    <w:next w:val="a5"/>
    <w:uiPriority w:val="99"/>
    <w:semiHidden/>
    <w:unhideWhenUsed/>
    <w:rsid w:val="00890C25"/>
  </w:style>
  <w:style w:type="numbering" w:customStyle="1" w:styleId="NoList451">
    <w:name w:val="No List451"/>
    <w:next w:val="a5"/>
    <w:uiPriority w:val="99"/>
    <w:semiHidden/>
    <w:unhideWhenUsed/>
    <w:rsid w:val="00890C25"/>
  </w:style>
  <w:style w:type="numbering" w:customStyle="1" w:styleId="NoList541">
    <w:name w:val="No List541"/>
    <w:next w:val="a5"/>
    <w:uiPriority w:val="99"/>
    <w:semiHidden/>
    <w:unhideWhenUsed/>
    <w:rsid w:val="00890C25"/>
  </w:style>
  <w:style w:type="numbering" w:customStyle="1" w:styleId="NoList641">
    <w:name w:val="No List641"/>
    <w:next w:val="a5"/>
    <w:uiPriority w:val="99"/>
    <w:semiHidden/>
    <w:unhideWhenUsed/>
    <w:rsid w:val="00890C25"/>
  </w:style>
  <w:style w:type="numbering" w:customStyle="1" w:styleId="NoList741">
    <w:name w:val="No List741"/>
    <w:next w:val="a5"/>
    <w:uiPriority w:val="99"/>
    <w:semiHidden/>
    <w:unhideWhenUsed/>
    <w:rsid w:val="00890C25"/>
  </w:style>
  <w:style w:type="numbering" w:customStyle="1" w:styleId="NoList831">
    <w:name w:val="No List831"/>
    <w:next w:val="a5"/>
    <w:uiPriority w:val="99"/>
    <w:semiHidden/>
    <w:unhideWhenUsed/>
    <w:rsid w:val="00890C25"/>
  </w:style>
  <w:style w:type="numbering" w:customStyle="1" w:styleId="NoList931">
    <w:name w:val="No List931"/>
    <w:next w:val="a5"/>
    <w:uiPriority w:val="99"/>
    <w:semiHidden/>
    <w:unhideWhenUsed/>
    <w:rsid w:val="00890C25"/>
  </w:style>
  <w:style w:type="numbering" w:customStyle="1" w:styleId="NoList1141">
    <w:name w:val="No List1141"/>
    <w:next w:val="a5"/>
    <w:uiPriority w:val="99"/>
    <w:semiHidden/>
    <w:unhideWhenUsed/>
    <w:rsid w:val="00890C25"/>
  </w:style>
  <w:style w:type="numbering" w:customStyle="1" w:styleId="NoList2141">
    <w:name w:val="No List2141"/>
    <w:next w:val="a5"/>
    <w:uiPriority w:val="99"/>
    <w:semiHidden/>
    <w:unhideWhenUsed/>
    <w:rsid w:val="00890C25"/>
  </w:style>
  <w:style w:type="numbering" w:customStyle="1" w:styleId="NoList3141">
    <w:name w:val="No List3141"/>
    <w:next w:val="a5"/>
    <w:uiPriority w:val="99"/>
    <w:semiHidden/>
    <w:unhideWhenUsed/>
    <w:rsid w:val="00890C25"/>
  </w:style>
  <w:style w:type="numbering" w:customStyle="1" w:styleId="NoList4141">
    <w:name w:val="No List4141"/>
    <w:next w:val="a5"/>
    <w:uiPriority w:val="99"/>
    <w:semiHidden/>
    <w:unhideWhenUsed/>
    <w:rsid w:val="00890C25"/>
  </w:style>
  <w:style w:type="numbering" w:customStyle="1" w:styleId="NoList5131">
    <w:name w:val="No List5131"/>
    <w:next w:val="a5"/>
    <w:uiPriority w:val="99"/>
    <w:semiHidden/>
    <w:unhideWhenUsed/>
    <w:rsid w:val="00890C25"/>
  </w:style>
  <w:style w:type="numbering" w:customStyle="1" w:styleId="NoList6131">
    <w:name w:val="No List6131"/>
    <w:next w:val="a5"/>
    <w:uiPriority w:val="99"/>
    <w:semiHidden/>
    <w:unhideWhenUsed/>
    <w:rsid w:val="00890C25"/>
  </w:style>
  <w:style w:type="numbering" w:customStyle="1" w:styleId="NoList7131">
    <w:name w:val="No List7131"/>
    <w:next w:val="a5"/>
    <w:uiPriority w:val="99"/>
    <w:semiHidden/>
    <w:unhideWhenUsed/>
    <w:rsid w:val="00890C25"/>
  </w:style>
  <w:style w:type="numbering" w:customStyle="1" w:styleId="NoList8131">
    <w:name w:val="No List8131"/>
    <w:next w:val="a5"/>
    <w:uiPriority w:val="99"/>
    <w:semiHidden/>
    <w:unhideWhenUsed/>
    <w:rsid w:val="00890C25"/>
  </w:style>
  <w:style w:type="numbering" w:customStyle="1" w:styleId="NoList9121">
    <w:name w:val="No List9121"/>
    <w:next w:val="a5"/>
    <w:uiPriority w:val="99"/>
    <w:semiHidden/>
    <w:unhideWhenUsed/>
    <w:rsid w:val="00890C25"/>
  </w:style>
  <w:style w:type="numbering" w:customStyle="1" w:styleId="LFO1931">
    <w:name w:val="LFO1931"/>
    <w:basedOn w:val="a5"/>
    <w:rsid w:val="00890C25"/>
  </w:style>
  <w:style w:type="numbering" w:customStyle="1" w:styleId="NoList1021">
    <w:name w:val="No List1021"/>
    <w:next w:val="a5"/>
    <w:uiPriority w:val="99"/>
    <w:semiHidden/>
    <w:unhideWhenUsed/>
    <w:rsid w:val="00890C25"/>
  </w:style>
  <w:style w:type="numbering" w:customStyle="1" w:styleId="LFO19121">
    <w:name w:val="LFO19121"/>
    <w:basedOn w:val="a5"/>
    <w:rsid w:val="00890C25"/>
  </w:style>
  <w:style w:type="numbering" w:customStyle="1" w:styleId="NoList1241">
    <w:name w:val="No List1241"/>
    <w:next w:val="a5"/>
    <w:uiPriority w:val="99"/>
    <w:semiHidden/>
    <w:rsid w:val="00890C25"/>
  </w:style>
  <w:style w:type="numbering" w:customStyle="1" w:styleId="NoList11141">
    <w:name w:val="No List11141"/>
    <w:next w:val="a5"/>
    <w:uiPriority w:val="99"/>
    <w:semiHidden/>
    <w:unhideWhenUsed/>
    <w:rsid w:val="00890C25"/>
  </w:style>
  <w:style w:type="numbering" w:customStyle="1" w:styleId="1410">
    <w:name w:val="无列表141"/>
    <w:next w:val="a5"/>
    <w:semiHidden/>
    <w:rsid w:val="00890C25"/>
  </w:style>
  <w:style w:type="numbering" w:customStyle="1" w:styleId="1411">
    <w:name w:val="リストなし141"/>
    <w:next w:val="a5"/>
    <w:uiPriority w:val="99"/>
    <w:semiHidden/>
    <w:unhideWhenUsed/>
    <w:rsid w:val="00890C25"/>
  </w:style>
  <w:style w:type="numbering" w:customStyle="1" w:styleId="11410">
    <w:name w:val="无列表1141"/>
    <w:next w:val="a5"/>
    <w:semiHidden/>
    <w:rsid w:val="00890C25"/>
  </w:style>
  <w:style w:type="numbering" w:customStyle="1" w:styleId="11311">
    <w:name w:val="リストなし1131"/>
    <w:next w:val="a5"/>
    <w:uiPriority w:val="99"/>
    <w:semiHidden/>
    <w:unhideWhenUsed/>
    <w:rsid w:val="00890C25"/>
  </w:style>
  <w:style w:type="numbering" w:customStyle="1" w:styleId="NoList2241">
    <w:name w:val="No List2241"/>
    <w:next w:val="a5"/>
    <w:uiPriority w:val="99"/>
    <w:semiHidden/>
    <w:unhideWhenUsed/>
    <w:rsid w:val="00890C25"/>
  </w:style>
  <w:style w:type="numbering" w:customStyle="1" w:styleId="NoList3241">
    <w:name w:val="No List3241"/>
    <w:next w:val="a5"/>
    <w:uiPriority w:val="99"/>
    <w:semiHidden/>
    <w:unhideWhenUsed/>
    <w:rsid w:val="00890C25"/>
  </w:style>
  <w:style w:type="numbering" w:customStyle="1" w:styleId="NoList4231">
    <w:name w:val="No List4231"/>
    <w:next w:val="a5"/>
    <w:uiPriority w:val="99"/>
    <w:semiHidden/>
    <w:unhideWhenUsed/>
    <w:rsid w:val="00890C25"/>
  </w:style>
  <w:style w:type="numbering" w:customStyle="1" w:styleId="NoList21131">
    <w:name w:val="No List21131"/>
    <w:next w:val="a5"/>
    <w:uiPriority w:val="99"/>
    <w:semiHidden/>
    <w:unhideWhenUsed/>
    <w:rsid w:val="00890C25"/>
  </w:style>
  <w:style w:type="numbering" w:customStyle="1" w:styleId="NoList31131">
    <w:name w:val="No List31131"/>
    <w:next w:val="a5"/>
    <w:uiPriority w:val="99"/>
    <w:semiHidden/>
    <w:unhideWhenUsed/>
    <w:rsid w:val="00890C25"/>
  </w:style>
  <w:style w:type="numbering" w:customStyle="1" w:styleId="NoList41131">
    <w:name w:val="No List41131"/>
    <w:next w:val="a5"/>
    <w:uiPriority w:val="99"/>
    <w:semiHidden/>
    <w:unhideWhenUsed/>
    <w:rsid w:val="00890C25"/>
  </w:style>
  <w:style w:type="numbering" w:customStyle="1" w:styleId="11131">
    <w:name w:val="无列表11131"/>
    <w:next w:val="a5"/>
    <w:semiHidden/>
    <w:rsid w:val="00890C25"/>
  </w:style>
  <w:style w:type="numbering" w:customStyle="1" w:styleId="NoList111131">
    <w:name w:val="No List111131"/>
    <w:next w:val="a5"/>
    <w:uiPriority w:val="99"/>
    <w:semiHidden/>
    <w:unhideWhenUsed/>
    <w:rsid w:val="00890C25"/>
  </w:style>
  <w:style w:type="numbering" w:customStyle="1" w:styleId="NoList12131">
    <w:name w:val="No List12131"/>
    <w:next w:val="a5"/>
    <w:uiPriority w:val="99"/>
    <w:semiHidden/>
    <w:unhideWhenUsed/>
    <w:rsid w:val="00890C25"/>
  </w:style>
  <w:style w:type="numbering" w:customStyle="1" w:styleId="NoList22131">
    <w:name w:val="No List22131"/>
    <w:next w:val="a5"/>
    <w:uiPriority w:val="99"/>
    <w:semiHidden/>
    <w:unhideWhenUsed/>
    <w:rsid w:val="00890C25"/>
  </w:style>
  <w:style w:type="numbering" w:customStyle="1" w:styleId="NoList32131">
    <w:name w:val="No List32131"/>
    <w:next w:val="a5"/>
    <w:uiPriority w:val="99"/>
    <w:semiHidden/>
    <w:unhideWhenUsed/>
    <w:rsid w:val="00890C25"/>
  </w:style>
  <w:style w:type="table" w:customStyle="1" w:styleId="TableGrid703">
    <w:name w:val="Table Grid703"/>
    <w:basedOn w:val="a4"/>
    <w:next w:val="afff"/>
    <w:qFormat/>
    <w:rsid w:val="00890C25"/>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890C25"/>
  </w:style>
  <w:style w:type="numbering" w:customStyle="1" w:styleId="LFO196">
    <w:name w:val="LFO196"/>
    <w:basedOn w:val="a5"/>
    <w:rsid w:val="00890C25"/>
  </w:style>
  <w:style w:type="numbering" w:customStyle="1" w:styleId="NoList19">
    <w:name w:val="No List19"/>
    <w:next w:val="a5"/>
    <w:uiPriority w:val="99"/>
    <w:semiHidden/>
    <w:unhideWhenUsed/>
    <w:rsid w:val="00890C25"/>
  </w:style>
  <w:style w:type="numbering" w:customStyle="1" w:styleId="LFO1941">
    <w:name w:val="LFO1941"/>
    <w:basedOn w:val="a5"/>
    <w:rsid w:val="00890C25"/>
  </w:style>
  <w:style w:type="numbering" w:customStyle="1" w:styleId="LFO1942">
    <w:name w:val="LFO1942"/>
    <w:basedOn w:val="a5"/>
    <w:rsid w:val="00890C25"/>
  </w:style>
  <w:style w:type="numbering" w:customStyle="1" w:styleId="NoList110">
    <w:name w:val="No List110"/>
    <w:next w:val="a5"/>
    <w:uiPriority w:val="99"/>
    <w:semiHidden/>
    <w:unhideWhenUsed/>
    <w:rsid w:val="00890C25"/>
  </w:style>
  <w:style w:type="numbering" w:customStyle="1" w:styleId="NoList27">
    <w:name w:val="No List27"/>
    <w:next w:val="a5"/>
    <w:uiPriority w:val="99"/>
    <w:semiHidden/>
    <w:unhideWhenUsed/>
    <w:rsid w:val="00890C25"/>
  </w:style>
  <w:style w:type="numbering" w:customStyle="1" w:styleId="NoList37">
    <w:name w:val="No List37"/>
    <w:next w:val="a5"/>
    <w:uiPriority w:val="99"/>
    <w:semiHidden/>
    <w:unhideWhenUsed/>
    <w:rsid w:val="00890C25"/>
  </w:style>
  <w:style w:type="numbering" w:customStyle="1" w:styleId="NoList47">
    <w:name w:val="No List47"/>
    <w:next w:val="a5"/>
    <w:uiPriority w:val="99"/>
    <w:semiHidden/>
    <w:unhideWhenUsed/>
    <w:rsid w:val="00890C25"/>
  </w:style>
  <w:style w:type="numbering" w:customStyle="1" w:styleId="NoList56">
    <w:name w:val="No List56"/>
    <w:next w:val="a5"/>
    <w:uiPriority w:val="99"/>
    <w:semiHidden/>
    <w:unhideWhenUsed/>
    <w:rsid w:val="00890C25"/>
  </w:style>
  <w:style w:type="numbering" w:customStyle="1" w:styleId="NoList116">
    <w:name w:val="No List116"/>
    <w:next w:val="a5"/>
    <w:uiPriority w:val="99"/>
    <w:semiHidden/>
    <w:unhideWhenUsed/>
    <w:rsid w:val="00890C25"/>
  </w:style>
  <w:style w:type="numbering" w:customStyle="1" w:styleId="NoList216">
    <w:name w:val="No List216"/>
    <w:next w:val="a5"/>
    <w:uiPriority w:val="99"/>
    <w:semiHidden/>
    <w:unhideWhenUsed/>
    <w:rsid w:val="00890C25"/>
  </w:style>
  <w:style w:type="numbering" w:customStyle="1" w:styleId="NoList316">
    <w:name w:val="No List316"/>
    <w:next w:val="a5"/>
    <w:uiPriority w:val="99"/>
    <w:semiHidden/>
    <w:unhideWhenUsed/>
    <w:rsid w:val="00890C25"/>
  </w:style>
  <w:style w:type="numbering" w:customStyle="1" w:styleId="NoList416">
    <w:name w:val="No List416"/>
    <w:next w:val="a5"/>
    <w:uiPriority w:val="99"/>
    <w:semiHidden/>
    <w:unhideWhenUsed/>
    <w:rsid w:val="00890C25"/>
  </w:style>
  <w:style w:type="numbering" w:customStyle="1" w:styleId="NoList66">
    <w:name w:val="No List66"/>
    <w:next w:val="a5"/>
    <w:uiPriority w:val="99"/>
    <w:semiHidden/>
    <w:unhideWhenUsed/>
    <w:rsid w:val="00890C25"/>
  </w:style>
  <w:style w:type="numbering" w:customStyle="1" w:styleId="164">
    <w:name w:val="无列表16"/>
    <w:next w:val="a5"/>
    <w:uiPriority w:val="99"/>
    <w:semiHidden/>
    <w:rsid w:val="00890C25"/>
  </w:style>
  <w:style w:type="numbering" w:customStyle="1" w:styleId="165">
    <w:name w:val="リストなし16"/>
    <w:next w:val="a5"/>
    <w:uiPriority w:val="99"/>
    <w:semiHidden/>
    <w:unhideWhenUsed/>
    <w:rsid w:val="00890C25"/>
  </w:style>
  <w:style w:type="numbering" w:customStyle="1" w:styleId="1160">
    <w:name w:val="无列表116"/>
    <w:next w:val="a5"/>
    <w:semiHidden/>
    <w:rsid w:val="00890C25"/>
  </w:style>
  <w:style w:type="numbering" w:customStyle="1" w:styleId="1151">
    <w:name w:val="リストなし115"/>
    <w:next w:val="a5"/>
    <w:uiPriority w:val="99"/>
    <w:semiHidden/>
    <w:unhideWhenUsed/>
    <w:rsid w:val="00890C25"/>
  </w:style>
  <w:style w:type="numbering" w:customStyle="1" w:styleId="NoList1116">
    <w:name w:val="No List1116"/>
    <w:next w:val="a5"/>
    <w:uiPriority w:val="99"/>
    <w:semiHidden/>
    <w:unhideWhenUsed/>
    <w:rsid w:val="00890C25"/>
  </w:style>
  <w:style w:type="numbering" w:customStyle="1" w:styleId="NoList76">
    <w:name w:val="No List76"/>
    <w:next w:val="a5"/>
    <w:uiPriority w:val="99"/>
    <w:semiHidden/>
    <w:unhideWhenUsed/>
    <w:rsid w:val="00890C25"/>
  </w:style>
  <w:style w:type="numbering" w:customStyle="1" w:styleId="NoList126">
    <w:name w:val="No List126"/>
    <w:next w:val="a5"/>
    <w:uiPriority w:val="99"/>
    <w:semiHidden/>
    <w:unhideWhenUsed/>
    <w:rsid w:val="00890C25"/>
  </w:style>
  <w:style w:type="numbering" w:customStyle="1" w:styleId="NoList226">
    <w:name w:val="No List226"/>
    <w:next w:val="a5"/>
    <w:uiPriority w:val="99"/>
    <w:semiHidden/>
    <w:unhideWhenUsed/>
    <w:rsid w:val="00890C25"/>
  </w:style>
  <w:style w:type="numbering" w:customStyle="1" w:styleId="NoList326">
    <w:name w:val="No List326"/>
    <w:next w:val="a5"/>
    <w:uiPriority w:val="99"/>
    <w:semiHidden/>
    <w:unhideWhenUsed/>
    <w:rsid w:val="00890C25"/>
  </w:style>
  <w:style w:type="numbering" w:customStyle="1" w:styleId="NoList425">
    <w:name w:val="No List425"/>
    <w:next w:val="a5"/>
    <w:uiPriority w:val="99"/>
    <w:semiHidden/>
    <w:unhideWhenUsed/>
    <w:rsid w:val="00890C25"/>
  </w:style>
  <w:style w:type="numbering" w:customStyle="1" w:styleId="NoList515">
    <w:name w:val="No List515"/>
    <w:next w:val="a5"/>
    <w:uiPriority w:val="99"/>
    <w:semiHidden/>
    <w:unhideWhenUsed/>
    <w:rsid w:val="00890C25"/>
  </w:style>
  <w:style w:type="numbering" w:customStyle="1" w:styleId="NoList2115">
    <w:name w:val="No List2115"/>
    <w:next w:val="a5"/>
    <w:uiPriority w:val="99"/>
    <w:semiHidden/>
    <w:unhideWhenUsed/>
    <w:rsid w:val="00890C25"/>
  </w:style>
  <w:style w:type="numbering" w:customStyle="1" w:styleId="NoList3115">
    <w:name w:val="No List3115"/>
    <w:next w:val="a5"/>
    <w:uiPriority w:val="99"/>
    <w:semiHidden/>
    <w:unhideWhenUsed/>
    <w:rsid w:val="00890C25"/>
  </w:style>
  <w:style w:type="numbering" w:customStyle="1" w:styleId="NoList4115">
    <w:name w:val="No List4115"/>
    <w:next w:val="a5"/>
    <w:uiPriority w:val="99"/>
    <w:semiHidden/>
    <w:unhideWhenUsed/>
    <w:rsid w:val="00890C25"/>
  </w:style>
  <w:style w:type="numbering" w:customStyle="1" w:styleId="NoList615">
    <w:name w:val="No List615"/>
    <w:next w:val="a5"/>
    <w:uiPriority w:val="99"/>
    <w:semiHidden/>
    <w:unhideWhenUsed/>
    <w:rsid w:val="00890C25"/>
  </w:style>
  <w:style w:type="numbering" w:customStyle="1" w:styleId="11151">
    <w:name w:val="无列表1115"/>
    <w:next w:val="a5"/>
    <w:semiHidden/>
    <w:rsid w:val="00890C25"/>
  </w:style>
  <w:style w:type="numbering" w:customStyle="1" w:styleId="NoList11115">
    <w:name w:val="No List11115"/>
    <w:next w:val="a5"/>
    <w:uiPriority w:val="99"/>
    <w:semiHidden/>
    <w:unhideWhenUsed/>
    <w:rsid w:val="00890C25"/>
  </w:style>
  <w:style w:type="numbering" w:customStyle="1" w:styleId="NoList715">
    <w:name w:val="No List715"/>
    <w:next w:val="a5"/>
    <w:uiPriority w:val="99"/>
    <w:semiHidden/>
    <w:unhideWhenUsed/>
    <w:rsid w:val="00890C25"/>
  </w:style>
  <w:style w:type="numbering" w:customStyle="1" w:styleId="NoList1215">
    <w:name w:val="No List1215"/>
    <w:next w:val="a5"/>
    <w:uiPriority w:val="99"/>
    <w:semiHidden/>
    <w:unhideWhenUsed/>
    <w:rsid w:val="00890C25"/>
  </w:style>
  <w:style w:type="numbering" w:customStyle="1" w:styleId="NoList2215">
    <w:name w:val="No List2215"/>
    <w:next w:val="a5"/>
    <w:uiPriority w:val="99"/>
    <w:semiHidden/>
    <w:unhideWhenUsed/>
    <w:rsid w:val="00890C25"/>
  </w:style>
  <w:style w:type="numbering" w:customStyle="1" w:styleId="NoList3215">
    <w:name w:val="No List3215"/>
    <w:next w:val="a5"/>
    <w:uiPriority w:val="99"/>
    <w:semiHidden/>
    <w:unhideWhenUsed/>
    <w:rsid w:val="00890C25"/>
  </w:style>
  <w:style w:type="numbering" w:customStyle="1" w:styleId="NoList85">
    <w:name w:val="No List85"/>
    <w:next w:val="a5"/>
    <w:uiPriority w:val="99"/>
    <w:semiHidden/>
    <w:unhideWhenUsed/>
    <w:rsid w:val="00890C25"/>
  </w:style>
  <w:style w:type="numbering" w:customStyle="1" w:styleId="NoList132">
    <w:name w:val="No List132"/>
    <w:next w:val="a5"/>
    <w:uiPriority w:val="99"/>
    <w:semiHidden/>
    <w:unhideWhenUsed/>
    <w:rsid w:val="00890C25"/>
  </w:style>
  <w:style w:type="numbering" w:customStyle="1" w:styleId="NoList232">
    <w:name w:val="No List232"/>
    <w:next w:val="a5"/>
    <w:uiPriority w:val="99"/>
    <w:semiHidden/>
    <w:unhideWhenUsed/>
    <w:rsid w:val="00890C25"/>
  </w:style>
  <w:style w:type="numbering" w:customStyle="1" w:styleId="NoList332">
    <w:name w:val="No List332"/>
    <w:next w:val="a5"/>
    <w:uiPriority w:val="99"/>
    <w:semiHidden/>
    <w:unhideWhenUsed/>
    <w:rsid w:val="00890C25"/>
  </w:style>
  <w:style w:type="numbering" w:customStyle="1" w:styleId="NoList432">
    <w:name w:val="No List432"/>
    <w:next w:val="a5"/>
    <w:uiPriority w:val="99"/>
    <w:semiHidden/>
    <w:unhideWhenUsed/>
    <w:rsid w:val="00890C25"/>
  </w:style>
  <w:style w:type="numbering" w:customStyle="1" w:styleId="NoList522">
    <w:name w:val="No List522"/>
    <w:next w:val="a5"/>
    <w:uiPriority w:val="99"/>
    <w:semiHidden/>
    <w:unhideWhenUsed/>
    <w:rsid w:val="00890C25"/>
  </w:style>
  <w:style w:type="numbering" w:customStyle="1" w:styleId="NoList622">
    <w:name w:val="No List622"/>
    <w:next w:val="a5"/>
    <w:uiPriority w:val="99"/>
    <w:semiHidden/>
    <w:unhideWhenUsed/>
    <w:rsid w:val="00890C25"/>
  </w:style>
  <w:style w:type="numbering" w:customStyle="1" w:styleId="NoList722">
    <w:name w:val="No List722"/>
    <w:next w:val="a5"/>
    <w:uiPriority w:val="99"/>
    <w:semiHidden/>
    <w:unhideWhenUsed/>
    <w:rsid w:val="00890C25"/>
  </w:style>
  <w:style w:type="numbering" w:customStyle="1" w:styleId="NoList815">
    <w:name w:val="No List815"/>
    <w:next w:val="a5"/>
    <w:uiPriority w:val="99"/>
    <w:semiHidden/>
    <w:unhideWhenUsed/>
    <w:rsid w:val="00890C25"/>
  </w:style>
  <w:style w:type="numbering" w:customStyle="1" w:styleId="NoList95">
    <w:name w:val="No List95"/>
    <w:next w:val="a5"/>
    <w:uiPriority w:val="99"/>
    <w:semiHidden/>
    <w:unhideWhenUsed/>
    <w:rsid w:val="00890C25"/>
  </w:style>
  <w:style w:type="numbering" w:customStyle="1" w:styleId="NoList1122">
    <w:name w:val="No List1122"/>
    <w:next w:val="a5"/>
    <w:uiPriority w:val="99"/>
    <w:semiHidden/>
    <w:unhideWhenUsed/>
    <w:rsid w:val="00890C25"/>
  </w:style>
  <w:style w:type="numbering" w:customStyle="1" w:styleId="NoList2122">
    <w:name w:val="No List2122"/>
    <w:next w:val="a5"/>
    <w:uiPriority w:val="99"/>
    <w:semiHidden/>
    <w:unhideWhenUsed/>
    <w:rsid w:val="00890C25"/>
  </w:style>
  <w:style w:type="numbering" w:customStyle="1" w:styleId="NoList3122">
    <w:name w:val="No List3122"/>
    <w:next w:val="a5"/>
    <w:uiPriority w:val="99"/>
    <w:semiHidden/>
    <w:unhideWhenUsed/>
    <w:rsid w:val="00890C25"/>
  </w:style>
  <w:style w:type="numbering" w:customStyle="1" w:styleId="NoList4122">
    <w:name w:val="No List4122"/>
    <w:next w:val="a5"/>
    <w:uiPriority w:val="99"/>
    <w:semiHidden/>
    <w:unhideWhenUsed/>
    <w:rsid w:val="00890C25"/>
  </w:style>
  <w:style w:type="numbering" w:customStyle="1" w:styleId="NoList5112">
    <w:name w:val="No List5112"/>
    <w:next w:val="a5"/>
    <w:uiPriority w:val="99"/>
    <w:semiHidden/>
    <w:unhideWhenUsed/>
    <w:rsid w:val="00890C25"/>
  </w:style>
  <w:style w:type="numbering" w:customStyle="1" w:styleId="NoList6112">
    <w:name w:val="No List6112"/>
    <w:next w:val="a5"/>
    <w:uiPriority w:val="99"/>
    <w:semiHidden/>
    <w:unhideWhenUsed/>
    <w:rsid w:val="00890C25"/>
  </w:style>
  <w:style w:type="numbering" w:customStyle="1" w:styleId="NoList7112">
    <w:name w:val="No List7112"/>
    <w:next w:val="a5"/>
    <w:uiPriority w:val="99"/>
    <w:semiHidden/>
    <w:unhideWhenUsed/>
    <w:rsid w:val="00890C25"/>
  </w:style>
  <w:style w:type="numbering" w:customStyle="1" w:styleId="NoList8112">
    <w:name w:val="No List8112"/>
    <w:next w:val="a5"/>
    <w:uiPriority w:val="99"/>
    <w:semiHidden/>
    <w:unhideWhenUsed/>
    <w:rsid w:val="00890C25"/>
  </w:style>
  <w:style w:type="numbering" w:customStyle="1" w:styleId="NoList914">
    <w:name w:val="No List914"/>
    <w:next w:val="a5"/>
    <w:uiPriority w:val="99"/>
    <w:semiHidden/>
    <w:unhideWhenUsed/>
    <w:rsid w:val="00890C25"/>
  </w:style>
  <w:style w:type="numbering" w:customStyle="1" w:styleId="NoList104">
    <w:name w:val="No List104"/>
    <w:next w:val="a5"/>
    <w:uiPriority w:val="99"/>
    <w:semiHidden/>
    <w:unhideWhenUsed/>
    <w:rsid w:val="00890C25"/>
  </w:style>
  <w:style w:type="numbering" w:customStyle="1" w:styleId="LFO1914">
    <w:name w:val="LFO1914"/>
    <w:basedOn w:val="a5"/>
    <w:rsid w:val="00890C25"/>
  </w:style>
  <w:style w:type="numbering" w:customStyle="1" w:styleId="NoList1222">
    <w:name w:val="No List1222"/>
    <w:next w:val="a5"/>
    <w:uiPriority w:val="99"/>
    <w:semiHidden/>
    <w:rsid w:val="00890C25"/>
  </w:style>
  <w:style w:type="numbering" w:customStyle="1" w:styleId="NoList11122">
    <w:name w:val="No List11122"/>
    <w:next w:val="a5"/>
    <w:uiPriority w:val="99"/>
    <w:semiHidden/>
    <w:unhideWhenUsed/>
    <w:rsid w:val="00890C25"/>
  </w:style>
  <w:style w:type="numbering" w:customStyle="1" w:styleId="1221">
    <w:name w:val="无列表122"/>
    <w:next w:val="a5"/>
    <w:semiHidden/>
    <w:rsid w:val="00890C25"/>
  </w:style>
  <w:style w:type="numbering" w:customStyle="1" w:styleId="1222">
    <w:name w:val="リストなし122"/>
    <w:next w:val="a5"/>
    <w:uiPriority w:val="99"/>
    <w:semiHidden/>
    <w:unhideWhenUsed/>
    <w:rsid w:val="00890C25"/>
  </w:style>
  <w:style w:type="numbering" w:customStyle="1" w:styleId="11220">
    <w:name w:val="无列表1122"/>
    <w:next w:val="a5"/>
    <w:semiHidden/>
    <w:rsid w:val="00890C25"/>
  </w:style>
  <w:style w:type="numbering" w:customStyle="1" w:styleId="11122">
    <w:name w:val="リストなし1112"/>
    <w:next w:val="a5"/>
    <w:uiPriority w:val="99"/>
    <w:semiHidden/>
    <w:unhideWhenUsed/>
    <w:rsid w:val="00890C25"/>
  </w:style>
  <w:style w:type="numbering" w:customStyle="1" w:styleId="NoList2222">
    <w:name w:val="No List2222"/>
    <w:next w:val="a5"/>
    <w:uiPriority w:val="99"/>
    <w:semiHidden/>
    <w:unhideWhenUsed/>
    <w:rsid w:val="00890C25"/>
  </w:style>
  <w:style w:type="numbering" w:customStyle="1" w:styleId="NoList3222">
    <w:name w:val="No List3222"/>
    <w:next w:val="a5"/>
    <w:uiPriority w:val="99"/>
    <w:semiHidden/>
    <w:unhideWhenUsed/>
    <w:rsid w:val="00890C25"/>
  </w:style>
  <w:style w:type="numbering" w:customStyle="1" w:styleId="NoList4212">
    <w:name w:val="No List4212"/>
    <w:next w:val="a5"/>
    <w:uiPriority w:val="99"/>
    <w:semiHidden/>
    <w:unhideWhenUsed/>
    <w:rsid w:val="00890C25"/>
  </w:style>
  <w:style w:type="numbering" w:customStyle="1" w:styleId="NoList21112">
    <w:name w:val="No List21112"/>
    <w:next w:val="a5"/>
    <w:uiPriority w:val="99"/>
    <w:semiHidden/>
    <w:unhideWhenUsed/>
    <w:rsid w:val="00890C25"/>
  </w:style>
  <w:style w:type="numbering" w:customStyle="1" w:styleId="NoList31112">
    <w:name w:val="No List31112"/>
    <w:next w:val="a5"/>
    <w:uiPriority w:val="99"/>
    <w:semiHidden/>
    <w:unhideWhenUsed/>
    <w:rsid w:val="00890C25"/>
  </w:style>
  <w:style w:type="numbering" w:customStyle="1" w:styleId="NoList41112">
    <w:name w:val="No List41112"/>
    <w:next w:val="a5"/>
    <w:uiPriority w:val="99"/>
    <w:semiHidden/>
    <w:unhideWhenUsed/>
    <w:rsid w:val="00890C25"/>
  </w:style>
  <w:style w:type="numbering" w:customStyle="1" w:styleId="111120">
    <w:name w:val="无列表11112"/>
    <w:next w:val="a5"/>
    <w:semiHidden/>
    <w:rsid w:val="00890C25"/>
  </w:style>
  <w:style w:type="numbering" w:customStyle="1" w:styleId="NoList111112">
    <w:name w:val="No List111112"/>
    <w:next w:val="a5"/>
    <w:uiPriority w:val="99"/>
    <w:semiHidden/>
    <w:unhideWhenUsed/>
    <w:rsid w:val="00890C25"/>
  </w:style>
  <w:style w:type="numbering" w:customStyle="1" w:styleId="NoList12112">
    <w:name w:val="No List12112"/>
    <w:next w:val="a5"/>
    <w:uiPriority w:val="99"/>
    <w:semiHidden/>
    <w:unhideWhenUsed/>
    <w:rsid w:val="00890C25"/>
  </w:style>
  <w:style w:type="numbering" w:customStyle="1" w:styleId="NoList22112">
    <w:name w:val="No List22112"/>
    <w:next w:val="a5"/>
    <w:uiPriority w:val="99"/>
    <w:semiHidden/>
    <w:unhideWhenUsed/>
    <w:rsid w:val="00890C25"/>
  </w:style>
  <w:style w:type="numbering" w:customStyle="1" w:styleId="NoList32112">
    <w:name w:val="No List32112"/>
    <w:next w:val="a5"/>
    <w:uiPriority w:val="99"/>
    <w:semiHidden/>
    <w:unhideWhenUsed/>
    <w:rsid w:val="00890C25"/>
  </w:style>
  <w:style w:type="numbering" w:customStyle="1" w:styleId="NoList142">
    <w:name w:val="No List142"/>
    <w:next w:val="a5"/>
    <w:uiPriority w:val="99"/>
    <w:semiHidden/>
    <w:unhideWhenUsed/>
    <w:rsid w:val="00890C25"/>
  </w:style>
  <w:style w:type="numbering" w:customStyle="1" w:styleId="NoList152">
    <w:name w:val="No List152"/>
    <w:next w:val="a5"/>
    <w:uiPriority w:val="99"/>
    <w:semiHidden/>
    <w:unhideWhenUsed/>
    <w:rsid w:val="00890C25"/>
  </w:style>
  <w:style w:type="numbering" w:customStyle="1" w:styleId="NoList242">
    <w:name w:val="No List242"/>
    <w:next w:val="a5"/>
    <w:uiPriority w:val="99"/>
    <w:semiHidden/>
    <w:unhideWhenUsed/>
    <w:rsid w:val="00890C25"/>
  </w:style>
  <w:style w:type="numbering" w:customStyle="1" w:styleId="NoList342">
    <w:name w:val="No List342"/>
    <w:next w:val="a5"/>
    <w:uiPriority w:val="99"/>
    <w:semiHidden/>
    <w:unhideWhenUsed/>
    <w:rsid w:val="00890C25"/>
  </w:style>
  <w:style w:type="numbering" w:customStyle="1" w:styleId="NoList442">
    <w:name w:val="No List442"/>
    <w:next w:val="a5"/>
    <w:uiPriority w:val="99"/>
    <w:semiHidden/>
    <w:unhideWhenUsed/>
    <w:rsid w:val="00890C25"/>
  </w:style>
  <w:style w:type="numbering" w:customStyle="1" w:styleId="NoList532">
    <w:name w:val="No List532"/>
    <w:next w:val="a5"/>
    <w:uiPriority w:val="99"/>
    <w:semiHidden/>
    <w:unhideWhenUsed/>
    <w:rsid w:val="00890C25"/>
  </w:style>
  <w:style w:type="numbering" w:customStyle="1" w:styleId="NoList632">
    <w:name w:val="No List632"/>
    <w:next w:val="a5"/>
    <w:uiPriority w:val="99"/>
    <w:semiHidden/>
    <w:unhideWhenUsed/>
    <w:rsid w:val="00890C25"/>
  </w:style>
  <w:style w:type="numbering" w:customStyle="1" w:styleId="NoList732">
    <w:name w:val="No List732"/>
    <w:next w:val="a5"/>
    <w:uiPriority w:val="99"/>
    <w:semiHidden/>
    <w:unhideWhenUsed/>
    <w:rsid w:val="00890C25"/>
  </w:style>
  <w:style w:type="numbering" w:customStyle="1" w:styleId="NoList822">
    <w:name w:val="No List822"/>
    <w:next w:val="a5"/>
    <w:uiPriority w:val="99"/>
    <w:semiHidden/>
    <w:unhideWhenUsed/>
    <w:rsid w:val="00890C25"/>
  </w:style>
  <w:style w:type="numbering" w:customStyle="1" w:styleId="NoList922">
    <w:name w:val="No List922"/>
    <w:next w:val="a5"/>
    <w:uiPriority w:val="99"/>
    <w:semiHidden/>
    <w:unhideWhenUsed/>
    <w:rsid w:val="00890C25"/>
  </w:style>
  <w:style w:type="numbering" w:customStyle="1" w:styleId="NoList1132">
    <w:name w:val="No List1132"/>
    <w:next w:val="a5"/>
    <w:uiPriority w:val="99"/>
    <w:semiHidden/>
    <w:unhideWhenUsed/>
    <w:rsid w:val="00890C25"/>
  </w:style>
  <w:style w:type="numbering" w:customStyle="1" w:styleId="NoList2132">
    <w:name w:val="No List2132"/>
    <w:next w:val="a5"/>
    <w:uiPriority w:val="99"/>
    <w:semiHidden/>
    <w:unhideWhenUsed/>
    <w:rsid w:val="00890C25"/>
  </w:style>
  <w:style w:type="numbering" w:customStyle="1" w:styleId="NoList3132">
    <w:name w:val="No List3132"/>
    <w:next w:val="a5"/>
    <w:uiPriority w:val="99"/>
    <w:semiHidden/>
    <w:unhideWhenUsed/>
    <w:rsid w:val="00890C25"/>
  </w:style>
  <w:style w:type="numbering" w:customStyle="1" w:styleId="NoList4132">
    <w:name w:val="No List4132"/>
    <w:next w:val="a5"/>
    <w:uiPriority w:val="99"/>
    <w:semiHidden/>
    <w:unhideWhenUsed/>
    <w:rsid w:val="00890C25"/>
  </w:style>
  <w:style w:type="numbering" w:customStyle="1" w:styleId="NoList5122">
    <w:name w:val="No List5122"/>
    <w:next w:val="a5"/>
    <w:uiPriority w:val="99"/>
    <w:semiHidden/>
    <w:unhideWhenUsed/>
    <w:rsid w:val="00890C25"/>
  </w:style>
  <w:style w:type="numbering" w:customStyle="1" w:styleId="NoList6122">
    <w:name w:val="No List6122"/>
    <w:next w:val="a5"/>
    <w:uiPriority w:val="99"/>
    <w:semiHidden/>
    <w:unhideWhenUsed/>
    <w:rsid w:val="00890C25"/>
  </w:style>
  <w:style w:type="numbering" w:customStyle="1" w:styleId="NoList7122">
    <w:name w:val="No List7122"/>
    <w:next w:val="a5"/>
    <w:uiPriority w:val="99"/>
    <w:semiHidden/>
    <w:unhideWhenUsed/>
    <w:rsid w:val="00890C25"/>
  </w:style>
  <w:style w:type="numbering" w:customStyle="1" w:styleId="NoList8122">
    <w:name w:val="No List8122"/>
    <w:next w:val="a5"/>
    <w:uiPriority w:val="99"/>
    <w:semiHidden/>
    <w:unhideWhenUsed/>
    <w:rsid w:val="00890C25"/>
  </w:style>
  <w:style w:type="numbering" w:customStyle="1" w:styleId="NoList9112">
    <w:name w:val="No List9112"/>
    <w:next w:val="a5"/>
    <w:uiPriority w:val="99"/>
    <w:semiHidden/>
    <w:unhideWhenUsed/>
    <w:rsid w:val="00890C25"/>
  </w:style>
  <w:style w:type="numbering" w:customStyle="1" w:styleId="LFO1922">
    <w:name w:val="LFO1922"/>
    <w:basedOn w:val="a5"/>
    <w:rsid w:val="00890C25"/>
  </w:style>
  <w:style w:type="numbering" w:customStyle="1" w:styleId="NoList1012">
    <w:name w:val="No List1012"/>
    <w:next w:val="a5"/>
    <w:uiPriority w:val="99"/>
    <w:semiHidden/>
    <w:unhideWhenUsed/>
    <w:rsid w:val="00890C25"/>
  </w:style>
  <w:style w:type="numbering" w:customStyle="1" w:styleId="LFO19112">
    <w:name w:val="LFO19112"/>
    <w:basedOn w:val="a5"/>
    <w:rsid w:val="00890C25"/>
  </w:style>
  <w:style w:type="numbering" w:customStyle="1" w:styleId="NoList1232">
    <w:name w:val="No List1232"/>
    <w:next w:val="a5"/>
    <w:uiPriority w:val="99"/>
    <w:semiHidden/>
    <w:rsid w:val="00890C25"/>
  </w:style>
  <w:style w:type="numbering" w:customStyle="1" w:styleId="NoList11132">
    <w:name w:val="No List11132"/>
    <w:next w:val="a5"/>
    <w:uiPriority w:val="99"/>
    <w:semiHidden/>
    <w:unhideWhenUsed/>
    <w:rsid w:val="00890C25"/>
  </w:style>
  <w:style w:type="numbering" w:customStyle="1" w:styleId="1321">
    <w:name w:val="无列表132"/>
    <w:next w:val="a5"/>
    <w:semiHidden/>
    <w:rsid w:val="00890C25"/>
  </w:style>
  <w:style w:type="numbering" w:customStyle="1" w:styleId="1322">
    <w:name w:val="リストなし132"/>
    <w:next w:val="a5"/>
    <w:uiPriority w:val="99"/>
    <w:semiHidden/>
    <w:unhideWhenUsed/>
    <w:rsid w:val="00890C25"/>
  </w:style>
  <w:style w:type="numbering" w:customStyle="1" w:styleId="11320">
    <w:name w:val="无列表1132"/>
    <w:next w:val="a5"/>
    <w:semiHidden/>
    <w:rsid w:val="00890C25"/>
  </w:style>
  <w:style w:type="numbering" w:customStyle="1" w:styleId="11221">
    <w:name w:val="リストなし1122"/>
    <w:next w:val="a5"/>
    <w:uiPriority w:val="99"/>
    <w:semiHidden/>
    <w:unhideWhenUsed/>
    <w:rsid w:val="00890C25"/>
  </w:style>
  <w:style w:type="numbering" w:customStyle="1" w:styleId="NoList2232">
    <w:name w:val="No List2232"/>
    <w:next w:val="a5"/>
    <w:uiPriority w:val="99"/>
    <w:semiHidden/>
    <w:unhideWhenUsed/>
    <w:rsid w:val="00890C25"/>
  </w:style>
  <w:style w:type="numbering" w:customStyle="1" w:styleId="NoList3232">
    <w:name w:val="No List3232"/>
    <w:next w:val="a5"/>
    <w:uiPriority w:val="99"/>
    <w:semiHidden/>
    <w:unhideWhenUsed/>
    <w:rsid w:val="00890C25"/>
  </w:style>
  <w:style w:type="numbering" w:customStyle="1" w:styleId="NoList4222">
    <w:name w:val="No List4222"/>
    <w:next w:val="a5"/>
    <w:uiPriority w:val="99"/>
    <w:semiHidden/>
    <w:unhideWhenUsed/>
    <w:rsid w:val="00890C25"/>
  </w:style>
  <w:style w:type="numbering" w:customStyle="1" w:styleId="NoList21122">
    <w:name w:val="No List21122"/>
    <w:next w:val="a5"/>
    <w:uiPriority w:val="99"/>
    <w:semiHidden/>
    <w:unhideWhenUsed/>
    <w:rsid w:val="00890C25"/>
  </w:style>
  <w:style w:type="numbering" w:customStyle="1" w:styleId="NoList31122">
    <w:name w:val="No List31122"/>
    <w:next w:val="a5"/>
    <w:uiPriority w:val="99"/>
    <w:semiHidden/>
    <w:unhideWhenUsed/>
    <w:rsid w:val="00890C25"/>
  </w:style>
  <w:style w:type="numbering" w:customStyle="1" w:styleId="NoList41122">
    <w:name w:val="No List41122"/>
    <w:next w:val="a5"/>
    <w:uiPriority w:val="99"/>
    <w:semiHidden/>
    <w:unhideWhenUsed/>
    <w:rsid w:val="00890C25"/>
  </w:style>
  <w:style w:type="numbering" w:customStyle="1" w:styleId="111220">
    <w:name w:val="无列表11122"/>
    <w:next w:val="a5"/>
    <w:semiHidden/>
    <w:rsid w:val="00890C25"/>
  </w:style>
  <w:style w:type="numbering" w:customStyle="1" w:styleId="NoList111122">
    <w:name w:val="No List111122"/>
    <w:next w:val="a5"/>
    <w:uiPriority w:val="99"/>
    <w:semiHidden/>
    <w:unhideWhenUsed/>
    <w:rsid w:val="00890C25"/>
  </w:style>
  <w:style w:type="numbering" w:customStyle="1" w:styleId="NoList12122">
    <w:name w:val="No List12122"/>
    <w:next w:val="a5"/>
    <w:uiPriority w:val="99"/>
    <w:semiHidden/>
    <w:unhideWhenUsed/>
    <w:rsid w:val="00890C25"/>
  </w:style>
  <w:style w:type="numbering" w:customStyle="1" w:styleId="NoList22122">
    <w:name w:val="No List22122"/>
    <w:next w:val="a5"/>
    <w:uiPriority w:val="99"/>
    <w:semiHidden/>
    <w:unhideWhenUsed/>
    <w:rsid w:val="00890C25"/>
  </w:style>
  <w:style w:type="numbering" w:customStyle="1" w:styleId="NoList32122">
    <w:name w:val="No List32122"/>
    <w:next w:val="a5"/>
    <w:uiPriority w:val="99"/>
    <w:semiHidden/>
    <w:unhideWhenUsed/>
    <w:rsid w:val="00890C25"/>
  </w:style>
  <w:style w:type="numbering" w:customStyle="1" w:styleId="NoList162">
    <w:name w:val="No List162"/>
    <w:next w:val="a5"/>
    <w:uiPriority w:val="99"/>
    <w:semiHidden/>
    <w:unhideWhenUsed/>
    <w:rsid w:val="00890C25"/>
  </w:style>
  <w:style w:type="numbering" w:customStyle="1" w:styleId="NoList172">
    <w:name w:val="No List172"/>
    <w:next w:val="a5"/>
    <w:uiPriority w:val="99"/>
    <w:semiHidden/>
    <w:unhideWhenUsed/>
    <w:rsid w:val="00890C25"/>
  </w:style>
  <w:style w:type="numbering" w:customStyle="1" w:styleId="NoList252">
    <w:name w:val="No List252"/>
    <w:next w:val="a5"/>
    <w:uiPriority w:val="99"/>
    <w:semiHidden/>
    <w:unhideWhenUsed/>
    <w:rsid w:val="00890C25"/>
  </w:style>
  <w:style w:type="numbering" w:customStyle="1" w:styleId="NoList352">
    <w:name w:val="No List352"/>
    <w:next w:val="a5"/>
    <w:uiPriority w:val="99"/>
    <w:semiHidden/>
    <w:unhideWhenUsed/>
    <w:rsid w:val="00890C25"/>
  </w:style>
  <w:style w:type="numbering" w:customStyle="1" w:styleId="NoList452">
    <w:name w:val="No List452"/>
    <w:next w:val="a5"/>
    <w:uiPriority w:val="99"/>
    <w:semiHidden/>
    <w:unhideWhenUsed/>
    <w:rsid w:val="00890C25"/>
  </w:style>
  <w:style w:type="numbering" w:customStyle="1" w:styleId="NoList542">
    <w:name w:val="No List542"/>
    <w:next w:val="a5"/>
    <w:uiPriority w:val="99"/>
    <w:semiHidden/>
    <w:unhideWhenUsed/>
    <w:rsid w:val="00890C25"/>
  </w:style>
  <w:style w:type="numbering" w:customStyle="1" w:styleId="NoList642">
    <w:name w:val="No List642"/>
    <w:next w:val="a5"/>
    <w:uiPriority w:val="99"/>
    <w:semiHidden/>
    <w:unhideWhenUsed/>
    <w:rsid w:val="00890C25"/>
  </w:style>
  <w:style w:type="numbering" w:customStyle="1" w:styleId="NoList742">
    <w:name w:val="No List742"/>
    <w:next w:val="a5"/>
    <w:uiPriority w:val="99"/>
    <w:semiHidden/>
    <w:unhideWhenUsed/>
    <w:rsid w:val="00890C25"/>
  </w:style>
  <w:style w:type="numbering" w:customStyle="1" w:styleId="NoList832">
    <w:name w:val="No List832"/>
    <w:next w:val="a5"/>
    <w:uiPriority w:val="99"/>
    <w:semiHidden/>
    <w:unhideWhenUsed/>
    <w:rsid w:val="00890C25"/>
  </w:style>
  <w:style w:type="numbering" w:customStyle="1" w:styleId="NoList932">
    <w:name w:val="No List932"/>
    <w:next w:val="a5"/>
    <w:uiPriority w:val="99"/>
    <w:semiHidden/>
    <w:unhideWhenUsed/>
    <w:rsid w:val="00890C25"/>
  </w:style>
  <w:style w:type="numbering" w:customStyle="1" w:styleId="NoList1142">
    <w:name w:val="No List1142"/>
    <w:next w:val="a5"/>
    <w:uiPriority w:val="99"/>
    <w:semiHidden/>
    <w:unhideWhenUsed/>
    <w:rsid w:val="00890C25"/>
  </w:style>
  <w:style w:type="numbering" w:customStyle="1" w:styleId="NoList2142">
    <w:name w:val="No List2142"/>
    <w:next w:val="a5"/>
    <w:uiPriority w:val="99"/>
    <w:semiHidden/>
    <w:unhideWhenUsed/>
    <w:rsid w:val="00890C25"/>
  </w:style>
  <w:style w:type="numbering" w:customStyle="1" w:styleId="NoList3142">
    <w:name w:val="No List3142"/>
    <w:next w:val="a5"/>
    <w:uiPriority w:val="99"/>
    <w:semiHidden/>
    <w:unhideWhenUsed/>
    <w:rsid w:val="00890C25"/>
  </w:style>
  <w:style w:type="numbering" w:customStyle="1" w:styleId="NoList4142">
    <w:name w:val="No List4142"/>
    <w:next w:val="a5"/>
    <w:uiPriority w:val="99"/>
    <w:semiHidden/>
    <w:unhideWhenUsed/>
    <w:rsid w:val="00890C25"/>
  </w:style>
  <w:style w:type="numbering" w:customStyle="1" w:styleId="NoList5132">
    <w:name w:val="No List5132"/>
    <w:next w:val="a5"/>
    <w:uiPriority w:val="99"/>
    <w:semiHidden/>
    <w:unhideWhenUsed/>
    <w:rsid w:val="00890C25"/>
  </w:style>
  <w:style w:type="numbering" w:customStyle="1" w:styleId="NoList6132">
    <w:name w:val="No List6132"/>
    <w:next w:val="a5"/>
    <w:uiPriority w:val="99"/>
    <w:semiHidden/>
    <w:unhideWhenUsed/>
    <w:rsid w:val="00890C25"/>
  </w:style>
  <w:style w:type="numbering" w:customStyle="1" w:styleId="NoList7132">
    <w:name w:val="No List7132"/>
    <w:next w:val="a5"/>
    <w:uiPriority w:val="99"/>
    <w:semiHidden/>
    <w:unhideWhenUsed/>
    <w:rsid w:val="00890C25"/>
  </w:style>
  <w:style w:type="numbering" w:customStyle="1" w:styleId="NoList8132">
    <w:name w:val="No List8132"/>
    <w:next w:val="a5"/>
    <w:uiPriority w:val="99"/>
    <w:semiHidden/>
    <w:unhideWhenUsed/>
    <w:rsid w:val="00890C25"/>
  </w:style>
  <w:style w:type="numbering" w:customStyle="1" w:styleId="NoList9122">
    <w:name w:val="No List9122"/>
    <w:next w:val="a5"/>
    <w:uiPriority w:val="99"/>
    <w:semiHidden/>
    <w:unhideWhenUsed/>
    <w:rsid w:val="00890C25"/>
  </w:style>
  <w:style w:type="numbering" w:customStyle="1" w:styleId="LFO1932">
    <w:name w:val="LFO1932"/>
    <w:basedOn w:val="a5"/>
    <w:rsid w:val="00890C25"/>
  </w:style>
  <w:style w:type="numbering" w:customStyle="1" w:styleId="NoList1022">
    <w:name w:val="No List1022"/>
    <w:next w:val="a5"/>
    <w:uiPriority w:val="99"/>
    <w:semiHidden/>
    <w:unhideWhenUsed/>
    <w:rsid w:val="00890C25"/>
  </w:style>
  <w:style w:type="numbering" w:customStyle="1" w:styleId="LFO19122">
    <w:name w:val="LFO19122"/>
    <w:basedOn w:val="a5"/>
    <w:rsid w:val="00890C25"/>
  </w:style>
  <w:style w:type="numbering" w:customStyle="1" w:styleId="NoList1242">
    <w:name w:val="No List1242"/>
    <w:next w:val="a5"/>
    <w:uiPriority w:val="99"/>
    <w:semiHidden/>
    <w:rsid w:val="00890C25"/>
  </w:style>
  <w:style w:type="numbering" w:customStyle="1" w:styleId="NoList11142">
    <w:name w:val="No List11142"/>
    <w:next w:val="a5"/>
    <w:uiPriority w:val="99"/>
    <w:semiHidden/>
    <w:unhideWhenUsed/>
    <w:rsid w:val="00890C25"/>
  </w:style>
  <w:style w:type="numbering" w:customStyle="1" w:styleId="1420">
    <w:name w:val="无列表142"/>
    <w:next w:val="a5"/>
    <w:semiHidden/>
    <w:rsid w:val="00890C25"/>
  </w:style>
  <w:style w:type="numbering" w:customStyle="1" w:styleId="1421">
    <w:name w:val="リストなし142"/>
    <w:next w:val="a5"/>
    <w:uiPriority w:val="99"/>
    <w:semiHidden/>
    <w:unhideWhenUsed/>
    <w:rsid w:val="00890C25"/>
  </w:style>
  <w:style w:type="numbering" w:customStyle="1" w:styleId="11420">
    <w:name w:val="无列表1142"/>
    <w:next w:val="a5"/>
    <w:semiHidden/>
    <w:rsid w:val="00890C25"/>
  </w:style>
  <w:style w:type="numbering" w:customStyle="1" w:styleId="11321">
    <w:name w:val="リストなし1132"/>
    <w:next w:val="a5"/>
    <w:uiPriority w:val="99"/>
    <w:semiHidden/>
    <w:unhideWhenUsed/>
    <w:rsid w:val="00890C25"/>
  </w:style>
  <w:style w:type="numbering" w:customStyle="1" w:styleId="NoList2242">
    <w:name w:val="No List2242"/>
    <w:next w:val="a5"/>
    <w:uiPriority w:val="99"/>
    <w:semiHidden/>
    <w:unhideWhenUsed/>
    <w:rsid w:val="00890C25"/>
  </w:style>
  <w:style w:type="numbering" w:customStyle="1" w:styleId="NoList3242">
    <w:name w:val="No List3242"/>
    <w:next w:val="a5"/>
    <w:uiPriority w:val="99"/>
    <w:semiHidden/>
    <w:unhideWhenUsed/>
    <w:rsid w:val="00890C25"/>
  </w:style>
  <w:style w:type="numbering" w:customStyle="1" w:styleId="NoList4232">
    <w:name w:val="No List4232"/>
    <w:next w:val="a5"/>
    <w:uiPriority w:val="99"/>
    <w:semiHidden/>
    <w:unhideWhenUsed/>
    <w:rsid w:val="00890C25"/>
  </w:style>
  <w:style w:type="numbering" w:customStyle="1" w:styleId="NoList21132">
    <w:name w:val="No List21132"/>
    <w:next w:val="a5"/>
    <w:uiPriority w:val="99"/>
    <w:semiHidden/>
    <w:unhideWhenUsed/>
    <w:rsid w:val="00890C25"/>
  </w:style>
  <w:style w:type="numbering" w:customStyle="1" w:styleId="NoList31132">
    <w:name w:val="No List31132"/>
    <w:next w:val="a5"/>
    <w:uiPriority w:val="99"/>
    <w:semiHidden/>
    <w:unhideWhenUsed/>
    <w:rsid w:val="00890C25"/>
  </w:style>
  <w:style w:type="numbering" w:customStyle="1" w:styleId="NoList41132">
    <w:name w:val="No List41132"/>
    <w:next w:val="a5"/>
    <w:uiPriority w:val="99"/>
    <w:semiHidden/>
    <w:unhideWhenUsed/>
    <w:rsid w:val="00890C25"/>
  </w:style>
  <w:style w:type="numbering" w:customStyle="1" w:styleId="11132">
    <w:name w:val="无列表11132"/>
    <w:next w:val="a5"/>
    <w:semiHidden/>
    <w:rsid w:val="00890C25"/>
  </w:style>
  <w:style w:type="numbering" w:customStyle="1" w:styleId="NoList111132">
    <w:name w:val="No List111132"/>
    <w:next w:val="a5"/>
    <w:uiPriority w:val="99"/>
    <w:semiHidden/>
    <w:unhideWhenUsed/>
    <w:rsid w:val="00890C25"/>
  </w:style>
  <w:style w:type="numbering" w:customStyle="1" w:styleId="NoList12132">
    <w:name w:val="No List12132"/>
    <w:next w:val="a5"/>
    <w:uiPriority w:val="99"/>
    <w:semiHidden/>
    <w:unhideWhenUsed/>
    <w:rsid w:val="00890C25"/>
  </w:style>
  <w:style w:type="numbering" w:customStyle="1" w:styleId="NoList22132">
    <w:name w:val="No List22132"/>
    <w:next w:val="a5"/>
    <w:uiPriority w:val="99"/>
    <w:semiHidden/>
    <w:unhideWhenUsed/>
    <w:rsid w:val="00890C25"/>
  </w:style>
  <w:style w:type="numbering" w:customStyle="1" w:styleId="NoList32132">
    <w:name w:val="No List32132"/>
    <w:next w:val="a5"/>
    <w:uiPriority w:val="99"/>
    <w:semiHidden/>
    <w:unhideWhenUsed/>
    <w:rsid w:val="00890C25"/>
  </w:style>
  <w:style w:type="numbering" w:customStyle="1" w:styleId="218">
    <w:name w:val="无列表21"/>
    <w:next w:val="a5"/>
    <w:uiPriority w:val="99"/>
    <w:semiHidden/>
    <w:unhideWhenUsed/>
    <w:rsid w:val="00890C25"/>
  </w:style>
  <w:style w:type="numbering" w:customStyle="1" w:styleId="31a">
    <w:name w:val="无列表31"/>
    <w:next w:val="a5"/>
    <w:uiPriority w:val="99"/>
    <w:semiHidden/>
    <w:unhideWhenUsed/>
    <w:rsid w:val="00890C25"/>
  </w:style>
  <w:style w:type="numbering" w:customStyle="1" w:styleId="1111111">
    <w:name w:val="无列表1111111"/>
    <w:next w:val="a5"/>
    <w:semiHidden/>
    <w:rsid w:val="00890C25"/>
  </w:style>
  <w:style w:type="numbering" w:customStyle="1" w:styleId="LFO19211">
    <w:name w:val="LFO19211"/>
    <w:basedOn w:val="a5"/>
    <w:rsid w:val="00890C25"/>
  </w:style>
  <w:style w:type="numbering" w:customStyle="1" w:styleId="LFO1911111">
    <w:name w:val="LFO1911111"/>
    <w:basedOn w:val="a5"/>
    <w:rsid w:val="00890C25"/>
  </w:style>
  <w:style w:type="numbering" w:customStyle="1" w:styleId="1510">
    <w:name w:val="无列表151"/>
    <w:next w:val="a5"/>
    <w:semiHidden/>
    <w:rsid w:val="00890C25"/>
  </w:style>
  <w:style w:type="numbering" w:customStyle="1" w:styleId="1511">
    <w:name w:val="リストなし151"/>
    <w:next w:val="a5"/>
    <w:uiPriority w:val="99"/>
    <w:semiHidden/>
    <w:unhideWhenUsed/>
    <w:rsid w:val="00890C25"/>
  </w:style>
  <w:style w:type="numbering" w:customStyle="1" w:styleId="NoList181">
    <w:name w:val="No List181"/>
    <w:next w:val="a5"/>
    <w:uiPriority w:val="99"/>
    <w:semiHidden/>
    <w:unhideWhenUsed/>
    <w:rsid w:val="00890C25"/>
  </w:style>
  <w:style w:type="numbering" w:customStyle="1" w:styleId="11510">
    <w:name w:val="无列表1151"/>
    <w:next w:val="a5"/>
    <w:semiHidden/>
    <w:rsid w:val="00890C25"/>
  </w:style>
  <w:style w:type="numbering" w:customStyle="1" w:styleId="11411">
    <w:name w:val="リストなし1141"/>
    <w:next w:val="a5"/>
    <w:uiPriority w:val="99"/>
    <w:semiHidden/>
    <w:unhideWhenUsed/>
    <w:rsid w:val="00890C25"/>
  </w:style>
  <w:style w:type="numbering" w:customStyle="1" w:styleId="NoList261">
    <w:name w:val="No List261"/>
    <w:next w:val="a5"/>
    <w:uiPriority w:val="99"/>
    <w:semiHidden/>
    <w:unhideWhenUsed/>
    <w:rsid w:val="00890C25"/>
  </w:style>
  <w:style w:type="numbering" w:customStyle="1" w:styleId="NoList361">
    <w:name w:val="No List361"/>
    <w:next w:val="a5"/>
    <w:uiPriority w:val="99"/>
    <w:semiHidden/>
    <w:unhideWhenUsed/>
    <w:rsid w:val="00890C25"/>
  </w:style>
  <w:style w:type="numbering" w:customStyle="1" w:styleId="NoList1151">
    <w:name w:val="No List1151"/>
    <w:next w:val="a5"/>
    <w:uiPriority w:val="99"/>
    <w:semiHidden/>
    <w:unhideWhenUsed/>
    <w:rsid w:val="00890C25"/>
  </w:style>
  <w:style w:type="numbering" w:customStyle="1" w:styleId="NoList461">
    <w:name w:val="No List461"/>
    <w:next w:val="a5"/>
    <w:uiPriority w:val="99"/>
    <w:semiHidden/>
    <w:unhideWhenUsed/>
    <w:rsid w:val="00890C25"/>
  </w:style>
  <w:style w:type="numbering" w:customStyle="1" w:styleId="NoList551">
    <w:name w:val="No List551"/>
    <w:next w:val="a5"/>
    <w:uiPriority w:val="99"/>
    <w:semiHidden/>
    <w:unhideWhenUsed/>
    <w:rsid w:val="00890C25"/>
  </w:style>
  <w:style w:type="numbering" w:customStyle="1" w:styleId="NoList11151">
    <w:name w:val="No List11151"/>
    <w:next w:val="a5"/>
    <w:uiPriority w:val="99"/>
    <w:semiHidden/>
    <w:unhideWhenUsed/>
    <w:rsid w:val="00890C25"/>
  </w:style>
  <w:style w:type="numbering" w:customStyle="1" w:styleId="NoList2151">
    <w:name w:val="No List2151"/>
    <w:next w:val="a5"/>
    <w:uiPriority w:val="99"/>
    <w:semiHidden/>
    <w:unhideWhenUsed/>
    <w:rsid w:val="00890C25"/>
  </w:style>
  <w:style w:type="numbering" w:customStyle="1" w:styleId="NoList3151">
    <w:name w:val="No List3151"/>
    <w:next w:val="a5"/>
    <w:uiPriority w:val="99"/>
    <w:semiHidden/>
    <w:unhideWhenUsed/>
    <w:rsid w:val="00890C25"/>
  </w:style>
  <w:style w:type="numbering" w:customStyle="1" w:styleId="NoList4151">
    <w:name w:val="No List4151"/>
    <w:next w:val="a5"/>
    <w:uiPriority w:val="99"/>
    <w:semiHidden/>
    <w:unhideWhenUsed/>
    <w:rsid w:val="00890C25"/>
  </w:style>
  <w:style w:type="numbering" w:customStyle="1" w:styleId="NoList651">
    <w:name w:val="No List651"/>
    <w:next w:val="a5"/>
    <w:uiPriority w:val="99"/>
    <w:semiHidden/>
    <w:unhideWhenUsed/>
    <w:rsid w:val="00890C25"/>
  </w:style>
  <w:style w:type="numbering" w:customStyle="1" w:styleId="NoList751">
    <w:name w:val="No List751"/>
    <w:next w:val="a5"/>
    <w:uiPriority w:val="99"/>
    <w:semiHidden/>
    <w:unhideWhenUsed/>
    <w:rsid w:val="00890C25"/>
  </w:style>
  <w:style w:type="numbering" w:customStyle="1" w:styleId="NoList1251">
    <w:name w:val="No List1251"/>
    <w:next w:val="a5"/>
    <w:uiPriority w:val="99"/>
    <w:semiHidden/>
    <w:unhideWhenUsed/>
    <w:rsid w:val="00890C25"/>
  </w:style>
  <w:style w:type="numbering" w:customStyle="1" w:styleId="NoList2251">
    <w:name w:val="No List2251"/>
    <w:next w:val="a5"/>
    <w:uiPriority w:val="99"/>
    <w:semiHidden/>
    <w:unhideWhenUsed/>
    <w:rsid w:val="00890C25"/>
  </w:style>
  <w:style w:type="numbering" w:customStyle="1" w:styleId="NoList3251">
    <w:name w:val="No List3251"/>
    <w:next w:val="a5"/>
    <w:uiPriority w:val="99"/>
    <w:semiHidden/>
    <w:unhideWhenUsed/>
    <w:rsid w:val="00890C25"/>
  </w:style>
  <w:style w:type="numbering" w:customStyle="1" w:styleId="NoList4241">
    <w:name w:val="No List4241"/>
    <w:next w:val="a5"/>
    <w:uiPriority w:val="99"/>
    <w:semiHidden/>
    <w:unhideWhenUsed/>
    <w:rsid w:val="00890C25"/>
  </w:style>
  <w:style w:type="numbering" w:customStyle="1" w:styleId="NoList5141">
    <w:name w:val="No List5141"/>
    <w:next w:val="a5"/>
    <w:uiPriority w:val="99"/>
    <w:semiHidden/>
    <w:unhideWhenUsed/>
    <w:rsid w:val="00890C25"/>
  </w:style>
  <w:style w:type="numbering" w:customStyle="1" w:styleId="NoList21141">
    <w:name w:val="No List21141"/>
    <w:next w:val="a5"/>
    <w:uiPriority w:val="99"/>
    <w:semiHidden/>
    <w:unhideWhenUsed/>
    <w:rsid w:val="00890C25"/>
  </w:style>
  <w:style w:type="numbering" w:customStyle="1" w:styleId="NoList31141">
    <w:name w:val="No List31141"/>
    <w:next w:val="a5"/>
    <w:uiPriority w:val="99"/>
    <w:semiHidden/>
    <w:unhideWhenUsed/>
    <w:rsid w:val="00890C25"/>
  </w:style>
  <w:style w:type="numbering" w:customStyle="1" w:styleId="NoList41141">
    <w:name w:val="No List41141"/>
    <w:next w:val="a5"/>
    <w:uiPriority w:val="99"/>
    <w:semiHidden/>
    <w:unhideWhenUsed/>
    <w:rsid w:val="00890C25"/>
  </w:style>
  <w:style w:type="numbering" w:customStyle="1" w:styleId="NoList6141">
    <w:name w:val="No List6141"/>
    <w:next w:val="a5"/>
    <w:uiPriority w:val="99"/>
    <w:semiHidden/>
    <w:unhideWhenUsed/>
    <w:rsid w:val="00890C25"/>
  </w:style>
  <w:style w:type="numbering" w:customStyle="1" w:styleId="11141">
    <w:name w:val="无列表11141"/>
    <w:next w:val="a5"/>
    <w:semiHidden/>
    <w:rsid w:val="00890C25"/>
  </w:style>
  <w:style w:type="numbering" w:customStyle="1" w:styleId="NoList111141">
    <w:name w:val="No List111141"/>
    <w:next w:val="a5"/>
    <w:uiPriority w:val="99"/>
    <w:semiHidden/>
    <w:unhideWhenUsed/>
    <w:rsid w:val="00890C25"/>
  </w:style>
  <w:style w:type="numbering" w:customStyle="1" w:styleId="NoList7141">
    <w:name w:val="No List7141"/>
    <w:next w:val="a5"/>
    <w:uiPriority w:val="99"/>
    <w:semiHidden/>
    <w:unhideWhenUsed/>
    <w:rsid w:val="00890C25"/>
  </w:style>
  <w:style w:type="numbering" w:customStyle="1" w:styleId="NoList12141">
    <w:name w:val="No List12141"/>
    <w:next w:val="a5"/>
    <w:uiPriority w:val="99"/>
    <w:semiHidden/>
    <w:unhideWhenUsed/>
    <w:rsid w:val="00890C25"/>
  </w:style>
  <w:style w:type="numbering" w:customStyle="1" w:styleId="NoList22141">
    <w:name w:val="No List22141"/>
    <w:next w:val="a5"/>
    <w:uiPriority w:val="99"/>
    <w:semiHidden/>
    <w:unhideWhenUsed/>
    <w:rsid w:val="00890C25"/>
  </w:style>
  <w:style w:type="numbering" w:customStyle="1" w:styleId="NoList32141">
    <w:name w:val="No List32141"/>
    <w:next w:val="a5"/>
    <w:uiPriority w:val="99"/>
    <w:semiHidden/>
    <w:unhideWhenUsed/>
    <w:rsid w:val="00890C25"/>
  </w:style>
  <w:style w:type="numbering" w:customStyle="1" w:styleId="NoList841">
    <w:name w:val="No List841"/>
    <w:next w:val="a5"/>
    <w:uiPriority w:val="99"/>
    <w:semiHidden/>
    <w:unhideWhenUsed/>
    <w:rsid w:val="00890C25"/>
  </w:style>
  <w:style w:type="numbering" w:customStyle="1" w:styleId="NoList941">
    <w:name w:val="No List941"/>
    <w:next w:val="a5"/>
    <w:uiPriority w:val="99"/>
    <w:semiHidden/>
    <w:unhideWhenUsed/>
    <w:rsid w:val="00890C25"/>
  </w:style>
  <w:style w:type="numbering" w:customStyle="1" w:styleId="NoList8141">
    <w:name w:val="No List8141"/>
    <w:next w:val="a5"/>
    <w:uiPriority w:val="99"/>
    <w:semiHidden/>
    <w:unhideWhenUsed/>
    <w:rsid w:val="00890C25"/>
  </w:style>
  <w:style w:type="numbering" w:customStyle="1" w:styleId="NoList9131">
    <w:name w:val="No List9131"/>
    <w:next w:val="a5"/>
    <w:uiPriority w:val="99"/>
    <w:semiHidden/>
    <w:unhideWhenUsed/>
    <w:rsid w:val="00890C25"/>
  </w:style>
  <w:style w:type="numbering" w:customStyle="1" w:styleId="NoList1031">
    <w:name w:val="No List1031"/>
    <w:next w:val="a5"/>
    <w:uiPriority w:val="99"/>
    <w:semiHidden/>
    <w:unhideWhenUsed/>
    <w:rsid w:val="00890C25"/>
  </w:style>
  <w:style w:type="numbering" w:customStyle="1" w:styleId="LFO19131">
    <w:name w:val="LFO19131"/>
    <w:basedOn w:val="a5"/>
    <w:rsid w:val="00890C25"/>
  </w:style>
  <w:style w:type="numbering" w:customStyle="1" w:styleId="12110">
    <w:name w:val="无列表1211"/>
    <w:next w:val="a5"/>
    <w:semiHidden/>
    <w:rsid w:val="00890C25"/>
  </w:style>
  <w:style w:type="numbering" w:customStyle="1" w:styleId="12111">
    <w:name w:val="リストなし1211"/>
    <w:next w:val="a5"/>
    <w:uiPriority w:val="99"/>
    <w:semiHidden/>
    <w:unhideWhenUsed/>
    <w:rsid w:val="00890C25"/>
  </w:style>
  <w:style w:type="numbering" w:customStyle="1" w:styleId="111112">
    <w:name w:val="リストなし11111"/>
    <w:next w:val="a5"/>
    <w:uiPriority w:val="99"/>
    <w:semiHidden/>
    <w:unhideWhenUsed/>
    <w:rsid w:val="00890C25"/>
  </w:style>
  <w:style w:type="numbering" w:customStyle="1" w:styleId="NoList1311">
    <w:name w:val="No List1311"/>
    <w:next w:val="a5"/>
    <w:uiPriority w:val="99"/>
    <w:semiHidden/>
    <w:unhideWhenUsed/>
    <w:rsid w:val="00890C25"/>
  </w:style>
  <w:style w:type="numbering" w:customStyle="1" w:styleId="NoList2311">
    <w:name w:val="No List2311"/>
    <w:next w:val="a5"/>
    <w:uiPriority w:val="99"/>
    <w:semiHidden/>
    <w:unhideWhenUsed/>
    <w:rsid w:val="00890C25"/>
  </w:style>
  <w:style w:type="numbering" w:customStyle="1" w:styleId="NoList3311">
    <w:name w:val="No List3311"/>
    <w:next w:val="a5"/>
    <w:uiPriority w:val="99"/>
    <w:semiHidden/>
    <w:unhideWhenUsed/>
    <w:rsid w:val="00890C25"/>
  </w:style>
  <w:style w:type="numbering" w:customStyle="1" w:styleId="NoList4311">
    <w:name w:val="No List4311"/>
    <w:next w:val="a5"/>
    <w:uiPriority w:val="99"/>
    <w:semiHidden/>
    <w:unhideWhenUsed/>
    <w:rsid w:val="00890C25"/>
  </w:style>
  <w:style w:type="numbering" w:customStyle="1" w:styleId="NoList5211">
    <w:name w:val="No List5211"/>
    <w:next w:val="a5"/>
    <w:uiPriority w:val="99"/>
    <w:semiHidden/>
    <w:unhideWhenUsed/>
    <w:rsid w:val="00890C25"/>
  </w:style>
  <w:style w:type="numbering" w:customStyle="1" w:styleId="NoList6211">
    <w:name w:val="No List6211"/>
    <w:next w:val="a5"/>
    <w:uiPriority w:val="99"/>
    <w:semiHidden/>
    <w:unhideWhenUsed/>
    <w:rsid w:val="00890C25"/>
  </w:style>
  <w:style w:type="numbering" w:customStyle="1" w:styleId="NoList7211">
    <w:name w:val="No List7211"/>
    <w:next w:val="a5"/>
    <w:uiPriority w:val="99"/>
    <w:semiHidden/>
    <w:unhideWhenUsed/>
    <w:rsid w:val="00890C25"/>
  </w:style>
  <w:style w:type="numbering" w:customStyle="1" w:styleId="NoList11211">
    <w:name w:val="No List11211"/>
    <w:next w:val="a5"/>
    <w:uiPriority w:val="99"/>
    <w:semiHidden/>
    <w:unhideWhenUsed/>
    <w:rsid w:val="00890C25"/>
  </w:style>
  <w:style w:type="numbering" w:customStyle="1" w:styleId="NoList21211">
    <w:name w:val="No List21211"/>
    <w:next w:val="a5"/>
    <w:uiPriority w:val="99"/>
    <w:semiHidden/>
    <w:unhideWhenUsed/>
    <w:rsid w:val="00890C25"/>
  </w:style>
  <w:style w:type="numbering" w:customStyle="1" w:styleId="NoList31211">
    <w:name w:val="No List31211"/>
    <w:next w:val="a5"/>
    <w:uiPriority w:val="99"/>
    <w:semiHidden/>
    <w:unhideWhenUsed/>
    <w:rsid w:val="00890C25"/>
  </w:style>
  <w:style w:type="numbering" w:customStyle="1" w:styleId="NoList41211">
    <w:name w:val="No List41211"/>
    <w:next w:val="a5"/>
    <w:uiPriority w:val="99"/>
    <w:semiHidden/>
    <w:unhideWhenUsed/>
    <w:rsid w:val="00890C25"/>
  </w:style>
  <w:style w:type="numbering" w:customStyle="1" w:styleId="NoList51111">
    <w:name w:val="No List51111"/>
    <w:next w:val="a5"/>
    <w:uiPriority w:val="99"/>
    <w:semiHidden/>
    <w:unhideWhenUsed/>
    <w:rsid w:val="00890C25"/>
  </w:style>
  <w:style w:type="numbering" w:customStyle="1" w:styleId="NoList61111">
    <w:name w:val="No List61111"/>
    <w:next w:val="a5"/>
    <w:uiPriority w:val="99"/>
    <w:semiHidden/>
    <w:unhideWhenUsed/>
    <w:rsid w:val="00890C25"/>
  </w:style>
  <w:style w:type="numbering" w:customStyle="1" w:styleId="NoList71111">
    <w:name w:val="No List71111"/>
    <w:next w:val="a5"/>
    <w:uiPriority w:val="99"/>
    <w:semiHidden/>
    <w:unhideWhenUsed/>
    <w:rsid w:val="00890C25"/>
  </w:style>
  <w:style w:type="numbering" w:customStyle="1" w:styleId="NoList81111">
    <w:name w:val="No List81111"/>
    <w:next w:val="a5"/>
    <w:uiPriority w:val="99"/>
    <w:semiHidden/>
    <w:unhideWhenUsed/>
    <w:rsid w:val="00890C25"/>
  </w:style>
  <w:style w:type="numbering" w:customStyle="1" w:styleId="NoList12211">
    <w:name w:val="No List12211"/>
    <w:next w:val="a5"/>
    <w:uiPriority w:val="99"/>
    <w:semiHidden/>
    <w:rsid w:val="00890C25"/>
  </w:style>
  <w:style w:type="numbering" w:customStyle="1" w:styleId="NoList111211">
    <w:name w:val="No List111211"/>
    <w:next w:val="a5"/>
    <w:uiPriority w:val="99"/>
    <w:semiHidden/>
    <w:unhideWhenUsed/>
    <w:rsid w:val="00890C25"/>
  </w:style>
  <w:style w:type="numbering" w:customStyle="1" w:styleId="112110">
    <w:name w:val="无列表11211"/>
    <w:next w:val="a5"/>
    <w:semiHidden/>
    <w:rsid w:val="00890C25"/>
  </w:style>
  <w:style w:type="numbering" w:customStyle="1" w:styleId="NoList22211">
    <w:name w:val="No List22211"/>
    <w:next w:val="a5"/>
    <w:uiPriority w:val="99"/>
    <w:semiHidden/>
    <w:unhideWhenUsed/>
    <w:rsid w:val="00890C25"/>
  </w:style>
  <w:style w:type="numbering" w:customStyle="1" w:styleId="NoList32211">
    <w:name w:val="No List32211"/>
    <w:next w:val="a5"/>
    <w:uiPriority w:val="99"/>
    <w:semiHidden/>
    <w:unhideWhenUsed/>
    <w:rsid w:val="00890C25"/>
  </w:style>
  <w:style w:type="numbering" w:customStyle="1" w:styleId="NoList42111">
    <w:name w:val="No List42111"/>
    <w:next w:val="a5"/>
    <w:uiPriority w:val="99"/>
    <w:semiHidden/>
    <w:unhideWhenUsed/>
    <w:rsid w:val="00890C25"/>
  </w:style>
  <w:style w:type="numbering" w:customStyle="1" w:styleId="NoList211111">
    <w:name w:val="No List211111"/>
    <w:next w:val="a5"/>
    <w:uiPriority w:val="99"/>
    <w:semiHidden/>
    <w:unhideWhenUsed/>
    <w:rsid w:val="00890C25"/>
  </w:style>
  <w:style w:type="numbering" w:customStyle="1" w:styleId="NoList311111">
    <w:name w:val="No List311111"/>
    <w:next w:val="a5"/>
    <w:uiPriority w:val="99"/>
    <w:semiHidden/>
    <w:unhideWhenUsed/>
    <w:rsid w:val="00890C25"/>
  </w:style>
  <w:style w:type="numbering" w:customStyle="1" w:styleId="NoList411111">
    <w:name w:val="No List411111"/>
    <w:next w:val="a5"/>
    <w:uiPriority w:val="99"/>
    <w:semiHidden/>
    <w:unhideWhenUsed/>
    <w:rsid w:val="00890C25"/>
  </w:style>
  <w:style w:type="numbering" w:customStyle="1" w:styleId="NoList11111111">
    <w:name w:val="No List11111111"/>
    <w:next w:val="a5"/>
    <w:uiPriority w:val="99"/>
    <w:semiHidden/>
    <w:unhideWhenUsed/>
    <w:rsid w:val="00890C25"/>
  </w:style>
  <w:style w:type="numbering" w:customStyle="1" w:styleId="NoList121111">
    <w:name w:val="No List121111"/>
    <w:next w:val="a5"/>
    <w:uiPriority w:val="99"/>
    <w:semiHidden/>
    <w:unhideWhenUsed/>
    <w:rsid w:val="00890C25"/>
  </w:style>
  <w:style w:type="numbering" w:customStyle="1" w:styleId="NoList221111">
    <w:name w:val="No List221111"/>
    <w:next w:val="a5"/>
    <w:uiPriority w:val="99"/>
    <w:semiHidden/>
    <w:unhideWhenUsed/>
    <w:rsid w:val="00890C25"/>
  </w:style>
  <w:style w:type="numbering" w:customStyle="1" w:styleId="NoList321111">
    <w:name w:val="No List321111"/>
    <w:next w:val="a5"/>
    <w:uiPriority w:val="99"/>
    <w:semiHidden/>
    <w:unhideWhenUsed/>
    <w:rsid w:val="00890C25"/>
  </w:style>
  <w:style w:type="numbering" w:customStyle="1" w:styleId="NoList1411">
    <w:name w:val="No List1411"/>
    <w:next w:val="a5"/>
    <w:uiPriority w:val="99"/>
    <w:semiHidden/>
    <w:unhideWhenUsed/>
    <w:rsid w:val="00890C25"/>
  </w:style>
  <w:style w:type="numbering" w:customStyle="1" w:styleId="NoList1511">
    <w:name w:val="No List1511"/>
    <w:next w:val="a5"/>
    <w:uiPriority w:val="99"/>
    <w:semiHidden/>
    <w:unhideWhenUsed/>
    <w:rsid w:val="00890C25"/>
  </w:style>
  <w:style w:type="numbering" w:customStyle="1" w:styleId="NoList2411">
    <w:name w:val="No List2411"/>
    <w:next w:val="a5"/>
    <w:uiPriority w:val="99"/>
    <w:semiHidden/>
    <w:unhideWhenUsed/>
    <w:rsid w:val="00890C25"/>
  </w:style>
  <w:style w:type="numbering" w:customStyle="1" w:styleId="NoList3411">
    <w:name w:val="No List3411"/>
    <w:next w:val="a5"/>
    <w:uiPriority w:val="99"/>
    <w:semiHidden/>
    <w:unhideWhenUsed/>
    <w:rsid w:val="00890C25"/>
  </w:style>
  <w:style w:type="numbering" w:customStyle="1" w:styleId="NoList4411">
    <w:name w:val="No List4411"/>
    <w:next w:val="a5"/>
    <w:uiPriority w:val="99"/>
    <w:semiHidden/>
    <w:unhideWhenUsed/>
    <w:rsid w:val="00890C25"/>
  </w:style>
  <w:style w:type="numbering" w:customStyle="1" w:styleId="NoList5311">
    <w:name w:val="No List5311"/>
    <w:next w:val="a5"/>
    <w:uiPriority w:val="99"/>
    <w:semiHidden/>
    <w:unhideWhenUsed/>
    <w:rsid w:val="00890C25"/>
  </w:style>
  <w:style w:type="numbering" w:customStyle="1" w:styleId="NoList6311">
    <w:name w:val="No List6311"/>
    <w:next w:val="a5"/>
    <w:uiPriority w:val="99"/>
    <w:semiHidden/>
    <w:unhideWhenUsed/>
    <w:rsid w:val="00890C25"/>
  </w:style>
  <w:style w:type="numbering" w:customStyle="1" w:styleId="NoList7311">
    <w:name w:val="No List7311"/>
    <w:next w:val="a5"/>
    <w:uiPriority w:val="99"/>
    <w:semiHidden/>
    <w:unhideWhenUsed/>
    <w:rsid w:val="00890C25"/>
  </w:style>
  <w:style w:type="numbering" w:customStyle="1" w:styleId="NoList8211">
    <w:name w:val="No List8211"/>
    <w:next w:val="a5"/>
    <w:uiPriority w:val="99"/>
    <w:semiHidden/>
    <w:unhideWhenUsed/>
    <w:rsid w:val="00890C25"/>
  </w:style>
  <w:style w:type="numbering" w:customStyle="1" w:styleId="NoList9211">
    <w:name w:val="No List9211"/>
    <w:next w:val="a5"/>
    <w:uiPriority w:val="99"/>
    <w:semiHidden/>
    <w:unhideWhenUsed/>
    <w:rsid w:val="00890C25"/>
  </w:style>
  <w:style w:type="numbering" w:customStyle="1" w:styleId="NoList11311">
    <w:name w:val="No List11311"/>
    <w:next w:val="a5"/>
    <w:uiPriority w:val="99"/>
    <w:semiHidden/>
    <w:unhideWhenUsed/>
    <w:rsid w:val="00890C25"/>
  </w:style>
  <w:style w:type="numbering" w:customStyle="1" w:styleId="NoList21311">
    <w:name w:val="No List21311"/>
    <w:next w:val="a5"/>
    <w:uiPriority w:val="99"/>
    <w:semiHidden/>
    <w:unhideWhenUsed/>
    <w:rsid w:val="00890C25"/>
  </w:style>
  <w:style w:type="numbering" w:customStyle="1" w:styleId="NoList31311">
    <w:name w:val="No List31311"/>
    <w:next w:val="a5"/>
    <w:uiPriority w:val="99"/>
    <w:semiHidden/>
    <w:unhideWhenUsed/>
    <w:rsid w:val="00890C25"/>
  </w:style>
  <w:style w:type="numbering" w:customStyle="1" w:styleId="NoList41311">
    <w:name w:val="No List41311"/>
    <w:next w:val="a5"/>
    <w:uiPriority w:val="99"/>
    <w:semiHidden/>
    <w:unhideWhenUsed/>
    <w:rsid w:val="00890C25"/>
  </w:style>
  <w:style w:type="numbering" w:customStyle="1" w:styleId="NoList51211">
    <w:name w:val="No List51211"/>
    <w:next w:val="a5"/>
    <w:uiPriority w:val="99"/>
    <w:semiHidden/>
    <w:unhideWhenUsed/>
    <w:rsid w:val="00890C25"/>
  </w:style>
  <w:style w:type="numbering" w:customStyle="1" w:styleId="NoList61211">
    <w:name w:val="No List61211"/>
    <w:next w:val="a5"/>
    <w:uiPriority w:val="99"/>
    <w:semiHidden/>
    <w:unhideWhenUsed/>
    <w:rsid w:val="00890C25"/>
  </w:style>
  <w:style w:type="numbering" w:customStyle="1" w:styleId="NoList71211">
    <w:name w:val="No List71211"/>
    <w:next w:val="a5"/>
    <w:uiPriority w:val="99"/>
    <w:semiHidden/>
    <w:unhideWhenUsed/>
    <w:rsid w:val="00890C25"/>
  </w:style>
  <w:style w:type="numbering" w:customStyle="1" w:styleId="NoList81211">
    <w:name w:val="No List81211"/>
    <w:next w:val="a5"/>
    <w:uiPriority w:val="99"/>
    <w:semiHidden/>
    <w:unhideWhenUsed/>
    <w:rsid w:val="00890C25"/>
  </w:style>
  <w:style w:type="numbering" w:customStyle="1" w:styleId="NoList91111">
    <w:name w:val="No List91111"/>
    <w:next w:val="a5"/>
    <w:uiPriority w:val="99"/>
    <w:semiHidden/>
    <w:unhideWhenUsed/>
    <w:rsid w:val="00890C25"/>
  </w:style>
  <w:style w:type="numbering" w:customStyle="1" w:styleId="NoList10111">
    <w:name w:val="No List10111"/>
    <w:next w:val="a5"/>
    <w:uiPriority w:val="99"/>
    <w:semiHidden/>
    <w:unhideWhenUsed/>
    <w:rsid w:val="00890C25"/>
  </w:style>
  <w:style w:type="numbering" w:customStyle="1" w:styleId="NoList12311">
    <w:name w:val="No List12311"/>
    <w:next w:val="a5"/>
    <w:uiPriority w:val="99"/>
    <w:semiHidden/>
    <w:rsid w:val="00890C25"/>
  </w:style>
  <w:style w:type="numbering" w:customStyle="1" w:styleId="NoList111311">
    <w:name w:val="No List111311"/>
    <w:next w:val="a5"/>
    <w:uiPriority w:val="99"/>
    <w:semiHidden/>
    <w:unhideWhenUsed/>
    <w:rsid w:val="00890C25"/>
  </w:style>
  <w:style w:type="numbering" w:customStyle="1" w:styleId="13110">
    <w:name w:val="无列表1311"/>
    <w:next w:val="a5"/>
    <w:semiHidden/>
    <w:rsid w:val="00890C25"/>
  </w:style>
  <w:style w:type="numbering" w:customStyle="1" w:styleId="13111">
    <w:name w:val="リストなし1311"/>
    <w:next w:val="a5"/>
    <w:uiPriority w:val="99"/>
    <w:semiHidden/>
    <w:unhideWhenUsed/>
    <w:rsid w:val="00890C25"/>
  </w:style>
  <w:style w:type="numbering" w:customStyle="1" w:styleId="113110">
    <w:name w:val="无列表11311"/>
    <w:next w:val="a5"/>
    <w:semiHidden/>
    <w:rsid w:val="00890C25"/>
  </w:style>
  <w:style w:type="numbering" w:customStyle="1" w:styleId="112111">
    <w:name w:val="リストなし11211"/>
    <w:next w:val="a5"/>
    <w:uiPriority w:val="99"/>
    <w:semiHidden/>
    <w:unhideWhenUsed/>
    <w:rsid w:val="00890C25"/>
  </w:style>
  <w:style w:type="numbering" w:customStyle="1" w:styleId="NoList22311">
    <w:name w:val="No List22311"/>
    <w:next w:val="a5"/>
    <w:uiPriority w:val="99"/>
    <w:semiHidden/>
    <w:unhideWhenUsed/>
    <w:rsid w:val="00890C25"/>
  </w:style>
  <w:style w:type="numbering" w:customStyle="1" w:styleId="NoList32311">
    <w:name w:val="No List32311"/>
    <w:next w:val="a5"/>
    <w:uiPriority w:val="99"/>
    <w:semiHidden/>
    <w:unhideWhenUsed/>
    <w:rsid w:val="00890C25"/>
  </w:style>
  <w:style w:type="numbering" w:customStyle="1" w:styleId="NoList42211">
    <w:name w:val="No List42211"/>
    <w:next w:val="a5"/>
    <w:uiPriority w:val="99"/>
    <w:semiHidden/>
    <w:unhideWhenUsed/>
    <w:rsid w:val="00890C25"/>
  </w:style>
  <w:style w:type="numbering" w:customStyle="1" w:styleId="NoList211211">
    <w:name w:val="No List211211"/>
    <w:next w:val="a5"/>
    <w:uiPriority w:val="99"/>
    <w:semiHidden/>
    <w:unhideWhenUsed/>
    <w:rsid w:val="00890C25"/>
  </w:style>
  <w:style w:type="numbering" w:customStyle="1" w:styleId="NoList311211">
    <w:name w:val="No List311211"/>
    <w:next w:val="a5"/>
    <w:uiPriority w:val="99"/>
    <w:semiHidden/>
    <w:unhideWhenUsed/>
    <w:rsid w:val="00890C25"/>
  </w:style>
  <w:style w:type="numbering" w:customStyle="1" w:styleId="NoList411211">
    <w:name w:val="No List411211"/>
    <w:next w:val="a5"/>
    <w:uiPriority w:val="99"/>
    <w:semiHidden/>
    <w:unhideWhenUsed/>
    <w:rsid w:val="00890C25"/>
  </w:style>
  <w:style w:type="numbering" w:customStyle="1" w:styleId="111211">
    <w:name w:val="无列表111211"/>
    <w:next w:val="a5"/>
    <w:semiHidden/>
    <w:rsid w:val="00890C25"/>
  </w:style>
  <w:style w:type="numbering" w:customStyle="1" w:styleId="NoList1111211">
    <w:name w:val="No List1111211"/>
    <w:next w:val="a5"/>
    <w:uiPriority w:val="99"/>
    <w:semiHidden/>
    <w:unhideWhenUsed/>
    <w:rsid w:val="00890C25"/>
  </w:style>
  <w:style w:type="numbering" w:customStyle="1" w:styleId="NoList121211">
    <w:name w:val="No List121211"/>
    <w:next w:val="a5"/>
    <w:uiPriority w:val="99"/>
    <w:semiHidden/>
    <w:unhideWhenUsed/>
    <w:rsid w:val="00890C25"/>
  </w:style>
  <w:style w:type="numbering" w:customStyle="1" w:styleId="NoList221211">
    <w:name w:val="No List221211"/>
    <w:next w:val="a5"/>
    <w:uiPriority w:val="99"/>
    <w:semiHidden/>
    <w:unhideWhenUsed/>
    <w:rsid w:val="00890C25"/>
  </w:style>
  <w:style w:type="numbering" w:customStyle="1" w:styleId="NoList321211">
    <w:name w:val="No List321211"/>
    <w:next w:val="a5"/>
    <w:uiPriority w:val="99"/>
    <w:semiHidden/>
    <w:unhideWhenUsed/>
    <w:rsid w:val="00890C25"/>
  </w:style>
  <w:style w:type="numbering" w:customStyle="1" w:styleId="NoList1611">
    <w:name w:val="No List1611"/>
    <w:next w:val="a5"/>
    <w:uiPriority w:val="99"/>
    <w:semiHidden/>
    <w:unhideWhenUsed/>
    <w:rsid w:val="00890C25"/>
  </w:style>
  <w:style w:type="numbering" w:customStyle="1" w:styleId="NoList1711">
    <w:name w:val="No List1711"/>
    <w:next w:val="a5"/>
    <w:uiPriority w:val="99"/>
    <w:semiHidden/>
    <w:unhideWhenUsed/>
    <w:rsid w:val="00890C25"/>
  </w:style>
  <w:style w:type="numbering" w:customStyle="1" w:styleId="NoList2511">
    <w:name w:val="No List2511"/>
    <w:next w:val="a5"/>
    <w:uiPriority w:val="99"/>
    <w:semiHidden/>
    <w:unhideWhenUsed/>
    <w:rsid w:val="00890C25"/>
  </w:style>
  <w:style w:type="numbering" w:customStyle="1" w:styleId="NoList3511">
    <w:name w:val="No List3511"/>
    <w:next w:val="a5"/>
    <w:uiPriority w:val="99"/>
    <w:semiHidden/>
    <w:unhideWhenUsed/>
    <w:rsid w:val="00890C25"/>
  </w:style>
  <w:style w:type="numbering" w:customStyle="1" w:styleId="NoList4511">
    <w:name w:val="No List4511"/>
    <w:next w:val="a5"/>
    <w:uiPriority w:val="99"/>
    <w:semiHidden/>
    <w:unhideWhenUsed/>
    <w:rsid w:val="00890C25"/>
  </w:style>
  <w:style w:type="numbering" w:customStyle="1" w:styleId="NoList5411">
    <w:name w:val="No List5411"/>
    <w:next w:val="a5"/>
    <w:uiPriority w:val="99"/>
    <w:semiHidden/>
    <w:unhideWhenUsed/>
    <w:rsid w:val="00890C25"/>
  </w:style>
  <w:style w:type="numbering" w:customStyle="1" w:styleId="NoList6411">
    <w:name w:val="No List6411"/>
    <w:next w:val="a5"/>
    <w:uiPriority w:val="99"/>
    <w:semiHidden/>
    <w:unhideWhenUsed/>
    <w:rsid w:val="00890C25"/>
  </w:style>
  <w:style w:type="numbering" w:customStyle="1" w:styleId="NoList7411">
    <w:name w:val="No List7411"/>
    <w:next w:val="a5"/>
    <w:uiPriority w:val="99"/>
    <w:semiHidden/>
    <w:unhideWhenUsed/>
    <w:rsid w:val="00890C25"/>
  </w:style>
  <w:style w:type="numbering" w:customStyle="1" w:styleId="NoList8311">
    <w:name w:val="No List8311"/>
    <w:next w:val="a5"/>
    <w:uiPriority w:val="99"/>
    <w:semiHidden/>
    <w:unhideWhenUsed/>
    <w:rsid w:val="00890C25"/>
  </w:style>
  <w:style w:type="numbering" w:customStyle="1" w:styleId="NoList9311">
    <w:name w:val="No List9311"/>
    <w:next w:val="a5"/>
    <w:uiPriority w:val="99"/>
    <w:semiHidden/>
    <w:unhideWhenUsed/>
    <w:rsid w:val="00890C25"/>
  </w:style>
  <w:style w:type="numbering" w:customStyle="1" w:styleId="NoList11411">
    <w:name w:val="No List11411"/>
    <w:next w:val="a5"/>
    <w:uiPriority w:val="99"/>
    <w:semiHidden/>
    <w:unhideWhenUsed/>
    <w:rsid w:val="00890C25"/>
  </w:style>
  <w:style w:type="numbering" w:customStyle="1" w:styleId="NoList21411">
    <w:name w:val="No List21411"/>
    <w:next w:val="a5"/>
    <w:uiPriority w:val="99"/>
    <w:semiHidden/>
    <w:unhideWhenUsed/>
    <w:rsid w:val="00890C25"/>
  </w:style>
  <w:style w:type="numbering" w:customStyle="1" w:styleId="NoList31411">
    <w:name w:val="No List31411"/>
    <w:next w:val="a5"/>
    <w:uiPriority w:val="99"/>
    <w:semiHidden/>
    <w:unhideWhenUsed/>
    <w:rsid w:val="00890C25"/>
  </w:style>
  <w:style w:type="numbering" w:customStyle="1" w:styleId="NoList41411">
    <w:name w:val="No List41411"/>
    <w:next w:val="a5"/>
    <w:uiPriority w:val="99"/>
    <w:semiHidden/>
    <w:unhideWhenUsed/>
    <w:rsid w:val="00890C25"/>
  </w:style>
  <w:style w:type="numbering" w:customStyle="1" w:styleId="NoList51311">
    <w:name w:val="No List51311"/>
    <w:next w:val="a5"/>
    <w:uiPriority w:val="99"/>
    <w:semiHidden/>
    <w:unhideWhenUsed/>
    <w:rsid w:val="00890C25"/>
  </w:style>
  <w:style w:type="numbering" w:customStyle="1" w:styleId="NoList61311">
    <w:name w:val="No List61311"/>
    <w:next w:val="a5"/>
    <w:uiPriority w:val="99"/>
    <w:semiHidden/>
    <w:unhideWhenUsed/>
    <w:rsid w:val="00890C25"/>
  </w:style>
  <w:style w:type="numbering" w:customStyle="1" w:styleId="NoList71311">
    <w:name w:val="No List71311"/>
    <w:next w:val="a5"/>
    <w:uiPriority w:val="99"/>
    <w:semiHidden/>
    <w:unhideWhenUsed/>
    <w:rsid w:val="00890C25"/>
  </w:style>
  <w:style w:type="numbering" w:customStyle="1" w:styleId="NoList81311">
    <w:name w:val="No List81311"/>
    <w:next w:val="a5"/>
    <w:uiPriority w:val="99"/>
    <w:semiHidden/>
    <w:unhideWhenUsed/>
    <w:rsid w:val="00890C25"/>
  </w:style>
  <w:style w:type="numbering" w:customStyle="1" w:styleId="NoList91211">
    <w:name w:val="No List91211"/>
    <w:next w:val="a5"/>
    <w:uiPriority w:val="99"/>
    <w:semiHidden/>
    <w:unhideWhenUsed/>
    <w:rsid w:val="00890C25"/>
  </w:style>
  <w:style w:type="numbering" w:customStyle="1" w:styleId="LFO19311">
    <w:name w:val="LFO19311"/>
    <w:basedOn w:val="a5"/>
    <w:rsid w:val="00890C25"/>
  </w:style>
  <w:style w:type="numbering" w:customStyle="1" w:styleId="NoList10211">
    <w:name w:val="No List10211"/>
    <w:next w:val="a5"/>
    <w:uiPriority w:val="99"/>
    <w:semiHidden/>
    <w:unhideWhenUsed/>
    <w:rsid w:val="00890C25"/>
  </w:style>
  <w:style w:type="numbering" w:customStyle="1" w:styleId="LFO191211">
    <w:name w:val="LFO191211"/>
    <w:basedOn w:val="a5"/>
    <w:rsid w:val="00890C25"/>
  </w:style>
  <w:style w:type="numbering" w:customStyle="1" w:styleId="NoList12411">
    <w:name w:val="No List12411"/>
    <w:next w:val="a5"/>
    <w:uiPriority w:val="99"/>
    <w:semiHidden/>
    <w:rsid w:val="00890C25"/>
  </w:style>
  <w:style w:type="numbering" w:customStyle="1" w:styleId="NoList111411">
    <w:name w:val="No List111411"/>
    <w:next w:val="a5"/>
    <w:uiPriority w:val="99"/>
    <w:semiHidden/>
    <w:unhideWhenUsed/>
    <w:rsid w:val="00890C25"/>
  </w:style>
  <w:style w:type="numbering" w:customStyle="1" w:styleId="14110">
    <w:name w:val="无列表1411"/>
    <w:next w:val="a5"/>
    <w:semiHidden/>
    <w:rsid w:val="00890C25"/>
  </w:style>
  <w:style w:type="numbering" w:customStyle="1" w:styleId="14111">
    <w:name w:val="リストなし1411"/>
    <w:next w:val="a5"/>
    <w:uiPriority w:val="99"/>
    <w:semiHidden/>
    <w:unhideWhenUsed/>
    <w:rsid w:val="00890C25"/>
  </w:style>
  <w:style w:type="numbering" w:customStyle="1" w:styleId="114110">
    <w:name w:val="无列表11411"/>
    <w:next w:val="a5"/>
    <w:semiHidden/>
    <w:rsid w:val="00890C25"/>
  </w:style>
  <w:style w:type="numbering" w:customStyle="1" w:styleId="113111">
    <w:name w:val="リストなし11311"/>
    <w:next w:val="a5"/>
    <w:uiPriority w:val="99"/>
    <w:semiHidden/>
    <w:unhideWhenUsed/>
    <w:rsid w:val="00890C25"/>
  </w:style>
  <w:style w:type="numbering" w:customStyle="1" w:styleId="NoList22411">
    <w:name w:val="No List22411"/>
    <w:next w:val="a5"/>
    <w:uiPriority w:val="99"/>
    <w:semiHidden/>
    <w:unhideWhenUsed/>
    <w:rsid w:val="00890C25"/>
  </w:style>
  <w:style w:type="numbering" w:customStyle="1" w:styleId="NoList32411">
    <w:name w:val="No List32411"/>
    <w:next w:val="a5"/>
    <w:uiPriority w:val="99"/>
    <w:semiHidden/>
    <w:unhideWhenUsed/>
    <w:rsid w:val="00890C25"/>
  </w:style>
  <w:style w:type="numbering" w:customStyle="1" w:styleId="NoList42311">
    <w:name w:val="No List42311"/>
    <w:next w:val="a5"/>
    <w:uiPriority w:val="99"/>
    <w:semiHidden/>
    <w:unhideWhenUsed/>
    <w:rsid w:val="00890C25"/>
  </w:style>
  <w:style w:type="numbering" w:customStyle="1" w:styleId="NoList211311">
    <w:name w:val="No List211311"/>
    <w:next w:val="a5"/>
    <w:uiPriority w:val="99"/>
    <w:semiHidden/>
    <w:unhideWhenUsed/>
    <w:rsid w:val="00890C25"/>
  </w:style>
  <w:style w:type="numbering" w:customStyle="1" w:styleId="NoList311311">
    <w:name w:val="No List311311"/>
    <w:next w:val="a5"/>
    <w:uiPriority w:val="99"/>
    <w:semiHidden/>
    <w:unhideWhenUsed/>
    <w:rsid w:val="00890C25"/>
  </w:style>
  <w:style w:type="numbering" w:customStyle="1" w:styleId="NoList411311">
    <w:name w:val="No List411311"/>
    <w:next w:val="a5"/>
    <w:uiPriority w:val="99"/>
    <w:semiHidden/>
    <w:unhideWhenUsed/>
    <w:rsid w:val="00890C25"/>
  </w:style>
  <w:style w:type="numbering" w:customStyle="1" w:styleId="111311">
    <w:name w:val="无列表111311"/>
    <w:next w:val="a5"/>
    <w:semiHidden/>
    <w:rsid w:val="00890C25"/>
  </w:style>
  <w:style w:type="numbering" w:customStyle="1" w:styleId="NoList1111311">
    <w:name w:val="No List1111311"/>
    <w:next w:val="a5"/>
    <w:uiPriority w:val="99"/>
    <w:semiHidden/>
    <w:unhideWhenUsed/>
    <w:rsid w:val="00890C25"/>
  </w:style>
  <w:style w:type="numbering" w:customStyle="1" w:styleId="NoList121311">
    <w:name w:val="No List121311"/>
    <w:next w:val="a5"/>
    <w:uiPriority w:val="99"/>
    <w:semiHidden/>
    <w:unhideWhenUsed/>
    <w:rsid w:val="00890C25"/>
  </w:style>
  <w:style w:type="numbering" w:customStyle="1" w:styleId="NoList221311">
    <w:name w:val="No List221311"/>
    <w:next w:val="a5"/>
    <w:uiPriority w:val="99"/>
    <w:semiHidden/>
    <w:unhideWhenUsed/>
    <w:rsid w:val="00890C25"/>
  </w:style>
  <w:style w:type="numbering" w:customStyle="1" w:styleId="NoList321311">
    <w:name w:val="No List321311"/>
    <w:next w:val="a5"/>
    <w:uiPriority w:val="99"/>
    <w:semiHidden/>
    <w:unhideWhenUsed/>
    <w:rsid w:val="00890C25"/>
  </w:style>
  <w:style w:type="numbering" w:customStyle="1" w:styleId="NoList20">
    <w:name w:val="No List20"/>
    <w:next w:val="a5"/>
    <w:uiPriority w:val="99"/>
    <w:semiHidden/>
    <w:unhideWhenUsed/>
    <w:rsid w:val="00890C25"/>
  </w:style>
  <w:style w:type="numbering" w:customStyle="1" w:styleId="NoList117">
    <w:name w:val="No List117"/>
    <w:next w:val="a5"/>
    <w:uiPriority w:val="99"/>
    <w:semiHidden/>
    <w:unhideWhenUsed/>
    <w:rsid w:val="00890C25"/>
  </w:style>
  <w:style w:type="numbering" w:customStyle="1" w:styleId="NoList28">
    <w:name w:val="No List28"/>
    <w:next w:val="a5"/>
    <w:uiPriority w:val="99"/>
    <w:semiHidden/>
    <w:unhideWhenUsed/>
    <w:rsid w:val="00890C25"/>
  </w:style>
  <w:style w:type="numbering" w:customStyle="1" w:styleId="NoList38">
    <w:name w:val="No List38"/>
    <w:next w:val="a5"/>
    <w:uiPriority w:val="99"/>
    <w:semiHidden/>
    <w:unhideWhenUsed/>
    <w:rsid w:val="00890C25"/>
  </w:style>
  <w:style w:type="numbering" w:customStyle="1" w:styleId="NoList48">
    <w:name w:val="No List48"/>
    <w:next w:val="a5"/>
    <w:uiPriority w:val="99"/>
    <w:semiHidden/>
    <w:unhideWhenUsed/>
    <w:rsid w:val="00890C25"/>
  </w:style>
  <w:style w:type="numbering" w:customStyle="1" w:styleId="NoList57">
    <w:name w:val="No List57"/>
    <w:next w:val="a5"/>
    <w:uiPriority w:val="99"/>
    <w:semiHidden/>
    <w:unhideWhenUsed/>
    <w:rsid w:val="00890C25"/>
  </w:style>
  <w:style w:type="numbering" w:customStyle="1" w:styleId="NoList118">
    <w:name w:val="No List118"/>
    <w:next w:val="a5"/>
    <w:uiPriority w:val="99"/>
    <w:semiHidden/>
    <w:unhideWhenUsed/>
    <w:rsid w:val="00890C25"/>
  </w:style>
  <w:style w:type="numbering" w:customStyle="1" w:styleId="NoList217">
    <w:name w:val="No List217"/>
    <w:next w:val="a5"/>
    <w:uiPriority w:val="99"/>
    <w:semiHidden/>
    <w:unhideWhenUsed/>
    <w:rsid w:val="00890C25"/>
  </w:style>
  <w:style w:type="numbering" w:customStyle="1" w:styleId="NoList317">
    <w:name w:val="No List317"/>
    <w:next w:val="a5"/>
    <w:uiPriority w:val="99"/>
    <w:semiHidden/>
    <w:unhideWhenUsed/>
    <w:rsid w:val="00890C25"/>
  </w:style>
  <w:style w:type="numbering" w:customStyle="1" w:styleId="NoList417">
    <w:name w:val="No List417"/>
    <w:next w:val="a5"/>
    <w:uiPriority w:val="99"/>
    <w:semiHidden/>
    <w:unhideWhenUsed/>
    <w:rsid w:val="00890C25"/>
  </w:style>
  <w:style w:type="numbering" w:customStyle="1" w:styleId="NoList67">
    <w:name w:val="No List67"/>
    <w:next w:val="a5"/>
    <w:uiPriority w:val="99"/>
    <w:semiHidden/>
    <w:unhideWhenUsed/>
    <w:rsid w:val="00890C25"/>
  </w:style>
  <w:style w:type="numbering" w:customStyle="1" w:styleId="171">
    <w:name w:val="无列表17"/>
    <w:next w:val="a5"/>
    <w:semiHidden/>
    <w:rsid w:val="00890C25"/>
  </w:style>
  <w:style w:type="numbering" w:customStyle="1" w:styleId="172">
    <w:name w:val="リストなし17"/>
    <w:next w:val="a5"/>
    <w:uiPriority w:val="99"/>
    <w:semiHidden/>
    <w:unhideWhenUsed/>
    <w:rsid w:val="00890C25"/>
  </w:style>
  <w:style w:type="numbering" w:customStyle="1" w:styleId="1170">
    <w:name w:val="无列表117"/>
    <w:next w:val="a5"/>
    <w:semiHidden/>
    <w:rsid w:val="00890C25"/>
  </w:style>
  <w:style w:type="numbering" w:customStyle="1" w:styleId="1161">
    <w:name w:val="リストなし116"/>
    <w:next w:val="a5"/>
    <w:uiPriority w:val="99"/>
    <w:semiHidden/>
    <w:unhideWhenUsed/>
    <w:rsid w:val="00890C25"/>
  </w:style>
  <w:style w:type="numbering" w:customStyle="1" w:styleId="NoList1117">
    <w:name w:val="No List1117"/>
    <w:next w:val="a5"/>
    <w:uiPriority w:val="99"/>
    <w:semiHidden/>
    <w:unhideWhenUsed/>
    <w:rsid w:val="00890C25"/>
  </w:style>
  <w:style w:type="numbering" w:customStyle="1" w:styleId="NoList77">
    <w:name w:val="No List77"/>
    <w:next w:val="a5"/>
    <w:uiPriority w:val="99"/>
    <w:semiHidden/>
    <w:unhideWhenUsed/>
    <w:rsid w:val="00890C25"/>
  </w:style>
  <w:style w:type="numbering" w:customStyle="1" w:styleId="NoList127">
    <w:name w:val="No List127"/>
    <w:next w:val="a5"/>
    <w:uiPriority w:val="99"/>
    <w:semiHidden/>
    <w:unhideWhenUsed/>
    <w:rsid w:val="00890C25"/>
  </w:style>
  <w:style w:type="numbering" w:customStyle="1" w:styleId="NoList227">
    <w:name w:val="No List227"/>
    <w:next w:val="a5"/>
    <w:uiPriority w:val="99"/>
    <w:semiHidden/>
    <w:unhideWhenUsed/>
    <w:rsid w:val="00890C25"/>
  </w:style>
  <w:style w:type="numbering" w:customStyle="1" w:styleId="NoList327">
    <w:name w:val="No List327"/>
    <w:next w:val="a5"/>
    <w:uiPriority w:val="99"/>
    <w:semiHidden/>
    <w:unhideWhenUsed/>
    <w:rsid w:val="00890C25"/>
  </w:style>
  <w:style w:type="numbering" w:customStyle="1" w:styleId="NoList426">
    <w:name w:val="No List426"/>
    <w:next w:val="a5"/>
    <w:uiPriority w:val="99"/>
    <w:semiHidden/>
    <w:unhideWhenUsed/>
    <w:rsid w:val="00890C25"/>
  </w:style>
  <w:style w:type="numbering" w:customStyle="1" w:styleId="NoList516">
    <w:name w:val="No List516"/>
    <w:next w:val="a5"/>
    <w:uiPriority w:val="99"/>
    <w:semiHidden/>
    <w:unhideWhenUsed/>
    <w:rsid w:val="00890C25"/>
  </w:style>
  <w:style w:type="numbering" w:customStyle="1" w:styleId="NoList2116">
    <w:name w:val="No List2116"/>
    <w:next w:val="a5"/>
    <w:uiPriority w:val="99"/>
    <w:semiHidden/>
    <w:unhideWhenUsed/>
    <w:rsid w:val="00890C25"/>
  </w:style>
  <w:style w:type="numbering" w:customStyle="1" w:styleId="NoList3116">
    <w:name w:val="No List3116"/>
    <w:next w:val="a5"/>
    <w:uiPriority w:val="99"/>
    <w:semiHidden/>
    <w:unhideWhenUsed/>
    <w:rsid w:val="00890C25"/>
  </w:style>
  <w:style w:type="numbering" w:customStyle="1" w:styleId="NoList4116">
    <w:name w:val="No List4116"/>
    <w:next w:val="a5"/>
    <w:uiPriority w:val="99"/>
    <w:semiHidden/>
    <w:unhideWhenUsed/>
    <w:rsid w:val="00890C25"/>
  </w:style>
  <w:style w:type="numbering" w:customStyle="1" w:styleId="NoList616">
    <w:name w:val="No List616"/>
    <w:next w:val="a5"/>
    <w:uiPriority w:val="99"/>
    <w:semiHidden/>
    <w:unhideWhenUsed/>
    <w:rsid w:val="00890C25"/>
  </w:style>
  <w:style w:type="numbering" w:customStyle="1" w:styleId="11160">
    <w:name w:val="无列表1116"/>
    <w:next w:val="a5"/>
    <w:semiHidden/>
    <w:rsid w:val="00890C25"/>
  </w:style>
  <w:style w:type="numbering" w:customStyle="1" w:styleId="NoList11116">
    <w:name w:val="No List11116"/>
    <w:next w:val="a5"/>
    <w:uiPriority w:val="99"/>
    <w:semiHidden/>
    <w:unhideWhenUsed/>
    <w:rsid w:val="00890C25"/>
  </w:style>
  <w:style w:type="numbering" w:customStyle="1" w:styleId="NoList716">
    <w:name w:val="No List716"/>
    <w:next w:val="a5"/>
    <w:uiPriority w:val="99"/>
    <w:semiHidden/>
    <w:unhideWhenUsed/>
    <w:rsid w:val="00890C25"/>
  </w:style>
  <w:style w:type="numbering" w:customStyle="1" w:styleId="NoList1216">
    <w:name w:val="No List1216"/>
    <w:next w:val="a5"/>
    <w:uiPriority w:val="99"/>
    <w:semiHidden/>
    <w:unhideWhenUsed/>
    <w:rsid w:val="00890C25"/>
  </w:style>
  <w:style w:type="numbering" w:customStyle="1" w:styleId="NoList2216">
    <w:name w:val="No List2216"/>
    <w:next w:val="a5"/>
    <w:uiPriority w:val="99"/>
    <w:semiHidden/>
    <w:unhideWhenUsed/>
    <w:rsid w:val="00890C25"/>
  </w:style>
  <w:style w:type="numbering" w:customStyle="1" w:styleId="NoList3216">
    <w:name w:val="No List3216"/>
    <w:next w:val="a5"/>
    <w:uiPriority w:val="99"/>
    <w:semiHidden/>
    <w:unhideWhenUsed/>
    <w:rsid w:val="00890C25"/>
  </w:style>
  <w:style w:type="numbering" w:customStyle="1" w:styleId="NoList86">
    <w:name w:val="No List86"/>
    <w:next w:val="a5"/>
    <w:uiPriority w:val="99"/>
    <w:semiHidden/>
    <w:unhideWhenUsed/>
    <w:rsid w:val="00890C25"/>
  </w:style>
  <w:style w:type="numbering" w:customStyle="1" w:styleId="NoList133">
    <w:name w:val="No List133"/>
    <w:next w:val="a5"/>
    <w:uiPriority w:val="99"/>
    <w:semiHidden/>
    <w:unhideWhenUsed/>
    <w:rsid w:val="00890C25"/>
  </w:style>
  <w:style w:type="numbering" w:customStyle="1" w:styleId="NoList233">
    <w:name w:val="No List233"/>
    <w:next w:val="a5"/>
    <w:uiPriority w:val="99"/>
    <w:semiHidden/>
    <w:unhideWhenUsed/>
    <w:rsid w:val="00890C25"/>
  </w:style>
  <w:style w:type="numbering" w:customStyle="1" w:styleId="NoList333">
    <w:name w:val="No List333"/>
    <w:next w:val="a5"/>
    <w:uiPriority w:val="99"/>
    <w:semiHidden/>
    <w:unhideWhenUsed/>
    <w:rsid w:val="00890C25"/>
  </w:style>
  <w:style w:type="numbering" w:customStyle="1" w:styleId="NoList433">
    <w:name w:val="No List433"/>
    <w:next w:val="a5"/>
    <w:uiPriority w:val="99"/>
    <w:semiHidden/>
    <w:unhideWhenUsed/>
    <w:rsid w:val="00890C25"/>
  </w:style>
  <w:style w:type="numbering" w:customStyle="1" w:styleId="NoList523">
    <w:name w:val="No List523"/>
    <w:next w:val="a5"/>
    <w:uiPriority w:val="99"/>
    <w:semiHidden/>
    <w:unhideWhenUsed/>
    <w:rsid w:val="00890C25"/>
  </w:style>
  <w:style w:type="numbering" w:customStyle="1" w:styleId="NoList623">
    <w:name w:val="No List623"/>
    <w:next w:val="a5"/>
    <w:uiPriority w:val="99"/>
    <w:semiHidden/>
    <w:unhideWhenUsed/>
    <w:rsid w:val="00890C25"/>
  </w:style>
  <w:style w:type="numbering" w:customStyle="1" w:styleId="NoList723">
    <w:name w:val="No List723"/>
    <w:next w:val="a5"/>
    <w:uiPriority w:val="99"/>
    <w:semiHidden/>
    <w:unhideWhenUsed/>
    <w:rsid w:val="00890C25"/>
  </w:style>
  <w:style w:type="numbering" w:customStyle="1" w:styleId="NoList816">
    <w:name w:val="No List816"/>
    <w:next w:val="a5"/>
    <w:uiPriority w:val="99"/>
    <w:semiHidden/>
    <w:unhideWhenUsed/>
    <w:rsid w:val="00890C25"/>
  </w:style>
  <w:style w:type="numbering" w:customStyle="1" w:styleId="NoList96">
    <w:name w:val="No List96"/>
    <w:next w:val="a5"/>
    <w:uiPriority w:val="99"/>
    <w:semiHidden/>
    <w:unhideWhenUsed/>
    <w:rsid w:val="00890C25"/>
  </w:style>
  <w:style w:type="numbering" w:customStyle="1" w:styleId="NoList1123">
    <w:name w:val="No List1123"/>
    <w:next w:val="a5"/>
    <w:uiPriority w:val="99"/>
    <w:semiHidden/>
    <w:unhideWhenUsed/>
    <w:rsid w:val="00890C25"/>
  </w:style>
  <w:style w:type="numbering" w:customStyle="1" w:styleId="NoList2123">
    <w:name w:val="No List2123"/>
    <w:next w:val="a5"/>
    <w:uiPriority w:val="99"/>
    <w:semiHidden/>
    <w:unhideWhenUsed/>
    <w:rsid w:val="00890C25"/>
  </w:style>
  <w:style w:type="numbering" w:customStyle="1" w:styleId="NoList3123">
    <w:name w:val="No List3123"/>
    <w:next w:val="a5"/>
    <w:uiPriority w:val="99"/>
    <w:semiHidden/>
    <w:unhideWhenUsed/>
    <w:rsid w:val="00890C25"/>
  </w:style>
  <w:style w:type="numbering" w:customStyle="1" w:styleId="NoList4123">
    <w:name w:val="No List4123"/>
    <w:next w:val="a5"/>
    <w:uiPriority w:val="99"/>
    <w:semiHidden/>
    <w:unhideWhenUsed/>
    <w:rsid w:val="00890C25"/>
  </w:style>
  <w:style w:type="numbering" w:customStyle="1" w:styleId="NoList5113">
    <w:name w:val="No List5113"/>
    <w:next w:val="a5"/>
    <w:uiPriority w:val="99"/>
    <w:semiHidden/>
    <w:unhideWhenUsed/>
    <w:rsid w:val="00890C25"/>
  </w:style>
  <w:style w:type="numbering" w:customStyle="1" w:styleId="NoList6113">
    <w:name w:val="No List6113"/>
    <w:next w:val="a5"/>
    <w:uiPriority w:val="99"/>
    <w:semiHidden/>
    <w:unhideWhenUsed/>
    <w:rsid w:val="00890C25"/>
  </w:style>
  <w:style w:type="numbering" w:customStyle="1" w:styleId="NoList7113">
    <w:name w:val="No List7113"/>
    <w:next w:val="a5"/>
    <w:uiPriority w:val="99"/>
    <w:semiHidden/>
    <w:unhideWhenUsed/>
    <w:rsid w:val="00890C25"/>
  </w:style>
  <w:style w:type="numbering" w:customStyle="1" w:styleId="NoList8113">
    <w:name w:val="No List8113"/>
    <w:next w:val="a5"/>
    <w:uiPriority w:val="99"/>
    <w:semiHidden/>
    <w:unhideWhenUsed/>
    <w:rsid w:val="00890C25"/>
  </w:style>
  <w:style w:type="numbering" w:customStyle="1" w:styleId="NoList915">
    <w:name w:val="No List915"/>
    <w:next w:val="a5"/>
    <w:uiPriority w:val="99"/>
    <w:semiHidden/>
    <w:unhideWhenUsed/>
    <w:rsid w:val="00890C25"/>
  </w:style>
  <w:style w:type="numbering" w:customStyle="1" w:styleId="LFO197">
    <w:name w:val="LFO197"/>
    <w:basedOn w:val="a5"/>
    <w:rsid w:val="00890C25"/>
  </w:style>
  <w:style w:type="numbering" w:customStyle="1" w:styleId="NoList105">
    <w:name w:val="No List105"/>
    <w:next w:val="a5"/>
    <w:uiPriority w:val="99"/>
    <w:semiHidden/>
    <w:unhideWhenUsed/>
    <w:rsid w:val="00890C25"/>
  </w:style>
  <w:style w:type="numbering" w:customStyle="1" w:styleId="LFO1915">
    <w:name w:val="LFO1915"/>
    <w:basedOn w:val="a5"/>
    <w:rsid w:val="00890C25"/>
  </w:style>
  <w:style w:type="numbering" w:customStyle="1" w:styleId="NoList1223">
    <w:name w:val="No List1223"/>
    <w:next w:val="a5"/>
    <w:uiPriority w:val="99"/>
    <w:semiHidden/>
    <w:rsid w:val="00890C25"/>
  </w:style>
  <w:style w:type="numbering" w:customStyle="1" w:styleId="NoList11123">
    <w:name w:val="No List11123"/>
    <w:next w:val="a5"/>
    <w:uiPriority w:val="99"/>
    <w:semiHidden/>
    <w:unhideWhenUsed/>
    <w:rsid w:val="00890C25"/>
  </w:style>
  <w:style w:type="numbering" w:customStyle="1" w:styleId="1231">
    <w:name w:val="无列表123"/>
    <w:next w:val="a5"/>
    <w:semiHidden/>
    <w:rsid w:val="00890C25"/>
  </w:style>
  <w:style w:type="numbering" w:customStyle="1" w:styleId="1232">
    <w:name w:val="リストなし123"/>
    <w:next w:val="a5"/>
    <w:uiPriority w:val="99"/>
    <w:semiHidden/>
    <w:unhideWhenUsed/>
    <w:rsid w:val="00890C25"/>
  </w:style>
  <w:style w:type="numbering" w:customStyle="1" w:styleId="1123">
    <w:name w:val="无列表1123"/>
    <w:next w:val="a5"/>
    <w:semiHidden/>
    <w:rsid w:val="00890C25"/>
  </w:style>
  <w:style w:type="numbering" w:customStyle="1" w:styleId="11133">
    <w:name w:val="リストなし1113"/>
    <w:next w:val="a5"/>
    <w:uiPriority w:val="99"/>
    <w:semiHidden/>
    <w:unhideWhenUsed/>
    <w:rsid w:val="00890C25"/>
  </w:style>
  <w:style w:type="numbering" w:customStyle="1" w:styleId="NoList2223">
    <w:name w:val="No List2223"/>
    <w:next w:val="a5"/>
    <w:uiPriority w:val="99"/>
    <w:semiHidden/>
    <w:unhideWhenUsed/>
    <w:rsid w:val="00890C25"/>
  </w:style>
  <w:style w:type="numbering" w:customStyle="1" w:styleId="NoList3223">
    <w:name w:val="No List3223"/>
    <w:next w:val="a5"/>
    <w:uiPriority w:val="99"/>
    <w:semiHidden/>
    <w:unhideWhenUsed/>
    <w:rsid w:val="00890C25"/>
  </w:style>
  <w:style w:type="numbering" w:customStyle="1" w:styleId="NoList4213">
    <w:name w:val="No List4213"/>
    <w:next w:val="a5"/>
    <w:uiPriority w:val="99"/>
    <w:semiHidden/>
    <w:unhideWhenUsed/>
    <w:rsid w:val="00890C25"/>
  </w:style>
  <w:style w:type="numbering" w:customStyle="1" w:styleId="NoList21113">
    <w:name w:val="No List21113"/>
    <w:next w:val="a5"/>
    <w:uiPriority w:val="99"/>
    <w:semiHidden/>
    <w:unhideWhenUsed/>
    <w:rsid w:val="00890C25"/>
  </w:style>
  <w:style w:type="numbering" w:customStyle="1" w:styleId="NoList31113">
    <w:name w:val="No List31113"/>
    <w:next w:val="a5"/>
    <w:uiPriority w:val="99"/>
    <w:semiHidden/>
    <w:unhideWhenUsed/>
    <w:rsid w:val="00890C25"/>
  </w:style>
  <w:style w:type="numbering" w:customStyle="1" w:styleId="NoList41113">
    <w:name w:val="No List41113"/>
    <w:next w:val="a5"/>
    <w:uiPriority w:val="99"/>
    <w:semiHidden/>
    <w:unhideWhenUsed/>
    <w:rsid w:val="00890C25"/>
  </w:style>
  <w:style w:type="numbering" w:customStyle="1" w:styleId="11113">
    <w:name w:val="无列表11113"/>
    <w:next w:val="a5"/>
    <w:semiHidden/>
    <w:rsid w:val="00890C25"/>
  </w:style>
  <w:style w:type="numbering" w:customStyle="1" w:styleId="NoList111113">
    <w:name w:val="No List111113"/>
    <w:next w:val="a5"/>
    <w:uiPriority w:val="99"/>
    <w:semiHidden/>
    <w:unhideWhenUsed/>
    <w:rsid w:val="00890C25"/>
  </w:style>
  <w:style w:type="numbering" w:customStyle="1" w:styleId="NoList12113">
    <w:name w:val="No List12113"/>
    <w:next w:val="a5"/>
    <w:uiPriority w:val="99"/>
    <w:semiHidden/>
    <w:unhideWhenUsed/>
    <w:rsid w:val="00890C25"/>
  </w:style>
  <w:style w:type="numbering" w:customStyle="1" w:styleId="NoList22113">
    <w:name w:val="No List22113"/>
    <w:next w:val="a5"/>
    <w:uiPriority w:val="99"/>
    <w:semiHidden/>
    <w:unhideWhenUsed/>
    <w:rsid w:val="00890C25"/>
  </w:style>
  <w:style w:type="numbering" w:customStyle="1" w:styleId="NoList32113">
    <w:name w:val="No List32113"/>
    <w:next w:val="a5"/>
    <w:uiPriority w:val="99"/>
    <w:semiHidden/>
    <w:unhideWhenUsed/>
    <w:rsid w:val="00890C25"/>
  </w:style>
  <w:style w:type="numbering" w:customStyle="1" w:styleId="NoList143">
    <w:name w:val="No List143"/>
    <w:next w:val="a5"/>
    <w:uiPriority w:val="99"/>
    <w:semiHidden/>
    <w:unhideWhenUsed/>
    <w:rsid w:val="00890C25"/>
  </w:style>
  <w:style w:type="numbering" w:customStyle="1" w:styleId="NoList153">
    <w:name w:val="No List153"/>
    <w:next w:val="a5"/>
    <w:uiPriority w:val="99"/>
    <w:semiHidden/>
    <w:unhideWhenUsed/>
    <w:rsid w:val="00890C25"/>
  </w:style>
  <w:style w:type="numbering" w:customStyle="1" w:styleId="NoList243">
    <w:name w:val="No List243"/>
    <w:next w:val="a5"/>
    <w:uiPriority w:val="99"/>
    <w:semiHidden/>
    <w:unhideWhenUsed/>
    <w:rsid w:val="00890C25"/>
  </w:style>
  <w:style w:type="numbering" w:customStyle="1" w:styleId="NoList343">
    <w:name w:val="No List343"/>
    <w:next w:val="a5"/>
    <w:uiPriority w:val="99"/>
    <w:semiHidden/>
    <w:unhideWhenUsed/>
    <w:rsid w:val="00890C25"/>
  </w:style>
  <w:style w:type="numbering" w:customStyle="1" w:styleId="NoList443">
    <w:name w:val="No List443"/>
    <w:next w:val="a5"/>
    <w:uiPriority w:val="99"/>
    <w:semiHidden/>
    <w:unhideWhenUsed/>
    <w:rsid w:val="00890C25"/>
  </w:style>
  <w:style w:type="numbering" w:customStyle="1" w:styleId="NoList533">
    <w:name w:val="No List533"/>
    <w:next w:val="a5"/>
    <w:uiPriority w:val="99"/>
    <w:semiHidden/>
    <w:unhideWhenUsed/>
    <w:rsid w:val="00890C25"/>
  </w:style>
  <w:style w:type="numbering" w:customStyle="1" w:styleId="NoList633">
    <w:name w:val="No List633"/>
    <w:next w:val="a5"/>
    <w:uiPriority w:val="99"/>
    <w:semiHidden/>
    <w:unhideWhenUsed/>
    <w:rsid w:val="00890C25"/>
  </w:style>
  <w:style w:type="numbering" w:customStyle="1" w:styleId="NoList733">
    <w:name w:val="No List733"/>
    <w:next w:val="a5"/>
    <w:uiPriority w:val="99"/>
    <w:semiHidden/>
    <w:unhideWhenUsed/>
    <w:rsid w:val="00890C25"/>
  </w:style>
  <w:style w:type="numbering" w:customStyle="1" w:styleId="NoList823">
    <w:name w:val="No List823"/>
    <w:next w:val="a5"/>
    <w:uiPriority w:val="99"/>
    <w:semiHidden/>
    <w:unhideWhenUsed/>
    <w:rsid w:val="00890C25"/>
  </w:style>
  <w:style w:type="numbering" w:customStyle="1" w:styleId="NoList923">
    <w:name w:val="No List923"/>
    <w:next w:val="a5"/>
    <w:uiPriority w:val="99"/>
    <w:semiHidden/>
    <w:unhideWhenUsed/>
    <w:rsid w:val="00890C25"/>
  </w:style>
  <w:style w:type="numbering" w:customStyle="1" w:styleId="NoList1133">
    <w:name w:val="No List1133"/>
    <w:next w:val="a5"/>
    <w:uiPriority w:val="99"/>
    <w:semiHidden/>
    <w:unhideWhenUsed/>
    <w:rsid w:val="00890C25"/>
  </w:style>
  <w:style w:type="numbering" w:customStyle="1" w:styleId="NoList2133">
    <w:name w:val="No List2133"/>
    <w:next w:val="a5"/>
    <w:uiPriority w:val="99"/>
    <w:semiHidden/>
    <w:unhideWhenUsed/>
    <w:rsid w:val="00890C25"/>
  </w:style>
  <w:style w:type="numbering" w:customStyle="1" w:styleId="NoList3133">
    <w:name w:val="No List3133"/>
    <w:next w:val="a5"/>
    <w:uiPriority w:val="99"/>
    <w:semiHidden/>
    <w:unhideWhenUsed/>
    <w:rsid w:val="00890C25"/>
  </w:style>
  <w:style w:type="numbering" w:customStyle="1" w:styleId="NoList4133">
    <w:name w:val="No List4133"/>
    <w:next w:val="a5"/>
    <w:uiPriority w:val="99"/>
    <w:semiHidden/>
    <w:unhideWhenUsed/>
    <w:rsid w:val="00890C25"/>
  </w:style>
  <w:style w:type="numbering" w:customStyle="1" w:styleId="NoList5123">
    <w:name w:val="No List5123"/>
    <w:next w:val="a5"/>
    <w:uiPriority w:val="99"/>
    <w:semiHidden/>
    <w:unhideWhenUsed/>
    <w:rsid w:val="00890C25"/>
  </w:style>
  <w:style w:type="numbering" w:customStyle="1" w:styleId="NoList6123">
    <w:name w:val="No List6123"/>
    <w:next w:val="a5"/>
    <w:uiPriority w:val="99"/>
    <w:semiHidden/>
    <w:unhideWhenUsed/>
    <w:rsid w:val="00890C25"/>
  </w:style>
  <w:style w:type="numbering" w:customStyle="1" w:styleId="NoList7123">
    <w:name w:val="No List7123"/>
    <w:next w:val="a5"/>
    <w:uiPriority w:val="99"/>
    <w:semiHidden/>
    <w:unhideWhenUsed/>
    <w:rsid w:val="00890C25"/>
  </w:style>
  <w:style w:type="numbering" w:customStyle="1" w:styleId="NoList8123">
    <w:name w:val="No List8123"/>
    <w:next w:val="a5"/>
    <w:uiPriority w:val="99"/>
    <w:semiHidden/>
    <w:unhideWhenUsed/>
    <w:rsid w:val="00890C25"/>
  </w:style>
  <w:style w:type="numbering" w:customStyle="1" w:styleId="NoList9113">
    <w:name w:val="No List9113"/>
    <w:next w:val="a5"/>
    <w:uiPriority w:val="99"/>
    <w:semiHidden/>
    <w:unhideWhenUsed/>
    <w:rsid w:val="00890C25"/>
  </w:style>
  <w:style w:type="numbering" w:customStyle="1" w:styleId="LFO1923">
    <w:name w:val="LFO1923"/>
    <w:basedOn w:val="a5"/>
    <w:rsid w:val="00890C25"/>
  </w:style>
  <w:style w:type="numbering" w:customStyle="1" w:styleId="NoList1013">
    <w:name w:val="No List1013"/>
    <w:next w:val="a5"/>
    <w:uiPriority w:val="99"/>
    <w:semiHidden/>
    <w:unhideWhenUsed/>
    <w:rsid w:val="00890C25"/>
  </w:style>
  <w:style w:type="numbering" w:customStyle="1" w:styleId="LFO19113">
    <w:name w:val="LFO19113"/>
    <w:basedOn w:val="a5"/>
    <w:rsid w:val="00890C25"/>
  </w:style>
  <w:style w:type="numbering" w:customStyle="1" w:styleId="NoList1233">
    <w:name w:val="No List1233"/>
    <w:next w:val="a5"/>
    <w:uiPriority w:val="99"/>
    <w:semiHidden/>
    <w:rsid w:val="00890C25"/>
  </w:style>
  <w:style w:type="numbering" w:customStyle="1" w:styleId="NoList11133">
    <w:name w:val="No List11133"/>
    <w:next w:val="a5"/>
    <w:uiPriority w:val="99"/>
    <w:semiHidden/>
    <w:unhideWhenUsed/>
    <w:rsid w:val="00890C25"/>
  </w:style>
  <w:style w:type="numbering" w:customStyle="1" w:styleId="1331">
    <w:name w:val="无列表133"/>
    <w:next w:val="a5"/>
    <w:semiHidden/>
    <w:rsid w:val="00890C25"/>
  </w:style>
  <w:style w:type="numbering" w:customStyle="1" w:styleId="1332">
    <w:name w:val="リストなし133"/>
    <w:next w:val="a5"/>
    <w:uiPriority w:val="99"/>
    <w:semiHidden/>
    <w:unhideWhenUsed/>
    <w:rsid w:val="00890C25"/>
  </w:style>
  <w:style w:type="numbering" w:customStyle="1" w:styleId="1133">
    <w:name w:val="无列表1133"/>
    <w:next w:val="a5"/>
    <w:semiHidden/>
    <w:rsid w:val="00890C25"/>
  </w:style>
  <w:style w:type="numbering" w:customStyle="1" w:styleId="11230">
    <w:name w:val="リストなし1123"/>
    <w:next w:val="a5"/>
    <w:uiPriority w:val="99"/>
    <w:semiHidden/>
    <w:unhideWhenUsed/>
    <w:rsid w:val="00890C25"/>
  </w:style>
  <w:style w:type="numbering" w:customStyle="1" w:styleId="NoList2233">
    <w:name w:val="No List2233"/>
    <w:next w:val="a5"/>
    <w:uiPriority w:val="99"/>
    <w:semiHidden/>
    <w:unhideWhenUsed/>
    <w:rsid w:val="00890C25"/>
  </w:style>
  <w:style w:type="numbering" w:customStyle="1" w:styleId="NoList3233">
    <w:name w:val="No List3233"/>
    <w:next w:val="a5"/>
    <w:uiPriority w:val="99"/>
    <w:semiHidden/>
    <w:unhideWhenUsed/>
    <w:rsid w:val="00890C25"/>
  </w:style>
  <w:style w:type="numbering" w:customStyle="1" w:styleId="NoList4223">
    <w:name w:val="No List4223"/>
    <w:next w:val="a5"/>
    <w:uiPriority w:val="99"/>
    <w:semiHidden/>
    <w:unhideWhenUsed/>
    <w:rsid w:val="00890C25"/>
  </w:style>
  <w:style w:type="numbering" w:customStyle="1" w:styleId="NoList21123">
    <w:name w:val="No List21123"/>
    <w:next w:val="a5"/>
    <w:uiPriority w:val="99"/>
    <w:semiHidden/>
    <w:unhideWhenUsed/>
    <w:rsid w:val="00890C25"/>
  </w:style>
  <w:style w:type="numbering" w:customStyle="1" w:styleId="NoList31123">
    <w:name w:val="No List31123"/>
    <w:next w:val="a5"/>
    <w:uiPriority w:val="99"/>
    <w:semiHidden/>
    <w:unhideWhenUsed/>
    <w:rsid w:val="00890C25"/>
  </w:style>
  <w:style w:type="numbering" w:customStyle="1" w:styleId="NoList41123">
    <w:name w:val="No List41123"/>
    <w:next w:val="a5"/>
    <w:uiPriority w:val="99"/>
    <w:semiHidden/>
    <w:unhideWhenUsed/>
    <w:rsid w:val="00890C25"/>
  </w:style>
  <w:style w:type="numbering" w:customStyle="1" w:styleId="11123">
    <w:name w:val="无列表11123"/>
    <w:next w:val="a5"/>
    <w:semiHidden/>
    <w:rsid w:val="00890C25"/>
  </w:style>
  <w:style w:type="numbering" w:customStyle="1" w:styleId="NoList111123">
    <w:name w:val="No List111123"/>
    <w:next w:val="a5"/>
    <w:uiPriority w:val="99"/>
    <w:semiHidden/>
    <w:unhideWhenUsed/>
    <w:rsid w:val="00890C25"/>
  </w:style>
  <w:style w:type="numbering" w:customStyle="1" w:styleId="NoList12123">
    <w:name w:val="No List12123"/>
    <w:next w:val="a5"/>
    <w:uiPriority w:val="99"/>
    <w:semiHidden/>
    <w:unhideWhenUsed/>
    <w:rsid w:val="00890C25"/>
  </w:style>
  <w:style w:type="numbering" w:customStyle="1" w:styleId="NoList22123">
    <w:name w:val="No List22123"/>
    <w:next w:val="a5"/>
    <w:uiPriority w:val="99"/>
    <w:semiHidden/>
    <w:unhideWhenUsed/>
    <w:rsid w:val="00890C25"/>
  </w:style>
  <w:style w:type="numbering" w:customStyle="1" w:styleId="NoList32123">
    <w:name w:val="No List32123"/>
    <w:next w:val="a5"/>
    <w:uiPriority w:val="99"/>
    <w:semiHidden/>
    <w:unhideWhenUsed/>
    <w:rsid w:val="00890C25"/>
  </w:style>
  <w:style w:type="numbering" w:customStyle="1" w:styleId="NoList163">
    <w:name w:val="No List163"/>
    <w:next w:val="a5"/>
    <w:uiPriority w:val="99"/>
    <w:semiHidden/>
    <w:unhideWhenUsed/>
    <w:rsid w:val="00890C25"/>
  </w:style>
  <w:style w:type="numbering" w:customStyle="1" w:styleId="NoList173">
    <w:name w:val="No List173"/>
    <w:next w:val="a5"/>
    <w:uiPriority w:val="99"/>
    <w:semiHidden/>
    <w:unhideWhenUsed/>
    <w:rsid w:val="00890C25"/>
  </w:style>
  <w:style w:type="numbering" w:customStyle="1" w:styleId="NoList253">
    <w:name w:val="No List253"/>
    <w:next w:val="a5"/>
    <w:uiPriority w:val="99"/>
    <w:semiHidden/>
    <w:unhideWhenUsed/>
    <w:rsid w:val="00890C25"/>
  </w:style>
  <w:style w:type="numbering" w:customStyle="1" w:styleId="NoList353">
    <w:name w:val="No List353"/>
    <w:next w:val="a5"/>
    <w:uiPriority w:val="99"/>
    <w:semiHidden/>
    <w:unhideWhenUsed/>
    <w:rsid w:val="00890C25"/>
  </w:style>
  <w:style w:type="numbering" w:customStyle="1" w:styleId="NoList453">
    <w:name w:val="No List453"/>
    <w:next w:val="a5"/>
    <w:uiPriority w:val="99"/>
    <w:semiHidden/>
    <w:unhideWhenUsed/>
    <w:rsid w:val="00890C25"/>
  </w:style>
  <w:style w:type="numbering" w:customStyle="1" w:styleId="NoList543">
    <w:name w:val="No List543"/>
    <w:next w:val="a5"/>
    <w:uiPriority w:val="99"/>
    <w:semiHidden/>
    <w:unhideWhenUsed/>
    <w:rsid w:val="00890C25"/>
  </w:style>
  <w:style w:type="numbering" w:customStyle="1" w:styleId="NoList643">
    <w:name w:val="No List643"/>
    <w:next w:val="a5"/>
    <w:uiPriority w:val="99"/>
    <w:semiHidden/>
    <w:unhideWhenUsed/>
    <w:rsid w:val="00890C25"/>
  </w:style>
  <w:style w:type="numbering" w:customStyle="1" w:styleId="NoList743">
    <w:name w:val="No List743"/>
    <w:next w:val="a5"/>
    <w:uiPriority w:val="99"/>
    <w:semiHidden/>
    <w:unhideWhenUsed/>
    <w:rsid w:val="00890C25"/>
  </w:style>
  <w:style w:type="numbering" w:customStyle="1" w:styleId="NoList833">
    <w:name w:val="No List833"/>
    <w:next w:val="a5"/>
    <w:uiPriority w:val="99"/>
    <w:semiHidden/>
    <w:unhideWhenUsed/>
    <w:rsid w:val="00890C25"/>
  </w:style>
  <w:style w:type="numbering" w:customStyle="1" w:styleId="NoList933">
    <w:name w:val="No List933"/>
    <w:next w:val="a5"/>
    <w:uiPriority w:val="99"/>
    <w:semiHidden/>
    <w:unhideWhenUsed/>
    <w:rsid w:val="00890C25"/>
  </w:style>
  <w:style w:type="numbering" w:customStyle="1" w:styleId="NoList1143">
    <w:name w:val="No List1143"/>
    <w:next w:val="a5"/>
    <w:uiPriority w:val="99"/>
    <w:semiHidden/>
    <w:unhideWhenUsed/>
    <w:rsid w:val="00890C25"/>
  </w:style>
  <w:style w:type="numbering" w:customStyle="1" w:styleId="NoList2143">
    <w:name w:val="No List2143"/>
    <w:next w:val="a5"/>
    <w:uiPriority w:val="99"/>
    <w:semiHidden/>
    <w:unhideWhenUsed/>
    <w:rsid w:val="00890C25"/>
  </w:style>
  <w:style w:type="numbering" w:customStyle="1" w:styleId="NoList3143">
    <w:name w:val="No List3143"/>
    <w:next w:val="a5"/>
    <w:uiPriority w:val="99"/>
    <w:semiHidden/>
    <w:unhideWhenUsed/>
    <w:rsid w:val="00890C25"/>
  </w:style>
  <w:style w:type="numbering" w:customStyle="1" w:styleId="NoList4143">
    <w:name w:val="No List4143"/>
    <w:next w:val="a5"/>
    <w:uiPriority w:val="99"/>
    <w:semiHidden/>
    <w:unhideWhenUsed/>
    <w:rsid w:val="00890C25"/>
  </w:style>
  <w:style w:type="numbering" w:customStyle="1" w:styleId="NoList5133">
    <w:name w:val="No List5133"/>
    <w:next w:val="a5"/>
    <w:uiPriority w:val="99"/>
    <w:semiHidden/>
    <w:unhideWhenUsed/>
    <w:rsid w:val="00890C25"/>
  </w:style>
  <w:style w:type="numbering" w:customStyle="1" w:styleId="NoList6133">
    <w:name w:val="No List6133"/>
    <w:next w:val="a5"/>
    <w:uiPriority w:val="99"/>
    <w:semiHidden/>
    <w:unhideWhenUsed/>
    <w:rsid w:val="00890C25"/>
  </w:style>
  <w:style w:type="numbering" w:customStyle="1" w:styleId="NoList7133">
    <w:name w:val="No List7133"/>
    <w:next w:val="a5"/>
    <w:uiPriority w:val="99"/>
    <w:semiHidden/>
    <w:unhideWhenUsed/>
    <w:rsid w:val="00890C25"/>
  </w:style>
  <w:style w:type="numbering" w:customStyle="1" w:styleId="NoList8133">
    <w:name w:val="No List8133"/>
    <w:next w:val="a5"/>
    <w:uiPriority w:val="99"/>
    <w:semiHidden/>
    <w:unhideWhenUsed/>
    <w:rsid w:val="00890C25"/>
  </w:style>
  <w:style w:type="numbering" w:customStyle="1" w:styleId="NoList9123">
    <w:name w:val="No List9123"/>
    <w:next w:val="a5"/>
    <w:uiPriority w:val="99"/>
    <w:semiHidden/>
    <w:unhideWhenUsed/>
    <w:rsid w:val="00890C25"/>
  </w:style>
  <w:style w:type="numbering" w:customStyle="1" w:styleId="LFO1933">
    <w:name w:val="LFO1933"/>
    <w:basedOn w:val="a5"/>
    <w:rsid w:val="00890C25"/>
  </w:style>
  <w:style w:type="numbering" w:customStyle="1" w:styleId="NoList1023">
    <w:name w:val="No List1023"/>
    <w:next w:val="a5"/>
    <w:uiPriority w:val="99"/>
    <w:semiHidden/>
    <w:unhideWhenUsed/>
    <w:rsid w:val="00890C25"/>
  </w:style>
  <w:style w:type="numbering" w:customStyle="1" w:styleId="LFO19123">
    <w:name w:val="LFO19123"/>
    <w:basedOn w:val="a5"/>
    <w:rsid w:val="00890C25"/>
  </w:style>
  <w:style w:type="numbering" w:customStyle="1" w:styleId="NoList1243">
    <w:name w:val="No List1243"/>
    <w:next w:val="a5"/>
    <w:uiPriority w:val="99"/>
    <w:semiHidden/>
    <w:rsid w:val="00890C25"/>
  </w:style>
  <w:style w:type="numbering" w:customStyle="1" w:styleId="NoList11143">
    <w:name w:val="No List11143"/>
    <w:next w:val="a5"/>
    <w:uiPriority w:val="99"/>
    <w:semiHidden/>
    <w:unhideWhenUsed/>
    <w:rsid w:val="00890C25"/>
  </w:style>
  <w:style w:type="numbering" w:customStyle="1" w:styleId="1431">
    <w:name w:val="无列表143"/>
    <w:next w:val="a5"/>
    <w:semiHidden/>
    <w:rsid w:val="00890C25"/>
  </w:style>
  <w:style w:type="numbering" w:customStyle="1" w:styleId="1432">
    <w:name w:val="リストなし143"/>
    <w:next w:val="a5"/>
    <w:uiPriority w:val="99"/>
    <w:semiHidden/>
    <w:unhideWhenUsed/>
    <w:rsid w:val="00890C25"/>
  </w:style>
  <w:style w:type="numbering" w:customStyle="1" w:styleId="1143">
    <w:name w:val="无列表1143"/>
    <w:next w:val="a5"/>
    <w:semiHidden/>
    <w:rsid w:val="00890C25"/>
  </w:style>
  <w:style w:type="numbering" w:customStyle="1" w:styleId="11330">
    <w:name w:val="リストなし1133"/>
    <w:next w:val="a5"/>
    <w:uiPriority w:val="99"/>
    <w:semiHidden/>
    <w:unhideWhenUsed/>
    <w:rsid w:val="00890C25"/>
  </w:style>
  <w:style w:type="numbering" w:customStyle="1" w:styleId="NoList2243">
    <w:name w:val="No List2243"/>
    <w:next w:val="a5"/>
    <w:uiPriority w:val="99"/>
    <w:semiHidden/>
    <w:unhideWhenUsed/>
    <w:rsid w:val="00890C25"/>
  </w:style>
  <w:style w:type="numbering" w:customStyle="1" w:styleId="NoList3243">
    <w:name w:val="No List3243"/>
    <w:next w:val="a5"/>
    <w:uiPriority w:val="99"/>
    <w:semiHidden/>
    <w:unhideWhenUsed/>
    <w:rsid w:val="00890C25"/>
  </w:style>
  <w:style w:type="numbering" w:customStyle="1" w:styleId="NoList4233">
    <w:name w:val="No List4233"/>
    <w:next w:val="a5"/>
    <w:uiPriority w:val="99"/>
    <w:semiHidden/>
    <w:unhideWhenUsed/>
    <w:rsid w:val="00890C25"/>
  </w:style>
  <w:style w:type="numbering" w:customStyle="1" w:styleId="NoList21133">
    <w:name w:val="No List21133"/>
    <w:next w:val="a5"/>
    <w:uiPriority w:val="99"/>
    <w:semiHidden/>
    <w:unhideWhenUsed/>
    <w:rsid w:val="00890C25"/>
  </w:style>
  <w:style w:type="numbering" w:customStyle="1" w:styleId="NoList31133">
    <w:name w:val="No List31133"/>
    <w:next w:val="a5"/>
    <w:uiPriority w:val="99"/>
    <w:semiHidden/>
    <w:unhideWhenUsed/>
    <w:rsid w:val="00890C25"/>
  </w:style>
  <w:style w:type="numbering" w:customStyle="1" w:styleId="NoList41133">
    <w:name w:val="No List41133"/>
    <w:next w:val="a5"/>
    <w:uiPriority w:val="99"/>
    <w:semiHidden/>
    <w:unhideWhenUsed/>
    <w:rsid w:val="00890C25"/>
  </w:style>
  <w:style w:type="numbering" w:customStyle="1" w:styleId="111330">
    <w:name w:val="无列表11133"/>
    <w:next w:val="a5"/>
    <w:semiHidden/>
    <w:rsid w:val="00890C25"/>
  </w:style>
  <w:style w:type="numbering" w:customStyle="1" w:styleId="NoList111133">
    <w:name w:val="No List111133"/>
    <w:next w:val="a5"/>
    <w:uiPriority w:val="99"/>
    <w:semiHidden/>
    <w:unhideWhenUsed/>
    <w:rsid w:val="00890C25"/>
  </w:style>
  <w:style w:type="numbering" w:customStyle="1" w:styleId="NoList12133">
    <w:name w:val="No List12133"/>
    <w:next w:val="a5"/>
    <w:uiPriority w:val="99"/>
    <w:semiHidden/>
    <w:unhideWhenUsed/>
    <w:rsid w:val="00890C25"/>
  </w:style>
  <w:style w:type="numbering" w:customStyle="1" w:styleId="NoList22133">
    <w:name w:val="No List22133"/>
    <w:next w:val="a5"/>
    <w:uiPriority w:val="99"/>
    <w:semiHidden/>
    <w:unhideWhenUsed/>
    <w:rsid w:val="00890C25"/>
  </w:style>
  <w:style w:type="numbering" w:customStyle="1" w:styleId="NoList32133">
    <w:name w:val="No List32133"/>
    <w:next w:val="a5"/>
    <w:uiPriority w:val="99"/>
    <w:semiHidden/>
    <w:unhideWhenUsed/>
    <w:rsid w:val="00890C25"/>
  </w:style>
  <w:style w:type="numbering" w:customStyle="1" w:styleId="NoList182">
    <w:name w:val="No List182"/>
    <w:next w:val="a5"/>
    <w:uiPriority w:val="99"/>
    <w:semiHidden/>
    <w:unhideWhenUsed/>
    <w:rsid w:val="00890C25"/>
  </w:style>
  <w:style w:type="numbering" w:customStyle="1" w:styleId="1521">
    <w:name w:val="无列表152"/>
    <w:next w:val="a5"/>
    <w:semiHidden/>
    <w:rsid w:val="00890C25"/>
  </w:style>
  <w:style w:type="numbering" w:customStyle="1" w:styleId="1522">
    <w:name w:val="リストなし152"/>
    <w:next w:val="a5"/>
    <w:uiPriority w:val="99"/>
    <w:semiHidden/>
    <w:unhideWhenUsed/>
    <w:rsid w:val="00890C25"/>
  </w:style>
  <w:style w:type="numbering" w:customStyle="1" w:styleId="NoList191">
    <w:name w:val="No List191"/>
    <w:next w:val="a5"/>
    <w:uiPriority w:val="99"/>
    <w:semiHidden/>
    <w:unhideWhenUsed/>
    <w:rsid w:val="00890C25"/>
  </w:style>
  <w:style w:type="numbering" w:customStyle="1" w:styleId="1152">
    <w:name w:val="无列表1152"/>
    <w:next w:val="a5"/>
    <w:semiHidden/>
    <w:rsid w:val="00890C25"/>
  </w:style>
  <w:style w:type="numbering" w:customStyle="1" w:styleId="11421">
    <w:name w:val="リストなし1142"/>
    <w:next w:val="a5"/>
    <w:uiPriority w:val="99"/>
    <w:semiHidden/>
    <w:unhideWhenUsed/>
    <w:rsid w:val="00890C25"/>
  </w:style>
  <w:style w:type="numbering" w:customStyle="1" w:styleId="NoList262">
    <w:name w:val="No List262"/>
    <w:next w:val="a5"/>
    <w:uiPriority w:val="99"/>
    <w:semiHidden/>
    <w:unhideWhenUsed/>
    <w:rsid w:val="00890C25"/>
  </w:style>
  <w:style w:type="numbering" w:customStyle="1" w:styleId="NoList362">
    <w:name w:val="No List362"/>
    <w:next w:val="a5"/>
    <w:uiPriority w:val="99"/>
    <w:semiHidden/>
    <w:unhideWhenUsed/>
    <w:rsid w:val="00890C25"/>
  </w:style>
  <w:style w:type="numbering" w:customStyle="1" w:styleId="NoList1152">
    <w:name w:val="No List1152"/>
    <w:next w:val="a5"/>
    <w:uiPriority w:val="99"/>
    <w:semiHidden/>
    <w:unhideWhenUsed/>
    <w:rsid w:val="00890C25"/>
  </w:style>
  <w:style w:type="numbering" w:customStyle="1" w:styleId="NoList462">
    <w:name w:val="No List462"/>
    <w:next w:val="a5"/>
    <w:uiPriority w:val="99"/>
    <w:semiHidden/>
    <w:unhideWhenUsed/>
    <w:rsid w:val="00890C25"/>
  </w:style>
  <w:style w:type="numbering" w:customStyle="1" w:styleId="NoList552">
    <w:name w:val="No List552"/>
    <w:next w:val="a5"/>
    <w:uiPriority w:val="99"/>
    <w:semiHidden/>
    <w:unhideWhenUsed/>
    <w:rsid w:val="00890C25"/>
  </w:style>
  <w:style w:type="numbering" w:customStyle="1" w:styleId="NoList11152">
    <w:name w:val="No List11152"/>
    <w:next w:val="a5"/>
    <w:uiPriority w:val="99"/>
    <w:semiHidden/>
    <w:unhideWhenUsed/>
    <w:rsid w:val="00890C25"/>
  </w:style>
  <w:style w:type="numbering" w:customStyle="1" w:styleId="NoList2152">
    <w:name w:val="No List2152"/>
    <w:next w:val="a5"/>
    <w:uiPriority w:val="99"/>
    <w:semiHidden/>
    <w:unhideWhenUsed/>
    <w:rsid w:val="00890C25"/>
  </w:style>
  <w:style w:type="numbering" w:customStyle="1" w:styleId="NoList3152">
    <w:name w:val="No List3152"/>
    <w:next w:val="a5"/>
    <w:uiPriority w:val="99"/>
    <w:semiHidden/>
    <w:unhideWhenUsed/>
    <w:rsid w:val="00890C25"/>
  </w:style>
  <w:style w:type="numbering" w:customStyle="1" w:styleId="NoList4152">
    <w:name w:val="No List4152"/>
    <w:next w:val="a5"/>
    <w:uiPriority w:val="99"/>
    <w:semiHidden/>
    <w:unhideWhenUsed/>
    <w:rsid w:val="00890C25"/>
  </w:style>
  <w:style w:type="numbering" w:customStyle="1" w:styleId="NoList652">
    <w:name w:val="No List652"/>
    <w:next w:val="a5"/>
    <w:uiPriority w:val="99"/>
    <w:semiHidden/>
    <w:unhideWhenUsed/>
    <w:rsid w:val="00890C25"/>
  </w:style>
  <w:style w:type="numbering" w:customStyle="1" w:styleId="NoList752">
    <w:name w:val="No List752"/>
    <w:next w:val="a5"/>
    <w:uiPriority w:val="99"/>
    <w:semiHidden/>
    <w:unhideWhenUsed/>
    <w:rsid w:val="00890C25"/>
  </w:style>
  <w:style w:type="numbering" w:customStyle="1" w:styleId="NoList1252">
    <w:name w:val="No List1252"/>
    <w:next w:val="a5"/>
    <w:uiPriority w:val="99"/>
    <w:semiHidden/>
    <w:unhideWhenUsed/>
    <w:rsid w:val="00890C25"/>
  </w:style>
  <w:style w:type="numbering" w:customStyle="1" w:styleId="NoList2252">
    <w:name w:val="No List2252"/>
    <w:next w:val="a5"/>
    <w:uiPriority w:val="99"/>
    <w:semiHidden/>
    <w:unhideWhenUsed/>
    <w:rsid w:val="00890C25"/>
  </w:style>
  <w:style w:type="numbering" w:customStyle="1" w:styleId="NoList3252">
    <w:name w:val="No List3252"/>
    <w:next w:val="a5"/>
    <w:uiPriority w:val="99"/>
    <w:semiHidden/>
    <w:unhideWhenUsed/>
    <w:rsid w:val="00890C25"/>
  </w:style>
  <w:style w:type="numbering" w:customStyle="1" w:styleId="NoList4242">
    <w:name w:val="No List4242"/>
    <w:next w:val="a5"/>
    <w:uiPriority w:val="99"/>
    <w:semiHidden/>
    <w:unhideWhenUsed/>
    <w:rsid w:val="00890C25"/>
  </w:style>
  <w:style w:type="numbering" w:customStyle="1" w:styleId="NoList5142">
    <w:name w:val="No List5142"/>
    <w:next w:val="a5"/>
    <w:uiPriority w:val="99"/>
    <w:semiHidden/>
    <w:unhideWhenUsed/>
    <w:rsid w:val="00890C25"/>
  </w:style>
  <w:style w:type="numbering" w:customStyle="1" w:styleId="NoList21142">
    <w:name w:val="No List21142"/>
    <w:next w:val="a5"/>
    <w:uiPriority w:val="99"/>
    <w:semiHidden/>
    <w:unhideWhenUsed/>
    <w:rsid w:val="00890C25"/>
  </w:style>
  <w:style w:type="numbering" w:customStyle="1" w:styleId="NoList31142">
    <w:name w:val="No List31142"/>
    <w:next w:val="a5"/>
    <w:uiPriority w:val="99"/>
    <w:semiHidden/>
    <w:unhideWhenUsed/>
    <w:rsid w:val="00890C25"/>
  </w:style>
  <w:style w:type="numbering" w:customStyle="1" w:styleId="NoList41142">
    <w:name w:val="No List41142"/>
    <w:next w:val="a5"/>
    <w:uiPriority w:val="99"/>
    <w:semiHidden/>
    <w:unhideWhenUsed/>
    <w:rsid w:val="00890C25"/>
  </w:style>
  <w:style w:type="numbering" w:customStyle="1" w:styleId="NoList6142">
    <w:name w:val="No List6142"/>
    <w:next w:val="a5"/>
    <w:uiPriority w:val="99"/>
    <w:semiHidden/>
    <w:unhideWhenUsed/>
    <w:rsid w:val="00890C25"/>
  </w:style>
  <w:style w:type="numbering" w:customStyle="1" w:styleId="11142">
    <w:name w:val="无列表11142"/>
    <w:next w:val="a5"/>
    <w:semiHidden/>
    <w:rsid w:val="00890C25"/>
  </w:style>
  <w:style w:type="numbering" w:customStyle="1" w:styleId="NoList111142">
    <w:name w:val="No List111142"/>
    <w:next w:val="a5"/>
    <w:uiPriority w:val="99"/>
    <w:semiHidden/>
    <w:unhideWhenUsed/>
    <w:rsid w:val="00890C25"/>
  </w:style>
  <w:style w:type="numbering" w:customStyle="1" w:styleId="NoList7142">
    <w:name w:val="No List7142"/>
    <w:next w:val="a5"/>
    <w:uiPriority w:val="99"/>
    <w:semiHidden/>
    <w:unhideWhenUsed/>
    <w:rsid w:val="00890C25"/>
  </w:style>
  <w:style w:type="numbering" w:customStyle="1" w:styleId="NoList12142">
    <w:name w:val="No List12142"/>
    <w:next w:val="a5"/>
    <w:uiPriority w:val="99"/>
    <w:semiHidden/>
    <w:unhideWhenUsed/>
    <w:rsid w:val="00890C25"/>
  </w:style>
  <w:style w:type="numbering" w:customStyle="1" w:styleId="NoList22142">
    <w:name w:val="No List22142"/>
    <w:next w:val="a5"/>
    <w:uiPriority w:val="99"/>
    <w:semiHidden/>
    <w:unhideWhenUsed/>
    <w:rsid w:val="00890C25"/>
  </w:style>
  <w:style w:type="numbering" w:customStyle="1" w:styleId="NoList32142">
    <w:name w:val="No List32142"/>
    <w:next w:val="a5"/>
    <w:uiPriority w:val="99"/>
    <w:semiHidden/>
    <w:unhideWhenUsed/>
    <w:rsid w:val="00890C25"/>
  </w:style>
  <w:style w:type="numbering" w:customStyle="1" w:styleId="NoList842">
    <w:name w:val="No List842"/>
    <w:next w:val="a5"/>
    <w:uiPriority w:val="99"/>
    <w:semiHidden/>
    <w:unhideWhenUsed/>
    <w:rsid w:val="00890C25"/>
  </w:style>
  <w:style w:type="numbering" w:customStyle="1" w:styleId="NoList942">
    <w:name w:val="No List942"/>
    <w:next w:val="a5"/>
    <w:uiPriority w:val="99"/>
    <w:semiHidden/>
    <w:unhideWhenUsed/>
    <w:rsid w:val="00890C25"/>
  </w:style>
  <w:style w:type="numbering" w:customStyle="1" w:styleId="NoList8142">
    <w:name w:val="No List8142"/>
    <w:next w:val="a5"/>
    <w:uiPriority w:val="99"/>
    <w:semiHidden/>
    <w:unhideWhenUsed/>
    <w:rsid w:val="00890C25"/>
  </w:style>
  <w:style w:type="numbering" w:customStyle="1" w:styleId="NoList9132">
    <w:name w:val="No List9132"/>
    <w:next w:val="a5"/>
    <w:uiPriority w:val="99"/>
    <w:semiHidden/>
    <w:unhideWhenUsed/>
    <w:rsid w:val="00890C25"/>
  </w:style>
  <w:style w:type="numbering" w:customStyle="1" w:styleId="NoList1032">
    <w:name w:val="No List1032"/>
    <w:next w:val="a5"/>
    <w:uiPriority w:val="99"/>
    <w:semiHidden/>
    <w:unhideWhenUsed/>
    <w:rsid w:val="00890C25"/>
  </w:style>
  <w:style w:type="numbering" w:customStyle="1" w:styleId="LFO19132">
    <w:name w:val="LFO19132"/>
    <w:basedOn w:val="a5"/>
    <w:rsid w:val="00890C25"/>
  </w:style>
  <w:style w:type="numbering" w:customStyle="1" w:styleId="12120">
    <w:name w:val="无列表1212"/>
    <w:next w:val="a5"/>
    <w:semiHidden/>
    <w:rsid w:val="00890C25"/>
  </w:style>
  <w:style w:type="numbering" w:customStyle="1" w:styleId="12121">
    <w:name w:val="リストなし1212"/>
    <w:next w:val="a5"/>
    <w:uiPriority w:val="99"/>
    <w:semiHidden/>
    <w:unhideWhenUsed/>
    <w:rsid w:val="00890C25"/>
  </w:style>
  <w:style w:type="numbering" w:customStyle="1" w:styleId="111121">
    <w:name w:val="リストなし11112"/>
    <w:next w:val="a5"/>
    <w:uiPriority w:val="99"/>
    <w:semiHidden/>
    <w:unhideWhenUsed/>
    <w:rsid w:val="00890C25"/>
  </w:style>
  <w:style w:type="numbering" w:customStyle="1" w:styleId="NoList1312">
    <w:name w:val="No List1312"/>
    <w:next w:val="a5"/>
    <w:uiPriority w:val="99"/>
    <w:semiHidden/>
    <w:unhideWhenUsed/>
    <w:rsid w:val="00890C25"/>
  </w:style>
  <w:style w:type="numbering" w:customStyle="1" w:styleId="NoList2312">
    <w:name w:val="No List2312"/>
    <w:next w:val="a5"/>
    <w:uiPriority w:val="99"/>
    <w:semiHidden/>
    <w:unhideWhenUsed/>
    <w:rsid w:val="00890C25"/>
  </w:style>
  <w:style w:type="numbering" w:customStyle="1" w:styleId="NoList3312">
    <w:name w:val="No List3312"/>
    <w:next w:val="a5"/>
    <w:uiPriority w:val="99"/>
    <w:semiHidden/>
    <w:unhideWhenUsed/>
    <w:rsid w:val="00890C25"/>
  </w:style>
  <w:style w:type="numbering" w:customStyle="1" w:styleId="NoList4312">
    <w:name w:val="No List4312"/>
    <w:next w:val="a5"/>
    <w:uiPriority w:val="99"/>
    <w:semiHidden/>
    <w:unhideWhenUsed/>
    <w:rsid w:val="00890C25"/>
  </w:style>
  <w:style w:type="numbering" w:customStyle="1" w:styleId="NoList5212">
    <w:name w:val="No List5212"/>
    <w:next w:val="a5"/>
    <w:uiPriority w:val="99"/>
    <w:semiHidden/>
    <w:unhideWhenUsed/>
    <w:rsid w:val="00890C25"/>
  </w:style>
  <w:style w:type="numbering" w:customStyle="1" w:styleId="NoList6212">
    <w:name w:val="No List6212"/>
    <w:next w:val="a5"/>
    <w:uiPriority w:val="99"/>
    <w:semiHidden/>
    <w:unhideWhenUsed/>
    <w:rsid w:val="00890C25"/>
  </w:style>
  <w:style w:type="numbering" w:customStyle="1" w:styleId="NoList7212">
    <w:name w:val="No List7212"/>
    <w:next w:val="a5"/>
    <w:uiPriority w:val="99"/>
    <w:semiHidden/>
    <w:unhideWhenUsed/>
    <w:rsid w:val="00890C25"/>
  </w:style>
  <w:style w:type="numbering" w:customStyle="1" w:styleId="NoList11212">
    <w:name w:val="No List11212"/>
    <w:next w:val="a5"/>
    <w:uiPriority w:val="99"/>
    <w:semiHidden/>
    <w:unhideWhenUsed/>
    <w:rsid w:val="00890C25"/>
  </w:style>
  <w:style w:type="numbering" w:customStyle="1" w:styleId="NoList21212">
    <w:name w:val="No List21212"/>
    <w:next w:val="a5"/>
    <w:uiPriority w:val="99"/>
    <w:semiHidden/>
    <w:unhideWhenUsed/>
    <w:rsid w:val="00890C25"/>
  </w:style>
  <w:style w:type="numbering" w:customStyle="1" w:styleId="NoList31212">
    <w:name w:val="No List31212"/>
    <w:next w:val="a5"/>
    <w:uiPriority w:val="99"/>
    <w:semiHidden/>
    <w:unhideWhenUsed/>
    <w:rsid w:val="00890C25"/>
  </w:style>
  <w:style w:type="numbering" w:customStyle="1" w:styleId="NoList41212">
    <w:name w:val="No List41212"/>
    <w:next w:val="a5"/>
    <w:uiPriority w:val="99"/>
    <w:semiHidden/>
    <w:unhideWhenUsed/>
    <w:rsid w:val="00890C25"/>
  </w:style>
  <w:style w:type="numbering" w:customStyle="1" w:styleId="NoList51112">
    <w:name w:val="No List51112"/>
    <w:next w:val="a5"/>
    <w:uiPriority w:val="99"/>
    <w:semiHidden/>
    <w:unhideWhenUsed/>
    <w:rsid w:val="00890C25"/>
  </w:style>
  <w:style w:type="numbering" w:customStyle="1" w:styleId="NoList61112">
    <w:name w:val="No List61112"/>
    <w:next w:val="a5"/>
    <w:uiPriority w:val="99"/>
    <w:semiHidden/>
    <w:unhideWhenUsed/>
    <w:rsid w:val="00890C25"/>
  </w:style>
  <w:style w:type="numbering" w:customStyle="1" w:styleId="NoList71112">
    <w:name w:val="No List71112"/>
    <w:next w:val="a5"/>
    <w:uiPriority w:val="99"/>
    <w:semiHidden/>
    <w:unhideWhenUsed/>
    <w:rsid w:val="00890C25"/>
  </w:style>
  <w:style w:type="numbering" w:customStyle="1" w:styleId="NoList81112">
    <w:name w:val="No List81112"/>
    <w:next w:val="a5"/>
    <w:uiPriority w:val="99"/>
    <w:semiHidden/>
    <w:unhideWhenUsed/>
    <w:rsid w:val="00890C25"/>
  </w:style>
  <w:style w:type="numbering" w:customStyle="1" w:styleId="NoList12212">
    <w:name w:val="No List12212"/>
    <w:next w:val="a5"/>
    <w:uiPriority w:val="99"/>
    <w:semiHidden/>
    <w:rsid w:val="00890C25"/>
  </w:style>
  <w:style w:type="numbering" w:customStyle="1" w:styleId="NoList111212">
    <w:name w:val="No List111212"/>
    <w:next w:val="a5"/>
    <w:uiPriority w:val="99"/>
    <w:semiHidden/>
    <w:unhideWhenUsed/>
    <w:rsid w:val="00890C25"/>
  </w:style>
  <w:style w:type="numbering" w:customStyle="1" w:styleId="11212">
    <w:name w:val="无列表11212"/>
    <w:next w:val="a5"/>
    <w:semiHidden/>
    <w:rsid w:val="00890C25"/>
  </w:style>
  <w:style w:type="numbering" w:customStyle="1" w:styleId="NoList22212">
    <w:name w:val="No List22212"/>
    <w:next w:val="a5"/>
    <w:uiPriority w:val="99"/>
    <w:semiHidden/>
    <w:unhideWhenUsed/>
    <w:rsid w:val="00890C25"/>
  </w:style>
  <w:style w:type="numbering" w:customStyle="1" w:styleId="NoList32212">
    <w:name w:val="No List32212"/>
    <w:next w:val="a5"/>
    <w:uiPriority w:val="99"/>
    <w:semiHidden/>
    <w:unhideWhenUsed/>
    <w:rsid w:val="00890C25"/>
  </w:style>
  <w:style w:type="numbering" w:customStyle="1" w:styleId="NoList42112">
    <w:name w:val="No List42112"/>
    <w:next w:val="a5"/>
    <w:uiPriority w:val="99"/>
    <w:semiHidden/>
    <w:unhideWhenUsed/>
    <w:rsid w:val="00890C25"/>
  </w:style>
  <w:style w:type="numbering" w:customStyle="1" w:styleId="NoList211112">
    <w:name w:val="No List211112"/>
    <w:next w:val="a5"/>
    <w:uiPriority w:val="99"/>
    <w:semiHidden/>
    <w:unhideWhenUsed/>
    <w:rsid w:val="00890C25"/>
  </w:style>
  <w:style w:type="numbering" w:customStyle="1" w:styleId="NoList311112">
    <w:name w:val="No List311112"/>
    <w:next w:val="a5"/>
    <w:uiPriority w:val="99"/>
    <w:semiHidden/>
    <w:unhideWhenUsed/>
    <w:rsid w:val="00890C25"/>
  </w:style>
  <w:style w:type="numbering" w:customStyle="1" w:styleId="NoList411112">
    <w:name w:val="No List411112"/>
    <w:next w:val="a5"/>
    <w:uiPriority w:val="99"/>
    <w:semiHidden/>
    <w:unhideWhenUsed/>
    <w:rsid w:val="00890C25"/>
  </w:style>
  <w:style w:type="numbering" w:customStyle="1" w:styleId="1111120">
    <w:name w:val="无列表111112"/>
    <w:next w:val="a5"/>
    <w:semiHidden/>
    <w:rsid w:val="00890C25"/>
  </w:style>
  <w:style w:type="numbering" w:customStyle="1" w:styleId="NoList1111112">
    <w:name w:val="No List1111112"/>
    <w:next w:val="a5"/>
    <w:uiPriority w:val="99"/>
    <w:semiHidden/>
    <w:unhideWhenUsed/>
    <w:rsid w:val="00890C25"/>
  </w:style>
  <w:style w:type="numbering" w:customStyle="1" w:styleId="NoList121112">
    <w:name w:val="No List121112"/>
    <w:next w:val="a5"/>
    <w:uiPriority w:val="99"/>
    <w:semiHidden/>
    <w:unhideWhenUsed/>
    <w:rsid w:val="00890C25"/>
  </w:style>
  <w:style w:type="numbering" w:customStyle="1" w:styleId="NoList221112">
    <w:name w:val="No List221112"/>
    <w:next w:val="a5"/>
    <w:uiPriority w:val="99"/>
    <w:semiHidden/>
    <w:unhideWhenUsed/>
    <w:rsid w:val="00890C25"/>
  </w:style>
  <w:style w:type="numbering" w:customStyle="1" w:styleId="NoList321112">
    <w:name w:val="No List321112"/>
    <w:next w:val="a5"/>
    <w:uiPriority w:val="99"/>
    <w:semiHidden/>
    <w:unhideWhenUsed/>
    <w:rsid w:val="00890C25"/>
  </w:style>
  <w:style w:type="numbering" w:customStyle="1" w:styleId="NoList1412">
    <w:name w:val="No List1412"/>
    <w:next w:val="a5"/>
    <w:uiPriority w:val="99"/>
    <w:semiHidden/>
    <w:unhideWhenUsed/>
    <w:rsid w:val="00890C25"/>
  </w:style>
  <w:style w:type="numbering" w:customStyle="1" w:styleId="NoList1512">
    <w:name w:val="No List1512"/>
    <w:next w:val="a5"/>
    <w:uiPriority w:val="99"/>
    <w:semiHidden/>
    <w:unhideWhenUsed/>
    <w:rsid w:val="00890C25"/>
  </w:style>
  <w:style w:type="numbering" w:customStyle="1" w:styleId="NoList2412">
    <w:name w:val="No List2412"/>
    <w:next w:val="a5"/>
    <w:uiPriority w:val="99"/>
    <w:semiHidden/>
    <w:unhideWhenUsed/>
    <w:rsid w:val="00890C25"/>
  </w:style>
  <w:style w:type="numbering" w:customStyle="1" w:styleId="NoList3412">
    <w:name w:val="No List3412"/>
    <w:next w:val="a5"/>
    <w:uiPriority w:val="99"/>
    <w:semiHidden/>
    <w:unhideWhenUsed/>
    <w:rsid w:val="00890C25"/>
  </w:style>
  <w:style w:type="numbering" w:customStyle="1" w:styleId="NoList4412">
    <w:name w:val="No List4412"/>
    <w:next w:val="a5"/>
    <w:uiPriority w:val="99"/>
    <w:semiHidden/>
    <w:unhideWhenUsed/>
    <w:rsid w:val="00890C25"/>
  </w:style>
  <w:style w:type="numbering" w:customStyle="1" w:styleId="NoList5312">
    <w:name w:val="No List5312"/>
    <w:next w:val="a5"/>
    <w:uiPriority w:val="99"/>
    <w:semiHidden/>
    <w:unhideWhenUsed/>
    <w:rsid w:val="00890C25"/>
  </w:style>
  <w:style w:type="numbering" w:customStyle="1" w:styleId="NoList6312">
    <w:name w:val="No List6312"/>
    <w:next w:val="a5"/>
    <w:uiPriority w:val="99"/>
    <w:semiHidden/>
    <w:unhideWhenUsed/>
    <w:rsid w:val="00890C25"/>
  </w:style>
  <w:style w:type="numbering" w:customStyle="1" w:styleId="NoList7312">
    <w:name w:val="No List7312"/>
    <w:next w:val="a5"/>
    <w:uiPriority w:val="99"/>
    <w:semiHidden/>
    <w:unhideWhenUsed/>
    <w:rsid w:val="00890C25"/>
  </w:style>
  <w:style w:type="numbering" w:customStyle="1" w:styleId="NoList8212">
    <w:name w:val="No List8212"/>
    <w:next w:val="a5"/>
    <w:uiPriority w:val="99"/>
    <w:semiHidden/>
    <w:unhideWhenUsed/>
    <w:rsid w:val="00890C25"/>
  </w:style>
  <w:style w:type="numbering" w:customStyle="1" w:styleId="NoList9212">
    <w:name w:val="No List9212"/>
    <w:next w:val="a5"/>
    <w:uiPriority w:val="99"/>
    <w:semiHidden/>
    <w:unhideWhenUsed/>
    <w:rsid w:val="00890C25"/>
  </w:style>
  <w:style w:type="numbering" w:customStyle="1" w:styleId="NoList11312">
    <w:name w:val="No List11312"/>
    <w:next w:val="a5"/>
    <w:uiPriority w:val="99"/>
    <w:semiHidden/>
    <w:unhideWhenUsed/>
    <w:rsid w:val="00890C25"/>
  </w:style>
  <w:style w:type="numbering" w:customStyle="1" w:styleId="NoList21312">
    <w:name w:val="No List21312"/>
    <w:next w:val="a5"/>
    <w:uiPriority w:val="99"/>
    <w:semiHidden/>
    <w:unhideWhenUsed/>
    <w:rsid w:val="00890C25"/>
  </w:style>
  <w:style w:type="numbering" w:customStyle="1" w:styleId="NoList31312">
    <w:name w:val="No List31312"/>
    <w:next w:val="a5"/>
    <w:uiPriority w:val="99"/>
    <w:semiHidden/>
    <w:unhideWhenUsed/>
    <w:rsid w:val="00890C25"/>
  </w:style>
  <w:style w:type="numbering" w:customStyle="1" w:styleId="NoList41312">
    <w:name w:val="No List41312"/>
    <w:next w:val="a5"/>
    <w:uiPriority w:val="99"/>
    <w:semiHidden/>
    <w:unhideWhenUsed/>
    <w:rsid w:val="00890C25"/>
  </w:style>
  <w:style w:type="numbering" w:customStyle="1" w:styleId="NoList51212">
    <w:name w:val="No List51212"/>
    <w:next w:val="a5"/>
    <w:uiPriority w:val="99"/>
    <w:semiHidden/>
    <w:unhideWhenUsed/>
    <w:rsid w:val="00890C25"/>
  </w:style>
  <w:style w:type="numbering" w:customStyle="1" w:styleId="NoList61212">
    <w:name w:val="No List61212"/>
    <w:next w:val="a5"/>
    <w:uiPriority w:val="99"/>
    <w:semiHidden/>
    <w:unhideWhenUsed/>
    <w:rsid w:val="00890C25"/>
  </w:style>
  <w:style w:type="numbering" w:customStyle="1" w:styleId="NoList71212">
    <w:name w:val="No List71212"/>
    <w:next w:val="a5"/>
    <w:uiPriority w:val="99"/>
    <w:semiHidden/>
    <w:unhideWhenUsed/>
    <w:rsid w:val="00890C25"/>
  </w:style>
  <w:style w:type="numbering" w:customStyle="1" w:styleId="NoList81212">
    <w:name w:val="No List81212"/>
    <w:next w:val="a5"/>
    <w:uiPriority w:val="99"/>
    <w:semiHidden/>
    <w:unhideWhenUsed/>
    <w:rsid w:val="00890C25"/>
  </w:style>
  <w:style w:type="numbering" w:customStyle="1" w:styleId="NoList91112">
    <w:name w:val="No List91112"/>
    <w:next w:val="a5"/>
    <w:uiPriority w:val="99"/>
    <w:semiHidden/>
    <w:unhideWhenUsed/>
    <w:rsid w:val="00890C25"/>
  </w:style>
  <w:style w:type="numbering" w:customStyle="1" w:styleId="LFO19212">
    <w:name w:val="LFO19212"/>
    <w:basedOn w:val="a5"/>
    <w:rsid w:val="00890C25"/>
  </w:style>
  <w:style w:type="numbering" w:customStyle="1" w:styleId="NoList10112">
    <w:name w:val="No List10112"/>
    <w:next w:val="a5"/>
    <w:uiPriority w:val="99"/>
    <w:semiHidden/>
    <w:unhideWhenUsed/>
    <w:rsid w:val="00890C25"/>
  </w:style>
  <w:style w:type="numbering" w:customStyle="1" w:styleId="LFO191112">
    <w:name w:val="LFO191112"/>
    <w:basedOn w:val="a5"/>
    <w:rsid w:val="00890C25"/>
  </w:style>
  <w:style w:type="numbering" w:customStyle="1" w:styleId="NoList12312">
    <w:name w:val="No List12312"/>
    <w:next w:val="a5"/>
    <w:uiPriority w:val="99"/>
    <w:semiHidden/>
    <w:rsid w:val="00890C25"/>
  </w:style>
  <w:style w:type="numbering" w:customStyle="1" w:styleId="NoList111312">
    <w:name w:val="No List111312"/>
    <w:next w:val="a5"/>
    <w:uiPriority w:val="99"/>
    <w:semiHidden/>
    <w:unhideWhenUsed/>
    <w:rsid w:val="00890C25"/>
  </w:style>
  <w:style w:type="numbering" w:customStyle="1" w:styleId="13120">
    <w:name w:val="无列表1312"/>
    <w:next w:val="a5"/>
    <w:semiHidden/>
    <w:rsid w:val="00890C25"/>
  </w:style>
  <w:style w:type="numbering" w:customStyle="1" w:styleId="13121">
    <w:name w:val="リストなし1312"/>
    <w:next w:val="a5"/>
    <w:uiPriority w:val="99"/>
    <w:semiHidden/>
    <w:unhideWhenUsed/>
    <w:rsid w:val="00890C25"/>
  </w:style>
  <w:style w:type="numbering" w:customStyle="1" w:styleId="11312">
    <w:name w:val="无列表11312"/>
    <w:next w:val="a5"/>
    <w:semiHidden/>
    <w:rsid w:val="00890C25"/>
  </w:style>
  <w:style w:type="numbering" w:customStyle="1" w:styleId="112120">
    <w:name w:val="リストなし11212"/>
    <w:next w:val="a5"/>
    <w:uiPriority w:val="99"/>
    <w:semiHidden/>
    <w:unhideWhenUsed/>
    <w:rsid w:val="00890C25"/>
  </w:style>
  <w:style w:type="numbering" w:customStyle="1" w:styleId="NoList22312">
    <w:name w:val="No List22312"/>
    <w:next w:val="a5"/>
    <w:uiPriority w:val="99"/>
    <w:semiHidden/>
    <w:unhideWhenUsed/>
    <w:rsid w:val="00890C25"/>
  </w:style>
  <w:style w:type="numbering" w:customStyle="1" w:styleId="NoList32312">
    <w:name w:val="No List32312"/>
    <w:next w:val="a5"/>
    <w:uiPriority w:val="99"/>
    <w:semiHidden/>
    <w:unhideWhenUsed/>
    <w:rsid w:val="00890C25"/>
  </w:style>
  <w:style w:type="numbering" w:customStyle="1" w:styleId="NoList42212">
    <w:name w:val="No List42212"/>
    <w:next w:val="a5"/>
    <w:uiPriority w:val="99"/>
    <w:semiHidden/>
    <w:unhideWhenUsed/>
    <w:rsid w:val="00890C25"/>
  </w:style>
  <w:style w:type="numbering" w:customStyle="1" w:styleId="NoList211212">
    <w:name w:val="No List211212"/>
    <w:next w:val="a5"/>
    <w:uiPriority w:val="99"/>
    <w:semiHidden/>
    <w:unhideWhenUsed/>
    <w:rsid w:val="00890C25"/>
  </w:style>
  <w:style w:type="numbering" w:customStyle="1" w:styleId="NoList311212">
    <w:name w:val="No List311212"/>
    <w:next w:val="a5"/>
    <w:uiPriority w:val="99"/>
    <w:semiHidden/>
    <w:unhideWhenUsed/>
    <w:rsid w:val="00890C25"/>
  </w:style>
  <w:style w:type="numbering" w:customStyle="1" w:styleId="NoList411212">
    <w:name w:val="No List411212"/>
    <w:next w:val="a5"/>
    <w:uiPriority w:val="99"/>
    <w:semiHidden/>
    <w:unhideWhenUsed/>
    <w:rsid w:val="00890C25"/>
  </w:style>
  <w:style w:type="numbering" w:customStyle="1" w:styleId="111212">
    <w:name w:val="无列表111212"/>
    <w:next w:val="a5"/>
    <w:semiHidden/>
    <w:rsid w:val="00890C25"/>
  </w:style>
  <w:style w:type="numbering" w:customStyle="1" w:styleId="NoList1111212">
    <w:name w:val="No List1111212"/>
    <w:next w:val="a5"/>
    <w:uiPriority w:val="99"/>
    <w:semiHidden/>
    <w:unhideWhenUsed/>
    <w:rsid w:val="00890C25"/>
  </w:style>
  <w:style w:type="numbering" w:customStyle="1" w:styleId="NoList121212">
    <w:name w:val="No List121212"/>
    <w:next w:val="a5"/>
    <w:uiPriority w:val="99"/>
    <w:semiHidden/>
    <w:unhideWhenUsed/>
    <w:rsid w:val="00890C25"/>
  </w:style>
  <w:style w:type="numbering" w:customStyle="1" w:styleId="NoList221212">
    <w:name w:val="No List221212"/>
    <w:next w:val="a5"/>
    <w:uiPriority w:val="99"/>
    <w:semiHidden/>
    <w:unhideWhenUsed/>
    <w:rsid w:val="00890C25"/>
  </w:style>
  <w:style w:type="numbering" w:customStyle="1" w:styleId="NoList321212">
    <w:name w:val="No List321212"/>
    <w:next w:val="a5"/>
    <w:uiPriority w:val="99"/>
    <w:semiHidden/>
    <w:unhideWhenUsed/>
    <w:rsid w:val="00890C25"/>
  </w:style>
  <w:style w:type="numbering" w:customStyle="1" w:styleId="NoList1612">
    <w:name w:val="No List1612"/>
    <w:next w:val="a5"/>
    <w:uiPriority w:val="99"/>
    <w:semiHidden/>
    <w:unhideWhenUsed/>
    <w:rsid w:val="00890C25"/>
  </w:style>
  <w:style w:type="numbering" w:customStyle="1" w:styleId="NoList1712">
    <w:name w:val="No List1712"/>
    <w:next w:val="a5"/>
    <w:uiPriority w:val="99"/>
    <w:semiHidden/>
    <w:unhideWhenUsed/>
    <w:rsid w:val="00890C25"/>
  </w:style>
  <w:style w:type="numbering" w:customStyle="1" w:styleId="NoList2512">
    <w:name w:val="No List2512"/>
    <w:next w:val="a5"/>
    <w:uiPriority w:val="99"/>
    <w:semiHidden/>
    <w:unhideWhenUsed/>
    <w:rsid w:val="00890C25"/>
  </w:style>
  <w:style w:type="numbering" w:customStyle="1" w:styleId="NoList3512">
    <w:name w:val="No List3512"/>
    <w:next w:val="a5"/>
    <w:uiPriority w:val="99"/>
    <w:semiHidden/>
    <w:unhideWhenUsed/>
    <w:rsid w:val="00890C25"/>
  </w:style>
  <w:style w:type="numbering" w:customStyle="1" w:styleId="NoList4512">
    <w:name w:val="No List4512"/>
    <w:next w:val="a5"/>
    <w:uiPriority w:val="99"/>
    <w:semiHidden/>
    <w:unhideWhenUsed/>
    <w:rsid w:val="00890C25"/>
  </w:style>
  <w:style w:type="numbering" w:customStyle="1" w:styleId="NoList5412">
    <w:name w:val="No List5412"/>
    <w:next w:val="a5"/>
    <w:uiPriority w:val="99"/>
    <w:semiHidden/>
    <w:unhideWhenUsed/>
    <w:rsid w:val="00890C25"/>
  </w:style>
  <w:style w:type="numbering" w:customStyle="1" w:styleId="NoList6412">
    <w:name w:val="No List6412"/>
    <w:next w:val="a5"/>
    <w:uiPriority w:val="99"/>
    <w:semiHidden/>
    <w:unhideWhenUsed/>
    <w:rsid w:val="00890C25"/>
  </w:style>
  <w:style w:type="numbering" w:customStyle="1" w:styleId="NoList7412">
    <w:name w:val="No List7412"/>
    <w:next w:val="a5"/>
    <w:uiPriority w:val="99"/>
    <w:semiHidden/>
    <w:unhideWhenUsed/>
    <w:rsid w:val="00890C25"/>
  </w:style>
  <w:style w:type="numbering" w:customStyle="1" w:styleId="NoList8312">
    <w:name w:val="No List8312"/>
    <w:next w:val="a5"/>
    <w:uiPriority w:val="99"/>
    <w:semiHidden/>
    <w:unhideWhenUsed/>
    <w:rsid w:val="00890C25"/>
  </w:style>
  <w:style w:type="numbering" w:customStyle="1" w:styleId="NoList9312">
    <w:name w:val="No List9312"/>
    <w:next w:val="a5"/>
    <w:uiPriority w:val="99"/>
    <w:semiHidden/>
    <w:unhideWhenUsed/>
    <w:rsid w:val="00890C25"/>
  </w:style>
  <w:style w:type="numbering" w:customStyle="1" w:styleId="NoList11412">
    <w:name w:val="No List11412"/>
    <w:next w:val="a5"/>
    <w:uiPriority w:val="99"/>
    <w:semiHidden/>
    <w:unhideWhenUsed/>
    <w:rsid w:val="00890C25"/>
  </w:style>
  <w:style w:type="numbering" w:customStyle="1" w:styleId="NoList21412">
    <w:name w:val="No List21412"/>
    <w:next w:val="a5"/>
    <w:uiPriority w:val="99"/>
    <w:semiHidden/>
    <w:unhideWhenUsed/>
    <w:rsid w:val="00890C25"/>
  </w:style>
  <w:style w:type="numbering" w:customStyle="1" w:styleId="NoList31412">
    <w:name w:val="No List31412"/>
    <w:next w:val="a5"/>
    <w:uiPriority w:val="99"/>
    <w:semiHidden/>
    <w:unhideWhenUsed/>
    <w:rsid w:val="00890C25"/>
  </w:style>
  <w:style w:type="numbering" w:customStyle="1" w:styleId="NoList41412">
    <w:name w:val="No List41412"/>
    <w:next w:val="a5"/>
    <w:uiPriority w:val="99"/>
    <w:semiHidden/>
    <w:unhideWhenUsed/>
    <w:rsid w:val="00890C25"/>
  </w:style>
  <w:style w:type="numbering" w:customStyle="1" w:styleId="NoList51312">
    <w:name w:val="No List51312"/>
    <w:next w:val="a5"/>
    <w:uiPriority w:val="99"/>
    <w:semiHidden/>
    <w:unhideWhenUsed/>
    <w:rsid w:val="00890C25"/>
  </w:style>
  <w:style w:type="numbering" w:customStyle="1" w:styleId="NoList61312">
    <w:name w:val="No List61312"/>
    <w:next w:val="a5"/>
    <w:uiPriority w:val="99"/>
    <w:semiHidden/>
    <w:unhideWhenUsed/>
    <w:rsid w:val="00890C25"/>
  </w:style>
  <w:style w:type="numbering" w:customStyle="1" w:styleId="NoList71312">
    <w:name w:val="No List71312"/>
    <w:next w:val="a5"/>
    <w:uiPriority w:val="99"/>
    <w:semiHidden/>
    <w:unhideWhenUsed/>
    <w:rsid w:val="00890C25"/>
  </w:style>
  <w:style w:type="numbering" w:customStyle="1" w:styleId="NoList81312">
    <w:name w:val="No List81312"/>
    <w:next w:val="a5"/>
    <w:uiPriority w:val="99"/>
    <w:semiHidden/>
    <w:unhideWhenUsed/>
    <w:rsid w:val="00890C25"/>
  </w:style>
  <w:style w:type="numbering" w:customStyle="1" w:styleId="NoList91212">
    <w:name w:val="No List91212"/>
    <w:next w:val="a5"/>
    <w:uiPriority w:val="99"/>
    <w:semiHidden/>
    <w:unhideWhenUsed/>
    <w:rsid w:val="00890C25"/>
  </w:style>
  <w:style w:type="numbering" w:customStyle="1" w:styleId="LFO19312">
    <w:name w:val="LFO19312"/>
    <w:basedOn w:val="a5"/>
    <w:rsid w:val="00890C25"/>
  </w:style>
  <w:style w:type="numbering" w:customStyle="1" w:styleId="NoList10212">
    <w:name w:val="No List10212"/>
    <w:next w:val="a5"/>
    <w:uiPriority w:val="99"/>
    <w:semiHidden/>
    <w:unhideWhenUsed/>
    <w:rsid w:val="00890C25"/>
  </w:style>
  <w:style w:type="numbering" w:customStyle="1" w:styleId="LFO191212">
    <w:name w:val="LFO191212"/>
    <w:basedOn w:val="a5"/>
    <w:rsid w:val="00890C25"/>
  </w:style>
  <w:style w:type="numbering" w:customStyle="1" w:styleId="NoList12412">
    <w:name w:val="No List12412"/>
    <w:next w:val="a5"/>
    <w:uiPriority w:val="99"/>
    <w:semiHidden/>
    <w:rsid w:val="00890C25"/>
  </w:style>
  <w:style w:type="numbering" w:customStyle="1" w:styleId="NoList111412">
    <w:name w:val="No List111412"/>
    <w:next w:val="a5"/>
    <w:uiPriority w:val="99"/>
    <w:semiHidden/>
    <w:unhideWhenUsed/>
    <w:rsid w:val="00890C25"/>
  </w:style>
  <w:style w:type="numbering" w:customStyle="1" w:styleId="1412">
    <w:name w:val="无列表1412"/>
    <w:next w:val="a5"/>
    <w:semiHidden/>
    <w:rsid w:val="00890C25"/>
  </w:style>
  <w:style w:type="numbering" w:customStyle="1" w:styleId="14120">
    <w:name w:val="リストなし1412"/>
    <w:next w:val="a5"/>
    <w:uiPriority w:val="99"/>
    <w:semiHidden/>
    <w:unhideWhenUsed/>
    <w:rsid w:val="00890C25"/>
  </w:style>
  <w:style w:type="numbering" w:customStyle="1" w:styleId="11412">
    <w:name w:val="无列表11412"/>
    <w:next w:val="a5"/>
    <w:semiHidden/>
    <w:rsid w:val="00890C25"/>
  </w:style>
  <w:style w:type="numbering" w:customStyle="1" w:styleId="113120">
    <w:name w:val="リストなし11312"/>
    <w:next w:val="a5"/>
    <w:uiPriority w:val="99"/>
    <w:semiHidden/>
    <w:unhideWhenUsed/>
    <w:rsid w:val="00890C25"/>
  </w:style>
  <w:style w:type="numbering" w:customStyle="1" w:styleId="NoList22412">
    <w:name w:val="No List22412"/>
    <w:next w:val="a5"/>
    <w:uiPriority w:val="99"/>
    <w:semiHidden/>
    <w:unhideWhenUsed/>
    <w:rsid w:val="00890C25"/>
  </w:style>
  <w:style w:type="numbering" w:customStyle="1" w:styleId="NoList32412">
    <w:name w:val="No List32412"/>
    <w:next w:val="a5"/>
    <w:uiPriority w:val="99"/>
    <w:semiHidden/>
    <w:unhideWhenUsed/>
    <w:rsid w:val="00890C25"/>
  </w:style>
  <w:style w:type="numbering" w:customStyle="1" w:styleId="NoList42312">
    <w:name w:val="No List42312"/>
    <w:next w:val="a5"/>
    <w:uiPriority w:val="99"/>
    <w:semiHidden/>
    <w:unhideWhenUsed/>
    <w:rsid w:val="00890C25"/>
  </w:style>
  <w:style w:type="numbering" w:customStyle="1" w:styleId="NoList211312">
    <w:name w:val="No List211312"/>
    <w:next w:val="a5"/>
    <w:uiPriority w:val="99"/>
    <w:semiHidden/>
    <w:unhideWhenUsed/>
    <w:rsid w:val="00890C25"/>
  </w:style>
  <w:style w:type="numbering" w:customStyle="1" w:styleId="NoList311312">
    <w:name w:val="No List311312"/>
    <w:next w:val="a5"/>
    <w:uiPriority w:val="99"/>
    <w:semiHidden/>
    <w:unhideWhenUsed/>
    <w:rsid w:val="00890C25"/>
  </w:style>
  <w:style w:type="numbering" w:customStyle="1" w:styleId="NoList411312">
    <w:name w:val="No List411312"/>
    <w:next w:val="a5"/>
    <w:uiPriority w:val="99"/>
    <w:semiHidden/>
    <w:unhideWhenUsed/>
    <w:rsid w:val="00890C25"/>
  </w:style>
  <w:style w:type="numbering" w:customStyle="1" w:styleId="111312">
    <w:name w:val="无列表111312"/>
    <w:next w:val="a5"/>
    <w:semiHidden/>
    <w:rsid w:val="00890C25"/>
  </w:style>
  <w:style w:type="numbering" w:customStyle="1" w:styleId="NoList1111312">
    <w:name w:val="No List1111312"/>
    <w:next w:val="a5"/>
    <w:uiPriority w:val="99"/>
    <w:semiHidden/>
    <w:unhideWhenUsed/>
    <w:rsid w:val="00890C25"/>
  </w:style>
  <w:style w:type="numbering" w:customStyle="1" w:styleId="NoList121312">
    <w:name w:val="No List121312"/>
    <w:next w:val="a5"/>
    <w:uiPriority w:val="99"/>
    <w:semiHidden/>
    <w:unhideWhenUsed/>
    <w:rsid w:val="00890C25"/>
  </w:style>
  <w:style w:type="numbering" w:customStyle="1" w:styleId="NoList221312">
    <w:name w:val="No List221312"/>
    <w:next w:val="a5"/>
    <w:uiPriority w:val="99"/>
    <w:semiHidden/>
    <w:unhideWhenUsed/>
    <w:rsid w:val="00890C25"/>
  </w:style>
  <w:style w:type="numbering" w:customStyle="1" w:styleId="NoList321312">
    <w:name w:val="No List321312"/>
    <w:next w:val="a5"/>
    <w:uiPriority w:val="99"/>
    <w:semiHidden/>
    <w:unhideWhenUsed/>
    <w:rsid w:val="00890C25"/>
  </w:style>
  <w:style w:type="numbering" w:customStyle="1" w:styleId="224">
    <w:name w:val="无列表22"/>
    <w:next w:val="a5"/>
    <w:uiPriority w:val="99"/>
    <w:semiHidden/>
    <w:unhideWhenUsed/>
    <w:rsid w:val="00890C25"/>
  </w:style>
  <w:style w:type="numbering" w:customStyle="1" w:styleId="324">
    <w:name w:val="无列表32"/>
    <w:next w:val="a5"/>
    <w:uiPriority w:val="99"/>
    <w:semiHidden/>
    <w:unhideWhenUsed/>
    <w:rsid w:val="00890C25"/>
  </w:style>
  <w:style w:type="table" w:customStyle="1" w:styleId="TableClassic226">
    <w:name w:val="Table Classic 226"/>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f"/>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1">
    <w:name w:val="无列表11111111"/>
    <w:next w:val="a5"/>
    <w:semiHidden/>
    <w:rsid w:val="00890C25"/>
  </w:style>
  <w:style w:type="table" w:customStyle="1" w:styleId="TableGrid212111">
    <w:name w:val="Table Grid2121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890C25"/>
    <w:rPr>
      <w:rFonts w:eastAsia="MS Mincho"/>
      <w:lang w:eastAsia="en-US"/>
    </w:rPr>
    <w:tblPr/>
  </w:style>
  <w:style w:type="table" w:customStyle="1" w:styleId="TableGrid591">
    <w:name w:val="Table Grid591"/>
    <w:basedOn w:val="a4"/>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90C25"/>
    <w:rPr>
      <w:rFonts w:eastAsia="MS Mincho"/>
      <w:lang w:eastAsia="en-US"/>
    </w:rPr>
    <w:tblPr/>
  </w:style>
  <w:style w:type="table" w:customStyle="1" w:styleId="TableGrid2291">
    <w:name w:val="Table Grid2291"/>
    <w:basedOn w:val="a4"/>
    <w:next w:val="afff"/>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890C25"/>
  </w:style>
  <w:style w:type="table" w:customStyle="1" w:styleId="TableGrid21221">
    <w:name w:val="Table Grid212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90C25"/>
    <w:rPr>
      <w:rFonts w:eastAsia="MS Mincho"/>
      <w:lang w:eastAsia="en-US"/>
    </w:rPr>
    <w:tblPr/>
  </w:style>
  <w:style w:type="table" w:customStyle="1" w:styleId="Tabellengitternetz11122">
    <w:name w:val="Tabellengitternetz1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b"/>
    <w:semiHidden/>
    <w:unhideWhenUsed/>
    <w:qFormat/>
    <w:rsid w:val="00890C25"/>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890C25"/>
  </w:style>
  <w:style w:type="numbering" w:customStyle="1" w:styleId="NoList3111111">
    <w:name w:val="No List3111111"/>
    <w:next w:val="a5"/>
    <w:uiPriority w:val="99"/>
    <w:semiHidden/>
    <w:unhideWhenUsed/>
    <w:rsid w:val="00890C25"/>
  </w:style>
  <w:style w:type="numbering" w:customStyle="1" w:styleId="NoList4111111">
    <w:name w:val="No List4111111"/>
    <w:next w:val="a5"/>
    <w:uiPriority w:val="99"/>
    <w:semiHidden/>
    <w:unhideWhenUsed/>
    <w:rsid w:val="00890C25"/>
  </w:style>
  <w:style w:type="numbering" w:customStyle="1" w:styleId="NoList111111111">
    <w:name w:val="No List111111111"/>
    <w:next w:val="a5"/>
    <w:uiPriority w:val="99"/>
    <w:semiHidden/>
    <w:unhideWhenUsed/>
    <w:rsid w:val="00890C25"/>
  </w:style>
  <w:style w:type="numbering" w:customStyle="1" w:styleId="NoList1211111">
    <w:name w:val="No List1211111"/>
    <w:next w:val="a5"/>
    <w:uiPriority w:val="99"/>
    <w:semiHidden/>
    <w:unhideWhenUsed/>
    <w:rsid w:val="00890C25"/>
  </w:style>
  <w:style w:type="numbering" w:customStyle="1" w:styleId="LFO19111111">
    <w:name w:val="LFO19111111"/>
    <w:basedOn w:val="a5"/>
    <w:rsid w:val="00890C25"/>
  </w:style>
  <w:style w:type="numbering" w:customStyle="1" w:styleId="KeineListe1">
    <w:name w:val="Keine Liste1"/>
    <w:next w:val="a5"/>
    <w:uiPriority w:val="99"/>
    <w:semiHidden/>
    <w:unhideWhenUsed/>
    <w:rsid w:val="00890C25"/>
  </w:style>
  <w:style w:type="table" w:customStyle="1" w:styleId="Tabellenraster1">
    <w:name w:val="Tabellenraster1"/>
    <w:basedOn w:val="a4"/>
    <w:next w:val="afff"/>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90C25"/>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890C2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90C25"/>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890C25"/>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1">
    <w:name w:val="Table Classic 2121111"/>
    <w:basedOn w:val="a4"/>
    <w:qFormat/>
    <w:rsid w:val="00890C25"/>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90C25"/>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1">
    <w:name w:val="Table Grid2121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1">
    <w:name w:val="Table Grid3121111"/>
    <w:basedOn w:val="a4"/>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1">
    <w:name w:val="Table Grid21111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1">
    <w:name w:val="Table Grid31111111"/>
    <w:basedOn w:val="a4"/>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表 4 - 着色 61"/>
    <w:basedOn w:val="a4"/>
    <w:next w:val="a4"/>
    <w:uiPriority w:val="49"/>
    <w:rsid w:val="00890C25"/>
    <w:rPr>
      <w:rFonts w:ascii="Tms Rmn" w:eastAsia="等线"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a4"/>
    <w:next w:val="a4"/>
    <w:uiPriority w:val="48"/>
    <w:rsid w:val="00890C25"/>
    <w:rPr>
      <w:rFonts w:eastAsia="等线"/>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890C2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890C25"/>
    <w:rPr>
      <w:color w:val="808080"/>
    </w:rPr>
  </w:style>
  <w:style w:type="paragraph" w:customStyle="1" w:styleId="DunkleListe-Akzent31">
    <w:name w:val="Dunkle Liste - Akzent 31"/>
    <w:hidden/>
    <w:uiPriority w:val="99"/>
    <w:semiHidden/>
    <w:qFormat/>
    <w:rsid w:val="00890C25"/>
    <w:rPr>
      <w:rFonts w:ascii="Calibri" w:hAnsi="Calibri"/>
      <w:sz w:val="22"/>
      <w:szCs w:val="22"/>
    </w:rPr>
  </w:style>
  <w:style w:type="paragraph" w:customStyle="1" w:styleId="afffff0">
    <w:name w:val="段"/>
    <w:uiPriority w:val="99"/>
    <w:qFormat/>
    <w:rsid w:val="00890C25"/>
    <w:pPr>
      <w:autoSpaceDE w:val="0"/>
      <w:autoSpaceDN w:val="0"/>
      <w:ind w:firstLineChars="200" w:firstLine="200"/>
      <w:jc w:val="both"/>
    </w:pPr>
    <w:rPr>
      <w:rFonts w:ascii="宋体"/>
      <w:noProof/>
      <w:sz w:val="21"/>
    </w:rPr>
  </w:style>
  <w:style w:type="paragraph" w:customStyle="1" w:styleId="HelleListe-Akzent31">
    <w:name w:val="Helle Liste - Akzent 31"/>
    <w:hidden/>
    <w:uiPriority w:val="71"/>
    <w:qFormat/>
    <w:rsid w:val="00890C25"/>
    <w:rPr>
      <w:rFonts w:ascii="Arial" w:hAnsi="Arial" w:cs="Arial"/>
      <w:sz w:val="22"/>
      <w:szCs w:val="22"/>
    </w:rPr>
  </w:style>
  <w:style w:type="character" w:customStyle="1" w:styleId="c-phonebook-results-content">
    <w:name w:val="c-phonebook-results-content"/>
    <w:basedOn w:val="a3"/>
    <w:rsid w:val="00890C25"/>
  </w:style>
  <w:style w:type="character" w:styleId="HTML4">
    <w:name w:val="HTML Acronym"/>
    <w:basedOn w:val="a3"/>
    <w:uiPriority w:val="99"/>
    <w:unhideWhenUsed/>
    <w:rsid w:val="00890C25"/>
  </w:style>
  <w:style w:type="table" w:customStyle="1" w:styleId="1f6">
    <w:name w:val="浅色列表1"/>
    <w:basedOn w:val="a4"/>
    <w:next w:val="a4"/>
    <w:uiPriority w:val="61"/>
    <w:rsid w:val="00890C25"/>
    <w:rPr>
      <w:rFonts w:ascii="Calibri" w:eastAsia="等线" w:hAnsi="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9">
    <w:name w:val="无格式表格 21"/>
    <w:basedOn w:val="a4"/>
    <w:next w:val="a4"/>
    <w:uiPriority w:val="42"/>
    <w:rsid w:val="00890C25"/>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9">
    <w:name w:val="网格表 1 浅色1"/>
    <w:basedOn w:val="a4"/>
    <w:next w:val="a4"/>
    <w:uiPriority w:val="46"/>
    <w:rsid w:val="00890C25"/>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41a">
    <w:name w:val="网格表 41"/>
    <w:basedOn w:val="a4"/>
    <w:next w:val="a4"/>
    <w:uiPriority w:val="49"/>
    <w:rsid w:val="00890C25"/>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12">
    <w:name w:val="清单表 7 彩色1"/>
    <w:basedOn w:val="a4"/>
    <w:next w:val="a4"/>
    <w:uiPriority w:val="52"/>
    <w:rsid w:val="00890C25"/>
    <w:rPr>
      <w:rFonts w:ascii="Calibri" w:hAnsi="Calibri"/>
      <w:color w:val="000000"/>
      <w:lang w:val="de-DE" w:eastAsia="de-DE"/>
    </w:rPr>
    <w:tblPr>
      <w:tblStyleRowBandSize w:val="1"/>
      <w:tblStyleColBandSize w:val="1"/>
    </w:tblPr>
    <w:tblStylePr w:type="firstRow">
      <w:rPr>
        <w:rFonts w:ascii="Calibri Light" w:eastAsia="等线 Light" w:hAnsi="Calibri Light" w:cs="Times New Roman"/>
        <w:i/>
        <w:iCs/>
        <w:sz w:val="26"/>
      </w:rPr>
      <w:tblPr/>
      <w:tcPr>
        <w:tcBorders>
          <w:bottom w:val="single" w:sz="4" w:space="0" w:color="000000"/>
        </w:tcBorders>
        <w:shd w:val="clear" w:color="auto" w:fill="FFFFFF"/>
      </w:tcPr>
    </w:tblStylePr>
    <w:tblStylePr w:type="lastRow">
      <w:rPr>
        <w:rFonts w:ascii="Calibri Light" w:eastAsia="等线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等线 Light" w:hAnsi="Calibri Light" w:cs="Times New Roman"/>
        <w:i/>
        <w:iCs/>
        <w:sz w:val="26"/>
      </w:rPr>
      <w:tblPr/>
      <w:tcPr>
        <w:tcBorders>
          <w:right w:val="single" w:sz="4" w:space="0" w:color="000000"/>
        </w:tcBorders>
        <w:shd w:val="clear" w:color="auto" w:fill="FFFFFF"/>
      </w:tcPr>
    </w:tblStylePr>
    <w:tblStylePr w:type="lastCol">
      <w:rPr>
        <w:rFonts w:ascii="Calibri Light" w:eastAsia="等线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a">
    <w:name w:val="网格表 21"/>
    <w:basedOn w:val="a4"/>
    <w:next w:val="a4"/>
    <w:uiPriority w:val="47"/>
    <w:rsid w:val="00890C25"/>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b">
    <w:name w:val="网格表 31"/>
    <w:basedOn w:val="a4"/>
    <w:next w:val="a4"/>
    <w:uiPriority w:val="48"/>
    <w:rsid w:val="00890C25"/>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611">
    <w:name w:val="网格表 6 彩色1"/>
    <w:basedOn w:val="a4"/>
    <w:next w:val="a4"/>
    <w:uiPriority w:val="51"/>
    <w:rsid w:val="00890C25"/>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a4"/>
    <w:next w:val="a4"/>
    <w:uiPriority w:val="49"/>
    <w:rsid w:val="00890C25"/>
    <w:rPr>
      <w:rFonts w:eastAsia="等线"/>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a4"/>
    <w:next w:val="a4"/>
    <w:uiPriority w:val="50"/>
    <w:rsid w:val="00890C25"/>
    <w:rPr>
      <w:rFonts w:eastAsia="等线"/>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11">
    <w:name w:val="网格表 5 深色 - 着色 11"/>
    <w:basedOn w:val="a4"/>
    <w:next w:val="a4"/>
    <w:uiPriority w:val="50"/>
    <w:rsid w:val="00890C25"/>
    <w:rPr>
      <w:rFonts w:eastAsia="等线"/>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890C25"/>
    <w:rPr>
      <w:rFonts w:eastAsia="MS Mincho"/>
      <w:lang w:eastAsia="en-US"/>
    </w:rPr>
    <w:tblPr/>
  </w:style>
  <w:style w:type="table" w:customStyle="1" w:styleId="TableGrid417">
    <w:name w:val="Table Grid417"/>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90C25"/>
    <w:rPr>
      <w:rFonts w:eastAsia="MS Mincho"/>
      <w:lang w:eastAsia="en-US"/>
    </w:rPr>
    <w:tblPr/>
  </w:style>
  <w:style w:type="table" w:customStyle="1" w:styleId="Tabellengitternetz123">
    <w:name w:val="Tabellengitternetz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890C25"/>
    <w:rPr>
      <w:rFonts w:eastAsia="MS Mincho"/>
      <w:lang w:eastAsia="en-US"/>
    </w:rPr>
    <w:tblPr/>
  </w:style>
  <w:style w:type="table" w:customStyle="1" w:styleId="Tabellengitternetz11123">
    <w:name w:val="Tabellengitternetz1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890C25"/>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90C25"/>
    <w:rPr>
      <w:rFonts w:eastAsia="MS Mincho"/>
      <w:lang w:eastAsia="en-US"/>
    </w:rPr>
    <w:tblPr/>
  </w:style>
  <w:style w:type="table" w:customStyle="1" w:styleId="TableGrid7151">
    <w:name w:val="Table Grid71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90C25"/>
    <w:rPr>
      <w:rFonts w:eastAsia="MS Mincho"/>
      <w:lang w:eastAsia="en-US"/>
    </w:rPr>
    <w:tblPr/>
  </w:style>
  <w:style w:type="table" w:customStyle="1" w:styleId="TableGrid7651">
    <w:name w:val="Table Grid76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26785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3D995-4471-4FA4-9AC9-BCA9ACEB0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690</TotalTime>
  <Pages>5</Pages>
  <Words>1068</Words>
  <Characters>6094</Characters>
  <Application>Microsoft Office Word</Application>
  <DocSecurity>0</DocSecurity>
  <Lines>50</Lines>
  <Paragraphs>14</Paragraphs>
  <ScaleCrop>false</ScaleCrop>
  <Company/>
  <LinksUpToDate>false</LinksUpToDate>
  <CharactersWithSpaces>7148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14</cp:revision>
  <cp:lastPrinted>2019-02-25T13:05:00Z</cp:lastPrinted>
  <dcterms:created xsi:type="dcterms:W3CDTF">2022-04-18T13:32:00Z</dcterms:created>
  <dcterms:modified xsi:type="dcterms:W3CDTF">2024-08-09T05:59:00Z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2052-11.8.2.12085</vt:lpwstr>
  </property>
  <property fmtid="{D5CDD505-2E9C-101B-9397-08002B2CF9AE}" pid="11" name="ICV">
    <vt:lpwstr>4B3082E817F042E89D295A3309A14448</vt:lpwstr>
  </property>
</Properties>
</file>