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8875" w14:textId="2C6BBA8F" w:rsidR="00E64811" w:rsidRDefault="00E64811" w:rsidP="00E64811">
      <w:pPr>
        <w:pStyle w:val="a4"/>
        <w:keepLines/>
        <w:tabs>
          <w:tab w:val="left" w:pos="5956"/>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112</w:t>
      </w:r>
      <w:r>
        <w:rPr>
          <w:rFonts w:cs="Arial"/>
          <w:sz w:val="24"/>
          <w:szCs w:val="24"/>
        </w:rPr>
        <w:tab/>
      </w:r>
      <w:r>
        <w:rPr>
          <w:rFonts w:cs="Arial"/>
          <w:sz w:val="24"/>
          <w:szCs w:val="24"/>
        </w:rPr>
        <w:tab/>
      </w:r>
      <w:r w:rsidR="00BE1BCA" w:rsidRPr="00BE1BCA">
        <w:rPr>
          <w:rFonts w:cs="Arial"/>
          <w:sz w:val="24"/>
          <w:szCs w:val="24"/>
        </w:rPr>
        <w:t>R4-241170</w:t>
      </w:r>
      <w:r w:rsidR="00BE1BCA">
        <w:rPr>
          <w:rFonts w:cs="Arial"/>
          <w:sz w:val="24"/>
          <w:szCs w:val="24"/>
        </w:rPr>
        <w:t>8</w:t>
      </w:r>
    </w:p>
    <w:p w14:paraId="32DECD1E" w14:textId="77777777" w:rsidR="00E64811" w:rsidRDefault="00E64811" w:rsidP="00E64811">
      <w:pPr>
        <w:pStyle w:val="a4"/>
        <w:tabs>
          <w:tab w:val="right" w:pos="9781"/>
          <w:tab w:val="right" w:pos="13323"/>
        </w:tabs>
        <w:spacing w:before="60" w:after="60"/>
        <w:outlineLvl w:val="0"/>
        <w:rPr>
          <w:rFonts w:cs="Arial"/>
          <w:b w:val="0"/>
          <w:sz w:val="24"/>
          <w:szCs w:val="24"/>
        </w:rPr>
      </w:pPr>
      <w:r>
        <w:rPr>
          <w:rFonts w:cs="Arial"/>
          <w:sz w:val="24"/>
          <w:szCs w:val="24"/>
        </w:rPr>
        <w:t>Maastricht, NL, 19 Aug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0C15F" w:rsidR="001E41F3" w:rsidRPr="00410371" w:rsidRDefault="00BE1BCA" w:rsidP="00E13F3D">
            <w:pPr>
              <w:pStyle w:val="CRCoverPage"/>
              <w:spacing w:after="0"/>
              <w:jc w:val="right"/>
              <w:rPr>
                <w:b/>
                <w:noProof/>
                <w:sz w:val="28"/>
              </w:rPr>
            </w:pPr>
            <w:fldSimple w:instr=" DOCPROPERTY  Spec#  \* MERGEFORMAT ">
              <w:r w:rsidR="00E6481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F4AB66" w:rsidR="001E41F3" w:rsidRPr="00410371" w:rsidRDefault="004F00AD" w:rsidP="00547111">
            <w:pPr>
              <w:pStyle w:val="CRCoverPage"/>
              <w:spacing w:after="0"/>
              <w:rPr>
                <w:noProof/>
              </w:rPr>
            </w:pPr>
            <w:r w:rsidRPr="004F00AD">
              <w:rPr>
                <w:rFonts w:eastAsiaTheme="minorEastAsia"/>
                <w:b/>
                <w:noProof/>
                <w:sz w:val="24"/>
              </w:rPr>
              <w:t>4706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66CE8" w:rsidR="001E41F3" w:rsidRPr="00410371" w:rsidRDefault="00BE1BCA" w:rsidP="00E13F3D">
            <w:pPr>
              <w:pStyle w:val="CRCoverPage"/>
              <w:spacing w:after="0"/>
              <w:jc w:val="center"/>
              <w:rPr>
                <w:b/>
                <w:noProof/>
              </w:rPr>
            </w:pPr>
            <w:fldSimple w:instr=" DOCPROPERTY  Revision  \* MERGEFORMAT ">
              <w:r w:rsidR="00E64811">
                <w:rPr>
                  <w:b/>
                  <w:noProof/>
                  <w:sz w:val="28"/>
                </w:rPr>
                <w:t>-</w:t>
              </w:r>
            </w:fldSimple>
            <w:r w:rsidR="00E64811"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678A8" w:rsidR="001E41F3" w:rsidRPr="00410371" w:rsidRDefault="00E64811">
            <w:pPr>
              <w:pStyle w:val="CRCoverPage"/>
              <w:spacing w:after="0"/>
              <w:jc w:val="center"/>
              <w:rPr>
                <w:noProof/>
                <w:sz w:val="28"/>
              </w:rPr>
            </w:pPr>
            <w:r w:rsidRPr="00E64811">
              <w:rPr>
                <w:rFonts w:eastAsiaTheme="minorEastAsia"/>
                <w:b/>
                <w:noProof/>
                <w:sz w:val="24"/>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C1C2EE" w:rsidR="00F25D98" w:rsidRDefault="00E64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991CD" w:rsidR="001E41F3" w:rsidRPr="00123FEB" w:rsidRDefault="004F00AD">
            <w:pPr>
              <w:pStyle w:val="CRCoverPage"/>
              <w:spacing w:after="0"/>
              <w:ind w:left="100"/>
              <w:rPr>
                <w:rFonts w:cs="Arial"/>
                <w:noProof/>
              </w:rPr>
            </w:pPr>
            <w:r w:rsidRPr="00123FEB">
              <w:rPr>
                <w:rFonts w:cs="Arial"/>
              </w:rPr>
              <w:t>(</w:t>
            </w:r>
            <w:proofErr w:type="spellStart"/>
            <w:r w:rsidRPr="00123FEB">
              <w:rPr>
                <w:rFonts w:cs="Arial"/>
              </w:rPr>
              <w:t>NR_MIMO_evo_DL_UL</w:t>
            </w:r>
            <w:proofErr w:type="spellEnd"/>
            <w:r w:rsidRPr="00123FEB">
              <w:rPr>
                <w:rFonts w:cs="Arial"/>
              </w:rPr>
              <w:t>-Core) CR on core maintenance for R18 MIMO</w:t>
            </w:r>
          </w:p>
        </w:tc>
      </w:tr>
      <w:tr w:rsidR="001E41F3" w:rsidRPr="004F00AD"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5A5641" w:rsidR="001E41F3" w:rsidRDefault="00E64811" w:rsidP="00E64811">
            <w:pPr>
              <w:pStyle w:val="CRCoverPage"/>
              <w:ind w:left="100"/>
            </w:pPr>
            <w:r>
              <w:t xml:space="preserve">MediaTek </w:t>
            </w:r>
            <w:r w:rsidR="00123FEB">
              <w:t>I</w:t>
            </w:r>
            <w:r>
              <w:t>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727F7C" w:rsidR="001E41F3" w:rsidRDefault="00E6481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A048F" w:rsidR="001E41F3" w:rsidRDefault="00D60B26">
            <w:pPr>
              <w:pStyle w:val="CRCoverPage"/>
              <w:spacing w:after="0"/>
              <w:ind w:left="100"/>
              <w:rPr>
                <w:noProof/>
              </w:rPr>
            </w:pPr>
            <w:proofErr w:type="spellStart"/>
            <w:r>
              <w:rPr>
                <w:rFonts w:eastAsia="MS Mincho" w:cs="Arial"/>
                <w:sz w:val="18"/>
                <w:szCs w:val="18"/>
                <w:lang w:eastAsia="ja-JP"/>
              </w:rPr>
              <w:t>NR_MIMO_evo_DL_UL</w:t>
            </w:r>
            <w:proofErr w:type="spellEnd"/>
            <w:r>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03DE7" w:rsidR="001E41F3" w:rsidRDefault="00E64811">
            <w:pPr>
              <w:pStyle w:val="CRCoverPage"/>
              <w:spacing w:after="0"/>
              <w:ind w:left="100"/>
              <w:rPr>
                <w:noProof/>
              </w:rPr>
            </w:pPr>
            <w:r>
              <w:t>2024-08-19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074A91" w:rsidR="001E41F3" w:rsidRDefault="00E64811" w:rsidP="00D24991">
            <w:pPr>
              <w:pStyle w:val="CRCoverPage"/>
              <w:spacing w:after="0"/>
              <w:ind w:left="100" w:right="-609"/>
              <w:rPr>
                <w:b/>
                <w:noProof/>
              </w:rPr>
            </w:pPr>
            <w:r w:rsidRPr="00E64811">
              <w:rPr>
                <w:rFonts w:eastAsiaTheme="minorEastAsia"/>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7A8C43" w:rsidR="001E41F3" w:rsidRDefault="00E6481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67BFC" w:rsidR="00E04EA0" w:rsidRPr="00E04EA0" w:rsidRDefault="00E64811" w:rsidP="00EE2AF3">
            <w:pPr>
              <w:pStyle w:val="CRCoverPage"/>
              <w:spacing w:after="0"/>
              <w:ind w:left="100"/>
              <w:rPr>
                <w:rFonts w:ascii="Calibri" w:hAnsi="Calibri" w:cs="Calibri"/>
                <w:sz w:val="22"/>
                <w:szCs w:val="22"/>
                <w:lang w:eastAsia="zh-TW"/>
              </w:rPr>
            </w:pPr>
            <w:r>
              <w:rPr>
                <w:rFonts w:hint="eastAsia"/>
                <w:noProof/>
                <w:lang w:eastAsia="zh-TW"/>
              </w:rPr>
              <w:t>A</w:t>
            </w:r>
            <w:r>
              <w:rPr>
                <w:noProof/>
                <w:lang w:eastAsia="zh-TW"/>
              </w:rPr>
              <w:t xml:space="preserve">ccording to </w:t>
            </w:r>
            <w:r w:rsidR="000B425A">
              <w:rPr>
                <w:noProof/>
                <w:lang w:eastAsia="zh-TW"/>
              </w:rPr>
              <w:t>our discussion</w:t>
            </w:r>
            <w:r>
              <w:rPr>
                <w:noProof/>
                <w:lang w:eastAsia="zh-TW"/>
              </w:rPr>
              <w:t xml:space="preserve"> </w:t>
            </w:r>
            <w:r w:rsidR="000B425A">
              <w:rPr>
                <w:noProof/>
                <w:lang w:eastAsia="zh-TW"/>
              </w:rPr>
              <w:t xml:space="preserve">paper </w:t>
            </w:r>
            <w:r w:rsidR="00BE1BCA" w:rsidRPr="00BE1BCA">
              <w:rPr>
                <w:noProof/>
                <w:lang w:eastAsia="zh-TW"/>
              </w:rPr>
              <w:t>R4-2411707</w:t>
            </w:r>
            <w:r w:rsidR="00BE1BCA">
              <w:rPr>
                <w:noProof/>
                <w:lang w:eastAsia="zh-TW"/>
              </w:rPr>
              <w:t>,</w:t>
            </w:r>
            <w:r w:rsidRPr="00EE2AF3">
              <w:rPr>
                <w:noProof/>
                <w:lang w:eastAsia="zh-TW"/>
              </w:rPr>
              <w:t xml:space="preserve"> </w:t>
            </w:r>
            <w:bookmarkStart w:id="2" w:name="_Ref159258808"/>
            <w:r w:rsidR="00EE2AF3" w:rsidRPr="00EE2AF3">
              <w:rPr>
                <w:noProof/>
                <w:lang w:eastAsia="zh-TW"/>
              </w:rPr>
              <w:t xml:space="preserve">the legacy </w:t>
            </w:r>
            <w:r w:rsidR="00C179F9">
              <w:rPr>
                <w:noProof/>
                <w:lang w:eastAsia="zh-TW"/>
              </w:rPr>
              <w:t xml:space="preserve">measurement restriction </w:t>
            </w:r>
            <w:r w:rsidR="00EE2AF3" w:rsidRPr="00EE2AF3">
              <w:rPr>
                <w:noProof/>
                <w:lang w:eastAsia="zh-TW"/>
              </w:rPr>
              <w:t>of RLM/BFD/CBD is applicable to RTD&gt;CP case in FR1. The legacy RLM, BFD and CBD requirements are not applicable to RTD&gt;CP case in FR2.</w:t>
            </w:r>
            <w:bookmarkEnd w:id="2"/>
            <w:r w:rsidR="00EE2AF3">
              <w:rPr>
                <w:noProof/>
                <w:lang w:eastAsia="zh-TW"/>
              </w:rPr>
              <w:t xml:space="preserve"> </w:t>
            </w:r>
            <w:r w:rsidR="00EE2AF3">
              <w:rPr>
                <w:rFonts w:cs="Arial"/>
              </w:rPr>
              <w:t xml:space="preserve">This is to align with </w:t>
            </w:r>
            <w:r w:rsidR="000B425A">
              <w:rPr>
                <w:rFonts w:cs="Arial"/>
              </w:rPr>
              <w:t xml:space="preserve">L1-RSRP </w:t>
            </w:r>
            <w:r w:rsidR="009B363A">
              <w:rPr>
                <w:rFonts w:cs="Arial"/>
              </w:rPr>
              <w:t xml:space="preserve">measurement </w:t>
            </w:r>
            <w:r w:rsidR="00C179F9">
              <w:rPr>
                <w:rFonts w:cs="Arial"/>
              </w:rPr>
              <w:t xml:space="preserve">restriction </w:t>
            </w:r>
            <w:r w:rsidR="00EE2AF3">
              <w:rPr>
                <w:rFonts w:cs="Arial"/>
              </w:rPr>
              <w:t>when</w:t>
            </w:r>
            <w:r w:rsidR="000B425A">
              <w:rPr>
                <w:rFonts w:cs="Arial"/>
              </w:rPr>
              <w:t xml:space="preserve"> RTD&gt;CP in FR1 and RTD</w:t>
            </w:r>
            <w:r w:rsidR="004F552E">
              <w:rPr>
                <w:rFonts w:cs="Arial"/>
              </w:rPr>
              <w:t>&lt;</w:t>
            </w:r>
            <w:r w:rsidR="000B425A">
              <w:rPr>
                <w:rFonts w:cs="Arial"/>
              </w:rPr>
              <w:t>CP in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ADFF90" w:rsidR="001E41F3" w:rsidRDefault="000B425A">
            <w:pPr>
              <w:pStyle w:val="CRCoverPage"/>
              <w:spacing w:after="0"/>
              <w:ind w:left="100"/>
              <w:rPr>
                <w:noProof/>
                <w:lang w:eastAsia="zh-TW"/>
              </w:rPr>
            </w:pPr>
            <w:r>
              <w:rPr>
                <w:noProof/>
                <w:lang w:eastAsia="zh-TW"/>
              </w:rPr>
              <w:t>Update</w:t>
            </w:r>
            <w:r w:rsidR="00E04EA0">
              <w:rPr>
                <w:noProof/>
                <w:lang w:eastAsia="zh-TW"/>
              </w:rPr>
              <w:t xml:space="preserve"> the </w:t>
            </w:r>
            <w:r>
              <w:rPr>
                <w:noProof/>
                <w:lang w:eastAsia="zh-TW"/>
              </w:rPr>
              <w:t>RLM/BFD/CBD requirement to align with L1-RSRP requriement when</w:t>
            </w:r>
            <w:r w:rsidR="00C179F9">
              <w:rPr>
                <w:noProof/>
                <w:lang w:eastAsia="zh-TW"/>
              </w:rPr>
              <w:t xml:space="preserve"> </w:t>
            </w:r>
            <w:r>
              <w:rPr>
                <w:noProof/>
                <w:lang w:eastAsia="zh-TW"/>
              </w:rPr>
              <w:t xml:space="preserve">RTD&gt;CP </w:t>
            </w:r>
            <w:r w:rsidR="00C179F9">
              <w:rPr>
                <w:noProof/>
                <w:lang w:eastAsia="zh-TW"/>
              </w:rPr>
              <w:t xml:space="preserve">in FR1 </w:t>
            </w:r>
            <w:r w:rsidR="009B363A">
              <w:rPr>
                <w:noProof/>
                <w:lang w:eastAsia="zh-TW"/>
              </w:rPr>
              <w:t xml:space="preserve">and </w:t>
            </w:r>
            <w:r w:rsidR="00C7503B">
              <w:rPr>
                <w:noProof/>
                <w:lang w:eastAsia="zh-TW"/>
              </w:rPr>
              <w:t xml:space="preserve">RTD&lt;CP in </w:t>
            </w:r>
            <w:r>
              <w:rPr>
                <w:noProof/>
                <w:lang w:eastAsia="zh-TW"/>
              </w:rPr>
              <w:t>FR2</w:t>
            </w:r>
            <w:r w:rsidR="009B363A">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1116F" w:rsidR="001E41F3" w:rsidRDefault="00E64811">
            <w:pPr>
              <w:pStyle w:val="CRCoverPage"/>
              <w:spacing w:after="0"/>
              <w:ind w:left="100"/>
              <w:rPr>
                <w:noProof/>
                <w:lang w:eastAsia="zh-TW"/>
              </w:rPr>
            </w:pPr>
            <w:r>
              <w:rPr>
                <w:rFonts w:hint="eastAsia"/>
                <w:noProof/>
                <w:lang w:eastAsia="zh-TW"/>
              </w:rPr>
              <w:t>T</w:t>
            </w:r>
            <w:r>
              <w:rPr>
                <w:noProof/>
                <w:lang w:eastAsia="zh-TW"/>
              </w:rPr>
              <w:t>he spec does not implement</w:t>
            </w:r>
            <w:r w:rsidR="000B425A">
              <w:rPr>
                <w:noProof/>
                <w:lang w:eastAsia="zh-TW"/>
              </w:rPr>
              <w:t xml:space="preserve"> </w:t>
            </w:r>
            <w:r w:rsidR="00123FEB">
              <w:rPr>
                <w:noProof/>
                <w:lang w:eastAsia="zh-TW"/>
              </w:rPr>
              <w:t xml:space="preserve">the requirements </w:t>
            </w:r>
            <w:r w:rsidR="000B425A">
              <w:rPr>
                <w:noProof/>
                <w:lang w:eastAsia="zh-TW"/>
              </w:rPr>
              <w:t>for RLM/BFD/CBD and L1-RSRP in consistency</w:t>
            </w:r>
            <w:r>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AA769" w:rsidR="001E41F3" w:rsidRDefault="00123FEB">
            <w:pPr>
              <w:pStyle w:val="CRCoverPage"/>
              <w:spacing w:after="0"/>
              <w:ind w:left="100"/>
              <w:rPr>
                <w:noProof/>
              </w:rPr>
            </w:pPr>
            <w:r>
              <w:rPr>
                <w:rFonts w:cs="Arial"/>
              </w:rPr>
              <w:t xml:space="preserve">(new) 3.6.x, </w:t>
            </w:r>
            <w:r w:rsidR="000B425A">
              <w:rPr>
                <w:rFonts w:cs="Arial"/>
              </w:rPr>
              <w:t>8.1.1, 8.5.1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402C5" w:rsidR="001E41F3" w:rsidRPr="00A9195A" w:rsidRDefault="00A9195A">
            <w:pPr>
              <w:pStyle w:val="CRCoverPage"/>
              <w:spacing w:after="0"/>
              <w:jc w:val="center"/>
              <w:rPr>
                <w:rFonts w:eastAsia="宋体" w:hint="eastAsia"/>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0B156F" w:rsidR="001E41F3" w:rsidRPr="00A9195A" w:rsidRDefault="00A9195A">
            <w:pPr>
              <w:pStyle w:val="CRCoverPage"/>
              <w:spacing w:after="0"/>
              <w:jc w:val="center"/>
              <w:rPr>
                <w:rFonts w:eastAsia="宋体" w:hint="eastAsia"/>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62742" w:rsidR="001E41F3" w:rsidRPr="00A9195A" w:rsidRDefault="00A9195A">
            <w:pPr>
              <w:pStyle w:val="CRCoverPage"/>
              <w:spacing w:after="0"/>
              <w:jc w:val="center"/>
              <w:rPr>
                <w:rFonts w:eastAsia="宋体" w:hint="eastAsia"/>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70D9DF0" w14:textId="77777777" w:rsidR="00E64811" w:rsidRDefault="00E64811" w:rsidP="00E64811">
      <w:pPr>
        <w:jc w:val="center"/>
        <w:rPr>
          <w:noProof/>
          <w:color w:val="FF0000"/>
        </w:rPr>
      </w:pPr>
      <w:r>
        <w:rPr>
          <w:noProof/>
          <w:color w:val="FF0000"/>
        </w:rPr>
        <w:lastRenderedPageBreak/>
        <w:t>&lt;Start of the 1</w:t>
      </w:r>
      <w:r>
        <w:rPr>
          <w:noProof/>
          <w:color w:val="FF0000"/>
          <w:vertAlign w:val="superscript"/>
        </w:rPr>
        <w:t>st</w:t>
      </w:r>
      <w:r>
        <w:rPr>
          <w:noProof/>
          <w:color w:val="FF0000"/>
        </w:rPr>
        <w:t xml:space="preserve"> change&gt;</w:t>
      </w:r>
    </w:p>
    <w:p w14:paraId="4F2F118A" w14:textId="6EA0E01A" w:rsidR="00105C54" w:rsidRDefault="00105C54" w:rsidP="00105C54">
      <w:pPr>
        <w:pStyle w:val="3"/>
        <w:rPr>
          <w:ins w:id="3" w:author="Ada Wang (王苗)" w:date="2024-08-09T16:33:00Z"/>
        </w:rPr>
      </w:pPr>
      <w:ins w:id="4" w:author="Ada Wang (王苗)" w:date="2024-08-09T16:33:00Z">
        <w:r>
          <w:t>3.6.</w:t>
        </w:r>
        <w:r>
          <w:t>x</w:t>
        </w:r>
        <w:r>
          <w:tab/>
          <w:t>Applicability of requirements for multi-TRP operation in FR2</w:t>
        </w:r>
      </w:ins>
    </w:p>
    <w:p w14:paraId="7AE26F8C" w14:textId="2CCD68BA" w:rsidR="00105C54" w:rsidRPr="00105C54" w:rsidRDefault="00105C54" w:rsidP="00105C54">
      <w:ins w:id="5" w:author="Ada Wang (王苗)" w:date="2024-08-09T16:33:00Z">
        <w:r>
          <w:t xml:space="preserve">The requirements related to the support of </w:t>
        </w:r>
      </w:ins>
      <w:ins w:id="6" w:author="Ada Wang (王苗)" w:date="2024-08-09T16:48:00Z">
        <w:r w:rsidR="004D28B5" w:rsidRPr="004D28B5">
          <w:rPr>
            <w:rFonts w:eastAsia="?? ??"/>
            <w:i/>
            <w:iCs/>
          </w:rPr>
          <w:t>multiDCI-InterCellMultiTRP-TwoTA-r18</w:t>
        </w:r>
      </w:ins>
      <w:ins w:id="7" w:author="Ada Wang (王苗)" w:date="2024-08-09T16:49:00Z">
        <w:r w:rsidR="004D28B5">
          <w:rPr>
            <w:rFonts w:eastAsia="?? ??"/>
            <w:i/>
            <w:iCs/>
          </w:rPr>
          <w:t xml:space="preserve"> and/or </w:t>
        </w:r>
        <w:r w:rsidR="004D28B5" w:rsidRPr="004D28B5">
          <w:rPr>
            <w:rFonts w:eastAsia="?? ??"/>
            <w:i/>
            <w:iCs/>
          </w:rPr>
          <w:t>multiDCI-IntraCellMultiTRP-TwoTA-r18</w:t>
        </w:r>
      </w:ins>
      <w:ins w:id="8" w:author="Ada Wang (王苗)" w:date="2024-08-09T16:33:00Z">
        <w:r>
          <w:rPr>
            <w:rFonts w:eastAsia="?? ??"/>
          </w:rPr>
          <w:t xml:space="preserve"> </w:t>
        </w:r>
      </w:ins>
      <w:ins w:id="9" w:author="Ada Wang (王苗)" w:date="2024-08-09T16:58:00Z">
        <w:r w:rsidR="009C7071">
          <w:t xml:space="preserve">in </w:t>
        </w:r>
        <w:r w:rsidR="009C7071">
          <w:t xml:space="preserve">clauses </w:t>
        </w:r>
        <w:r w:rsidR="009C7071">
          <w:t>8.1, 8.5 and 9.5</w:t>
        </w:r>
        <w:r w:rsidR="009C7071">
          <w:t xml:space="preserve"> </w:t>
        </w:r>
      </w:ins>
      <w:ins w:id="10" w:author="Ada Wang (王苗)" w:date="2024-08-09T16:33:00Z">
        <w:r>
          <w:rPr>
            <w:rFonts w:eastAsia="?? ??"/>
          </w:rPr>
          <w:t xml:space="preserve">are only applicable </w:t>
        </w:r>
      </w:ins>
      <w:ins w:id="11" w:author="Ada Wang (王苗)" w:date="2024-08-09T16:34:00Z">
        <w:r w:rsidR="00A52347">
          <w:rPr>
            <w:rFonts w:eastAsia="?? ??"/>
          </w:rPr>
          <w:t>when</w:t>
        </w:r>
      </w:ins>
      <w:ins w:id="12" w:author="Ada Wang (王苗)" w:date="2024-08-09T16:33:00Z">
        <w:r>
          <w:rPr>
            <w:rFonts w:eastAsia="?? ??"/>
          </w:rPr>
          <w:t xml:space="preserve"> RTD</w:t>
        </w:r>
        <w:r>
          <w:rPr>
            <w:rFonts w:eastAsia="?? ??"/>
          </w:rPr>
          <w:t xml:space="preserve"> between TRPs is within </w:t>
        </w:r>
        <w:r>
          <w:rPr>
            <w:rFonts w:eastAsia="?? ??"/>
          </w:rPr>
          <w:t xml:space="preserve">CP </w:t>
        </w:r>
        <w:r>
          <w:t>in FR2</w:t>
        </w:r>
        <w:r>
          <w:rPr>
            <w:color w:val="000000"/>
          </w:rPr>
          <w:t>.</w:t>
        </w:r>
      </w:ins>
    </w:p>
    <w:p w14:paraId="259A45F7" w14:textId="77777777" w:rsidR="00105C54" w:rsidRDefault="00105C54" w:rsidP="00105C54">
      <w:pPr>
        <w:jc w:val="center"/>
        <w:rPr>
          <w:noProof/>
          <w:color w:val="FF0000"/>
        </w:rPr>
      </w:pPr>
      <w:r>
        <w:rPr>
          <w:noProof/>
          <w:color w:val="FF0000"/>
        </w:rPr>
        <w:t>&lt;End of the 1</w:t>
      </w:r>
      <w:r>
        <w:rPr>
          <w:noProof/>
          <w:color w:val="FF0000"/>
          <w:vertAlign w:val="superscript"/>
        </w:rPr>
        <w:t>st</w:t>
      </w:r>
      <w:r>
        <w:rPr>
          <w:noProof/>
          <w:color w:val="FF0000"/>
        </w:rPr>
        <w:t xml:space="preserve"> change&gt;</w:t>
      </w:r>
    </w:p>
    <w:p w14:paraId="2A7AD625" w14:textId="77777777" w:rsidR="00105C54" w:rsidRDefault="00105C54" w:rsidP="00105C54">
      <w:pPr>
        <w:jc w:val="center"/>
        <w:rPr>
          <w:noProof/>
          <w:color w:val="FF0000"/>
        </w:rPr>
      </w:pPr>
    </w:p>
    <w:p w14:paraId="7B2BE48F" w14:textId="2B268EC3" w:rsidR="00105C54" w:rsidRPr="00105C54" w:rsidRDefault="00105C54" w:rsidP="00105C54">
      <w:pPr>
        <w:jc w:val="center"/>
        <w:rPr>
          <w:noProof/>
          <w:color w:val="FF0000"/>
        </w:rPr>
      </w:pPr>
      <w:r>
        <w:rPr>
          <w:noProof/>
          <w:color w:val="FF0000"/>
        </w:rPr>
        <w:t>&lt;Start of the 2</w:t>
      </w:r>
      <w:r>
        <w:rPr>
          <w:noProof/>
          <w:color w:val="FF0000"/>
          <w:vertAlign w:val="superscript"/>
        </w:rPr>
        <w:t>nd</w:t>
      </w:r>
      <w:r>
        <w:rPr>
          <w:noProof/>
          <w:color w:val="FF0000"/>
        </w:rPr>
        <w:t xml:space="preserve"> change&gt;</w:t>
      </w:r>
    </w:p>
    <w:p w14:paraId="2102F3BD" w14:textId="77777777" w:rsidR="000B425A" w:rsidRDefault="000B425A" w:rsidP="000B425A">
      <w:pPr>
        <w:pStyle w:val="2"/>
        <w:rPr>
          <w:lang w:eastAsia="en-GB"/>
        </w:rPr>
      </w:pPr>
      <w:bookmarkStart w:id="13" w:name="_Toc5952625"/>
      <w:r>
        <w:t>8.1</w:t>
      </w:r>
      <w:r>
        <w:tab/>
        <w:t>Radio Link Monitoring</w:t>
      </w:r>
      <w:bookmarkEnd w:id="13"/>
    </w:p>
    <w:p w14:paraId="094D4AE4" w14:textId="77777777" w:rsidR="000B425A" w:rsidRDefault="000B425A" w:rsidP="000B425A">
      <w:pPr>
        <w:pStyle w:val="3"/>
      </w:pPr>
      <w:r>
        <w:t>8.1.1</w:t>
      </w:r>
      <w:r>
        <w:tab/>
        <w:t>Introduction</w:t>
      </w:r>
    </w:p>
    <w:p w14:paraId="753ECD43" w14:textId="77777777" w:rsidR="000B425A" w:rsidRDefault="000B425A" w:rsidP="000B425A">
      <w:r>
        <w:t>The requirements in clause 8.1 apply for radio link monitoring on:</w:t>
      </w:r>
    </w:p>
    <w:p w14:paraId="05558BA3" w14:textId="77777777" w:rsidR="000B425A" w:rsidRDefault="000B425A" w:rsidP="000B425A">
      <w:pPr>
        <w:pStyle w:val="B1"/>
      </w:pPr>
      <w:r>
        <w:t>-</w:t>
      </w:r>
      <w:r>
        <w:tab/>
      </w:r>
      <w:proofErr w:type="spellStart"/>
      <w:r>
        <w:t>PCell</w:t>
      </w:r>
      <w:proofErr w:type="spellEnd"/>
      <w:r>
        <w:t xml:space="preserve"> in SA NR, NR-DC and NE-DC operation mode,</w:t>
      </w:r>
    </w:p>
    <w:p w14:paraId="3DDAAF47" w14:textId="77777777" w:rsidR="000B425A" w:rsidRDefault="000B425A" w:rsidP="000B425A">
      <w:pPr>
        <w:pStyle w:val="B1"/>
      </w:pPr>
      <w:r>
        <w:t>-</w:t>
      </w:r>
      <w:r>
        <w:tab/>
      </w:r>
      <w:proofErr w:type="spellStart"/>
      <w:r>
        <w:t>PCell</w:t>
      </w:r>
      <w:proofErr w:type="spellEnd"/>
      <w:r>
        <w:t xml:space="preserve"> operating with less than 5MHz BW in SA NR (single carrier) operation mode,</w:t>
      </w:r>
    </w:p>
    <w:p w14:paraId="09830014" w14:textId="77777777" w:rsidR="000B425A" w:rsidRDefault="000B425A" w:rsidP="000B425A">
      <w:pPr>
        <w:pStyle w:val="B1"/>
      </w:pPr>
      <w:r>
        <w:t>-</w:t>
      </w:r>
      <w:r>
        <w:tab/>
      </w:r>
      <w:proofErr w:type="spellStart"/>
      <w:r>
        <w:t>PSCell</w:t>
      </w:r>
      <w:proofErr w:type="spellEnd"/>
      <w:r>
        <w:t xml:space="preserve"> in NR-DC and EN-DC operation mode</w:t>
      </w:r>
      <w:r>
        <w:rPr>
          <w:lang w:eastAsia="zh-CN"/>
        </w:rPr>
        <w:t>,</w:t>
      </w:r>
    </w:p>
    <w:p w14:paraId="01A6A51C" w14:textId="77777777" w:rsidR="000B425A" w:rsidRDefault="000B425A" w:rsidP="000B425A">
      <w:pPr>
        <w:rPr>
          <w:rFonts w:cs="v5.0.0"/>
        </w:rPr>
      </w:pPr>
      <w:r>
        <w:rPr>
          <w:rFonts w:eastAsia="宋体"/>
        </w:rPr>
        <w:t>-</w:t>
      </w:r>
      <w:r>
        <w:rPr>
          <w:rFonts w:eastAsia="宋体"/>
        </w:rPr>
        <w:tab/>
      </w:r>
      <w:r>
        <w:rPr>
          <w:rFonts w:eastAsia="宋体"/>
          <w:lang w:eastAsia="zh-CN"/>
        </w:rPr>
        <w:t>Deactivated</w:t>
      </w:r>
      <w:r>
        <w:rPr>
          <w:rFonts w:eastAsia="宋体"/>
        </w:rPr>
        <w:t xml:space="preserve"> </w:t>
      </w:r>
      <w:proofErr w:type="spellStart"/>
      <w:r>
        <w:rPr>
          <w:rFonts w:eastAsia="宋体"/>
        </w:rPr>
        <w:t>PSCell</w:t>
      </w:r>
      <w:proofErr w:type="spellEnd"/>
      <w:r>
        <w:rPr>
          <w:rFonts w:eastAsia="宋体"/>
        </w:rPr>
        <w:t xml:space="preserve"> in NR-DC and EN-DC operation mode, when </w:t>
      </w:r>
      <w:proofErr w:type="spellStart"/>
      <w:r>
        <w:rPr>
          <w:rFonts w:eastAsia="宋体"/>
        </w:rPr>
        <w:t>configured.</w:t>
      </w:r>
      <w:bookmarkStart w:id="14" w:name="_Hlk156453064"/>
      <w:r>
        <w:rPr>
          <w:rFonts w:cs="v5.0.0"/>
        </w:rPr>
        <w:t>The</w:t>
      </w:r>
      <w:proofErr w:type="spellEnd"/>
      <w:r>
        <w:rPr>
          <w:rFonts w:cs="v5.0.0"/>
        </w:rPr>
        <w:t xml:space="preserve"> UE shall monitor the downlink radio link quality based on the reference signal configured as RLM-RS resource(s) in order to detect the </w:t>
      </w:r>
      <w:r>
        <w:t xml:space="preserve">downlink radio link quality of the </w:t>
      </w:r>
      <w:proofErr w:type="spellStart"/>
      <w:r>
        <w:t>PCell</w:t>
      </w:r>
      <w:proofErr w:type="spellEnd"/>
      <w:r>
        <w:t xml:space="preserve">, </w:t>
      </w:r>
      <w:proofErr w:type="spellStart"/>
      <w:r>
        <w:t>PSCell</w:t>
      </w:r>
      <w:proofErr w:type="spellEnd"/>
      <w:r>
        <w:t xml:space="preserve"> and deactivated </w:t>
      </w:r>
      <w:proofErr w:type="spellStart"/>
      <w:r>
        <w:t>PSCell</w:t>
      </w:r>
      <w:proofErr w:type="spellEnd"/>
      <w:r>
        <w:t xml:space="preserve"> if configured with </w:t>
      </w:r>
      <w:r>
        <w:rPr>
          <w:i/>
          <w:iCs/>
        </w:rPr>
        <w:t>bfd-and-RLM</w:t>
      </w:r>
      <w:r>
        <w:t xml:space="preserve"> with value </w:t>
      </w:r>
      <w:r>
        <w:rPr>
          <w:i/>
          <w:iCs/>
        </w:rPr>
        <w:t>true</w:t>
      </w:r>
      <w:r>
        <w:rPr>
          <w:rFonts w:cs="v5.0.0"/>
        </w:rPr>
        <w:t xml:space="preserve"> as specified in </w:t>
      </w:r>
      <w:r>
        <w:rPr>
          <w:rFonts w:eastAsia="宋体" w:cs="v5.0.0"/>
          <w:lang w:val="en-US" w:eastAsia="zh-CN"/>
        </w:rPr>
        <w:t>TS 38.331 [2]</w:t>
      </w:r>
      <w:r>
        <w:rPr>
          <w:rFonts w:cs="v5.0.0"/>
        </w:rPr>
        <w:t>. The configured RLM-RS resources can be all SSBs, or all CSI-RSs, or a mix of SSBs and CSI-RSs. The configured RLM-RSs can be from the same or different TRPs. UE is not required to perform RLM outside the active DL BWP</w:t>
      </w:r>
      <w:bookmarkEnd w:id="14"/>
      <w:r>
        <w:rPr>
          <w:rFonts w:cs="v5.0.0"/>
        </w:rPr>
        <w:t xml:space="preserve"> unless the UE supports </w:t>
      </w:r>
      <w:r>
        <w:rPr>
          <w:rFonts w:cs="v5.0.0"/>
          <w:i/>
          <w:iCs/>
        </w:rPr>
        <w:t>bwpOperationMeasWithoutInterrupt-r18</w:t>
      </w:r>
      <w:r>
        <w:rPr>
          <w:rFonts w:cs="v5.0.0"/>
        </w:rPr>
        <w:t>, provided that the SSB is within the configured UE-specific CBW.</w:t>
      </w:r>
      <w:r>
        <w:t xml:space="preserve"> For UE supporting </w:t>
      </w:r>
      <w:bookmarkStart w:id="15" w:name="_Hlk156986800"/>
      <w:r>
        <w:rPr>
          <w:i/>
          <w:iCs/>
        </w:rPr>
        <w:t>ncd-SSB-BWP-Wor-r18</w:t>
      </w:r>
      <w:bookmarkEnd w:id="15"/>
      <w:r>
        <w:t xml:space="preserve">, the SSB and SMTC in this section applies for both CD-SSB and NCD-SSB if it is not additional specified. If SSB in </w:t>
      </w:r>
      <w:r>
        <w:rPr>
          <w:rFonts w:cs="v5.0.0"/>
        </w:rPr>
        <w:t xml:space="preserve">the active DL BWP of serving cell </w:t>
      </w:r>
      <w:proofErr w:type="spellStart"/>
      <w:r>
        <w:rPr>
          <w:rFonts w:cs="v5.0.0"/>
          <w:i/>
        </w:rPr>
        <w:t>i</w:t>
      </w:r>
      <w:proofErr w:type="spellEnd"/>
      <w:r>
        <w:rPr>
          <w:rFonts w:cs="v5.0.0"/>
        </w:rPr>
        <w:t xml:space="preserve"> is NCD-SSB, for serving cell </w:t>
      </w:r>
      <w:proofErr w:type="spellStart"/>
      <w:r>
        <w:rPr>
          <w:rFonts w:cs="v5.0.0"/>
          <w:i/>
        </w:rPr>
        <w:t>i</w:t>
      </w:r>
      <w:proofErr w:type="spellEnd"/>
      <w:r>
        <w:rPr>
          <w:rFonts w:cs="v5.0.0"/>
        </w:rPr>
        <w:t xml:space="preserve"> the requirements in clause 8.1 apply provided that serving cell </w:t>
      </w:r>
      <w:proofErr w:type="spellStart"/>
      <w:r>
        <w:rPr>
          <w:rFonts w:cs="v5.0.0"/>
          <w:i/>
        </w:rPr>
        <w:t>i</w:t>
      </w:r>
      <w:proofErr w:type="spellEnd"/>
      <w:r>
        <w:rPr>
          <w:rFonts w:cs="v5.0.0"/>
        </w:rPr>
        <w:t xml:space="preserve"> is </w:t>
      </w:r>
      <w:proofErr w:type="spellStart"/>
      <w:r>
        <w:rPr>
          <w:rFonts w:cs="v5.0.0"/>
        </w:rPr>
        <w:t>PCell</w:t>
      </w:r>
      <w:proofErr w:type="spellEnd"/>
      <w:r>
        <w:rPr>
          <w:rFonts w:cs="v5.0.0"/>
        </w:rPr>
        <w:t xml:space="preserve"> or activated </w:t>
      </w:r>
      <w:proofErr w:type="spellStart"/>
      <w:r>
        <w:rPr>
          <w:rFonts w:cs="v5.0.0"/>
        </w:rPr>
        <w:t>PSCell</w:t>
      </w:r>
      <w:proofErr w:type="spellEnd"/>
      <w:r>
        <w:rPr>
          <w:rFonts w:cs="v5.0.0"/>
        </w:rPr>
        <w:t>.</w:t>
      </w:r>
    </w:p>
    <w:p w14:paraId="7118CC3B" w14:textId="77777777" w:rsidR="000B425A" w:rsidRDefault="000B425A" w:rsidP="000B425A">
      <w:r>
        <w:rPr>
          <w:rFonts w:eastAsia="?? ??" w:cs="v5.0.0"/>
        </w:rPr>
        <w:t xml:space="preserve">On each RLM-RS resource, the UE shall estimate the downlink radio link quality and compare it to the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14:paraId="5F5FE1F4" w14:textId="77777777" w:rsidR="000B425A" w:rsidRDefault="000B425A" w:rsidP="000B425A">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eastAsia="宋体" w:cs="v5.0.0"/>
          <w:lang w:val="en-US" w:eastAsia="zh-CN"/>
        </w:rPr>
        <w:t>a single</w:t>
      </w:r>
      <w:r>
        <w:rPr>
          <w:rFonts w:eastAsia="?? ??" w:cs="v5.0.0"/>
        </w:rPr>
        <w:t xml:space="preserve"> downlink radio link quality </w:t>
      </w:r>
      <w:r>
        <w:rPr>
          <w:rFonts w:eastAsia="宋体" w:cs="v5.0.0"/>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宋体" w:cs="v5.0.0"/>
          <w:lang w:val="en-US" w:eastAsia="zh-CN"/>
        </w:rPr>
        <w:t xml:space="preserve"> SNR</w:t>
      </w:r>
      <w:r>
        <w:rPr>
          <w:rFonts w:eastAsia="?? ??" w:cs="v5.0.0"/>
        </w:rPr>
        <w:t xml:space="preserve"> based on two active TCI states is up to UE implementation.</w:t>
      </w:r>
    </w:p>
    <w:p w14:paraId="7C6C3005" w14:textId="77777777" w:rsidR="000B425A" w:rsidRDefault="000B425A" w:rsidP="000B425A">
      <w:pPr>
        <w:rPr>
          <w:rFonts w:eastAsia="?? ??" w:cs="v5.0.0"/>
        </w:rPr>
      </w:pPr>
      <w:r>
        <w:rPr>
          <w:rFonts w:eastAsia="?? ??" w:cs="v5.0.0"/>
        </w:rPr>
        <w:t xml:space="preserve">The threshold </w:t>
      </w:r>
      <w:proofErr w:type="spellStart"/>
      <w:r>
        <w:rPr>
          <w:rFonts w:cs="v5.0.0"/>
        </w:rPr>
        <w:t>Q</w:t>
      </w:r>
      <w:r>
        <w:rPr>
          <w:rFonts w:cs="v5.0.0"/>
          <w:vertAlign w:val="subscript"/>
        </w:rPr>
        <w:t>out</w:t>
      </w:r>
      <w:proofErr w:type="spellEnd"/>
      <w:r>
        <w:rPr>
          <w:rFonts w:eastAsia="?? ??" w:cs="v5.0.0"/>
        </w:rPr>
        <w:t xml:space="preserve"> is defined as the level at which the downlink radio link cannot be reliably received and shall correspond to the out-of-sync block error rate (</w:t>
      </w:r>
      <w:proofErr w:type="spellStart"/>
      <w:r>
        <w:rPr>
          <w:rFonts w:eastAsia="?? ??" w:cs="v5.0.0"/>
        </w:rPr>
        <w:t>BLER</w:t>
      </w:r>
      <w:r>
        <w:rPr>
          <w:rFonts w:eastAsia="?? ??" w:cs="v5.0.0"/>
          <w:vertAlign w:val="subscript"/>
        </w:rPr>
        <w:t>out</w:t>
      </w:r>
      <w:proofErr w:type="spellEnd"/>
      <w:r>
        <w:rPr>
          <w:rFonts w:eastAsia="?? ??" w:cs="v5.0.0"/>
        </w:rPr>
        <w:t xml:space="preserve">) as defined in Table 8.1.1-1. For SSB based radio link monitoring, </w:t>
      </w:r>
      <w:proofErr w:type="spellStart"/>
      <w:r>
        <w:rPr>
          <w:rFonts w:cs="v5.0.0"/>
        </w:rPr>
        <w:t>Q</w:t>
      </w:r>
      <w:r>
        <w:rPr>
          <w:rFonts w:cs="v5.0.0"/>
          <w:vertAlign w:val="subscript"/>
        </w:rPr>
        <w:t>out_SSB</w:t>
      </w:r>
      <w:proofErr w:type="spellEnd"/>
      <w:r>
        <w:rPr>
          <w:rFonts w:eastAsia="?? ??" w:cs="v5.0.0"/>
        </w:rPr>
        <w:t xml:space="preserve"> is derived based on the hypothetical PDCCH transmission parameters listed in Table 8.1.2.1-1. For CSI-RS based radio link monitoring, </w:t>
      </w:r>
      <w:proofErr w:type="spellStart"/>
      <w:r>
        <w:rPr>
          <w:rFonts w:cs="v5.0.0"/>
        </w:rPr>
        <w:t>Q</w:t>
      </w:r>
      <w:r>
        <w:rPr>
          <w:rFonts w:cs="v5.0.0"/>
          <w:vertAlign w:val="subscript"/>
        </w:rPr>
        <w:t>out_CSI</w:t>
      </w:r>
      <w:proofErr w:type="spellEnd"/>
      <w:r>
        <w:rPr>
          <w:rFonts w:cs="v5.0.0"/>
          <w:vertAlign w:val="subscript"/>
        </w:rPr>
        <w:t>-RS</w:t>
      </w:r>
      <w:r>
        <w:rPr>
          <w:rFonts w:eastAsia="?? ??" w:cs="v5.0.0"/>
        </w:rPr>
        <w:t xml:space="preserve"> is derived based on the hypothetical PDCCH transmission parameters listed in Table 8.1.3.1-1.</w:t>
      </w:r>
    </w:p>
    <w:p w14:paraId="5D7B1C9C" w14:textId="77777777" w:rsidR="000B425A" w:rsidRDefault="000B425A" w:rsidP="000B425A">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proofErr w:type="spellStart"/>
      <w:r>
        <w:rPr>
          <w:rFonts w:cs="v5.0.0"/>
        </w:rPr>
        <w:t>Q</w:t>
      </w:r>
      <w:r>
        <w:rPr>
          <w:rFonts w:cs="v5.0.0"/>
          <w:vertAlign w:val="subscript"/>
        </w:rPr>
        <w:t>out</w:t>
      </w:r>
      <w:proofErr w:type="spellEnd"/>
      <w:r>
        <w:rPr>
          <w:rFonts w:eastAsia="?? ??" w:cs="v5.0.0"/>
        </w:rPr>
        <w:t xml:space="preserve"> and shall correspond to the in-sync block error rate (</w:t>
      </w:r>
      <w:proofErr w:type="spellStart"/>
      <w:r>
        <w:rPr>
          <w:rFonts w:eastAsia="?? ??" w:cs="v5.0.0"/>
        </w:rPr>
        <w:t>BLER</w:t>
      </w:r>
      <w:r>
        <w:rPr>
          <w:rFonts w:eastAsia="?? ??" w:cs="v5.0.0"/>
          <w:vertAlign w:val="subscript"/>
        </w:rPr>
        <w:t>in</w:t>
      </w:r>
      <w:proofErr w:type="spellEnd"/>
      <w:r>
        <w:rPr>
          <w:rFonts w:eastAsia="?? ??" w:cs="v5.0.0"/>
        </w:rPr>
        <w:t xml:space="preserve">) as defined in Table 8.1.1-1. For SSB based radio link monitoring, </w:t>
      </w:r>
      <w:bookmarkStart w:id="16" w:name="_Hlk13142784"/>
      <w:proofErr w:type="spellStart"/>
      <w:r>
        <w:rPr>
          <w:rFonts w:cs="v5.0.0"/>
        </w:rPr>
        <w:t>Q</w:t>
      </w:r>
      <w:r>
        <w:rPr>
          <w:rFonts w:cs="v5.0.0"/>
          <w:vertAlign w:val="subscript"/>
        </w:rPr>
        <w:t>in_SSB</w:t>
      </w:r>
      <w:proofErr w:type="spellEnd"/>
      <w:r>
        <w:rPr>
          <w:rFonts w:eastAsia="?? ??" w:cs="v5.0.0"/>
        </w:rPr>
        <w:t xml:space="preserve"> </w:t>
      </w:r>
      <w:bookmarkEnd w:id="16"/>
      <w:r>
        <w:rPr>
          <w:rFonts w:eastAsia="?? ??" w:cs="v5.0.0"/>
        </w:rPr>
        <w:t xml:space="preserve">is derived based on the hypothetical PDCCH transmission parameters listed in Table 8.1.2.1-2. For CSI-RS based radio link monitoring, </w:t>
      </w:r>
      <w:proofErr w:type="spellStart"/>
      <w:r>
        <w:rPr>
          <w:rFonts w:cs="v5.0.0"/>
        </w:rPr>
        <w:t>Q</w:t>
      </w:r>
      <w:r>
        <w:rPr>
          <w:rFonts w:cs="v5.0.0"/>
          <w:vertAlign w:val="subscript"/>
        </w:rPr>
        <w:t>in_CSI</w:t>
      </w:r>
      <w:proofErr w:type="spellEnd"/>
      <w:r>
        <w:rPr>
          <w:rFonts w:cs="v5.0.0"/>
          <w:vertAlign w:val="subscript"/>
        </w:rPr>
        <w:t>-RS</w:t>
      </w:r>
      <w:r>
        <w:rPr>
          <w:rFonts w:eastAsia="?? ??" w:cs="v5.0.0"/>
        </w:rPr>
        <w:t xml:space="preserve"> is derived based on the hypothetical PDCCH transmission parameters listed in Table 8.1.3.1-2.</w:t>
      </w:r>
    </w:p>
    <w:p w14:paraId="570582FC" w14:textId="77777777" w:rsidR="000B425A" w:rsidRDefault="000B425A" w:rsidP="000B425A">
      <w:pPr>
        <w:rPr>
          <w:rFonts w:eastAsia="Times New Roman"/>
        </w:rPr>
      </w:pPr>
      <w:r>
        <w:rPr>
          <w:rFonts w:eastAsia="?? ??" w:cs="v5.0.0"/>
        </w:rPr>
        <w:t>The out-of-sync block error rate (</w:t>
      </w:r>
      <w:proofErr w:type="spellStart"/>
      <w:r>
        <w:rPr>
          <w:rFonts w:eastAsia="?? ??" w:cs="v5.0.0"/>
        </w:rPr>
        <w:t>BLER</w:t>
      </w:r>
      <w:r>
        <w:rPr>
          <w:rFonts w:eastAsia="?? ??" w:cs="v5.0.0"/>
          <w:vertAlign w:val="subscript"/>
        </w:rPr>
        <w:t>out</w:t>
      </w:r>
      <w:proofErr w:type="spellEnd"/>
      <w:r>
        <w:rPr>
          <w:rFonts w:eastAsia="?? ??" w:cs="v5.0.0"/>
        </w:rPr>
        <w:t>) and in-sync block error rate (</w:t>
      </w:r>
      <w:proofErr w:type="spellStart"/>
      <w:r>
        <w:rPr>
          <w:rFonts w:eastAsia="?? ??" w:cs="v5.0.0"/>
        </w:rPr>
        <w:t>BLER</w:t>
      </w:r>
      <w:r>
        <w:rPr>
          <w:rFonts w:eastAsia="?? ??" w:cs="v5.0.0"/>
          <w:vertAlign w:val="subscript"/>
        </w:rPr>
        <w:t>in</w:t>
      </w:r>
      <w:proofErr w:type="spellEnd"/>
      <w:r>
        <w:rPr>
          <w:rFonts w:eastAsia="?? ??" w:cs="v5.0.0"/>
        </w:rPr>
        <w:t xml:space="preserve">) are determined from the network configuration via parameter </w:t>
      </w:r>
      <w:proofErr w:type="spellStart"/>
      <w:r>
        <w:rPr>
          <w:i/>
          <w:iCs/>
          <w:sz w:val="21"/>
          <w:szCs w:val="21"/>
        </w:rPr>
        <w:t>rlmInSyncOutOfSyncThreshold</w:t>
      </w:r>
      <w:proofErr w:type="spellEnd"/>
      <w:r>
        <w:rPr>
          <w:rFonts w:eastAsia="?? ??" w:cs="v5.0.0"/>
        </w:rPr>
        <w:t xml:space="preserve"> signalled by higher layers. When UE is not configured with </w:t>
      </w:r>
      <w:proofErr w:type="spellStart"/>
      <w:r>
        <w:rPr>
          <w:i/>
          <w:iCs/>
          <w:sz w:val="21"/>
          <w:szCs w:val="21"/>
        </w:rPr>
        <w:t>rlmInSyncOutOfSyncThreshold</w:t>
      </w:r>
      <w:proofErr w:type="spellEnd"/>
      <w:r>
        <w:rPr>
          <w:rFonts w:eastAsia="?? ??" w:cs="v5.0.0"/>
        </w:rPr>
        <w:t xml:space="preserve"> from the network, UE determines out-of-sync and in-sync block error rates from Configuration #0 in Table 8.1.1-1 by default. All requirements in clause 8.1 are applicable for BLER Configuration #0 in Table 8.1.1-1.</w:t>
      </w:r>
    </w:p>
    <w:p w14:paraId="097ED01F" w14:textId="77777777" w:rsidR="000B425A" w:rsidRDefault="000B425A" w:rsidP="000B425A">
      <w:pPr>
        <w:pStyle w:val="TH"/>
      </w:pPr>
      <w:r>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0B425A" w14:paraId="4C7960BB" w14:textId="77777777" w:rsidTr="000B425A">
        <w:trPr>
          <w:jc w:val="center"/>
        </w:trPr>
        <w:tc>
          <w:tcPr>
            <w:tcW w:w="3684" w:type="dxa"/>
            <w:tcBorders>
              <w:top w:val="single" w:sz="4" w:space="0" w:color="auto"/>
              <w:left w:val="single" w:sz="4" w:space="0" w:color="auto"/>
              <w:bottom w:val="single" w:sz="4" w:space="0" w:color="auto"/>
              <w:right w:val="single" w:sz="4" w:space="0" w:color="auto"/>
            </w:tcBorders>
            <w:hideMark/>
          </w:tcPr>
          <w:p w14:paraId="6102EF2E" w14:textId="77777777" w:rsidR="000B425A" w:rsidRDefault="000B425A">
            <w:pPr>
              <w:pStyle w:val="TAH"/>
            </w:pPr>
            <w:r>
              <w:t>Configuration</w:t>
            </w:r>
          </w:p>
        </w:tc>
        <w:tc>
          <w:tcPr>
            <w:tcW w:w="1531" w:type="dxa"/>
            <w:tcBorders>
              <w:top w:val="single" w:sz="4" w:space="0" w:color="auto"/>
              <w:left w:val="single" w:sz="4" w:space="0" w:color="auto"/>
              <w:bottom w:val="single" w:sz="4" w:space="0" w:color="auto"/>
              <w:right w:val="single" w:sz="4" w:space="0" w:color="auto"/>
            </w:tcBorders>
            <w:hideMark/>
          </w:tcPr>
          <w:p w14:paraId="489EA136" w14:textId="77777777" w:rsidR="000B425A" w:rsidRDefault="000B425A">
            <w:pPr>
              <w:pStyle w:val="TAH"/>
            </w:pPr>
            <w:proofErr w:type="spellStart"/>
            <w:r>
              <w:rPr>
                <w:rFonts w:eastAsia="?? ??" w:cs="v5.0.0"/>
              </w:rPr>
              <w:t>BLER</w:t>
            </w:r>
            <w:r>
              <w:rPr>
                <w:rFonts w:eastAsia="?? ??" w:cs="v5.0.0"/>
                <w:vertAlign w:val="subscript"/>
              </w:rPr>
              <w:t>out</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089B64DE" w14:textId="77777777" w:rsidR="000B425A" w:rsidRDefault="000B425A">
            <w:pPr>
              <w:pStyle w:val="TAH"/>
            </w:pPr>
            <w:proofErr w:type="spellStart"/>
            <w:r>
              <w:rPr>
                <w:rFonts w:eastAsia="?? ??" w:cs="v5.0.0"/>
              </w:rPr>
              <w:t>BLER</w:t>
            </w:r>
            <w:r>
              <w:rPr>
                <w:rFonts w:eastAsia="?? ??" w:cs="v5.0.0"/>
                <w:vertAlign w:val="subscript"/>
              </w:rPr>
              <w:t>in</w:t>
            </w:r>
            <w:proofErr w:type="spellEnd"/>
          </w:p>
        </w:tc>
      </w:tr>
      <w:tr w:rsidR="000B425A" w14:paraId="0FC3AF4D" w14:textId="77777777" w:rsidTr="000B425A">
        <w:trPr>
          <w:jc w:val="center"/>
        </w:trPr>
        <w:tc>
          <w:tcPr>
            <w:tcW w:w="3684" w:type="dxa"/>
            <w:tcBorders>
              <w:top w:val="single" w:sz="4" w:space="0" w:color="auto"/>
              <w:left w:val="single" w:sz="4" w:space="0" w:color="auto"/>
              <w:bottom w:val="single" w:sz="4" w:space="0" w:color="auto"/>
              <w:right w:val="single" w:sz="4" w:space="0" w:color="auto"/>
            </w:tcBorders>
            <w:hideMark/>
          </w:tcPr>
          <w:p w14:paraId="6780B5BB" w14:textId="77777777" w:rsidR="000B425A" w:rsidRDefault="000B425A">
            <w:pPr>
              <w:pStyle w:val="TAC"/>
            </w:pPr>
            <w:r>
              <w:t>0</w:t>
            </w:r>
          </w:p>
        </w:tc>
        <w:tc>
          <w:tcPr>
            <w:tcW w:w="1531" w:type="dxa"/>
            <w:tcBorders>
              <w:top w:val="single" w:sz="4" w:space="0" w:color="auto"/>
              <w:left w:val="single" w:sz="4" w:space="0" w:color="auto"/>
              <w:bottom w:val="single" w:sz="4" w:space="0" w:color="auto"/>
              <w:right w:val="single" w:sz="4" w:space="0" w:color="auto"/>
            </w:tcBorders>
            <w:hideMark/>
          </w:tcPr>
          <w:p w14:paraId="4FC8B1EE" w14:textId="77777777" w:rsidR="000B425A" w:rsidRDefault="000B425A">
            <w:pPr>
              <w:pStyle w:val="TAC"/>
            </w:pPr>
            <w:r>
              <w:t>10%</w:t>
            </w:r>
          </w:p>
        </w:tc>
        <w:tc>
          <w:tcPr>
            <w:tcW w:w="1525" w:type="dxa"/>
            <w:tcBorders>
              <w:top w:val="single" w:sz="4" w:space="0" w:color="auto"/>
              <w:left w:val="single" w:sz="4" w:space="0" w:color="auto"/>
              <w:bottom w:val="single" w:sz="4" w:space="0" w:color="auto"/>
              <w:right w:val="single" w:sz="4" w:space="0" w:color="auto"/>
            </w:tcBorders>
            <w:hideMark/>
          </w:tcPr>
          <w:p w14:paraId="615EDFFC" w14:textId="77777777" w:rsidR="000B425A" w:rsidRDefault="000B425A">
            <w:pPr>
              <w:pStyle w:val="TAC"/>
            </w:pPr>
            <w:r>
              <w:t>2%</w:t>
            </w:r>
          </w:p>
        </w:tc>
      </w:tr>
    </w:tbl>
    <w:p w14:paraId="6128CDE6" w14:textId="77777777" w:rsidR="000B425A" w:rsidRDefault="000B425A" w:rsidP="000B425A">
      <w:pPr>
        <w:rPr>
          <w:rFonts w:eastAsia="Times New Roman"/>
          <w:lang w:eastAsia="en-GB"/>
        </w:rPr>
      </w:pPr>
    </w:p>
    <w:p w14:paraId="756FE1D8" w14:textId="77777777" w:rsidR="000B425A" w:rsidRDefault="000B425A" w:rsidP="000B425A">
      <w:pPr>
        <w:rPr>
          <w:ins w:id="17" w:author="秉志 謝" w:date="2024-08-07T14:45:00Z"/>
        </w:rPr>
      </w:pPr>
      <w:r>
        <w:t xml:space="preserve">UE shall be able to monitor up to </w:t>
      </w:r>
      <w:r>
        <w:rPr>
          <w:lang w:eastAsia="zh-CN"/>
        </w:rPr>
        <w:t>N</w:t>
      </w:r>
      <w:r>
        <w:rPr>
          <w:vertAlign w:val="subscript"/>
        </w:rPr>
        <w:t>RLM</w:t>
      </w:r>
      <w:r>
        <w:t xml:space="preserve"> RLM-RS resources of the same or different types in each corresponding carrier frequency range, depending on a maximum number </w:t>
      </w:r>
      <w:r>
        <w:rPr>
          <w:rFonts w:eastAsia="Times New Roman"/>
          <w:iCs/>
          <w:position w:val="-10"/>
          <w:lang w:eastAsia="en-GB"/>
        </w:rPr>
        <w:object w:dxaOrig="550" w:dyaOrig="260" w14:anchorId="0417D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3.1pt" o:ole="">
            <v:imagedata r:id="rId18" o:title=""/>
          </v:shape>
          <o:OLEObject Type="Embed" ProgID="Equation.3" ShapeID="_x0000_i1025" DrawAspect="Content" ObjectID="_1784728664" r:id="rId19"/>
        </w:object>
      </w:r>
      <w:r>
        <w:rPr>
          <w:iCs/>
        </w:rPr>
        <w:t xml:space="preserve"> </w:t>
      </w:r>
      <w:r>
        <w:t>of SS</w:t>
      </w:r>
      <w:r>
        <w:rPr>
          <w:lang w:eastAsia="zh-CN"/>
        </w:rPr>
        <w:t>Bs</w:t>
      </w:r>
      <w:r>
        <w:t xml:space="preserve"> per half frame</w:t>
      </w:r>
      <w:r>
        <w:rPr>
          <w:lang w:eastAsia="zh-CN"/>
        </w:rPr>
        <w:t xml:space="preserve"> </w:t>
      </w:r>
      <w:r>
        <w:t>according to TS 38.213</w:t>
      </w:r>
      <w:r>
        <w:rPr>
          <w:lang w:eastAsia="zh-CN"/>
        </w:rPr>
        <w:t xml:space="preserve"> [3], </w:t>
      </w:r>
      <w:r>
        <w:t xml:space="preserve">where </w:t>
      </w:r>
      <w:r>
        <w:rPr>
          <w:lang w:eastAsia="zh-CN"/>
        </w:rPr>
        <w:t>N</w:t>
      </w:r>
      <w:r>
        <w:rPr>
          <w:vertAlign w:val="subscript"/>
        </w:rPr>
        <w:t>RLM</w:t>
      </w:r>
      <w:r>
        <w:t xml:space="preserve"> is specified in Table 8.1.1-2</w:t>
      </w:r>
      <w:r>
        <w:rPr>
          <w:rFonts w:cs="v5.0.0"/>
        </w:rPr>
        <w:t xml:space="preserve"> according TS 38.213 [3]</w:t>
      </w:r>
      <w:r>
        <w:t xml:space="preserve">, and meet the requirements as specified in </w:t>
      </w:r>
      <w:r>
        <w:rPr>
          <w:lang w:val="en-US" w:eastAsia="ko-KR"/>
        </w:rPr>
        <w:t>clause</w:t>
      </w:r>
      <w:r>
        <w:t xml:space="preserve"> 8.1. UE is not required to meet the requirements in </w:t>
      </w:r>
      <w:r>
        <w:rPr>
          <w:lang w:val="en-US" w:eastAsia="ko-KR"/>
        </w:rPr>
        <w:t>clause</w:t>
      </w:r>
      <w:r>
        <w:t xml:space="preserve"> 8.1 if RLM-RS is not configured and no TCI state for PDCCH is activated.</w:t>
      </w:r>
    </w:p>
    <w:p w14:paraId="00BEBAC5" w14:textId="077B54F0" w:rsidR="00C7503B" w:rsidRDefault="00C7503B" w:rsidP="00C7503B">
      <w:pPr>
        <w:rPr>
          <w:ins w:id="18" w:author="Being-Zhi Hsieh (謝秉志)" w:date="2024-08-08T10:23:00Z"/>
          <w:lang w:eastAsia="zh-CN"/>
        </w:rPr>
      </w:pPr>
      <w:ins w:id="19" w:author="Being-Zhi Hsieh (謝秉志)" w:date="2024-08-08T10:23:00Z">
        <w:r>
          <w:t xml:space="preserve">For both FR1, for UE incapable of </w:t>
        </w:r>
      </w:ins>
      <w:ins w:id="20" w:author="Ada Wang (王苗)" w:date="2024-08-09T16:11:00Z">
        <w:r w:rsidR="00B7398B">
          <w:rPr>
            <w:i/>
          </w:rPr>
          <w:t>rxTimingDiff-r18</w:t>
        </w:r>
      </w:ins>
      <w:ins w:id="21" w:author="Being-Zhi Hsieh (謝秉志)" w:date="2024-08-08T10:23:00Z">
        <w:r>
          <w:rPr>
            <w:rFonts w:eastAsia="?? ??"/>
          </w:rPr>
          <w:t xml:space="preserve">, </w:t>
        </w:r>
        <w:r>
          <w:rPr>
            <w:rFonts w:cs="v5.0.0"/>
          </w:rPr>
          <w:t>the requirements in clause 8.1</w:t>
        </w:r>
        <w:r>
          <w:rPr>
            <w:lang w:eastAsia="zh-CN"/>
          </w:rPr>
          <w:t xml:space="preserve"> only apply when actual RTD between </w:t>
        </w:r>
      </w:ins>
      <w:ins w:id="22" w:author="Ada Wang (王苗)" w:date="2024-08-09T17:03:00Z">
        <w:r w:rsidR="009C7071">
          <w:rPr>
            <w:lang w:eastAsia="zh-CN"/>
          </w:rPr>
          <w:t>TRPs</w:t>
        </w:r>
      </w:ins>
      <w:ins w:id="23" w:author="Being-Zhi Hsieh (謝秉志)" w:date="2024-08-08T10:23:00Z">
        <w:r>
          <w:rPr>
            <w:lang w:eastAsia="zh-CN"/>
          </w:rPr>
          <w:t xml:space="preserve"> is less than CP.</w:t>
        </w:r>
      </w:ins>
    </w:p>
    <w:p w14:paraId="449A431D" w14:textId="77777777" w:rsidR="008F645B" w:rsidRPr="00C7503B" w:rsidRDefault="008F645B" w:rsidP="000B425A"/>
    <w:p w14:paraId="37013C45" w14:textId="77777777" w:rsidR="009B363A" w:rsidRDefault="009B363A" w:rsidP="009B363A">
      <w:pPr>
        <w:pStyle w:val="4"/>
        <w:rPr>
          <w:lang w:eastAsia="en-GB"/>
        </w:rPr>
      </w:pPr>
      <w:r>
        <w:rPr>
          <w:rFonts w:eastAsia="?? ??"/>
        </w:rPr>
        <w:t>8.1.2.3</w:t>
      </w:r>
      <w:r>
        <w:rPr>
          <w:rFonts w:eastAsia="?? ??"/>
        </w:rPr>
        <w:tab/>
      </w:r>
      <w:r>
        <w:t>Measurement restrictions for SSB based RLM</w:t>
      </w:r>
    </w:p>
    <w:p w14:paraId="45720359" w14:textId="77777777" w:rsidR="009B363A" w:rsidRDefault="009B363A" w:rsidP="009B363A">
      <w:pPr>
        <w:rPr>
          <w:lang w:eastAsia="zh-CN"/>
        </w:rPr>
      </w:pPr>
      <w:r>
        <w:rPr>
          <w:lang w:eastAsia="zh-CN"/>
        </w:rPr>
        <w:t>The UE is required to be capable of measuring SSB for RLM without measurement gaps. T</w:t>
      </w:r>
      <w:r>
        <w:t xml:space="preserve">he UE is required to </w:t>
      </w:r>
      <w:bookmarkStart w:id="24" w:name="_Hlk52267480"/>
      <w:r>
        <w:t>perform the SSB measurements with measurement restrictions as described in the following scenarios.</w:t>
      </w:r>
    </w:p>
    <w:bookmarkEnd w:id="24"/>
    <w:p w14:paraId="41F756D5" w14:textId="38DD75CA" w:rsidR="009B363A" w:rsidRDefault="009B363A" w:rsidP="009B363A">
      <w:pPr>
        <w:rPr>
          <w:lang w:eastAsia="en-GB"/>
        </w:rPr>
      </w:pPr>
      <w:r>
        <w:t xml:space="preserve">For FR1, </w:t>
      </w:r>
      <w:ins w:id="25" w:author="Being-Zhi Hsieh (謝秉志)" w:date="2024-08-08T10:23:00Z">
        <w:r w:rsidR="00C7503B">
          <w:t xml:space="preserve">if UE does not support </w:t>
        </w:r>
        <w:r w:rsidR="00C7503B">
          <w:rPr>
            <w:i/>
          </w:rPr>
          <w:t xml:space="preserve">rxTimingDiff-r18, </w:t>
        </w:r>
      </w:ins>
      <w:r>
        <w:t xml:space="preserve">when the SSB for RLM is in the same OFDM symbol as CSI-RS for RLM, BFD, CBD or L1-RSRP measurement, </w:t>
      </w:r>
    </w:p>
    <w:p w14:paraId="48CAF9A0" w14:textId="77777777" w:rsidR="009B363A" w:rsidRDefault="009B363A" w:rsidP="009B363A">
      <w:r>
        <w:t>-</w:t>
      </w:r>
      <w:r>
        <w:tab/>
        <w:t>If SSB and CSI-RS have same SCS, UE shall be able to measure the SSB for RLM without any restriction;</w:t>
      </w:r>
    </w:p>
    <w:p w14:paraId="2DD75D92" w14:textId="77777777" w:rsidR="009B363A" w:rsidRDefault="009B363A" w:rsidP="009B363A">
      <w:r>
        <w:t>-</w:t>
      </w:r>
      <w:r>
        <w:tab/>
        <w:t>If SSB and CSI-RS have different SCS,</w:t>
      </w:r>
    </w:p>
    <w:p w14:paraId="3A2D79D7" w14:textId="77777777" w:rsidR="009B363A" w:rsidRDefault="009B363A" w:rsidP="009B363A">
      <w:pPr>
        <w:pStyle w:val="B1"/>
      </w:pPr>
      <w:r>
        <w:t>-</w:t>
      </w:r>
      <w:r>
        <w:tab/>
        <w:t xml:space="preserve">If UE supports </w:t>
      </w:r>
      <w:proofErr w:type="spellStart"/>
      <w:r>
        <w:rPr>
          <w:i/>
        </w:rPr>
        <w:t>simultaneousRxDataSSB-DiffNumerology</w:t>
      </w:r>
      <w:proofErr w:type="spellEnd"/>
      <w:r>
        <w:t>, UE shall be able to measure the SSB for RLM without any restriction;</w:t>
      </w:r>
    </w:p>
    <w:p w14:paraId="7DA7F1BD" w14:textId="77777777" w:rsidR="009B363A" w:rsidRDefault="009B363A" w:rsidP="009B363A">
      <w:pPr>
        <w:pStyle w:val="B1"/>
        <w:rPr>
          <w:ins w:id="26" w:author="秉志 謝" w:date="2024-08-07T14:42:00Z"/>
          <w:lang w:val="en-US"/>
        </w:rPr>
      </w:pPr>
      <w:r>
        <w:t>-</w:t>
      </w:r>
      <w:r>
        <w:tab/>
        <w:t xml:space="preserve">If UE does not support </w:t>
      </w:r>
      <w:proofErr w:type="spellStart"/>
      <w:r>
        <w:rPr>
          <w:i/>
        </w:rPr>
        <w:t>simultaneousRxDataSSB-DiffNumerology</w:t>
      </w:r>
      <w:proofErr w:type="spellEnd"/>
      <w:r>
        <w:t xml:space="preserve">, UE is required to measure one of but not both SSB for RLM and CSI-RS. Longer measurement period for SSB based RLM is expected, and </w:t>
      </w:r>
      <w:r>
        <w:rPr>
          <w:lang w:val="en-US"/>
        </w:rPr>
        <w:t>no requirements are defined</w:t>
      </w:r>
    </w:p>
    <w:p w14:paraId="72573EC8" w14:textId="66D66D1B" w:rsidR="00C7503B" w:rsidRDefault="00C7503B" w:rsidP="00C7503B">
      <w:pPr>
        <w:rPr>
          <w:ins w:id="27" w:author="Being-Zhi Hsieh (謝秉志)" w:date="2024-08-08T10:23:00Z"/>
          <w:lang w:eastAsia="en-GB"/>
        </w:rPr>
      </w:pPr>
      <w:ins w:id="28" w:author="Being-Zhi Hsieh (謝秉志)" w:date="2024-08-08T10:23:00Z">
        <w:r>
          <w:t>For FR1, if UE support</w:t>
        </w:r>
      </w:ins>
      <w:ins w:id="29" w:author="Ada Wang (王苗)" w:date="2024-08-09T17:02:00Z">
        <w:r w:rsidR="009C7071">
          <w:t>s</w:t>
        </w:r>
      </w:ins>
      <w:ins w:id="30" w:author="Being-Zhi Hsieh (謝秉志)" w:date="2024-08-08T10:23:00Z">
        <w:r>
          <w:t xml:space="preserve"> </w:t>
        </w:r>
        <w:r>
          <w:rPr>
            <w:i/>
          </w:rPr>
          <w:t xml:space="preserve">rxTimingDiff-r18, </w:t>
        </w:r>
        <w:r>
          <w:t xml:space="preserve">the SSB for RLM measurement and CSI-RS for RLM, BFD, CBD or L1-RSRP measurement </w:t>
        </w:r>
        <w:r>
          <w:rPr>
            <w:rFonts w:eastAsia="宋体"/>
          </w:rPr>
          <w:t>are overlapping or partially overlapping in OFDM symbols</w:t>
        </w:r>
        <w:r>
          <w:t xml:space="preserve">, </w:t>
        </w:r>
      </w:ins>
    </w:p>
    <w:p w14:paraId="18108228" w14:textId="77777777" w:rsidR="00C7503B" w:rsidRDefault="00C7503B" w:rsidP="00C7503B">
      <w:pPr>
        <w:rPr>
          <w:ins w:id="31" w:author="Being-Zhi Hsieh (謝秉志)" w:date="2024-08-08T10:23:00Z"/>
        </w:rPr>
      </w:pPr>
      <w:ins w:id="32" w:author="Being-Zhi Hsieh (謝秉志)" w:date="2024-08-08T10:23:00Z">
        <w:r>
          <w:t>-</w:t>
        </w:r>
        <w:r>
          <w:tab/>
          <w:t>If SSB and CSI-RS have same SCS, UE shall be able to measure the SSB for RLM without any restriction;</w:t>
        </w:r>
      </w:ins>
    </w:p>
    <w:p w14:paraId="4C5E09FA" w14:textId="77777777" w:rsidR="00C7503B" w:rsidRDefault="00C7503B" w:rsidP="00C7503B">
      <w:pPr>
        <w:rPr>
          <w:ins w:id="33" w:author="Being-Zhi Hsieh (謝秉志)" w:date="2024-08-08T10:23:00Z"/>
        </w:rPr>
      </w:pPr>
      <w:ins w:id="34" w:author="Being-Zhi Hsieh (謝秉志)" w:date="2024-08-08T10:23:00Z">
        <w:r>
          <w:t>-</w:t>
        </w:r>
        <w:r>
          <w:tab/>
          <w:t>If SSB and CSI-RS have different SCS,</w:t>
        </w:r>
      </w:ins>
    </w:p>
    <w:p w14:paraId="4EB1A6AB" w14:textId="77777777" w:rsidR="00C7503B" w:rsidRDefault="00C7503B" w:rsidP="00C7503B">
      <w:pPr>
        <w:pStyle w:val="B1"/>
        <w:rPr>
          <w:ins w:id="35" w:author="Being-Zhi Hsieh (謝秉志)" w:date="2024-08-08T10:23:00Z"/>
        </w:rPr>
      </w:pPr>
      <w:ins w:id="36" w:author="Being-Zhi Hsieh (謝秉志)" w:date="2024-08-08T10:23:00Z">
        <w:r>
          <w:t>-</w:t>
        </w:r>
        <w:r>
          <w:tab/>
          <w:t xml:space="preserve">If UE supports </w:t>
        </w:r>
        <w:proofErr w:type="spellStart"/>
        <w:r>
          <w:rPr>
            <w:i/>
          </w:rPr>
          <w:t>simultaneousRxDataSSB-DiffNumerology</w:t>
        </w:r>
        <w:proofErr w:type="spellEnd"/>
        <w:r>
          <w:t>, UE shall be able to measure the SSB for RLM without any restriction;</w:t>
        </w:r>
      </w:ins>
    </w:p>
    <w:p w14:paraId="1053C8B6" w14:textId="77777777" w:rsidR="00C7503B" w:rsidRDefault="00C7503B" w:rsidP="00C7503B">
      <w:pPr>
        <w:pStyle w:val="B1"/>
        <w:rPr>
          <w:ins w:id="37" w:author="Being-Zhi Hsieh (謝秉志)" w:date="2024-08-08T10:23:00Z"/>
        </w:rPr>
      </w:pPr>
      <w:ins w:id="38" w:author="Being-Zhi Hsieh (謝秉志)" w:date="2024-08-08T10:23:00Z">
        <w:r>
          <w:t>-</w:t>
        </w:r>
        <w:r>
          <w:tab/>
          <w:t xml:space="preserve">If UE does not support </w:t>
        </w:r>
        <w:proofErr w:type="spellStart"/>
        <w:r>
          <w:rPr>
            <w:i/>
          </w:rPr>
          <w:t>simultaneousRxDataSSB-DiffNumerology</w:t>
        </w:r>
        <w:proofErr w:type="spellEnd"/>
        <w:r>
          <w:t xml:space="preserve">, UE is required to measure one of but not both SSB for RLM and CSI-RS. Longer measurement period for SSB based RLM is expected, and </w:t>
        </w:r>
        <w:r>
          <w:rPr>
            <w:lang w:val="en-US"/>
          </w:rPr>
          <w:t>no requirements are defined.</w:t>
        </w:r>
      </w:ins>
    </w:p>
    <w:p w14:paraId="2EF1C830" w14:textId="6E454E70" w:rsidR="009B363A" w:rsidRDefault="009B363A" w:rsidP="009B363A">
      <w:r>
        <w:t xml:space="preserve">For FR2, when the SSB for RLM </w:t>
      </w:r>
      <w:r>
        <w:rPr>
          <w:rFonts w:eastAsia="Malgun Gothic"/>
          <w:lang w:eastAsia="ja-JP"/>
        </w:rPr>
        <w:t xml:space="preserve">measurement 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RLM and CSI-RS. Longer measurement period for SSB based RLM is expected, and </w:t>
      </w:r>
      <w:r>
        <w:rPr>
          <w:lang w:val="en-US"/>
        </w:rPr>
        <w:t>no requirements are defined</w:t>
      </w:r>
      <w:r>
        <w:t>.</w:t>
      </w:r>
    </w:p>
    <w:p w14:paraId="0C999BE7" w14:textId="414F9EF6" w:rsidR="009B363A" w:rsidRDefault="009B363A" w:rsidP="009B363A">
      <w:r>
        <w:t xml:space="preserve">For FR2, when the SSB for RLM </w:t>
      </w:r>
      <w:r>
        <w:rPr>
          <w:rFonts w:eastAsia="Malgun Gothic"/>
          <w:lang w:eastAsia="ja-JP"/>
        </w:rPr>
        <w:t xml:space="preserve">measurement on one CC </w:t>
      </w:r>
      <w:r>
        <w:t>is in the same or adjacent OFDM symbol as SSB from cell with additional</w:t>
      </w:r>
      <w:r>
        <w:rPr>
          <w:lang w:eastAsia="zh-CN"/>
        </w:rPr>
        <w:t xml:space="preserve"> PCI </w:t>
      </w:r>
      <w:r>
        <w:t xml:space="preserve">for BFD, CBD or L1-RSRP measurement </w:t>
      </w:r>
      <w:r>
        <w:rPr>
          <w:rFonts w:eastAsia="Malgun Gothic"/>
          <w:lang w:eastAsia="ja-JP"/>
        </w:rPr>
        <w:t>on the same CC or different CCs in the same band</w:t>
      </w:r>
      <w:r>
        <w:t xml:space="preserve">, UE is required to measure one of but not both SSBs. Longer measurement period for SSB based RLM is expected, and </w:t>
      </w:r>
      <w:r>
        <w:rPr>
          <w:lang w:val="en-US"/>
        </w:rPr>
        <w:t>no requirements are defined</w:t>
      </w:r>
      <w:r>
        <w:t>.</w:t>
      </w:r>
    </w:p>
    <w:p w14:paraId="7BFEA4D0" w14:textId="77777777" w:rsidR="009B363A" w:rsidRDefault="009B363A" w:rsidP="009B363A">
      <w:r>
        <w:t xml:space="preserve">For FR2, for UE 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 xml:space="preserve">, when the SSB for RLM </w:t>
      </w:r>
      <w:r>
        <w:rPr>
          <w:rFonts w:eastAsia="Malgun Gothic"/>
          <w:lang w:eastAsia="ja-JP"/>
        </w:rPr>
        <w:t xml:space="preserve">measurement on one CC </w:t>
      </w:r>
      <w:r>
        <w:t xml:space="preserve">fully or partially overlaps with the OFDM symbol as SSB from candidate LTM </w:t>
      </w:r>
      <w:proofErr w:type="spellStart"/>
      <w:r>
        <w:t>neighbor</w:t>
      </w:r>
      <w:proofErr w:type="spellEnd"/>
      <w:r>
        <w:t xml:space="preserve">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xml:space="preserve">, UE is required to measure one of but not both SSBs. Longer measurement period for SSB based RLM is expected, and </w:t>
      </w:r>
      <w:r>
        <w:rPr>
          <w:lang w:val="en-US"/>
        </w:rPr>
        <w:t>no requirements are defined</w:t>
      </w:r>
      <w:r>
        <w:t>.</w:t>
      </w:r>
    </w:p>
    <w:p w14:paraId="7305ACBB" w14:textId="77777777" w:rsidR="009B363A" w:rsidRDefault="009B363A" w:rsidP="009B363A">
      <w:r>
        <w:lastRenderedPageBreak/>
        <w:t xml:space="preserve">For FR2, there is no measurement restriction allowed when the network configures mixed numerology between SSB for RLM </w:t>
      </w:r>
      <w:r>
        <w:rPr>
          <w:rFonts w:eastAsia="Malgun Gothic"/>
          <w:lang w:eastAsia="ja-JP"/>
        </w:rPr>
        <w:t>measurement</w:t>
      </w:r>
      <w:r>
        <w:t xml:space="preserve"> on one FR2 band and CSI-RS for RLM, BFD, CBD, L1-RSRP or L1-SINR measurement on the other FR2 band, provided that UE is capable of independent beam management on this FR2 band pair.</w:t>
      </w:r>
    </w:p>
    <w:p w14:paraId="6A386D91" w14:textId="77777777" w:rsidR="00EE2AF3" w:rsidRDefault="00EE2AF3">
      <w:pPr>
        <w:rPr>
          <w:noProof/>
        </w:rPr>
      </w:pPr>
    </w:p>
    <w:p w14:paraId="2E10C2D1" w14:textId="76CBCCFC" w:rsidR="008F645B" w:rsidRDefault="008F645B" w:rsidP="008F645B">
      <w:pPr>
        <w:jc w:val="center"/>
        <w:rPr>
          <w:noProof/>
          <w:color w:val="FF0000"/>
        </w:rPr>
      </w:pPr>
      <w:r>
        <w:rPr>
          <w:noProof/>
          <w:color w:val="FF0000"/>
        </w:rPr>
        <w:t xml:space="preserve">&lt;End of the </w:t>
      </w:r>
      <w:r w:rsidR="009C7071">
        <w:rPr>
          <w:noProof/>
          <w:color w:val="FF0000"/>
        </w:rPr>
        <w:t>2</w:t>
      </w:r>
      <w:r w:rsidR="009C7071">
        <w:rPr>
          <w:noProof/>
          <w:color w:val="FF0000"/>
          <w:vertAlign w:val="superscript"/>
        </w:rPr>
        <w:t>nd</w:t>
      </w:r>
      <w:r>
        <w:rPr>
          <w:noProof/>
          <w:color w:val="FF0000"/>
        </w:rPr>
        <w:t xml:space="preserve"> change&gt;</w:t>
      </w:r>
    </w:p>
    <w:p w14:paraId="337EB352" w14:textId="77777777" w:rsidR="008F645B" w:rsidRDefault="008F645B" w:rsidP="008F645B">
      <w:pPr>
        <w:jc w:val="center"/>
        <w:rPr>
          <w:noProof/>
          <w:color w:val="FF0000"/>
        </w:rPr>
      </w:pPr>
    </w:p>
    <w:p w14:paraId="432E527C" w14:textId="6EFE587F" w:rsidR="00C7503B" w:rsidRPr="00C7503B" w:rsidRDefault="00C7503B" w:rsidP="00C7503B">
      <w:pPr>
        <w:jc w:val="center"/>
        <w:rPr>
          <w:noProof/>
          <w:color w:val="FF0000"/>
        </w:rPr>
      </w:pPr>
      <w:r>
        <w:rPr>
          <w:noProof/>
          <w:color w:val="FF0000"/>
        </w:rPr>
        <w:t xml:space="preserve">&lt;Start of the </w:t>
      </w:r>
      <w:r w:rsidR="009C7071">
        <w:rPr>
          <w:noProof/>
          <w:color w:val="FF0000"/>
        </w:rPr>
        <w:t>3</w:t>
      </w:r>
      <w:r w:rsidR="009C7071">
        <w:rPr>
          <w:noProof/>
          <w:color w:val="FF0000"/>
          <w:vertAlign w:val="superscript"/>
        </w:rPr>
        <w:t>r</w:t>
      </w:r>
      <w:r>
        <w:rPr>
          <w:noProof/>
          <w:color w:val="FF0000"/>
          <w:vertAlign w:val="superscript"/>
        </w:rPr>
        <w:t>d</w:t>
      </w:r>
      <w:r>
        <w:rPr>
          <w:noProof/>
          <w:color w:val="FF0000"/>
        </w:rPr>
        <w:t xml:space="preserve"> change&gt;</w:t>
      </w:r>
    </w:p>
    <w:p w14:paraId="19377A6A" w14:textId="77777777" w:rsidR="000B425A" w:rsidRDefault="000B425A" w:rsidP="000B425A">
      <w:pPr>
        <w:pStyle w:val="2"/>
        <w:rPr>
          <w:lang w:eastAsia="en-GB"/>
        </w:rPr>
      </w:pPr>
      <w:r>
        <w:t>8.5</w:t>
      </w:r>
      <w:r>
        <w:tab/>
        <w:t>Link Recovery Procedures</w:t>
      </w:r>
    </w:p>
    <w:p w14:paraId="005FE451" w14:textId="77777777" w:rsidR="000B425A" w:rsidRDefault="000B425A" w:rsidP="000B425A">
      <w:pPr>
        <w:pStyle w:val="3"/>
      </w:pPr>
      <w:r>
        <w:t>8.5.1</w:t>
      </w:r>
      <w:r>
        <w:tab/>
        <w:t>Introduction</w:t>
      </w:r>
    </w:p>
    <w:p w14:paraId="79C6A68D" w14:textId="77777777" w:rsidR="000B425A" w:rsidRDefault="000B425A" w:rsidP="000B425A">
      <w:pPr>
        <w:rPr>
          <w:rFonts w:cs="v5.0.0"/>
        </w:rPr>
      </w:pPr>
      <w:r>
        <w:rPr>
          <w:rFonts w:cs="v5.0.0"/>
        </w:rPr>
        <w:t xml:space="preserve">The UE shall assess the downlink radio </w:t>
      </w:r>
      <w:r>
        <w:t xml:space="preserve">link </w:t>
      </w:r>
      <w:r>
        <w:rPr>
          <w:rFonts w:cs="v5.0.0"/>
        </w:rPr>
        <w:t>quality of a serving cell based on the reference signal in</w:t>
      </w:r>
      <w:r>
        <w:t xml:space="preserve"> the set </w:t>
      </w:r>
      <w:r>
        <w:rPr>
          <w:rFonts w:eastAsia="Times New Roman"/>
          <w:iCs/>
          <w:position w:val="-10"/>
          <w:lang w:eastAsia="en-GB"/>
        </w:rPr>
        <w:object w:dxaOrig="240" w:dyaOrig="380" w14:anchorId="5DBE9953">
          <v:shape id="_x0000_i1026" type="#_x0000_t75" style="width:12.15pt;height:19.15pt" o:ole="">
            <v:imagedata r:id="rId20" o:title=""/>
          </v:shape>
          <o:OLEObject Type="Embed" ProgID="Equation.3" ShapeID="_x0000_i1026" DrawAspect="Content" ObjectID="_1784728665" r:id="rId21"/>
        </w:object>
      </w:r>
      <w:r>
        <w:rPr>
          <w:rFonts w:cs="v5.0.0"/>
        </w:rPr>
        <w:t xml:space="preserve"> as specified in TS 38.213 [3] in order to detect beam failure on:</w:t>
      </w:r>
    </w:p>
    <w:p w14:paraId="54F07917" w14:textId="77777777" w:rsidR="000B425A" w:rsidRDefault="000B425A" w:rsidP="000B425A">
      <w:pPr>
        <w:pStyle w:val="B1"/>
      </w:pPr>
      <w:r>
        <w:t>-</w:t>
      </w:r>
      <w:r>
        <w:tab/>
      </w:r>
      <w:proofErr w:type="spellStart"/>
      <w:r>
        <w:t>PCell</w:t>
      </w:r>
      <w:proofErr w:type="spellEnd"/>
      <w:r>
        <w:t xml:space="preserve"> in SA, NR-DC, or NE-DC operation mode,</w:t>
      </w:r>
    </w:p>
    <w:p w14:paraId="286257F9" w14:textId="77777777" w:rsidR="000B425A" w:rsidRDefault="000B425A" w:rsidP="000B425A">
      <w:pPr>
        <w:pStyle w:val="B1"/>
      </w:pPr>
      <w:r>
        <w:t>-</w:t>
      </w:r>
      <w:r>
        <w:tab/>
      </w:r>
      <w:proofErr w:type="spellStart"/>
      <w:r>
        <w:t>PSCell</w:t>
      </w:r>
      <w:proofErr w:type="spellEnd"/>
      <w:r>
        <w:t xml:space="preserve"> in NR-DC and EN-DC operation mode,</w:t>
      </w:r>
    </w:p>
    <w:p w14:paraId="5FD5C585" w14:textId="77777777" w:rsidR="000B425A" w:rsidRDefault="000B425A" w:rsidP="000B425A">
      <w:pPr>
        <w:pStyle w:val="B1"/>
        <w:rPr>
          <w:lang w:val="fr-FR"/>
        </w:rPr>
      </w:pPr>
      <w:r>
        <w:rPr>
          <w:lang w:val="fr-FR"/>
        </w:rPr>
        <w:t>-</w:t>
      </w:r>
      <w:r>
        <w:rPr>
          <w:lang w:val="fr-FR"/>
        </w:rPr>
        <w:tab/>
      </w:r>
      <w:proofErr w:type="spellStart"/>
      <w:r>
        <w:rPr>
          <w:lang w:val="fr-FR"/>
        </w:rPr>
        <w:t>SCell</w:t>
      </w:r>
      <w:proofErr w:type="spellEnd"/>
      <w:r>
        <w:rPr>
          <w:lang w:val="fr-FR"/>
        </w:rPr>
        <w:t xml:space="preserve"> in SA, NR-DC, NE-DC or EN-DC </w:t>
      </w:r>
      <w:proofErr w:type="spellStart"/>
      <w:r>
        <w:rPr>
          <w:lang w:val="fr-FR"/>
        </w:rPr>
        <w:t>operation</w:t>
      </w:r>
      <w:proofErr w:type="spellEnd"/>
      <w:r>
        <w:rPr>
          <w:lang w:val="fr-FR"/>
        </w:rPr>
        <w:t xml:space="preserve"> mode,</w:t>
      </w:r>
    </w:p>
    <w:p w14:paraId="270765E5" w14:textId="77777777" w:rsidR="000B425A" w:rsidRDefault="000B425A" w:rsidP="000B425A">
      <w:pPr>
        <w:pStyle w:val="B1"/>
        <w:rPr>
          <w:lang w:val="fr-FR"/>
        </w:rPr>
      </w:pPr>
      <w:r>
        <w:rPr>
          <w:lang w:val="fr-FR"/>
        </w:rPr>
        <w:t>-</w:t>
      </w:r>
      <w:r>
        <w:rPr>
          <w:lang w:val="fr-FR"/>
        </w:rPr>
        <w:tab/>
      </w:r>
      <w:proofErr w:type="spellStart"/>
      <w:r>
        <w:rPr>
          <w:lang w:val="fr-FR"/>
        </w:rPr>
        <w:t>Deactivated</w:t>
      </w:r>
      <w:proofErr w:type="spellEnd"/>
      <w:r>
        <w:rPr>
          <w:lang w:val="fr-FR"/>
        </w:rPr>
        <w:t xml:space="preserve"> </w:t>
      </w:r>
      <w:proofErr w:type="spellStart"/>
      <w:r>
        <w:rPr>
          <w:lang w:val="fr-FR"/>
        </w:rPr>
        <w:t>PSCell</w:t>
      </w:r>
      <w:proofErr w:type="spellEnd"/>
      <w:r>
        <w:rPr>
          <w:lang w:val="fr-FR"/>
        </w:rPr>
        <w:t xml:space="preserve"> in NR-DC and EN-DC </w:t>
      </w:r>
      <w:proofErr w:type="spellStart"/>
      <w:r>
        <w:rPr>
          <w:lang w:val="fr-FR"/>
        </w:rPr>
        <w:t>operation</w:t>
      </w:r>
      <w:proofErr w:type="spellEnd"/>
      <w:r>
        <w:rPr>
          <w:lang w:val="fr-FR"/>
        </w:rPr>
        <w:t xml:space="preserve"> mode</w:t>
      </w:r>
    </w:p>
    <w:p w14:paraId="61DCCF37" w14:textId="77777777" w:rsidR="000B425A" w:rsidRDefault="000B425A" w:rsidP="000B425A">
      <w:pPr>
        <w:rPr>
          <w:rFonts w:cs="v5.0.0"/>
        </w:rPr>
      </w:pPr>
      <w:r>
        <w:rPr>
          <w:i/>
          <w:iCs/>
        </w:rPr>
        <w:t>RLM</w:t>
      </w:r>
      <w:r>
        <w:t xml:space="preserve"> with value </w:t>
      </w:r>
      <w:r>
        <w:rPr>
          <w:i/>
          <w:iCs/>
        </w:rPr>
        <w:t>true</w:t>
      </w:r>
      <w:r>
        <w:rPr>
          <w:iCs/>
        </w:rPr>
        <w:t xml:space="preserve">) </w:t>
      </w:r>
      <w:r>
        <w:rPr>
          <w:rFonts w:cs="v5.0.0"/>
        </w:rPr>
        <w:t xml:space="preserve">can be periodic </w:t>
      </w:r>
      <w:r>
        <w:t>CSI-RS resources and/or SSBs</w:t>
      </w:r>
      <w:r>
        <w:rPr>
          <w:rFonts w:cs="v5.0.0"/>
        </w:rPr>
        <w:t xml:space="preserve">. RS resource configuration in the set </w:t>
      </w:r>
      <w:r>
        <w:rPr>
          <w:rFonts w:eastAsiaTheme="minorEastAsia"/>
          <w:iCs/>
          <w:position w:val="-10"/>
          <w:lang w:eastAsia="en-GB"/>
        </w:rPr>
        <w:object w:dxaOrig="240" w:dyaOrig="380" w14:anchorId="740CE642">
          <v:shape id="_x0000_i1027" type="#_x0000_t75" style="width:12.15pt;height:19.15pt" o:ole="">
            <v:imagedata r:id="rId20" o:title=""/>
          </v:shape>
          <o:OLEObject Type="Embed" ProgID="Equation.3" ShapeID="_x0000_i1027" DrawAspect="Content" ObjectID="_1784728666" r:id="rId22"/>
        </w:object>
      </w:r>
      <w:r>
        <w:rPr>
          <w:rFonts w:cs="v5.0.0"/>
        </w:rPr>
        <w:t xml:space="preserve"> on </w:t>
      </w:r>
      <w:proofErr w:type="spellStart"/>
      <w:r>
        <w:rPr>
          <w:rFonts w:cs="v5.0.0"/>
        </w:rPr>
        <w:t>SCell</w:t>
      </w:r>
      <w:proofErr w:type="spellEnd"/>
      <w:r>
        <w:rPr>
          <w:rFonts w:cs="v5.0.0"/>
        </w:rPr>
        <w:t xml:space="preserve"> shall be periodic CSI-RS. UE is not required to perform beam failure detection outside the active DL BWP</w:t>
      </w:r>
      <w:r>
        <w:t xml:space="preserve"> unless </w:t>
      </w:r>
      <w:r>
        <w:rPr>
          <w:rFonts w:cs="v5.0.0"/>
        </w:rPr>
        <w:t xml:space="preserve">the UE supports </w:t>
      </w:r>
      <w:r>
        <w:rPr>
          <w:rFonts w:cs="v5.0.0"/>
          <w:i/>
          <w:iCs/>
        </w:rPr>
        <w:t>bwpOperationMeasWithoutInterrupt-r18</w:t>
      </w:r>
      <w:r>
        <w:rPr>
          <w:rFonts w:cs="v5.0.0"/>
        </w:rPr>
        <w:t xml:space="preserve">, provided that the SSB is within the configured UE-specific CBW. UE is not required to meet the requirements in clause 8.5.2 </w:t>
      </w:r>
      <w:r>
        <w:rPr>
          <w:rFonts w:cs="v5.0.0"/>
          <w:lang w:eastAsia="zh-CN"/>
        </w:rPr>
        <w:t>and 8.5.3</w:t>
      </w:r>
      <w:r>
        <w:rPr>
          <w:rFonts w:cs="v5.0.0"/>
        </w:rPr>
        <w:t xml:space="preserve"> if UE does not have </w:t>
      </w:r>
      <w:r>
        <w:t xml:space="preserve">set </w:t>
      </w:r>
      <w:r>
        <w:rPr>
          <w:rFonts w:eastAsiaTheme="minorEastAsia"/>
          <w:iCs/>
          <w:position w:val="-10"/>
          <w:lang w:eastAsia="en-GB"/>
        </w:rPr>
        <w:object w:dxaOrig="240" w:dyaOrig="380" w14:anchorId="2DEA5B67">
          <v:shape id="_x0000_i1028" type="#_x0000_t75" style="width:12.15pt;height:19.15pt" o:ole="">
            <v:imagedata r:id="rId20" o:title=""/>
          </v:shape>
          <o:OLEObject Type="Embed" ProgID="Equation.3" ShapeID="_x0000_i1028" DrawAspect="Content" ObjectID="_1784728667" r:id="rId23"/>
        </w:object>
      </w:r>
      <w:r>
        <w:rPr>
          <w:rFonts w:cs="v5.0.0"/>
        </w:rPr>
        <w:t xml:space="preserve">. UE is not required to perform beam failure detection on a deactivated </w:t>
      </w:r>
      <w:proofErr w:type="spellStart"/>
      <w:r>
        <w:rPr>
          <w:rFonts w:cs="v5.0.0"/>
        </w:rPr>
        <w:t>SCell</w:t>
      </w:r>
      <w:proofErr w:type="spellEnd"/>
      <w:r>
        <w:rPr>
          <w:rFonts w:cs="v5.0.0"/>
        </w:rPr>
        <w:t xml:space="preserve">, and also not required to perform beam failure detection on resources which is implicitly configured for a deactivated </w:t>
      </w:r>
      <w:proofErr w:type="spellStart"/>
      <w:r>
        <w:rPr>
          <w:rFonts w:cs="v5.0.0"/>
        </w:rPr>
        <w:t>SCell</w:t>
      </w:r>
      <w:proofErr w:type="spellEnd"/>
      <w:r>
        <w:rPr>
          <w:rFonts w:cs="v5.0.0"/>
        </w:rPr>
        <w:t xml:space="preserve">. When more than 2 periodic CSI-RS resources on a CC are configured in the set </w:t>
      </w:r>
      <w:r>
        <w:rPr>
          <w:rFonts w:eastAsiaTheme="minorEastAsia"/>
          <w:iCs/>
          <w:position w:val="-10"/>
          <w:lang w:eastAsia="en-GB"/>
        </w:rPr>
        <w:object w:dxaOrig="240" w:dyaOrig="380" w14:anchorId="12C147C7">
          <v:shape id="_x0000_i1029" type="#_x0000_t75" style="width:12.15pt;height:19.15pt" o:ole="">
            <v:imagedata r:id="rId20" o:title=""/>
          </v:shape>
          <o:OLEObject Type="Embed" ProgID="Equation.3" ShapeID="_x0000_i1029" DrawAspect="Content" ObjectID="_1784728668" r:id="rId24"/>
        </w:object>
      </w:r>
      <w:r>
        <w:rPr>
          <w:rFonts w:cs="v5.0.0"/>
        </w:rPr>
        <w:t xml:space="preserve"> for current </w:t>
      </w:r>
      <w:proofErr w:type="spellStart"/>
      <w:r>
        <w:rPr>
          <w:rFonts w:cs="v5.0.0"/>
        </w:rPr>
        <w:t>SCell</w:t>
      </w:r>
      <w:proofErr w:type="spellEnd"/>
      <w:r>
        <w:rPr>
          <w:rFonts w:cs="v5.0.0"/>
        </w:rPr>
        <w:t xml:space="preserve"> or implicitly configured in the set </w:t>
      </w:r>
      <w:r>
        <w:rPr>
          <w:rFonts w:eastAsiaTheme="minorEastAsia"/>
          <w:iCs/>
          <w:position w:val="-10"/>
          <w:lang w:eastAsia="en-GB"/>
        </w:rPr>
        <w:object w:dxaOrig="240" w:dyaOrig="380" w14:anchorId="1BEB4A1A">
          <v:shape id="_x0000_i1030" type="#_x0000_t75" style="width:12.15pt;height:19.15pt" o:ole="">
            <v:imagedata r:id="rId20" o:title=""/>
          </v:shape>
          <o:OLEObject Type="Embed" ProgID="Equation.3" ShapeID="_x0000_i1030" DrawAspect="Content" ObjectID="_1784728669" r:id="rId25"/>
        </w:object>
      </w:r>
      <w:r>
        <w:rPr>
          <w:iCs/>
        </w:rPr>
        <w:t xml:space="preserve"> </w:t>
      </w:r>
      <w:r>
        <w:rPr>
          <w:rFonts w:cs="v5.0.0"/>
        </w:rPr>
        <w:t xml:space="preserve">for other </w:t>
      </w:r>
      <w:proofErr w:type="spellStart"/>
      <w:r>
        <w:rPr>
          <w:rFonts w:cs="v5.0.0"/>
        </w:rPr>
        <w:t>SCell</w:t>
      </w:r>
      <w:proofErr w:type="spellEnd"/>
      <w:r>
        <w:rPr>
          <w:rFonts w:cs="v5.0.0"/>
        </w:rPr>
        <w:t xml:space="preserve">, it is up to UE implementation to select two of CSI-RS resources in active BWP in current CC to perform beam failure detection. UE is not required to perform beam failure detection on a </w:t>
      </w:r>
      <w:proofErr w:type="spellStart"/>
      <w:r>
        <w:rPr>
          <w:rFonts w:cs="v5.0.0"/>
        </w:rPr>
        <w:t>SCell</w:t>
      </w:r>
      <w:proofErr w:type="spellEnd"/>
      <w:r>
        <w:rPr>
          <w:rFonts w:cs="v5.0.0"/>
        </w:rPr>
        <w:t xml:space="preserve"> on which </w:t>
      </w:r>
      <w:r>
        <w:rPr>
          <w:rFonts w:eastAsiaTheme="minorEastAsia"/>
          <w:iCs/>
          <w:position w:val="-10"/>
          <w:lang w:eastAsia="en-GB"/>
        </w:rPr>
        <w:object w:dxaOrig="210" w:dyaOrig="380" w14:anchorId="2C8692C0">
          <v:shape id="_x0000_i1031" type="#_x0000_t75" style="width:10.3pt;height:19.15pt" o:ole="">
            <v:imagedata r:id="rId26" o:title=""/>
          </v:shape>
          <o:OLEObject Type="Embed" ProgID="Equation.3" ShapeID="_x0000_i1031" DrawAspect="Content" ObjectID="_1784728670" r:id="rId27"/>
        </w:object>
      </w:r>
      <w:r>
        <w:rPr>
          <w:iCs/>
        </w:rPr>
        <w:t xml:space="preserve"> is not configured.</w:t>
      </w:r>
    </w:p>
    <w:p w14:paraId="6F0666B1" w14:textId="77777777" w:rsidR="000B425A" w:rsidRDefault="000B425A" w:rsidP="000B425A">
      <w:pPr>
        <w:rPr>
          <w:rFonts w:eastAsia="?? ??" w:cs="v5.0.0"/>
        </w:rPr>
      </w:pPr>
      <w:r>
        <w:rPr>
          <w:rFonts w:eastAsia="?? ??" w:cs="v5.0.0"/>
        </w:rPr>
        <w:t xml:space="preserve">On each RS resource configuration </w:t>
      </w:r>
      <w:r>
        <w:rPr>
          <w:rFonts w:cs="v5.0.0"/>
        </w:rPr>
        <w:t>in</w:t>
      </w:r>
      <w:r>
        <w:t xml:space="preserve"> the set </w:t>
      </w:r>
      <w:r>
        <w:rPr>
          <w:rFonts w:eastAsia="Times New Roman"/>
          <w:iCs/>
          <w:position w:val="-10"/>
          <w:lang w:eastAsia="en-GB"/>
        </w:rPr>
        <w:object w:dxaOrig="240" w:dyaOrig="380" w14:anchorId="41B89848">
          <v:shape id="_x0000_i1032" type="#_x0000_t75" style="width:12.15pt;height:19.15pt" o:ole="">
            <v:imagedata r:id="rId20" o:title=""/>
          </v:shape>
          <o:OLEObject Type="Embed" ProgID="Equation.3" ShapeID="_x0000_i1032" DrawAspect="Content" ObjectID="_1784728671" r:id="rId28"/>
        </w:object>
      </w:r>
      <w:r>
        <w:rPr>
          <w:rFonts w:eastAsia="?? ??" w:cs="v5.0.0"/>
        </w:rPr>
        <w:t xml:space="preserve">, the UE shall estimate the radio link quality and compare it to the threshold </w:t>
      </w:r>
      <w:proofErr w:type="spellStart"/>
      <w:r>
        <w:rPr>
          <w:rFonts w:cs="v5.0.0"/>
        </w:rPr>
        <w:t>Q</w:t>
      </w:r>
      <w:r>
        <w:rPr>
          <w:rFonts w:cs="v5.0.0"/>
          <w:vertAlign w:val="subscript"/>
        </w:rPr>
        <w:t>out_LR</w:t>
      </w:r>
      <w:proofErr w:type="spellEnd"/>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14:paraId="639E7BDA" w14:textId="77777777" w:rsidR="000B425A" w:rsidRDefault="000B425A" w:rsidP="000B425A">
      <w:pPr>
        <w:rPr>
          <w:rFonts w:eastAsia="Times New Roman"/>
        </w:rPr>
      </w:pPr>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 xml:space="preserve">', </w:t>
      </w:r>
      <w:r>
        <w:rPr>
          <w:rFonts w:eastAsia="?? ??" w:cs="v5.0.0"/>
        </w:rPr>
        <w:t xml:space="preserve">the UE shall estimate </w:t>
      </w:r>
      <w:r>
        <w:rPr>
          <w:rFonts w:eastAsia="宋体" w:cs="v5.0.0"/>
          <w:lang w:val="en-US" w:eastAsia="zh-CN"/>
        </w:rPr>
        <w:t>a single</w:t>
      </w:r>
      <w:r>
        <w:rPr>
          <w:rFonts w:eastAsia="?? ??" w:cs="v5.0.0"/>
        </w:rPr>
        <w:t xml:space="preserve"> downlink radio link quality </w:t>
      </w:r>
      <w:r>
        <w:rPr>
          <w:rFonts w:eastAsia="宋体" w:cs="v5.0.0"/>
          <w:lang w:val="en-US" w:eastAsia="zh-CN"/>
        </w:rPr>
        <w:t xml:space="preserve">to derive a single SNR </w:t>
      </w:r>
      <w:r>
        <w:rPr>
          <w:rFonts w:eastAsia="?? ??" w:cs="v5.0.0"/>
        </w:rPr>
        <w:t xml:space="preserve">and compare it to the single thresholds </w:t>
      </w:r>
      <w:proofErr w:type="spellStart"/>
      <w:r>
        <w:rPr>
          <w:rFonts w:cs="v5.0.0"/>
        </w:rPr>
        <w:t>Q</w:t>
      </w:r>
      <w:r>
        <w:rPr>
          <w:rFonts w:cs="v5.0.0"/>
          <w:vertAlign w:val="subscript"/>
        </w:rPr>
        <w:t>out_LR</w:t>
      </w:r>
      <w:proofErr w:type="spellEnd"/>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宋体" w:cs="v5.0.0"/>
          <w:lang w:val="en-US" w:eastAsia="zh-CN"/>
        </w:rPr>
        <w:t>SNR</w:t>
      </w:r>
      <w:r>
        <w:rPr>
          <w:rFonts w:eastAsia="?? ??" w:cs="v5.0.0"/>
        </w:rPr>
        <w:t xml:space="preserve"> based on two active TCI states is up</w:t>
      </w:r>
      <w:r>
        <w:rPr>
          <w:rFonts w:eastAsia="宋体" w:cs="v5.0.0"/>
          <w:lang w:val="en-US" w:eastAsia="zh-CN"/>
        </w:rPr>
        <w:t xml:space="preserve"> </w:t>
      </w:r>
      <w:r>
        <w:rPr>
          <w:rFonts w:eastAsia="?? ??" w:cs="v5.0.0"/>
        </w:rPr>
        <w:t>to UE implementation.</w:t>
      </w:r>
    </w:p>
    <w:p w14:paraId="5202353B" w14:textId="77777777" w:rsidR="000B425A" w:rsidRDefault="000B425A" w:rsidP="000B425A">
      <w:pPr>
        <w:rPr>
          <w:rFonts w:eastAsia="?? ??"/>
        </w:rPr>
      </w:pPr>
      <w:r>
        <w:rPr>
          <w:rFonts w:eastAsia="?? ??"/>
        </w:rPr>
        <w:t xml:space="preserve">The threshold </w:t>
      </w:r>
      <w:bookmarkStart w:id="39" w:name="_Hlk14858925"/>
      <w:proofErr w:type="spellStart"/>
      <w:r>
        <w:t>Q</w:t>
      </w:r>
      <w:r>
        <w:rPr>
          <w:vertAlign w:val="subscript"/>
        </w:rPr>
        <w:t>out_LR</w:t>
      </w:r>
      <w:bookmarkEnd w:id="39"/>
      <w:proofErr w:type="spellEnd"/>
      <w:r>
        <w:rPr>
          <w:rFonts w:eastAsia="?? ??"/>
        </w:rPr>
        <w:t xml:space="preserve"> is defined as the level at which the downlink radio level link of a given resource configuration on set </w:t>
      </w:r>
      <w:r>
        <w:rPr>
          <w:rFonts w:eastAsia="Times New Roman"/>
          <w:iCs/>
          <w:position w:val="-10"/>
          <w:lang w:eastAsia="en-GB"/>
        </w:rPr>
        <w:object w:dxaOrig="240" w:dyaOrig="380" w14:anchorId="61B6D566">
          <v:shape id="_x0000_i1033" type="#_x0000_t75" style="width:12.15pt;height:19.15pt" o:ole="">
            <v:imagedata r:id="rId20" o:title=""/>
          </v:shape>
          <o:OLEObject Type="Embed" ProgID="Equation.3" ShapeID="_x0000_i1033" DrawAspect="Content" ObjectID="_1784728672" r:id="rId29"/>
        </w:object>
      </w:r>
      <w:r>
        <w:rPr>
          <w:rFonts w:eastAsia="?? ??"/>
        </w:rPr>
        <w:t xml:space="preserve"> cannot be reliably received and shall correspond to the </w:t>
      </w:r>
      <w:proofErr w:type="spellStart"/>
      <w:r>
        <w:rPr>
          <w:rFonts w:eastAsia="?? ??"/>
        </w:rPr>
        <w:t>BLER</w:t>
      </w:r>
      <w:r>
        <w:rPr>
          <w:rFonts w:eastAsia="?? ??"/>
          <w:vertAlign w:val="subscript"/>
        </w:rPr>
        <w:t>out</w:t>
      </w:r>
      <w:proofErr w:type="spellEnd"/>
      <w:r>
        <w:rPr>
          <w:rFonts w:eastAsia="?? ??"/>
        </w:rPr>
        <w:t xml:space="preserve"> = 10% block error rate of a hypothetical PDCCH transmission. For SSB based beam failure detection, </w:t>
      </w:r>
      <w:proofErr w:type="spellStart"/>
      <w:r>
        <w:t>Q</w:t>
      </w:r>
      <w:r>
        <w:rPr>
          <w:vertAlign w:val="subscript"/>
        </w:rPr>
        <w:t>out_LR_SSB</w:t>
      </w:r>
      <w:proofErr w:type="spellEnd"/>
      <w:r>
        <w:rPr>
          <w:rFonts w:eastAsia="?? ??"/>
        </w:rPr>
        <w:t xml:space="preserve"> is derived based on the hypothetical PDCCH transmission parameters listed in Table 8.5.2.1-1. For CSI-RS based beam failure detection, </w:t>
      </w:r>
      <w:proofErr w:type="spellStart"/>
      <w:r>
        <w:t>Q</w:t>
      </w:r>
      <w:r>
        <w:rPr>
          <w:vertAlign w:val="subscript"/>
        </w:rPr>
        <w:t>out_LR_CSI</w:t>
      </w:r>
      <w:proofErr w:type="spellEnd"/>
      <w:r>
        <w:rPr>
          <w:vertAlign w:val="subscript"/>
        </w:rPr>
        <w:t>-RS</w:t>
      </w:r>
      <w:r>
        <w:rPr>
          <w:rFonts w:eastAsia="?? ??"/>
        </w:rPr>
        <w:t xml:space="preserve"> is derived based on the hypothetical PDCCH transmission parameters listed in Table 8.5.3.1-1.</w:t>
      </w:r>
    </w:p>
    <w:p w14:paraId="39C10CDF" w14:textId="77777777" w:rsidR="000B425A" w:rsidRDefault="000B425A" w:rsidP="000B425A">
      <w:pPr>
        <w:rPr>
          <w:rFonts w:eastAsiaTheme="minorEastAsia"/>
          <w:iCs/>
        </w:rPr>
      </w:pPr>
      <w:r>
        <w:t xml:space="preserve">Upon request the UE shall deliver configuration indexes from the set </w:t>
      </w:r>
      <w:r>
        <w:rPr>
          <w:rFonts w:eastAsiaTheme="minorEastAsia"/>
          <w:iCs/>
          <w:position w:val="-10"/>
          <w:lang w:eastAsia="en-GB"/>
        </w:rPr>
        <w:object w:dxaOrig="210" w:dyaOrig="410" w14:anchorId="3E25A2B1">
          <v:shape id="_x0000_i1034" type="#_x0000_t75" style="width:10.3pt;height:20.55pt" o:ole="">
            <v:imagedata r:id="rId26" o:title=""/>
          </v:shape>
          <o:OLEObject Type="Embed" ProgID="Equation.3" ShapeID="_x0000_i1034" DrawAspect="Content" ObjectID="_1784728673" r:id="rId30"/>
        </w:object>
      </w:r>
      <w:r>
        <w:rPr>
          <w:iCs/>
        </w:rPr>
        <w:t xml:space="preserve">as specified in TS 38.213 [3] , to higher layers,  </w:t>
      </w:r>
      <w:r>
        <w:t xml:space="preserve">and the corresponding L1-RSRP measurement provided that the measured L1-RSRP is equal to or better than the threshold </w:t>
      </w:r>
      <w:proofErr w:type="spellStart"/>
      <w:r>
        <w:t>Q</w:t>
      </w:r>
      <w:r>
        <w:rPr>
          <w:vertAlign w:val="subscript"/>
        </w:rPr>
        <w:t>in_LR</w:t>
      </w:r>
      <w:proofErr w:type="spellEnd"/>
      <w:r>
        <w:t xml:space="preserve">, which is indicated by higher layer parameter </w:t>
      </w:r>
      <w:proofErr w:type="spellStart"/>
      <w:r>
        <w:rPr>
          <w:i/>
        </w:rPr>
        <w:t>rsrp-ThresholdSSB</w:t>
      </w:r>
      <w:proofErr w:type="spellEnd"/>
      <w:r>
        <w:t xml:space="preserve">. The UE applies the </w:t>
      </w:r>
      <w:proofErr w:type="spellStart"/>
      <w:r>
        <w:t>Q</w:t>
      </w:r>
      <w:r>
        <w:rPr>
          <w:vertAlign w:val="subscript"/>
        </w:rPr>
        <w:t>in_LR</w:t>
      </w:r>
      <w:proofErr w:type="spellEnd"/>
      <w:r>
        <w:t xml:space="preserve"> threshold to the L1-RSRP measurement obtained from an SSB. The UE applies the </w:t>
      </w:r>
      <w:proofErr w:type="spellStart"/>
      <w:r>
        <w:t>Q</w:t>
      </w:r>
      <w:r>
        <w:rPr>
          <w:vertAlign w:val="subscript"/>
        </w:rPr>
        <w:t>in_LR</w:t>
      </w:r>
      <w:proofErr w:type="spellEnd"/>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proofErr w:type="spellStart"/>
      <w:r>
        <w:rPr>
          <w:i/>
        </w:rPr>
        <w:t>powerControlOffsetSS</w:t>
      </w:r>
      <w:proofErr w:type="spellEnd"/>
      <w:r>
        <w:rPr>
          <w:lang w:val="en-US"/>
        </w:rPr>
        <w:t xml:space="preserve">. </w:t>
      </w:r>
      <w:r>
        <w:t xml:space="preserve">The RS resource configurations in the set </w:t>
      </w:r>
      <w:r>
        <w:rPr>
          <w:rFonts w:eastAsiaTheme="minorEastAsia"/>
          <w:iCs/>
          <w:position w:val="-10"/>
          <w:lang w:eastAsia="en-GB"/>
        </w:rPr>
        <w:object w:dxaOrig="210" w:dyaOrig="410" w14:anchorId="44DF24B6">
          <v:shape id="_x0000_i1035" type="#_x0000_t75" style="width:10.3pt;height:20.55pt" o:ole="">
            <v:imagedata r:id="rId26" o:title=""/>
          </v:shape>
          <o:OLEObject Type="Embed" ProgID="Equation.3" ShapeID="_x0000_i1035" DrawAspect="Content" ObjectID="_1784728674" r:id="rId31"/>
        </w:object>
      </w:r>
      <w:r>
        <w:rPr>
          <w:iCs/>
        </w:rPr>
        <w:t xml:space="preserve"> </w:t>
      </w:r>
      <w:r>
        <w:t xml:space="preserve">can be periodic CSI-RS resources or </w:t>
      </w:r>
      <w:r>
        <w:lastRenderedPageBreak/>
        <w:t xml:space="preserve">SSBs or both SSB and CSI-RS resources. UE is not required to perform candidate beam detection outside the active DL BWP unless the UE supports </w:t>
      </w:r>
      <w:r>
        <w:rPr>
          <w:i/>
          <w:iCs/>
        </w:rPr>
        <w:t>bwpOperationMeasWithoutInterrupt-r18</w:t>
      </w:r>
      <w:r>
        <w:t xml:space="preserve">, provided that the SSB is within the configured UE-specific CBW. UE is not required to perform candidate beam detection on a </w:t>
      </w:r>
      <w:proofErr w:type="spellStart"/>
      <w:r>
        <w:t>SCell</w:t>
      </w:r>
      <w:proofErr w:type="spellEnd"/>
      <w:r>
        <w:t xml:space="preserve"> on which </w:t>
      </w:r>
      <w:r>
        <w:rPr>
          <w:rFonts w:eastAsiaTheme="minorEastAsia"/>
          <w:iCs/>
          <w:position w:val="-10"/>
          <w:lang w:eastAsia="en-GB"/>
        </w:rPr>
        <w:object w:dxaOrig="210" w:dyaOrig="410" w14:anchorId="3F902DBD">
          <v:shape id="_x0000_i1036" type="#_x0000_t75" style="width:10.3pt;height:20.55pt" o:ole="">
            <v:imagedata r:id="rId26" o:title=""/>
          </v:shape>
          <o:OLEObject Type="Embed" ProgID="Equation.3" ShapeID="_x0000_i1036" DrawAspect="Content" ObjectID="_1784728675" r:id="rId32"/>
        </w:object>
      </w:r>
      <w:r>
        <w:rPr>
          <w:iCs/>
        </w:rPr>
        <w:t xml:space="preserve"> is not configured.</w:t>
      </w:r>
    </w:p>
    <w:p w14:paraId="3E17AB31" w14:textId="77777777" w:rsidR="000B425A" w:rsidRDefault="000B425A" w:rsidP="000B425A">
      <w:pPr>
        <w:rPr>
          <w:rFonts w:eastAsia="Times New Roman"/>
        </w:rPr>
      </w:pPr>
      <w:r>
        <w:t xml:space="preserve">For a deactivated SCG, the UE may be provided via an RRC reconfiguration message with </w:t>
      </w:r>
      <w:bookmarkStart w:id="40" w:name="OLE_LINK10"/>
      <w:proofErr w:type="spellStart"/>
      <w:r>
        <w:rPr>
          <w:i/>
          <w:iCs/>
        </w:rPr>
        <w:t>tci</w:t>
      </w:r>
      <w:proofErr w:type="spellEnd"/>
      <w:r>
        <w:rPr>
          <w:i/>
          <w:iCs/>
        </w:rPr>
        <w:t>-info</w:t>
      </w:r>
      <w:bookmarkEnd w:id="40"/>
      <w:r>
        <w:t xml:space="preserve"> for PDCCH/PDSCH reception at the transition from deactivated SCG to activated SCG while the SCG is deactivated. After the reception of the RRC reconfiguration message the UE shall perform the BFD on the </w:t>
      </w:r>
      <w:proofErr w:type="spellStart"/>
      <w:r>
        <w:t>PSCellof</w:t>
      </w:r>
      <w:proofErr w:type="spellEnd"/>
      <w:r>
        <w:t xml:space="preserve"> the deactivated SCG using the TCI states </w:t>
      </w:r>
      <w:proofErr w:type="spellStart"/>
      <w:r>
        <w:t>accroding</w:t>
      </w:r>
      <w:proofErr w:type="spellEnd"/>
      <w:r>
        <w:t xml:space="preserve"> to </w:t>
      </w:r>
      <w:proofErr w:type="spellStart"/>
      <w:r>
        <w:rPr>
          <w:i/>
          <w:iCs/>
        </w:rPr>
        <w:t>tci</w:t>
      </w:r>
      <w:proofErr w:type="spellEnd"/>
      <w:r>
        <w:rPr>
          <w:i/>
          <w:iCs/>
        </w:rPr>
        <w:t xml:space="preserve">-info </w:t>
      </w:r>
      <w:r>
        <w:rPr>
          <w:iCs/>
        </w:rPr>
        <w:t>specified in</w:t>
      </w:r>
      <w:r>
        <w:t xml:space="preserve"> clause 6.3.2 in TS38.331[2]</w:t>
      </w:r>
      <w:r>
        <w:rPr>
          <w:i/>
          <w:iCs/>
        </w:rPr>
        <w:t>.</w:t>
      </w:r>
      <w:r>
        <w:t xml:space="preserve"> </w:t>
      </w:r>
    </w:p>
    <w:p w14:paraId="2D0F4B06" w14:textId="77777777" w:rsidR="000B425A" w:rsidRDefault="000B425A" w:rsidP="000B425A">
      <w:pPr>
        <w:rPr>
          <w:rFonts w:cs="v5.0.0"/>
        </w:rPr>
      </w:pPr>
      <w:r>
        <w:t xml:space="preserve">For UE supporting </w:t>
      </w:r>
      <w:r>
        <w:rPr>
          <w:i/>
          <w:iCs/>
        </w:rPr>
        <w:t>ncd-SSB-BWP-Wor-r18</w:t>
      </w:r>
      <w:r>
        <w:t xml:space="preserve">, the SSB and SMTC in this section applies for both CD-SSB and NCD-SSB if it is not additional specified. If SSB in </w:t>
      </w:r>
      <w:r>
        <w:rPr>
          <w:rFonts w:cs="v5.0.0"/>
        </w:rPr>
        <w:t xml:space="preserve">the active DL BWP of serving cell </w:t>
      </w:r>
      <w:proofErr w:type="spellStart"/>
      <w:r>
        <w:rPr>
          <w:rFonts w:cs="v5.0.0"/>
          <w:i/>
        </w:rPr>
        <w:t>i</w:t>
      </w:r>
      <w:proofErr w:type="spellEnd"/>
      <w:r>
        <w:rPr>
          <w:rFonts w:cs="v5.0.0"/>
        </w:rPr>
        <w:t xml:space="preserve"> is NCD-SSB, for serving cell </w:t>
      </w:r>
      <w:proofErr w:type="spellStart"/>
      <w:r>
        <w:rPr>
          <w:rFonts w:cs="v5.0.0"/>
          <w:i/>
        </w:rPr>
        <w:t>i</w:t>
      </w:r>
      <w:proofErr w:type="spellEnd"/>
      <w:r>
        <w:rPr>
          <w:rFonts w:cs="v5.0.0"/>
        </w:rPr>
        <w:t xml:space="preserve"> the requirements in clause 8.1 apply provided that serving cell </w:t>
      </w:r>
      <w:proofErr w:type="spellStart"/>
      <w:r>
        <w:rPr>
          <w:rFonts w:cs="v5.0.0"/>
          <w:i/>
        </w:rPr>
        <w:t>i</w:t>
      </w:r>
      <w:proofErr w:type="spellEnd"/>
      <w:r>
        <w:rPr>
          <w:rFonts w:cs="v5.0.0"/>
        </w:rPr>
        <w:t xml:space="preserve"> is </w:t>
      </w:r>
      <w:proofErr w:type="spellStart"/>
      <w:r>
        <w:rPr>
          <w:rFonts w:cs="v5.0.0"/>
        </w:rPr>
        <w:t>PCell</w:t>
      </w:r>
      <w:proofErr w:type="spellEnd"/>
      <w:r>
        <w:rPr>
          <w:rFonts w:cs="v5.0.0"/>
        </w:rPr>
        <w:t xml:space="preserve"> or activated </w:t>
      </w:r>
      <w:proofErr w:type="spellStart"/>
      <w:r>
        <w:rPr>
          <w:rFonts w:cs="v5.0.0"/>
        </w:rPr>
        <w:t>PSCell</w:t>
      </w:r>
      <w:proofErr w:type="spellEnd"/>
      <w:r>
        <w:rPr>
          <w:rFonts w:cs="v5.0.0"/>
        </w:rPr>
        <w:t>.</w:t>
      </w:r>
    </w:p>
    <w:p w14:paraId="22857BC8" w14:textId="74E8A75D" w:rsidR="00C7503B" w:rsidRDefault="00C7503B" w:rsidP="00C7503B">
      <w:pPr>
        <w:rPr>
          <w:ins w:id="41" w:author="Being-Zhi Hsieh (謝秉志)" w:date="2024-08-08T10:22:00Z"/>
          <w:lang w:eastAsia="zh-CN"/>
        </w:rPr>
      </w:pPr>
      <w:ins w:id="42" w:author="Being-Zhi Hsieh (謝秉志)" w:date="2024-08-08T10:22:00Z">
        <w:r>
          <w:t xml:space="preserve">For FR1, for UE incapable of </w:t>
        </w:r>
      </w:ins>
      <w:ins w:id="43" w:author="Miao Wang" w:date="2024-08-09T07:57:00Z">
        <w:r w:rsidR="005E1624">
          <w:rPr>
            <w:i/>
          </w:rPr>
          <w:t>rxTimingDiff-r18</w:t>
        </w:r>
      </w:ins>
      <w:ins w:id="44" w:author="Ada Wang (王苗)" w:date="2024-08-09T16:29:00Z">
        <w:r w:rsidR="00105C54" w:rsidRPr="00105C54">
          <w:rPr>
            <w:rFonts w:eastAsia="?? ??"/>
          </w:rPr>
          <w:t xml:space="preserve">, </w:t>
        </w:r>
      </w:ins>
      <w:ins w:id="45" w:author="Being-Zhi Hsieh (謝秉志)" w:date="2024-08-08T10:22:00Z">
        <w:r>
          <w:rPr>
            <w:rFonts w:cs="v5.0.0"/>
          </w:rPr>
          <w:t>the requirements in clause 8.</w:t>
        </w:r>
      </w:ins>
      <w:ins w:id="46" w:author="Ada Wang (王苗)" w:date="2024-08-09T09:45:00Z">
        <w:r w:rsidR="000C1B90">
          <w:rPr>
            <w:rFonts w:cs="v5.0.0"/>
          </w:rPr>
          <w:t>5</w:t>
        </w:r>
      </w:ins>
      <w:ins w:id="47" w:author="Being-Zhi Hsieh (謝秉志)" w:date="2024-08-08T10:22:00Z">
        <w:r>
          <w:rPr>
            <w:lang w:eastAsia="zh-CN"/>
          </w:rPr>
          <w:t xml:space="preserve"> only apply when actual RTD between </w:t>
        </w:r>
      </w:ins>
      <w:ins w:id="48" w:author="Ada Wang (王苗)" w:date="2024-08-09T16:29:00Z">
        <w:r w:rsidR="00105C54">
          <w:rPr>
            <w:lang w:eastAsia="zh-CN"/>
          </w:rPr>
          <w:t>TRPs</w:t>
        </w:r>
      </w:ins>
      <w:ins w:id="49" w:author="Being-Zhi Hsieh (謝秉志)" w:date="2024-08-08T10:22:00Z">
        <w:r>
          <w:rPr>
            <w:lang w:eastAsia="zh-CN"/>
          </w:rPr>
          <w:t xml:space="preserve"> is less than CP.</w:t>
        </w:r>
      </w:ins>
    </w:p>
    <w:p w14:paraId="3498C7AE" w14:textId="77777777" w:rsidR="000B425A" w:rsidRPr="00C7503B" w:rsidRDefault="000B425A" w:rsidP="008F645B">
      <w:pPr>
        <w:rPr>
          <w:noProof/>
        </w:rPr>
      </w:pPr>
    </w:p>
    <w:p w14:paraId="264EB1E5" w14:textId="77777777" w:rsidR="008F645B" w:rsidRDefault="008F645B" w:rsidP="008F645B">
      <w:pPr>
        <w:pStyle w:val="4"/>
        <w:rPr>
          <w:lang w:eastAsia="en-GB"/>
        </w:rPr>
      </w:pPr>
      <w:r>
        <w:t>8.5.2.3</w:t>
      </w:r>
      <w:r>
        <w:tab/>
        <w:t>Measurement restriction for SSB based beam failure detection</w:t>
      </w:r>
    </w:p>
    <w:p w14:paraId="340B67FF" w14:textId="77777777" w:rsidR="008F645B" w:rsidRDefault="008F645B" w:rsidP="008F645B">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scenarios.</w:t>
      </w:r>
    </w:p>
    <w:p w14:paraId="34A17841" w14:textId="3BE92337" w:rsidR="008F645B" w:rsidRDefault="008F645B" w:rsidP="008F645B">
      <w:pPr>
        <w:rPr>
          <w:lang w:eastAsia="en-GB"/>
        </w:rPr>
      </w:pPr>
      <w:r>
        <w:t xml:space="preserve">For FR1, </w:t>
      </w:r>
      <w:ins w:id="50" w:author="Being-Zhi Hsieh (謝秉志)" w:date="2024-08-08T10:21:00Z">
        <w:r w:rsidR="00C7503B">
          <w:t xml:space="preserve">if UE does not support </w:t>
        </w:r>
        <w:r w:rsidR="00C7503B">
          <w:rPr>
            <w:i/>
          </w:rPr>
          <w:t>rxTimingDiff-r18</w:t>
        </w:r>
        <w:r w:rsidR="00C7503B">
          <w:t>,</w:t>
        </w:r>
      </w:ins>
      <w:r>
        <w:t xml:space="preserve">when the SSB for BFD measurement is in the same OFDM symbol as CSI-RS for RLM, BFD, CBD or L1-RSRP measurement, </w:t>
      </w:r>
    </w:p>
    <w:p w14:paraId="318F2E8E" w14:textId="77777777" w:rsidR="008F645B" w:rsidRDefault="008F645B" w:rsidP="008F645B">
      <w:pPr>
        <w:pStyle w:val="B1"/>
      </w:pPr>
      <w:r>
        <w:t>-</w:t>
      </w:r>
      <w:r>
        <w:tab/>
        <w:t>If SSB and CSI-RS have same SCS, UE shall be able to measure the SSB for BFD measurement without any restriction;</w:t>
      </w:r>
    </w:p>
    <w:p w14:paraId="5CF9C85D" w14:textId="77777777" w:rsidR="008F645B" w:rsidRDefault="008F645B" w:rsidP="008F645B">
      <w:pPr>
        <w:pStyle w:val="B1"/>
      </w:pPr>
      <w:r>
        <w:t>-</w:t>
      </w:r>
      <w:r>
        <w:tab/>
        <w:t>If SSB and CSI-RS have different SCS,</w:t>
      </w:r>
    </w:p>
    <w:p w14:paraId="75887C43" w14:textId="77777777" w:rsidR="008F645B" w:rsidRDefault="008F645B" w:rsidP="008F645B">
      <w:pPr>
        <w:pStyle w:val="B2"/>
      </w:pPr>
      <w:r>
        <w:t>-</w:t>
      </w:r>
      <w:r>
        <w:tab/>
        <w:t xml:space="preserve">If UE supports </w:t>
      </w:r>
      <w:proofErr w:type="spellStart"/>
      <w:r>
        <w:rPr>
          <w:i/>
        </w:rPr>
        <w:t>simultaneousRxDataSSB-DiffNumerology</w:t>
      </w:r>
      <w:proofErr w:type="spellEnd"/>
      <w:r>
        <w:t>, UE shall be able to measure the SSB for BFD measurement without any restriction;</w:t>
      </w:r>
    </w:p>
    <w:p w14:paraId="10140670" w14:textId="77777777" w:rsidR="008F645B" w:rsidRDefault="008F645B" w:rsidP="008F645B">
      <w:pPr>
        <w:pStyle w:val="B2"/>
        <w:rPr>
          <w:ins w:id="51" w:author="秉志 謝" w:date="2024-08-07T14:48:00Z"/>
          <w:lang w:val="en-US"/>
        </w:rPr>
      </w:pPr>
      <w:r>
        <w:t>-</w:t>
      </w:r>
      <w:r>
        <w:tab/>
        <w:t xml:space="preserve">If UE does not support </w:t>
      </w:r>
      <w:proofErr w:type="spellStart"/>
      <w:r>
        <w:rPr>
          <w:i/>
        </w:rPr>
        <w:t>simultaneousRxDataSSB-DiffNumerology</w:t>
      </w:r>
      <w:proofErr w:type="spellEnd"/>
      <w:r>
        <w:t xml:space="preserve">, UE is required to measure one of but not both SSB for BFD measurement and CSI-RS. Longer measurement period for SSB based BFD measurement is expected, and </w:t>
      </w:r>
      <w:r>
        <w:rPr>
          <w:lang w:val="en-US"/>
        </w:rPr>
        <w:t>no requirements are defined.</w:t>
      </w:r>
    </w:p>
    <w:p w14:paraId="65E060A7" w14:textId="75E27062" w:rsidR="00C7503B" w:rsidRDefault="00C7503B" w:rsidP="00C7503B">
      <w:pPr>
        <w:rPr>
          <w:ins w:id="52" w:author="Being-Zhi Hsieh (謝秉志)" w:date="2024-08-08T10:21:00Z"/>
          <w:lang w:eastAsia="en-GB"/>
        </w:rPr>
      </w:pPr>
      <w:ins w:id="53" w:author="Being-Zhi Hsieh (謝秉志)" w:date="2024-08-08T10:21:00Z">
        <w:r>
          <w:t>For FR1, if UE support</w:t>
        </w:r>
      </w:ins>
      <w:ins w:id="54" w:author="Miao Wang" w:date="2024-08-09T07:59:00Z">
        <w:r w:rsidR="005E1624">
          <w:t>s</w:t>
        </w:r>
      </w:ins>
      <w:ins w:id="55" w:author="Being-Zhi Hsieh (謝秉志)" w:date="2024-08-08T10:21:00Z">
        <w:r>
          <w:t xml:space="preserve"> </w:t>
        </w:r>
        <w:r>
          <w:rPr>
            <w:i/>
          </w:rPr>
          <w:t>rxTimingDiff-r18</w:t>
        </w:r>
        <w:r>
          <w:t xml:space="preserve">, when the SSB for </w:t>
        </w:r>
        <w:r>
          <w:rPr>
            <w:lang w:eastAsia="zh-TW"/>
          </w:rPr>
          <w:t>BFD</w:t>
        </w:r>
        <w:r>
          <w:t xml:space="preserve"> measurement and CSI-RS for RLM, BFD, CBD or L1-RSRP measurement </w:t>
        </w:r>
        <w:r>
          <w:rPr>
            <w:rFonts w:eastAsia="宋体"/>
          </w:rPr>
          <w:t>are overlapping or partially overlapping</w:t>
        </w:r>
      </w:ins>
      <w:ins w:id="56" w:author="Ada Wang (王苗)" w:date="2024-08-09T16:31:00Z">
        <w:r w:rsidR="00105C54">
          <w:rPr>
            <w:rFonts w:eastAsia="宋体"/>
          </w:rPr>
          <w:t xml:space="preserve"> </w:t>
        </w:r>
        <w:r w:rsidR="00105C54">
          <w:rPr>
            <w:rFonts w:eastAsia="宋体"/>
          </w:rPr>
          <w:t>in OFDM symbols</w:t>
        </w:r>
      </w:ins>
      <w:ins w:id="57" w:author="Ada Wang (王苗)" w:date="2024-08-09T16:30:00Z">
        <w:r w:rsidR="00105C54">
          <w:rPr>
            <w:rFonts w:eastAsia="宋体"/>
          </w:rPr>
          <w:t>,</w:t>
        </w:r>
      </w:ins>
    </w:p>
    <w:p w14:paraId="6BE8CF91" w14:textId="77777777" w:rsidR="00C7503B" w:rsidRDefault="00C7503B" w:rsidP="00C7503B">
      <w:pPr>
        <w:pStyle w:val="B1"/>
        <w:rPr>
          <w:ins w:id="58" w:author="Being-Zhi Hsieh (謝秉志)" w:date="2024-08-08T10:21:00Z"/>
        </w:rPr>
      </w:pPr>
      <w:ins w:id="59" w:author="Being-Zhi Hsieh (謝秉志)" w:date="2024-08-08T10:21:00Z">
        <w:r>
          <w:t>-</w:t>
        </w:r>
        <w:r>
          <w:tab/>
          <w:t>If SSB and CSI-RS have same SCS, UE shall be able to measure the SSB for BFD measurement without any restriction;</w:t>
        </w:r>
      </w:ins>
    </w:p>
    <w:p w14:paraId="5D6FD2E7" w14:textId="77777777" w:rsidR="00C7503B" w:rsidRDefault="00C7503B" w:rsidP="00C7503B">
      <w:pPr>
        <w:pStyle w:val="B1"/>
        <w:rPr>
          <w:ins w:id="60" w:author="Being-Zhi Hsieh (謝秉志)" w:date="2024-08-08T10:21:00Z"/>
        </w:rPr>
      </w:pPr>
      <w:ins w:id="61" w:author="Being-Zhi Hsieh (謝秉志)" w:date="2024-08-08T10:21:00Z">
        <w:r>
          <w:t>-</w:t>
        </w:r>
        <w:r>
          <w:tab/>
          <w:t>If SSB and CSI-RS have different SCS,</w:t>
        </w:r>
      </w:ins>
    </w:p>
    <w:p w14:paraId="25FAD10B" w14:textId="77777777" w:rsidR="00C7503B" w:rsidRDefault="00C7503B" w:rsidP="00C7503B">
      <w:pPr>
        <w:pStyle w:val="B2"/>
        <w:rPr>
          <w:ins w:id="62" w:author="Being-Zhi Hsieh (謝秉志)" w:date="2024-08-08T10:21:00Z"/>
        </w:rPr>
      </w:pPr>
      <w:ins w:id="63" w:author="Being-Zhi Hsieh (謝秉志)" w:date="2024-08-08T10:21:00Z">
        <w:r>
          <w:t>-</w:t>
        </w:r>
        <w:r>
          <w:tab/>
          <w:t xml:space="preserve">If UE supports </w:t>
        </w:r>
        <w:proofErr w:type="spellStart"/>
        <w:r>
          <w:t>simultaneousRxDataSSB-DiffNumerology</w:t>
        </w:r>
        <w:proofErr w:type="spellEnd"/>
        <w:r>
          <w:t>, UE shall be able to measure the SSB for BFD measurement without any restriction;</w:t>
        </w:r>
      </w:ins>
    </w:p>
    <w:p w14:paraId="223266C5" w14:textId="77777777" w:rsidR="00C7503B" w:rsidRDefault="00C7503B" w:rsidP="00C7503B">
      <w:pPr>
        <w:pStyle w:val="B2"/>
        <w:rPr>
          <w:ins w:id="64" w:author="Being-Zhi Hsieh (謝秉志)" w:date="2024-08-08T10:21:00Z"/>
          <w:del w:id="65" w:author="秉志 謝" w:date="2024-08-07T14:48:00Z"/>
        </w:rPr>
      </w:pPr>
      <w:ins w:id="66" w:author="Being-Zhi Hsieh (謝秉志)" w:date="2024-08-08T10:21:00Z">
        <w:r>
          <w:t>-</w:t>
        </w:r>
        <w:r>
          <w:tab/>
          <w:t xml:space="preserve">If UE does not support </w:t>
        </w:r>
        <w:proofErr w:type="spellStart"/>
        <w:r>
          <w:t>simultaneousRxDataSSB-DiffNumerology</w:t>
        </w:r>
        <w:proofErr w:type="spellEnd"/>
        <w:r>
          <w:t xml:space="preserve">, UE is required to measure one of but not both SSB for BFD measurement and CSI-RS. Longer measurement period for SSB based BFD measurement is expected, and </w:t>
        </w:r>
        <w:r>
          <w:rPr>
            <w:lang w:val="en-US"/>
          </w:rPr>
          <w:t>no requirements are defined.</w:t>
        </w:r>
      </w:ins>
    </w:p>
    <w:p w14:paraId="6B479FF8" w14:textId="77777777" w:rsidR="008F645B" w:rsidRDefault="008F645B" w:rsidP="008F645B">
      <w:r>
        <w:t xml:space="preserve">For FR2, when the SSB for BFD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BFD measurement and CSI-RS. Longer measurement period for SSB based BFD measurement is expected, and </w:t>
      </w:r>
      <w:r>
        <w:rPr>
          <w:lang w:val="en-US"/>
        </w:rPr>
        <w:t>no requirements are defined</w:t>
      </w:r>
      <w:r>
        <w:t>.</w:t>
      </w:r>
    </w:p>
    <w:p w14:paraId="35D0F085" w14:textId="77777777" w:rsidR="008F645B" w:rsidRDefault="008F645B" w:rsidP="008F645B">
      <w:r>
        <w:t xml:space="preserve">For FR2, when the SSB for BFD </w:t>
      </w:r>
      <w:r>
        <w:rPr>
          <w:rFonts w:eastAsia="Malgun Gothic"/>
          <w:lang w:eastAsia="ja-JP"/>
        </w:rPr>
        <w:t xml:space="preserve">measurement on one CC </w:t>
      </w:r>
      <w:r>
        <w:t>is in the same or adjacent OFDM symbol as SSB from cell with additional</w:t>
      </w:r>
      <w:r>
        <w:rPr>
          <w:lang w:eastAsia="zh-CN"/>
        </w:rPr>
        <w:t xml:space="preserve"> PCI </w:t>
      </w:r>
      <w:r>
        <w:t xml:space="preserve">for L1-RSRP measurement </w:t>
      </w:r>
      <w:r>
        <w:rPr>
          <w:rFonts w:eastAsia="Malgun Gothic"/>
          <w:lang w:eastAsia="ja-JP"/>
        </w:rPr>
        <w:t>on the same CC or different CCs in the same band</w:t>
      </w:r>
      <w:r>
        <w:t xml:space="preserve">, UE is required to measure one of but not both SSBs. Longer measurement period for SSB based BFD is expected, and </w:t>
      </w:r>
      <w:r>
        <w:rPr>
          <w:lang w:val="en-US"/>
        </w:rPr>
        <w:t>no requirements are defined</w:t>
      </w:r>
      <w:r>
        <w:t>.</w:t>
      </w:r>
    </w:p>
    <w:p w14:paraId="2BA7E8DF" w14:textId="77777777" w:rsidR="008F645B" w:rsidRDefault="008F645B" w:rsidP="008F645B">
      <w:r>
        <w:t xml:space="preserve">For FR2, for UE 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 xml:space="preserve">, when the SSB for </w:t>
      </w:r>
      <w:r>
        <w:rPr>
          <w:lang w:eastAsia="zh-CN"/>
        </w:rPr>
        <w:t>BFD</w:t>
      </w:r>
      <w:r>
        <w:t xml:space="preserve"> </w:t>
      </w:r>
      <w:r>
        <w:rPr>
          <w:rFonts w:eastAsia="Malgun Gothic"/>
          <w:lang w:eastAsia="ja-JP"/>
        </w:rPr>
        <w:t xml:space="preserve">measurement on one CC </w:t>
      </w:r>
      <w:r>
        <w:t xml:space="preserve">fully or partially overlaps with the </w:t>
      </w:r>
      <w:r>
        <w:lastRenderedPageBreak/>
        <w:t xml:space="preserve">OFDM symbol as SSB from candidate LTM </w:t>
      </w:r>
      <w:proofErr w:type="spellStart"/>
      <w:r>
        <w:t>neighbor</w:t>
      </w:r>
      <w:proofErr w:type="spellEnd"/>
      <w:r>
        <w:t xml:space="preserve">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xml:space="preserve">, UE is required to measure one of but not both SSBs. Longer measurement period for SSB based </w:t>
      </w:r>
      <w:r>
        <w:rPr>
          <w:lang w:eastAsia="zh-CN"/>
        </w:rPr>
        <w:t>BFD</w:t>
      </w:r>
      <w:r>
        <w:t xml:space="preserve"> is expected, and </w:t>
      </w:r>
      <w:r>
        <w:rPr>
          <w:lang w:val="en-US"/>
        </w:rPr>
        <w:t>no requirements are defined</w:t>
      </w:r>
      <w:r>
        <w:t>.</w:t>
      </w:r>
    </w:p>
    <w:p w14:paraId="639D8295" w14:textId="77777777" w:rsidR="008F645B" w:rsidRDefault="008F645B" w:rsidP="008F645B">
      <w:r>
        <w:t xml:space="preserve">For FR2, if the network configures same or mixed numerology between SSB for BFD </w:t>
      </w:r>
      <w:r>
        <w:rPr>
          <w:rFonts w:eastAsia="Malgun Gothic"/>
          <w:lang w:eastAsia="ja-JP"/>
        </w:rPr>
        <w:t>measurement</w:t>
      </w:r>
      <w: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4FE9C62E" w14:textId="77777777" w:rsidR="008F645B" w:rsidRDefault="008F645B" w:rsidP="008F645B">
      <w:pPr>
        <w:rPr>
          <w:noProof/>
        </w:rPr>
      </w:pPr>
    </w:p>
    <w:p w14:paraId="4B043A45" w14:textId="77777777" w:rsidR="008F645B" w:rsidRDefault="008F645B" w:rsidP="008F645B">
      <w:pPr>
        <w:pStyle w:val="4"/>
        <w:rPr>
          <w:lang w:eastAsia="en-GB"/>
        </w:rPr>
      </w:pPr>
      <w:r>
        <w:t>8.5.5.3</w:t>
      </w:r>
      <w:r>
        <w:tab/>
        <w:t>Measurement restriction for SSB based candidate beam detection</w:t>
      </w:r>
    </w:p>
    <w:p w14:paraId="7C3C3AF6" w14:textId="6466CA6B" w:rsidR="008F645B" w:rsidRDefault="008F645B" w:rsidP="008F645B">
      <w:r>
        <w:t xml:space="preserve">For FR1, </w:t>
      </w:r>
      <w:ins w:id="67" w:author="Being-Zhi Hsieh (謝秉志)" w:date="2024-08-08T10:22:00Z">
        <w:r w:rsidR="00C7503B">
          <w:t xml:space="preserve">if UE does not support </w:t>
        </w:r>
        <w:r w:rsidR="00C7503B">
          <w:rPr>
            <w:i/>
          </w:rPr>
          <w:t>rxTimingDiff-r18</w:t>
        </w:r>
        <w:r w:rsidR="00C7503B">
          <w:t xml:space="preserve">, </w:t>
        </w:r>
      </w:ins>
      <w:r>
        <w:t xml:space="preserve">when the SSB for CBD measurement is in the same OFDM symbol as CSI-RS for RLM, BFD, CBD or L1-RSRP measurement, </w:t>
      </w:r>
    </w:p>
    <w:p w14:paraId="2DAEDDAA" w14:textId="77777777" w:rsidR="008F645B" w:rsidRDefault="008F645B" w:rsidP="008F645B">
      <w:pPr>
        <w:pStyle w:val="B1"/>
      </w:pPr>
      <w:r>
        <w:t>-</w:t>
      </w:r>
      <w:r>
        <w:tab/>
        <w:t>If SSB and CSI-RS have same SCS, UE shall be able to measure the SSB for CBD measurement without any restrictions;</w:t>
      </w:r>
    </w:p>
    <w:p w14:paraId="287A849F" w14:textId="77777777" w:rsidR="008F645B" w:rsidRDefault="008F645B" w:rsidP="008F645B">
      <w:pPr>
        <w:pStyle w:val="B1"/>
      </w:pPr>
      <w:r>
        <w:t>-</w:t>
      </w:r>
      <w:r>
        <w:tab/>
        <w:t>If SSB and CSI-RS have different SCS-es,</w:t>
      </w:r>
    </w:p>
    <w:p w14:paraId="7F3E94A2" w14:textId="77777777" w:rsidR="008F645B" w:rsidRDefault="008F645B" w:rsidP="008F645B">
      <w:pPr>
        <w:pStyle w:val="B2"/>
      </w:pPr>
      <w:r>
        <w:t>-</w:t>
      </w:r>
      <w:r>
        <w:tab/>
        <w:t xml:space="preserve">If UE supports </w:t>
      </w:r>
      <w:proofErr w:type="spellStart"/>
      <w:r>
        <w:rPr>
          <w:i/>
        </w:rPr>
        <w:t>simultaneousRxDataSSB-DiffNumerology</w:t>
      </w:r>
      <w:proofErr w:type="spellEnd"/>
      <w:r>
        <w:t>, UE shall be able to measure the SSB for CBD measurement without any restriction;</w:t>
      </w:r>
    </w:p>
    <w:p w14:paraId="1ED918FE" w14:textId="77777777" w:rsidR="008F645B" w:rsidRDefault="008F645B" w:rsidP="008F645B">
      <w:pPr>
        <w:pStyle w:val="B2"/>
        <w:rPr>
          <w:ins w:id="68" w:author="秉志 謝" w:date="2024-08-07T14:50:00Z"/>
          <w:lang w:val="en-US"/>
        </w:rPr>
      </w:pPr>
      <w:r>
        <w:t>-</w:t>
      </w:r>
      <w:r>
        <w:tab/>
        <w:t xml:space="preserve">If UE does not support </w:t>
      </w:r>
      <w:proofErr w:type="spellStart"/>
      <w:r>
        <w:rPr>
          <w:i/>
        </w:rPr>
        <w:t>simultaneousRxDataSSB-DiffNumerology</w:t>
      </w:r>
      <w:proofErr w:type="spellEnd"/>
      <w:r>
        <w:t xml:space="preserve">, UE is required to measure one of but not both SSB for CBD measurement and CSI-RS. Longer measurement period for SSB based CBD measurement is expected, and </w:t>
      </w:r>
      <w:r>
        <w:rPr>
          <w:lang w:val="en-US"/>
        </w:rPr>
        <w:t>no requirements are defined.</w:t>
      </w:r>
    </w:p>
    <w:p w14:paraId="74734E7E" w14:textId="7D2932A6" w:rsidR="00C7503B" w:rsidRDefault="00C7503B" w:rsidP="00C7503B">
      <w:pPr>
        <w:rPr>
          <w:ins w:id="69" w:author="Being-Zhi Hsieh (謝秉志)" w:date="2024-08-08T10:22:00Z"/>
          <w:lang w:eastAsia="en-GB"/>
        </w:rPr>
      </w:pPr>
      <w:ins w:id="70" w:author="Being-Zhi Hsieh (謝秉志)" w:date="2024-08-08T10:22:00Z">
        <w:r>
          <w:t>For FR1, if UE support</w:t>
        </w:r>
      </w:ins>
      <w:ins w:id="71" w:author="Ada Wang (王苗)" w:date="2024-08-09T16:59:00Z">
        <w:r w:rsidR="009C7071">
          <w:t>s</w:t>
        </w:r>
      </w:ins>
      <w:ins w:id="72" w:author="Being-Zhi Hsieh (謝秉志)" w:date="2024-08-08T10:22:00Z">
        <w:r>
          <w:t xml:space="preserve"> </w:t>
        </w:r>
        <w:r>
          <w:rPr>
            <w:i/>
          </w:rPr>
          <w:t>rxTimingDiff-r18</w:t>
        </w:r>
        <w:r>
          <w:t xml:space="preserve">, when the SSB for </w:t>
        </w:r>
        <w:r>
          <w:rPr>
            <w:lang w:eastAsia="zh-TW"/>
          </w:rPr>
          <w:t>CBD</w:t>
        </w:r>
        <w:r>
          <w:t xml:space="preserve"> measurement and CSI-RS for RLM, BFD, CBD or L1-RSRP measurement </w:t>
        </w:r>
        <w:r>
          <w:rPr>
            <w:rFonts w:eastAsia="宋体"/>
          </w:rPr>
          <w:t>are overlapping or partially overlapping in OFDM symbols</w:t>
        </w:r>
        <w:r>
          <w:t xml:space="preserve">, </w:t>
        </w:r>
      </w:ins>
    </w:p>
    <w:p w14:paraId="06974012" w14:textId="77777777" w:rsidR="00C7503B" w:rsidRDefault="00C7503B" w:rsidP="00C7503B">
      <w:pPr>
        <w:pStyle w:val="B1"/>
        <w:rPr>
          <w:ins w:id="73" w:author="Being-Zhi Hsieh (謝秉志)" w:date="2024-08-08T10:22:00Z"/>
        </w:rPr>
      </w:pPr>
      <w:ins w:id="74" w:author="Being-Zhi Hsieh (謝秉志)" w:date="2024-08-08T10:22:00Z">
        <w:r>
          <w:t>-</w:t>
        </w:r>
        <w:r>
          <w:tab/>
          <w:t>If SSB and CSI-RS have same SCS, UE shall be able to measure the SSB for CBD measurement without any restriction;</w:t>
        </w:r>
      </w:ins>
    </w:p>
    <w:p w14:paraId="7381B599" w14:textId="77777777" w:rsidR="00C7503B" w:rsidRDefault="00C7503B" w:rsidP="00C7503B">
      <w:pPr>
        <w:pStyle w:val="B1"/>
        <w:rPr>
          <w:ins w:id="75" w:author="Being-Zhi Hsieh (謝秉志)" w:date="2024-08-08T10:22:00Z"/>
        </w:rPr>
      </w:pPr>
      <w:ins w:id="76" w:author="Being-Zhi Hsieh (謝秉志)" w:date="2024-08-08T10:22:00Z">
        <w:r>
          <w:t>-</w:t>
        </w:r>
        <w:r>
          <w:tab/>
          <w:t>If SSB and CSI-RS have different SCS,</w:t>
        </w:r>
      </w:ins>
    </w:p>
    <w:p w14:paraId="52209E39" w14:textId="77777777" w:rsidR="00C7503B" w:rsidRDefault="00C7503B" w:rsidP="00C7503B">
      <w:pPr>
        <w:pStyle w:val="B2"/>
        <w:rPr>
          <w:ins w:id="77" w:author="Being-Zhi Hsieh (謝秉志)" w:date="2024-08-08T10:22:00Z"/>
        </w:rPr>
      </w:pPr>
      <w:ins w:id="78" w:author="Being-Zhi Hsieh (謝秉志)" w:date="2024-08-08T10:22:00Z">
        <w:r>
          <w:t>-</w:t>
        </w:r>
        <w:r>
          <w:tab/>
          <w:t xml:space="preserve">If UE supports </w:t>
        </w:r>
        <w:proofErr w:type="spellStart"/>
        <w:r>
          <w:t>simultaneousRxDataSSB-DiffNumerology</w:t>
        </w:r>
        <w:proofErr w:type="spellEnd"/>
        <w:r>
          <w:t>, UE shall be able to measure the SSB for CBD measurement without any restriction;</w:t>
        </w:r>
      </w:ins>
    </w:p>
    <w:p w14:paraId="4862E36C" w14:textId="77777777" w:rsidR="00C7503B" w:rsidRDefault="00C7503B" w:rsidP="00C7503B">
      <w:pPr>
        <w:pStyle w:val="B2"/>
        <w:rPr>
          <w:ins w:id="79" w:author="Being-Zhi Hsieh (謝秉志)" w:date="2024-08-08T10:22:00Z"/>
        </w:rPr>
      </w:pPr>
      <w:ins w:id="80" w:author="Being-Zhi Hsieh (謝秉志)" w:date="2024-08-08T10:22:00Z">
        <w:r>
          <w:t>-</w:t>
        </w:r>
        <w:r>
          <w:tab/>
          <w:t xml:space="preserve">If UE does not support </w:t>
        </w:r>
        <w:proofErr w:type="spellStart"/>
        <w:r>
          <w:t>simultaneousRxDataSSB-DiffNumerology</w:t>
        </w:r>
        <w:proofErr w:type="spellEnd"/>
        <w:r>
          <w:t xml:space="preserve">, UE is required to measure one of but not both SSB for </w:t>
        </w:r>
        <w:r>
          <w:rPr>
            <w:lang w:eastAsia="zh-TW"/>
          </w:rPr>
          <w:t>CBD</w:t>
        </w:r>
        <w:r>
          <w:t xml:space="preserve"> measurement and CSI-RS. Longer measurement period for SSB based </w:t>
        </w:r>
        <w:r>
          <w:rPr>
            <w:lang w:eastAsia="zh-TW"/>
          </w:rPr>
          <w:t>CBD</w:t>
        </w:r>
        <w:r>
          <w:t xml:space="preserve"> measurement is expected, and </w:t>
        </w:r>
        <w:r>
          <w:rPr>
            <w:lang w:val="en-US"/>
          </w:rPr>
          <w:t>no requirements are defined.</w:t>
        </w:r>
      </w:ins>
    </w:p>
    <w:p w14:paraId="09A091C8" w14:textId="77777777" w:rsidR="008F645B" w:rsidRDefault="008F645B" w:rsidP="008F645B">
      <w:r>
        <w:t xml:space="preserve">For FR2, when the SSB for CBD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CBD measurement and CSI-RS. Longer measurement period for SSB based CBD measurement is expected, and </w:t>
      </w:r>
      <w:r>
        <w:rPr>
          <w:lang w:val="en-US"/>
        </w:rPr>
        <w:t>no requirements are defined</w:t>
      </w:r>
      <w:r>
        <w:t>.</w:t>
      </w:r>
    </w:p>
    <w:p w14:paraId="70056066" w14:textId="77777777" w:rsidR="008F645B" w:rsidRDefault="008F645B" w:rsidP="008F645B">
      <w:r>
        <w:t xml:space="preserve">For FR2, when the SSB for CBD measurement </w:t>
      </w:r>
      <w:r>
        <w:rPr>
          <w:rFonts w:eastAsia="Malgun Gothic"/>
          <w:lang w:eastAsia="ja-JP"/>
        </w:rPr>
        <w:t xml:space="preserve">on one CC </w:t>
      </w:r>
      <w:r>
        <w:t>is in the same OFDM symbol as SSB from cell with additional</w:t>
      </w:r>
      <w:r>
        <w:rPr>
          <w:lang w:eastAsia="zh-CN"/>
        </w:rPr>
        <w:t xml:space="preserve"> PCI</w:t>
      </w:r>
      <w:r>
        <w:t xml:space="preserve"> for BFD or L1-RSRP measurement </w:t>
      </w:r>
      <w:r>
        <w:rPr>
          <w:rFonts w:eastAsia="Malgun Gothic"/>
          <w:lang w:eastAsia="ja-JP"/>
        </w:rPr>
        <w:t>on the same CC or different CCs in the same band</w:t>
      </w:r>
      <w:r>
        <w:t xml:space="preserve">, UE is required to measure one of but not both SSBs. Longer measurement period for SSB based CBD measurement is expected, and </w:t>
      </w:r>
      <w:r>
        <w:rPr>
          <w:lang w:val="en-US"/>
        </w:rPr>
        <w:t>no requirements are defined</w:t>
      </w:r>
      <w:r>
        <w:t>.</w:t>
      </w:r>
    </w:p>
    <w:p w14:paraId="1950127B" w14:textId="77777777" w:rsidR="008F645B" w:rsidRDefault="008F645B" w:rsidP="008F645B">
      <w:r>
        <w:t xml:space="preserve">For FR2, for UE 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 xml:space="preserve">, when the SSB for </w:t>
      </w:r>
      <w:r>
        <w:rPr>
          <w:lang w:val="en-US" w:eastAsia="zh-CN"/>
        </w:rPr>
        <w:t>CBD</w:t>
      </w:r>
      <w:r>
        <w:rPr>
          <w:lang w:val="en-US"/>
        </w:rPr>
        <w:t xml:space="preserve"> </w:t>
      </w:r>
      <w:r>
        <w:rPr>
          <w:rFonts w:eastAsia="Malgun Gothic"/>
          <w:lang w:eastAsia="ja-JP"/>
        </w:rPr>
        <w:t xml:space="preserve">measurement on one CC </w:t>
      </w:r>
      <w:r>
        <w:t xml:space="preserve">fully or partially overlaps with the OFDM symbol as SSB from candidate LTM </w:t>
      </w:r>
      <w:proofErr w:type="spellStart"/>
      <w:r>
        <w:t>neighbor</w:t>
      </w:r>
      <w:proofErr w:type="spellEnd"/>
      <w:r>
        <w:t xml:space="preserve">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xml:space="preserve">, UE is required to measure one of but not both SSBs. Longer measurement period for SSB based </w:t>
      </w:r>
      <w:r>
        <w:rPr>
          <w:lang w:val="en-US" w:eastAsia="zh-CN"/>
        </w:rPr>
        <w:t xml:space="preserve">CBD </w:t>
      </w:r>
      <w:r>
        <w:t xml:space="preserve">measurement is expected, and </w:t>
      </w:r>
      <w:r>
        <w:rPr>
          <w:lang w:val="en-US"/>
        </w:rPr>
        <w:t>no requirements are defined</w:t>
      </w:r>
      <w:r>
        <w:t>.</w:t>
      </w:r>
    </w:p>
    <w:p w14:paraId="2FE1C20A" w14:textId="77777777" w:rsidR="008F645B" w:rsidRDefault="008F645B" w:rsidP="008F645B">
      <w:r>
        <w:t xml:space="preserve">For FR2, if network configures same or mixed numerology between SSB for CBD </w:t>
      </w:r>
      <w:r>
        <w:rPr>
          <w:rFonts w:eastAsia="Malgun Gothic"/>
          <w:lang w:eastAsia="ja-JP"/>
        </w:rPr>
        <w:t>measurement</w:t>
      </w:r>
      <w: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DED32B7" w14:textId="77777777" w:rsidR="008F645B" w:rsidRPr="008F645B" w:rsidRDefault="008F645B" w:rsidP="008F645B">
      <w:pPr>
        <w:rPr>
          <w:noProof/>
        </w:rPr>
      </w:pPr>
    </w:p>
    <w:p w14:paraId="45718B9D" w14:textId="09030623" w:rsidR="008F645B" w:rsidRPr="00C7503B" w:rsidRDefault="008F645B" w:rsidP="00C7503B">
      <w:pPr>
        <w:jc w:val="center"/>
        <w:rPr>
          <w:noProof/>
          <w:color w:val="FF0000"/>
        </w:rPr>
      </w:pPr>
      <w:r>
        <w:rPr>
          <w:noProof/>
          <w:color w:val="FF0000"/>
        </w:rPr>
        <w:lastRenderedPageBreak/>
        <w:t xml:space="preserve">&lt;End of the </w:t>
      </w:r>
      <w:r w:rsidR="009C7071">
        <w:rPr>
          <w:noProof/>
          <w:color w:val="FF0000"/>
        </w:rPr>
        <w:t>3</w:t>
      </w:r>
      <w:r w:rsidR="009C7071">
        <w:rPr>
          <w:noProof/>
          <w:color w:val="FF0000"/>
          <w:vertAlign w:val="superscript"/>
        </w:rPr>
        <w:t>r</w:t>
      </w:r>
      <w:r>
        <w:rPr>
          <w:noProof/>
          <w:color w:val="FF0000"/>
          <w:vertAlign w:val="superscript"/>
        </w:rPr>
        <w:t>d</w:t>
      </w:r>
      <w:r>
        <w:rPr>
          <w:noProof/>
          <w:color w:val="FF0000"/>
        </w:rPr>
        <w:t xml:space="preserve"> change&gt;</w:t>
      </w:r>
    </w:p>
    <w:sectPr w:rsidR="008F645B" w:rsidRPr="00C7503B"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946BF" w14:textId="77777777" w:rsidR="003F2BFF" w:rsidRDefault="003F2BFF">
      <w:r>
        <w:separator/>
      </w:r>
    </w:p>
  </w:endnote>
  <w:endnote w:type="continuationSeparator" w:id="0">
    <w:p w14:paraId="5920D17F" w14:textId="77777777" w:rsidR="003F2BFF" w:rsidRDefault="003F2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24841" w14:textId="77777777" w:rsidR="009C7071" w:rsidRDefault="009C707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6345C" w14:textId="77777777" w:rsidR="009C7071" w:rsidRDefault="009C7071">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A3A7D" w14:textId="77777777" w:rsidR="009C7071" w:rsidRDefault="009C707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D7FB1" w14:textId="77777777" w:rsidR="003F2BFF" w:rsidRDefault="003F2BFF">
      <w:r>
        <w:separator/>
      </w:r>
    </w:p>
  </w:footnote>
  <w:footnote w:type="continuationSeparator" w:id="0">
    <w:p w14:paraId="199D23AE" w14:textId="77777777" w:rsidR="003F2BFF" w:rsidRDefault="003F2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F2335" w14:textId="77777777" w:rsidR="009C7071" w:rsidRDefault="009C70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B8CB8" w14:textId="77777777" w:rsidR="009C7071" w:rsidRDefault="009C707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4E34"/>
    <w:multiLevelType w:val="multilevel"/>
    <w:tmpl w:val="BCBAE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50E4B"/>
    <w:multiLevelType w:val="multilevel"/>
    <w:tmpl w:val="09FA3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64812191">
    <w:abstractNumId w:val="1"/>
  </w:num>
  <w:num w:numId="2" w16cid:durableId="7011261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秉志 謝">
    <w15:presenceInfo w15:providerId="AD" w15:userId="S::Being-Zhi.Hsieh@mediatek.com::0fea92ac-7a65-4002-8da3-cd3f7c34e221"/>
  </w15:person>
  <w15:person w15:author="Being-Zhi Hsieh (謝秉志)">
    <w15:presenceInfo w15:providerId="AD" w15:userId="S::being-zhi.hsieh@mediatek.com::0fea92ac-7a65-4002-8da3-cd3f7c34e221"/>
  </w15:person>
  <w15:person w15:author="Miao Wang">
    <w15:presenceInfo w15:providerId="None" w15:userId="Miao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36B"/>
    <w:rsid w:val="00043B9F"/>
    <w:rsid w:val="00070E09"/>
    <w:rsid w:val="000A6394"/>
    <w:rsid w:val="000B425A"/>
    <w:rsid w:val="000B7FED"/>
    <w:rsid w:val="000C038A"/>
    <w:rsid w:val="000C1B90"/>
    <w:rsid w:val="000C6598"/>
    <w:rsid w:val="000D44B3"/>
    <w:rsid w:val="000E27FB"/>
    <w:rsid w:val="00105C54"/>
    <w:rsid w:val="00123FEB"/>
    <w:rsid w:val="00145D43"/>
    <w:rsid w:val="00192C46"/>
    <w:rsid w:val="001A08B3"/>
    <w:rsid w:val="001A7B60"/>
    <w:rsid w:val="001B52F0"/>
    <w:rsid w:val="001B7A65"/>
    <w:rsid w:val="001D4864"/>
    <w:rsid w:val="001E41F3"/>
    <w:rsid w:val="0026004D"/>
    <w:rsid w:val="002640DD"/>
    <w:rsid w:val="00275D12"/>
    <w:rsid w:val="00284FEB"/>
    <w:rsid w:val="002860C4"/>
    <w:rsid w:val="002B5741"/>
    <w:rsid w:val="002E472E"/>
    <w:rsid w:val="00305409"/>
    <w:rsid w:val="003609EF"/>
    <w:rsid w:val="0036231A"/>
    <w:rsid w:val="00374DD4"/>
    <w:rsid w:val="003A5358"/>
    <w:rsid w:val="003E1A36"/>
    <w:rsid w:val="003F2BFF"/>
    <w:rsid w:val="00410371"/>
    <w:rsid w:val="004242F1"/>
    <w:rsid w:val="00444A62"/>
    <w:rsid w:val="00463804"/>
    <w:rsid w:val="004B75B7"/>
    <w:rsid w:val="004D28B5"/>
    <w:rsid w:val="004F00AD"/>
    <w:rsid w:val="004F552E"/>
    <w:rsid w:val="005141D9"/>
    <w:rsid w:val="0051580D"/>
    <w:rsid w:val="00547111"/>
    <w:rsid w:val="00592D74"/>
    <w:rsid w:val="005E1624"/>
    <w:rsid w:val="005E2C44"/>
    <w:rsid w:val="00621188"/>
    <w:rsid w:val="006257ED"/>
    <w:rsid w:val="00653DE4"/>
    <w:rsid w:val="00665C47"/>
    <w:rsid w:val="00695808"/>
    <w:rsid w:val="006B46FB"/>
    <w:rsid w:val="006E21FB"/>
    <w:rsid w:val="0070743D"/>
    <w:rsid w:val="007770A6"/>
    <w:rsid w:val="00792342"/>
    <w:rsid w:val="007977A8"/>
    <w:rsid w:val="007A6FB8"/>
    <w:rsid w:val="007B512A"/>
    <w:rsid w:val="007C2097"/>
    <w:rsid w:val="007D6A07"/>
    <w:rsid w:val="007F7259"/>
    <w:rsid w:val="008040A8"/>
    <w:rsid w:val="008279FA"/>
    <w:rsid w:val="008626E7"/>
    <w:rsid w:val="00870EE7"/>
    <w:rsid w:val="0087731B"/>
    <w:rsid w:val="008863B9"/>
    <w:rsid w:val="008A45A6"/>
    <w:rsid w:val="008D3CCC"/>
    <w:rsid w:val="008F3789"/>
    <w:rsid w:val="008F645B"/>
    <w:rsid w:val="008F686C"/>
    <w:rsid w:val="009148DE"/>
    <w:rsid w:val="00941E30"/>
    <w:rsid w:val="009531B0"/>
    <w:rsid w:val="009741B3"/>
    <w:rsid w:val="009777D9"/>
    <w:rsid w:val="00991B88"/>
    <w:rsid w:val="009A5753"/>
    <w:rsid w:val="009A579D"/>
    <w:rsid w:val="009B363A"/>
    <w:rsid w:val="009C7071"/>
    <w:rsid w:val="009E3297"/>
    <w:rsid w:val="009F734F"/>
    <w:rsid w:val="00A246B6"/>
    <w:rsid w:val="00A47E70"/>
    <w:rsid w:val="00A50CF0"/>
    <w:rsid w:val="00A52347"/>
    <w:rsid w:val="00A7671C"/>
    <w:rsid w:val="00A9195A"/>
    <w:rsid w:val="00AA2CBC"/>
    <w:rsid w:val="00AC5820"/>
    <w:rsid w:val="00AD1CD8"/>
    <w:rsid w:val="00AF7A7C"/>
    <w:rsid w:val="00B258BB"/>
    <w:rsid w:val="00B67B97"/>
    <w:rsid w:val="00B7398B"/>
    <w:rsid w:val="00B968C8"/>
    <w:rsid w:val="00BA3EC5"/>
    <w:rsid w:val="00BA51D9"/>
    <w:rsid w:val="00BB5DFC"/>
    <w:rsid w:val="00BD279D"/>
    <w:rsid w:val="00BD6BB8"/>
    <w:rsid w:val="00BE1BCA"/>
    <w:rsid w:val="00C179F9"/>
    <w:rsid w:val="00C66BA2"/>
    <w:rsid w:val="00C7503B"/>
    <w:rsid w:val="00C870F6"/>
    <w:rsid w:val="00C95985"/>
    <w:rsid w:val="00CC5026"/>
    <w:rsid w:val="00CC68D0"/>
    <w:rsid w:val="00D03F9A"/>
    <w:rsid w:val="00D06D51"/>
    <w:rsid w:val="00D24991"/>
    <w:rsid w:val="00D50255"/>
    <w:rsid w:val="00D60B26"/>
    <w:rsid w:val="00D66520"/>
    <w:rsid w:val="00D84AE9"/>
    <w:rsid w:val="00D9124E"/>
    <w:rsid w:val="00DE34CF"/>
    <w:rsid w:val="00E04EA0"/>
    <w:rsid w:val="00E13F3D"/>
    <w:rsid w:val="00E34898"/>
    <w:rsid w:val="00E64811"/>
    <w:rsid w:val="00EB09B7"/>
    <w:rsid w:val="00EB1125"/>
    <w:rsid w:val="00EE2AF3"/>
    <w:rsid w:val="00EE7D7C"/>
    <w:rsid w:val="00F25D98"/>
    <w:rsid w:val="00F300FB"/>
    <w:rsid w:val="00F6426F"/>
    <w:rsid w:val="00FA60D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5C5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E64811"/>
    <w:rPr>
      <w:rFonts w:ascii="Arial" w:hAnsi="Arial"/>
      <w:b/>
      <w:noProof/>
      <w:sz w:val="18"/>
      <w:lang w:val="en-GB" w:eastAsia="en-US"/>
    </w:rPr>
  </w:style>
  <w:style w:type="paragraph" w:styleId="af2">
    <w:name w:val="Normal (Web)"/>
    <w:basedOn w:val="a"/>
    <w:uiPriority w:val="99"/>
    <w:semiHidden/>
    <w:unhideWhenUsed/>
    <w:rsid w:val="00E64811"/>
    <w:pPr>
      <w:spacing w:before="100" w:beforeAutospacing="1" w:after="100" w:afterAutospacing="1"/>
    </w:pPr>
    <w:rPr>
      <w:rFonts w:ascii="PMingLiU" w:hAnsi="PMingLiU" w:cs="PMingLiU"/>
      <w:sz w:val="24"/>
      <w:szCs w:val="24"/>
      <w:lang w:val="en-US" w:eastAsia="zh-TW"/>
    </w:rPr>
  </w:style>
  <w:style w:type="character" w:customStyle="1" w:styleId="CRCoverPageChar">
    <w:name w:val="CR Cover Page Char"/>
    <w:link w:val="CRCoverPage"/>
    <w:qFormat/>
    <w:locked/>
    <w:rsid w:val="00E64811"/>
    <w:rPr>
      <w:rFonts w:ascii="Arial" w:hAnsi="Arial"/>
      <w:lang w:val="en-GB" w:eastAsia="en-US"/>
    </w:rPr>
  </w:style>
  <w:style w:type="character" w:customStyle="1" w:styleId="NOChar">
    <w:name w:val="NO Char"/>
    <w:link w:val="NO"/>
    <w:qFormat/>
    <w:locked/>
    <w:rsid w:val="00E64811"/>
    <w:rPr>
      <w:rFonts w:ascii="Times New Roman" w:hAnsi="Times New Roman"/>
      <w:lang w:val="en-GB" w:eastAsia="en-US"/>
    </w:rPr>
  </w:style>
  <w:style w:type="character" w:customStyle="1" w:styleId="B1Char">
    <w:name w:val="B1 Char"/>
    <w:link w:val="B1"/>
    <w:qFormat/>
    <w:locked/>
    <w:rsid w:val="00E64811"/>
    <w:rPr>
      <w:rFonts w:ascii="Times New Roman" w:hAnsi="Times New Roman"/>
      <w:lang w:val="en-GB" w:eastAsia="en-US"/>
    </w:rPr>
  </w:style>
  <w:style w:type="character" w:customStyle="1" w:styleId="B2Char">
    <w:name w:val="B2 Char"/>
    <w:link w:val="B2"/>
    <w:qFormat/>
    <w:locked/>
    <w:rsid w:val="00E64811"/>
    <w:rPr>
      <w:rFonts w:ascii="Times New Roman" w:hAnsi="Times New Roman"/>
      <w:lang w:val="en-GB" w:eastAsia="en-US"/>
    </w:rPr>
  </w:style>
  <w:style w:type="paragraph" w:styleId="af3">
    <w:name w:val="Revision"/>
    <w:hidden/>
    <w:uiPriority w:val="99"/>
    <w:semiHidden/>
    <w:rsid w:val="00E64811"/>
    <w:rPr>
      <w:rFonts w:ascii="Times New Roman" w:hAnsi="Times New Roman"/>
      <w:lang w:val="en-GB" w:eastAsia="en-US"/>
    </w:rPr>
  </w:style>
  <w:style w:type="character" w:customStyle="1" w:styleId="TACChar">
    <w:name w:val="TAC Char"/>
    <w:link w:val="TAC"/>
    <w:qFormat/>
    <w:locked/>
    <w:rsid w:val="00E04EA0"/>
    <w:rPr>
      <w:rFonts w:ascii="Arial" w:hAnsi="Arial"/>
      <w:sz w:val="18"/>
      <w:lang w:val="en-GB" w:eastAsia="en-US"/>
    </w:rPr>
  </w:style>
  <w:style w:type="character" w:customStyle="1" w:styleId="THChar">
    <w:name w:val="TH Char"/>
    <w:link w:val="TH"/>
    <w:qFormat/>
    <w:locked/>
    <w:rsid w:val="00E04EA0"/>
    <w:rPr>
      <w:rFonts w:ascii="Arial" w:hAnsi="Arial"/>
      <w:b/>
      <w:lang w:val="en-GB" w:eastAsia="en-US"/>
    </w:rPr>
  </w:style>
  <w:style w:type="character" w:customStyle="1" w:styleId="TANChar">
    <w:name w:val="TAN Char"/>
    <w:link w:val="TAN"/>
    <w:qFormat/>
    <w:locked/>
    <w:rsid w:val="00E04EA0"/>
    <w:rPr>
      <w:rFonts w:ascii="Arial" w:hAnsi="Arial"/>
      <w:sz w:val="18"/>
      <w:lang w:val="en-GB" w:eastAsia="en-US"/>
    </w:rPr>
  </w:style>
  <w:style w:type="character" w:customStyle="1" w:styleId="TAHCar">
    <w:name w:val="TAH Car"/>
    <w:link w:val="TAH"/>
    <w:qFormat/>
    <w:locked/>
    <w:rsid w:val="00E04EA0"/>
    <w:rPr>
      <w:rFonts w:ascii="Arial" w:hAnsi="Arial"/>
      <w:b/>
      <w:sz w:val="18"/>
      <w:lang w:val="en-GB" w:eastAsia="en-US"/>
    </w:rPr>
  </w:style>
  <w:style w:type="character" w:customStyle="1" w:styleId="B3Char">
    <w:name w:val="B3 Char"/>
    <w:link w:val="B3"/>
    <w:qFormat/>
    <w:locked/>
    <w:rsid w:val="00EE2AF3"/>
    <w:rPr>
      <w:rFonts w:ascii="Times New Roman" w:hAnsi="Times New Roman"/>
      <w:lang w:val="en-GB" w:eastAsia="en-US"/>
    </w:rPr>
  </w:style>
  <w:style w:type="character" w:customStyle="1" w:styleId="apple-converted-space">
    <w:name w:val="apple-converted-space"/>
    <w:qFormat/>
    <w:rsid w:val="00EE2AF3"/>
  </w:style>
  <w:style w:type="character" w:customStyle="1" w:styleId="af4">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5"/>
    <w:semiHidden/>
    <w:locked/>
    <w:rsid w:val="00EE2AF3"/>
    <w:rPr>
      <w:rFonts w:asciiTheme="minorHAnsi" w:eastAsiaTheme="minorEastAsia" w:hAnsiTheme="minorHAnsi" w:cstheme="minorBidi"/>
      <w:b/>
      <w:kern w:val="2"/>
      <w:lang w:eastAsia="zh-TW"/>
    </w:rPr>
  </w:style>
  <w:style w:type="paragraph" w:styleId="af5">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4"/>
    <w:semiHidden/>
    <w:unhideWhenUsed/>
    <w:qFormat/>
    <w:rsid w:val="00EE2AF3"/>
    <w:pPr>
      <w:widowControl w:val="0"/>
      <w:spacing w:before="120" w:after="120"/>
    </w:pPr>
    <w:rPr>
      <w:rFonts w:asciiTheme="minorHAnsi" w:eastAsiaTheme="minorEastAsia" w:hAnsiTheme="minorHAnsi" w:cstheme="minorBidi"/>
      <w:b/>
      <w:kern w:val="2"/>
      <w:lang w:val="fr-FR"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6607">
      <w:bodyDiv w:val="1"/>
      <w:marLeft w:val="0"/>
      <w:marRight w:val="0"/>
      <w:marTop w:val="0"/>
      <w:marBottom w:val="0"/>
      <w:divBdr>
        <w:top w:val="none" w:sz="0" w:space="0" w:color="auto"/>
        <w:left w:val="none" w:sz="0" w:space="0" w:color="auto"/>
        <w:bottom w:val="none" w:sz="0" w:space="0" w:color="auto"/>
        <w:right w:val="none" w:sz="0" w:space="0" w:color="auto"/>
      </w:divBdr>
    </w:div>
    <w:div w:id="35084684">
      <w:bodyDiv w:val="1"/>
      <w:marLeft w:val="0"/>
      <w:marRight w:val="0"/>
      <w:marTop w:val="0"/>
      <w:marBottom w:val="0"/>
      <w:divBdr>
        <w:top w:val="none" w:sz="0" w:space="0" w:color="auto"/>
        <w:left w:val="none" w:sz="0" w:space="0" w:color="auto"/>
        <w:bottom w:val="none" w:sz="0" w:space="0" w:color="auto"/>
        <w:right w:val="none" w:sz="0" w:space="0" w:color="auto"/>
      </w:divBdr>
    </w:div>
    <w:div w:id="53089058">
      <w:bodyDiv w:val="1"/>
      <w:marLeft w:val="0"/>
      <w:marRight w:val="0"/>
      <w:marTop w:val="0"/>
      <w:marBottom w:val="0"/>
      <w:divBdr>
        <w:top w:val="none" w:sz="0" w:space="0" w:color="auto"/>
        <w:left w:val="none" w:sz="0" w:space="0" w:color="auto"/>
        <w:bottom w:val="none" w:sz="0" w:space="0" w:color="auto"/>
        <w:right w:val="none" w:sz="0" w:space="0" w:color="auto"/>
      </w:divBdr>
    </w:div>
    <w:div w:id="112333435">
      <w:bodyDiv w:val="1"/>
      <w:marLeft w:val="0"/>
      <w:marRight w:val="0"/>
      <w:marTop w:val="0"/>
      <w:marBottom w:val="0"/>
      <w:divBdr>
        <w:top w:val="none" w:sz="0" w:space="0" w:color="auto"/>
        <w:left w:val="none" w:sz="0" w:space="0" w:color="auto"/>
        <w:bottom w:val="none" w:sz="0" w:space="0" w:color="auto"/>
        <w:right w:val="none" w:sz="0" w:space="0" w:color="auto"/>
      </w:divBdr>
    </w:div>
    <w:div w:id="117800883">
      <w:bodyDiv w:val="1"/>
      <w:marLeft w:val="0"/>
      <w:marRight w:val="0"/>
      <w:marTop w:val="0"/>
      <w:marBottom w:val="0"/>
      <w:divBdr>
        <w:top w:val="none" w:sz="0" w:space="0" w:color="auto"/>
        <w:left w:val="none" w:sz="0" w:space="0" w:color="auto"/>
        <w:bottom w:val="none" w:sz="0" w:space="0" w:color="auto"/>
        <w:right w:val="none" w:sz="0" w:space="0" w:color="auto"/>
      </w:divBdr>
    </w:div>
    <w:div w:id="154077805">
      <w:bodyDiv w:val="1"/>
      <w:marLeft w:val="0"/>
      <w:marRight w:val="0"/>
      <w:marTop w:val="0"/>
      <w:marBottom w:val="0"/>
      <w:divBdr>
        <w:top w:val="none" w:sz="0" w:space="0" w:color="auto"/>
        <w:left w:val="none" w:sz="0" w:space="0" w:color="auto"/>
        <w:bottom w:val="none" w:sz="0" w:space="0" w:color="auto"/>
        <w:right w:val="none" w:sz="0" w:space="0" w:color="auto"/>
      </w:divBdr>
    </w:div>
    <w:div w:id="225263074">
      <w:bodyDiv w:val="1"/>
      <w:marLeft w:val="0"/>
      <w:marRight w:val="0"/>
      <w:marTop w:val="0"/>
      <w:marBottom w:val="0"/>
      <w:divBdr>
        <w:top w:val="none" w:sz="0" w:space="0" w:color="auto"/>
        <w:left w:val="none" w:sz="0" w:space="0" w:color="auto"/>
        <w:bottom w:val="none" w:sz="0" w:space="0" w:color="auto"/>
        <w:right w:val="none" w:sz="0" w:space="0" w:color="auto"/>
      </w:divBdr>
    </w:div>
    <w:div w:id="232811087">
      <w:bodyDiv w:val="1"/>
      <w:marLeft w:val="0"/>
      <w:marRight w:val="0"/>
      <w:marTop w:val="0"/>
      <w:marBottom w:val="0"/>
      <w:divBdr>
        <w:top w:val="none" w:sz="0" w:space="0" w:color="auto"/>
        <w:left w:val="none" w:sz="0" w:space="0" w:color="auto"/>
        <w:bottom w:val="none" w:sz="0" w:space="0" w:color="auto"/>
        <w:right w:val="none" w:sz="0" w:space="0" w:color="auto"/>
      </w:divBdr>
    </w:div>
    <w:div w:id="251428256">
      <w:bodyDiv w:val="1"/>
      <w:marLeft w:val="0"/>
      <w:marRight w:val="0"/>
      <w:marTop w:val="0"/>
      <w:marBottom w:val="0"/>
      <w:divBdr>
        <w:top w:val="none" w:sz="0" w:space="0" w:color="auto"/>
        <w:left w:val="none" w:sz="0" w:space="0" w:color="auto"/>
        <w:bottom w:val="none" w:sz="0" w:space="0" w:color="auto"/>
        <w:right w:val="none" w:sz="0" w:space="0" w:color="auto"/>
      </w:divBdr>
    </w:div>
    <w:div w:id="279647211">
      <w:bodyDiv w:val="1"/>
      <w:marLeft w:val="0"/>
      <w:marRight w:val="0"/>
      <w:marTop w:val="0"/>
      <w:marBottom w:val="0"/>
      <w:divBdr>
        <w:top w:val="none" w:sz="0" w:space="0" w:color="auto"/>
        <w:left w:val="none" w:sz="0" w:space="0" w:color="auto"/>
        <w:bottom w:val="none" w:sz="0" w:space="0" w:color="auto"/>
        <w:right w:val="none" w:sz="0" w:space="0" w:color="auto"/>
      </w:divBdr>
    </w:div>
    <w:div w:id="296883824">
      <w:bodyDiv w:val="1"/>
      <w:marLeft w:val="0"/>
      <w:marRight w:val="0"/>
      <w:marTop w:val="0"/>
      <w:marBottom w:val="0"/>
      <w:divBdr>
        <w:top w:val="none" w:sz="0" w:space="0" w:color="auto"/>
        <w:left w:val="none" w:sz="0" w:space="0" w:color="auto"/>
        <w:bottom w:val="none" w:sz="0" w:space="0" w:color="auto"/>
        <w:right w:val="none" w:sz="0" w:space="0" w:color="auto"/>
      </w:divBdr>
    </w:div>
    <w:div w:id="305277200">
      <w:bodyDiv w:val="1"/>
      <w:marLeft w:val="0"/>
      <w:marRight w:val="0"/>
      <w:marTop w:val="0"/>
      <w:marBottom w:val="0"/>
      <w:divBdr>
        <w:top w:val="none" w:sz="0" w:space="0" w:color="auto"/>
        <w:left w:val="none" w:sz="0" w:space="0" w:color="auto"/>
        <w:bottom w:val="none" w:sz="0" w:space="0" w:color="auto"/>
        <w:right w:val="none" w:sz="0" w:space="0" w:color="auto"/>
      </w:divBdr>
    </w:div>
    <w:div w:id="349994069">
      <w:bodyDiv w:val="1"/>
      <w:marLeft w:val="0"/>
      <w:marRight w:val="0"/>
      <w:marTop w:val="0"/>
      <w:marBottom w:val="0"/>
      <w:divBdr>
        <w:top w:val="none" w:sz="0" w:space="0" w:color="auto"/>
        <w:left w:val="none" w:sz="0" w:space="0" w:color="auto"/>
        <w:bottom w:val="none" w:sz="0" w:space="0" w:color="auto"/>
        <w:right w:val="none" w:sz="0" w:space="0" w:color="auto"/>
      </w:divBdr>
    </w:div>
    <w:div w:id="364450187">
      <w:bodyDiv w:val="1"/>
      <w:marLeft w:val="0"/>
      <w:marRight w:val="0"/>
      <w:marTop w:val="0"/>
      <w:marBottom w:val="0"/>
      <w:divBdr>
        <w:top w:val="none" w:sz="0" w:space="0" w:color="auto"/>
        <w:left w:val="none" w:sz="0" w:space="0" w:color="auto"/>
        <w:bottom w:val="none" w:sz="0" w:space="0" w:color="auto"/>
        <w:right w:val="none" w:sz="0" w:space="0" w:color="auto"/>
      </w:divBdr>
    </w:div>
    <w:div w:id="378558033">
      <w:bodyDiv w:val="1"/>
      <w:marLeft w:val="0"/>
      <w:marRight w:val="0"/>
      <w:marTop w:val="0"/>
      <w:marBottom w:val="0"/>
      <w:divBdr>
        <w:top w:val="none" w:sz="0" w:space="0" w:color="auto"/>
        <w:left w:val="none" w:sz="0" w:space="0" w:color="auto"/>
        <w:bottom w:val="none" w:sz="0" w:space="0" w:color="auto"/>
        <w:right w:val="none" w:sz="0" w:space="0" w:color="auto"/>
      </w:divBdr>
    </w:div>
    <w:div w:id="384960258">
      <w:bodyDiv w:val="1"/>
      <w:marLeft w:val="0"/>
      <w:marRight w:val="0"/>
      <w:marTop w:val="0"/>
      <w:marBottom w:val="0"/>
      <w:divBdr>
        <w:top w:val="none" w:sz="0" w:space="0" w:color="auto"/>
        <w:left w:val="none" w:sz="0" w:space="0" w:color="auto"/>
        <w:bottom w:val="none" w:sz="0" w:space="0" w:color="auto"/>
        <w:right w:val="none" w:sz="0" w:space="0" w:color="auto"/>
      </w:divBdr>
    </w:div>
    <w:div w:id="425468205">
      <w:bodyDiv w:val="1"/>
      <w:marLeft w:val="0"/>
      <w:marRight w:val="0"/>
      <w:marTop w:val="0"/>
      <w:marBottom w:val="0"/>
      <w:divBdr>
        <w:top w:val="none" w:sz="0" w:space="0" w:color="auto"/>
        <w:left w:val="none" w:sz="0" w:space="0" w:color="auto"/>
        <w:bottom w:val="none" w:sz="0" w:space="0" w:color="auto"/>
        <w:right w:val="none" w:sz="0" w:space="0" w:color="auto"/>
      </w:divBdr>
    </w:div>
    <w:div w:id="443691035">
      <w:bodyDiv w:val="1"/>
      <w:marLeft w:val="0"/>
      <w:marRight w:val="0"/>
      <w:marTop w:val="0"/>
      <w:marBottom w:val="0"/>
      <w:divBdr>
        <w:top w:val="none" w:sz="0" w:space="0" w:color="auto"/>
        <w:left w:val="none" w:sz="0" w:space="0" w:color="auto"/>
        <w:bottom w:val="none" w:sz="0" w:space="0" w:color="auto"/>
        <w:right w:val="none" w:sz="0" w:space="0" w:color="auto"/>
      </w:divBdr>
    </w:div>
    <w:div w:id="453791890">
      <w:bodyDiv w:val="1"/>
      <w:marLeft w:val="0"/>
      <w:marRight w:val="0"/>
      <w:marTop w:val="0"/>
      <w:marBottom w:val="0"/>
      <w:divBdr>
        <w:top w:val="none" w:sz="0" w:space="0" w:color="auto"/>
        <w:left w:val="none" w:sz="0" w:space="0" w:color="auto"/>
        <w:bottom w:val="none" w:sz="0" w:space="0" w:color="auto"/>
        <w:right w:val="none" w:sz="0" w:space="0" w:color="auto"/>
      </w:divBdr>
    </w:div>
    <w:div w:id="488715392">
      <w:bodyDiv w:val="1"/>
      <w:marLeft w:val="0"/>
      <w:marRight w:val="0"/>
      <w:marTop w:val="0"/>
      <w:marBottom w:val="0"/>
      <w:divBdr>
        <w:top w:val="none" w:sz="0" w:space="0" w:color="auto"/>
        <w:left w:val="none" w:sz="0" w:space="0" w:color="auto"/>
        <w:bottom w:val="none" w:sz="0" w:space="0" w:color="auto"/>
        <w:right w:val="none" w:sz="0" w:space="0" w:color="auto"/>
      </w:divBdr>
    </w:div>
    <w:div w:id="510951272">
      <w:bodyDiv w:val="1"/>
      <w:marLeft w:val="0"/>
      <w:marRight w:val="0"/>
      <w:marTop w:val="0"/>
      <w:marBottom w:val="0"/>
      <w:divBdr>
        <w:top w:val="none" w:sz="0" w:space="0" w:color="auto"/>
        <w:left w:val="none" w:sz="0" w:space="0" w:color="auto"/>
        <w:bottom w:val="none" w:sz="0" w:space="0" w:color="auto"/>
        <w:right w:val="none" w:sz="0" w:space="0" w:color="auto"/>
      </w:divBdr>
    </w:div>
    <w:div w:id="523135874">
      <w:bodyDiv w:val="1"/>
      <w:marLeft w:val="0"/>
      <w:marRight w:val="0"/>
      <w:marTop w:val="0"/>
      <w:marBottom w:val="0"/>
      <w:divBdr>
        <w:top w:val="none" w:sz="0" w:space="0" w:color="auto"/>
        <w:left w:val="none" w:sz="0" w:space="0" w:color="auto"/>
        <w:bottom w:val="none" w:sz="0" w:space="0" w:color="auto"/>
        <w:right w:val="none" w:sz="0" w:space="0" w:color="auto"/>
      </w:divBdr>
    </w:div>
    <w:div w:id="530649906">
      <w:bodyDiv w:val="1"/>
      <w:marLeft w:val="0"/>
      <w:marRight w:val="0"/>
      <w:marTop w:val="0"/>
      <w:marBottom w:val="0"/>
      <w:divBdr>
        <w:top w:val="none" w:sz="0" w:space="0" w:color="auto"/>
        <w:left w:val="none" w:sz="0" w:space="0" w:color="auto"/>
        <w:bottom w:val="none" w:sz="0" w:space="0" w:color="auto"/>
        <w:right w:val="none" w:sz="0" w:space="0" w:color="auto"/>
      </w:divBdr>
    </w:div>
    <w:div w:id="556471271">
      <w:bodyDiv w:val="1"/>
      <w:marLeft w:val="0"/>
      <w:marRight w:val="0"/>
      <w:marTop w:val="0"/>
      <w:marBottom w:val="0"/>
      <w:divBdr>
        <w:top w:val="none" w:sz="0" w:space="0" w:color="auto"/>
        <w:left w:val="none" w:sz="0" w:space="0" w:color="auto"/>
        <w:bottom w:val="none" w:sz="0" w:space="0" w:color="auto"/>
        <w:right w:val="none" w:sz="0" w:space="0" w:color="auto"/>
      </w:divBdr>
    </w:div>
    <w:div w:id="559050399">
      <w:bodyDiv w:val="1"/>
      <w:marLeft w:val="0"/>
      <w:marRight w:val="0"/>
      <w:marTop w:val="0"/>
      <w:marBottom w:val="0"/>
      <w:divBdr>
        <w:top w:val="none" w:sz="0" w:space="0" w:color="auto"/>
        <w:left w:val="none" w:sz="0" w:space="0" w:color="auto"/>
        <w:bottom w:val="none" w:sz="0" w:space="0" w:color="auto"/>
        <w:right w:val="none" w:sz="0" w:space="0" w:color="auto"/>
      </w:divBdr>
    </w:div>
    <w:div w:id="726538369">
      <w:bodyDiv w:val="1"/>
      <w:marLeft w:val="0"/>
      <w:marRight w:val="0"/>
      <w:marTop w:val="0"/>
      <w:marBottom w:val="0"/>
      <w:divBdr>
        <w:top w:val="none" w:sz="0" w:space="0" w:color="auto"/>
        <w:left w:val="none" w:sz="0" w:space="0" w:color="auto"/>
        <w:bottom w:val="none" w:sz="0" w:space="0" w:color="auto"/>
        <w:right w:val="none" w:sz="0" w:space="0" w:color="auto"/>
      </w:divBdr>
    </w:div>
    <w:div w:id="739866260">
      <w:bodyDiv w:val="1"/>
      <w:marLeft w:val="0"/>
      <w:marRight w:val="0"/>
      <w:marTop w:val="0"/>
      <w:marBottom w:val="0"/>
      <w:divBdr>
        <w:top w:val="none" w:sz="0" w:space="0" w:color="auto"/>
        <w:left w:val="none" w:sz="0" w:space="0" w:color="auto"/>
        <w:bottom w:val="none" w:sz="0" w:space="0" w:color="auto"/>
        <w:right w:val="none" w:sz="0" w:space="0" w:color="auto"/>
      </w:divBdr>
    </w:div>
    <w:div w:id="757481941">
      <w:bodyDiv w:val="1"/>
      <w:marLeft w:val="0"/>
      <w:marRight w:val="0"/>
      <w:marTop w:val="0"/>
      <w:marBottom w:val="0"/>
      <w:divBdr>
        <w:top w:val="none" w:sz="0" w:space="0" w:color="auto"/>
        <w:left w:val="none" w:sz="0" w:space="0" w:color="auto"/>
        <w:bottom w:val="none" w:sz="0" w:space="0" w:color="auto"/>
        <w:right w:val="none" w:sz="0" w:space="0" w:color="auto"/>
      </w:divBdr>
    </w:div>
    <w:div w:id="768697580">
      <w:bodyDiv w:val="1"/>
      <w:marLeft w:val="0"/>
      <w:marRight w:val="0"/>
      <w:marTop w:val="0"/>
      <w:marBottom w:val="0"/>
      <w:divBdr>
        <w:top w:val="none" w:sz="0" w:space="0" w:color="auto"/>
        <w:left w:val="none" w:sz="0" w:space="0" w:color="auto"/>
        <w:bottom w:val="none" w:sz="0" w:space="0" w:color="auto"/>
        <w:right w:val="none" w:sz="0" w:space="0" w:color="auto"/>
      </w:divBdr>
    </w:div>
    <w:div w:id="837233424">
      <w:bodyDiv w:val="1"/>
      <w:marLeft w:val="0"/>
      <w:marRight w:val="0"/>
      <w:marTop w:val="0"/>
      <w:marBottom w:val="0"/>
      <w:divBdr>
        <w:top w:val="none" w:sz="0" w:space="0" w:color="auto"/>
        <w:left w:val="none" w:sz="0" w:space="0" w:color="auto"/>
        <w:bottom w:val="none" w:sz="0" w:space="0" w:color="auto"/>
        <w:right w:val="none" w:sz="0" w:space="0" w:color="auto"/>
      </w:divBdr>
    </w:div>
    <w:div w:id="844826718">
      <w:bodyDiv w:val="1"/>
      <w:marLeft w:val="0"/>
      <w:marRight w:val="0"/>
      <w:marTop w:val="0"/>
      <w:marBottom w:val="0"/>
      <w:divBdr>
        <w:top w:val="none" w:sz="0" w:space="0" w:color="auto"/>
        <w:left w:val="none" w:sz="0" w:space="0" w:color="auto"/>
        <w:bottom w:val="none" w:sz="0" w:space="0" w:color="auto"/>
        <w:right w:val="none" w:sz="0" w:space="0" w:color="auto"/>
      </w:divBdr>
    </w:div>
    <w:div w:id="861355842">
      <w:bodyDiv w:val="1"/>
      <w:marLeft w:val="0"/>
      <w:marRight w:val="0"/>
      <w:marTop w:val="0"/>
      <w:marBottom w:val="0"/>
      <w:divBdr>
        <w:top w:val="none" w:sz="0" w:space="0" w:color="auto"/>
        <w:left w:val="none" w:sz="0" w:space="0" w:color="auto"/>
        <w:bottom w:val="none" w:sz="0" w:space="0" w:color="auto"/>
        <w:right w:val="none" w:sz="0" w:space="0" w:color="auto"/>
      </w:divBdr>
    </w:div>
    <w:div w:id="938148784">
      <w:bodyDiv w:val="1"/>
      <w:marLeft w:val="0"/>
      <w:marRight w:val="0"/>
      <w:marTop w:val="0"/>
      <w:marBottom w:val="0"/>
      <w:divBdr>
        <w:top w:val="none" w:sz="0" w:space="0" w:color="auto"/>
        <w:left w:val="none" w:sz="0" w:space="0" w:color="auto"/>
        <w:bottom w:val="none" w:sz="0" w:space="0" w:color="auto"/>
        <w:right w:val="none" w:sz="0" w:space="0" w:color="auto"/>
      </w:divBdr>
    </w:div>
    <w:div w:id="963467372">
      <w:bodyDiv w:val="1"/>
      <w:marLeft w:val="0"/>
      <w:marRight w:val="0"/>
      <w:marTop w:val="0"/>
      <w:marBottom w:val="0"/>
      <w:divBdr>
        <w:top w:val="none" w:sz="0" w:space="0" w:color="auto"/>
        <w:left w:val="none" w:sz="0" w:space="0" w:color="auto"/>
        <w:bottom w:val="none" w:sz="0" w:space="0" w:color="auto"/>
        <w:right w:val="none" w:sz="0" w:space="0" w:color="auto"/>
      </w:divBdr>
    </w:div>
    <w:div w:id="976957447">
      <w:bodyDiv w:val="1"/>
      <w:marLeft w:val="0"/>
      <w:marRight w:val="0"/>
      <w:marTop w:val="0"/>
      <w:marBottom w:val="0"/>
      <w:divBdr>
        <w:top w:val="none" w:sz="0" w:space="0" w:color="auto"/>
        <w:left w:val="none" w:sz="0" w:space="0" w:color="auto"/>
        <w:bottom w:val="none" w:sz="0" w:space="0" w:color="auto"/>
        <w:right w:val="none" w:sz="0" w:space="0" w:color="auto"/>
      </w:divBdr>
    </w:div>
    <w:div w:id="1047559547">
      <w:bodyDiv w:val="1"/>
      <w:marLeft w:val="0"/>
      <w:marRight w:val="0"/>
      <w:marTop w:val="0"/>
      <w:marBottom w:val="0"/>
      <w:divBdr>
        <w:top w:val="none" w:sz="0" w:space="0" w:color="auto"/>
        <w:left w:val="none" w:sz="0" w:space="0" w:color="auto"/>
        <w:bottom w:val="none" w:sz="0" w:space="0" w:color="auto"/>
        <w:right w:val="none" w:sz="0" w:space="0" w:color="auto"/>
      </w:divBdr>
    </w:div>
    <w:div w:id="1155802808">
      <w:bodyDiv w:val="1"/>
      <w:marLeft w:val="0"/>
      <w:marRight w:val="0"/>
      <w:marTop w:val="0"/>
      <w:marBottom w:val="0"/>
      <w:divBdr>
        <w:top w:val="none" w:sz="0" w:space="0" w:color="auto"/>
        <w:left w:val="none" w:sz="0" w:space="0" w:color="auto"/>
        <w:bottom w:val="none" w:sz="0" w:space="0" w:color="auto"/>
        <w:right w:val="none" w:sz="0" w:space="0" w:color="auto"/>
      </w:divBdr>
    </w:div>
    <w:div w:id="1223757006">
      <w:bodyDiv w:val="1"/>
      <w:marLeft w:val="0"/>
      <w:marRight w:val="0"/>
      <w:marTop w:val="0"/>
      <w:marBottom w:val="0"/>
      <w:divBdr>
        <w:top w:val="none" w:sz="0" w:space="0" w:color="auto"/>
        <w:left w:val="none" w:sz="0" w:space="0" w:color="auto"/>
        <w:bottom w:val="none" w:sz="0" w:space="0" w:color="auto"/>
        <w:right w:val="none" w:sz="0" w:space="0" w:color="auto"/>
      </w:divBdr>
    </w:div>
    <w:div w:id="1234659036">
      <w:bodyDiv w:val="1"/>
      <w:marLeft w:val="0"/>
      <w:marRight w:val="0"/>
      <w:marTop w:val="0"/>
      <w:marBottom w:val="0"/>
      <w:divBdr>
        <w:top w:val="none" w:sz="0" w:space="0" w:color="auto"/>
        <w:left w:val="none" w:sz="0" w:space="0" w:color="auto"/>
        <w:bottom w:val="none" w:sz="0" w:space="0" w:color="auto"/>
        <w:right w:val="none" w:sz="0" w:space="0" w:color="auto"/>
      </w:divBdr>
    </w:div>
    <w:div w:id="1301836684">
      <w:bodyDiv w:val="1"/>
      <w:marLeft w:val="0"/>
      <w:marRight w:val="0"/>
      <w:marTop w:val="0"/>
      <w:marBottom w:val="0"/>
      <w:divBdr>
        <w:top w:val="none" w:sz="0" w:space="0" w:color="auto"/>
        <w:left w:val="none" w:sz="0" w:space="0" w:color="auto"/>
        <w:bottom w:val="none" w:sz="0" w:space="0" w:color="auto"/>
        <w:right w:val="none" w:sz="0" w:space="0" w:color="auto"/>
      </w:divBdr>
    </w:div>
    <w:div w:id="1325817423">
      <w:bodyDiv w:val="1"/>
      <w:marLeft w:val="0"/>
      <w:marRight w:val="0"/>
      <w:marTop w:val="0"/>
      <w:marBottom w:val="0"/>
      <w:divBdr>
        <w:top w:val="none" w:sz="0" w:space="0" w:color="auto"/>
        <w:left w:val="none" w:sz="0" w:space="0" w:color="auto"/>
        <w:bottom w:val="none" w:sz="0" w:space="0" w:color="auto"/>
        <w:right w:val="none" w:sz="0" w:space="0" w:color="auto"/>
      </w:divBdr>
    </w:div>
    <w:div w:id="1345010532">
      <w:bodyDiv w:val="1"/>
      <w:marLeft w:val="0"/>
      <w:marRight w:val="0"/>
      <w:marTop w:val="0"/>
      <w:marBottom w:val="0"/>
      <w:divBdr>
        <w:top w:val="none" w:sz="0" w:space="0" w:color="auto"/>
        <w:left w:val="none" w:sz="0" w:space="0" w:color="auto"/>
        <w:bottom w:val="none" w:sz="0" w:space="0" w:color="auto"/>
        <w:right w:val="none" w:sz="0" w:space="0" w:color="auto"/>
      </w:divBdr>
    </w:div>
    <w:div w:id="1348747967">
      <w:bodyDiv w:val="1"/>
      <w:marLeft w:val="0"/>
      <w:marRight w:val="0"/>
      <w:marTop w:val="0"/>
      <w:marBottom w:val="0"/>
      <w:divBdr>
        <w:top w:val="none" w:sz="0" w:space="0" w:color="auto"/>
        <w:left w:val="none" w:sz="0" w:space="0" w:color="auto"/>
        <w:bottom w:val="none" w:sz="0" w:space="0" w:color="auto"/>
        <w:right w:val="none" w:sz="0" w:space="0" w:color="auto"/>
      </w:divBdr>
    </w:div>
    <w:div w:id="1349478368">
      <w:bodyDiv w:val="1"/>
      <w:marLeft w:val="0"/>
      <w:marRight w:val="0"/>
      <w:marTop w:val="0"/>
      <w:marBottom w:val="0"/>
      <w:divBdr>
        <w:top w:val="none" w:sz="0" w:space="0" w:color="auto"/>
        <w:left w:val="none" w:sz="0" w:space="0" w:color="auto"/>
        <w:bottom w:val="none" w:sz="0" w:space="0" w:color="auto"/>
        <w:right w:val="none" w:sz="0" w:space="0" w:color="auto"/>
      </w:divBdr>
    </w:div>
    <w:div w:id="1390421071">
      <w:bodyDiv w:val="1"/>
      <w:marLeft w:val="0"/>
      <w:marRight w:val="0"/>
      <w:marTop w:val="0"/>
      <w:marBottom w:val="0"/>
      <w:divBdr>
        <w:top w:val="none" w:sz="0" w:space="0" w:color="auto"/>
        <w:left w:val="none" w:sz="0" w:space="0" w:color="auto"/>
        <w:bottom w:val="none" w:sz="0" w:space="0" w:color="auto"/>
        <w:right w:val="none" w:sz="0" w:space="0" w:color="auto"/>
      </w:divBdr>
    </w:div>
    <w:div w:id="1400057995">
      <w:bodyDiv w:val="1"/>
      <w:marLeft w:val="0"/>
      <w:marRight w:val="0"/>
      <w:marTop w:val="0"/>
      <w:marBottom w:val="0"/>
      <w:divBdr>
        <w:top w:val="none" w:sz="0" w:space="0" w:color="auto"/>
        <w:left w:val="none" w:sz="0" w:space="0" w:color="auto"/>
        <w:bottom w:val="none" w:sz="0" w:space="0" w:color="auto"/>
        <w:right w:val="none" w:sz="0" w:space="0" w:color="auto"/>
      </w:divBdr>
    </w:div>
    <w:div w:id="1450006328">
      <w:bodyDiv w:val="1"/>
      <w:marLeft w:val="0"/>
      <w:marRight w:val="0"/>
      <w:marTop w:val="0"/>
      <w:marBottom w:val="0"/>
      <w:divBdr>
        <w:top w:val="none" w:sz="0" w:space="0" w:color="auto"/>
        <w:left w:val="none" w:sz="0" w:space="0" w:color="auto"/>
        <w:bottom w:val="none" w:sz="0" w:space="0" w:color="auto"/>
        <w:right w:val="none" w:sz="0" w:space="0" w:color="auto"/>
      </w:divBdr>
    </w:div>
    <w:div w:id="1454326062">
      <w:bodyDiv w:val="1"/>
      <w:marLeft w:val="0"/>
      <w:marRight w:val="0"/>
      <w:marTop w:val="0"/>
      <w:marBottom w:val="0"/>
      <w:divBdr>
        <w:top w:val="none" w:sz="0" w:space="0" w:color="auto"/>
        <w:left w:val="none" w:sz="0" w:space="0" w:color="auto"/>
        <w:bottom w:val="none" w:sz="0" w:space="0" w:color="auto"/>
        <w:right w:val="none" w:sz="0" w:space="0" w:color="auto"/>
      </w:divBdr>
    </w:div>
    <w:div w:id="1457985308">
      <w:bodyDiv w:val="1"/>
      <w:marLeft w:val="0"/>
      <w:marRight w:val="0"/>
      <w:marTop w:val="0"/>
      <w:marBottom w:val="0"/>
      <w:divBdr>
        <w:top w:val="none" w:sz="0" w:space="0" w:color="auto"/>
        <w:left w:val="none" w:sz="0" w:space="0" w:color="auto"/>
        <w:bottom w:val="none" w:sz="0" w:space="0" w:color="auto"/>
        <w:right w:val="none" w:sz="0" w:space="0" w:color="auto"/>
      </w:divBdr>
    </w:div>
    <w:div w:id="1469323141">
      <w:bodyDiv w:val="1"/>
      <w:marLeft w:val="0"/>
      <w:marRight w:val="0"/>
      <w:marTop w:val="0"/>
      <w:marBottom w:val="0"/>
      <w:divBdr>
        <w:top w:val="none" w:sz="0" w:space="0" w:color="auto"/>
        <w:left w:val="none" w:sz="0" w:space="0" w:color="auto"/>
        <w:bottom w:val="none" w:sz="0" w:space="0" w:color="auto"/>
        <w:right w:val="none" w:sz="0" w:space="0" w:color="auto"/>
      </w:divBdr>
    </w:div>
    <w:div w:id="1481652079">
      <w:bodyDiv w:val="1"/>
      <w:marLeft w:val="0"/>
      <w:marRight w:val="0"/>
      <w:marTop w:val="0"/>
      <w:marBottom w:val="0"/>
      <w:divBdr>
        <w:top w:val="none" w:sz="0" w:space="0" w:color="auto"/>
        <w:left w:val="none" w:sz="0" w:space="0" w:color="auto"/>
        <w:bottom w:val="none" w:sz="0" w:space="0" w:color="auto"/>
        <w:right w:val="none" w:sz="0" w:space="0" w:color="auto"/>
      </w:divBdr>
    </w:div>
    <w:div w:id="1532915448">
      <w:bodyDiv w:val="1"/>
      <w:marLeft w:val="0"/>
      <w:marRight w:val="0"/>
      <w:marTop w:val="0"/>
      <w:marBottom w:val="0"/>
      <w:divBdr>
        <w:top w:val="none" w:sz="0" w:space="0" w:color="auto"/>
        <w:left w:val="none" w:sz="0" w:space="0" w:color="auto"/>
        <w:bottom w:val="none" w:sz="0" w:space="0" w:color="auto"/>
        <w:right w:val="none" w:sz="0" w:space="0" w:color="auto"/>
      </w:divBdr>
    </w:div>
    <w:div w:id="1587415874">
      <w:bodyDiv w:val="1"/>
      <w:marLeft w:val="0"/>
      <w:marRight w:val="0"/>
      <w:marTop w:val="0"/>
      <w:marBottom w:val="0"/>
      <w:divBdr>
        <w:top w:val="none" w:sz="0" w:space="0" w:color="auto"/>
        <w:left w:val="none" w:sz="0" w:space="0" w:color="auto"/>
        <w:bottom w:val="none" w:sz="0" w:space="0" w:color="auto"/>
        <w:right w:val="none" w:sz="0" w:space="0" w:color="auto"/>
      </w:divBdr>
    </w:div>
    <w:div w:id="1604220431">
      <w:bodyDiv w:val="1"/>
      <w:marLeft w:val="0"/>
      <w:marRight w:val="0"/>
      <w:marTop w:val="0"/>
      <w:marBottom w:val="0"/>
      <w:divBdr>
        <w:top w:val="none" w:sz="0" w:space="0" w:color="auto"/>
        <w:left w:val="none" w:sz="0" w:space="0" w:color="auto"/>
        <w:bottom w:val="none" w:sz="0" w:space="0" w:color="auto"/>
        <w:right w:val="none" w:sz="0" w:space="0" w:color="auto"/>
      </w:divBdr>
    </w:div>
    <w:div w:id="1638217011">
      <w:bodyDiv w:val="1"/>
      <w:marLeft w:val="0"/>
      <w:marRight w:val="0"/>
      <w:marTop w:val="0"/>
      <w:marBottom w:val="0"/>
      <w:divBdr>
        <w:top w:val="none" w:sz="0" w:space="0" w:color="auto"/>
        <w:left w:val="none" w:sz="0" w:space="0" w:color="auto"/>
        <w:bottom w:val="none" w:sz="0" w:space="0" w:color="auto"/>
        <w:right w:val="none" w:sz="0" w:space="0" w:color="auto"/>
      </w:divBdr>
    </w:div>
    <w:div w:id="1683707228">
      <w:bodyDiv w:val="1"/>
      <w:marLeft w:val="0"/>
      <w:marRight w:val="0"/>
      <w:marTop w:val="0"/>
      <w:marBottom w:val="0"/>
      <w:divBdr>
        <w:top w:val="none" w:sz="0" w:space="0" w:color="auto"/>
        <w:left w:val="none" w:sz="0" w:space="0" w:color="auto"/>
        <w:bottom w:val="none" w:sz="0" w:space="0" w:color="auto"/>
        <w:right w:val="none" w:sz="0" w:space="0" w:color="auto"/>
      </w:divBdr>
    </w:div>
    <w:div w:id="1701205521">
      <w:bodyDiv w:val="1"/>
      <w:marLeft w:val="0"/>
      <w:marRight w:val="0"/>
      <w:marTop w:val="0"/>
      <w:marBottom w:val="0"/>
      <w:divBdr>
        <w:top w:val="none" w:sz="0" w:space="0" w:color="auto"/>
        <w:left w:val="none" w:sz="0" w:space="0" w:color="auto"/>
        <w:bottom w:val="none" w:sz="0" w:space="0" w:color="auto"/>
        <w:right w:val="none" w:sz="0" w:space="0" w:color="auto"/>
      </w:divBdr>
    </w:div>
    <w:div w:id="1721589847">
      <w:bodyDiv w:val="1"/>
      <w:marLeft w:val="0"/>
      <w:marRight w:val="0"/>
      <w:marTop w:val="0"/>
      <w:marBottom w:val="0"/>
      <w:divBdr>
        <w:top w:val="none" w:sz="0" w:space="0" w:color="auto"/>
        <w:left w:val="none" w:sz="0" w:space="0" w:color="auto"/>
        <w:bottom w:val="none" w:sz="0" w:space="0" w:color="auto"/>
        <w:right w:val="none" w:sz="0" w:space="0" w:color="auto"/>
      </w:divBdr>
    </w:div>
    <w:div w:id="1742436728">
      <w:bodyDiv w:val="1"/>
      <w:marLeft w:val="0"/>
      <w:marRight w:val="0"/>
      <w:marTop w:val="0"/>
      <w:marBottom w:val="0"/>
      <w:divBdr>
        <w:top w:val="none" w:sz="0" w:space="0" w:color="auto"/>
        <w:left w:val="none" w:sz="0" w:space="0" w:color="auto"/>
        <w:bottom w:val="none" w:sz="0" w:space="0" w:color="auto"/>
        <w:right w:val="none" w:sz="0" w:space="0" w:color="auto"/>
      </w:divBdr>
    </w:div>
    <w:div w:id="1875846468">
      <w:bodyDiv w:val="1"/>
      <w:marLeft w:val="0"/>
      <w:marRight w:val="0"/>
      <w:marTop w:val="0"/>
      <w:marBottom w:val="0"/>
      <w:divBdr>
        <w:top w:val="none" w:sz="0" w:space="0" w:color="auto"/>
        <w:left w:val="none" w:sz="0" w:space="0" w:color="auto"/>
        <w:bottom w:val="none" w:sz="0" w:space="0" w:color="auto"/>
        <w:right w:val="none" w:sz="0" w:space="0" w:color="auto"/>
      </w:divBdr>
    </w:div>
    <w:div w:id="1884517246">
      <w:bodyDiv w:val="1"/>
      <w:marLeft w:val="0"/>
      <w:marRight w:val="0"/>
      <w:marTop w:val="0"/>
      <w:marBottom w:val="0"/>
      <w:divBdr>
        <w:top w:val="none" w:sz="0" w:space="0" w:color="auto"/>
        <w:left w:val="none" w:sz="0" w:space="0" w:color="auto"/>
        <w:bottom w:val="none" w:sz="0" w:space="0" w:color="auto"/>
        <w:right w:val="none" w:sz="0" w:space="0" w:color="auto"/>
      </w:divBdr>
    </w:div>
    <w:div w:id="1886865038">
      <w:bodyDiv w:val="1"/>
      <w:marLeft w:val="0"/>
      <w:marRight w:val="0"/>
      <w:marTop w:val="0"/>
      <w:marBottom w:val="0"/>
      <w:divBdr>
        <w:top w:val="none" w:sz="0" w:space="0" w:color="auto"/>
        <w:left w:val="none" w:sz="0" w:space="0" w:color="auto"/>
        <w:bottom w:val="none" w:sz="0" w:space="0" w:color="auto"/>
        <w:right w:val="none" w:sz="0" w:space="0" w:color="auto"/>
      </w:divBdr>
    </w:div>
    <w:div w:id="1918973879">
      <w:bodyDiv w:val="1"/>
      <w:marLeft w:val="0"/>
      <w:marRight w:val="0"/>
      <w:marTop w:val="0"/>
      <w:marBottom w:val="0"/>
      <w:divBdr>
        <w:top w:val="none" w:sz="0" w:space="0" w:color="auto"/>
        <w:left w:val="none" w:sz="0" w:space="0" w:color="auto"/>
        <w:bottom w:val="none" w:sz="0" w:space="0" w:color="auto"/>
        <w:right w:val="none" w:sz="0" w:space="0" w:color="auto"/>
      </w:divBdr>
    </w:div>
    <w:div w:id="1942444747">
      <w:bodyDiv w:val="1"/>
      <w:marLeft w:val="0"/>
      <w:marRight w:val="0"/>
      <w:marTop w:val="0"/>
      <w:marBottom w:val="0"/>
      <w:divBdr>
        <w:top w:val="none" w:sz="0" w:space="0" w:color="auto"/>
        <w:left w:val="none" w:sz="0" w:space="0" w:color="auto"/>
        <w:bottom w:val="none" w:sz="0" w:space="0" w:color="auto"/>
        <w:right w:val="none" w:sz="0" w:space="0" w:color="auto"/>
      </w:divBdr>
    </w:div>
    <w:div w:id="2039044114">
      <w:bodyDiv w:val="1"/>
      <w:marLeft w:val="0"/>
      <w:marRight w:val="0"/>
      <w:marTop w:val="0"/>
      <w:marBottom w:val="0"/>
      <w:divBdr>
        <w:top w:val="none" w:sz="0" w:space="0" w:color="auto"/>
        <w:left w:val="none" w:sz="0" w:space="0" w:color="auto"/>
        <w:bottom w:val="none" w:sz="0" w:space="0" w:color="auto"/>
        <w:right w:val="none" w:sz="0" w:space="0" w:color="auto"/>
      </w:divBdr>
    </w:div>
    <w:div w:id="2039549411">
      <w:bodyDiv w:val="1"/>
      <w:marLeft w:val="0"/>
      <w:marRight w:val="0"/>
      <w:marTop w:val="0"/>
      <w:marBottom w:val="0"/>
      <w:divBdr>
        <w:top w:val="none" w:sz="0" w:space="0" w:color="auto"/>
        <w:left w:val="none" w:sz="0" w:space="0" w:color="auto"/>
        <w:bottom w:val="none" w:sz="0" w:space="0" w:color="auto"/>
        <w:right w:val="none" w:sz="0" w:space="0" w:color="auto"/>
      </w:divBdr>
    </w:div>
    <w:div w:id="2043482705">
      <w:bodyDiv w:val="1"/>
      <w:marLeft w:val="0"/>
      <w:marRight w:val="0"/>
      <w:marTop w:val="0"/>
      <w:marBottom w:val="0"/>
      <w:divBdr>
        <w:top w:val="none" w:sz="0" w:space="0" w:color="auto"/>
        <w:left w:val="none" w:sz="0" w:space="0" w:color="auto"/>
        <w:bottom w:val="none" w:sz="0" w:space="0" w:color="auto"/>
        <w:right w:val="none" w:sz="0" w:space="0" w:color="auto"/>
      </w:divBdr>
    </w:div>
    <w:div w:id="210360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21" Type="http://schemas.openxmlformats.org/officeDocument/2006/relationships/oleObject" Target="embeddings/oleObject2.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3158</Words>
  <Characters>18002</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 (王苗)</cp:lastModifiedBy>
  <cp:revision>5</cp:revision>
  <cp:lastPrinted>1899-12-31T23:00:00Z</cp:lastPrinted>
  <dcterms:created xsi:type="dcterms:W3CDTF">2024-08-09T06:52:00Z</dcterms:created>
  <dcterms:modified xsi:type="dcterms:W3CDTF">2024-08-09T09:05:00Z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2024-08-06T06:49:46Z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58a8fa20-1230-4d27-b9e5-81de79c6c325</vt:lpwstr>
  </property>
  <property fmtid="{D5CDD505-2E9C-101B-9397-08002B2CF9AE}" pid="27" name="MSIP_Label_83bcef13-7cac-433f-ba1d-47a323951816_ContentBits">
    <vt:lpwstr>0</vt:lpwstr>
  </property>
</Properties>
</file>