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91FDFB"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w:t>
        </w:r>
        <w:r w:rsidR="00DE6B71">
          <w:rPr>
            <w:b/>
            <w:noProof/>
            <w:sz w:val="24"/>
          </w:rPr>
          <w:t>1</w:t>
        </w:r>
        <w:r w:rsidR="00046D3B">
          <w:rPr>
            <w:b/>
            <w:noProof/>
            <w:sz w:val="24"/>
          </w:rPr>
          <w:t>2</w:t>
        </w:r>
      </w:fldSimple>
      <w:r>
        <w:rPr>
          <w:b/>
          <w:i/>
          <w:noProof/>
          <w:sz w:val="28"/>
        </w:rPr>
        <w:tab/>
      </w:r>
      <w:fldSimple w:instr=" DOCPROPERTY  Tdoc#  \* MERGEFORMAT ">
        <w:r w:rsidR="00CC1B0C">
          <w:rPr>
            <w:b/>
            <w:i/>
            <w:noProof/>
            <w:sz w:val="28"/>
          </w:rPr>
          <w:t>R4-</w:t>
        </w:r>
        <w:r w:rsidR="00C046F9" w:rsidRPr="00C046F9">
          <w:rPr>
            <w:b/>
            <w:i/>
            <w:noProof/>
            <w:sz w:val="28"/>
          </w:rPr>
          <w:t>2411685</w:t>
        </w:r>
      </w:fldSimple>
    </w:p>
    <w:p w14:paraId="7CB45193" w14:textId="69C33F61" w:rsidR="001E41F3" w:rsidRDefault="00046D3B" w:rsidP="005E2C44">
      <w:pPr>
        <w:pStyle w:val="CRCoverPage"/>
        <w:outlineLvl w:val="0"/>
        <w:rPr>
          <w:b/>
          <w:noProof/>
          <w:sz w:val="24"/>
        </w:rPr>
      </w:pPr>
      <w:fldSimple w:instr=" DOCPROPERTY  Location  \* MERGEFORMAT ">
        <w:r>
          <w:rPr>
            <w:rFonts w:eastAsia="SimSun" w:cs="Arial"/>
            <w:b/>
            <w:sz w:val="24"/>
            <w:szCs w:val="24"/>
            <w:lang w:eastAsia="zh-CN"/>
          </w:rPr>
          <w:t>Maastricht</w:t>
        </w:r>
        <w:r>
          <w:rPr>
            <w:b/>
            <w:noProof/>
            <w:sz w:val="24"/>
          </w:rPr>
          <w:t>,</w:t>
        </w:r>
      </w:fldSimple>
      <w:r>
        <w:rPr>
          <w:b/>
          <w:noProof/>
          <w:sz w:val="24"/>
        </w:rPr>
        <w:t xml:space="preserve"> </w:t>
      </w:r>
      <w:fldSimple w:instr=" DOCPROPERTY  Country  \* MERGEFORMAT ">
        <w:r w:rsidRPr="007761B3">
          <w:rPr>
            <w:rFonts w:eastAsia="SimSun" w:cs="Arial"/>
            <w:b/>
            <w:sz w:val="24"/>
            <w:szCs w:val="24"/>
            <w:lang w:eastAsia="zh-CN"/>
          </w:rPr>
          <w:t>Netherlands</w:t>
        </w:r>
      </w:fldSimple>
      <w:r>
        <w:rPr>
          <w:b/>
          <w:noProof/>
          <w:sz w:val="24"/>
        </w:rPr>
        <w:t xml:space="preserve">, </w:t>
      </w:r>
      <w:fldSimple w:instr=" DOCPROPERTY  StartDate  \* MERGEFORMAT ">
        <w:r>
          <w:rPr>
            <w:b/>
            <w:noProof/>
            <w:sz w:val="24"/>
          </w:rPr>
          <w:t>August 19</w:t>
        </w:r>
        <w:r w:rsidRPr="00C83C31">
          <w:rPr>
            <w:b/>
            <w:noProof/>
            <w:sz w:val="24"/>
            <w:vertAlign w:val="superscript"/>
          </w:rPr>
          <w:t>th</w:t>
        </w:r>
      </w:fldSimple>
      <w:r>
        <w:rPr>
          <w:b/>
          <w:noProof/>
          <w:sz w:val="24"/>
        </w:rPr>
        <w:t xml:space="preserve"> – </w:t>
      </w:r>
      <w:fldSimple w:instr=" DOCPROPERTY  EndDate  \* MERGEFORMAT ">
        <w:r>
          <w:rPr>
            <w:b/>
            <w:noProof/>
            <w:sz w:val="24"/>
          </w:rPr>
          <w:t>23</w:t>
        </w:r>
        <w:r w:rsidRPr="00C83C31">
          <w:rPr>
            <w:b/>
            <w:noProof/>
            <w:sz w:val="24"/>
            <w:vertAlign w:val="superscript"/>
          </w:rPr>
          <w:t>rd</w:t>
        </w:r>
        <w:r>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4419D7"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8CEE7" w:rsidR="001E41F3" w:rsidRPr="00410371" w:rsidRDefault="004419D7" w:rsidP="00C046F9">
            <w:pPr>
              <w:pStyle w:val="CRCoverPage"/>
              <w:spacing w:after="0"/>
              <w:rPr>
                <w:noProof/>
              </w:rPr>
            </w:pPr>
            <w:fldSimple w:instr=" DOCPROPERTY  Cr#  \* MERGEFORMAT ">
              <w:r w:rsidR="00CC1B0C">
                <w:rPr>
                  <w:b/>
                  <w:noProof/>
                  <w:sz w:val="28"/>
                </w:rPr>
                <w:t xml:space="preserve">  </w:t>
              </w:r>
              <w:r w:rsidR="00C046F9">
                <w:rPr>
                  <w:b/>
                  <w:noProof/>
                  <w:sz w:val="28"/>
                </w:rPr>
                <w:t>4703</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BAA23" w:rsidR="001E41F3" w:rsidRPr="00410371" w:rsidRDefault="004419D7" w:rsidP="00CC1B0C">
            <w:pPr>
              <w:pStyle w:val="CRCoverPage"/>
              <w:spacing w:after="0"/>
              <w:jc w:val="center"/>
              <w:rPr>
                <w:b/>
                <w:noProof/>
              </w:rPr>
            </w:pPr>
            <w:fldSimple w:instr=" DOCPROPERTY  Revision  \* MERGEFORMAT ">
              <w:r w:rsidR="00CC1B0C">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C519E" w:rsidR="001E41F3" w:rsidRPr="00410371" w:rsidRDefault="004419D7" w:rsidP="00046D3B">
            <w:pPr>
              <w:pStyle w:val="CRCoverPage"/>
              <w:spacing w:after="0"/>
              <w:jc w:val="center"/>
              <w:rPr>
                <w:noProof/>
                <w:sz w:val="28"/>
              </w:rPr>
            </w:pPr>
            <w:fldSimple w:instr=" DOCPROPERTY  Version  \* MERGEFORMAT ">
              <w:r w:rsidR="00CC1B0C">
                <w:rPr>
                  <w:b/>
                  <w:noProof/>
                  <w:sz w:val="28"/>
                </w:rPr>
                <w:t>18.</w:t>
              </w:r>
              <w:r w:rsidR="00046D3B">
                <w:rPr>
                  <w:b/>
                  <w:noProof/>
                  <w:sz w:val="28"/>
                </w:rPr>
                <w:t>6</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760C9" w:rsidR="001E41F3" w:rsidRDefault="00F512CC" w:rsidP="00251792">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046D3B" w:rsidRPr="00046D3B">
                <w:rPr>
                  <w:rFonts w:eastAsia="MS Mincho" w:cs="Arial"/>
                  <w:szCs w:val="18"/>
                  <w:lang w:eastAsia="ja-JP"/>
                </w:rPr>
                <w:t>(NR_NTN_enh-Core)</w:t>
              </w:r>
              <w:r w:rsidR="00046D3B">
                <w:rPr>
                  <w:noProof/>
                  <w:lang w:eastAsia="ko-KR"/>
                </w:rPr>
                <w:t xml:space="preserve"> CR </w:t>
              </w:r>
              <w:r w:rsidR="00251792" w:rsidRPr="00251792">
                <w:rPr>
                  <w:noProof/>
                  <w:lang w:eastAsia="ko-KR"/>
                </w:rPr>
                <w:t xml:space="preserve">to remove </w:t>
              </w:r>
              <w:r w:rsidR="00251792">
                <w:rPr>
                  <w:noProof/>
                  <w:lang w:eastAsia="ko-KR"/>
                </w:rPr>
                <w:t>redundant sub-clauses in NTN IDLE</w:t>
              </w:r>
              <w:r w:rsidR="001E0FE0">
                <w:rPr>
                  <w:noProof/>
                  <w:lang w:eastAsia="ko-KR"/>
                </w:rPr>
                <w:t>/INACTIVE</w:t>
              </w:r>
              <w:r w:rsidR="00251792">
                <w:rPr>
                  <w:noProof/>
                  <w:lang w:eastAsia="ko-KR"/>
                </w:rPr>
                <w:t xml:space="preserve"> mode</w:t>
              </w:r>
            </w:fldSimple>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B405D" w:rsidR="001E41F3" w:rsidRDefault="004419D7" w:rsidP="002248D5">
            <w:pPr>
              <w:pStyle w:val="CRCoverPage"/>
              <w:spacing w:after="0"/>
              <w:ind w:left="100"/>
              <w:rPr>
                <w:noProof/>
              </w:rPr>
            </w:pPr>
            <w:fldSimple w:instr=" DOCPROPERTY  SourceIfWg  \* MERGEFORMAT ">
              <w:fldSimple w:instr=" DOCPROPERTY  SourceIfWg  \* MERGEFORMAT ">
                <w:r w:rsidR="00CC1B0C">
                  <w:rPr>
                    <w:noProof/>
                  </w:rPr>
                  <w:t>LG Electronics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4419D7" w:rsidP="00CC1B0C">
            <w:pPr>
              <w:pStyle w:val="CRCoverPage"/>
              <w:spacing w:after="0"/>
              <w:ind w:left="100"/>
              <w:rPr>
                <w:noProof/>
              </w:rPr>
            </w:pPr>
            <w:fldSimple w:instr=" DOCPROPERTY  SourceIfTsg  \* MERGEFORMAT ">
              <w:r w:rsidR="00CC1B0C">
                <w:rPr>
                  <w:noProof/>
                </w:rPr>
                <w:t>R4</w:t>
              </w:r>
            </w:fldSimple>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0EBA5" w:rsidR="001E41F3" w:rsidRDefault="004419D7" w:rsidP="00251792">
            <w:pPr>
              <w:pStyle w:val="CRCoverPage"/>
              <w:spacing w:after="0"/>
              <w:ind w:left="100"/>
              <w:rPr>
                <w:noProof/>
              </w:rPr>
            </w:pPr>
            <w:fldSimple w:instr=" DOCPROPERTY  RelatedWis  \* MERGEFORMAT ">
              <w:fldSimple w:instr=" DOCPROPERTY  RelatedWis  \* MERGEFORMAT ">
                <w:r w:rsidR="00251792" w:rsidRPr="00251792">
                  <w:rPr>
                    <w:noProof/>
                  </w:rPr>
                  <w:t>NR_NTN_enh-Core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0F0DB" w:rsidR="001E41F3" w:rsidRDefault="004419D7" w:rsidP="00C046F9">
            <w:pPr>
              <w:pStyle w:val="CRCoverPage"/>
              <w:spacing w:after="0"/>
              <w:ind w:left="100"/>
              <w:rPr>
                <w:noProof/>
              </w:rPr>
            </w:pPr>
            <w:fldSimple w:instr=" DOCPROPERTY  ResDate  \* MERGEFORMAT ">
              <w:r w:rsidR="00CC1B0C">
                <w:rPr>
                  <w:noProof/>
                </w:rPr>
                <w:t>2024-0</w:t>
              </w:r>
              <w:r w:rsidR="00C046F9">
                <w:rPr>
                  <w:noProof/>
                </w:rPr>
                <w:t>8</w:t>
              </w:r>
              <w:r w:rsidR="00CC1B0C">
                <w:rPr>
                  <w:noProof/>
                </w:rPr>
                <w:t>-</w:t>
              </w:r>
              <w:r w:rsidR="00C046F9">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8A472" w:rsidR="001E41F3" w:rsidRDefault="002248D5" w:rsidP="002248D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57D45" w:rsidR="001E41F3" w:rsidRDefault="004419D7" w:rsidP="00251792">
            <w:pPr>
              <w:pStyle w:val="CRCoverPage"/>
              <w:spacing w:after="0"/>
              <w:ind w:left="100"/>
              <w:rPr>
                <w:noProof/>
              </w:rPr>
            </w:pPr>
            <w:fldSimple w:instr=" DOCPROPERTY  Release  \* MERGEFORMAT ">
              <w:r w:rsidR="00D24991">
                <w:rPr>
                  <w:noProof/>
                </w:rPr>
                <w:t>Rel</w:t>
              </w:r>
              <w:r w:rsidR="00CC1B0C">
                <w:rPr>
                  <w:noProof/>
                </w:rPr>
                <w:t>-1</w:t>
              </w:r>
              <w:r w:rsidR="0025179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E5393" w:rsidR="001E41F3" w:rsidRDefault="00251792" w:rsidP="001E0FE0">
            <w:pPr>
              <w:pStyle w:val="CRCoverPage"/>
              <w:spacing w:after="0"/>
              <w:ind w:left="100"/>
              <w:rPr>
                <w:noProof/>
              </w:rPr>
            </w:pPr>
            <w:r>
              <w:rPr>
                <w:noProof/>
                <w:lang w:eastAsia="ko-KR"/>
              </w:rPr>
              <w:t xml:space="preserve">There were redundant sub-clauses for requirements from NTN to TN </w:t>
            </w:r>
            <w:r w:rsidR="005F2E26">
              <w:rPr>
                <w:noProof/>
                <w:lang w:eastAsia="ko-KR"/>
              </w:rPr>
              <w:t>(4.2C.3</w:t>
            </w:r>
            <w:r w:rsidR="001E0FE0">
              <w:rPr>
                <w:noProof/>
                <w:lang w:eastAsia="ko-KR"/>
              </w:rPr>
              <w:t>, 5.1C.3</w:t>
            </w:r>
            <w:r w:rsidR="005F2E26">
              <w:rPr>
                <w:noProof/>
                <w:lang w:eastAsia="ko-KR"/>
              </w:rPr>
              <w:t xml:space="preserve">) </w:t>
            </w:r>
            <w:r>
              <w:rPr>
                <w:noProof/>
                <w:lang w:eastAsia="ko-KR"/>
              </w:rPr>
              <w:t xml:space="preserve">and from TN to NTN </w:t>
            </w:r>
            <w:r w:rsidR="005F2E26">
              <w:rPr>
                <w:noProof/>
                <w:lang w:eastAsia="ko-KR"/>
              </w:rPr>
              <w:t>(4.2C.4</w:t>
            </w:r>
            <w:r w:rsidR="001E0FE0">
              <w:rPr>
                <w:noProof/>
                <w:lang w:eastAsia="ko-KR"/>
              </w:rPr>
              <w:t>, 5.1C.4</w:t>
            </w:r>
            <w:r w:rsidR="005F2E26">
              <w:rPr>
                <w:noProof/>
                <w:lang w:eastAsia="ko-KR"/>
              </w:rPr>
              <w:t xml:space="preserve">) </w:t>
            </w:r>
            <w:r>
              <w:rPr>
                <w:noProof/>
                <w:lang w:eastAsia="ko-KR"/>
              </w:rPr>
              <w:t>in IDLE</w:t>
            </w:r>
            <w:r w:rsidR="001E0FE0">
              <w:rPr>
                <w:noProof/>
                <w:lang w:eastAsia="ko-KR"/>
              </w:rPr>
              <w:t>/INACTIVE</w:t>
            </w:r>
            <w:r>
              <w:rPr>
                <w:noProof/>
                <w:lang w:eastAsia="ko-KR"/>
              </w:rPr>
              <w:t xml:space="preserve"> mode, and the contents of redundant sub-clauses were captured in </w:t>
            </w:r>
            <w:r w:rsidR="005F2E26">
              <w:rPr>
                <w:noProof/>
                <w:lang w:eastAsia="ko-KR"/>
              </w:rPr>
              <w:t>4.2C.2.10 and 4.2.2.12.</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5179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94F59" w:rsidR="002D0C02" w:rsidRDefault="00251792" w:rsidP="00251792">
            <w:pPr>
              <w:pStyle w:val="CRCoverPage"/>
              <w:spacing w:after="0"/>
              <w:ind w:left="100"/>
              <w:rPr>
                <w:noProof/>
                <w:lang w:eastAsia="ko-KR"/>
              </w:rPr>
            </w:pPr>
            <w:r>
              <w:rPr>
                <w:noProof/>
                <w:lang w:eastAsia="ko-KR"/>
              </w:rPr>
              <w:t>The sub-clauses for requirements from NTN to TN (4.2C.3</w:t>
            </w:r>
            <w:r w:rsidR="001E0FE0">
              <w:rPr>
                <w:noProof/>
                <w:lang w:eastAsia="ko-KR"/>
              </w:rPr>
              <w:t>, 5.1C.3</w:t>
            </w:r>
            <w:r>
              <w:rPr>
                <w:noProof/>
                <w:lang w:eastAsia="ko-KR"/>
              </w:rPr>
              <w:t>) and from TN to NTN</w:t>
            </w:r>
            <w:r>
              <w:rPr>
                <w:rFonts w:hint="eastAsia"/>
                <w:noProof/>
                <w:lang w:eastAsia="ko-KR"/>
              </w:rPr>
              <w:t xml:space="preserve"> </w:t>
            </w:r>
            <w:r>
              <w:rPr>
                <w:noProof/>
                <w:lang w:eastAsia="ko-KR"/>
              </w:rPr>
              <w:t>(4.2C.4</w:t>
            </w:r>
            <w:r w:rsidR="001E0FE0">
              <w:rPr>
                <w:noProof/>
                <w:lang w:eastAsia="ko-KR"/>
              </w:rPr>
              <w:t>, 5.1C.4</w:t>
            </w:r>
            <w:r>
              <w:rPr>
                <w:noProof/>
                <w:lang w:eastAsia="ko-KR"/>
              </w:rPr>
              <w:t>) have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65B92" w:rsidR="001E41F3" w:rsidRDefault="005F2E26" w:rsidP="00E947A9">
            <w:pPr>
              <w:pStyle w:val="CRCoverPage"/>
              <w:spacing w:after="0"/>
              <w:ind w:left="100"/>
              <w:rPr>
                <w:noProof/>
              </w:rPr>
            </w:pPr>
            <w:r>
              <w:rPr>
                <w:noProof/>
                <w:lang w:eastAsia="ko-KR"/>
              </w:rPr>
              <w:t>The NTN core requirements in IDLE</w:t>
            </w:r>
            <w:r w:rsidR="001E0FE0">
              <w:rPr>
                <w:noProof/>
                <w:lang w:eastAsia="ko-KR"/>
              </w:rPr>
              <w:t>/INACTIVE</w:t>
            </w:r>
            <w:r>
              <w:rPr>
                <w:noProof/>
                <w:lang w:eastAsia="ko-KR"/>
              </w:rPr>
              <w:t xml:space="preserve"> mode will remain unclear</w:t>
            </w:r>
            <w:r w:rsidR="00CC1B0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8C0EB" w:rsidR="001E41F3" w:rsidRDefault="005F2E26" w:rsidP="005F2E26">
            <w:pPr>
              <w:pStyle w:val="CRCoverPage"/>
              <w:spacing w:after="0"/>
              <w:ind w:left="100"/>
              <w:rPr>
                <w:noProof/>
              </w:rPr>
            </w:pPr>
            <w:r>
              <w:rPr>
                <w:noProof/>
                <w:lang w:eastAsia="ko-KR"/>
              </w:rPr>
              <w:t>4.2C.3, 4.2C.4</w:t>
            </w:r>
            <w:r w:rsidR="001E0FE0">
              <w:rPr>
                <w:noProof/>
                <w:lang w:eastAsia="ko-KR"/>
              </w:rPr>
              <w:t>, 5.1C.3, 5.1C.4</w:t>
            </w:r>
          </w:p>
        </w:tc>
      </w:tr>
      <w:tr w:rsidR="001E41F3" w14:paraId="56E1E6C3" w14:textId="77777777" w:rsidTr="00547111">
        <w:tc>
          <w:tcPr>
            <w:tcW w:w="2694" w:type="dxa"/>
            <w:gridSpan w:val="2"/>
            <w:tcBorders>
              <w:left w:val="single" w:sz="4" w:space="0" w:color="auto"/>
            </w:tcBorders>
          </w:tcPr>
          <w:p w14:paraId="2FB9DE77" w14:textId="0A6154B9"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452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59ECE" w:rsidR="001E41F3" w:rsidRDefault="005F2E26">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0E139E" w:rsidR="001E41F3" w:rsidRDefault="005F2E26" w:rsidP="00CC1B0C">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B7DA09" w14:textId="6F3E0D89" w:rsidR="007D538E" w:rsidRDefault="007D538E" w:rsidP="007D538E">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3435720C" w14:textId="2072E06D" w:rsidR="00D45528" w:rsidRPr="00EB0FCE" w:rsidRDefault="00D45528" w:rsidP="00D45528">
      <w:pPr>
        <w:pStyle w:val="3"/>
        <w:rPr>
          <w:lang w:val="en-US" w:eastAsia="ko-KR"/>
        </w:rPr>
      </w:pPr>
      <w:r w:rsidRPr="00EB0FCE">
        <w:rPr>
          <w:lang w:val="en-US" w:eastAsia="ko-KR"/>
        </w:rPr>
        <w:t>4.2C.3</w:t>
      </w:r>
      <w:r w:rsidRPr="00EB0FCE">
        <w:rPr>
          <w:lang w:val="en-US" w:eastAsia="ko-KR"/>
        </w:rPr>
        <w:tab/>
      </w:r>
      <w:del w:id="2" w:author="LGE" w:date="2024-08-07T16:40:00Z">
        <w:r w:rsidRPr="00EB0FCE" w:rsidDel="00D45528">
          <w:rPr>
            <w:lang w:val="en-US" w:eastAsia="ko-KR"/>
          </w:rPr>
          <w:delText>Requirements from NTN to TN</w:delText>
        </w:r>
      </w:del>
      <w:ins w:id="3" w:author="LGE" w:date="2024-08-07T16:40:00Z">
        <w:r>
          <w:rPr>
            <w:lang w:val="en-US" w:eastAsia="ko-KR"/>
          </w:rPr>
          <w:t>Void</w:t>
        </w:r>
      </w:ins>
    </w:p>
    <w:p w14:paraId="01651526" w14:textId="1EBC8956" w:rsidR="00D45528" w:rsidRPr="00EB0FCE" w:rsidDel="00D45528" w:rsidRDefault="00D45528" w:rsidP="00D45528">
      <w:pPr>
        <w:rPr>
          <w:del w:id="4" w:author="LGE" w:date="2024-08-07T16:41:00Z"/>
          <w:rFonts w:eastAsia="DengXian"/>
          <w:lang w:val="en-US" w:eastAsia="zh-CN"/>
        </w:rPr>
      </w:pPr>
      <w:del w:id="5" w:author="LGE" w:date="2024-08-07T16:41:00Z">
        <w:r w:rsidRPr="00EB0FCE" w:rsidDel="00D45528">
          <w:rPr>
            <w:rFonts w:cs="v4.2.0"/>
            <w:i/>
            <w:iCs/>
            <w:sz w:val="22"/>
            <w:szCs w:val="22"/>
            <w:lang w:val="en-US" w:eastAsia="zh-CN"/>
          </w:rPr>
          <w:delText>Editor’s note:</w:delText>
        </w:r>
        <w:r w:rsidRPr="00EB0FCE" w:rsidDel="00D45528">
          <w:rPr>
            <w:rFonts w:ascii="Arial" w:eastAsia="SimSun" w:hAnsi="Arial" w:hint="eastAsia"/>
            <w:sz w:val="28"/>
            <w:lang w:val="en-US" w:eastAsia="zh-CN"/>
          </w:rPr>
          <w:delText xml:space="preserve"> </w:delText>
        </w:r>
        <w:r w:rsidRPr="00EB0FCE" w:rsidDel="00D45528">
          <w:rPr>
            <w:rFonts w:eastAsia="DengXian"/>
            <w:lang w:val="en-US" w:eastAsia="zh-CN"/>
          </w:rPr>
          <w:delText>Define requirements on NTN to TN cell reselection</w:delText>
        </w:r>
      </w:del>
    </w:p>
    <w:p w14:paraId="1DE8FDAB" w14:textId="4B31E483" w:rsidR="00D45528" w:rsidRPr="00EB0FCE" w:rsidRDefault="00D45528" w:rsidP="00D45528">
      <w:pPr>
        <w:rPr>
          <w:b/>
          <w:bCs/>
          <w:color w:val="FF0000"/>
        </w:rPr>
      </w:pPr>
      <w:del w:id="6" w:author="LGE" w:date="2024-08-07T16:41:00Z">
        <w:r w:rsidRPr="00EB0FCE" w:rsidDel="00D45528">
          <w:rPr>
            <w:lang w:eastAsia="ja-JP"/>
          </w:rPr>
          <w:delText>UE is allowed to skip TN neighbour cells measurement in an area where there is no coverage of the frequency based on the provided TN cell coverage information and UE GNSS position information.</w:delText>
        </w:r>
      </w:del>
    </w:p>
    <w:p w14:paraId="0E5838B5" w14:textId="14E5AD32" w:rsidR="00D45528" w:rsidRPr="00EB0FCE" w:rsidRDefault="00D45528" w:rsidP="00D45528">
      <w:pPr>
        <w:pStyle w:val="3"/>
        <w:rPr>
          <w:lang w:val="en-US" w:eastAsia="ko-KR"/>
        </w:rPr>
      </w:pPr>
      <w:r w:rsidRPr="00EB0FCE">
        <w:rPr>
          <w:lang w:val="en-US" w:eastAsia="ko-KR"/>
        </w:rPr>
        <w:t>4.2C.4</w:t>
      </w:r>
      <w:r w:rsidRPr="00EB0FCE">
        <w:rPr>
          <w:lang w:val="en-US" w:eastAsia="ko-KR"/>
        </w:rPr>
        <w:tab/>
      </w:r>
      <w:del w:id="7" w:author="LGE" w:date="2024-08-07T16:40:00Z">
        <w:r w:rsidRPr="00EB0FCE" w:rsidDel="00D45528">
          <w:rPr>
            <w:lang w:val="en-US" w:eastAsia="ko-KR"/>
          </w:rPr>
          <w:delText>Requirements from TN to NTN</w:delText>
        </w:r>
      </w:del>
      <w:ins w:id="8" w:author="LGE" w:date="2024-08-07T16:40:00Z">
        <w:r>
          <w:rPr>
            <w:lang w:val="en-US" w:eastAsia="ko-KR"/>
          </w:rPr>
          <w:t>Void</w:t>
        </w:r>
      </w:ins>
    </w:p>
    <w:p w14:paraId="69841D7A" w14:textId="12DB4F80" w:rsidR="00D45528" w:rsidRPr="00EB0FCE" w:rsidDel="00D45528" w:rsidRDefault="00D45528" w:rsidP="00D45528">
      <w:pPr>
        <w:tabs>
          <w:tab w:val="left" w:pos="3020"/>
          <w:tab w:val="left" w:pos="4410"/>
          <w:tab w:val="left" w:pos="7040"/>
          <w:tab w:val="left" w:pos="8430"/>
        </w:tabs>
        <w:rPr>
          <w:del w:id="9" w:author="LGE" w:date="2024-08-07T16:41:00Z"/>
        </w:rPr>
      </w:pPr>
      <w:del w:id="10" w:author="LGE" w:date="2024-08-07T16:41:00Z">
        <w:r w:rsidRPr="00EB0FCE" w:rsidDel="00D45528">
          <w:rPr>
            <w:rFonts w:cs="v4.2.0"/>
            <w:i/>
            <w:iCs/>
            <w:sz w:val="22"/>
            <w:szCs w:val="22"/>
            <w:lang w:val="en-US" w:eastAsia="zh-CN"/>
          </w:rPr>
          <w:delText>Editor’s note:</w:delText>
        </w:r>
        <w:r w:rsidRPr="00EB0FCE" w:rsidDel="00D45528">
          <w:rPr>
            <w:rFonts w:ascii="Arial" w:eastAsia="SimSun" w:hAnsi="Arial" w:hint="eastAsia"/>
            <w:sz w:val="28"/>
            <w:lang w:val="en-US" w:eastAsia="zh-CN"/>
          </w:rPr>
          <w:delText xml:space="preserve"> </w:delText>
        </w:r>
        <w:r w:rsidRPr="00EB0FCE" w:rsidDel="00D45528">
          <w:delText>Define core requirements for GNSS ON and GNSS switch OFF to ON.</w:delText>
        </w:r>
      </w:del>
    </w:p>
    <w:p w14:paraId="0C6BCFD7" w14:textId="58D0D694" w:rsidR="00D45528" w:rsidRDefault="00D45528" w:rsidP="00D45528">
      <w:del w:id="11" w:author="LGE" w:date="2024-08-07T16:41:00Z">
        <w:r w:rsidRPr="00EB0FCE" w:rsidDel="00D45528">
          <w:delText>No specific value for the GNSS time to first fix to be define for the case of GNSS switch OFF to ON.</w:delText>
        </w:r>
      </w:del>
    </w:p>
    <w:p w14:paraId="50D1639F" w14:textId="3112A2FF" w:rsidR="00E947A9" w:rsidRP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2248D5">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33CCBF3D" w14:textId="77777777" w:rsidR="00E947A9" w:rsidRDefault="00E947A9" w:rsidP="00E947A9">
      <w:pPr>
        <w:jc w:val="center"/>
        <w:rPr>
          <w:noProof/>
          <w:color w:val="00B0F0"/>
          <w:sz w:val="24"/>
          <w:lang w:eastAsia="ko-KR"/>
        </w:rPr>
      </w:pPr>
    </w:p>
    <w:p w14:paraId="7BBEEF82" w14:textId="7DD0BF90" w:rsidR="001E0FE0" w:rsidRDefault="001E0FE0"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&lt;2&gt; </w:t>
      </w:r>
      <w:r w:rsidRPr="005F1E26">
        <w:rPr>
          <w:rFonts w:hint="eastAsia"/>
          <w:noProof/>
          <w:color w:val="00B0F0"/>
          <w:sz w:val="24"/>
          <w:lang w:eastAsia="ko-KR"/>
        </w:rPr>
        <w:t>--------------</w:t>
      </w:r>
    </w:p>
    <w:p w14:paraId="38B4A2C2" w14:textId="3040F1AA" w:rsidR="001E0FE0" w:rsidRPr="00EB0FCE" w:rsidRDefault="001E0FE0" w:rsidP="001E0FE0">
      <w:pPr>
        <w:pStyle w:val="3"/>
        <w:rPr>
          <w:lang w:eastAsia="ko-KR"/>
        </w:rPr>
      </w:pPr>
      <w:r w:rsidRPr="00EB0FCE">
        <w:rPr>
          <w:lang w:eastAsia="ko-KR"/>
        </w:rPr>
        <w:t>5.1C.3</w:t>
      </w:r>
      <w:r w:rsidRPr="00EB0FCE">
        <w:rPr>
          <w:lang w:eastAsia="ko-KR"/>
        </w:rPr>
        <w:tab/>
      </w:r>
      <w:del w:id="12" w:author="LGE" w:date="2024-08-07T16:46:00Z">
        <w:r w:rsidRPr="00EB0FCE" w:rsidDel="001E0FE0">
          <w:rPr>
            <w:lang w:eastAsia="ko-KR"/>
          </w:rPr>
          <w:delText xml:space="preserve">Requirements </w:delText>
        </w:r>
        <w:r w:rsidRPr="00EB0FCE" w:rsidDel="001E0FE0">
          <w:rPr>
            <w:lang w:val="en-US" w:eastAsia="ko-KR"/>
          </w:rPr>
          <w:delText>from NTN to TN</w:delText>
        </w:r>
      </w:del>
      <w:ins w:id="13" w:author="LGE" w:date="2024-08-07T16:46:00Z">
        <w:r>
          <w:rPr>
            <w:lang w:eastAsia="ko-KR"/>
          </w:rPr>
          <w:t>Void</w:t>
        </w:r>
      </w:ins>
    </w:p>
    <w:p w14:paraId="04D4BC47" w14:textId="4AC80574" w:rsidR="001E0FE0" w:rsidRPr="00EB0FCE" w:rsidRDefault="001E0FE0" w:rsidP="001E0FE0">
      <w:pPr>
        <w:rPr>
          <w:rFonts w:cs="v4.2.0"/>
          <w:lang w:val="en-US" w:eastAsia="zh-CN"/>
        </w:rPr>
      </w:pPr>
      <w:del w:id="14" w:author="LGE" w:date="2024-08-07T16:46:00Z">
        <w:r w:rsidRPr="00EB0FCE" w:rsidDel="001E0FE0">
          <w:rPr>
            <w:rFonts w:cs="v4.2.0"/>
            <w:i/>
            <w:iCs/>
            <w:sz w:val="22"/>
            <w:szCs w:val="22"/>
            <w:lang w:val="en-US" w:eastAsia="zh-CN"/>
          </w:rPr>
          <w:delText>Editor’s note:</w:delText>
        </w:r>
        <w:r w:rsidDel="001E0FE0">
          <w:rPr>
            <w:rFonts w:cs="v4.2.0"/>
            <w:i/>
            <w:iCs/>
            <w:sz w:val="22"/>
            <w:szCs w:val="22"/>
            <w:lang w:val="en-US" w:eastAsia="zh-CN"/>
          </w:rPr>
          <w:tab/>
        </w:r>
        <w:r w:rsidRPr="00EB0FCE" w:rsidDel="001E0FE0">
          <w:rPr>
            <w:rFonts w:cs="v4.2.0"/>
            <w:lang w:val="en-US" w:eastAsia="zh-CN"/>
          </w:rPr>
          <w:delText xml:space="preserve">The </w:delText>
        </w:r>
        <w:r w:rsidRPr="00EB0FCE" w:rsidDel="001E0FE0">
          <w:rPr>
            <w:rFonts w:cs="v4.2.0" w:hint="eastAsia"/>
            <w:lang w:val="en-US" w:eastAsia="zh-CN"/>
          </w:rPr>
          <w:delText>requirements in clause 4.</w:delText>
        </w:r>
        <w:r w:rsidRPr="00EB0FCE" w:rsidDel="001E0FE0">
          <w:rPr>
            <w:rFonts w:cs="v4.2.0"/>
            <w:lang w:val="en-US" w:eastAsia="zh-CN"/>
          </w:rPr>
          <w:delText>2C.3</w:delText>
        </w:r>
        <w:r w:rsidRPr="00EB0FCE" w:rsidDel="001E0FE0">
          <w:rPr>
            <w:rFonts w:cs="v4.2.0" w:hint="eastAsia"/>
            <w:lang w:val="en-US" w:eastAsia="zh-CN"/>
          </w:rPr>
          <w:delText xml:space="preserve"> shall apply.</w:delText>
        </w:r>
      </w:del>
    </w:p>
    <w:p w14:paraId="7047B46D" w14:textId="78CBB687" w:rsidR="001E0FE0" w:rsidRPr="00EB0FCE" w:rsidRDefault="001E0FE0" w:rsidP="001E0FE0">
      <w:pPr>
        <w:pStyle w:val="3"/>
        <w:rPr>
          <w:lang w:eastAsia="ko-KR"/>
        </w:rPr>
      </w:pPr>
      <w:r w:rsidRPr="00EB0FCE">
        <w:rPr>
          <w:lang w:eastAsia="ko-KR"/>
        </w:rPr>
        <w:t>5.1C.4</w:t>
      </w:r>
      <w:r w:rsidRPr="00EB0FCE">
        <w:rPr>
          <w:lang w:eastAsia="ko-KR"/>
        </w:rPr>
        <w:tab/>
      </w:r>
      <w:del w:id="15" w:author="LGE" w:date="2024-08-07T16:46:00Z">
        <w:r w:rsidRPr="00EB0FCE" w:rsidDel="001E0FE0">
          <w:rPr>
            <w:lang w:eastAsia="ko-KR"/>
          </w:rPr>
          <w:delText xml:space="preserve">Requirements </w:delText>
        </w:r>
        <w:r w:rsidRPr="00EB0FCE" w:rsidDel="001E0FE0">
          <w:rPr>
            <w:lang w:val="en-US" w:eastAsia="ko-KR"/>
          </w:rPr>
          <w:delText>from TN to NTN</w:delText>
        </w:r>
      </w:del>
      <w:ins w:id="16" w:author="LGE" w:date="2024-08-07T16:46:00Z">
        <w:r>
          <w:rPr>
            <w:lang w:eastAsia="ko-KR"/>
          </w:rPr>
          <w:t>Void</w:t>
        </w:r>
      </w:ins>
    </w:p>
    <w:p w14:paraId="09E1A220" w14:textId="40878782" w:rsidR="001E0FE0" w:rsidRDefault="001E0FE0" w:rsidP="001E0FE0">
      <w:del w:id="17" w:author="LGE" w:date="2024-08-07T16:46:00Z">
        <w:r w:rsidRPr="00A979C4" w:rsidDel="001E0FE0">
          <w:rPr>
            <w:rFonts w:cs="v4.2.0"/>
            <w:i/>
            <w:iCs/>
            <w:sz w:val="22"/>
            <w:szCs w:val="22"/>
            <w:lang w:val="en-US" w:eastAsia="zh-CN"/>
          </w:rPr>
          <w:delText>Editor’s note:</w:delText>
        </w:r>
        <w:r w:rsidDel="001E0FE0">
          <w:rPr>
            <w:rFonts w:cs="v4.2.0"/>
            <w:i/>
            <w:iCs/>
            <w:sz w:val="22"/>
            <w:szCs w:val="22"/>
            <w:lang w:val="en-US" w:eastAsia="zh-CN"/>
          </w:rPr>
          <w:tab/>
        </w:r>
        <w:r w:rsidRPr="00A979C4" w:rsidDel="001E0FE0">
          <w:rPr>
            <w:rFonts w:cs="v4.2.0"/>
            <w:lang w:val="en-US" w:eastAsia="zh-CN"/>
          </w:rPr>
          <w:delText xml:space="preserve">The </w:delText>
        </w:r>
        <w:r w:rsidRPr="00EB0FCE" w:rsidDel="001E0FE0">
          <w:rPr>
            <w:rFonts w:cs="v4.2.0" w:hint="eastAsia"/>
            <w:lang w:val="en-US" w:eastAsia="zh-CN"/>
          </w:rPr>
          <w:delText>requirements in clause 4.</w:delText>
        </w:r>
        <w:r w:rsidRPr="00EB0FCE" w:rsidDel="001E0FE0">
          <w:rPr>
            <w:rFonts w:cs="v4.2.0"/>
            <w:lang w:val="en-US" w:eastAsia="zh-CN"/>
          </w:rPr>
          <w:delText>2C.4</w:delText>
        </w:r>
        <w:r w:rsidRPr="00EB0FCE" w:rsidDel="001E0FE0">
          <w:rPr>
            <w:rFonts w:cs="v4.2.0" w:hint="eastAsia"/>
            <w:lang w:val="en-US" w:eastAsia="zh-CN"/>
          </w:rPr>
          <w:delText xml:space="preserve"> shall apply.</w:delText>
        </w:r>
      </w:del>
    </w:p>
    <w:p w14:paraId="7621CFDB" w14:textId="7EC25E02" w:rsidR="001E0FE0" w:rsidRPr="00E947A9" w:rsidRDefault="001E0FE0"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&lt;2&gt; </w:t>
      </w:r>
      <w:r w:rsidRPr="005F1E26">
        <w:rPr>
          <w:rFonts w:hint="eastAsia"/>
          <w:noProof/>
          <w:color w:val="00B0F0"/>
          <w:sz w:val="24"/>
          <w:lang w:eastAsia="ko-KR"/>
        </w:rPr>
        <w:t>--------------</w:t>
      </w:r>
    </w:p>
    <w:sectPr w:rsidR="001E0FE0" w:rsidRPr="00E947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E4159" w14:textId="77777777" w:rsidR="00F512CC" w:rsidRDefault="00F512CC">
      <w:r>
        <w:separator/>
      </w:r>
    </w:p>
  </w:endnote>
  <w:endnote w:type="continuationSeparator" w:id="0">
    <w:p w14:paraId="16EDF893" w14:textId="77777777" w:rsidR="00F512CC" w:rsidRDefault="00F5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2C74E" w14:textId="77777777" w:rsidR="00F512CC" w:rsidRDefault="00F512CC">
      <w:r>
        <w:separator/>
      </w:r>
    </w:p>
  </w:footnote>
  <w:footnote w:type="continuationSeparator" w:id="0">
    <w:p w14:paraId="3C5CA459" w14:textId="77777777" w:rsidR="00F512CC" w:rsidRDefault="00F51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47A9" w:rsidRDefault="00E94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7A9" w:rsidRDefault="00E947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7A9" w:rsidRDefault="00E947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7A9" w:rsidRDefault="00E947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5"/>
    <w:rsid w:val="00022E4A"/>
    <w:rsid w:val="00046D3B"/>
    <w:rsid w:val="00070E09"/>
    <w:rsid w:val="000A6394"/>
    <w:rsid w:val="000B7FED"/>
    <w:rsid w:val="000C038A"/>
    <w:rsid w:val="000C6598"/>
    <w:rsid w:val="000D44B3"/>
    <w:rsid w:val="000F32CD"/>
    <w:rsid w:val="00145D43"/>
    <w:rsid w:val="00192C46"/>
    <w:rsid w:val="001A08B3"/>
    <w:rsid w:val="001A7B60"/>
    <w:rsid w:val="001B52F0"/>
    <w:rsid w:val="001B7A65"/>
    <w:rsid w:val="001E0FE0"/>
    <w:rsid w:val="001E41F3"/>
    <w:rsid w:val="00214258"/>
    <w:rsid w:val="002248D5"/>
    <w:rsid w:val="00251792"/>
    <w:rsid w:val="0026004D"/>
    <w:rsid w:val="002640DD"/>
    <w:rsid w:val="00270C28"/>
    <w:rsid w:val="00275D12"/>
    <w:rsid w:val="00284FEB"/>
    <w:rsid w:val="002856F1"/>
    <w:rsid w:val="002860C4"/>
    <w:rsid w:val="002B5741"/>
    <w:rsid w:val="002D0C02"/>
    <w:rsid w:val="002E472E"/>
    <w:rsid w:val="00305409"/>
    <w:rsid w:val="00352113"/>
    <w:rsid w:val="003609EF"/>
    <w:rsid w:val="0036231A"/>
    <w:rsid w:val="00374DD4"/>
    <w:rsid w:val="003E1A36"/>
    <w:rsid w:val="00410371"/>
    <w:rsid w:val="004242F1"/>
    <w:rsid w:val="00425E36"/>
    <w:rsid w:val="004419D7"/>
    <w:rsid w:val="004B75B7"/>
    <w:rsid w:val="0051181E"/>
    <w:rsid w:val="005141D9"/>
    <w:rsid w:val="0051580D"/>
    <w:rsid w:val="00547111"/>
    <w:rsid w:val="00592D74"/>
    <w:rsid w:val="005A4A34"/>
    <w:rsid w:val="005E2C44"/>
    <w:rsid w:val="005F2E26"/>
    <w:rsid w:val="006108A4"/>
    <w:rsid w:val="00621188"/>
    <w:rsid w:val="006215CD"/>
    <w:rsid w:val="006257ED"/>
    <w:rsid w:val="00634CFA"/>
    <w:rsid w:val="00643EE8"/>
    <w:rsid w:val="006510E2"/>
    <w:rsid w:val="00653DE4"/>
    <w:rsid w:val="00665C47"/>
    <w:rsid w:val="00695808"/>
    <w:rsid w:val="006B46FB"/>
    <w:rsid w:val="006E21FB"/>
    <w:rsid w:val="007241E3"/>
    <w:rsid w:val="00792342"/>
    <w:rsid w:val="007977A8"/>
    <w:rsid w:val="007A3C33"/>
    <w:rsid w:val="007B512A"/>
    <w:rsid w:val="007C2097"/>
    <w:rsid w:val="007D538E"/>
    <w:rsid w:val="007D6A07"/>
    <w:rsid w:val="007F7259"/>
    <w:rsid w:val="008040A8"/>
    <w:rsid w:val="008279FA"/>
    <w:rsid w:val="008626E7"/>
    <w:rsid w:val="00870EE7"/>
    <w:rsid w:val="008863B9"/>
    <w:rsid w:val="00890351"/>
    <w:rsid w:val="008A45A6"/>
    <w:rsid w:val="008D3CCC"/>
    <w:rsid w:val="008F3789"/>
    <w:rsid w:val="008F686C"/>
    <w:rsid w:val="009148DE"/>
    <w:rsid w:val="00941E30"/>
    <w:rsid w:val="009531B0"/>
    <w:rsid w:val="009741B3"/>
    <w:rsid w:val="009777D9"/>
    <w:rsid w:val="00991B88"/>
    <w:rsid w:val="009969CA"/>
    <w:rsid w:val="009A5753"/>
    <w:rsid w:val="009A579D"/>
    <w:rsid w:val="009E3297"/>
    <w:rsid w:val="009F1ACB"/>
    <w:rsid w:val="009F734F"/>
    <w:rsid w:val="00A246B6"/>
    <w:rsid w:val="00A470B9"/>
    <w:rsid w:val="00A47E70"/>
    <w:rsid w:val="00A50CF0"/>
    <w:rsid w:val="00A65F12"/>
    <w:rsid w:val="00A7671C"/>
    <w:rsid w:val="00AA2CBC"/>
    <w:rsid w:val="00AC5820"/>
    <w:rsid w:val="00AD1CD8"/>
    <w:rsid w:val="00B258BB"/>
    <w:rsid w:val="00B67B97"/>
    <w:rsid w:val="00B968C8"/>
    <w:rsid w:val="00BA3EC5"/>
    <w:rsid w:val="00BA51D9"/>
    <w:rsid w:val="00BB5DFC"/>
    <w:rsid w:val="00BD279D"/>
    <w:rsid w:val="00BD6BB8"/>
    <w:rsid w:val="00C046F9"/>
    <w:rsid w:val="00C66BA2"/>
    <w:rsid w:val="00C870F6"/>
    <w:rsid w:val="00C95985"/>
    <w:rsid w:val="00CC1B0C"/>
    <w:rsid w:val="00CC5026"/>
    <w:rsid w:val="00CC68D0"/>
    <w:rsid w:val="00D03F9A"/>
    <w:rsid w:val="00D06D51"/>
    <w:rsid w:val="00D24991"/>
    <w:rsid w:val="00D30262"/>
    <w:rsid w:val="00D45528"/>
    <w:rsid w:val="00D50255"/>
    <w:rsid w:val="00D618CB"/>
    <w:rsid w:val="00D66520"/>
    <w:rsid w:val="00D84AE9"/>
    <w:rsid w:val="00D9124E"/>
    <w:rsid w:val="00DB31D9"/>
    <w:rsid w:val="00DD3B95"/>
    <w:rsid w:val="00DE34CF"/>
    <w:rsid w:val="00DE6B71"/>
    <w:rsid w:val="00E13F3D"/>
    <w:rsid w:val="00E34898"/>
    <w:rsid w:val="00E62B6C"/>
    <w:rsid w:val="00E947A9"/>
    <w:rsid w:val="00EB09B7"/>
    <w:rsid w:val="00EE7D7C"/>
    <w:rsid w:val="00F25D98"/>
    <w:rsid w:val="00F300FB"/>
    <w:rsid w:val="00F512CC"/>
    <w:rsid w:val="00F82E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CC1B0C"/>
    <w:rPr>
      <w:rFonts w:ascii="Arial" w:hAnsi="Arial"/>
      <w:sz w:val="28"/>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CC1B0C"/>
    <w:rPr>
      <w:rFonts w:ascii="Arial" w:hAnsi="Arial"/>
      <w:sz w:val="24"/>
      <w:lang w:val="en-GB" w:eastAsia="en-US"/>
    </w:rPr>
  </w:style>
  <w:style w:type="character" w:customStyle="1" w:styleId="TALCar">
    <w:name w:val="TAL Car"/>
    <w:link w:val="TAL"/>
    <w:qFormat/>
    <w:rsid w:val="00E947A9"/>
    <w:rPr>
      <w:rFonts w:ascii="Arial" w:hAnsi="Arial"/>
      <w:sz w:val="18"/>
      <w:lang w:val="en-GB" w:eastAsia="en-US"/>
    </w:rPr>
  </w:style>
  <w:style w:type="paragraph" w:styleId="af1">
    <w:name w:val="Body Text"/>
    <w:basedOn w:val="a"/>
    <w:link w:val="Char"/>
    <w:unhideWhenUsed/>
    <w:rsid w:val="00A65F12"/>
    <w:pPr>
      <w:spacing w:after="120"/>
    </w:pPr>
    <w:rPr>
      <w:rFonts w:eastAsia="맑은 고딕"/>
    </w:rPr>
  </w:style>
  <w:style w:type="character" w:customStyle="1" w:styleId="Char">
    <w:name w:val="본문 Char"/>
    <w:basedOn w:val="a0"/>
    <w:link w:val="af1"/>
    <w:rsid w:val="00A65F12"/>
    <w:rPr>
      <w:rFonts w:ascii="Times New Roman" w:eastAsia="맑은 고딕" w:hAnsi="Times New Roman"/>
      <w:lang w:val="en-GB" w:eastAsia="en-US"/>
    </w:rPr>
  </w:style>
  <w:style w:type="character" w:customStyle="1" w:styleId="NOChar">
    <w:name w:val="NO Char"/>
    <w:link w:val="NO"/>
    <w:qFormat/>
    <w:rsid w:val="00A470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F643-892D-455E-9BEE-E597FEAD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569</Words>
  <Characters>3249</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2024-08-09T01:38:00Z</dcterms:created>
  <dcterms:modified xsi:type="dcterms:W3CDTF">2024-08-09T01:38:00Z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