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517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0E48E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447376">
        <w:rPr>
          <w:b/>
          <w:bCs/>
          <w:i/>
          <w:iCs/>
          <w:sz w:val="28"/>
          <w:szCs w:val="28"/>
        </w:rPr>
        <w:t>11668</w:t>
      </w:r>
    </w:p>
    <w:p w14:paraId="17557718" w14:textId="6A186463" w:rsidR="007E7368" w:rsidRDefault="000E48EC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Maastricht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N</w:t>
      </w:r>
      <w:r w:rsidR="0066064E">
        <w:rPr>
          <w:b/>
          <w:sz w:val="24"/>
          <w:szCs w:val="24"/>
        </w:rPr>
        <w:t>etherlands</w:t>
      </w:r>
      <w:r w:rsidR="008E690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19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46E6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3 August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43783" w:rsidR="001E41F3" w:rsidRPr="00C55064" w:rsidRDefault="00C00AB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A7CE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47742">
              <w:rPr>
                <w:b/>
                <w:bCs/>
                <w:sz w:val="28"/>
                <w:szCs w:val="28"/>
              </w:rPr>
              <w:t>7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447742">
              <w:rPr>
                <w:b/>
                <w:bCs/>
                <w:sz w:val="28"/>
                <w:szCs w:val="28"/>
              </w:rPr>
              <w:t>1</w:t>
            </w:r>
            <w:r w:rsidR="000E48EC">
              <w:rPr>
                <w:b/>
                <w:bCs/>
                <w:sz w:val="28"/>
                <w:szCs w:val="28"/>
              </w:rPr>
              <w:t>4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6C55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7F798F">
              <w:rPr>
                <w:noProof/>
              </w:rPr>
              <w:t xml:space="preserve">UEs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82A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15177B">
              <w:t>0</w:t>
            </w:r>
            <w:r w:rsidR="00447376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87724" w:rsidR="001E41F3" w:rsidRPr="002951B9" w:rsidRDefault="007345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CA98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3426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62E25D5E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</w:t>
            </w:r>
            <w:r w:rsidR="00A028AC" w:rsidRPr="00376D42">
              <w:rPr>
                <w:i/>
                <w:iCs/>
                <w:noProof/>
              </w:rPr>
              <w:t>ServingCellConfig</w:t>
            </w:r>
            <w:r w:rsidR="00A028AC" w:rsidRPr="00A028AC">
              <w:rPr>
                <w:noProof/>
              </w:rPr>
              <w:t xml:space="preserve">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2B12D212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</w:t>
            </w:r>
            <w:r w:rsidR="004E6625">
              <w:rPr>
                <w:noProof/>
              </w:rPr>
              <w:t>a</w:t>
            </w:r>
            <w:r w:rsidR="00027958" w:rsidRPr="00027958">
              <w:rPr>
                <w:noProof/>
              </w:rPr>
              <w:t xml:space="preserve"> </w:t>
            </w:r>
            <w:r w:rsidR="001B783B">
              <w:rPr>
                <w:noProof/>
              </w:rPr>
              <w:t>gNB channel bandwidth</w:t>
            </w:r>
            <w:r w:rsidR="004E6625">
              <w:rPr>
                <w:noProof/>
              </w:rPr>
              <w:t xml:space="preserve"> greater than 20 MHz</w:t>
            </w:r>
            <w:r w:rsidR="00EC342A">
              <w:rPr>
                <w:noProof/>
              </w:rPr>
              <w:t>.</w:t>
            </w:r>
            <w:r w:rsidR="00027958" w:rsidRPr="00027958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0CB9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F13ACEF" w14:textId="77777777" w:rsidR="00916937" w:rsidRPr="00A1115A" w:rsidRDefault="00916937" w:rsidP="00916937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DE3DF7" w14:textId="77777777" w:rsidR="00916937" w:rsidRDefault="00916937" w:rsidP="00916937">
      <w:pPr>
        <w:rPr>
          <w:ins w:id="31" w:author="Ericsson" w:date="2024-02-17T13:20:00Z"/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31E429F6" w14:textId="4542A439" w:rsidR="00464805" w:rsidRPr="00A1115A" w:rsidRDefault="00464805" w:rsidP="00464805">
      <w:pPr>
        <w:pStyle w:val="Heading2"/>
        <w:rPr>
          <w:ins w:id="32" w:author="Ericsson" w:date="2024-02-17T13:20:00Z"/>
        </w:rPr>
      </w:pPr>
      <w:ins w:id="33" w:author="Ericsson" w:date="2024-02-17T13:20:00Z">
        <w:r w:rsidRPr="00A1115A">
          <w:t>5.4</w:t>
        </w:r>
      </w:ins>
      <w:ins w:id="34" w:author="Ericsson" w:date="2024-02-17T13:21:00Z">
        <w:r>
          <w:t>I</w:t>
        </w:r>
      </w:ins>
      <w:ins w:id="35" w:author="Ericsson" w:date="2024-02-17T13:20:00Z">
        <w:r w:rsidRPr="00A1115A">
          <w:tab/>
          <w:t xml:space="preserve">Channel arrangement for </w:t>
        </w:r>
      </w:ins>
      <w:proofErr w:type="spellStart"/>
      <w:ins w:id="36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7" w:author="Ericsson" w:date="2024-02-17T13:20:00Z"/>
        </w:rPr>
      </w:pPr>
      <w:ins w:id="38" w:author="Ericsson" w:date="2024-02-17T13:20:00Z">
        <w:r w:rsidRPr="00A1115A">
          <w:t>5.4</w:t>
        </w:r>
      </w:ins>
      <w:ins w:id="39" w:author="Ericsson" w:date="2024-02-17T13:21:00Z">
        <w:r>
          <w:t>I</w:t>
        </w:r>
      </w:ins>
      <w:ins w:id="40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596D9FBF" w:rsidR="00464805" w:rsidRPr="00A1115A" w:rsidRDefault="00464805" w:rsidP="00464805">
      <w:pPr>
        <w:rPr>
          <w:ins w:id="42" w:author="Ericsson" w:date="2024-02-17T13:20:00Z"/>
        </w:rPr>
      </w:pPr>
      <w:ins w:id="43" w:author="Ericsson" w:date="2024-02-17T13:20:00Z">
        <w:r w:rsidRPr="00A1115A">
          <w:t xml:space="preserve">For </w:t>
        </w:r>
      </w:ins>
      <w:proofErr w:type="spellStart"/>
      <w:ins w:id="44" w:author="Ericsson" w:date="2024-02-17T13:31:00Z">
        <w:r w:rsidR="00B01C15">
          <w:t>RedCap</w:t>
        </w:r>
      </w:ins>
      <w:proofErr w:type="spellEnd"/>
      <w:ins w:id="45" w:author="Ericsson" w:date="2024-05-09T15:44:00Z">
        <w:r w:rsidR="00957E59">
          <w:t xml:space="preserve"> UEs</w:t>
        </w:r>
      </w:ins>
      <w:ins w:id="46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7" w:author="Ericsson" w:date="2024-02-17T13:20:00Z"/>
        </w:rPr>
      </w:pPr>
      <w:ins w:id="48" w:author="Ericsson" w:date="2024-02-17T13:20:00Z">
        <w:r w:rsidRPr="00A1115A">
          <w:t>5.4</w:t>
        </w:r>
      </w:ins>
      <w:ins w:id="49" w:author="Ericsson" w:date="2024-02-17T13:21:00Z">
        <w:r>
          <w:t>I</w:t>
        </w:r>
      </w:ins>
      <w:ins w:id="50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2" w:author="Ericsson" w:date="2024-02-17T13:20:00Z"/>
        </w:rPr>
      </w:pPr>
      <w:ins w:id="53" w:author="Ericsson" w:date="2024-02-17T13:20:00Z">
        <w:r w:rsidRPr="00A1115A">
          <w:t>5.4</w:t>
        </w:r>
      </w:ins>
      <w:ins w:id="54" w:author="Ericsson" w:date="2024-02-17T13:39:00Z">
        <w:r w:rsidR="007E6DD7">
          <w:t>I</w:t>
        </w:r>
      </w:ins>
      <w:ins w:id="55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6C5CB33" w:rsidR="00464805" w:rsidRPr="00A1115A" w:rsidRDefault="00464805">
      <w:pPr>
        <w:rPr>
          <w:ins w:id="56" w:author="Ericsson" w:date="2024-02-17T13:20:00Z"/>
        </w:rPr>
        <w:pPrChange w:id="57" w:author="Ericsson" w:date="2024-02-17T13:39:00Z">
          <w:pPr>
            <w:ind w:leftChars="200" w:left="800" w:hangingChars="200" w:hanging="400"/>
          </w:pPr>
        </w:pPrChange>
      </w:pPr>
      <w:ins w:id="58" w:author="Ericsson" w:date="2024-02-17T13:20:00Z">
        <w:r w:rsidRPr="00A1115A">
          <w:t xml:space="preserve">For </w:t>
        </w:r>
      </w:ins>
      <w:proofErr w:type="spellStart"/>
      <w:ins w:id="59" w:author="Ericsson" w:date="2024-02-17T13:39:00Z">
        <w:r w:rsidR="007E6DD7">
          <w:t>RedCap</w:t>
        </w:r>
      </w:ins>
      <w:proofErr w:type="spellEnd"/>
      <w:ins w:id="60" w:author="Ericsson" w:date="2024-05-09T15:44:00Z">
        <w:r w:rsidR="00957E59">
          <w:t xml:space="preserve"> UEs</w:t>
        </w:r>
      </w:ins>
      <w:ins w:id="61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2" w:author="Ericsson" w:date="2024-02-17T13:20:00Z"/>
        </w:rPr>
      </w:pPr>
      <w:ins w:id="63" w:author="Ericsson" w:date="2024-02-17T13:20:00Z">
        <w:r w:rsidRPr="00A1115A">
          <w:t>5.4</w:t>
        </w:r>
      </w:ins>
      <w:ins w:id="64" w:author="Ericsson" w:date="2024-02-17T13:52:00Z">
        <w:r w:rsidR="009F463D">
          <w:t>I</w:t>
        </w:r>
      </w:ins>
      <w:ins w:id="65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4B616B20" w:rsidR="00464805" w:rsidRPr="00A1115A" w:rsidRDefault="00464805" w:rsidP="00464805">
      <w:pPr>
        <w:rPr>
          <w:ins w:id="66" w:author="Ericsson" w:date="2024-02-17T13:20:00Z"/>
        </w:rPr>
      </w:pPr>
      <w:ins w:id="67" w:author="Ericsson" w:date="2024-02-17T13:20:00Z">
        <w:r w:rsidRPr="00A1115A">
          <w:t xml:space="preserve">For </w:t>
        </w:r>
      </w:ins>
      <w:proofErr w:type="spellStart"/>
      <w:ins w:id="68" w:author="Ericsson" w:date="2024-02-17T13:40:00Z">
        <w:r w:rsidR="00935238">
          <w:t>RedCap</w:t>
        </w:r>
      </w:ins>
      <w:proofErr w:type="spellEnd"/>
      <w:ins w:id="69" w:author="Ericsson" w:date="2024-05-09T15:44:00Z">
        <w:r w:rsidR="00957E59">
          <w:t xml:space="preserve"> UEs</w:t>
        </w:r>
      </w:ins>
      <w:ins w:id="70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71" w:author="Ericsson" w:date="2024-02-17T13:20:00Z"/>
        </w:rPr>
      </w:pPr>
      <w:ins w:id="72" w:author="Ericsson" w:date="2024-02-17T13:20:00Z">
        <w:r w:rsidRPr="00A1115A">
          <w:t>5.4</w:t>
        </w:r>
      </w:ins>
      <w:ins w:id="73" w:author="Ericsson" w:date="2024-02-17T13:52:00Z">
        <w:r w:rsidR="009F463D">
          <w:t>I</w:t>
        </w:r>
      </w:ins>
      <w:ins w:id="74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22D16010" w14:textId="0EE7B38A" w:rsidR="008A1A94" w:rsidRPr="004E4024" w:rsidRDefault="008A1A94" w:rsidP="008A1A94">
      <w:pPr>
        <w:rPr>
          <w:ins w:id="75" w:author="Ericsson" w:date="2024-02-29T23:07:00Z"/>
          <w:rFonts w:eastAsia="Yu Mincho"/>
        </w:rPr>
      </w:pPr>
      <w:ins w:id="76" w:author="Ericsson" w:date="2024-02-29T23:07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</w:ins>
      <w:proofErr w:type="spellEnd"/>
      <w:ins w:id="77" w:author="Ericsson" w:date="2024-05-09T15:44:00Z">
        <w:r w:rsidR="00A26F27">
          <w:rPr>
            <w:rFonts w:eastAsia="Yu Mincho"/>
          </w:rPr>
          <w:t xml:space="preserve"> UEs</w:t>
        </w:r>
      </w:ins>
      <w:ins w:id="78" w:author="Ericsson" w:date="2024-02-29T23:07:00Z">
        <w:r>
          <w:rPr>
            <w:rFonts w:eastAsia="Yu Mincho"/>
          </w:rPr>
          <w:t>, t</w:t>
        </w:r>
        <w:r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and additional intermediary NR-ARFCN </w:t>
        </w:r>
      </w:ins>
      <w:ins w:id="79" w:author="Ericsson" w:date="2024-05-13T08:57:00Z">
        <w:r w:rsidR="00CC19C6">
          <w:rPr>
            <w:rFonts w:eastAsia="Yu Mincho"/>
          </w:rPr>
          <w:t xml:space="preserve">with a step size of &lt;2&gt; </w:t>
        </w:r>
      </w:ins>
      <w:ins w:id="80" w:author="Ericsson" w:date="2024-02-29T23:07:00Z">
        <w:r>
          <w:rPr>
            <w:rFonts w:eastAsia="Yu Mincho"/>
          </w:rPr>
          <w:t>for</w:t>
        </w:r>
      </w:ins>
      <w:ins w:id="81" w:author="Ericsson" w:date="2024-05-13T08:57:00Z">
        <w:r w:rsidR="00CC19C6">
          <w:rPr>
            <w:rFonts w:eastAsia="Yu Mincho"/>
          </w:rPr>
          <w:t xml:space="preserve"> </w:t>
        </w:r>
      </w:ins>
      <w:ins w:id="82" w:author="Ericsson" w:date="2024-02-29T23:07:00Z">
        <w:r>
          <w:rPr>
            <w:rFonts w:eastAsia="Yu Mincho"/>
          </w:rPr>
          <w:t xml:space="preserve">operating bands </w:t>
        </w:r>
      </w:ins>
      <w:ins w:id="83" w:author="Ericsson" w:date="2024-05-13T08:57:00Z">
        <w:r w:rsidR="00CC19C6">
          <w:rPr>
            <w:rFonts w:eastAsia="Yu Mincho"/>
          </w:rPr>
          <w:t xml:space="preserve">that are </w:t>
        </w:r>
      </w:ins>
      <w:ins w:id="84" w:author="Ericsson" w:date="2024-02-29T23:07:00Z">
        <w:r>
          <w:rPr>
            <w:rFonts w:eastAsia="Yu Mincho"/>
          </w:rPr>
          <w:t>included in Table 5.4.2.3-1 with a step size of &lt;20&gt;,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I</w:t>
        </w:r>
        <w:r w:rsidRPr="00A1115A">
          <w:rPr>
            <w:rFonts w:eastAsia="Yu Mincho"/>
          </w:rPr>
          <w:t>.2.2.</w:t>
        </w:r>
      </w:ins>
    </w:p>
    <w:p w14:paraId="68DB8172" w14:textId="02185166" w:rsidR="004548B0" w:rsidRPr="00A1115A" w:rsidRDefault="008A1A94" w:rsidP="00464805">
      <w:pPr>
        <w:rPr>
          <w:ins w:id="85" w:author="Ericsson" w:date="2024-02-17T13:20:00Z"/>
        </w:rPr>
      </w:pPr>
      <w:ins w:id="86" w:author="Ericsson" w:date="2024-02-29T23:07:00Z">
        <w:r w:rsidRPr="00A1115A">
          <w:t xml:space="preserve">For NR operating bands </w:t>
        </w:r>
        <w:r>
          <w:t>included in Table 5.4.2.3-1 with a step size of &lt;20&gt;</w:t>
        </w:r>
        <w:r w:rsidRPr="00A1115A">
          <w:t xml:space="preserve">, </w:t>
        </w:r>
        <w:r>
          <w:t xml:space="preserve">the channel raster </w:t>
        </w:r>
      </w:ins>
      <w:ins w:id="87" w:author="Ericsson" w:date="2024-05-09T15:44:00Z">
        <w:r w:rsidR="00A26F27">
          <w:t xml:space="preserve">for </w:t>
        </w:r>
        <w:proofErr w:type="spellStart"/>
        <w:r w:rsidR="00A26F27">
          <w:t>RedCap</w:t>
        </w:r>
        <w:proofErr w:type="spellEnd"/>
        <w:r w:rsidR="00A26F27">
          <w:t xml:space="preserve"> UEs</w:t>
        </w:r>
      </w:ins>
      <w:ins w:id="88" w:author="Ericsson" w:date="2024-05-09T15:45:00Z">
        <w:r w:rsidR="00A26F27">
          <w:t xml:space="preserve"> </w:t>
        </w:r>
      </w:ins>
      <w:ins w:id="89" w:author="Ericsson" w:date="2024-02-29T23:07:00Z">
        <w:r>
          <w:t xml:space="preserve">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>
          <w:rPr>
            <w:vertAlign w:val="superscript"/>
          </w:rPr>
          <w:t>nd</w:t>
        </w:r>
        <w:r w:rsidRPr="00A1115A">
          <w:t xml:space="preserve"> NR-ARFCN within the operating band are applicable for the channel raster within the operating band and the step size for the channel raster is given as &lt;2&gt;</w:t>
        </w:r>
        <w:r>
          <w:t>, every 10</w:t>
        </w:r>
        <w:r w:rsidRPr="004E4024">
          <w:rPr>
            <w:vertAlign w:val="superscript"/>
          </w:rPr>
          <w:t>th</w:t>
        </w:r>
        <w:r>
          <w:t xml:space="preserve"> of these channel raster entries coincides with entries defined in Table 5.4.2.3-1 for this operating band. </w:t>
        </w:r>
      </w:ins>
    </w:p>
    <w:p w14:paraId="3967354E" w14:textId="049C730F" w:rsidR="00464805" w:rsidRPr="00A1115A" w:rsidRDefault="00464805" w:rsidP="00464805">
      <w:pPr>
        <w:pStyle w:val="Heading3"/>
        <w:rPr>
          <w:ins w:id="90" w:author="Ericsson" w:date="2024-02-17T13:20:00Z"/>
        </w:rPr>
      </w:pPr>
      <w:ins w:id="91" w:author="Ericsson" w:date="2024-02-17T13:20:00Z">
        <w:r w:rsidRPr="00A1115A">
          <w:t>5.4</w:t>
        </w:r>
      </w:ins>
      <w:ins w:id="92" w:author="Ericsson" w:date="2024-02-17T14:30:00Z">
        <w:r w:rsidR="00925784">
          <w:t>I</w:t>
        </w:r>
      </w:ins>
      <w:ins w:id="93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94" w:author="Ericsson" w:date="2024-02-17T13:32:00Z">
        <w:r w:rsidR="002C1D92">
          <w:t>RedCap</w:t>
        </w:r>
      </w:ins>
      <w:proofErr w:type="spellEnd"/>
    </w:p>
    <w:p w14:paraId="40EAF08C" w14:textId="61221075" w:rsidR="006D5C4C" w:rsidDel="006D5C4C" w:rsidRDefault="00E16A42" w:rsidP="00916937">
      <w:pPr>
        <w:rPr>
          <w:del w:id="95" w:author="Ericsson" w:date="2024-02-17T13:20:00Z"/>
          <w:rFonts w:eastAsia="SimSun"/>
        </w:rPr>
      </w:pPr>
      <w:ins w:id="96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</w:ins>
      <w:proofErr w:type="spellEnd"/>
      <w:ins w:id="97" w:author="Ericsson" w:date="2024-05-09T15:44:00Z">
        <w:r w:rsidR="00A26F27">
          <w:rPr>
            <w:rFonts w:eastAsia="SimSun"/>
          </w:rPr>
          <w:t xml:space="preserve"> UEs</w:t>
        </w:r>
      </w:ins>
      <w:ins w:id="98" w:author="Ericsson" w:date="2024-02-17T13:44:00Z"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>the synchronization raster requirements in clause 5.4.3 apply for each operating band.</w:t>
        </w:r>
      </w:ins>
      <w:ins w:id="99" w:author="Ericsson2" w:date="2024-02-29T08:14:00Z">
        <w:r w:rsidR="00C4342D">
          <w:rPr>
            <w:rFonts w:eastAsia="SimSun"/>
          </w:rPr>
          <w:t xml:space="preserve"> </w:t>
        </w:r>
      </w:ins>
    </w:p>
    <w:p w14:paraId="2AEC18A6" w14:textId="590170C7" w:rsidR="008A1A94" w:rsidRPr="006D5C4C" w:rsidRDefault="008A1A94" w:rsidP="00916937">
      <w:pPr>
        <w:rPr>
          <w:ins w:id="100" w:author="Ericsson" w:date="2024-02-17T15:51:00Z"/>
          <w:rFonts w:eastAsia="Yu Mincho"/>
          <w:rPrChange w:id="101" w:author="Ericsson" w:date="2024-02-17T15:51:00Z">
            <w:rPr>
              <w:ins w:id="102" w:author="Ericsson" w:date="2024-02-17T15:51:00Z"/>
              <w:rFonts w:eastAsia="SimSun"/>
            </w:rPr>
          </w:rPrChange>
        </w:rPr>
      </w:pPr>
      <w:ins w:id="103" w:author="Ericsson" w:date="2024-02-29T23:08:00Z">
        <w:r w:rsidRPr="008A2406">
          <w:t>The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  <w:r>
          <w:t>on the channel raster defined in sub-clause 5.4I.2</w:t>
        </w:r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104" w:author="Ericsson" w:date="2024-02-17T13:33:00Z"/>
        </w:rPr>
      </w:pPr>
      <w:bookmarkStart w:id="105" w:name="_Toc45888043"/>
      <w:bookmarkStart w:id="106" w:name="_Toc45888642"/>
      <w:bookmarkStart w:id="107" w:name="_Toc61367283"/>
      <w:bookmarkStart w:id="108" w:name="_Toc61372666"/>
      <w:bookmarkStart w:id="109" w:name="_Toc68230606"/>
      <w:bookmarkStart w:id="110" w:name="_Toc69084019"/>
      <w:bookmarkStart w:id="111" w:name="_Toc75467026"/>
      <w:bookmarkStart w:id="112" w:name="_Toc76509048"/>
      <w:bookmarkStart w:id="113" w:name="_Toc76718038"/>
      <w:bookmarkStart w:id="114" w:name="_Toc83580348"/>
      <w:bookmarkStart w:id="115" w:name="_Toc84404857"/>
      <w:bookmarkStart w:id="116" w:name="_Toc84413466"/>
      <w:ins w:id="117" w:author="Ericsson" w:date="2024-02-17T13:33:00Z">
        <w:r w:rsidRPr="00A1115A">
          <w:t>5.4</w:t>
        </w:r>
      </w:ins>
      <w:ins w:id="118" w:author="Ericsson" w:date="2024-02-17T14:30:00Z">
        <w:r w:rsidR="00925784">
          <w:t>I</w:t>
        </w:r>
      </w:ins>
      <w:ins w:id="119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Start"/>
      <w:ins w:id="120" w:author="Ericsson" w:date="2024-02-17T13:42:00Z">
        <w:r w:rsidR="009A1AA6">
          <w:t>RedCap</w:t>
        </w:r>
      </w:ins>
      <w:proofErr w:type="spellEnd"/>
    </w:p>
    <w:p w14:paraId="0F930894" w14:textId="0051D429" w:rsidR="00FE0776" w:rsidRPr="00A1115A" w:rsidRDefault="00FE0776" w:rsidP="00FE0776">
      <w:pPr>
        <w:rPr>
          <w:ins w:id="121" w:author="Ericsson" w:date="2024-02-17T13:33:00Z"/>
        </w:rPr>
      </w:pPr>
      <w:ins w:id="122" w:author="Ericsson" w:date="2024-02-17T13:33:00Z">
        <w:r w:rsidRPr="00A1115A">
          <w:t xml:space="preserve">For </w:t>
        </w:r>
        <w:proofErr w:type="spellStart"/>
        <w:r>
          <w:t>RedCap</w:t>
        </w:r>
      </w:ins>
      <w:proofErr w:type="spellEnd"/>
      <w:ins w:id="123" w:author="Ericsson" w:date="2024-05-09T15:44:00Z">
        <w:r w:rsidR="00A26F27">
          <w:t xml:space="preserve"> UEs</w:t>
        </w:r>
      </w:ins>
      <w:ins w:id="124" w:author="Ericsson" w:date="2024-02-17T13:33:00Z"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125" w:name="_Toc45888054"/>
      <w:bookmarkStart w:id="126" w:name="_Toc45888653"/>
      <w:bookmarkStart w:id="127" w:name="_Toc61367294"/>
      <w:bookmarkStart w:id="128" w:name="_Toc61372677"/>
      <w:bookmarkStart w:id="129" w:name="_Toc68230617"/>
      <w:bookmarkStart w:id="130" w:name="_Toc69084030"/>
      <w:bookmarkStart w:id="131" w:name="_Toc75467037"/>
      <w:bookmarkStart w:id="132" w:name="_Toc76509059"/>
      <w:bookmarkStart w:id="133" w:name="_Toc76718049"/>
      <w:bookmarkStart w:id="134" w:name="_Toc83580359"/>
      <w:bookmarkStart w:id="135" w:name="_Toc84404868"/>
      <w:bookmarkStart w:id="136" w:name="_Toc84413477"/>
      <w:r w:rsidRPr="00A1115A">
        <w:t>5.5</w:t>
      </w:r>
      <w:r w:rsidRPr="00A1115A">
        <w:tab/>
        <w:t>Void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C3D1" w14:textId="77777777" w:rsidR="007B7E63" w:rsidRDefault="007B7E63">
      <w:r>
        <w:separator/>
      </w:r>
    </w:p>
  </w:endnote>
  <w:endnote w:type="continuationSeparator" w:id="0">
    <w:p w14:paraId="495A6741" w14:textId="77777777" w:rsidR="007B7E63" w:rsidRDefault="007B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CA04" w14:textId="77777777" w:rsidR="007B7E63" w:rsidRDefault="007B7E63">
      <w:r>
        <w:separator/>
      </w:r>
    </w:p>
  </w:footnote>
  <w:footnote w:type="continuationSeparator" w:id="0">
    <w:p w14:paraId="4B72436E" w14:textId="77777777" w:rsidR="007B7E63" w:rsidRDefault="007B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5B5F"/>
    <w:rsid w:val="0009626F"/>
    <w:rsid w:val="000A1072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0166"/>
    <w:rsid w:val="000E21C7"/>
    <w:rsid w:val="000E24FA"/>
    <w:rsid w:val="000E306A"/>
    <w:rsid w:val="000E327F"/>
    <w:rsid w:val="000E46E0"/>
    <w:rsid w:val="000E48EC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77B"/>
    <w:rsid w:val="00151AB6"/>
    <w:rsid w:val="00152A4D"/>
    <w:rsid w:val="00153F47"/>
    <w:rsid w:val="00156A5C"/>
    <w:rsid w:val="00157F78"/>
    <w:rsid w:val="0016179C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03D1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77E5B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5A55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4EB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376"/>
    <w:rsid w:val="00447742"/>
    <w:rsid w:val="00450311"/>
    <w:rsid w:val="0045078D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16E90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555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064E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B7E63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72C5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1A9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16937"/>
    <w:rsid w:val="00922B51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22B7"/>
    <w:rsid w:val="00952DD5"/>
    <w:rsid w:val="0095392C"/>
    <w:rsid w:val="0095407A"/>
    <w:rsid w:val="009551AC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26F27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5C8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1374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ABA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342D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2EF8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5026"/>
    <w:rsid w:val="00CC5FBC"/>
    <w:rsid w:val="00CC68D0"/>
    <w:rsid w:val="00CD2D38"/>
    <w:rsid w:val="00CD43FB"/>
    <w:rsid w:val="00CD4EC7"/>
    <w:rsid w:val="00CE1CA6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34C4"/>
    <w:rsid w:val="00DF47EB"/>
    <w:rsid w:val="00DF5D21"/>
    <w:rsid w:val="00DF5D40"/>
    <w:rsid w:val="00E016A0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4768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42A"/>
    <w:rsid w:val="00EC3B33"/>
    <w:rsid w:val="00EC3E6F"/>
    <w:rsid w:val="00EC5C41"/>
    <w:rsid w:val="00EC6F50"/>
    <w:rsid w:val="00EC775D"/>
    <w:rsid w:val="00EC783C"/>
    <w:rsid w:val="00ED27EC"/>
    <w:rsid w:val="00ED352E"/>
    <w:rsid w:val="00ED4F3F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5AE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865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2021-03-23T13:55:00Z</cp:lastPrinted>
  <dcterms:created xsi:type="dcterms:W3CDTF">2024-08-09T06:27:00Z</dcterms:created>
  <dcterms:modified xsi:type="dcterms:W3CDTF">2024-08-09T07:19:00Z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