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                            R4-2411613</w:t>
      </w:r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Maastricht, Netherlands, 19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23rd August, 2024</w:t>
      </w:r>
      <w:r>
        <w:rPr>
          <w:sz w:val="24"/>
        </w:rPr>
        <w:t xml:space="preserve">         </w:t>
      </w:r>
    </w:p>
    <w:tbl>
      <w:tblPr>
        <w:tblStyle w:val="5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sz w:val="28"/>
                <w:lang w:val="fr-FR"/>
              </w:rPr>
              <w:t>38.133</w:t>
            </w:r>
            <w:r>
              <w:rPr>
                <w:b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4608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bCs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val="fr-FR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sz w:val="28"/>
                <w:lang w:val="fr-FR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fr-FR"/>
              </w:rPr>
              <w:t>.0</w:t>
            </w:r>
            <w:r>
              <w:rPr>
                <w:b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  <w:lang w:val="fr-FR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fr-FR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  <w:lang w:val="fr-FR"/>
              </w:rPr>
              <w:t>http://www.3gpp.org/Change-Requests</w:t>
            </w:r>
            <w:r>
              <w:rPr>
                <w:rStyle w:val="68"/>
                <w:rFonts w:cs="Arial"/>
                <w:i/>
                <w:lang w:val="fr-FR"/>
              </w:rPr>
              <w:fldChar w:fldCharType="end"/>
            </w:r>
            <w:r>
              <w:rPr>
                <w:rFonts w:cs="Arial"/>
                <w:i/>
                <w:lang w:val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  <w:r>
              <w:rPr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jc w:val="right"/>
              <w:rPr>
                <w:u w:val="single"/>
                <w:lang w:val="fr-FR"/>
              </w:rPr>
            </w:pPr>
            <w:r>
              <w:rPr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  <w:lang w:val="fr-FR"/>
              </w:rPr>
            </w:pPr>
            <w:r>
              <w:rPr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  <w:r>
              <w:rPr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  <w:lang w:val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Title:</w:t>
            </w:r>
            <w:r>
              <w:rPr>
                <w:b/>
                <w:i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eastAsia="zh-CN"/>
              </w:rPr>
              <w:t>CR on relaxation measurement requirements for RedCap inactive UE with INACTIVE eDRX &gt;10.24s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en-US"/>
              </w:rPr>
              <w:t>NR_redcap_enh-Core</w:t>
            </w:r>
          </w:p>
        </w:tc>
        <w:tc>
          <w:tcPr>
            <w:tcW w:w="567" w:type="dxa"/>
          </w:tcPr>
          <w:p>
            <w:pPr>
              <w:pStyle w:val="104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jc w:val="right"/>
              <w:rPr>
                <w:lang w:val="fr-FR"/>
              </w:rPr>
            </w:pPr>
            <w:r>
              <w:rPr>
                <w:b/>
                <w:i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2024-0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fr-FR"/>
              </w:rPr>
              <w:t>-</w:t>
            </w:r>
            <w:r>
              <w:rPr>
                <w:lang w:val="fr-FR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jc w:val="right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 xml:space="preserve">Use </w:t>
            </w:r>
            <w:r>
              <w:rPr>
                <w:i/>
                <w:sz w:val="18"/>
                <w:u w:val="single"/>
                <w:lang w:val="fr-FR"/>
              </w:rPr>
              <w:t>one</w:t>
            </w:r>
            <w:r>
              <w:rPr>
                <w:i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F</w:t>
            </w:r>
            <w:r>
              <w:rPr>
                <w:i/>
                <w:sz w:val="18"/>
                <w:lang w:val="fr-FR"/>
              </w:rPr>
              <w:t xml:space="preserve">  (correction)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A</w:t>
            </w:r>
            <w:r>
              <w:rPr>
                <w:i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release)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B</w:t>
            </w:r>
            <w:r>
              <w:rPr>
                <w:i/>
                <w:sz w:val="18"/>
                <w:lang w:val="fr-FR"/>
              </w:rPr>
              <w:t xml:space="preserve">  (addition of feature), 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C</w:t>
            </w:r>
            <w:r>
              <w:rPr>
                <w:i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b/>
                <w:i/>
                <w:sz w:val="18"/>
                <w:lang w:val="fr-FR"/>
              </w:rPr>
              <w:t>D</w:t>
            </w:r>
            <w:r>
              <w:rPr>
                <w:i/>
                <w:sz w:val="18"/>
                <w:lang w:val="fr-FR"/>
              </w:rPr>
              <w:t xml:space="preserve">  (editorial modification)</w:t>
            </w:r>
          </w:p>
          <w:p>
            <w:pPr>
              <w:pStyle w:val="104"/>
              <w:rPr>
                <w:lang w:val="fr-FR"/>
              </w:rPr>
            </w:pPr>
            <w:r>
              <w:rPr>
                <w:sz w:val="18"/>
                <w:lang w:val="fr-FR"/>
              </w:rPr>
              <w:t>Detailed explanations of the above categories can</w:t>
            </w:r>
            <w:r>
              <w:rPr>
                <w:sz w:val="18"/>
                <w:lang w:val="fr-FR"/>
              </w:rPr>
              <w:br w:type="textWrapping"/>
            </w:r>
            <w:r>
              <w:rPr>
                <w:sz w:val="18"/>
                <w:lang w:val="fr-FR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  <w:lang w:val="fr-FR"/>
              </w:rPr>
              <w:t>TR 21.900</w:t>
            </w:r>
            <w:r>
              <w:rPr>
                <w:rStyle w:val="68"/>
                <w:sz w:val="18"/>
                <w:lang w:val="fr-FR"/>
              </w:rPr>
              <w:fldChar w:fldCharType="end"/>
            </w:r>
            <w:r>
              <w:rPr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fr-FR"/>
              </w:rPr>
            </w:pPr>
            <w:r>
              <w:rPr>
                <w:i/>
                <w:sz w:val="18"/>
                <w:lang w:val="fr-FR"/>
              </w:rPr>
              <w:t xml:space="preserve">Use </w:t>
            </w:r>
            <w:r>
              <w:rPr>
                <w:i/>
                <w:sz w:val="18"/>
                <w:u w:val="single"/>
                <w:lang w:val="fr-FR"/>
              </w:rPr>
              <w:t>one</w:t>
            </w:r>
            <w:r>
              <w:rPr>
                <w:i/>
                <w:sz w:val="18"/>
                <w:lang w:val="fr-FR"/>
              </w:rPr>
              <w:t xml:space="preserve"> of the following releases: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Rel-8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8)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Rel-9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9)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Rel-10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10)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Rel-11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11)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…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Rel-17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17)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Rel-18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18)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Rel-19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 xml:space="preserve">(Release 19) </w:t>
            </w:r>
            <w:r>
              <w:rPr>
                <w:i/>
                <w:sz w:val="18"/>
                <w:lang w:val="fr-FR"/>
              </w:rPr>
              <w:br w:type="textWrapping"/>
            </w:r>
            <w:r>
              <w:rPr>
                <w:i/>
                <w:sz w:val="18"/>
                <w:lang w:val="fr-FR"/>
              </w:rPr>
              <w:t>Rel-20</w:t>
            </w:r>
            <w:r>
              <w:rPr>
                <w:i/>
                <w:sz w:val="18"/>
                <w:lang w:val="fr-FR"/>
              </w:rPr>
              <w:tab/>
            </w:r>
            <w:r>
              <w:rPr>
                <w:i/>
                <w:sz w:val="18"/>
                <w:lang w:val="fr-FR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When</w:t>
            </w:r>
            <w:r>
              <w:rPr>
                <w:rFonts w:eastAsia="Malgun Gothic"/>
                <w:snapToGrid w:val="0"/>
                <w:lang w:eastAsia="zh-CN"/>
              </w:rPr>
              <w:t xml:space="preserve"> UE in FR2 fulfilling the relaxation criterion, the scaling factor need to be revised due to the </w:t>
            </w:r>
            <w:r>
              <w:rPr>
                <w:rFonts w:hint="eastAsia" w:eastAsia="Malgun Gothic"/>
                <w:snapToGrid w:val="0"/>
                <w:lang w:eastAsia="zh-CN"/>
              </w:rPr>
              <w:t>limitation</w:t>
            </w:r>
            <w:r>
              <w:rPr>
                <w:rFonts w:eastAsia="Malgun Gothic"/>
                <w:snapToGrid w:val="0"/>
                <w:lang w:eastAsia="zh-CN"/>
              </w:rPr>
              <w:t xml:space="preserve"> of maximum PTW length.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R</w:t>
            </w:r>
            <w:r>
              <w:rPr>
                <w:lang w:val="fr-FR" w:eastAsia="zh-CN"/>
              </w:rPr>
              <w:t xml:space="preserve">evise the relaxation scaling factor for UE in FR2 </w:t>
            </w:r>
            <w:r>
              <w:rPr>
                <w:rFonts w:eastAsia="Malgun Gothic"/>
                <w:snapToGrid w:val="0"/>
                <w:lang w:eastAsia="zh-CN"/>
              </w:rPr>
              <w:t>fulfilling the relaxation criterion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eastAsia="zh-CN"/>
              </w:rPr>
              <w:t xml:space="preserve">The relaxed </w:t>
            </w:r>
            <w:r>
              <w:rPr>
                <w:rFonts w:hint="eastAsia"/>
                <w:lang w:eastAsia="zh-CN"/>
              </w:rPr>
              <w:t>evaluation</w:t>
            </w:r>
            <w:r>
              <w:rPr>
                <w:lang w:eastAsia="zh-CN"/>
              </w:rPr>
              <w:t xml:space="preserve"> period cannot be within a single PTW.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val="en-US" w:eastAsia="zh-CN"/>
              </w:rPr>
              <w:t>5.1B.2.9, 5.1B.2.10, 5.1B.2.11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Other core specifications</w:t>
            </w:r>
            <w:r>
              <w:rPr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 xml:space="preserve">TS 38.533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lang w:val="fr-FR"/>
              </w:rPr>
            </w:pPr>
            <w:r>
              <w:rPr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4"/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fr-FR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t>&lt;Start of Change 1&gt;</w:t>
      </w:r>
    </w:p>
    <w:bookmarkEnd w:id="1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r>
        <w:rPr>
          <w:rFonts w:ascii="Arial" w:hAnsi="Arial" w:eastAsia="Times New Roman"/>
          <w:sz w:val="24"/>
          <w:lang w:eastAsia="en-GB"/>
        </w:rPr>
        <w:t>5.1B.2.9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Measurements of intra-frequency NR cells for UE configured with relaxed measurement criterion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requirements in clause 4.2B.2.9 apply for UE configured with relaxed measurement criterion except when UE is configured with eDRX_IDLE cycle greater than 10.24 s and UE</w:t>
      </w:r>
      <w:bookmarkStart w:id="2" w:name="_Hlk160143838"/>
      <w:r>
        <w:rPr>
          <w:rFonts w:eastAsia="Times New Roman"/>
          <w:lang w:val="en-US" w:eastAsia="zh-CN"/>
        </w:rPr>
        <w:t xml:space="preserve"> has fulfilled stationary criterion</w:t>
      </w:r>
      <w:bookmarkEnd w:id="2"/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Waseem Ozan - Changsha in-meeting" w:date="2024-04-18T18:32:00Z"/>
          <w:rFonts w:eastAsia="Times New Roman"/>
          <w:lang w:eastAsia="en-GB"/>
        </w:rPr>
      </w:pPr>
      <w:r>
        <w:rPr>
          <w:rFonts w:eastAsia="Times New Roman"/>
          <w:lang w:eastAsia="en-GB"/>
        </w:rPr>
        <w:t>If the UE is configured with eDRX_IDLE cycle greater than 10.24 s in FR1 and FR2, and UE</w:t>
      </w:r>
      <w:r>
        <w:rPr>
          <w:rFonts w:eastAsia="Times New Roman"/>
          <w:lang w:val="en-US" w:eastAsia="zh-CN"/>
        </w:rPr>
        <w:t xml:space="preserve"> has fulfilled stationary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, and</w:t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 xml:space="preserve">when </w:t>
      </w:r>
      <w:r>
        <w:rPr>
          <w:rFonts w:cs="v4.2.0"/>
        </w:rPr>
        <w:t>UE is not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rPr>
          <w:rFonts w:eastAsia="Times New Roman"/>
          <w:lang w:eastAsia="en-GB"/>
        </w:rPr>
        <w:t xml:space="preserve">then the requirements in Table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5.1B.2.9</w:t>
      </w:r>
      <w:r>
        <w:rPr>
          <w:rFonts w:eastAsia="Times New Roman"/>
          <w:lang w:val="en-US" w:eastAsia="en-GB"/>
        </w:rPr>
        <w:t>-1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5.1B.2.9</w:t>
      </w:r>
      <w:r>
        <w:rPr>
          <w:rFonts w:eastAsia="Times New Roman"/>
          <w:lang w:val="en-US" w:eastAsia="en-GB"/>
        </w:rPr>
        <w:t xml:space="preserve">-2 respectively </w:t>
      </w:r>
      <w:r>
        <w:rPr>
          <w:rFonts w:eastAsia="Times New Roman"/>
          <w:lang w:eastAsia="en-GB"/>
        </w:rPr>
        <w:t xml:space="preserve">apply provided that eDRX_IDLE cycle is </w:t>
      </w:r>
      <w:r>
        <w:rPr>
          <w:rFonts w:hint="eastAsia" w:eastAsia="Times New Roman"/>
          <w:lang w:eastAsia="en-GB"/>
        </w:rPr>
        <w:t>≤</w:t>
      </w:r>
      <w:r>
        <w:rPr>
          <w:rFonts w:eastAsia="Times New Roman"/>
          <w:lang w:eastAsia="en-GB"/>
        </w:rPr>
        <w:t xml:space="preserve"> 10485.76 sec, or</w:t>
      </w:r>
      <w:r>
        <w:commentReference w:id="0"/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>w</w:t>
      </w:r>
      <w:r>
        <w:rPr>
          <w:rFonts w:cs="v4.2.0"/>
        </w:rPr>
        <w:t>hen UE is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and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signalled in SIB1, the requirements defined in section </w:t>
      </w:r>
      <w:r>
        <w:rPr>
          <w:lang w:val="en-US"/>
        </w:rPr>
        <w:t xml:space="preserve">4.2B.2.9 </w:t>
      </w:r>
      <w:r>
        <w:rPr>
          <w:rFonts w:cs="v4.2.0"/>
        </w:rPr>
        <w:t xml:space="preserve">shall apply with </w:t>
      </w:r>
      <w:r>
        <w:t>T</w:t>
      </w:r>
      <w:r>
        <w:rPr>
          <w:vertAlign w:val="subscript"/>
        </w:rPr>
        <w:t>detect, NR_intra</w:t>
      </w:r>
      <w:r>
        <w:rPr>
          <w:rFonts w:cs="v4.2.0"/>
          <w:vertAlign w:val="subscript"/>
        </w:rPr>
        <w:t>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 NR_intra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 NR_intra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defined in </w:t>
      </w:r>
      <w:r>
        <w:rPr>
          <w:rFonts w:eastAsia="Times New Roman" w:cs="v4.2.0"/>
          <w:lang w:eastAsia="en-GB"/>
        </w:rPr>
        <w:t>Table 5.1B.2.9-3 and Table 5.1B.2.9-4.</w:t>
      </w:r>
      <w:r>
        <w:commentReference w:id="1"/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val="en-US" w:eastAsia="en-GB"/>
        </w:rPr>
      </w:pPr>
      <w:r>
        <w:rPr>
          <w:rFonts w:ascii="Arial" w:hAnsi="Arial" w:eastAsia="Times New Roman"/>
          <w:b/>
          <w:lang w:val="en-US" w:eastAsia="en-GB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5.1B.2.9</w:t>
      </w:r>
      <w:r>
        <w:rPr>
          <w:rFonts w:ascii="Arial" w:hAnsi="Arial" w:eastAsia="Times New Roman"/>
          <w:b/>
          <w:lang w:val="en-US" w:eastAsia="en-GB"/>
        </w:rPr>
        <w:t>-1: T</w:t>
      </w:r>
      <w:r>
        <w:rPr>
          <w:rFonts w:ascii="Arial" w:hAnsi="Arial" w:eastAsia="Times New Roman"/>
          <w:b/>
          <w:vertAlign w:val="subscript"/>
          <w:lang w:val="en-US" w:eastAsia="en-GB"/>
        </w:rPr>
        <w:t>detect</w:t>
      </w:r>
      <w:r>
        <w:rPr>
          <w:rFonts w:ascii="Arial" w:hAnsi="Arial" w:eastAsia="Times New Roman"/>
          <w:b/>
          <w:lang w:val="en-US" w:eastAsia="en-GB"/>
        </w:rPr>
        <w:t>, T</w:t>
      </w:r>
      <w:r>
        <w:rPr>
          <w:rFonts w:ascii="Arial" w:hAnsi="Arial" w:eastAsia="Times New Roman"/>
          <w:b/>
          <w:vertAlign w:val="subscript"/>
          <w:lang w:val="en-US" w:eastAsia="en-GB"/>
        </w:rPr>
        <w:t>measure</w:t>
      </w:r>
      <w:r>
        <w:rPr>
          <w:rFonts w:ascii="Arial" w:hAnsi="Arial" w:eastAsia="Times New Roman"/>
          <w:b/>
          <w:lang w:val="en-US" w:eastAsia="en-GB"/>
        </w:rPr>
        <w:t xml:space="preserve"> and T</w:t>
      </w:r>
      <w:r>
        <w:rPr>
          <w:rFonts w:ascii="Arial" w:hAnsi="Arial" w:eastAsia="Times New Roman"/>
          <w:b/>
          <w:vertAlign w:val="subscript"/>
          <w:lang w:val="en-US" w:eastAsia="en-GB"/>
        </w:rPr>
        <w:t>evaluate</w:t>
      </w:r>
      <w:r>
        <w:rPr>
          <w:rFonts w:ascii="Arial" w:hAnsi="Arial" w:eastAsia="Times New Roman"/>
          <w:b/>
          <w:lang w:val="en-US" w:eastAsia="en-GB"/>
        </w:rPr>
        <w:t xml:space="preserve"> for </w:t>
      </w:r>
      <w:r>
        <w:rPr>
          <w:rFonts w:ascii="Arial" w:hAnsi="Arial" w:eastAsia="Times New Roman"/>
          <w:b/>
          <w:lang w:eastAsia="zh-CN"/>
        </w:rPr>
        <w:t>inactive Redcap</w:t>
      </w:r>
      <w:r>
        <w:rPr>
          <w:rFonts w:ascii="Arial" w:hAnsi="Arial" w:eastAsia="Times New Roman"/>
          <w:b/>
          <w:lang w:val="en-US" w:eastAsia="en-GB"/>
        </w:rPr>
        <w:t xml:space="preserve"> UE configured with eDRX_IDLE cycle (Frequency range FR1)</w:t>
      </w:r>
    </w:p>
    <w:tbl>
      <w:tblPr>
        <w:tblStyle w:val="59"/>
        <w:tblW w:w="41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or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>INACTIVE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 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(36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(4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17.92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58.88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bookmarkStart w:id="3" w:name="OLE_LINK1"/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>stationaryMobilityEvaluation</w:t>
            </w:r>
            <w:bookmarkEnd w:id="3"/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K1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zh-CN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5.1B.2.9</w:t>
      </w:r>
      <w:r>
        <w:rPr>
          <w:rFonts w:ascii="Arial" w:hAnsi="Arial" w:eastAsia="Times New Roman"/>
          <w:b/>
          <w:lang w:eastAsia="zh-CN"/>
        </w:rPr>
        <w:t>-2: T</w:t>
      </w:r>
      <w:r>
        <w:rPr>
          <w:rFonts w:ascii="Arial" w:hAnsi="Arial" w:eastAsia="Times New Roman"/>
          <w:b/>
          <w:vertAlign w:val="subscript"/>
          <w:lang w:eastAsia="zh-CN"/>
        </w:rPr>
        <w:t>detect</w:t>
      </w:r>
      <w:r>
        <w:rPr>
          <w:rFonts w:ascii="Arial" w:hAnsi="Arial" w:eastAsia="Times New Roman"/>
          <w:b/>
          <w:lang w:eastAsia="zh-CN"/>
        </w:rPr>
        <w:t>, T</w:t>
      </w:r>
      <w:r>
        <w:rPr>
          <w:rFonts w:ascii="Arial" w:hAnsi="Arial" w:eastAsia="Times New Roman"/>
          <w:b/>
          <w:vertAlign w:val="subscript"/>
          <w:lang w:eastAsia="zh-CN"/>
        </w:rPr>
        <w:t>meas</w:t>
      </w:r>
      <w:r>
        <w:rPr>
          <w:rFonts w:ascii="Arial" w:hAnsi="Arial" w:eastAsia="Times New Roman"/>
          <w:b/>
          <w:lang w:eastAsia="zh-CN"/>
        </w:rPr>
        <w:t xml:space="preserve"> and T</w:t>
      </w:r>
      <w:r>
        <w:rPr>
          <w:rFonts w:ascii="Arial" w:hAnsi="Arial" w:eastAsia="Times New Roman"/>
          <w:b/>
          <w:vertAlign w:val="subscript"/>
          <w:lang w:eastAsia="zh-CN"/>
        </w:rPr>
        <w:t>evaluate</w:t>
      </w:r>
      <w:r>
        <w:rPr>
          <w:rFonts w:ascii="Arial" w:hAnsi="Arial" w:eastAsia="Times New Roman"/>
          <w:b/>
          <w:lang w:eastAsia="zh-CN"/>
        </w:rPr>
        <w:t xml:space="preserve"> 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060"/>
        <w:gridCol w:w="861"/>
        <w:gridCol w:w="2121"/>
        <w:gridCol w:w="2263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Scaling Factor (N1)</w:t>
            </w:r>
          </w:p>
        </w:tc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Intra_RedCap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4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vertAlign w:val="superscript"/>
                <w:lang w:eastAsia="en-GB"/>
              </w:rPr>
            </w:pPr>
          </w:p>
        </w:tc>
        <w:tc>
          <w:tcPr>
            <w:tcW w:w="10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8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Times New Roman"/>
                <w:sz w:val="18"/>
                <w:lang w:eastAsia="en-GB"/>
              </w:rPr>
              <w:t>(36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(4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(16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17.92x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4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58.88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Note 1: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Note 2: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stationaryMobilityEvaluation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K1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5.1B.2.9-3: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47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739"/>
        <w:gridCol w:w="1028"/>
        <w:gridCol w:w="2045"/>
        <w:gridCol w:w="1748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2" w:hRule="atLeast"/>
          <w:jc w:val="center"/>
        </w:trPr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11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</w:t>
            </w:r>
            <w:del w:id="1" w:author="Xiaomi-Ziquan" w:date="2024-08-08T20:40:07Z">
              <w:r>
                <w:rPr>
                  <w:rFonts w:hint="default"/>
                  <w:lang w:val="en-US"/>
                </w:rPr>
                <w:delText xml:space="preserve"> DRX</w:delText>
              </w:r>
            </w:del>
            <w:del w:id="2" w:author="Xiaomi-Ziquan" w:date="2024-08-08T20:40:07Z">
              <w:r>
                <w:rPr>
                  <w:rFonts w:hint="default" w:cs="v4.2.0"/>
                  <w:lang w:val="en-US"/>
                </w:rPr>
                <w:delText xml:space="preserve"> or eDRX</w:delText>
              </w:r>
            </w:del>
            <w:del w:id="3" w:author="Xiaomi-Ziquan" w:date="2024-08-08T20:40:07Z">
              <w:r>
                <w:rPr>
                  <w:rFonts w:hint="default"/>
                  <w:lang w:val="en-US"/>
                </w:rPr>
                <w:delText xml:space="preserve"> INACTIVE</w:delText>
              </w:r>
            </w:del>
            <w:ins w:id="4" w:author="Xiaomi-Ziquan" w:date="2024-08-08T20:40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Xiaomi-Ziquan" w:date="2024-08-08T20:40:07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 </w:t>
            </w:r>
            <w:ins w:id="6" w:author="Xiaomi-Ziquan" w:date="2024-08-08T20:40:12Z">
              <w:r>
                <w:rPr>
                  <w:lang w:val="fr-FR"/>
                </w:rPr>
                <w:t>RAN DRX</w:t>
              </w:r>
            </w:ins>
            <w:del w:id="7" w:author="Xiaomi-Ziquan" w:date="2024-08-08T20:40:12Z">
              <w:r>
                <w:rPr>
                  <w:lang w:val="fr-FR"/>
                </w:rPr>
                <w:delText>DRX</w:delText>
              </w:r>
            </w:del>
            <w:del w:id="8" w:author="Xiaomi-Ziquan" w:date="2024-08-08T20:40:12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9" w:author="Xiaomi-Ziquan" w:date="2024-08-08T20:40:12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10" w:author="Xiaomi-Ziquan" w:date="2024-08-08T20:40:16Z">
              <w:r>
                <w:rPr>
                  <w:lang w:val="fr-FR"/>
                </w:rPr>
                <w:t>RAN DRX</w:t>
              </w:r>
            </w:ins>
            <w:del w:id="11" w:author="Xiaomi-Ziquan" w:date="2024-08-08T20:40:16Z">
              <w:r>
                <w:rPr>
                  <w:lang w:val="fr-FR"/>
                </w:rPr>
                <w:delText xml:space="preserve">DRX </w:delText>
              </w:r>
            </w:del>
            <w:del w:id="12" w:author="Xiaomi-Ziquan" w:date="2024-08-08T20:40:16Z">
              <w:r>
                <w:rPr>
                  <w:rFonts w:cs="v4.2.0"/>
                  <w:lang w:val="fr-FR"/>
                </w:rPr>
                <w:delText>or eDRX</w:delText>
              </w:r>
            </w:del>
            <w:del w:id="13" w:author="Xiaomi-Ziquan" w:date="2024-08-08T20:40:16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9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5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lang w:val="fr-FR" w:eastAsia="zh-CN"/>
              </w:rPr>
            </w:pPr>
            <w:del w:id="14" w:author="Xiaomi-Ziquan" w:date="2024-08-09T17:49:29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del w:id="15" w:author="Xiaomi-Ziquan" w:date="2024-08-09T17:49:29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ins w:id="16" w:author="Xiaomi-Ziquan" w:date="2024-08-09T17:49:39Z">
              <w:r>
                <w:rPr>
                  <w:lang w:val="fr-FR"/>
                </w:rPr>
                <w:t xml:space="preserve">Note </w:t>
              </w:r>
            </w:ins>
            <w:r>
              <w:commentReference w:id="2"/>
            </w:r>
            <w:ins w:id="17" w:author="Xiaomi-Ziquan" w:date="2024-08-09T17:49:39Z">
              <w:r>
                <w:rPr>
                  <w:snapToGrid w:val="0"/>
                  <w:szCs w:val="18"/>
                  <w:lang w:val="fr-FR"/>
                </w:rPr>
                <w:t>6</w:t>
              </w:r>
            </w:ins>
            <w:del w:id="18" w:author="Xiaomi-Ziquan" w:date="2024-08-09T17:49:29Z">
              <w:r>
                <w:rPr>
                  <w:rFonts w:cs="Arial"/>
                  <w:lang w:val="fr-FR" w:eastAsia="zh-CN"/>
                </w:rPr>
                <w:delText>≥2.56 (2)</w:delText>
              </w:r>
            </w:del>
          </w:p>
          <w:p>
            <w:pPr>
              <w:pStyle w:val="75"/>
              <w:rPr>
                <w:lang w:val="fr-FR"/>
              </w:rPr>
            </w:pPr>
            <w:del w:id="19" w:author="Xiaomi-Ziquan" w:date="2024-08-09T17:49:29Z">
              <w:r>
                <w:rPr>
                  <w:rFonts w:cs="Arial"/>
                  <w:lang w:val="fr-FR" w:eastAsia="zh-CN"/>
                </w:rPr>
                <w:delText>≥5.12 (4)</w:delText>
              </w:r>
            </w:del>
          </w:p>
        </w:tc>
        <w:tc>
          <w:tcPr>
            <w:tcW w:w="11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  <m:t>X</m:t>
                    </m:r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e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val="en-US"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val="en-US"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val="en-US"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val="en-US"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val="en-US"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×Kx</m:t>
                </m:r>
              </m:oMath>
            </m:oMathPara>
          </w:p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(23 x Kx)</w:t>
            </w: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0.32 x M2 x Kx (1 x 1.5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M2 x Kx (2 x 1.5</w:t>
            </w:r>
            <w:ins w:id="20" w:author="Xiaomi-Ziquan" w:date="2024-08-08T20:38:5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21" w:author="Xiaomi-Ziquan" w:date="2024-08-08T20:38:54Z">
              <w:r>
                <w:rPr>
                  <w:rFonts w:cs="Arial"/>
                  <w:lang w:val="fr-FR" w:eastAsia="zh-CN"/>
                </w:rPr>
                <w:t>x Kx</w:t>
              </w:r>
            </w:ins>
            <w:r>
              <w:rPr>
                <w:rFonts w:cs="Arial"/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5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1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Kx (1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5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1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(1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5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1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9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(1 x Kx)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1: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2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3: eDRX INACTIVE PTW in this table is RAN configured PTW [1].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4: The number of DRX cycles in this table is given for the DRX cycles within RAN PTWs.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5: The eDRX_INACTIVE cycle lengths are as specified in Section 10.5.5.32 of TS 24.008 [34].</w:t>
            </w:r>
          </w:p>
          <w:p>
            <w:pPr>
              <w:pStyle w:val="89"/>
              <w:rPr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szCs w:val="18"/>
                <w:lang w:val="fr-FR"/>
              </w:rPr>
              <w:t>6</w:t>
            </w:r>
            <w:r>
              <w:rPr>
                <w:szCs w:val="18"/>
                <w:lang w:val="fr-FR"/>
              </w:rPr>
              <w:t>: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  <w:lang w:val="fr-FR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fr-FR"/>
                </w:rPr>
                <m:t>∗1.28</m:t>
              </m:r>
            </m:oMath>
            <w:r>
              <w:rPr>
                <w:iCs/>
                <w:szCs w:val="18"/>
                <w:lang w:val="fr-FR"/>
              </w:rPr>
              <w:t>.</w:t>
            </w:r>
          </w:p>
          <w:p>
            <w:pPr>
              <w:pStyle w:val="89"/>
            </w:pPr>
            <w:r>
              <w:rPr>
                <w:snapToGrid w:val="0"/>
                <w:lang w:eastAsia="zh-CN"/>
              </w:rPr>
              <w:t xml:space="preserve">Note 7: 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  <w:p>
            <w:pPr>
              <w:pStyle w:val="89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8: 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5.1B.2.9-4: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774"/>
        <w:gridCol w:w="1082"/>
        <w:gridCol w:w="877"/>
        <w:gridCol w:w="2170"/>
        <w:gridCol w:w="1719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5" w:hRule="atLeast"/>
          <w:jc w:val="center"/>
        </w:trPr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 w:eastAsia="zh-CN"/>
              </w:rPr>
              <w:t>Scaling Factor (N1)</w:t>
            </w:r>
            <w:r>
              <w:rPr>
                <w:vertAlign w:val="superscript"/>
                <w:lang w:val="fr-FR"/>
              </w:rPr>
              <w:t xml:space="preserve"> Note1</w:t>
            </w:r>
          </w:p>
        </w:tc>
        <w:tc>
          <w:tcPr>
            <w:tcW w:w="10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 </w:t>
            </w:r>
            <w:ins w:id="22" w:author="Xiaomi-Ziquan" w:date="2024-05-28T19:26:00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lang w:val="fr-FR"/>
              </w:rPr>
              <w:t xml:space="preserve"> [s] (number of </w:t>
            </w:r>
            <w:ins w:id="23" w:author="Xiaomi-Ziquan" w:date="2024-05-28T19:26:00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bookmarkStart w:id="4" w:name="OLE_LINK2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</w:t>
            </w:r>
            <w:bookmarkEnd w:id="4"/>
            <w:r>
              <w:rPr>
                <w:vertAlign w:val="subscript"/>
                <w:lang w:val="fr-FR"/>
              </w:rPr>
              <w:t>,NR_</w:t>
            </w:r>
            <w:r>
              <w:rPr>
                <w:rFonts w:cs="v4.2.0"/>
                <w:vertAlign w:val="subscript"/>
                <w:lang w:val="fr-FR"/>
              </w:rPr>
              <w:t>Intra_RedCap_Relax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24" w:author="Xiaomi-Ziquan" w:date="2024-05-28T19:26:00Z">
              <w:r>
                <w:rPr>
                  <w:lang w:val="fr-FR"/>
                </w:rPr>
                <w:t>RAN DRX</w:t>
              </w:r>
            </w:ins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3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 w:eastAsia="zh-CN"/>
              </w:rPr>
            </w:pPr>
            <w:del w:id="25" w:author="Xiaomi-Ziquan" w:date="2024-08-08T21:02:45Z">
              <w:r>
                <w:rPr>
                  <w:lang w:val="fr-FR" w:eastAsia="zh-CN"/>
                </w:rPr>
                <w:delText>≥5.12 (4)</w:delText>
              </w:r>
            </w:del>
          </w:p>
          <w:p>
            <w:pPr>
              <w:pStyle w:val="75"/>
              <w:rPr>
                <w:lang w:val="fr-FR"/>
              </w:rPr>
            </w:pPr>
            <w:del w:id="26" w:author="Xiaomi-Ziquan" w:date="2024-08-08T21:02:45Z">
              <w:r>
                <w:rPr>
                  <w:lang w:val="fr-FR" w:eastAsia="zh-CN"/>
                </w:rPr>
                <w:delText>≥6.4 (5)</w:delText>
              </w:r>
            </w:del>
          </w:p>
          <w:p>
            <w:pPr>
              <w:pStyle w:val="75"/>
              <w:rPr>
                <w:lang w:val="fr-FR"/>
              </w:rPr>
            </w:pPr>
            <w:del w:id="27" w:author="Xiaomi-Ziquan" w:date="2024-08-08T21:02:45Z">
              <w:r>
                <w:rPr>
                  <w:lang w:val="fr-FR" w:eastAsia="zh-CN"/>
                </w:rPr>
                <w:delText>≥10.24 (8)</w:delText>
              </w:r>
            </w:del>
          </w:p>
          <w:p>
            <w:pPr>
              <w:pStyle w:val="75"/>
              <w:rPr>
                <w:lang w:val="fr-FR"/>
              </w:rPr>
            </w:pPr>
            <w:ins w:id="28" w:author="Xiaomi-Ziquan" w:date="2024-08-08T21:02:58Z">
              <w:r>
                <w:rPr>
                  <w:lang w:val="fr-FR"/>
                </w:rPr>
                <w:t xml:space="preserve">Note </w:t>
              </w:r>
            </w:ins>
            <w:ins w:id="29" w:author="Xiaomi-Ziquan" w:date="2024-08-08T21:02:58Z">
              <w:r>
                <w:rPr>
                  <w:rFonts w:cs="Arial"/>
                  <w:snapToGrid w:val="0"/>
                  <w:szCs w:val="18"/>
                  <w:lang w:val="fr-FR"/>
                </w:rPr>
                <w:t>4</w:t>
              </w:r>
            </w:ins>
            <w:del w:id="30" w:author="Xiaomi-Ziquan" w:date="2024-08-08T21:02:45Z">
              <w:r>
                <w:rPr>
                  <w:lang w:val="fr-FR" w:eastAsia="zh-CN"/>
                </w:rPr>
                <w:delText>≥15.36 (12)</w:delText>
              </w:r>
            </w:del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i/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 w:eastAsia="zh-CN"/>
                          </w:rPr>
                          <m:t>23×N1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val="en-US"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val="en-US"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lang w:val="fr-FR" w:eastAsia="zh-CN"/>
                  </w:rPr>
                  <m:t xml:space="preserve"> x Kx</m:t>
                </m:r>
              </m:oMath>
            </m:oMathPara>
          </w:p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(23</w:t>
            </w:r>
            <w:r>
              <w:rPr>
                <w:lang w:val="fr-FR" w:eastAsia="zh-CN"/>
              </w:rPr>
              <w:t xml:space="preserve">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0.32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3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0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 xml:space="preserve">1.28 x N1 </w:t>
            </w:r>
            <w:r>
              <w:rPr>
                <w:rFonts w:cs="Arial"/>
                <w:lang w:val="fr-FR" w:eastAsia="zh-CN"/>
              </w:rPr>
              <w:t>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32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0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1.28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2.56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3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0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ins w:id="31" w:author="Xiaomi-Ziquan" w:date="2024-05-28T14:22:00Z"/>
                <w:lang w:val="fr-FR" w:eastAsia="zh-CN"/>
              </w:rPr>
            </w:pPr>
            <w:ins w:id="32" w:author="Xiaomi-Ziquan" w:date="2024-05-28T14:18:00Z">
              <w:r>
                <w:rPr>
                  <w:lang w:val="fr-FR" w:eastAsia="zh-CN"/>
                </w:rPr>
                <w:t>20.48</w:t>
              </w:r>
            </w:ins>
            <w:ins w:id="33" w:author="Waseem Ozan - Changsha in-meeting" w:date="2024-04-18T18:01:00Z">
              <w:del w:id="34" w:author="Xiaomi-Ziquan" w:date="2024-05-28T14:18:00Z">
                <w:r>
                  <w:rPr>
                    <w:lang w:val="fr-FR" w:eastAsia="zh-CN"/>
                  </w:rPr>
                  <w:delText>2.56 x N1</w:delText>
                </w:r>
              </w:del>
            </w:ins>
            <w:ins w:id="35" w:author="Waseem Ozan - Changsha in-meeting" w:date="2024-04-18T18:01:00Z">
              <w:del w:id="36" w:author="Xiaomi-Ziquan" w:date="2024-05-28T14:18:00Z">
                <w:r>
                  <w:rPr>
                    <w:rFonts w:cs="Arial"/>
                    <w:lang w:val="fr-FR" w:eastAsia="zh-CN"/>
                  </w:rPr>
                  <w:delText xml:space="preserve"> x Kx</w:delText>
                </w:r>
              </w:del>
            </w:ins>
            <w:ins w:id="37" w:author="Waseem Ozan - Changsha in-meeting" w:date="2024-04-18T18:01:00Z">
              <w:del w:id="38" w:author="Xiaomi-Ziquan" w:date="2024-05-28T14:18:00Z">
                <w:r>
                  <w:rPr>
                    <w:lang w:val="fr-FR" w:eastAsia="zh-CN"/>
                  </w:rPr>
                  <w:delText xml:space="preserve"> (1 x N1</w:delText>
                </w:r>
              </w:del>
            </w:ins>
            <w:ins w:id="39" w:author="Waseem Ozan - Changsha in-meeting" w:date="2024-04-18T18:01:00Z">
              <w:del w:id="40" w:author="Xiaomi-Ziquan" w:date="2024-05-28T14:18:00Z">
                <w:r>
                  <w:rPr>
                    <w:rFonts w:cs="Arial"/>
                    <w:lang w:val="fr-FR" w:eastAsia="zh-CN"/>
                  </w:rPr>
                  <w:delText xml:space="preserve"> x Kx</w:delText>
                </w:r>
              </w:del>
            </w:ins>
            <w:ins w:id="41" w:author="Waseem Ozan - Changsha in-meeting" w:date="2024-04-18T18:01:00Z">
              <w:del w:id="42" w:author="Xiaomi-Ziquan" w:date="2024-05-28T14:18:00Z">
                <w:r>
                  <w:rPr>
                    <w:lang w:val="fr-FR" w:eastAsia="zh-CN"/>
                  </w:rPr>
                  <w:delText>)</w:delText>
                </w:r>
              </w:del>
            </w:ins>
          </w:p>
          <w:p>
            <w:pPr>
              <w:pStyle w:val="75"/>
              <w:rPr>
                <w:lang w:val="fr-FR"/>
              </w:rPr>
            </w:pPr>
            <w:ins w:id="43" w:author="Xiaomi-Ziquan" w:date="2024-05-28T14:22:00Z">
              <w:r>
                <w:rPr>
                  <w:rFonts w:hint="eastAsia"/>
                  <w:lang w:val="fr-FR" w:eastAsia="zh-CN"/>
                </w:rPr>
                <w:t>(</w:t>
              </w:r>
            </w:ins>
            <w:ins w:id="44" w:author="Xiaomi-Ziquan" w:date="2024-05-28T14:22:00Z">
              <w:r>
                <w:rPr>
                  <w:lang w:val="fr-FR" w:eastAsia="zh-CN"/>
                </w:rPr>
                <w:t>8)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rPr>
                <w:ins w:id="45" w:author="Xiaomi-Ziquan" w:date="2024-05-28T14:22:00Z"/>
                <w:lang w:val="fr-FR" w:eastAsia="zh-CN"/>
              </w:rPr>
            </w:pPr>
            <w:ins w:id="46" w:author="Waseem Ozan - Changsha in-meeting" w:date="2024-04-18T18:01:00Z">
              <w:del w:id="47" w:author="Xiaomi-Ziquan" w:date="2024-05-28T14:18:00Z">
                <w:r>
                  <w:rPr>
                    <w:lang w:val="fr-FR" w:eastAsia="zh-CN"/>
                  </w:rPr>
                  <w:delText xml:space="preserve">5.12 x N1 </w:delText>
                </w:r>
              </w:del>
            </w:ins>
            <w:ins w:id="48" w:author="Waseem Ozan - Changsha in-meeting" w:date="2024-04-18T18:01:00Z">
              <w:del w:id="49" w:author="Xiaomi-Ziquan" w:date="2024-05-28T14:18:00Z">
                <w:r>
                  <w:rPr>
                    <w:rFonts w:cs="Arial"/>
                    <w:lang w:val="fr-FR" w:eastAsia="zh-CN"/>
                  </w:rPr>
                  <w:delText>x Kx</w:delText>
                </w:r>
              </w:del>
            </w:ins>
            <w:ins w:id="50" w:author="Waseem Ozan - Changsha in-meeting" w:date="2024-04-18T18:01:00Z">
              <w:del w:id="51" w:author="Xiaomi-Ziquan" w:date="2024-05-28T14:18:00Z">
                <w:r>
                  <w:rPr>
                    <w:lang w:val="fr-FR" w:eastAsia="zh-CN"/>
                  </w:rPr>
                  <w:delText xml:space="preserve"> (2 x N1</w:delText>
                </w:r>
              </w:del>
            </w:ins>
            <w:ins w:id="52" w:author="Waseem Ozan - Changsha in-meeting" w:date="2024-04-18T18:01:00Z">
              <w:del w:id="53" w:author="Xiaomi-Ziquan" w:date="2024-05-28T14:18:00Z">
                <w:r>
                  <w:rPr>
                    <w:rFonts w:cs="Arial"/>
                    <w:lang w:val="fr-FR" w:eastAsia="zh-CN"/>
                  </w:rPr>
                  <w:delText xml:space="preserve"> x Kx</w:delText>
                </w:r>
              </w:del>
            </w:ins>
            <w:ins w:id="54" w:author="Waseem Ozan - Changsha in-meeting" w:date="2024-04-18T18:01:00Z">
              <w:del w:id="55" w:author="Xiaomi-Ziquan" w:date="2024-05-28T14:18:00Z">
                <w:r>
                  <w:rPr>
                    <w:lang w:val="fr-FR" w:eastAsia="zh-CN"/>
                  </w:rPr>
                  <w:delText>)</w:delText>
                </w:r>
              </w:del>
            </w:ins>
            <w:ins w:id="56" w:author="Xiaomi-Ziquan" w:date="2024-05-28T14:18:00Z">
              <w:r>
                <w:rPr>
                  <w:lang w:val="fr-FR" w:eastAsia="zh-CN"/>
                </w:rPr>
                <w:t>40.96</w:t>
              </w:r>
            </w:ins>
          </w:p>
          <w:p>
            <w:pPr>
              <w:pStyle w:val="75"/>
              <w:rPr>
                <w:lang w:val="fr-FR"/>
              </w:rPr>
            </w:pPr>
            <w:ins w:id="57" w:author="Xiaomi-Ziquan" w:date="2024-05-28T14:22:00Z">
              <w:r>
                <w:rPr>
                  <w:rFonts w:hint="eastAsia"/>
                  <w:lang w:val="fr-FR" w:eastAsia="zh-CN"/>
                </w:rPr>
                <w:t>(</w:t>
              </w:r>
            </w:ins>
            <w:ins w:id="58" w:author="Xiaomi-Ziquan" w:date="2024-05-28T14:22:00Z">
              <w:r>
                <w:rPr>
                  <w:lang w:val="fr-FR" w:eastAsia="zh-CN"/>
                </w:rPr>
                <w:t>16)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7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lang w:val="fr-FR" w:eastAsia="zh-CN"/>
              </w:rPr>
              <w:t>1</w:t>
            </w:r>
            <w:r>
              <w:rPr>
                <w:lang w:val="fr-FR"/>
              </w:rPr>
              <w:t xml:space="preserve">: </w:t>
            </w:r>
            <w:r>
              <w:rPr>
                <w:lang w:val="fr-FR" w:eastAsia="zh-CN"/>
              </w:rPr>
              <w:t>Applies for RedCap UE of all power class</w:t>
            </w:r>
            <w:r>
              <w:rPr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2: The number of DRX cycles in this table is given for the DRX cycles within RAN PTWs.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3: The eDRX</w:t>
            </w:r>
            <w:r>
              <w:rPr>
                <w:lang w:val="fr-FR"/>
              </w:rPr>
              <w:t xml:space="preserve">_INACTIVE </w:t>
            </w:r>
            <w:r>
              <w:rPr>
                <w:rFonts w:cs="Arial"/>
                <w:lang w:val="fr-FR"/>
              </w:rPr>
              <w:t>cycle lengths are as specified in Section 10.5.5.32 of TS 24.008 [34].</w:t>
            </w:r>
          </w:p>
          <w:p>
            <w:pPr>
              <w:pStyle w:val="89"/>
              <w:rPr>
                <w:rFonts w:cs="Arial"/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snapToGrid w:val="0"/>
                <w:szCs w:val="18"/>
                <w:lang w:val="fr-FR"/>
              </w:rPr>
              <w:t>4</w:t>
            </w:r>
            <w:r>
              <w:rPr>
                <w:rFonts w:cs="Arial"/>
                <w:szCs w:val="18"/>
                <w:lang w:val="fr-FR"/>
              </w:rPr>
              <w:t>: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  <w:lang w:val="fr-FR"/>
                </w:rPr>
                <m:t>∗1.28</m:t>
              </m:r>
            </m:oMath>
            <w:r>
              <w:rPr>
                <w:rFonts w:cs="Arial"/>
                <w:iCs/>
                <w:szCs w:val="18"/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iCs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iCs/>
                <w:lang w:val="fr-FR"/>
              </w:rPr>
              <w:t>5: When eDRX_INACTIVE=20.48s and DRX=0.32s, UE is allowed to perform cell evaluation within PTW in every 2 eDRX _INACTIVE cycles.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6: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7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8: eDRX INACTIVE PTW in this table is RAN configured PTW [1].</w:t>
            </w:r>
          </w:p>
          <w:p>
            <w:pPr>
              <w:pStyle w:val="89"/>
              <w:rPr>
                <w:rFonts w:cs="Arial"/>
                <w:lang w:val="fr-FR" w:eastAsia="zh-CN"/>
              </w:rPr>
            </w:pPr>
            <w:r>
              <w:rPr>
                <w:snapToGrid w:val="0"/>
                <w:lang w:eastAsia="zh-CN"/>
              </w:rPr>
              <w:t xml:space="preserve">Note 9: </w:t>
            </w:r>
            <w:del w:id="59" w:author="Xiaomi-Ziquan" w:date="2024-08-08T21:02:23Z">
              <w:r>
                <w:rPr>
                  <w:snapToGrid w:val="0"/>
                  <w:lang w:eastAsia="zh-CN"/>
                </w:rPr>
                <w:delText xml:space="preserve">Kx = 6 is the measurement relaxation factor applicable for UE fulfilling the </w:delText>
              </w:r>
            </w:del>
            <w:del w:id="60" w:author="Xiaomi-Ziquan" w:date="2024-08-08T21:02:23Z">
              <w:r>
                <w:rPr>
                  <w:i/>
                </w:rPr>
                <w:delText xml:space="preserve">stationaryMobilityEvaluation </w:delText>
              </w:r>
            </w:del>
            <w:del w:id="61" w:author="Xiaomi-Ziquan" w:date="2024-08-08T21:02:23Z">
              <w:r>
                <w:rPr>
                  <w:lang w:eastAsia="zh-CN"/>
                </w:rPr>
                <w:delText>[2]</w:delText>
              </w:r>
            </w:del>
            <w:del w:id="62" w:author="Xiaomi-Ziquan" w:date="2024-08-08T21:02:23Z">
              <w:r>
                <w:rPr>
                  <w:snapToGrid w:val="0"/>
                  <w:lang w:eastAsia="zh-CN"/>
                </w:rPr>
                <w:delText xml:space="preserve"> criterion.</w:delText>
              </w:r>
            </w:del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  <w:ins w:id="63" w:author="Xiaomi-Ziquan" w:date="2024-08-08T21:02:25Z">
              <w:r>
                <w:rPr>
                  <w:rFonts w:eastAsia="Malgun Gothic"/>
                  <w:snapToGrid w:val="0"/>
                  <w:lang w:eastAsia="zh-CN"/>
                </w:rPr>
                <w:t>For DRX cycle length is 0.32s, 0.64s, and 2.56s, Kx = 6 is the measurement relaxation factor applicable for UE fulfilling the stationaryMobilityEvaluation [2] criterion. For DRX cycle length is 1.28s, Kx = 4 is the measurement relaxation factor applicable for UE fulfilling the stationaryMobilityEvaluation [2] criterion.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r>
        <w:rPr>
          <w:rFonts w:ascii="Arial" w:hAnsi="Arial" w:eastAsia="Times New Roman"/>
          <w:sz w:val="24"/>
          <w:lang w:eastAsia="en-GB"/>
        </w:rPr>
        <w:t>5.1B.2.10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Measurements of inter-frequency NR cells for UE configured with relaxed measurement criterion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requirements in clause 4.2B.2.10 apply for UE configured with relaxed measurement criterion except when UE is configured with eDRX_IDLE cycle greater than 10.24 s and UE</w:t>
      </w:r>
      <w:r>
        <w:rPr>
          <w:rFonts w:eastAsia="Times New Roman"/>
          <w:lang w:val="en-US" w:eastAsia="zh-CN"/>
        </w:rPr>
        <w:t xml:space="preserve"> has fulfilled stationary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UE is configured with eDRX_IDLE cycle greater than 10.24 s in FR1 and FR2, and UE</w:t>
      </w:r>
      <w:r>
        <w:rPr>
          <w:rFonts w:eastAsia="Times New Roman"/>
          <w:lang w:val="en-US" w:eastAsia="zh-CN"/>
        </w:rPr>
        <w:t xml:space="preserve"> has fulfilled stationary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low mobility criterion</w:t>
      </w:r>
      <w:r>
        <w:rPr>
          <w:rFonts w:hint="eastAsia"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or </w:t>
      </w:r>
      <w:r>
        <w:rPr>
          <w:rFonts w:eastAsia="Times New Roman"/>
          <w:lang w:val="en-US" w:eastAsia="zh-CN"/>
        </w:rPr>
        <w:t>not-at-cell edge criterion</w:t>
      </w:r>
      <w:r>
        <w:rPr>
          <w:rFonts w:eastAsia="Times New Roman"/>
          <w:lang w:eastAsia="en-GB"/>
        </w:rPr>
        <w:t>, and</w:t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 xml:space="preserve">when </w:t>
      </w:r>
      <w:r>
        <w:rPr>
          <w:rFonts w:cs="v4.2.0"/>
        </w:rPr>
        <w:t>UE is not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rPr>
          <w:rFonts w:eastAsia="Times New Roman"/>
          <w:lang w:eastAsia="en-GB"/>
        </w:rPr>
        <w:t xml:space="preserve">then the requirements in Table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5.1B.2.10</w:t>
      </w:r>
      <w:r>
        <w:rPr>
          <w:rFonts w:eastAsia="Times New Roman"/>
          <w:lang w:val="en-US" w:eastAsia="en-GB"/>
        </w:rPr>
        <w:t>-1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val="en-US" w:eastAsia="en-GB"/>
        </w:rPr>
        <w:t xml:space="preserve">Table </w:t>
      </w:r>
      <w:r>
        <w:rPr>
          <w:rFonts w:eastAsia="Times New Roman"/>
          <w:lang w:eastAsia="en-GB"/>
        </w:rPr>
        <w:t>5.1B.2.10</w:t>
      </w:r>
      <w:r>
        <w:rPr>
          <w:rFonts w:eastAsia="Times New Roman"/>
          <w:lang w:val="en-US" w:eastAsia="en-GB"/>
        </w:rPr>
        <w:t xml:space="preserve">-2 respectively </w:t>
      </w:r>
      <w:r>
        <w:rPr>
          <w:rFonts w:eastAsia="Times New Roman"/>
          <w:lang w:eastAsia="en-GB"/>
        </w:rPr>
        <w:t xml:space="preserve">apply provided that eDRX_IDLE cycle is </w:t>
      </w:r>
      <w:r>
        <w:rPr>
          <w:rFonts w:hint="eastAsia" w:eastAsia="Times New Roman"/>
          <w:lang w:eastAsia="en-GB"/>
        </w:rPr>
        <w:t>≤</w:t>
      </w:r>
      <w:r>
        <w:rPr>
          <w:rFonts w:eastAsia="Times New Roman"/>
          <w:lang w:eastAsia="en-GB"/>
        </w:rPr>
        <w:t xml:space="preserve"> 10485.76 sec, or</w:t>
      </w:r>
    </w:p>
    <w:p>
      <w:pPr>
        <w:pStyle w:val="107"/>
        <w:numPr>
          <w:ilvl w:val="0"/>
          <w:numId w:val="1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Times New Roman"/>
          <w:lang w:eastAsia="en-GB"/>
        </w:rPr>
      </w:pPr>
      <w:r>
        <w:t>w</w:t>
      </w:r>
      <w:r>
        <w:rPr>
          <w:rFonts w:cs="v4.2.0"/>
        </w:rPr>
        <w:t>hen UE is configured with eDRX by [</w:t>
      </w:r>
      <w:r>
        <w:rPr>
          <w:rFonts w:cs="v4.2.0"/>
          <w:i/>
        </w:rPr>
        <w:t>ran-ExtendedPagingCycle-r18</w:t>
      </w:r>
      <w:r>
        <w:rPr>
          <w:rFonts w:cs="v4.2.0"/>
        </w:rPr>
        <w:t xml:space="preserve">] and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signalled in SIB1, the requirements defined in section </w:t>
      </w:r>
      <w:r>
        <w:rPr>
          <w:lang w:val="en-US"/>
        </w:rPr>
        <w:t xml:space="preserve">4.2B.2.10 </w:t>
      </w:r>
      <w:r>
        <w:rPr>
          <w:rFonts w:cs="v4.2.0"/>
        </w:rPr>
        <w:t xml:space="preserve">shall apply with </w:t>
      </w:r>
      <w:r>
        <w:t>T</w:t>
      </w:r>
      <w:r>
        <w:rPr>
          <w:vertAlign w:val="subscript"/>
        </w:rPr>
        <w:t>detect, NR_inter</w:t>
      </w:r>
      <w:r>
        <w:rPr>
          <w:rFonts w:cs="v4.2.0"/>
          <w:vertAlign w:val="subscript"/>
        </w:rPr>
        <w:t>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 NR_inter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 NR_inter</w:t>
      </w:r>
      <w:r>
        <w:rPr>
          <w:rFonts w:cs="v4.2.0"/>
          <w:vertAlign w:val="subscript"/>
        </w:rPr>
        <w:t xml:space="preserve"> _RedCap_Relax</w:t>
      </w:r>
      <w:r>
        <w:rPr>
          <w:rFonts w:cs="v4.2.0"/>
        </w:rPr>
        <w:t xml:space="preserve"> defined in </w:t>
      </w:r>
      <w:r>
        <w:rPr>
          <w:rFonts w:eastAsia="Times New Roman" w:cs="v4.2.0"/>
          <w:lang w:eastAsia="en-GB"/>
        </w:rPr>
        <w:t>Table 5.1B.2.10-3 and Table 5.1B.2.10.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val="en-US" w:eastAsia="en-GB"/>
        </w:rPr>
      </w:pPr>
      <w:r>
        <w:rPr>
          <w:rFonts w:ascii="Arial" w:hAnsi="Arial" w:eastAsia="Times New Roman"/>
          <w:b/>
          <w:lang w:val="en-US" w:eastAsia="en-GB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5.1B.2.10</w:t>
      </w:r>
      <w:r>
        <w:rPr>
          <w:rFonts w:ascii="Arial" w:hAnsi="Arial" w:eastAsia="Times New Roman"/>
          <w:b/>
          <w:lang w:val="en-US" w:eastAsia="en-GB"/>
        </w:rPr>
        <w:t>-1: T</w:t>
      </w:r>
      <w:r>
        <w:rPr>
          <w:rFonts w:ascii="Arial" w:hAnsi="Arial" w:eastAsia="Times New Roman"/>
          <w:b/>
          <w:vertAlign w:val="subscript"/>
          <w:lang w:val="en-US" w:eastAsia="en-GB"/>
        </w:rPr>
        <w:t>detect</w:t>
      </w:r>
      <w:r>
        <w:rPr>
          <w:rFonts w:ascii="Arial" w:hAnsi="Arial" w:eastAsia="Times New Roman"/>
          <w:b/>
          <w:lang w:val="en-US" w:eastAsia="en-GB"/>
        </w:rPr>
        <w:t>, T</w:t>
      </w:r>
      <w:r>
        <w:rPr>
          <w:rFonts w:ascii="Arial" w:hAnsi="Arial" w:eastAsia="Times New Roman"/>
          <w:b/>
          <w:vertAlign w:val="subscript"/>
          <w:lang w:val="en-US" w:eastAsia="en-GB"/>
        </w:rPr>
        <w:t>measure</w:t>
      </w:r>
      <w:r>
        <w:rPr>
          <w:rFonts w:ascii="Arial" w:hAnsi="Arial" w:eastAsia="Times New Roman"/>
          <w:b/>
          <w:lang w:val="en-US" w:eastAsia="en-GB"/>
        </w:rPr>
        <w:t xml:space="preserve"> and T</w:t>
      </w:r>
      <w:r>
        <w:rPr>
          <w:rFonts w:ascii="Arial" w:hAnsi="Arial" w:eastAsia="Times New Roman"/>
          <w:b/>
          <w:vertAlign w:val="subscript"/>
          <w:lang w:val="en-US" w:eastAsia="en-GB"/>
        </w:rPr>
        <w:t>evaluate</w:t>
      </w:r>
      <w:r>
        <w:rPr>
          <w:rFonts w:ascii="Arial" w:hAnsi="Arial" w:eastAsia="Times New Roman"/>
          <w:b/>
          <w:lang w:val="en-US" w:eastAsia="en-GB"/>
        </w:rPr>
        <w:t xml:space="preserve"> for </w:t>
      </w:r>
      <w:r>
        <w:rPr>
          <w:rFonts w:ascii="Arial" w:hAnsi="Arial" w:eastAsia="Times New Roman"/>
          <w:b/>
          <w:lang w:eastAsia="zh-CN"/>
        </w:rPr>
        <w:t>inactive Redcap</w:t>
      </w:r>
      <w:r>
        <w:rPr>
          <w:rFonts w:ascii="Arial" w:hAnsi="Arial" w:eastAsia="Times New Roman"/>
          <w:b/>
          <w:lang w:val="en-US" w:eastAsia="en-GB"/>
        </w:rPr>
        <w:t xml:space="preserve"> UE configured with eDRX_IDLE cycle (Frequency range FR1)</w:t>
      </w:r>
    </w:p>
    <w:tbl>
      <w:tblPr>
        <w:tblStyle w:val="59"/>
        <w:tblW w:w="41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057"/>
        <w:gridCol w:w="2061"/>
        <w:gridCol w:w="2196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</w:t>
            </w:r>
            <w:r>
              <w:rPr>
                <w:rFonts w:hint="eastAsia" w:ascii="Arial" w:hAnsi="Arial" w:eastAsia="Times New Roman" w:cs="v4.2.0"/>
                <w:b/>
                <w:sz w:val="18"/>
                <w:vertAlign w:val="subscript"/>
                <w:lang w:eastAsia="zh-CN"/>
              </w:rPr>
              <w:t>e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or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>INACTIVE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 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(36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(4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(16 x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17.92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58.88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Note 2: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stationaryMobilityEvaluation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K1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zh-CN"/>
        </w:rPr>
        <w:t xml:space="preserve">Table </w:t>
      </w:r>
      <w:r>
        <w:rPr>
          <w:rFonts w:ascii="Arial" w:hAnsi="Arial" w:eastAsia="Times New Roman"/>
          <w:b/>
          <w:lang w:eastAsia="en-GB"/>
        </w:rPr>
        <w:t>5.1B.2.10</w:t>
      </w:r>
      <w:r>
        <w:rPr>
          <w:rFonts w:ascii="Arial" w:hAnsi="Arial" w:eastAsia="Times New Roman"/>
          <w:b/>
          <w:lang w:eastAsia="zh-CN"/>
        </w:rPr>
        <w:t>-2: T</w:t>
      </w:r>
      <w:r>
        <w:rPr>
          <w:rFonts w:ascii="Arial" w:hAnsi="Arial" w:eastAsia="Times New Roman"/>
          <w:b/>
          <w:vertAlign w:val="subscript"/>
          <w:lang w:eastAsia="zh-CN"/>
        </w:rPr>
        <w:t>detect</w:t>
      </w:r>
      <w:r>
        <w:rPr>
          <w:rFonts w:ascii="Arial" w:hAnsi="Arial" w:eastAsia="Times New Roman"/>
          <w:b/>
          <w:lang w:eastAsia="zh-CN"/>
        </w:rPr>
        <w:t>, T</w:t>
      </w:r>
      <w:r>
        <w:rPr>
          <w:rFonts w:ascii="Arial" w:hAnsi="Arial" w:eastAsia="Times New Roman"/>
          <w:b/>
          <w:vertAlign w:val="subscript"/>
          <w:lang w:eastAsia="zh-CN"/>
        </w:rPr>
        <w:t>meas</w:t>
      </w:r>
      <w:r>
        <w:rPr>
          <w:rFonts w:ascii="Arial" w:hAnsi="Arial" w:eastAsia="Times New Roman"/>
          <w:b/>
          <w:lang w:eastAsia="zh-CN"/>
        </w:rPr>
        <w:t xml:space="preserve"> and T</w:t>
      </w:r>
      <w:r>
        <w:rPr>
          <w:rFonts w:ascii="Arial" w:hAnsi="Arial" w:eastAsia="Times New Roman"/>
          <w:b/>
          <w:vertAlign w:val="subscript"/>
          <w:lang w:eastAsia="zh-CN"/>
        </w:rPr>
        <w:t xml:space="preserve">evaluate </w:t>
      </w:r>
      <w:r>
        <w:rPr>
          <w:rFonts w:ascii="Arial" w:hAnsi="Arial" w:eastAsia="Times New Roman"/>
          <w:b/>
          <w:lang w:eastAsia="zh-CN"/>
        </w:rPr>
        <w:t>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060"/>
        <w:gridCol w:w="861"/>
        <w:gridCol w:w="2121"/>
        <w:gridCol w:w="2263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eDRX_IDLE cycle length [s]</w:t>
            </w:r>
          </w:p>
        </w:tc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 length [s]</w:t>
            </w:r>
          </w:p>
        </w:tc>
        <w:tc>
          <w:tcPr>
            <w:tcW w:w="4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Scaling Factor (N1)</w:t>
            </w:r>
          </w:p>
        </w:tc>
        <w:tc>
          <w:tcPr>
            <w:tcW w:w="107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detect,NR_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measure,NR_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[s] (number of DRX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 xml:space="preserve"> 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  <w:tc>
          <w:tcPr>
            <w:tcW w:w="114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evaluate,NR_</w:t>
            </w:r>
            <w:r>
              <w:rPr>
                <w:rFonts w:ascii="Arial" w:hAnsi="Arial" w:eastAsia="Times New Roman" w:cs="v4.2.0"/>
                <w:b/>
                <w:sz w:val="18"/>
                <w:vertAlign w:val="subscript"/>
                <w:lang w:eastAsia="en-GB"/>
              </w:rPr>
              <w:t>Inter_RedCap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en-GB"/>
              </w:rPr>
              <w:t>_Relax</w:t>
            </w: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[s] (number of DRX </w:t>
            </w:r>
            <w:r>
              <w:rPr>
                <w:rFonts w:ascii="Arial" w:hAnsi="Arial" w:eastAsia="Times New Roman" w:cs="v4.2.0"/>
                <w:b/>
                <w:sz w:val="18"/>
                <w:lang w:eastAsia="en-GB"/>
              </w:rPr>
              <w:t>or eDRX</w:t>
            </w:r>
            <w:r>
              <w:rPr>
                <w:rFonts w:ascii="Arial" w:hAnsi="Arial" w:eastAsia="Times New Roman"/>
                <w:b/>
                <w:sz w:val="18"/>
                <w:lang w:eastAsia="en-GB"/>
              </w:rP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4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vertAlign w:val="superscript"/>
                <w:lang w:eastAsia="en-GB"/>
              </w:rPr>
            </w:pPr>
          </w:p>
        </w:tc>
        <w:tc>
          <w:tcPr>
            <w:tcW w:w="107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  <w:tc>
          <w:tcPr>
            <w:tcW w:w="114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20.48 ≤eDRX_IDLE cycle length ≤10485.76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0.32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8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11.52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Times New Roman"/>
                <w:sz w:val="18"/>
                <w:lang w:eastAsia="en-GB"/>
              </w:rPr>
              <w:t>(36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1.28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(4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>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en-GB"/>
              </w:rPr>
              <w:t>(16 x N1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0.64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17.92x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5.12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4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1.28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6.4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(5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58.88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2.56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7.68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Times New Roman"/>
                <w:sz w:val="18"/>
                <w:lang w:eastAsia="zh-CN"/>
              </w:rPr>
              <w:t>.12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117.76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5.12 x N1 </w:t>
            </w:r>
            <w:r>
              <w:rPr>
                <w:rFonts w:ascii="Arial" w:hAnsi="Arial" w:eastAsia="Times New Roman"/>
                <w:sz w:val="18"/>
                <w:lang w:eastAsia="zh-CN"/>
              </w:rPr>
              <w:t>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15.36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Times New Roman"/>
                <w:sz w:val="18"/>
                <w:lang w:eastAsia="zh-CN"/>
              </w:rPr>
              <w:t>0.24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235.52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(23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10.24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(1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  <w:tc>
          <w:tcPr>
            <w:tcW w:w="11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30.72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(3 x N1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x K4</w:t>
            </w:r>
            <w:r>
              <w:rPr>
                <w:rFonts w:ascii="Arial" w:hAnsi="Arial" w:eastAsia="Times New Roman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of measured intra-frequency cell &gt; 20 ms; otherwise M2=1.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K3 = 6 is the measurement relaxation factor applicable for UE fulfilling the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 xml:space="preserve">stationaryMobilityEvaluation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criterion.</w:t>
            </w:r>
            <w:r>
              <w:rPr>
                <w:rFonts w:hint="eastAsia" w:ascii="Arial" w:hAnsi="Arial" w:eastAsia="Times New Roman"/>
                <w:sz w:val="18"/>
                <w:lang w:eastAsia="en-GB"/>
              </w:rPr>
              <w:t xml:space="preserve">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K1 = 3 is the measurement relaxation factor applicable for UE 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lowMobilityEvaluation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or 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fulfilling the </w:t>
            </w:r>
            <w:r>
              <w:rPr>
                <w:rFonts w:ascii="Arial" w:hAnsi="Arial" w:eastAsia="Times New Roman"/>
                <w:i/>
                <w:iCs/>
                <w:sz w:val="18"/>
                <w:lang w:eastAsia="zh-CN"/>
              </w:rPr>
              <w:t xml:space="preserve">cellEdgeEvaluation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[2]</w:t>
            </w:r>
            <w:r>
              <w:rPr>
                <w:rFonts w:ascii="Arial" w:hAnsi="Arial" w:eastAsia="Times New Roman"/>
                <w:snapToGrid w:val="0"/>
                <w:sz w:val="18"/>
                <w:lang w:eastAsia="zh-CN"/>
              </w:rPr>
              <w:t xml:space="preserve"> criterion</w:t>
            </w:r>
            <w:r>
              <w:rPr>
                <w:rFonts w:ascii="Arial" w:hAnsi="Arial" w:eastAsia="Times New Roman"/>
                <w:sz w:val="18"/>
                <w:lang w:eastAsia="en-GB"/>
              </w:rPr>
              <w:t>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5.1B.2.10-3: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47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9"/>
        <w:gridCol w:w="1028"/>
        <w:gridCol w:w="2047"/>
        <w:gridCol w:w="2036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2" w:hRule="atLeast"/>
          <w:jc w:val="center"/>
        </w:trPr>
        <w:tc>
          <w:tcPr>
            <w:tcW w:w="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64" w:author="Xiaomi-Ziquan" w:date="2024-08-08T21:04:30Z">
              <w:r>
                <w:rPr>
                  <w:lang w:val="fr-FR"/>
                </w:rPr>
                <w:t>RAN DRX</w:t>
              </w:r>
            </w:ins>
            <w:del w:id="65" w:author="Xiaomi-Ziquan" w:date="2024-08-08T21:04:30Z">
              <w:r>
                <w:rPr>
                  <w:lang w:val="fr-FR"/>
                </w:rPr>
                <w:delText>DRX</w:delText>
              </w:r>
            </w:del>
            <w:del w:id="66" w:author="Xiaomi-Ziquan" w:date="2024-08-08T21:04:30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67" w:author="Xiaomi-Ziquan" w:date="2024-08-08T21:04:30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68" w:author="Xiaomi-Ziquan" w:date="2024-08-08T21:04:33Z">
              <w:r>
                <w:rPr>
                  <w:lang w:val="fr-FR"/>
                </w:rPr>
                <w:t>RAN DRX</w:t>
              </w:r>
            </w:ins>
            <w:del w:id="69" w:author="Xiaomi-Ziquan" w:date="2024-08-08T21:04:33Z">
              <w:r>
                <w:rPr>
                  <w:lang w:val="fr-FR"/>
                </w:rPr>
                <w:delText>DRX</w:delText>
              </w:r>
            </w:del>
            <w:del w:id="70" w:author="Xiaomi-Ziquan" w:date="2024-08-08T21:04:33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71" w:author="Xiaomi-Ziquan" w:date="2024-08-08T21:04:33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72" w:author="Xiaomi-Ziquan" w:date="2024-08-08T21:04:36Z">
              <w:r>
                <w:rPr>
                  <w:lang w:val="fr-FR"/>
                </w:rPr>
                <w:t>RAN DRX</w:t>
              </w:r>
            </w:ins>
            <w:del w:id="73" w:author="Xiaomi-Ziquan" w:date="2024-08-08T21:04:36Z">
              <w:r>
                <w:rPr>
                  <w:lang w:val="fr-FR"/>
                </w:rPr>
                <w:delText xml:space="preserve">DRX </w:delText>
              </w:r>
            </w:del>
            <w:del w:id="74" w:author="Xiaomi-Ziquan" w:date="2024-08-08T21:04:36Z">
              <w:r>
                <w:rPr>
                  <w:rFonts w:cs="v4.2.0"/>
                  <w:lang w:val="fr-FR"/>
                </w:rPr>
                <w:delText>or eDRX</w:delText>
              </w:r>
            </w:del>
            <w:del w:id="75" w:author="Xiaomi-Ziquan" w:date="2024-08-08T21:04:36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8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4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lang w:val="fr-FR" w:eastAsia="zh-CN"/>
              </w:rPr>
            </w:pPr>
            <w:del w:id="76" w:author="Xiaomi-Ziquan" w:date="2024-08-09T17:50:46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del w:id="77" w:author="Xiaomi-Ziquan" w:date="2024-08-09T17:50:46Z">
              <w:r>
                <w:rPr>
                  <w:rFonts w:cs="Arial"/>
                  <w:lang w:val="fr-FR" w:eastAsia="zh-CN"/>
                </w:rPr>
                <w:delText>≥1.28 (1)</w:delText>
              </w:r>
            </w:del>
          </w:p>
          <w:p>
            <w:pPr>
              <w:pStyle w:val="75"/>
              <w:rPr>
                <w:lang w:val="fr-FR"/>
              </w:rPr>
            </w:pPr>
            <w:ins w:id="78" w:author="Xiaomi-Ziquan" w:date="2024-08-09T17:50:57Z">
              <w:r>
                <w:rPr>
                  <w:lang w:val="fr-FR"/>
                </w:rPr>
                <w:t xml:space="preserve">Note </w:t>
              </w:r>
            </w:ins>
            <w:ins w:id="79" w:author="Xiaomi-Ziquan" w:date="2024-08-09T17:50:57Z">
              <w:r>
                <w:rPr>
                  <w:snapToGrid w:val="0"/>
                  <w:szCs w:val="18"/>
                  <w:lang w:val="fr-FR"/>
                </w:rPr>
                <w:t>6</w:t>
              </w:r>
            </w:ins>
            <w:del w:id="80" w:author="Xiaomi-Ziquan" w:date="2024-08-09T17:50:46Z">
              <w:r>
                <w:rPr>
                  <w:rFonts w:cs="Arial"/>
                  <w:lang w:val="fr-FR" w:eastAsia="zh-CN"/>
                </w:rPr>
                <w:delText>≥2.56 (2)</w:delText>
              </w:r>
            </w:del>
          </w:p>
          <w:p>
            <w:pPr>
              <w:pStyle w:val="75"/>
              <w:rPr>
                <w:lang w:val="fr-FR"/>
              </w:rPr>
            </w:pPr>
            <w:del w:id="81" w:author="Xiaomi-Ziquan" w:date="2024-08-09T17:50:46Z">
              <w:r>
                <w:rPr>
                  <w:rFonts w:cs="Arial"/>
                  <w:lang w:val="fr-FR" w:eastAsia="zh-CN"/>
                </w:rPr>
                <w:delText>≥5.12 (4)</w:delText>
              </w:r>
            </w:del>
          </w:p>
        </w:tc>
        <w:tc>
          <w:tcPr>
            <w:tcW w:w="10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  <m:t>X</m:t>
                    </m:r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e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sz w:val="18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val="en-US"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val="en-US"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val="en-US"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val="en-US"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val="en-US"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val="en-US"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val="en-US"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val="en-US"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  <w:sz w:val="18"/>
                    <w:lang w:val="en-US" w:eastAsia="zh-CN"/>
                  </w:rPr>
                  <m:t>×Kx</m:t>
                </m:r>
              </m:oMath>
            </m:oMathPara>
          </w:p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(23 x Kx)</w:t>
            </w: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0.32 x 1.5 x Kx (1 x 1.5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1.5 x Kx (2 x 1.5)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8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4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0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0.64 x Kx (1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8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4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0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1.28 x Kx (1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89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4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10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2.56 x Kx (1 x Kx)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1: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2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3: eDRX INACTIVE PTW in this table is RAN configured PTW [1].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4: The number of DRX cycles in this table is given for the DRX cycles within RAN PTWs.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5: The eDRX_INACTIVE cycle lengths are as specified in Section 10.5.5.32 of TS 24.008 [34].</w:t>
            </w:r>
          </w:p>
          <w:p>
            <w:pPr>
              <w:pStyle w:val="89"/>
              <w:rPr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szCs w:val="18"/>
                <w:lang w:val="fr-FR"/>
              </w:rPr>
              <w:t>6</w:t>
            </w:r>
            <w:r>
              <w:rPr>
                <w:szCs w:val="18"/>
                <w:lang w:val="fr-FR"/>
              </w:rPr>
              <w:t>:</w:t>
            </w:r>
            <w:r>
              <w:rPr>
                <w:szCs w:val="18"/>
                <w:lang w:val="en-US"/>
              </w:rPr>
              <w:t xml:space="preserve"> </w:t>
            </w:r>
            <w:r>
              <w:rPr>
                <w:szCs w:val="18"/>
                <w:lang w:val="fr-FR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  <w:lang w:val="fr-FR"/>
                </w:rPr>
                <m:t>∗1.28</m:t>
              </m:r>
            </m:oMath>
            <w:r>
              <w:rPr>
                <w:iCs/>
                <w:szCs w:val="18"/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lang w:val="fr-FR" w:eastAsia="zh-CN"/>
              </w:rPr>
            </w:pPr>
            <w:r>
              <w:rPr>
                <w:snapToGrid w:val="0"/>
                <w:lang w:eastAsia="zh-CN"/>
              </w:rPr>
              <w:t xml:space="preserve">Note 7: 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8"/>
      </w:pPr>
      <w:r>
        <w:rPr>
          <w:lang w:eastAsia="zh-CN"/>
        </w:rPr>
        <w:t xml:space="preserve">Table 5.1B.2.10-4: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49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774"/>
        <w:gridCol w:w="1082"/>
        <w:gridCol w:w="876"/>
        <w:gridCol w:w="2171"/>
        <w:gridCol w:w="1576"/>
        <w:gridCol w:w="1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5" w:hRule="atLeast"/>
          <w:jc w:val="center"/>
        </w:trPr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eDRX_IDLE cycle and</w:t>
            </w:r>
          </w:p>
          <w:p>
            <w:pPr>
              <w:pStyle w:val="74"/>
              <w:rPr>
                <w:lang w:val="fr-FR"/>
              </w:rPr>
            </w:pPr>
            <w:r>
              <w:rPr>
                <w:rFonts w:cs="v4.2.0"/>
                <w:lang w:val="fr-FR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RAN DRX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cycle length [s]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jc w:val="left"/>
              <w:rPr>
                <w:lang w:val="fr-FR"/>
              </w:rPr>
            </w:pPr>
            <w:r>
              <w:rPr>
                <w:rFonts w:cs="Arial"/>
                <w:lang w:val="fr-FR" w:eastAsia="zh-CN"/>
              </w:rPr>
              <w:t>eDRX INACTIVE</w:t>
            </w:r>
            <w:r>
              <w:rPr>
                <w:rFonts w:cs="Arial"/>
                <w:szCs w:val="18"/>
                <w:lang w:val="fr-FR" w:eastAsia="zh-CN"/>
              </w:rPr>
              <w:t xml:space="preserve"> PTW length [s] (number of 1.28s periods)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 w:eastAsia="zh-CN"/>
              </w:rPr>
              <w:t>Scaling Factor (N1)</w:t>
            </w:r>
            <w:r>
              <w:rPr>
                <w:vertAlign w:val="superscript"/>
                <w:lang w:val="fr-FR"/>
              </w:rPr>
              <w:t xml:space="preserve"> Note1</w:t>
            </w:r>
          </w:p>
        </w:tc>
        <w:tc>
          <w:tcPr>
            <w:tcW w:w="1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detect,NR_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82" w:author="Xiaomi-Ziquan" w:date="2024-08-08T21:05:26Z">
              <w:r>
                <w:rPr>
                  <w:lang w:val="fr-FR"/>
                </w:rPr>
                <w:t>RAN DRX</w:t>
              </w:r>
            </w:ins>
            <w:del w:id="83" w:author="Xiaomi-Ziquan" w:date="2024-08-08T21:05:26Z">
              <w:r>
                <w:rPr>
                  <w:lang w:val="fr-FR"/>
                </w:rPr>
                <w:delText>DRX</w:delText>
              </w:r>
            </w:del>
            <w:del w:id="84" w:author="Xiaomi-Ziquan" w:date="2024-08-08T21:05:26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85" w:author="Xiaomi-Ziquan" w:date="2024-08-08T21:05:26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measure,NR_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lang w:val="fr-FR"/>
              </w:rPr>
              <w:t xml:space="preserve"> [s] (number of </w:t>
            </w:r>
            <w:ins w:id="86" w:author="Xiaomi-Ziquan" w:date="2024-08-08T21:05:31Z">
              <w:r>
                <w:rPr>
                  <w:lang w:val="fr-FR"/>
                </w:rPr>
                <w:t>RAN DRX</w:t>
              </w:r>
            </w:ins>
            <w:del w:id="87" w:author="Xiaomi-Ziquan" w:date="2024-08-08T21:05:31Z">
              <w:r>
                <w:rPr>
                  <w:lang w:val="fr-FR"/>
                </w:rPr>
                <w:delText>DRX</w:delText>
              </w:r>
            </w:del>
            <w:del w:id="88" w:author="Xiaomi-Ziquan" w:date="2024-08-08T21:05:31Z">
              <w:r>
                <w:rPr>
                  <w:rFonts w:cs="v4.2.0"/>
                  <w:lang w:val="fr-FR"/>
                </w:rPr>
                <w:delText xml:space="preserve"> or eDRX</w:delText>
              </w:r>
            </w:del>
            <w:del w:id="89" w:author="Xiaomi-Ziquan" w:date="2024-08-08T21:05:31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evaluate,NR_</w:t>
            </w:r>
            <w:r>
              <w:rPr>
                <w:rFonts w:cs="v4.2.0"/>
                <w:vertAlign w:val="subscript"/>
                <w:lang w:val="fr-FR"/>
              </w:rPr>
              <w:t>Inter_RedCap_Relax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 xml:space="preserve">[s] (number of </w:t>
            </w:r>
            <w:ins w:id="90" w:author="Xiaomi-Ziquan" w:date="2024-08-08T21:05:34Z">
              <w:r>
                <w:rPr>
                  <w:lang w:val="fr-FR"/>
                </w:rPr>
                <w:t>RAN DRX</w:t>
              </w:r>
            </w:ins>
            <w:del w:id="91" w:author="Xiaomi-Ziquan" w:date="2024-08-08T21:05:34Z">
              <w:r>
                <w:rPr>
                  <w:lang w:val="fr-FR"/>
                </w:rPr>
                <w:delText xml:space="preserve">DRX </w:delText>
              </w:r>
            </w:del>
            <w:del w:id="92" w:author="Xiaomi-Ziquan" w:date="2024-08-08T21:05:34Z">
              <w:r>
                <w:rPr>
                  <w:rFonts w:cs="v4.2.0"/>
                  <w:lang w:val="fr-FR"/>
                </w:rPr>
                <w:delText>or eDRX</w:delText>
              </w:r>
            </w:del>
            <w:del w:id="93" w:author="Xiaomi-Ziquan" w:date="2024-08-08T21:05:34Z">
              <w:r>
                <w:rPr>
                  <w:lang w:val="fr-FR"/>
                </w:rPr>
                <w:delText xml:space="preserve"> INACTIVE</w:delText>
              </w:r>
            </w:del>
            <w:r>
              <w:rPr>
                <w:lang w:val="fr-FR"/>
              </w:rP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92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20.48≤eDRX_IDLE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 xml:space="preserve">20.48 ≤eDRX_INACTIVE cycle length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>163.84</w:t>
            </w:r>
          </w:p>
          <w:p>
            <w:pPr>
              <w:pStyle w:val="75"/>
              <w:rPr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0.32</w:t>
            </w:r>
          </w:p>
        </w:tc>
        <w:tc>
          <w:tcPr>
            <w:tcW w:w="55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 w:eastAsia="zh-CN"/>
              </w:rPr>
            </w:pPr>
            <w:del w:id="94" w:author="Xiaomi-Ziquan" w:date="2024-08-08T21:05:44Z">
              <w:r>
                <w:rPr>
                  <w:lang w:val="fr-FR" w:eastAsia="zh-CN"/>
                </w:rPr>
                <w:delText>≥5.12 (4)</w:delText>
              </w:r>
            </w:del>
          </w:p>
          <w:p>
            <w:pPr>
              <w:pStyle w:val="75"/>
              <w:rPr>
                <w:lang w:val="fr-FR"/>
              </w:rPr>
            </w:pPr>
            <w:del w:id="95" w:author="Xiaomi-Ziquan" w:date="2024-08-08T21:05:44Z">
              <w:r>
                <w:rPr>
                  <w:lang w:val="fr-FR" w:eastAsia="zh-CN"/>
                </w:rPr>
                <w:delText>≥6.4 (5)</w:delText>
              </w:r>
            </w:del>
          </w:p>
          <w:p>
            <w:pPr>
              <w:pStyle w:val="75"/>
              <w:rPr>
                <w:lang w:val="fr-FR"/>
              </w:rPr>
            </w:pPr>
            <w:ins w:id="96" w:author="Xiaomi-Ziquan" w:date="2024-08-08T21:05:55Z">
              <w:r>
                <w:rPr>
                  <w:lang w:val="fr-FR"/>
                </w:rPr>
                <w:t xml:space="preserve">Note </w:t>
              </w:r>
            </w:ins>
            <w:ins w:id="97" w:author="Xiaomi-Ziquan" w:date="2024-08-08T21:05:55Z">
              <w:r>
                <w:rPr>
                  <w:rFonts w:cs="Arial"/>
                  <w:snapToGrid w:val="0"/>
                  <w:szCs w:val="18"/>
                  <w:lang w:val="fr-FR"/>
                </w:rPr>
                <w:t>4</w:t>
              </w:r>
            </w:ins>
            <w:del w:id="98" w:author="Xiaomi-Ziquan" w:date="2024-08-08T21:05:44Z">
              <w:r>
                <w:rPr>
                  <w:lang w:val="fr-FR" w:eastAsia="zh-CN"/>
                </w:rPr>
                <w:delText>≥10.24 (8)</w:delText>
              </w:r>
            </w:del>
          </w:p>
          <w:p>
            <w:pPr>
              <w:pStyle w:val="75"/>
              <w:rPr>
                <w:lang w:val="fr-FR"/>
              </w:rPr>
            </w:pPr>
            <w:del w:id="99" w:author="Xiaomi-Ziquan" w:date="2024-08-08T21:05:44Z">
              <w:r>
                <w:rPr>
                  <w:lang w:val="fr-FR" w:eastAsia="zh-CN"/>
                </w:rPr>
                <w:delText>≥15.36 (12)</w:delText>
              </w:r>
            </w:del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cs="Arial"/>
                <w:i/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1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en-US"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en-US"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 w:eastAsia="zh-CN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/>
                            <w:lang w:val="en-US"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val="en-US"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 w:eastAsia="zh-CN"/>
                          </w:rPr>
                          <m:t>23×N1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val="en-US"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val="en-US"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lang w:val="fr-FR" w:eastAsia="zh-CN"/>
                  </w:rPr>
                  <m:t xml:space="preserve"> x Kx</m:t>
                </m:r>
              </m:oMath>
            </m:oMathPara>
          </w:p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(23</w:t>
            </w:r>
            <w:r>
              <w:rPr>
                <w:lang w:val="fr-FR" w:eastAsia="zh-CN"/>
              </w:rPr>
              <w:t xml:space="preserve">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0.32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0.64</w:t>
            </w:r>
          </w:p>
        </w:tc>
        <w:tc>
          <w:tcPr>
            <w:tcW w:w="55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0.64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 xml:space="preserve">1.28 x N1 </w:t>
            </w:r>
            <w:r>
              <w:rPr>
                <w:rFonts w:cs="Arial"/>
                <w:lang w:val="fr-FR" w:eastAsia="zh-CN"/>
              </w:rPr>
              <w:t>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1.28</w:t>
            </w:r>
          </w:p>
        </w:tc>
        <w:tc>
          <w:tcPr>
            <w:tcW w:w="55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1.28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(1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 w:eastAsia="zh-CN"/>
              </w:rPr>
              <w:t>2.56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 xml:space="preserve"> (2 x N1</w:t>
            </w:r>
            <w:r>
              <w:rPr>
                <w:rFonts w:cs="Arial"/>
                <w:lang w:val="fr-FR" w:eastAsia="zh-CN"/>
              </w:rPr>
              <w:t xml:space="preserve"> x Kx</w:t>
            </w:r>
            <w:r>
              <w:rPr>
                <w:lang w:val="fr-FR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92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fr-FR"/>
              </w:rPr>
              <w:t>2.56</w:t>
            </w:r>
          </w:p>
        </w:tc>
        <w:tc>
          <w:tcPr>
            <w:tcW w:w="55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" w:author="Xiaomi-Ziquan" w:date="2024-08-08T21:06:31Z"/>
                <w:lang w:val="fr-FR" w:eastAsia="zh-CN"/>
              </w:rPr>
            </w:pPr>
            <w:ins w:id="101" w:author="Xiaomi-Ziquan" w:date="2024-08-08T21:06:31Z">
              <w:r>
                <w:rPr>
                  <w:lang w:val="fr-FR" w:eastAsia="zh-CN"/>
                </w:rPr>
                <w:t>20.48</w:t>
              </w:r>
            </w:ins>
          </w:p>
          <w:p>
            <w:pPr>
              <w:pStyle w:val="75"/>
              <w:rPr>
                <w:lang w:val="fr-FR"/>
              </w:rPr>
            </w:pPr>
            <w:ins w:id="102" w:author="Xiaomi-Ziquan" w:date="2024-08-08T21:06:31Z">
              <w:r>
                <w:rPr>
                  <w:rFonts w:hint="eastAsia"/>
                  <w:lang w:val="fr-FR" w:eastAsia="zh-CN"/>
                </w:rPr>
                <w:t>(</w:t>
              </w:r>
            </w:ins>
            <w:ins w:id="103" w:author="Xiaomi-Ziquan" w:date="2024-08-08T21:06:31Z">
              <w:r>
                <w:rPr>
                  <w:lang w:val="fr-FR" w:eastAsia="zh-CN"/>
                </w:rPr>
                <w:t>8)</w:t>
              </w:r>
            </w:ins>
            <w:del w:id="104" w:author="Xiaomi-Ziquan" w:date="2024-08-08T21:06:22Z">
              <w:r>
                <w:rPr>
                  <w:lang w:val="fr-FR" w:eastAsia="zh-CN"/>
                </w:rPr>
                <w:delText>2.56 x N1</w:delText>
              </w:r>
            </w:del>
            <w:del w:id="105" w:author="Xiaomi-Ziquan" w:date="2024-08-08T21:06:22Z">
              <w:r>
                <w:rPr>
                  <w:rFonts w:cs="Arial"/>
                  <w:lang w:val="fr-FR" w:eastAsia="zh-CN"/>
                </w:rPr>
                <w:delText xml:space="preserve"> x Kx</w:delText>
              </w:r>
            </w:del>
            <w:del w:id="106" w:author="Xiaomi-Ziquan" w:date="2024-08-08T21:06:22Z">
              <w:r>
                <w:rPr>
                  <w:lang w:val="fr-FR" w:eastAsia="zh-CN"/>
                </w:rPr>
                <w:delText xml:space="preserve"> (1 x N1</w:delText>
              </w:r>
            </w:del>
            <w:del w:id="107" w:author="Xiaomi-Ziquan" w:date="2024-08-08T21:06:22Z">
              <w:r>
                <w:rPr>
                  <w:rFonts w:cs="Arial"/>
                  <w:lang w:val="fr-FR" w:eastAsia="zh-CN"/>
                </w:rPr>
                <w:delText xml:space="preserve"> x Kx</w:delText>
              </w:r>
            </w:del>
            <w:del w:id="108" w:author="Xiaomi-Ziquan" w:date="2024-08-08T21:06:22Z">
              <w:r>
                <w:rPr>
                  <w:lang w:val="fr-FR" w:eastAsia="zh-CN"/>
                </w:rPr>
                <w:delText>)</w:delText>
              </w:r>
            </w:del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9" w:author="Xiaomi-Ziquan" w:date="2024-08-08T21:06:34Z"/>
                <w:lang w:val="fr-FR" w:eastAsia="zh-CN"/>
              </w:rPr>
            </w:pPr>
            <w:ins w:id="110" w:author="Xiaomi-Ziquan" w:date="2024-08-08T21:06:34Z">
              <w:r>
                <w:rPr>
                  <w:lang w:val="fr-FR" w:eastAsia="zh-CN"/>
                </w:rPr>
                <w:t>40.96</w:t>
              </w:r>
            </w:ins>
          </w:p>
          <w:p>
            <w:pPr>
              <w:pStyle w:val="75"/>
              <w:rPr>
                <w:lang w:val="fr-FR"/>
              </w:rPr>
            </w:pPr>
            <w:ins w:id="111" w:author="Xiaomi-Ziquan" w:date="2024-08-08T21:06:34Z">
              <w:r>
                <w:rPr>
                  <w:rFonts w:hint="eastAsia"/>
                  <w:lang w:val="fr-FR" w:eastAsia="zh-CN"/>
                </w:rPr>
                <w:t>(</w:t>
              </w:r>
            </w:ins>
            <w:ins w:id="112" w:author="Xiaomi-Ziquan" w:date="2024-08-08T21:06:34Z">
              <w:r>
                <w:rPr>
                  <w:lang w:val="fr-FR" w:eastAsia="zh-CN"/>
                </w:rPr>
                <w:t>16)</w:t>
              </w:r>
            </w:ins>
            <w:del w:id="113" w:author="Xiaomi-Ziquan" w:date="2024-08-08T21:06:22Z">
              <w:r>
                <w:rPr>
                  <w:lang w:val="fr-FR" w:eastAsia="zh-CN"/>
                </w:rPr>
                <w:delText xml:space="preserve">5.12 x N1 </w:delText>
              </w:r>
            </w:del>
            <w:del w:id="114" w:author="Xiaomi-Ziquan" w:date="2024-08-08T21:06:22Z">
              <w:r>
                <w:rPr>
                  <w:rFonts w:cs="Arial"/>
                  <w:lang w:val="fr-FR" w:eastAsia="zh-CN"/>
                </w:rPr>
                <w:delText>x Kx</w:delText>
              </w:r>
            </w:del>
            <w:del w:id="115" w:author="Xiaomi-Ziquan" w:date="2024-08-08T21:06:22Z">
              <w:r>
                <w:rPr>
                  <w:lang w:val="fr-FR" w:eastAsia="zh-CN"/>
                </w:rPr>
                <w:delText xml:space="preserve"> (2 x N1</w:delText>
              </w:r>
            </w:del>
            <w:del w:id="116" w:author="Xiaomi-Ziquan" w:date="2024-08-08T21:06:22Z">
              <w:r>
                <w:rPr>
                  <w:rFonts w:cs="Arial"/>
                  <w:lang w:val="fr-FR" w:eastAsia="zh-CN"/>
                </w:rPr>
                <w:delText xml:space="preserve"> x Kx</w:delText>
              </w:r>
            </w:del>
            <w:del w:id="117" w:author="Xiaomi-Ziquan" w:date="2024-08-08T21:06:22Z">
              <w:r>
                <w:rPr>
                  <w:lang w:val="fr-FR" w:eastAsia="zh-CN"/>
                </w:rPr>
                <w:delText>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7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snapToGrid w:val="0"/>
                <w:lang w:val="fr-FR" w:eastAsia="zh-CN"/>
              </w:rPr>
              <w:t>1</w:t>
            </w:r>
            <w:r>
              <w:rPr>
                <w:lang w:val="fr-FR"/>
              </w:rPr>
              <w:t xml:space="preserve">: </w:t>
            </w:r>
            <w:r>
              <w:rPr>
                <w:lang w:val="fr-FR" w:eastAsia="zh-CN"/>
              </w:rPr>
              <w:t>Applies for RedCap UE of all power class</w:t>
            </w:r>
            <w:r>
              <w:rPr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2: The number of DRX cycles in this table is given for the DRX cycles within RAN PTWs.</w:t>
            </w:r>
          </w:p>
          <w:p>
            <w:pPr>
              <w:pStyle w:val="89"/>
              <w:rPr>
                <w:rFonts w:cs="Arial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lang w:val="fr-FR"/>
              </w:rPr>
              <w:t>3: The eDRX</w:t>
            </w:r>
            <w:r>
              <w:rPr>
                <w:lang w:val="fr-FR"/>
              </w:rPr>
              <w:t xml:space="preserve">_INACTIVE </w:t>
            </w:r>
            <w:r>
              <w:rPr>
                <w:rFonts w:cs="Arial"/>
                <w:lang w:val="fr-FR"/>
              </w:rPr>
              <w:t>cycle lengths are as specified in Section 10.5.5.32 of TS 24.008 [34].</w:t>
            </w:r>
          </w:p>
          <w:p>
            <w:pPr>
              <w:pStyle w:val="89"/>
              <w:rPr>
                <w:rFonts w:cs="Arial"/>
                <w:iCs/>
                <w:szCs w:val="18"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snapToGrid w:val="0"/>
                <w:szCs w:val="18"/>
                <w:lang w:val="fr-FR"/>
              </w:rPr>
              <w:t>4</w:t>
            </w:r>
            <w:r>
              <w:rPr>
                <w:rFonts w:cs="Arial"/>
                <w:szCs w:val="18"/>
                <w:lang w:val="fr-FR"/>
              </w:rPr>
              <w:t>: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fr-FR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  <w:lang w:val="fr-FR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  <w:lang w:val="fr-FR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  <w:lang w:val="fr-FR"/>
                </w:rPr>
                <m:t>∗1.28</m:t>
              </m:r>
            </m:oMath>
            <w:r>
              <w:rPr>
                <w:rFonts w:cs="Arial"/>
                <w:iCs/>
                <w:szCs w:val="18"/>
                <w:lang w:val="fr-FR"/>
              </w:rPr>
              <w:t>.</w:t>
            </w:r>
          </w:p>
          <w:p>
            <w:pPr>
              <w:pStyle w:val="89"/>
              <w:rPr>
                <w:rFonts w:cs="Arial"/>
                <w:iCs/>
                <w:lang w:val="fr-FR"/>
              </w:rPr>
            </w:pPr>
            <w:r>
              <w:rPr>
                <w:lang w:val="fr-FR"/>
              </w:rPr>
              <w:t xml:space="preserve">Note </w:t>
            </w:r>
            <w:r>
              <w:rPr>
                <w:rFonts w:cs="Arial"/>
                <w:iCs/>
                <w:lang w:val="fr-FR"/>
              </w:rPr>
              <w:t>5: When eDRX_INACTIVE=20.48s and DRX=0.32s, UE is allowed to perform cell evaluation within PTW in every 2 eDRX _INACTIVE cycles.</w:t>
            </w:r>
          </w:p>
          <w:p>
            <w:pPr>
              <w:pStyle w:val="89"/>
              <w:rPr>
                <w:lang w:val="fr-FR"/>
              </w:rPr>
            </w:pPr>
            <w:r>
              <w:rPr>
                <w:lang w:val="fr-FR"/>
              </w:rPr>
              <w:t>Note 6: RAN DRX cycle in this table is UE specific DRX value configured by RRC specified in [1].</w:t>
            </w:r>
          </w:p>
          <w:p>
            <w:pPr>
              <w:pStyle w:val="89"/>
              <w:rPr>
                <w:snapToGrid w:val="0"/>
                <w:lang w:val="fr-FR" w:eastAsia="zh-CN"/>
              </w:rPr>
            </w:pPr>
            <w:r>
              <w:rPr>
                <w:snapToGrid w:val="0"/>
                <w:lang w:val="fr-FR" w:eastAsia="zh-CN"/>
              </w:rPr>
              <w:t>Note 7</w:t>
            </w:r>
            <w:r>
              <w:rPr>
                <w:lang w:val="fr-FR"/>
              </w:rPr>
              <w:t xml:space="preserve">: </w:t>
            </w:r>
            <w:r>
              <w:rPr>
                <w:snapToGrid w:val="0"/>
                <w:lang w:val="fr-FR" w:eastAsia="zh-CN"/>
              </w:rPr>
              <w:t>The number of RAN DRX cycles in this table is given for the DRX cycles within</w:t>
            </w:r>
            <w:r>
              <w:rPr>
                <w:lang w:val="fr-FR" w:eastAsia="ja-JP"/>
              </w:rPr>
              <w:t xml:space="preserve"> RAN configured</w:t>
            </w:r>
            <w:r>
              <w:rPr>
                <w:snapToGrid w:val="0"/>
                <w:lang w:val="fr-FR" w:eastAsia="zh-CN"/>
              </w:rPr>
              <w:t xml:space="preserve"> PTWs.</w:t>
            </w:r>
          </w:p>
          <w:p>
            <w:pPr>
              <w:pStyle w:val="89"/>
              <w:rPr>
                <w:lang w:val="fr-FR" w:eastAsia="zh-CN"/>
              </w:rPr>
            </w:pPr>
            <w:r>
              <w:rPr>
                <w:lang w:val="fr-FR" w:eastAsia="zh-CN"/>
              </w:rPr>
              <w:t>Note 8: eDRX INACTIVE PTW in this table is RAN configured PTW [1].</w:t>
            </w:r>
          </w:p>
          <w:p>
            <w:pPr>
              <w:pStyle w:val="89"/>
              <w:rPr>
                <w:rFonts w:cs="Arial"/>
                <w:lang w:val="fr-FR" w:eastAsia="zh-CN"/>
              </w:rPr>
            </w:pPr>
            <w:r>
              <w:rPr>
                <w:snapToGrid w:val="0"/>
                <w:lang w:eastAsia="zh-CN"/>
              </w:rPr>
              <w:t>Note 9:</w:t>
            </w:r>
            <w:del w:id="118" w:author="Xiaomi-Ziquan" w:date="2024-08-08T21:06:08Z">
              <w:r>
                <w:rPr>
                  <w:snapToGrid w:val="0"/>
                  <w:lang w:eastAsia="zh-CN"/>
                </w:rPr>
                <w:delText xml:space="preserve"> Kx = 6 is the measurement relaxation factor applicable for UE fulfilling the </w:delText>
              </w:r>
            </w:del>
            <w:del w:id="119" w:author="Xiaomi-Ziquan" w:date="2024-08-08T21:06:08Z">
              <w:r>
                <w:rPr>
                  <w:i/>
                </w:rPr>
                <w:delText xml:space="preserve">stationaryMobilityEvaluation </w:delText>
              </w:r>
            </w:del>
            <w:del w:id="120" w:author="Xiaomi-Ziquan" w:date="2024-08-08T21:06:08Z">
              <w:r>
                <w:rPr>
                  <w:lang w:eastAsia="zh-CN"/>
                </w:rPr>
                <w:delText>[2]</w:delText>
              </w:r>
            </w:del>
            <w:del w:id="121" w:author="Xiaomi-Ziquan" w:date="2024-08-08T21:06:08Z">
              <w:r>
                <w:rPr>
                  <w:snapToGrid w:val="0"/>
                  <w:lang w:eastAsia="zh-CN"/>
                </w:rPr>
                <w:delText xml:space="preserve"> criterion.</w:delText>
              </w:r>
            </w:del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  <w:ins w:id="122" w:author="Xiaomi-Ziquan" w:date="2024-08-08T21:06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3" w:author="Xiaomi-Ziquan" w:date="2024-08-08T21:06:01Z">
              <w:r>
                <w:rPr>
                  <w:rFonts w:eastAsia="Malgun Gothic"/>
                  <w:snapToGrid w:val="0"/>
                  <w:lang w:eastAsia="zh-CN"/>
                </w:rPr>
                <w:t>For DRX cycle length is 0.32s, 0.64s, and 2.56s, Kx = 6 is the measurement relaxation factor applicable for UE fulfilling the stationaryMobilityEvaluation [2] criterion. For DRX cycle length is 1.28s, Kx = 4 is the measurement relaxation factor applicable for UE fulfilling the stationaryMobilityEvaluation [2] criterion.</w:t>
              </w:r>
            </w:ins>
          </w:p>
        </w:tc>
      </w:tr>
    </w:tbl>
    <w:p/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Xiaomi-Ziquan" w:date="2024-08-09T17:51:40Z" w:initials="mi">
    <w:p w14:paraId="289850C0">
      <w:pPr>
        <w:pStyle w:val="3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DRX_IDLE cycle ≥20.48, and</w:t>
      </w:r>
    </w:p>
    <w:p w14:paraId="1E887861">
      <w:pPr>
        <w:pStyle w:val="31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DRX_INACTIVE&lt;20.48 or no eDRX_INACTIVE configured (DRX)</w:t>
      </w:r>
      <w:r>
        <w:rPr>
          <w:rFonts w:hint="eastAsia"/>
          <w:lang w:val="en-US" w:eastAsia="zh-CN"/>
        </w:rPr>
        <w:t xml:space="preserve"> </w:t>
      </w:r>
    </w:p>
    <w:p w14:paraId="186E5943">
      <w:pPr>
        <w:pStyle w:val="31"/>
      </w:pPr>
    </w:p>
  </w:comment>
  <w:comment w:id="1" w:author="Xiaomi-Ziquan" w:date="2024-08-09T17:51:35Z" w:initials="mi">
    <w:p w14:paraId="00666805">
      <w:pPr>
        <w:pStyle w:val="3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DRX_IDLE cycle ≥20.48, and</w:t>
      </w:r>
    </w:p>
    <w:p w14:paraId="185D5683">
      <w:pPr>
        <w:pStyle w:val="31"/>
        <w:rPr>
          <w:rFonts w:hint="eastAsia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DRX_INACTIVE ≥20.48 with RAN DRX cycle</w:t>
      </w:r>
    </w:p>
    <w:p w14:paraId="10D6606C">
      <w:pPr>
        <w:pStyle w:val="31"/>
      </w:pPr>
    </w:p>
  </w:comment>
  <w:comment w:id="2" w:author="Xiaomi-Ziquan" w:date="2024-08-09T17:50:00Z" w:initials="mi">
    <w:p w14:paraId="16AF1182">
      <w:pPr>
        <w:pStyle w:val="31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To make sure relaxed Tevaluate within PTW, the lower bound of PTW should be different for different scaling factor.</w:t>
      </w:r>
    </w:p>
    <w:p w14:paraId="18107AC8">
      <w:pPr>
        <w:pStyle w:val="31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86E5943" w15:done="0"/>
  <w15:commentEx w15:paraId="10D6606C" w15:done="0"/>
  <w15:commentEx w15:paraId="18107AC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7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072D68EF"/>
    <w:multiLevelType w:val="multilevel"/>
    <w:tmpl w:val="072D68EF"/>
    <w:lvl w:ilvl="0" w:tentative="0">
      <w:start w:val="2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17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8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17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7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7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117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17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176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5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seem Ozan - Changsha in-meeting">
    <w15:presenceInfo w15:providerId="None" w15:userId="Waseem Ozan - Changsha in-meeting"/>
  </w15:person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4B5B"/>
    <w:rsid w:val="000073FB"/>
    <w:rsid w:val="00022E4A"/>
    <w:rsid w:val="00031FE6"/>
    <w:rsid w:val="00033A33"/>
    <w:rsid w:val="000406AA"/>
    <w:rsid w:val="00042933"/>
    <w:rsid w:val="0004321D"/>
    <w:rsid w:val="000516AC"/>
    <w:rsid w:val="00052073"/>
    <w:rsid w:val="00055042"/>
    <w:rsid w:val="00057589"/>
    <w:rsid w:val="00057795"/>
    <w:rsid w:val="000672B5"/>
    <w:rsid w:val="000903A8"/>
    <w:rsid w:val="0009226F"/>
    <w:rsid w:val="000A6394"/>
    <w:rsid w:val="000B75B0"/>
    <w:rsid w:val="000B7FED"/>
    <w:rsid w:val="000C038A"/>
    <w:rsid w:val="000C4AA7"/>
    <w:rsid w:val="000C6598"/>
    <w:rsid w:val="000D1039"/>
    <w:rsid w:val="000D44B3"/>
    <w:rsid w:val="000E1379"/>
    <w:rsid w:val="000F0F3B"/>
    <w:rsid w:val="000F1400"/>
    <w:rsid w:val="000F2A90"/>
    <w:rsid w:val="000F3457"/>
    <w:rsid w:val="00111338"/>
    <w:rsid w:val="00111435"/>
    <w:rsid w:val="00114027"/>
    <w:rsid w:val="0012244E"/>
    <w:rsid w:val="00130A06"/>
    <w:rsid w:val="0013292E"/>
    <w:rsid w:val="00133E97"/>
    <w:rsid w:val="00141CD9"/>
    <w:rsid w:val="00143D8D"/>
    <w:rsid w:val="001453B5"/>
    <w:rsid w:val="00145D43"/>
    <w:rsid w:val="00146755"/>
    <w:rsid w:val="0017090E"/>
    <w:rsid w:val="00170FCC"/>
    <w:rsid w:val="00173519"/>
    <w:rsid w:val="00174341"/>
    <w:rsid w:val="00177483"/>
    <w:rsid w:val="00181BE3"/>
    <w:rsid w:val="00192C46"/>
    <w:rsid w:val="00194034"/>
    <w:rsid w:val="00194725"/>
    <w:rsid w:val="001A08B3"/>
    <w:rsid w:val="001A7B60"/>
    <w:rsid w:val="001B52F0"/>
    <w:rsid w:val="001B54A7"/>
    <w:rsid w:val="001B7A65"/>
    <w:rsid w:val="001C09BA"/>
    <w:rsid w:val="001C2CFF"/>
    <w:rsid w:val="001D3B68"/>
    <w:rsid w:val="001E0980"/>
    <w:rsid w:val="001E41F3"/>
    <w:rsid w:val="001F5E0E"/>
    <w:rsid w:val="00206FC1"/>
    <w:rsid w:val="0020742D"/>
    <w:rsid w:val="00212923"/>
    <w:rsid w:val="002171CD"/>
    <w:rsid w:val="00220798"/>
    <w:rsid w:val="00222A66"/>
    <w:rsid w:val="00232B89"/>
    <w:rsid w:val="0025002D"/>
    <w:rsid w:val="0026004D"/>
    <w:rsid w:val="002640DD"/>
    <w:rsid w:val="00274481"/>
    <w:rsid w:val="00275D12"/>
    <w:rsid w:val="00277FE3"/>
    <w:rsid w:val="00284FEB"/>
    <w:rsid w:val="002860C4"/>
    <w:rsid w:val="002A5921"/>
    <w:rsid w:val="002A7A23"/>
    <w:rsid w:val="002B50F4"/>
    <w:rsid w:val="002B5741"/>
    <w:rsid w:val="002C7509"/>
    <w:rsid w:val="002D7704"/>
    <w:rsid w:val="002E472E"/>
    <w:rsid w:val="002E50B5"/>
    <w:rsid w:val="002E6254"/>
    <w:rsid w:val="002E7C71"/>
    <w:rsid w:val="002F6B12"/>
    <w:rsid w:val="002F6D0D"/>
    <w:rsid w:val="00305409"/>
    <w:rsid w:val="00305F29"/>
    <w:rsid w:val="00316504"/>
    <w:rsid w:val="00325145"/>
    <w:rsid w:val="00335681"/>
    <w:rsid w:val="00344540"/>
    <w:rsid w:val="00351762"/>
    <w:rsid w:val="003609EF"/>
    <w:rsid w:val="0036231A"/>
    <w:rsid w:val="00374DD4"/>
    <w:rsid w:val="00380D38"/>
    <w:rsid w:val="00382061"/>
    <w:rsid w:val="0038379B"/>
    <w:rsid w:val="00396481"/>
    <w:rsid w:val="003A3A44"/>
    <w:rsid w:val="003A46CE"/>
    <w:rsid w:val="003C77F7"/>
    <w:rsid w:val="003E0F7D"/>
    <w:rsid w:val="003E1A36"/>
    <w:rsid w:val="003E349A"/>
    <w:rsid w:val="003F3D4C"/>
    <w:rsid w:val="003F60D2"/>
    <w:rsid w:val="00410371"/>
    <w:rsid w:val="00410BE4"/>
    <w:rsid w:val="00411923"/>
    <w:rsid w:val="00413AA3"/>
    <w:rsid w:val="004242F1"/>
    <w:rsid w:val="00425EF6"/>
    <w:rsid w:val="0043168A"/>
    <w:rsid w:val="00442CF4"/>
    <w:rsid w:val="00450F51"/>
    <w:rsid w:val="004521CB"/>
    <w:rsid w:val="00453CFD"/>
    <w:rsid w:val="00456F82"/>
    <w:rsid w:val="0045723B"/>
    <w:rsid w:val="004644E8"/>
    <w:rsid w:val="004646F0"/>
    <w:rsid w:val="00472868"/>
    <w:rsid w:val="00474E64"/>
    <w:rsid w:val="0048037F"/>
    <w:rsid w:val="00497403"/>
    <w:rsid w:val="004A2A91"/>
    <w:rsid w:val="004A5AB1"/>
    <w:rsid w:val="004A6226"/>
    <w:rsid w:val="004B75B7"/>
    <w:rsid w:val="004B76F0"/>
    <w:rsid w:val="004C42A9"/>
    <w:rsid w:val="004D27EB"/>
    <w:rsid w:val="004D705F"/>
    <w:rsid w:val="004D7E7D"/>
    <w:rsid w:val="004E1A2F"/>
    <w:rsid w:val="004E3189"/>
    <w:rsid w:val="004E451E"/>
    <w:rsid w:val="004F2316"/>
    <w:rsid w:val="004F2AEB"/>
    <w:rsid w:val="00501F3E"/>
    <w:rsid w:val="005141D9"/>
    <w:rsid w:val="0051580D"/>
    <w:rsid w:val="00527BB9"/>
    <w:rsid w:val="00531844"/>
    <w:rsid w:val="00533FB9"/>
    <w:rsid w:val="005345A7"/>
    <w:rsid w:val="005368E1"/>
    <w:rsid w:val="00547111"/>
    <w:rsid w:val="005525EB"/>
    <w:rsid w:val="00556C61"/>
    <w:rsid w:val="00564065"/>
    <w:rsid w:val="00573D2A"/>
    <w:rsid w:val="00581BA8"/>
    <w:rsid w:val="005869D2"/>
    <w:rsid w:val="00587C43"/>
    <w:rsid w:val="00590711"/>
    <w:rsid w:val="00592D74"/>
    <w:rsid w:val="00596327"/>
    <w:rsid w:val="005A776E"/>
    <w:rsid w:val="005C0FF5"/>
    <w:rsid w:val="005E2C44"/>
    <w:rsid w:val="005E48D6"/>
    <w:rsid w:val="005E4B48"/>
    <w:rsid w:val="005E634A"/>
    <w:rsid w:val="005F08E8"/>
    <w:rsid w:val="005F0AEA"/>
    <w:rsid w:val="005F404D"/>
    <w:rsid w:val="00602208"/>
    <w:rsid w:val="00610F99"/>
    <w:rsid w:val="00616CC6"/>
    <w:rsid w:val="00621188"/>
    <w:rsid w:val="006257ED"/>
    <w:rsid w:val="0062723E"/>
    <w:rsid w:val="0063503E"/>
    <w:rsid w:val="00641356"/>
    <w:rsid w:val="00642E4C"/>
    <w:rsid w:val="006523D0"/>
    <w:rsid w:val="00653DE4"/>
    <w:rsid w:val="00665C47"/>
    <w:rsid w:val="0066636A"/>
    <w:rsid w:val="00671D16"/>
    <w:rsid w:val="00673EC3"/>
    <w:rsid w:val="00675DF1"/>
    <w:rsid w:val="00686905"/>
    <w:rsid w:val="006924BF"/>
    <w:rsid w:val="00692DD8"/>
    <w:rsid w:val="00695808"/>
    <w:rsid w:val="006A614B"/>
    <w:rsid w:val="006B1559"/>
    <w:rsid w:val="006B2996"/>
    <w:rsid w:val="006B46FB"/>
    <w:rsid w:val="006C6A25"/>
    <w:rsid w:val="006D30C4"/>
    <w:rsid w:val="006D704F"/>
    <w:rsid w:val="006E21FB"/>
    <w:rsid w:val="006E390F"/>
    <w:rsid w:val="007037C3"/>
    <w:rsid w:val="00710337"/>
    <w:rsid w:val="00726C54"/>
    <w:rsid w:val="00740776"/>
    <w:rsid w:val="00750E58"/>
    <w:rsid w:val="007564F8"/>
    <w:rsid w:val="00756E4F"/>
    <w:rsid w:val="0077455C"/>
    <w:rsid w:val="00774994"/>
    <w:rsid w:val="007818EA"/>
    <w:rsid w:val="007855C2"/>
    <w:rsid w:val="00792342"/>
    <w:rsid w:val="007977A8"/>
    <w:rsid w:val="00797A61"/>
    <w:rsid w:val="007A11E8"/>
    <w:rsid w:val="007B512A"/>
    <w:rsid w:val="007C09D3"/>
    <w:rsid w:val="007C2097"/>
    <w:rsid w:val="007D6A07"/>
    <w:rsid w:val="007E5312"/>
    <w:rsid w:val="007E5C73"/>
    <w:rsid w:val="007F401B"/>
    <w:rsid w:val="007F7259"/>
    <w:rsid w:val="008040A8"/>
    <w:rsid w:val="00804B28"/>
    <w:rsid w:val="00810E09"/>
    <w:rsid w:val="00812BCC"/>
    <w:rsid w:val="00815914"/>
    <w:rsid w:val="00815EFA"/>
    <w:rsid w:val="00822F9D"/>
    <w:rsid w:val="00827577"/>
    <w:rsid w:val="008279FA"/>
    <w:rsid w:val="00831908"/>
    <w:rsid w:val="00837BE5"/>
    <w:rsid w:val="00847EA5"/>
    <w:rsid w:val="00852A05"/>
    <w:rsid w:val="00854A2F"/>
    <w:rsid w:val="008626E7"/>
    <w:rsid w:val="00870EE7"/>
    <w:rsid w:val="00881754"/>
    <w:rsid w:val="00885E92"/>
    <w:rsid w:val="008863B9"/>
    <w:rsid w:val="008A45A6"/>
    <w:rsid w:val="008D3CCC"/>
    <w:rsid w:val="008F3789"/>
    <w:rsid w:val="008F686C"/>
    <w:rsid w:val="008F723E"/>
    <w:rsid w:val="009026A6"/>
    <w:rsid w:val="0090389E"/>
    <w:rsid w:val="009060BF"/>
    <w:rsid w:val="00906714"/>
    <w:rsid w:val="00912D19"/>
    <w:rsid w:val="009148DE"/>
    <w:rsid w:val="00923D3A"/>
    <w:rsid w:val="00926FC2"/>
    <w:rsid w:val="00934042"/>
    <w:rsid w:val="00941E30"/>
    <w:rsid w:val="0095041A"/>
    <w:rsid w:val="0095432A"/>
    <w:rsid w:val="009600B2"/>
    <w:rsid w:val="009611F2"/>
    <w:rsid w:val="00962EEC"/>
    <w:rsid w:val="00976E06"/>
    <w:rsid w:val="009777D9"/>
    <w:rsid w:val="00980590"/>
    <w:rsid w:val="00982505"/>
    <w:rsid w:val="00986309"/>
    <w:rsid w:val="0099032C"/>
    <w:rsid w:val="0099081E"/>
    <w:rsid w:val="00991B88"/>
    <w:rsid w:val="00992925"/>
    <w:rsid w:val="00994636"/>
    <w:rsid w:val="009A5753"/>
    <w:rsid w:val="009A579D"/>
    <w:rsid w:val="009B1B1F"/>
    <w:rsid w:val="009E0559"/>
    <w:rsid w:val="009E2818"/>
    <w:rsid w:val="009E3297"/>
    <w:rsid w:val="009E4A49"/>
    <w:rsid w:val="009F734F"/>
    <w:rsid w:val="00A14855"/>
    <w:rsid w:val="00A154E8"/>
    <w:rsid w:val="00A216A6"/>
    <w:rsid w:val="00A223B3"/>
    <w:rsid w:val="00A246B6"/>
    <w:rsid w:val="00A24728"/>
    <w:rsid w:val="00A32817"/>
    <w:rsid w:val="00A377AE"/>
    <w:rsid w:val="00A41C44"/>
    <w:rsid w:val="00A47E70"/>
    <w:rsid w:val="00A50CF0"/>
    <w:rsid w:val="00A72E38"/>
    <w:rsid w:val="00A7347E"/>
    <w:rsid w:val="00A7671C"/>
    <w:rsid w:val="00A804C0"/>
    <w:rsid w:val="00A819D7"/>
    <w:rsid w:val="00A823F7"/>
    <w:rsid w:val="00A82F95"/>
    <w:rsid w:val="00A90D88"/>
    <w:rsid w:val="00A9722F"/>
    <w:rsid w:val="00AA089D"/>
    <w:rsid w:val="00AA0A54"/>
    <w:rsid w:val="00AA2CBC"/>
    <w:rsid w:val="00AB1670"/>
    <w:rsid w:val="00AB4804"/>
    <w:rsid w:val="00AC5063"/>
    <w:rsid w:val="00AC538C"/>
    <w:rsid w:val="00AC5820"/>
    <w:rsid w:val="00AD1CD8"/>
    <w:rsid w:val="00AD2184"/>
    <w:rsid w:val="00AD397A"/>
    <w:rsid w:val="00AE10A0"/>
    <w:rsid w:val="00AF0CFF"/>
    <w:rsid w:val="00AF62BC"/>
    <w:rsid w:val="00AF6AB0"/>
    <w:rsid w:val="00B0051C"/>
    <w:rsid w:val="00B12EBE"/>
    <w:rsid w:val="00B258BB"/>
    <w:rsid w:val="00B3051C"/>
    <w:rsid w:val="00B32934"/>
    <w:rsid w:val="00B34D6C"/>
    <w:rsid w:val="00B42FF4"/>
    <w:rsid w:val="00B63AE2"/>
    <w:rsid w:val="00B67B97"/>
    <w:rsid w:val="00B732DD"/>
    <w:rsid w:val="00B737B3"/>
    <w:rsid w:val="00B7676F"/>
    <w:rsid w:val="00B906CF"/>
    <w:rsid w:val="00B91E2D"/>
    <w:rsid w:val="00B968C8"/>
    <w:rsid w:val="00BA3EC5"/>
    <w:rsid w:val="00BA51D9"/>
    <w:rsid w:val="00BB1BCB"/>
    <w:rsid w:val="00BB5DFC"/>
    <w:rsid w:val="00BC330D"/>
    <w:rsid w:val="00BD279D"/>
    <w:rsid w:val="00BD384D"/>
    <w:rsid w:val="00BD6BB8"/>
    <w:rsid w:val="00BE0871"/>
    <w:rsid w:val="00BF0FCD"/>
    <w:rsid w:val="00BF12EF"/>
    <w:rsid w:val="00BF3D8A"/>
    <w:rsid w:val="00C162BC"/>
    <w:rsid w:val="00C30492"/>
    <w:rsid w:val="00C3205F"/>
    <w:rsid w:val="00C3324B"/>
    <w:rsid w:val="00C3442D"/>
    <w:rsid w:val="00C41E5E"/>
    <w:rsid w:val="00C5389D"/>
    <w:rsid w:val="00C63795"/>
    <w:rsid w:val="00C66BA2"/>
    <w:rsid w:val="00C73C75"/>
    <w:rsid w:val="00C81F88"/>
    <w:rsid w:val="00C84296"/>
    <w:rsid w:val="00C870F6"/>
    <w:rsid w:val="00C95985"/>
    <w:rsid w:val="00CA693A"/>
    <w:rsid w:val="00CC1903"/>
    <w:rsid w:val="00CC4E21"/>
    <w:rsid w:val="00CC5026"/>
    <w:rsid w:val="00CC68D0"/>
    <w:rsid w:val="00CE608B"/>
    <w:rsid w:val="00CE6985"/>
    <w:rsid w:val="00CF5C1A"/>
    <w:rsid w:val="00D03F9A"/>
    <w:rsid w:val="00D041D4"/>
    <w:rsid w:val="00D04D82"/>
    <w:rsid w:val="00D05CD9"/>
    <w:rsid w:val="00D06D51"/>
    <w:rsid w:val="00D1238F"/>
    <w:rsid w:val="00D20106"/>
    <w:rsid w:val="00D2397C"/>
    <w:rsid w:val="00D24991"/>
    <w:rsid w:val="00D30B14"/>
    <w:rsid w:val="00D50255"/>
    <w:rsid w:val="00D603A0"/>
    <w:rsid w:val="00D61428"/>
    <w:rsid w:val="00D66520"/>
    <w:rsid w:val="00D756D4"/>
    <w:rsid w:val="00D766F8"/>
    <w:rsid w:val="00D7677D"/>
    <w:rsid w:val="00D831FD"/>
    <w:rsid w:val="00D845F4"/>
    <w:rsid w:val="00D84AE9"/>
    <w:rsid w:val="00D863EB"/>
    <w:rsid w:val="00D95ACE"/>
    <w:rsid w:val="00DA280A"/>
    <w:rsid w:val="00DB0081"/>
    <w:rsid w:val="00DB7E22"/>
    <w:rsid w:val="00DC14A9"/>
    <w:rsid w:val="00DD19CA"/>
    <w:rsid w:val="00DE0AE3"/>
    <w:rsid w:val="00DE1AE3"/>
    <w:rsid w:val="00DE34CF"/>
    <w:rsid w:val="00DE6B1F"/>
    <w:rsid w:val="00DF0C95"/>
    <w:rsid w:val="00DF7269"/>
    <w:rsid w:val="00E045B3"/>
    <w:rsid w:val="00E045F0"/>
    <w:rsid w:val="00E123AD"/>
    <w:rsid w:val="00E13F3D"/>
    <w:rsid w:val="00E21FD9"/>
    <w:rsid w:val="00E222E2"/>
    <w:rsid w:val="00E22C6F"/>
    <w:rsid w:val="00E25AB5"/>
    <w:rsid w:val="00E34898"/>
    <w:rsid w:val="00E41CEB"/>
    <w:rsid w:val="00E47048"/>
    <w:rsid w:val="00E56BDE"/>
    <w:rsid w:val="00E6325A"/>
    <w:rsid w:val="00E6641A"/>
    <w:rsid w:val="00E80ABC"/>
    <w:rsid w:val="00E87611"/>
    <w:rsid w:val="00E960D5"/>
    <w:rsid w:val="00EA2E23"/>
    <w:rsid w:val="00EB09B7"/>
    <w:rsid w:val="00EE7D7C"/>
    <w:rsid w:val="00EF5A11"/>
    <w:rsid w:val="00EF6645"/>
    <w:rsid w:val="00F111CF"/>
    <w:rsid w:val="00F11E8F"/>
    <w:rsid w:val="00F20600"/>
    <w:rsid w:val="00F25D98"/>
    <w:rsid w:val="00F300FB"/>
    <w:rsid w:val="00F30589"/>
    <w:rsid w:val="00F40DA4"/>
    <w:rsid w:val="00F42196"/>
    <w:rsid w:val="00F47770"/>
    <w:rsid w:val="00F520EE"/>
    <w:rsid w:val="00F53D67"/>
    <w:rsid w:val="00F5537B"/>
    <w:rsid w:val="00F62B4C"/>
    <w:rsid w:val="00F65697"/>
    <w:rsid w:val="00F67EC4"/>
    <w:rsid w:val="00F720D3"/>
    <w:rsid w:val="00F7272A"/>
    <w:rsid w:val="00F741B2"/>
    <w:rsid w:val="00F7620F"/>
    <w:rsid w:val="00F91F94"/>
    <w:rsid w:val="00FA0D53"/>
    <w:rsid w:val="00FB6386"/>
    <w:rsid w:val="00FB6A99"/>
    <w:rsid w:val="00FC43AA"/>
    <w:rsid w:val="00FD5C5D"/>
    <w:rsid w:val="00FF045C"/>
    <w:rsid w:val="00FF37E7"/>
    <w:rsid w:val="083C511A"/>
    <w:rsid w:val="0F4C41AE"/>
    <w:rsid w:val="10091793"/>
    <w:rsid w:val="27D019DA"/>
    <w:rsid w:val="2CBD41E4"/>
    <w:rsid w:val="47556B7D"/>
    <w:rsid w:val="490D4AD5"/>
    <w:rsid w:val="496B1BB5"/>
    <w:rsid w:val="4A772C9B"/>
    <w:rsid w:val="519E7986"/>
    <w:rsid w:val="54EA33B7"/>
    <w:rsid w:val="589F659A"/>
    <w:rsid w:val="6E0C43BB"/>
    <w:rsid w:val="730924B4"/>
    <w:rsid w:val="74E2707F"/>
    <w:rsid w:val="7BDE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3"/>
    <w:qFormat/>
    <w:uiPriority w:val="0"/>
    <w:pPr>
      <w:outlineLvl w:val="5"/>
    </w:pPr>
  </w:style>
  <w:style w:type="paragraph" w:styleId="9">
    <w:name w:val="heading 7"/>
    <w:basedOn w:val="8"/>
    <w:next w:val="1"/>
    <w:link w:val="124"/>
    <w:qFormat/>
    <w:uiPriority w:val="0"/>
    <w:pPr>
      <w:outlineLvl w:val="6"/>
    </w:pPr>
  </w:style>
  <w:style w:type="paragraph" w:styleId="10">
    <w:name w:val="heading 8"/>
    <w:basedOn w:val="2"/>
    <w:next w:val="1"/>
    <w:link w:val="12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6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3"/>
    <w:qFormat/>
    <w:uiPriority w:val="0"/>
    <w:pPr>
      <w:ind w:left="851"/>
    </w:pPr>
  </w:style>
  <w:style w:type="paragraph" w:styleId="14">
    <w:name w:val="List"/>
    <w:basedOn w:val="1"/>
    <w:link w:val="13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2"/>
    <w:qFormat/>
    <w:uiPriority w:val="0"/>
    <w:pPr>
      <w:ind w:left="1135"/>
    </w:pPr>
  </w:style>
  <w:style w:type="paragraph" w:styleId="26">
    <w:name w:val="List Bullet 2"/>
    <w:basedOn w:val="27"/>
    <w:link w:val="141"/>
    <w:qFormat/>
    <w:uiPriority w:val="0"/>
    <w:pPr>
      <w:ind w:left="851"/>
    </w:pPr>
  </w:style>
  <w:style w:type="paragraph" w:styleId="27">
    <w:name w:val="List Bullet"/>
    <w:basedOn w:val="14"/>
    <w:link w:val="140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5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9"/>
    <w:qFormat/>
    <w:uiPriority w:val="0"/>
  </w:style>
  <w:style w:type="paragraph" w:styleId="32">
    <w:name w:val="Body Text 3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8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9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4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7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168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30"/>
    <w:qFormat/>
    <w:uiPriority w:val="0"/>
    <w:pPr>
      <w:jc w:val="center"/>
    </w:pPr>
    <w:rPr>
      <w:i/>
    </w:rPr>
  </w:style>
  <w:style w:type="paragraph" w:styleId="45">
    <w:name w:val="header"/>
    <w:link w:val="12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3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en-GB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8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qFormat/>
    <w:uiPriority w:val="0"/>
    <w:pPr>
      <w:ind w:left="1418" w:hanging="1418"/>
    </w:pPr>
  </w:style>
  <w:style w:type="paragraph" w:styleId="53">
    <w:name w:val="Body Text 2"/>
    <w:basedOn w:val="1"/>
    <w:link w:val="160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qFormat/>
    <w:uiPriority w:val="0"/>
    <w:pPr>
      <w:keepLines/>
      <w:spacing w:after="0"/>
    </w:pPr>
  </w:style>
  <w:style w:type="paragraph" w:styleId="56">
    <w:name w:val="index 2"/>
    <w:basedOn w:val="55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72"/>
    <w:qFormat/>
    <w:uiPriority w:val="0"/>
    <w:rPr>
      <w:b/>
      <w:bCs/>
    </w:rPr>
  </w:style>
  <w:style w:type="table" w:styleId="60">
    <w:name w:val="Table Grid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3"/>
    <w:qFormat/>
    <w:uiPriority w:val="0"/>
    <w:rPr>
      <w:b/>
    </w:rPr>
  </w:style>
  <w:style w:type="paragraph" w:customStyle="1" w:styleId="75">
    <w:name w:val="TAC"/>
    <w:basedOn w:val="76"/>
    <w:link w:val="112"/>
    <w:qFormat/>
    <w:uiPriority w:val="0"/>
    <w:pPr>
      <w:jc w:val="center"/>
    </w:pPr>
  </w:style>
  <w:style w:type="paragraph" w:customStyle="1" w:styleId="76">
    <w:name w:val="TAL"/>
    <w:basedOn w:val="1"/>
    <w:link w:val="11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32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31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8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94"/>
    <w:qFormat/>
    <w:uiPriority w:val="0"/>
    <w:rPr>
      <w:color w:val="FF0000"/>
    </w:rPr>
  </w:style>
  <w:style w:type="paragraph" w:customStyle="1" w:styleId="98">
    <w:name w:val="B1"/>
    <w:basedOn w:val="14"/>
    <w:link w:val="111"/>
    <w:qFormat/>
    <w:uiPriority w:val="0"/>
  </w:style>
  <w:style w:type="paragraph" w:customStyle="1" w:styleId="99">
    <w:name w:val="B2"/>
    <w:basedOn w:val="13"/>
    <w:link w:val="133"/>
    <w:qFormat/>
    <w:uiPriority w:val="0"/>
  </w:style>
  <w:style w:type="paragraph" w:customStyle="1" w:styleId="100">
    <w:name w:val="B3"/>
    <w:basedOn w:val="12"/>
    <w:link w:val="1170"/>
    <w:qFormat/>
    <w:uiPriority w:val="0"/>
  </w:style>
  <w:style w:type="paragraph" w:customStyle="1" w:styleId="101">
    <w:name w:val="B4"/>
    <w:basedOn w:val="51"/>
    <w:link w:val="134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0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styleId="107">
    <w:name w:val="List Paragraph"/>
    <w:basedOn w:val="1"/>
    <w:link w:val="108"/>
    <w:qFormat/>
    <w:uiPriority w:val="34"/>
    <w:pPr>
      <w:ind w:firstLine="420" w:firstLineChars="200"/>
    </w:pPr>
  </w:style>
  <w:style w:type="character" w:customStyle="1" w:styleId="108">
    <w:name w:val="列表段落 字符"/>
    <w:link w:val="10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9">
    <w:name w:val="正文文本 字符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16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8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0">
    <w:name w:val="Heading 3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21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2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3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4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5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0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1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6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7">
    <w:name w:val="文档结构图 字符"/>
    <w:basedOn w:val="61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9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4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5">
    <w:name w:val="题注 字符"/>
    <w:link w:val="29"/>
    <w:qFormat/>
    <w:locked/>
    <w:uiPriority w:val="99"/>
    <w:rPr>
      <w:rFonts w:ascii="Times New Roman" w:hAnsi="Times New Roman" w:eastAsia="MS Mincho"/>
      <w:b/>
      <w:lang w:val="en-GB" w:eastAsia="en-GB"/>
    </w:rPr>
  </w:style>
  <w:style w:type="paragraph" w:customStyle="1" w:styleId="146">
    <w:name w:val="table text"/>
    <w:basedOn w:val="1"/>
    <w:next w:val="147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7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8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9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50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51">
    <w:name w:val="Reference"/>
    <w:basedOn w:val="80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52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3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4">
    <w:name w:val="text intend 1"/>
    <w:basedOn w:val="150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5">
    <w:name w:val="text intend 2"/>
    <w:basedOn w:val="150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6">
    <w:name w:val="text intend 3"/>
    <w:basedOn w:val="150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7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8">
    <w:name w:val="正文文本缩进 字符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9">
    <w:name w:val="批注文字 字符"/>
    <w:basedOn w:val="61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60">
    <w:name w:val="正文文本 2 字符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6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62">
    <w:name w:val="MTEquationSection"/>
    <w:qFormat/>
    <w:uiPriority w:val="0"/>
    <w:rPr>
      <w:color w:val="FF0000"/>
      <w:lang w:eastAsia="en-US"/>
    </w:rPr>
  </w:style>
  <w:style w:type="paragraph" w:customStyle="1" w:styleId="163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4">
    <w:name w:val="正文文本缩进 2 字符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正文文本 3 字符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168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9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70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71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72">
    <w:name w:val="批注主题 字符"/>
    <w:basedOn w:val="159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3">
    <w:name w:val="Zchn Zchn"/>
    <w:semiHidden/>
    <w:qFormat/>
    <w:uiPriority w:val="99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5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6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7">
    <w:name w:val="msoins"/>
    <w:basedOn w:val="61"/>
    <w:qFormat/>
    <w:uiPriority w:val="0"/>
  </w:style>
  <w:style w:type="paragraph" w:customStyle="1" w:styleId="178">
    <w:name w:val="B1+"/>
    <w:basedOn w:val="98"/>
    <w:qFormat/>
    <w:uiPriority w:val="99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81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2">
    <w:name w:val="Bulleted o 1"/>
    <w:basedOn w:val="1"/>
    <w:qFormat/>
    <w:uiPriority w:val="99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eastAsia="en-GB"/>
    </w:rPr>
  </w:style>
  <w:style w:type="paragraph" w:customStyle="1" w:styleId="183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4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6">
    <w:name w:val="EQ Char"/>
    <w:link w:val="8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7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8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9">
    <w:name w:val="msoins0"/>
    <w:qFormat/>
    <w:uiPriority w:val="0"/>
  </w:style>
  <w:style w:type="character" w:customStyle="1" w:styleId="19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1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3">
    <w:name w:val="Body Text Char2"/>
    <w:qFormat/>
    <w:locked/>
    <w:uiPriority w:val="0"/>
    <w:rPr>
      <w:sz w:val="24"/>
      <w:lang w:val="en-US" w:eastAsia="en-US"/>
    </w:rPr>
  </w:style>
  <w:style w:type="character" w:customStyle="1" w:styleId="194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5">
    <w:name w:val="IvD bodytext"/>
    <w:basedOn w:val="33"/>
    <w:link w:val="19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6">
    <w:name w:val="IvD bodytext Char"/>
    <w:link w:val="195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7">
    <w:name w:val="BL"/>
    <w:basedOn w:val="1"/>
    <w:qFormat/>
    <w:uiPriority w:val="99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styleId="198">
    <w:name w:val="Placeholder Text"/>
    <w:semiHidden/>
    <w:qFormat/>
    <w:uiPriority w:val="99"/>
    <w:rPr>
      <w:color w:val="808080"/>
    </w:rPr>
  </w:style>
  <w:style w:type="character" w:customStyle="1" w:styleId="199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5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74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291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3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4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5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96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7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298">
    <w:name w:val="吹き出し1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99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0">
    <w:name w:val="Note"/>
    <w:basedOn w:val="9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2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7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8">
    <w:name w:val="Numbered List"/>
    <w:basedOn w:val="309"/>
    <w:link w:val="661"/>
    <w:qFormat/>
    <w:uiPriority w:val="99"/>
    <w:pPr>
      <w:tabs>
        <w:tab w:val="left" w:pos="360"/>
      </w:tabs>
      <w:ind w:left="360" w:hanging="360"/>
    </w:pPr>
  </w:style>
  <w:style w:type="paragraph" w:customStyle="1" w:styleId="309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0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1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2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3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4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5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6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7">
    <w:name w:val="Heading 3.Underrubrik2.H3"/>
    <w:basedOn w:val="318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8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9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0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1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2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3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4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5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en-GB"/>
    </w:rPr>
  </w:style>
  <w:style w:type="paragraph" w:customStyle="1" w:styleId="328">
    <w:name w:val="Style TAC +"/>
    <w:basedOn w:val="75"/>
    <w:next w:val="75"/>
    <w:link w:val="3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9">
    <w:name w:val="Style TAC + Char"/>
    <w:link w:val="328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3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1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3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5">
    <w:name w:val="B1 Zchn"/>
    <w:qFormat/>
    <w:uiPriority w:val="0"/>
    <w:rPr>
      <w:rFonts w:ascii="Times New Roman" w:hAnsi="Times New Roman"/>
      <w:lang w:val="en-GB"/>
    </w:rPr>
  </w:style>
  <w:style w:type="table" w:customStyle="1" w:styleId="33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3GPP Normal Text"/>
    <w:basedOn w:val="33"/>
    <w:link w:val="338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8">
    <w:name w:val="3GPP Normal Text Char"/>
    <w:link w:val="33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0">
    <w:name w:val="apple-converted-space"/>
    <w:qFormat/>
    <w:uiPriority w:val="0"/>
  </w:style>
  <w:style w:type="paragraph" w:customStyle="1" w:styleId="341">
    <w:name w:val="H5 3GPP"/>
    <w:basedOn w:val="1"/>
    <w:link w:val="342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2">
    <w:name w:val="H5 3GPP Char"/>
    <w:basedOn w:val="61"/>
    <w:link w:val="341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3">
    <w:name w:val="副标题 字符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en-GB"/>
    </w:rPr>
  </w:style>
  <w:style w:type="character" w:customStyle="1" w:styleId="344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5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6">
    <w:name w:val="Heading 9 Char1"/>
    <w:basedOn w:val="61"/>
    <w:semiHidden/>
    <w:qFormat/>
    <w:uiPriority w:val="9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47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en-GB"/>
    </w:rPr>
  </w:style>
  <w:style w:type="character" w:customStyle="1" w:styleId="382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8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8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le Grid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37">
    <w:name w:val="Intense Quote"/>
    <w:basedOn w:val="1"/>
    <w:next w:val="1"/>
    <w:link w:val="43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438">
    <w:name w:val="明显引用 字符"/>
    <w:basedOn w:val="61"/>
    <w:link w:val="437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39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en-GB"/>
    </w:rPr>
  </w:style>
  <w:style w:type="character" w:customStyle="1" w:styleId="440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41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3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44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45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48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49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0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58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59">
    <w:name w:val="Subtle Reference"/>
    <w:qFormat/>
    <w:uiPriority w:val="31"/>
    <w:rPr>
      <w:smallCaps/>
      <w:color w:val="C0504D"/>
      <w:u w:val="single"/>
    </w:rPr>
  </w:style>
  <w:style w:type="paragraph" w:customStyle="1" w:styleId="660">
    <w:name w:val="修订3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61">
    <w:name w:val="Numbered List Char"/>
    <w:basedOn w:val="61"/>
    <w:link w:val="308"/>
    <w:qFormat/>
    <w:uiPriority w:val="99"/>
    <w:rPr>
      <w:rFonts w:ascii="Times New Roman" w:hAnsi="Times New Roman" w:eastAsia="MS Mincho"/>
      <w:lang w:val="en-US" w:eastAsia="en-GB"/>
    </w:rPr>
  </w:style>
  <w:style w:type="paragraph" w:customStyle="1" w:styleId="662">
    <w:name w:val="Doc-text2"/>
    <w:basedOn w:val="1"/>
    <w:link w:val="66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663">
    <w:name w:val="Doc-text2 Char"/>
    <w:link w:val="662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64">
    <w:name w:val="1.1"/>
    <w:basedOn w:val="4"/>
    <w:link w:val="66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65">
    <w:name w:val="1.1 Char"/>
    <w:link w:val="664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66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67">
    <w:name w:val="明显强调1"/>
    <w:qFormat/>
    <w:uiPriority w:val="21"/>
    <w:rPr>
      <w:b/>
      <w:bCs/>
      <w:i/>
      <w:iCs/>
      <w:color w:val="4F81BD"/>
    </w:rPr>
  </w:style>
  <w:style w:type="paragraph" w:customStyle="1" w:styleId="66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6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7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character" w:customStyle="1" w:styleId="671">
    <w:name w:val="Intense Emphasis"/>
    <w:qFormat/>
    <w:uiPriority w:val="21"/>
    <w:rPr>
      <w:b/>
      <w:i/>
      <w:color w:val="4F81BD"/>
    </w:rPr>
  </w:style>
  <w:style w:type="character" w:customStyle="1" w:styleId="672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73">
    <w:name w:val="Header-3gpp Tdoc"/>
    <w:basedOn w:val="45"/>
    <w:link w:val="674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74">
    <w:name w:val="Header-3gpp Tdoc Char"/>
    <w:basedOn w:val="61"/>
    <w:link w:val="673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75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7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94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95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1166">
    <w:name w:val="吹き出し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67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6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6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17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71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172">
    <w:name w:val="B2+"/>
    <w:basedOn w:val="99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173">
    <w:name w:val="B3+"/>
    <w:basedOn w:val="100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174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175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176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17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178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79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0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1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72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en-GB"/>
    </w:rPr>
  </w:style>
  <w:style w:type="paragraph" w:customStyle="1" w:styleId="175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176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3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3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4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55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56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57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58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59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0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1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2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3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4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65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6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110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4F88A-D8BA-4204-9BF9-AD60A05BA1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</Company>
  <Pages>7</Pages>
  <Words>3472</Words>
  <Characters>19793</Characters>
  <Lines>164</Lines>
  <Paragraphs>46</Paragraphs>
  <TotalTime>0</TotalTime>
  <ScaleCrop>false</ScaleCrop>
  <LinksUpToDate>false</LinksUpToDate>
  <CharactersWithSpaces>23219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2024-05-28T06:25:00Z</dcterms:created>
  <dc:creator>Huawei</dc:creator>
  <cp:lastModifiedBy>Xiaomi-Ziquan</cp:lastModifiedBy>
  <cp:lastPrinted>2411-12-31T00:00:00Z</cp:lastPrinted>
  <dcterms:modified xsi:type="dcterms:W3CDTF">2024-08-09T09:54:12Z</dcterms:modified>
  <dc:title>MTG_TITLE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(3)Ark3lv1BuPPLsxn+hcHX4cEFGwMCWeInngKXa8VE6Pbb/Fe03FQ5W4h/4jY/PuDDinUM6/0x UXARHPx5mPUPVFP7L/H2KYyIBUC9AS/DbXi6qQ0aJxV68CxQtvomfk9XwDmY8ktu3Av2tp50 O+D1Ei1vGo8v4Mnm06fungdovyMEQ5fIoY9Z4FzzEGQ+5xvSs9BSFxAuPLbKvS7BZU+ELMyz SdfuoeXYB+MJi8SEOq</vt:lpwstr>
  </property>
  <property fmtid="{D5CDD505-2E9C-101B-9397-08002B2CF9AE}" pid="22" name="_2015_ms_pID_7253431">
    <vt:lpwstr>8GuZ+4AunU1tFjfZ8tfHw/TSOlQIKmoJLfYKfxyTM/CjK5ZboqYO8s n+pVL6bPVMH65AXz+J9cV/9r0/F6U5kV5Cut8LmaKuKxV/cBwXox7T8gGUhYA3VgADqU8FRR 1efrjxAEqD/KcSmgULwZdlKb+t8/aKqnFDVwn1SZ0iHi549ppiSQ/fK2LDR7sj9kGim78e4W yndLapXYTkdjPzS/HREHsJaniPY82MUbmllw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1708935586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2024-03-26T16:58:28Z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e62efa67-f3b1-4c05-a718-48389d0d1070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CWM5d41a8801ce411ef800007f6000006f6">
    <vt:lpwstr>CWMtiYJlgMaoPXDWuEQ8ThfrJ7R8kO5ZcNsv6C7kVdP41+WXdktS0bWKFTGh5y+39EzcIGfAr8oKGjrESET+hvOXA==</vt:lpwstr>
  </property>
  <property fmtid="{D5CDD505-2E9C-101B-9397-08002B2CF9AE}" pid="36" name="KSOProductBuildVer">
    <vt:lpwstr>2052-12.1.0.15374</vt:lpwstr>
  </property>
  <property fmtid="{D5CDD505-2E9C-101B-9397-08002B2CF9AE}" pid="37" name="ICV">
    <vt:lpwstr>203AA020C2D24C3990E6129974130772_12</vt:lpwstr>
  </property>
</Properties>
</file>