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default" w:ascii="Arial" w:hAnsi="Arial" w:eastAsia="宋体" w:cs="Arial"/>
          <w:b/>
          <w:kern w:val="0"/>
          <w:sz w:val="24"/>
          <w:szCs w:val="24"/>
          <w:lang w:val="en-US"/>
        </w:rPr>
      </w:pPr>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cs="Arial"/>
          <w:b/>
          <w:kern w:val="0"/>
          <w:sz w:val="24"/>
          <w:szCs w:val="24"/>
          <w:lang w:val="en-US" w:eastAsia="zh-CN"/>
        </w:rPr>
        <w:t xml:space="preserve">                               </w:t>
      </w:r>
      <w:r>
        <w:rPr>
          <w:rFonts w:hint="eastAsia" w:ascii="Arial" w:hAnsi="Arial" w:eastAsia="宋体" w:cs="Arial"/>
          <w:b/>
          <w:kern w:val="0"/>
          <w:sz w:val="24"/>
          <w:szCs w:val="24"/>
          <w:lang w:val="en-US" w:eastAsia="zh-CN"/>
        </w:rPr>
        <w:t xml:space="preserve"> R4-241161</w:t>
      </w:r>
      <w:r>
        <w:rPr>
          <w:rFonts w:hint="eastAsia" w:ascii="Arial" w:hAnsi="Arial" w:cs="Arial"/>
          <w:b/>
          <w:kern w:val="0"/>
          <w:sz w:val="24"/>
          <w:szCs w:val="24"/>
          <w:lang w:val="en-US" w:eastAsia="zh-CN"/>
        </w:rPr>
        <w:t>2</w:t>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rFonts w:hint="eastAsia"/>
                <w:b/>
                <w:sz w:val="28"/>
              </w:rPr>
              <w:t>1</w:t>
            </w:r>
            <w:r>
              <w:rPr>
                <w:b/>
                <w:sz w:val="28"/>
              </w:rPr>
              <w:t>8.</w:t>
            </w:r>
            <w:r>
              <w:rPr>
                <w:rFonts w:hint="eastAsia"/>
                <w:b/>
                <w:sz w:val="28"/>
                <w:lang w:val="en-US" w:eastAsia="zh-CN"/>
              </w:rPr>
              <w:t>6</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eastAsia" w:eastAsia="宋体"/>
                <w:lang w:eastAsia="zh-CN"/>
              </w:rPr>
            </w:pPr>
            <w:r>
              <w:t>CR on maintenance of RRM performance requirements in NR_NTN_solutions WI_R1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eastAsia"/>
                <w:lang w:eastAsia="zh-CN"/>
              </w:rPr>
              <w:t>Xiaomi</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NR_NTN_solutions -Perf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eastAsia="zh-CN"/>
              </w:rPr>
            </w:pPr>
            <w:r>
              <w:t>2024-0</w:t>
            </w:r>
            <w:r>
              <w:rPr>
                <w:rFonts w:hint="eastAsia"/>
                <w:lang w:val="en-US" w:eastAsia="zh-CN"/>
              </w:rPr>
              <w:t>8</w:t>
            </w:r>
            <w: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lang w:eastAsia="zh-CN"/>
              </w:rPr>
              <w:t>A</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the latest version of TS 38.133, there are still some TBD in the test cases for L3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100" w:leftChars="0"/>
            </w:pPr>
            <w:r>
              <w:rPr>
                <w:rFonts w:hint="eastAsia"/>
                <w:lang w:val="en-US" w:eastAsia="zh-CN"/>
              </w:rPr>
              <w:t xml:space="preserve">Re-submit the draftCR (R4-2407838) endorsed in RAN4#111 meeting. </w:t>
            </w:r>
          </w:p>
          <w:p>
            <w:pPr>
              <w:pStyle w:val="104"/>
              <w:numPr>
                <w:ilvl w:val="0"/>
                <w:numId w:val="16"/>
              </w:numPr>
              <w:spacing w:after="0"/>
            </w:pPr>
            <w:r>
              <w:rPr>
                <w:rFonts w:hint="eastAsia"/>
                <w:lang w:val="sv-SE" w:eastAsia="zh-CN"/>
              </w:rPr>
              <w:t>I</w:t>
            </w:r>
            <w:r>
              <w:rPr>
                <w:lang w:val="sv-SE" w:eastAsia="zh-CN"/>
              </w:rPr>
              <w:t xml:space="preserve">mplement </w:t>
            </w:r>
            <w:r>
              <w:t xml:space="preserve">the previous endorsed modification </w:t>
            </w:r>
          </w:p>
          <w:p>
            <w:pPr>
              <w:pStyle w:val="104"/>
              <w:numPr>
                <w:ilvl w:val="0"/>
                <w:numId w:val="16"/>
              </w:numPr>
              <w:spacing w:after="0"/>
              <w:rPr>
                <w:lang w:val="sv-SE" w:eastAsia="zh-CN"/>
              </w:rPr>
            </w:pPr>
            <w:r>
              <w:rPr>
                <w:lang w:val="sv-SE" w:eastAsia="zh-CN"/>
              </w:rPr>
              <w:t>Replace the TBDs with numbers.</w:t>
            </w:r>
          </w:p>
          <w:p>
            <w:pPr>
              <w:pStyle w:val="104"/>
              <w:numPr>
                <w:ilvl w:val="0"/>
                <w:numId w:val="16"/>
              </w:numPr>
              <w:spacing w:after="0"/>
              <w:rPr>
                <w:lang w:val="sv-SE" w:eastAsia="zh-CN"/>
              </w:rPr>
            </w:pPr>
            <w:r>
              <w:rPr>
                <w:rFonts w:hint="eastAsia"/>
                <w:lang w:val="sv-SE" w:eastAsia="zh-CN"/>
              </w:rPr>
              <w:t>Modify</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test</w:t>
            </w:r>
            <w:r>
              <w:rPr>
                <w:lang w:val="sv-SE" w:eastAsia="zh-CN"/>
              </w:rPr>
              <w:t xml:space="preserve"> paramters table to keep the consistency of NTN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Some </w:t>
            </w:r>
            <w:r>
              <w:rPr>
                <w:rFonts w:hint="eastAsia"/>
              </w:rPr>
              <w:t>test</w:t>
            </w:r>
            <w:r>
              <w:t xml:space="preserve"> </w:t>
            </w:r>
            <w:r>
              <w:rPr>
                <w:rFonts w:hint="eastAsia"/>
              </w:rPr>
              <w:t>cases</w:t>
            </w:r>
            <w:r>
              <w:t xml:space="preserve">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rFonts w:eastAsia="Times New Roman"/>
                <w:lang w:eastAsia="zh-CN"/>
              </w:rPr>
              <w:t>A.14.5.1, A.14.5.2</w:t>
            </w:r>
            <w:r>
              <w:rPr>
                <w:rFonts w:eastAsia="Times New Roman"/>
                <w:lang w:eastAsia="zh-CN"/>
              </w:rPr>
              <w:tab/>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1</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 w:name="_Toc535476576"/>
      <w:r>
        <w:rPr>
          <w:rFonts w:eastAsia="Times New Roman"/>
          <w:lang w:eastAsia="zh-CN"/>
        </w:rPr>
        <w:t>A.14.5.1</w:t>
      </w:r>
      <w:r>
        <w:rPr>
          <w:rFonts w:eastAsia="Times New Roman"/>
          <w:lang w:eastAsia="zh-CN"/>
        </w:rPr>
        <w:tab/>
      </w:r>
      <w:r>
        <w:rPr>
          <w:rFonts w:eastAsia="Times New Roman"/>
          <w:lang w:eastAsia="zh-CN"/>
        </w:rPr>
        <w:t>Intra-frequency Measurements</w:t>
      </w:r>
      <w:bookmarkEnd w:id="1"/>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A.14.5.1.1</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2" w:name="_Toc535476578"/>
      <w:r>
        <w:rPr>
          <w:rFonts w:ascii="Arial" w:hAnsi="Arial" w:eastAsia="Times New Roman"/>
          <w:snapToGrid w:val="0"/>
          <w:sz w:val="22"/>
          <w:lang w:eastAsia="zh-CN"/>
        </w:rPr>
        <w:t>A.14.5.1.1.1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2"/>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3" w:name="_Toc535476579"/>
      <w:r>
        <w:rPr>
          <w:rFonts w:ascii="Arial" w:hAnsi="Arial" w:eastAsia="Times New Roman"/>
          <w:sz w:val="22"/>
          <w:lang w:eastAsia="zh-CN"/>
        </w:rPr>
        <w:t>A.14.5.1.1.2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3"/>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intra-frequency measurement. The SMTC periodicity is </w:t>
      </w:r>
      <w:del w:id="0" w:author="Ziquan-Xiaomi" w:date="2024-05-09T16:41:00Z">
        <w:r>
          <w:rPr>
            <w:rFonts w:eastAsia="Times New Roman"/>
            <w:lang w:eastAsia="zh-CN"/>
          </w:rPr>
          <w:delText>40ms</w:delText>
        </w:r>
      </w:del>
      <w:ins w:id="1" w:author="Ziquan-Xiaomi" w:date="2024-05-09T16:41: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2" w:author="Ziquan-Xiaomi" w:date="2024-05-09T16:41:00Z">
        <w:r>
          <w:rPr>
            <w:rFonts w:eastAsia="Times New Roman"/>
            <w:lang w:eastAsia="zh-CN"/>
          </w:rPr>
          <w:delText>20ms</w:delText>
        </w:r>
      </w:del>
      <w:ins w:id="3" w:author="Ziquan-Xiaomi" w:date="2024-05-09T19:23:00Z">
        <w:r>
          <w:rPr>
            <w:rFonts w:eastAsia="Times New Roman"/>
            <w:lang w:eastAsia="zh-CN"/>
          </w:rPr>
          <w:t>1</w:t>
        </w:r>
      </w:ins>
      <w:ins w:id="4" w:author="Ziquan-Xiaomi" w:date="2024-05-09T16:41:00Z">
        <w:r>
          <w:rPr>
            <w:rFonts w:eastAsia="Times New Roman"/>
            <w:lang w:eastAsia="zh-CN"/>
          </w:rPr>
          <w:t>0ms</w:t>
        </w:r>
      </w:ins>
      <w:r>
        <w:rPr>
          <w:rFonts w:eastAsia="Times New Roman"/>
          <w:lang w:eastAsia="zh-CN"/>
        </w:rPr>
        <w:t xml:space="preserve">.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A.14.5.1.1.2-2: General test parameters for SA intra-frequency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5" w:author="Ziquan-Xiaomi" w:date="2024-05-09T16:42:00Z">
              <w:r>
                <w:rPr>
                  <w:rFonts w:ascii="Arial" w:hAnsi="Arial" w:eastAsia="Times New Roman"/>
                  <w:bCs/>
                  <w:sz w:val="18"/>
                  <w:lang w:eastAsia="zh-CN"/>
                </w:rPr>
                <w:delText>TBD</w:delText>
              </w:r>
            </w:del>
            <w:ins w:id="6" w:author="Ziquan-Xiaomi" w:date="2024-05-09T16:42:00Z">
              <w:r>
                <w:rPr>
                  <w:rFonts w:ascii="Arial" w:hAnsi="Arial" w:eastAsia="Times New Roman"/>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Period:</w:t>
            </w:r>
            <w:del w:id="7" w:author="Ziquan-Xiaomi" w:date="2024-05-09T16:43:00Z">
              <w:r>
                <w:rPr>
                  <w:rFonts w:ascii="Arial" w:hAnsi="Arial" w:eastAsia="Times New Roman"/>
                  <w:bCs/>
                  <w:sz w:val="18"/>
                  <w:lang w:eastAsia="zh-CN"/>
                </w:rPr>
                <w:delText xml:space="preserve"> 4</w:delText>
              </w:r>
            </w:del>
            <w:ins w:id="8" w:author="Ziquan-Xiaomi" w:date="2024-05-09T16:43:00Z">
              <w:r>
                <w:rPr>
                  <w:rFonts w:ascii="Arial" w:hAnsi="Arial" w:eastAsia="Times New Roman"/>
                  <w:bCs/>
                  <w:sz w:val="18"/>
                  <w:lang w:eastAsia="zh-CN"/>
                </w:rPr>
                <w:t xml:space="preserve"> 2</w:t>
              </w:r>
            </w:ins>
            <w:r>
              <w:rPr>
                <w:rFonts w:ascii="Arial" w:hAnsi="Arial" w:eastAsia="Times New Roman"/>
                <w:bCs/>
                <w:sz w:val="18"/>
                <w:lang w:eastAsia="zh-CN"/>
              </w:rPr>
              <w:t>0ms, offset: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 w:author="Ziquan-Xiaomi" w:date="2024-05-09T16:42:00Z">
              <w:r>
                <w:rPr>
                  <w:rFonts w:ascii="Arial" w:hAnsi="Arial" w:eastAsia="Times New Roman"/>
                  <w:bCs/>
                  <w:sz w:val="18"/>
                  <w:lang w:eastAsia="zh-CN"/>
                </w:rPr>
                <w:t>SMTC.</w:t>
              </w:r>
            </w:ins>
            <w:ins w:id="10" w:author="Ziquan-Xiaomi" w:date="2024-05-09T16:43:00Z">
              <w:r>
                <w:rPr>
                  <w:rFonts w:ascii="Arial" w:hAnsi="Arial" w:eastAsia="Times New Roman"/>
                  <w:bCs/>
                  <w:sz w:val="18"/>
                  <w:lang w:eastAsia="zh-CN"/>
                </w:rPr>
                <w:t>4</w:t>
              </w:r>
            </w:ins>
            <w:del w:id="11" w:author="Ziquan-Xiaomi" w:date="2024-05-09T16:42: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 xml:space="preserve">Period: </w:t>
            </w:r>
            <w:del w:id="12" w:author="Ziquan-Xiaomi" w:date="2024-05-09T16:43:00Z">
              <w:r>
                <w:rPr>
                  <w:rFonts w:ascii="Arial" w:hAnsi="Arial" w:eastAsia="Times New Roman"/>
                  <w:bCs/>
                  <w:sz w:val="18"/>
                  <w:lang w:eastAsia="zh-CN"/>
                </w:rPr>
                <w:delText>40ms</w:delText>
              </w:r>
            </w:del>
            <w:ins w:id="13" w:author="Ziquan-Xiaomi" w:date="2024-05-09T16:43:00Z">
              <w:r>
                <w:rPr>
                  <w:rFonts w:ascii="Arial" w:hAnsi="Arial" w:eastAsia="Times New Roman"/>
                  <w:bCs/>
                  <w:sz w:val="18"/>
                  <w:lang w:eastAsia="zh-CN"/>
                </w:rPr>
                <w:t>20ms</w:t>
              </w:r>
            </w:ins>
            <w:r>
              <w:rPr>
                <w:rFonts w:ascii="Arial" w:hAnsi="Arial" w:eastAsia="Times New Roman"/>
                <w:bCs/>
                <w:sz w:val="18"/>
                <w:lang w:eastAsia="zh-CN"/>
              </w:rPr>
              <w:t xml:space="preserve">, offset: </w:t>
            </w:r>
            <w:del w:id="14" w:author="Ziquan-Xiaomi" w:date="2024-05-09T16:43:00Z">
              <w:r>
                <w:rPr>
                  <w:rFonts w:ascii="Arial" w:hAnsi="Arial" w:eastAsia="Times New Roman"/>
                  <w:bCs/>
                  <w:sz w:val="18"/>
                  <w:lang w:eastAsia="zh-CN"/>
                </w:rPr>
                <w:delText>20ms</w:delText>
              </w:r>
            </w:del>
            <w:ins w:id="15" w:author="Ziquan-Xiaomi" w:date="2024-05-09T16:43:00Z">
              <w:r>
                <w:rPr>
                  <w:rFonts w:ascii="Arial" w:hAnsi="Arial" w:eastAsia="Times New Roman"/>
                  <w:bCs/>
                  <w:sz w:val="18"/>
                  <w:lang w:eastAsia="zh-CN"/>
                </w:rPr>
                <w:t>10ms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del w:id="16" w:author="Ziquan-Xiaomi" w:date="2024-05-09T16:43:00Z">
              <w:r>
                <w:rPr>
                  <w:rFonts w:ascii="Arial" w:hAnsi="Arial" w:eastAsia="Times New Roman"/>
                  <w:sz w:val="18"/>
                  <w:lang w:eastAsia="zh-CN"/>
                </w:rPr>
                <w:delText xml:space="preserve">20 </w:delText>
              </w:r>
            </w:del>
            <w:ins w:id="17" w:author="Ziquan-Xiaomi" w:date="2024-05-09T16:43:00Z">
              <w:r>
                <w:rPr>
                  <w:rFonts w:ascii="Arial" w:hAnsi="Arial" w:eastAsia="Times New Roman"/>
                  <w:sz w:val="18"/>
                  <w:lang w:eastAsia="zh-CN"/>
                </w:rPr>
                <w:t xml:space="preserve">10 </w:t>
              </w:r>
            </w:ins>
            <w:r>
              <w:rPr>
                <w:rFonts w:ascii="Arial" w:hAnsi="Arial" w:eastAsia="Times New Roman"/>
                <w:sz w:val="18"/>
                <w:lang w:eastAsia="zh-CN"/>
              </w:rPr>
              <w:t>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w:t>
            </w:r>
            <w:del w:id="18" w:author="Ziquan-Xiaomi" w:date="2024-05-09T16:43:00Z">
              <w:r>
                <w:rPr>
                  <w:rFonts w:ascii="Arial" w:hAnsi="Arial" w:eastAsia="Times New Roman"/>
                  <w:sz w:val="18"/>
                  <w:lang w:eastAsia="zh-CN"/>
                </w:rPr>
                <w:delText xml:space="preserve">20ms </w:delText>
              </w:r>
            </w:del>
            <w:ins w:id="19" w:author="Ziquan-Xiaomi" w:date="2024-05-09T16:43:00Z">
              <w:r>
                <w:rPr>
                  <w:rFonts w:ascii="Arial" w:hAnsi="Arial" w:eastAsia="Times New Roman"/>
                  <w:sz w:val="18"/>
                  <w:lang w:eastAsia="zh-CN"/>
                </w:rPr>
                <w:t xml:space="preserve">10ms </w:t>
              </w:r>
            </w:ins>
            <w:r>
              <w:rPr>
                <w:rFonts w:ascii="Arial" w:hAnsi="Arial" w:eastAsia="Times New Roman"/>
                <w:sz w:val="18"/>
                <w:lang w:eastAsia="zh-CN"/>
              </w:rPr>
              <w:t>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A.14.5.1.1.2-3: NR Cell specific test parameters for SA intra-frequency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 w:author="Ziquan-Xiaomi" w:date="2024-05-09T16:4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1" w:author="Ziquan-Xiaomi" w:date="2024-05-09T16:45:00Z"/>
                <w:rFonts w:ascii="Arial" w:hAnsi="Arial" w:eastAsia="Times New Roman"/>
                <w:sz w:val="18"/>
                <w:lang w:eastAsia="zh-CN"/>
              </w:rPr>
            </w:pPr>
            <w:ins w:id="22" w:author="Ziquan-Xiaomi" w:date="2024-05-09T16:4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3" w:author="Ziquan-Xiaomi" w:date="2024-05-09T16:4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 w:author="Ziquan-Xiaomi" w:date="2024-05-09T16:45:00Z"/>
                <w:rFonts w:ascii="Arial" w:hAnsi="Arial" w:eastAsia="Times New Roman"/>
                <w:bCs/>
                <w:sz w:val="18"/>
                <w:lang w:eastAsia="zh-CN"/>
              </w:rPr>
            </w:pPr>
            <w:ins w:id="25" w:author="Ziquan-Xiaomi" w:date="2024-05-09T16:4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 w:author="Ziquan-Xiaomi" w:date="2024-05-09T16:45:00Z"/>
                <w:rFonts w:ascii="Arial" w:hAnsi="Arial" w:eastAsia="Times New Roman"/>
                <w:bCs/>
                <w:sz w:val="18"/>
                <w:lang w:eastAsia="zh-CN"/>
              </w:rPr>
            </w:pPr>
            <w:ins w:id="27" w:author="Ziquan-Xiaomi" w:date="2024-05-09T16:4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 w:author="Ziquan-Xiaomi" w:date="2024-05-09T16:45:00Z"/>
                <w:rFonts w:ascii="Arial" w:hAnsi="Arial" w:eastAsia="Times New Roman"/>
                <w:bCs/>
                <w:sz w:val="18"/>
                <w:lang w:eastAsia="zh-CN"/>
              </w:rPr>
            </w:pPr>
            <w:ins w:id="29" w:author="Ziquan-Xiaomi" w:date="2024-05-09T16:4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 w:author="Ziquan-Xiaomi" w:date="2024-05-09T16:4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1" w:author="Ziquan-Xiaomi" w:date="2024-05-09T16:4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 w:author="Ziquan-Xiaomi" w:date="2024-05-09T16:4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 w:author="Ziquan-Xiaomi" w:date="2024-05-09T16:44:00Z"/>
                <w:rFonts w:ascii="Arial" w:hAnsi="Arial" w:eastAsia="Times New Roman"/>
                <w:bCs/>
                <w:sz w:val="18"/>
                <w:lang w:eastAsia="zh-CN"/>
              </w:rPr>
            </w:pPr>
            <w:ins w:id="34" w:author="Ziquan-Xiaomi" w:date="2024-05-09T16:4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 w:author="Ziquan-Xiaomi" w:date="2024-05-09T16:44:00Z"/>
                <w:rFonts w:ascii="Arial" w:hAnsi="Arial" w:eastAsia="Times New Roman"/>
                <w:bCs/>
                <w:sz w:val="18"/>
                <w:lang w:eastAsia="zh-CN"/>
              </w:rPr>
            </w:pPr>
            <w:ins w:id="36" w:author="Ziquan-Xiaomi" w:date="2024-05-09T16:4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 w:author="Ziquan-Xiaomi" w:date="2024-05-09T16:44:00Z"/>
                <w:rFonts w:ascii="Arial" w:hAnsi="Arial" w:eastAsia="Times New Roman"/>
                <w:bCs/>
                <w:sz w:val="18"/>
                <w:lang w:eastAsia="zh-CN"/>
              </w:rPr>
            </w:pPr>
            <w:ins w:id="38" w:author="Ziquan-Xiaomi" w:date="2024-05-09T16:4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39" w:author="Ziquan-Xiaomi" w:date="2024-05-09T17:02:00Z">
              <w:r>
                <w:rPr>
                  <w:rFonts w:ascii="Arial" w:hAnsi="Arial" w:eastAsia="Times New Roman"/>
                  <w:bCs/>
                  <w:sz w:val="18"/>
                  <w:lang w:eastAsia="zh-CN"/>
                </w:rPr>
                <w:t>SSB.1 FR1</w:t>
              </w:r>
            </w:ins>
            <w:del w:id="40" w:author="Ziquan-Xiaomi" w:date="2024-05-09T17:02:00Z">
              <w:r>
                <w:rPr>
                  <w:rFonts w:hint="eastAsia" w:ascii="Arial" w:hAnsi="Arial" w:eastAsia="Times New Roman" w:cs="v4.2.0"/>
                  <w:sz w:val="18"/>
                  <w:lang w:eastAsia="zh-CN"/>
                </w:rPr>
                <w:delText>T</w:delText>
              </w:r>
            </w:del>
            <w:del w:id="41" w:author="Ziquan-Xiaomi" w:date="2024-05-09T17:02: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4" w:name="_Toc535476580"/>
      <w:r>
        <w:rPr>
          <w:rFonts w:ascii="Arial" w:hAnsi="Arial" w:eastAsia="Times New Roman"/>
          <w:snapToGrid w:val="0"/>
          <w:sz w:val="22"/>
          <w:lang w:eastAsia="zh-CN"/>
        </w:rPr>
        <w:t>A.14.5.1.1.3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4"/>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A.14.5.1.2</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A.14.5.1.2.2-2: General test parameters for SA intra-frequency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A.14.5.1.2.2-3: NR Cell specific test parameters for SA intra-frequency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 w:author="Ziquan-Xiaomi" w:date="2024-05-09T16:5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43" w:author="Ziquan-Xiaomi" w:date="2024-05-09T16:55:00Z"/>
                <w:rFonts w:ascii="Arial" w:hAnsi="Arial" w:eastAsia="Times New Roman"/>
                <w:sz w:val="18"/>
                <w:lang w:eastAsia="zh-CN"/>
              </w:rPr>
            </w:pPr>
            <w:ins w:id="44" w:author="Ziquan-Xiaomi" w:date="2024-05-09T16:5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5" w:author="Ziquan-Xiaomi" w:date="2024-05-09T16:5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6" w:author="Ziquan-Xiaomi" w:date="2024-05-09T16:55:00Z"/>
                <w:rFonts w:ascii="Arial" w:hAnsi="Arial" w:eastAsia="Times New Roman" w:cs="v4.2.0"/>
                <w:sz w:val="18"/>
                <w:lang w:eastAsia="zh-CN"/>
              </w:rPr>
            </w:pPr>
            <w:ins w:id="47" w:author="Ziquan-Xiaomi" w:date="2024-05-09T16:5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 w:author="Ziquan-Xiaomi" w:date="2024-05-09T16:55:00Z"/>
                <w:rFonts w:ascii="Arial" w:hAnsi="Arial" w:eastAsia="Times New Roman"/>
                <w:bCs/>
                <w:sz w:val="18"/>
                <w:lang w:eastAsia="zh-CN"/>
              </w:rPr>
            </w:pPr>
            <w:ins w:id="49" w:author="Ziquan-Xiaomi" w:date="2024-05-09T16:5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0" w:author="Ziquan-Xiaomi" w:date="2024-05-09T16:55:00Z"/>
                <w:rFonts w:ascii="Arial" w:hAnsi="Arial" w:eastAsia="Times New Roman"/>
                <w:bCs/>
                <w:sz w:val="18"/>
                <w:lang w:eastAsia="zh-CN"/>
              </w:rPr>
            </w:pPr>
            <w:ins w:id="51" w:author="Ziquan-Xiaomi" w:date="2024-05-09T16:5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 w:author="Ziquan-Xiaomi" w:date="2024-05-09T16:5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53" w:author="Ziquan-Xiaomi" w:date="2024-05-09T16:5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4" w:author="Ziquan-Xiaomi" w:date="2024-05-09T16:5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5" w:author="Ziquan-Xiaomi" w:date="2024-05-09T16:54:00Z"/>
                <w:rFonts w:ascii="Arial" w:hAnsi="Arial" w:eastAsia="Times New Roman" w:cs="v4.2.0"/>
                <w:sz w:val="18"/>
                <w:lang w:eastAsia="zh-CN"/>
              </w:rPr>
            </w:pPr>
            <w:ins w:id="56" w:author="Ziquan-Xiaomi" w:date="2024-05-09T16:5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 w:author="Ziquan-Xiaomi" w:date="2024-05-09T16:54:00Z"/>
                <w:rFonts w:ascii="Arial" w:hAnsi="Arial" w:eastAsia="Times New Roman"/>
                <w:bCs/>
                <w:sz w:val="18"/>
                <w:lang w:eastAsia="zh-CN"/>
              </w:rPr>
            </w:pPr>
            <w:ins w:id="58" w:author="Ziquan-Xiaomi" w:date="2024-05-09T16:5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9" w:author="Ziquan-Xiaomi" w:date="2024-05-09T16:54:00Z"/>
                <w:rFonts w:ascii="Arial" w:hAnsi="Arial" w:eastAsia="Times New Roman"/>
                <w:bCs/>
                <w:sz w:val="18"/>
                <w:lang w:eastAsia="zh-CN"/>
              </w:rPr>
            </w:pPr>
            <w:ins w:id="60" w:author="Ziquan-Xiaomi" w:date="2024-05-09T16:5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 name="图片 30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 name="图片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 name="图片 3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 name="图片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61" w:author="Ziquan-Xiaomi" w:date="2024-05-13T18:3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 name="图片 30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test 1, the UE shall send one Event A3 triggered measurement report, with a measurement reporting delay less </w:t>
      </w:r>
      <w:commentRangeStart w:id="0"/>
      <w:r>
        <w:rPr>
          <w:rFonts w:eastAsia="Times New Roman" w:cs="v4.2.0"/>
          <w:lang w:eastAsia="zh-CN"/>
        </w:rPr>
        <w:t>than</w:t>
      </w:r>
      <w:commentRangeEnd w:id="0"/>
      <w:r>
        <w:rPr>
          <w:rStyle w:val="69"/>
        </w:rPr>
        <w:commentReference w:id="0"/>
      </w:r>
      <w:r>
        <w:rPr>
          <w:rFonts w:eastAsia="Times New Roman" w:cs="v4.2.0"/>
          <w:lang w:eastAsia="zh-CN"/>
        </w:rPr>
        <w:t xml:space="preserve"> </w:t>
      </w:r>
      <w:del w:id="62" w:author="Ziquan-Xiaomi" w:date="2024-05-09T16:55:00Z">
        <w:r>
          <w:rPr>
            <w:rFonts w:hint="eastAsia" w:eastAsia="Times New Roman" w:cs="v4.2.0"/>
            <w:lang w:eastAsia="zh-CN"/>
          </w:rPr>
          <w:delText>TBD</w:delText>
        </w:r>
      </w:del>
      <w:ins w:id="63" w:author="Ziquan-Xiaomi" w:date="2024-05-09T16:55:00Z">
        <w:r>
          <w:rPr>
            <w:rFonts w:hint="eastAsia" w:eastAsia="Times New Roman" w:cs="v4.2.0"/>
            <w:lang w:eastAsia="zh-CN"/>
          </w:rPr>
          <w:t>X</w:t>
        </w:r>
      </w:ins>
      <w:r>
        <w:rPr>
          <w:rFonts w:eastAsia="Times New Roman" w:cs="v4.2.0"/>
          <w:lang w:eastAsia="zh-CN"/>
        </w:rPr>
        <w:t xml:space="preserve"> ms from the beginning of time period T2. The UE is not required to read the neighbour cell SSB index in this test.</w:t>
      </w:r>
      <w:ins w:id="64" w:author="Ziquan-Xiaomi" w:date="2024-05-09T16:55:00Z">
        <w:r>
          <w:rPr>
            <w:rFonts w:eastAsia="Times New Roman" w:cs="v4.2.0"/>
            <w:lang w:eastAsia="zh-CN"/>
          </w:rPr>
          <w:t xml:space="preserve"> </w:t>
        </w:r>
      </w:ins>
      <w:ins w:id="65" w:author="Ziquan-Xiaomi" w:date="2024-05-09T16:55:00Z">
        <w:r>
          <w:rPr>
            <w:rFonts w:cs="v4.2.0"/>
          </w:rPr>
          <w:t>X=</w:t>
        </w:r>
      </w:ins>
      <w:ins w:id="66" w:author="Ziquan-Xiaomi" w:date="2024-05-09T19:48:00Z">
        <w:r>
          <w:rPr>
            <w:rFonts w:cs="v4.2.0"/>
          </w:rPr>
          <w:t>1280</w:t>
        </w:r>
      </w:ins>
      <w:ins w:id="67" w:author="Ziquan-Xiaomi" w:date="2024-05-09T16:55:00Z">
        <w:r>
          <w:rPr>
            <w:rFonts w:cs="v4.2.0"/>
          </w:rPr>
          <w:t xml:space="preserve"> for test configuration 2 and if UE indicates ‘n1’ for </w:t>
        </w:r>
      </w:ins>
      <w:ins w:id="68" w:author="Ziquan-Xiaomi" w:date="2024-05-09T16:55:00Z">
        <w:r>
          <w:rPr>
            <w:i/>
          </w:rPr>
          <w:t>maxNumber-NGSO-SatellitesWithinOneSMTC</w:t>
        </w:r>
      </w:ins>
      <w:ins w:id="69" w:author="Ziquan-Xiaomi" w:date="2024-05-09T16:55:00Z">
        <w:r>
          <w:rPr/>
          <w:t>, otherwise X=</w:t>
        </w:r>
      </w:ins>
      <w:ins w:id="70" w:author="Ziquan-Xiaomi" w:date="2024-05-09T19:48:00Z">
        <w:r>
          <w:rPr/>
          <w:t>920</w:t>
        </w:r>
      </w:ins>
      <w:ins w:id="71" w:author="Ziquan-Xiaomi" w:date="2024-05-09T16:55:00Z">
        <w:r>
          <w:rPr/>
          <w:t>.</w:t>
        </w:r>
      </w:ins>
    </w:p>
    <w:p>
      <w:pPr>
        <w:overflowPunct w:val="0"/>
        <w:autoSpaceDE w:val="0"/>
        <w:autoSpaceDN w:val="0"/>
        <w:adjustRightInd w:val="0"/>
        <w:textAlignment w:val="baseline"/>
        <w:rPr>
          <w:rFonts w:eastAsia="Times New Roman" w:cs="v4.2.0"/>
          <w:b/>
          <w:bCs/>
          <w:lang w:eastAsia="zh-CN"/>
        </w:rPr>
      </w:pPr>
      <w:r>
        <w:rPr>
          <w:rFonts w:eastAsia="Times New Roman" w:cs="v4.2.0"/>
          <w:lang w:eastAsia="zh-CN"/>
        </w:rPr>
        <w:t xml:space="preserve">In test 2, the UE shall send one Event A3 triggered measurement report, with a measurement reporting delay less than </w:t>
      </w:r>
      <w:del w:id="72" w:author="Ziquan-Xiaomi" w:date="2024-05-09T16:56:00Z">
        <w:commentRangeStart w:id="1"/>
        <w:r>
          <w:rPr>
            <w:rFonts w:eastAsia="Times New Roman" w:cs="v4.2.0"/>
            <w:lang w:eastAsia="zh-CN"/>
          </w:rPr>
          <w:delText xml:space="preserve">TBD </w:delText>
        </w:r>
      </w:del>
      <w:ins w:id="73" w:author="Ziquan-Xiaomi" w:date="2024-05-09T16:56:00Z">
        <w:r>
          <w:rPr>
            <w:rFonts w:eastAsia="Times New Roman" w:cs="v4.2.0"/>
            <w:lang w:eastAsia="zh-CN"/>
          </w:rPr>
          <w:t>Y</w:t>
        </w:r>
        <w:commentRangeEnd w:id="1"/>
      </w:ins>
      <w:r>
        <w:rPr>
          <w:rStyle w:val="69"/>
        </w:rPr>
        <w:commentReference w:id="1"/>
      </w:r>
      <w:ins w:id="74" w:author="Ziquan-Xiaomi" w:date="2024-05-09T16:56:00Z">
        <w:r>
          <w:rPr>
            <w:rFonts w:eastAsia="Times New Roman" w:cs="v4.2.0"/>
            <w:lang w:eastAsia="zh-CN"/>
          </w:rPr>
          <w:t xml:space="preserve"> </w:t>
        </w:r>
      </w:ins>
      <w:r>
        <w:rPr>
          <w:rFonts w:eastAsia="Times New Roman" w:cs="v4.2.0"/>
          <w:lang w:eastAsia="zh-CN"/>
        </w:rPr>
        <w:t>ms from the beginning of time period T2. The UE is not required to read the neighbour cell SSB index in this test.</w:t>
      </w:r>
      <w:ins w:id="75" w:author="Ziquan-Xiaomi" w:date="2024-05-09T16:55:00Z">
        <w:r>
          <w:rPr>
            <w:rFonts w:eastAsia="Times New Roman" w:cs="v4.2.0"/>
            <w:lang w:eastAsia="zh-CN"/>
          </w:rPr>
          <w:t xml:space="preserve"> </w:t>
        </w:r>
      </w:ins>
      <w:ins w:id="76" w:author="Ziquan-Xiaomi" w:date="2024-05-09T16:55:00Z">
        <w:r>
          <w:rPr>
            <w:rFonts w:cs="v4.2.0"/>
          </w:rPr>
          <w:t>Y=</w:t>
        </w:r>
      </w:ins>
      <w:ins w:id="77" w:author="Ziquan-Xiaomi" w:date="2024-05-09T20:00:00Z">
        <w:r>
          <w:rPr>
            <w:rFonts w:cs="v4.2.0"/>
          </w:rPr>
          <w:t xml:space="preserve">12800 </w:t>
        </w:r>
      </w:ins>
      <w:ins w:id="78" w:author="Ziquan-Xiaomi" w:date="2024-05-09T16:55:00Z">
        <w:r>
          <w:rPr>
            <w:rFonts w:cs="v4.2.0"/>
          </w:rPr>
          <w:t xml:space="preserve">for test configuration 2 and if UE indicates ‘n1’ for </w:t>
        </w:r>
      </w:ins>
      <w:ins w:id="79" w:author="Ziquan-Xiaomi" w:date="2024-05-09T16:55:00Z">
        <w:r>
          <w:rPr>
            <w:i/>
          </w:rPr>
          <w:t>maxNumber-NGSO-SatellitesWithinOneSMTC</w:t>
        </w:r>
      </w:ins>
      <w:ins w:id="80" w:author="Ziquan-Xiaomi" w:date="2024-05-09T16:55:00Z">
        <w:r>
          <w:rPr/>
          <w:t xml:space="preserve">, otherwise </w:t>
        </w:r>
      </w:ins>
      <w:ins w:id="81" w:author="Ziquan-Xiaomi" w:date="2024-05-09T16:55:00Z">
        <w:r>
          <w:rPr>
            <w:rFonts w:hint="eastAsia"/>
            <w:lang w:eastAsia="zh-CN"/>
          </w:rPr>
          <w:t>Y</w:t>
        </w:r>
      </w:ins>
      <w:ins w:id="82" w:author="Ziquan-Xiaomi" w:date="2024-05-09T16:55:00Z">
        <w:r>
          <w:rPr/>
          <w:t>=</w:t>
        </w:r>
      </w:ins>
      <w:ins w:id="83" w:author="Ziquan-Xiaomi" w:date="2024-05-09T20:00:00Z">
        <w:r>
          <w:rPr/>
          <w:t>6400</w:t>
        </w:r>
      </w:ins>
      <w:ins w:id="84" w:author="Ziquan-Xiaomi" w:date="2024-05-09T16:55: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5" w:name="_Toc535476593"/>
      <w:r>
        <w:rPr>
          <w:rFonts w:ascii="Arial" w:hAnsi="Arial" w:eastAsia="Times New Roman"/>
          <w:snapToGrid w:val="0"/>
          <w:sz w:val="24"/>
          <w:lang w:eastAsia="zh-CN"/>
        </w:rPr>
        <w:t>A.14.5.1.3</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 with SSB index reading</w:t>
      </w:r>
      <w:bookmarkEnd w:id="5"/>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6" w:name="_Toc535476594"/>
      <w:r>
        <w:rPr>
          <w:rFonts w:ascii="Arial" w:hAnsi="Arial" w:eastAsia="Times New Roman"/>
          <w:snapToGrid w:val="0"/>
          <w:sz w:val="22"/>
          <w:lang w:eastAsia="zh-CN"/>
        </w:rPr>
        <w:t>A.14.5.1.3.1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6"/>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7" w:name="_Toc535476595"/>
      <w:r>
        <w:rPr>
          <w:rFonts w:ascii="Arial" w:hAnsi="Arial" w:eastAsia="Times New Roman"/>
          <w:snapToGrid w:val="0"/>
          <w:sz w:val="22"/>
          <w:lang w:eastAsia="zh-CN"/>
        </w:rPr>
        <w:t>A.14.5.1.3.2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7"/>
    </w:p>
    <w:p>
      <w:pPr>
        <w:overflowPunct w:val="0"/>
        <w:autoSpaceDE w:val="0"/>
        <w:autoSpaceDN w:val="0"/>
        <w:adjustRightInd w:val="0"/>
        <w:textAlignment w:val="baseline"/>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overlapping SMTC for the intra-frequency measurement. The SMTC periodicity is </w:t>
      </w:r>
      <w:del w:id="85" w:author="Ziquan-Xiaomi" w:date="2024-05-09T16:56:00Z">
        <w:r>
          <w:rPr>
            <w:rFonts w:eastAsia="Times New Roman"/>
            <w:lang w:eastAsia="zh-CN"/>
          </w:rPr>
          <w:delText>40ms</w:delText>
        </w:r>
      </w:del>
      <w:ins w:id="86" w:author="Ziquan-Xiaomi" w:date="2024-05-09T16:56: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87" w:author="Ziquan-Xiaomi" w:date="2024-05-09T16:56:00Z">
        <w:r>
          <w:rPr>
            <w:rFonts w:eastAsia="Times New Roman"/>
            <w:lang w:eastAsia="zh-CN"/>
          </w:rPr>
          <w:delText>3ms</w:delText>
        </w:r>
      </w:del>
      <w:ins w:id="88" w:author="Ziquan-Xiaomi" w:date="2024-05-09T16:56:00Z">
        <w:r>
          <w:rPr>
            <w:rFonts w:eastAsia="Times New Roman"/>
            <w:lang w:eastAsia="zh-CN"/>
          </w:rPr>
          <w:t>17ms</w:t>
        </w:r>
      </w:ins>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A.14.5.1.3.2-2: General test parameters for SA intra-frequency event triggered reporting without gap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SSB.1 FR1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89" w:author="Ziquan-Xiaomi" w:date="2024-05-09T16:57:00Z">
              <w:r>
                <w:rPr>
                  <w:rFonts w:ascii="Arial" w:hAnsi="Arial" w:eastAsia="Times New Roman"/>
                  <w:bCs/>
                  <w:sz w:val="18"/>
                  <w:lang w:eastAsia="zh-CN"/>
                </w:rPr>
                <w:delText>TBD</w:delText>
              </w:r>
            </w:del>
            <w:ins w:id="90" w:author="Ziquan-Xiaomi" w:date="2024-05-09T16:57:00Z">
              <w:r>
                <w:rPr>
                  <w:rFonts w:ascii="Arial" w:hAnsi="Arial" w:eastAsia="Times New Roman"/>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1" w:author="Ziquan-Xiaomi" w:date="2024-05-09T16:57:00Z">
              <w:r>
                <w:rPr>
                  <w:rFonts w:ascii="Arial" w:hAnsi="Arial" w:eastAsia="Times New Roman"/>
                  <w:bCs/>
                  <w:sz w:val="18"/>
                  <w:lang w:eastAsia="zh-CN"/>
                </w:rPr>
                <w:t>SMTC.</w:t>
              </w:r>
            </w:ins>
            <w:del w:id="92" w:author="Ziquan-Xiaomi" w:date="2024-05-09T16:57:00Z">
              <w:r>
                <w:rPr>
                  <w:rFonts w:ascii="Arial" w:hAnsi="Arial" w:eastAsia="Times New Roman"/>
                  <w:bCs/>
                  <w:sz w:val="18"/>
                  <w:lang w:eastAsia="zh-CN"/>
                </w:rPr>
                <w:delText>TB</w:delText>
              </w:r>
            </w:del>
            <w:ins w:id="93" w:author="Ziquan-Xiaomi" w:date="2024-05-09T16:57:00Z">
              <w:r>
                <w:rPr>
                  <w:rFonts w:ascii="Arial" w:hAnsi="Arial" w:eastAsia="Times New Roman"/>
                  <w:bCs/>
                  <w:sz w:val="18"/>
                  <w:lang w:eastAsia="zh-CN"/>
                </w:rPr>
                <w:t>6</w:t>
              </w:r>
            </w:ins>
            <w:del w:id="94" w:author="Ziquan-Xiaomi" w:date="2024-05-09T16:57:00Z">
              <w:r>
                <w:rPr>
                  <w:rFonts w:ascii="Arial" w:hAnsi="Arial" w:eastAsia="Times New Roman"/>
                  <w:bCs/>
                  <w:sz w:val="18"/>
                  <w:lang w:eastAsia="zh-CN"/>
                </w:rPr>
                <w:delText>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3ms </w:t>
            </w:r>
            <w:del w:id="95" w:author="Ziquan-Xiaomi" w:date="2024-05-09T16:57:00Z">
              <w:r>
                <w:rPr>
                  <w:rFonts w:ascii="Arial" w:hAnsi="Arial" w:eastAsia="Times New Roman"/>
                  <w:sz w:val="18"/>
                  <w:lang w:eastAsia="zh-CN"/>
                </w:rPr>
                <w:delText xml:space="preserve">later </w:delText>
              </w:r>
            </w:del>
            <w:ins w:id="96" w:author="Ziquan-Xiaomi" w:date="2024-05-09T16:57:00Z">
              <w:r>
                <w:rPr>
                  <w:rFonts w:ascii="Arial" w:hAnsi="Arial" w:eastAsia="Times New Roman"/>
                  <w:sz w:val="18"/>
                  <w:lang w:eastAsia="zh-CN"/>
                </w:rPr>
                <w:t xml:space="preserve">earlier </w:t>
              </w:r>
            </w:ins>
            <w:r>
              <w:rPr>
                <w:rFonts w:ascii="Arial" w:hAnsi="Arial" w:eastAsia="Times New Roman"/>
                <w:sz w:val="18"/>
                <w:lang w:eastAsia="zh-CN"/>
              </w:rPr>
              <w:t>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A.14.5.1.3.2-3: NR Cell specific test parameters for SA intra-frequency event triggered reporting without gap for FDD PCell in FR1 with SSB index readin</w:t>
      </w:r>
      <w:r>
        <w:rPr>
          <w:rFonts w:ascii="Arial" w:hAnsi="Arial" w:eastAsia="Times New Roman" w:cs="v4.2.0"/>
          <w:b/>
          <w:lang w:eastAsia="zh-CN"/>
        </w:rPr>
        <w:t>g</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97">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 xml:space="preserve">Test configuration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98" w:author="Ziquan-Xiaomi" w:date="2024-05-09T16:57:00Z"/>
          <w:trPrChange w:id="99" w:author="Ziquan-Xiaomi" w:date="2024-05-09T16:58:00Z">
            <w:trPr>
              <w:cantSplit/>
              <w:trHeight w:val="234" w:hRule="atLeast"/>
              <w:jc w:val="center"/>
            </w:trPr>
          </w:trPrChange>
        </w:trPr>
        <w:tc>
          <w:tcPr>
            <w:tcW w:w="1668" w:type="dxa"/>
            <w:vMerge w:val="restart"/>
            <w:tcBorders>
              <w:top w:val="nil"/>
              <w:left w:val="single" w:color="auto" w:sz="4" w:space="0"/>
              <w:right w:val="single" w:color="auto" w:sz="4" w:space="0"/>
            </w:tcBorders>
            <w:shd w:val="clear" w:color="auto" w:fill="auto"/>
            <w:tcPrChange w:id="100" w:author="Ziquan-Xiaomi" w:date="2024-05-09T16:58: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1" w:author="Ziquan-Xiaomi" w:date="2024-05-09T16:57:00Z"/>
                <w:rFonts w:ascii="Arial" w:hAnsi="Arial" w:eastAsia="Times New Roman" w:cs="Arial"/>
                <w:b/>
                <w:sz w:val="18"/>
                <w:lang w:eastAsia="zh-CN"/>
              </w:rPr>
            </w:pPr>
            <w:ins w:id="102" w:author="Ziquan-Xiaomi" w:date="2024-05-09T16:58: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103" w:author="Ziquan-Xiaomi" w:date="2024-05-09T16:58: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4"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05"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6" w:author="Ziquan-Xiaomi" w:date="2024-05-09T16:57:00Z"/>
                <w:rFonts w:ascii="Arial" w:hAnsi="Arial" w:eastAsia="Times New Roman"/>
                <w:b/>
                <w:sz w:val="18"/>
                <w:lang w:eastAsia="zh-CN"/>
              </w:rPr>
            </w:pPr>
            <w:ins w:id="107" w:author="Ziquan-Xiaomi" w:date="2024-05-09T16:58: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108"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09" w:author="Ziquan-Xiaomi" w:date="2024-05-09T16:57:00Z"/>
                <w:rFonts w:ascii="Arial" w:hAnsi="Arial" w:eastAsia="Times New Roman"/>
                <w:b/>
                <w:sz w:val="18"/>
                <w:lang w:eastAsia="zh-CN"/>
              </w:rPr>
            </w:pPr>
            <w:ins w:id="110" w:author="Ziquan-Xiaomi" w:date="2024-05-09T16:58: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111"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12" w:author="Ziquan-Xiaomi" w:date="2024-05-09T16:57:00Z"/>
                <w:rFonts w:ascii="Arial" w:hAnsi="Arial" w:eastAsia="Times New Roman"/>
                <w:b/>
                <w:sz w:val="18"/>
                <w:lang w:eastAsia="zh-CN"/>
              </w:rPr>
            </w:pPr>
            <w:ins w:id="113" w:author="Ziquan-Xiaomi" w:date="2024-05-09T16:58: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114" w:author="Ziquan-Xiaomi" w:date="2024-05-09T16:57:00Z"/>
          <w:trPrChange w:id="115" w:author="Ziquan-Xiaomi" w:date="2024-05-09T16:58:00Z">
            <w:trPr>
              <w:cantSplit/>
              <w:trHeight w:val="234"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116" w:author="Ziquan-Xiaomi" w:date="2024-05-09T16:58: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7" w:author="Ziquan-Xiaomi" w:date="2024-05-09T16:57: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118" w:author="Ziquan-Xiaomi" w:date="2024-05-09T16:58: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9"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20"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21" w:author="Ziquan-Xiaomi" w:date="2024-05-09T16:57:00Z"/>
                <w:rFonts w:ascii="Arial" w:hAnsi="Arial" w:eastAsia="Times New Roman"/>
                <w:b/>
                <w:sz w:val="18"/>
                <w:lang w:eastAsia="zh-CN"/>
              </w:rPr>
            </w:pPr>
            <w:ins w:id="122" w:author="Ziquan-Xiaomi" w:date="2024-05-09T16:58: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123"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4" w:author="Ziquan-Xiaomi" w:date="2024-05-09T16:57:00Z"/>
                <w:rFonts w:ascii="Arial" w:hAnsi="Arial" w:eastAsia="Times New Roman"/>
                <w:b/>
                <w:sz w:val="18"/>
                <w:lang w:eastAsia="zh-CN"/>
              </w:rPr>
            </w:pPr>
            <w:ins w:id="125" w:author="Ziquan-Xiaomi" w:date="2024-05-09T16:58: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126"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7" w:author="Ziquan-Xiaomi" w:date="2024-05-09T16:57:00Z"/>
                <w:rFonts w:ascii="Arial" w:hAnsi="Arial" w:eastAsia="Times New Roman"/>
                <w:b/>
                <w:sz w:val="18"/>
                <w:lang w:eastAsia="zh-CN"/>
              </w:rPr>
            </w:pPr>
            <w:ins w:id="128" w:author="Ziquan-Xiaomi" w:date="2024-05-09T16:58: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129" w:author="Ziquan-Xiaomi" w:date="2024-05-09T16:58:00Z">
              <w:r>
                <w:rPr>
                  <w:rFonts w:ascii="Arial" w:hAnsi="Arial" w:eastAsia="Times New Roman"/>
                  <w:bCs/>
                  <w:sz w:val="18"/>
                  <w:lang w:eastAsia="zh-CN"/>
                </w:rPr>
                <w:t>SSB.1 FR1</w:t>
              </w:r>
            </w:ins>
            <w:del w:id="130" w:author="Ziquan-Xiaomi" w:date="2024-05-09T16:58:00Z">
              <w:r>
                <w:rPr>
                  <w:rFonts w:hint="eastAsia" w:ascii="Arial" w:hAnsi="Arial" w:eastAsia="Times New Roman" w:cs="v4.2.0"/>
                  <w:sz w:val="18"/>
                  <w:lang w:eastAsia="zh-CN"/>
                </w:rPr>
                <w:delText>T</w:delText>
              </w:r>
            </w:del>
            <w:del w:id="131" w:author="Ziquan-Xiaomi" w:date="2024-05-09T16:58: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132" w:author="Ziquan-Xiaomi" w:date="2024-05-13T18:4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8" w:name="_Toc535476596"/>
      <w:r>
        <w:rPr>
          <w:rFonts w:ascii="Arial" w:hAnsi="Arial" w:eastAsia="Times New Roman"/>
          <w:sz w:val="22"/>
          <w:lang w:eastAsia="zh-CN"/>
        </w:rPr>
        <w:t>A.14.5.1.3.3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8"/>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33" w:author="Ziquan-Xiaomi" w:date="2024-05-09T16:59:00Z">
        <w:r>
          <w:rPr>
            <w:rFonts w:eastAsia="Times New Roman" w:cs="v4.2.0"/>
            <w:lang w:eastAsia="zh-CN"/>
          </w:rPr>
          <w:delText xml:space="preserve">TBD </w:delText>
        </w:r>
      </w:del>
      <w:ins w:id="134" w:author="Ziquan-Xiaomi" w:date="2024-05-09T16:59:00Z">
        <w:r>
          <w:rPr>
            <w:rFonts w:eastAsia="Times New Roman" w:cs="v4.2.0"/>
            <w:lang w:eastAsia="zh-CN"/>
          </w:rPr>
          <w:t xml:space="preserve">X </w:t>
        </w:r>
      </w:ins>
      <w:r>
        <w:rPr>
          <w:rFonts w:eastAsia="Times New Roman" w:cs="v4.2.0"/>
          <w:lang w:eastAsia="zh-CN"/>
        </w:rPr>
        <w:t>ms from the beginning of time period T2. The UE is required to read the neighbour cell SSB index and report the acquired SSB index in this test.</w:t>
      </w:r>
      <w:ins w:id="135" w:author="Ziquan-Xiaomi" w:date="2024-05-09T16:58:00Z">
        <w:r>
          <w:rPr>
            <w:rFonts w:eastAsia="Times New Roman" w:cs="v4.2.0"/>
            <w:lang w:eastAsia="zh-CN"/>
          </w:rPr>
          <w:t xml:space="preserve"> </w:t>
        </w:r>
      </w:ins>
      <w:ins w:id="136" w:author="Ziquan-Xiaomi" w:date="2024-05-09T16:58:00Z">
        <w:r>
          <w:rPr>
            <w:rFonts w:cs="v4.2.0"/>
          </w:rPr>
          <w:t>X=</w:t>
        </w:r>
        <w:commentRangeStart w:id="2"/>
        <w:r>
          <w:rPr>
            <w:rFonts w:cs="v4.2.0"/>
          </w:rPr>
          <w:t>920</w:t>
        </w:r>
        <w:commentRangeEnd w:id="2"/>
      </w:ins>
      <w:ins w:id="137" w:author="Ziquan-Xiaomi" w:date="2024-05-09T19:49:00Z">
        <w:r>
          <w:rPr>
            <w:rStyle w:val="69"/>
          </w:rPr>
          <w:commentReference w:id="2"/>
        </w:r>
      </w:ins>
      <w:ins w:id="138" w:author="Ziquan-Xiaomi" w:date="2024-05-09T16:58:00Z">
        <w:r>
          <w:rPr>
            <w:rFonts w:cs="v4.2.0"/>
          </w:rPr>
          <w:t xml:space="preserve"> for test configuration 2 and if UE indicates ‘n1’ for </w:t>
        </w:r>
      </w:ins>
      <w:ins w:id="139" w:author="Ziquan-Xiaomi" w:date="2024-05-09T16:58:00Z">
        <w:r>
          <w:rPr>
            <w:i/>
          </w:rPr>
          <w:t>maxNumber-NGSO-SatellitesWithinOneSMTC</w:t>
        </w:r>
      </w:ins>
      <w:ins w:id="140" w:author="Ziquan-Xiaomi" w:date="2024-05-09T16:58:00Z">
        <w:r>
          <w:rPr/>
          <w:t>, otherwise X=800.</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9" w:name="_Toc535476585"/>
      <w:r>
        <w:rPr>
          <w:rFonts w:ascii="Arial" w:hAnsi="Arial" w:eastAsia="Times New Roman"/>
          <w:snapToGrid w:val="0"/>
          <w:sz w:val="24"/>
          <w:lang w:eastAsia="zh-CN"/>
        </w:rPr>
        <w:t>A.14.5.1.4</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 single measurement gap under non-DRX</w:t>
      </w:r>
      <w:bookmarkEnd w:id="9"/>
      <w:r>
        <w:rPr>
          <w:rFonts w:ascii="Arial" w:hAnsi="Arial" w:eastAsia="Times New Roman"/>
          <w:snapToGrid w:val="0"/>
          <w:sz w:val="24"/>
          <w:lang w:eastAsia="zh-CN"/>
        </w:rPr>
        <w:t xml:space="preserve">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0" w:name="_Toc535476586"/>
      <w:r>
        <w:rPr>
          <w:rFonts w:ascii="Arial" w:hAnsi="Arial" w:eastAsia="Times New Roman"/>
          <w:snapToGrid w:val="0"/>
          <w:sz w:val="22"/>
          <w:lang w:eastAsia="zh-CN"/>
        </w:rPr>
        <w:t>A.14.5.1.4.1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0"/>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1" w:name="_Toc535476587"/>
      <w:r>
        <w:rPr>
          <w:rFonts w:ascii="Arial" w:hAnsi="Arial" w:eastAsia="Times New Roman"/>
          <w:snapToGrid w:val="0"/>
          <w:sz w:val="22"/>
          <w:lang w:eastAsia="zh-CN"/>
        </w:rPr>
        <w:t>A.14.5.1.4.2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11"/>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A.14.5.1.4.2-1: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A.14.5.1.4.2-2: General test parameters for SA intra-frequency event triggered reporting with single measurement gap for PCell in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4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2" w:author="Ziquan-Xiaomi" w:date="2024-05-09T17:00:00Z"/>
                <w:rFonts w:ascii="Arial" w:hAnsi="Arial" w:eastAsia="Times New Roman"/>
                <w:sz w:val="18"/>
                <w:lang w:eastAsia="zh-CN"/>
              </w:rPr>
            </w:pPr>
            <w:del w:id="143" w:author="Ziquan-Xiaomi" w:date="2024-05-09T17:00:00Z">
              <w:r>
                <w:rPr>
                  <w:rFonts w:ascii="Arial" w:hAnsi="Arial" w:eastAsia="Times New Roman"/>
                  <w:sz w:val="18"/>
                  <w:lang w:eastAsia="zh-CN"/>
                </w:rPr>
                <w:delText>NTN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4"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5" w:author="Ziquan-Xiaomi" w:date="2024-05-09T17:00:00Z"/>
                <w:rFonts w:ascii="Arial" w:hAnsi="Arial" w:eastAsia="Times New Roman"/>
                <w:sz w:val="18"/>
                <w:lang w:eastAsia="zh-CN"/>
              </w:rPr>
            </w:pPr>
            <w:del w:id="146" w:author="Ziquan-Xiaomi" w:date="2024-05-09T17:00:00Z">
              <w:r>
                <w:rPr>
                  <w:rFonts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7" w:author="Ziquan-Xiaomi" w:date="2024-05-09T17:00:00Z"/>
                <w:rFonts w:ascii="Arial" w:hAnsi="Arial" w:eastAsia="Times New Roman"/>
                <w:bCs/>
                <w:sz w:val="18"/>
                <w:lang w:eastAsia="zh-CN"/>
              </w:rPr>
            </w:pPr>
            <w:del w:id="148"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9" w:author="Ziquan-Xiaomi" w:date="2024-05-09T17:00:00Z"/>
                <w:rFonts w:ascii="Arial" w:hAnsi="Arial" w:eastAsia="Times New Roman" w:cs="Arial"/>
                <w:sz w:val="18"/>
                <w:lang w:eastAsia="zh-CN"/>
              </w:rPr>
            </w:pPr>
            <w:del w:id="150" w:author="Ziquan-Xiaomi" w:date="2024-05-09T17:00: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5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2" w:author="Ziquan-Xiaomi" w:date="2024-05-09T17:00: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3"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4" w:author="Ziquan-Xiaomi" w:date="2024-05-09T17:00:00Z"/>
                <w:rFonts w:ascii="Arial" w:hAnsi="Arial" w:eastAsia="Times New Roman"/>
                <w:sz w:val="18"/>
                <w:lang w:eastAsia="zh-CN"/>
              </w:rPr>
            </w:pPr>
            <w:del w:id="155" w:author="Ziquan-Xiaomi" w:date="2024-05-09T17:00:00Z">
              <w:r>
                <w:rPr>
                  <w:rFonts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6" w:author="Ziquan-Xiaomi" w:date="2024-05-09T17:00:00Z"/>
                <w:rFonts w:ascii="Arial" w:hAnsi="Arial" w:eastAsia="Times New Roman"/>
                <w:bCs/>
                <w:sz w:val="18"/>
                <w:lang w:eastAsia="zh-CN"/>
              </w:rPr>
            </w:pPr>
            <w:del w:id="157"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8" w:author="Ziquan-Xiaomi" w:date="2024-05-09T17:00:00Z"/>
                <w:rFonts w:ascii="Arial" w:hAnsi="Arial" w:eastAsia="Times New Roman" w:cs="Arial"/>
                <w:sz w:val="18"/>
                <w:lang w:eastAsia="zh-CN"/>
              </w:rPr>
            </w:pPr>
            <w:del w:id="159" w:author="Ziquan-Xiaomi" w:date="2024-05-09T17:00:00Z">
              <w:r>
                <w:rPr>
                  <w:rFonts w:ascii="Arial" w:hAnsi="Arial" w:eastAsia="Times New Roman" w:cs="Arial"/>
                  <w:sz w:val="18"/>
                  <w:lang w:eastAsia="zh-CN"/>
                </w:rPr>
                <w:delText>For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Per-UE gaps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39</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A.14.5.1.4.2-3: NR Cell specific test parameters for SA intra-frequency event triggered reporting with </w:t>
      </w:r>
      <w:r>
        <w:rPr>
          <w:rFonts w:hint="eastAsia" w:ascii="Arial" w:hAnsi="Arial" w:eastAsia="Times New Roman"/>
          <w:b/>
          <w:lang w:eastAsia="zh-CN"/>
        </w:rPr>
        <w:t>single</w:t>
      </w:r>
      <w:r>
        <w:rPr>
          <w:rFonts w:ascii="Arial" w:hAnsi="Arial" w:eastAsia="Times New Roman"/>
          <w:b/>
          <w:lang w:eastAsia="zh-CN"/>
        </w:rPr>
        <w:t xml:space="preserve"> measurement gap for PCell in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 w:author="Ziquan-Xiaomi" w:date="2024-05-09T17:00: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1" w:author="Ziquan-Xiaomi" w:date="2024-05-09T17:00:00Z"/>
                <w:rFonts w:ascii="Arial" w:hAnsi="Arial" w:eastAsia="Times New Roman"/>
                <w:sz w:val="18"/>
                <w:lang w:eastAsia="zh-CN"/>
              </w:rPr>
            </w:pPr>
            <w:ins w:id="162" w:author="Ziquan-Xiaomi" w:date="2024-05-09T17:00: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3"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 w:author="Ziquan-Xiaomi" w:date="2024-05-09T17:00:00Z"/>
                <w:rFonts w:ascii="Arial" w:hAnsi="Arial" w:eastAsia="Times New Roman" w:cs="v4.2.0"/>
                <w:sz w:val="18"/>
                <w:lang w:eastAsia="zh-CN"/>
              </w:rPr>
            </w:pPr>
            <w:ins w:id="165" w:author="Ziquan-Xiaomi" w:date="2024-05-09T17:00: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 w:author="Ziquan-Xiaomi" w:date="2024-05-09T17:00:00Z"/>
                <w:rFonts w:ascii="Arial" w:hAnsi="Arial" w:eastAsia="Times New Roman"/>
                <w:bCs/>
                <w:sz w:val="18"/>
                <w:lang w:eastAsia="zh-CN"/>
              </w:rPr>
            </w:pPr>
            <w:ins w:id="167" w:author="Ziquan-Xiaomi" w:date="2024-05-09T17:00: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8" w:author="Ziquan-Xiaomi" w:date="2024-05-09T17:00:00Z"/>
                <w:rFonts w:ascii="Arial" w:hAnsi="Arial" w:eastAsia="Times New Roman"/>
                <w:bCs/>
                <w:sz w:val="18"/>
                <w:lang w:eastAsia="zh-CN"/>
              </w:rPr>
            </w:pPr>
            <w:ins w:id="169" w:author="Ziquan-Xiaomi" w:date="2024-05-09T17:00: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 w:author="Ziquan-Xiaomi" w:date="2024-05-09T17:00: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171" w:author="Ziquan-Xiaomi" w:date="2024-05-09T17:00: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2"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 w:author="Ziquan-Xiaomi" w:date="2024-05-09T17:00:00Z"/>
                <w:rFonts w:ascii="Arial" w:hAnsi="Arial" w:eastAsia="Times New Roman" w:cs="v4.2.0"/>
                <w:sz w:val="18"/>
                <w:lang w:eastAsia="zh-CN"/>
              </w:rPr>
            </w:pPr>
            <w:ins w:id="174" w:author="Ziquan-Xiaomi" w:date="2024-05-09T17:00: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 w:author="Ziquan-Xiaomi" w:date="2024-05-09T17:00:00Z"/>
                <w:rFonts w:ascii="Arial" w:hAnsi="Arial" w:eastAsia="Times New Roman"/>
                <w:bCs/>
                <w:sz w:val="18"/>
                <w:lang w:eastAsia="zh-CN"/>
              </w:rPr>
            </w:pPr>
            <w:ins w:id="176" w:author="Ziquan-Xiaomi" w:date="2024-05-09T17:00: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7" w:author="Ziquan-Xiaomi" w:date="2024-05-09T17:00:00Z"/>
                <w:rFonts w:ascii="Arial" w:hAnsi="Arial" w:eastAsia="Times New Roman"/>
                <w:bCs/>
                <w:sz w:val="18"/>
                <w:lang w:eastAsia="zh-CN"/>
              </w:rPr>
            </w:pPr>
            <w:ins w:id="178" w:author="Ziquan-Xiaomi" w:date="2024-05-09T17:00: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2" w:name="_Toc535476588"/>
      <w:r>
        <w:rPr>
          <w:rFonts w:ascii="Arial" w:hAnsi="Arial" w:eastAsia="Times New Roman"/>
          <w:snapToGrid w:val="0"/>
          <w:sz w:val="22"/>
          <w:lang w:eastAsia="zh-CN"/>
        </w:rPr>
        <w:t>A.14.5.1.4.3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12"/>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79" w:author="Ziquan-Xiaomi" w:date="2024-05-13T18:57:00Z">
        <w:r>
          <w:rPr>
            <w:rFonts w:eastAsia="Times New Roman" w:cs="v4.2.0"/>
            <w:lang w:eastAsia="zh-CN"/>
          </w:rPr>
          <w:delText xml:space="preserve">800 </w:delText>
        </w:r>
      </w:del>
      <w:ins w:id="180" w:author="Ziquan-Xiaomi" w:date="2024-05-13T18:57: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181" w:author="Ziquan-Xiaomi" w:date="2024-05-13T18:57:00Z">
        <w:r>
          <w:rPr>
            <w:rFonts w:eastAsia="Times New Roman" w:cs="v4.2.0"/>
            <w:lang w:eastAsia="zh-CN"/>
          </w:rPr>
          <w:t xml:space="preserve"> </w:t>
        </w:r>
      </w:ins>
      <w:ins w:id="182" w:author="Ziquan-Xiaomi" w:date="2024-05-13T18:57:00Z">
        <w:r>
          <w:rPr>
            <w:rFonts w:cs="v4.2.0"/>
          </w:rPr>
          <w:t>X=</w:t>
        </w:r>
      </w:ins>
      <w:ins w:id="183" w:author="Ziquan-Xiaomi" w:date="2024-05-13T19:06:00Z">
        <w:r>
          <w:rPr>
            <w:rFonts w:cs="v4.2.0"/>
          </w:rPr>
          <w:t>1600</w:t>
        </w:r>
      </w:ins>
      <w:ins w:id="184" w:author="Ziquan-Xiaomi" w:date="2024-05-13T18:57:00Z">
        <w:r>
          <w:rPr>
            <w:rStyle w:val="69"/>
          </w:rPr>
          <w:commentReference w:id="3"/>
        </w:r>
      </w:ins>
      <w:ins w:id="185" w:author="Ziquan-Xiaomi" w:date="2024-05-13T18:57:00Z">
        <w:r>
          <w:rPr>
            <w:rFonts w:cs="v4.2.0"/>
          </w:rPr>
          <w:t xml:space="preserve"> for test configuration 2 and if UE indicates ‘n1’ for </w:t>
        </w:r>
      </w:ins>
      <w:ins w:id="186" w:author="Ziquan-Xiaomi" w:date="2024-05-13T18:57:00Z">
        <w:r>
          <w:rPr>
            <w:i/>
          </w:rPr>
          <w:t>maxNumber-NGSO-SatellitesWithinOneSMTC</w:t>
        </w:r>
      </w:ins>
      <w:ins w:id="187" w:author="Ziquan-Xiaomi" w:date="2024-05-13T18:57:00Z">
        <w:r>
          <w:rPr/>
          <w:t>, otherwise X=</w:t>
        </w:r>
      </w:ins>
      <w:ins w:id="188" w:author="Ziquan-Xiaomi" w:date="2024-05-13T19:31:00Z">
        <w:r>
          <w:rPr/>
          <w:t>1000</w:t>
        </w:r>
      </w:ins>
      <w:ins w:id="189" w:author="Ziquan-Xiaomi" w:date="2024-05-13T18:57: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A.14.5.1.5</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FNO concurrent gaps under DRX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w:t>
      </w:r>
      <w:del w:id="190" w:author="Ziquan-Xiaomi" w:date="2024-05-09T17:01:00Z">
        <w:r>
          <w:rPr>
            <w:rFonts w:ascii="Arial" w:hAnsi="Arial" w:eastAsia="Times New Roman"/>
            <w:b/>
            <w:lang w:eastAsia="zh-CN"/>
          </w:rPr>
          <w:delText>5</w:delText>
        </w:r>
      </w:del>
      <w:ins w:id="191" w:author="Ziquan-Xiaomi" w:date="2024-05-09T17:01:00Z">
        <w:r>
          <w:rPr>
            <w:rFonts w:ascii="Arial" w:hAnsi="Arial" w:eastAsia="Times New Roman"/>
            <w:b/>
            <w:lang w:eastAsia="zh-CN"/>
          </w:rPr>
          <w:t>1</w:t>
        </w:r>
      </w:ins>
      <w:r>
        <w:rPr>
          <w:rFonts w:ascii="Arial" w:hAnsi="Arial" w:eastAsia="Times New Roman"/>
          <w:b/>
          <w:lang w:eastAsia="zh-CN"/>
        </w:rPr>
        <w:t>.2-2: General test parameters for SA intra-frequency event triggered reporting with FNO concurrent gaps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A.14.5.1.5.2 -3: NR Cell specific test parameters for SA intra-frequency event triggered reporting with FNO concurrent gaps for PCell in FR1 with DRX</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 w:author="Ziquan-Xiaomi" w:date="2024-05-09T17:03: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93" w:author="Ziquan-Xiaomi" w:date="2024-05-09T17:03:00Z"/>
                <w:rFonts w:ascii="Arial" w:hAnsi="Arial" w:eastAsia="Times New Roman"/>
                <w:sz w:val="18"/>
                <w:lang w:eastAsia="zh-CN"/>
              </w:rPr>
            </w:pPr>
            <w:ins w:id="194"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95"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6" w:author="Ziquan-Xiaomi" w:date="2024-05-09T17:03:00Z"/>
                <w:rFonts w:ascii="Arial" w:hAnsi="Arial" w:eastAsia="Times New Roman" w:cs="v4.2.0"/>
                <w:sz w:val="18"/>
                <w:lang w:eastAsia="zh-CN"/>
              </w:rPr>
            </w:pPr>
            <w:ins w:id="197"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 w:author="Ziquan-Xiaomi" w:date="2024-05-09T17:03:00Z"/>
                <w:rFonts w:ascii="Arial" w:hAnsi="Arial" w:eastAsia="Times New Roman"/>
                <w:bCs/>
                <w:sz w:val="18"/>
                <w:lang w:eastAsia="zh-CN"/>
              </w:rPr>
            </w:pPr>
            <w:ins w:id="199"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 w:author="Ziquan-Xiaomi" w:date="2024-05-09T17:03:00Z"/>
                <w:rFonts w:ascii="Arial" w:hAnsi="Arial" w:eastAsia="Times New Roman"/>
                <w:bCs/>
                <w:sz w:val="18"/>
                <w:lang w:eastAsia="zh-CN"/>
              </w:rPr>
            </w:pPr>
            <w:ins w:id="201"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2" w:author="Ziquan-Xiaomi" w:date="2024-05-09T17:03: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203" w:author="Ziquan-Xiaomi" w:date="2024-05-09T17:03: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04"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 w:author="Ziquan-Xiaomi" w:date="2024-05-09T17:03:00Z"/>
                <w:rFonts w:ascii="Arial" w:hAnsi="Arial" w:eastAsia="Times New Roman" w:cs="v4.2.0"/>
                <w:sz w:val="18"/>
                <w:lang w:eastAsia="zh-CN"/>
              </w:rPr>
            </w:pPr>
            <w:ins w:id="206"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 w:author="Ziquan-Xiaomi" w:date="2024-05-09T17:03:00Z"/>
                <w:rFonts w:ascii="Arial" w:hAnsi="Arial" w:eastAsia="Times New Roman"/>
                <w:bCs/>
                <w:sz w:val="18"/>
                <w:lang w:eastAsia="zh-CN"/>
              </w:rPr>
            </w:pPr>
            <w:ins w:id="208"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 w:author="Ziquan-Xiaomi" w:date="2024-05-09T17:03:00Z"/>
                <w:rFonts w:ascii="Arial" w:hAnsi="Arial" w:eastAsia="Times New Roman"/>
                <w:bCs/>
                <w:sz w:val="18"/>
                <w:lang w:eastAsia="zh-CN"/>
              </w:rPr>
            </w:pPr>
            <w:ins w:id="210"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SSB.7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A.14.5.1.5.2-4: Void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A.14.5.1.5.2-5: 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A.15.5.1.5.3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A.14.5.1.6</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PPO concurrent gaps under non-DRX with SSB index reading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pPr>
        <w:overflowPunct w:val="0"/>
        <w:autoSpaceDE w:val="0"/>
        <w:autoSpaceDN w:val="0"/>
        <w:adjustRightInd w:val="0"/>
        <w:textAlignment w:val="baseline"/>
        <w:rPr>
          <w:rFonts w:eastAsia="Malgun Gothic"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A.14.5.1.6.2-2: General test parameters for SA intra-frequency event triggered reporting with PPO concurrent gaps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1"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2" w:author="Ziquan-Xiaomi" w:date="2024-05-09T17:02:00Z"/>
                <w:rFonts w:ascii="Arial" w:hAnsi="Arial" w:eastAsia="Times New Roman"/>
                <w:sz w:val="18"/>
                <w:lang w:eastAsia="zh-CN"/>
              </w:rPr>
            </w:pPr>
            <w:del w:id="213" w:author="Ziquan-Xiaomi" w:date="2024-05-09T17:02:00Z">
              <w:r>
                <w:rPr>
                  <w:rFonts w:hint="eastAsia" w:ascii="Arial" w:hAnsi="Arial" w:eastAsia="Times New Roman"/>
                  <w:sz w:val="18"/>
                  <w:lang w:eastAsia="zh-CN"/>
                </w:rPr>
                <w:delText>N</w:delText>
              </w:r>
            </w:del>
            <w:del w:id="214" w:author="Ziquan-Xiaomi" w:date="2024-05-09T17:02:00Z">
              <w:r>
                <w:rPr>
                  <w:rFonts w:ascii="Arial" w:hAnsi="Arial" w:eastAsia="Times New Roman"/>
                  <w:sz w:val="18"/>
                  <w:lang w:eastAsia="zh-CN"/>
                </w:rPr>
                <w:delText>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6" w:author="Ziquan-Xiaomi" w:date="2024-05-09T17:02:00Z"/>
                <w:rFonts w:ascii="Arial" w:hAnsi="Arial" w:eastAsia="Times New Roman"/>
                <w:sz w:val="18"/>
                <w:lang w:eastAsia="zh-CN"/>
              </w:rPr>
            </w:pPr>
            <w:del w:id="217" w:author="Ziquan-Xiaomi" w:date="2024-05-09T17:02:00Z">
              <w:r>
                <w:rPr>
                  <w:rFonts w:hint="eastAsia"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8" w:author="Ziquan-Xiaomi" w:date="2024-05-09T17:02:00Z"/>
                <w:rFonts w:ascii="Arial" w:hAnsi="Arial" w:eastAsia="Times New Roman"/>
                <w:sz w:val="18"/>
                <w:lang w:eastAsia="zh-CN"/>
              </w:rPr>
            </w:pPr>
            <w:del w:id="219" w:author="Ziquan-Xiaomi" w:date="2024-05-09T17:02:00Z">
              <w:r>
                <w:rPr>
                  <w:rFonts w:hint="eastAsia" w:ascii="Arial" w:hAnsi="Arial" w:eastAsia="Times New Roman"/>
                  <w:bCs/>
                  <w:sz w:val="18"/>
                  <w:lang w:eastAsia="zh-CN"/>
                </w:rPr>
                <w:delText>T</w:delText>
              </w:r>
            </w:del>
            <w:del w:id="22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1" w:author="Ziquan-Xiaomi" w:date="2024-05-09T17:02:00Z"/>
                <w:rFonts w:ascii="Arial" w:hAnsi="Arial" w:eastAsia="Times New Roman" w:cs="Arial"/>
                <w:sz w:val="18"/>
                <w:lang w:eastAsia="zh-CN"/>
              </w:rPr>
            </w:pPr>
            <w:del w:id="222" w:author="Ziquan-Xiaomi" w:date="2024-05-09T17:02: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3"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4" w:author="Ziquan-Xiaomi" w:date="2024-05-09T17:02: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6" w:author="Ziquan-Xiaomi" w:date="2024-05-09T17:02:00Z"/>
                <w:rFonts w:ascii="Arial" w:hAnsi="Arial" w:eastAsia="Times New Roman"/>
                <w:sz w:val="18"/>
                <w:lang w:eastAsia="zh-CN"/>
              </w:rPr>
            </w:pPr>
            <w:del w:id="227" w:author="Ziquan-Xiaomi" w:date="2024-05-09T17:02:00Z">
              <w:r>
                <w:rPr>
                  <w:rFonts w:hint="eastAsia"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8" w:author="Ziquan-Xiaomi" w:date="2024-05-09T17:02:00Z"/>
                <w:rFonts w:ascii="Arial" w:hAnsi="Arial" w:eastAsia="Times New Roman"/>
                <w:sz w:val="18"/>
                <w:lang w:eastAsia="zh-CN"/>
              </w:rPr>
            </w:pPr>
            <w:del w:id="229" w:author="Ziquan-Xiaomi" w:date="2024-05-09T17:02:00Z">
              <w:r>
                <w:rPr>
                  <w:rFonts w:hint="eastAsia" w:ascii="Arial" w:hAnsi="Arial" w:eastAsia="Times New Roman"/>
                  <w:bCs/>
                  <w:sz w:val="18"/>
                  <w:lang w:eastAsia="zh-CN"/>
                </w:rPr>
                <w:delText>T</w:delText>
              </w:r>
            </w:del>
            <w:del w:id="23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31" w:author="Ziquan-Xiaomi" w:date="2024-05-09T17:02:00Z"/>
                <w:rFonts w:ascii="Arial" w:hAnsi="Arial" w:eastAsia="Times New Roman" w:cs="Arial"/>
                <w:sz w:val="18"/>
                <w:lang w:eastAsia="zh-CN"/>
              </w:rPr>
            </w:pPr>
            <w:del w:id="232" w:author="Ziquan-Xiaomi" w:date="2024-05-09T17:02:00Z">
              <w:r>
                <w:rPr>
                  <w:rFonts w:hint="eastAsia" w:ascii="Arial" w:hAnsi="Arial" w:eastAsia="Times New Roman" w:cs="Arial"/>
                  <w:sz w:val="18"/>
                  <w:lang w:eastAsia="zh-CN"/>
                </w:rPr>
                <w:delText>Fo</w:delText>
              </w:r>
            </w:del>
            <w:del w:id="233" w:author="Ziquan-Xiaomi" w:date="2024-05-09T17:02:00Z">
              <w:r>
                <w:rPr>
                  <w:rFonts w:ascii="Arial" w:hAnsi="Arial" w:eastAsia="Times New Roman" w:cs="Arial"/>
                  <w:sz w:val="18"/>
                  <w:lang w:eastAsia="zh-CN"/>
                </w:rPr>
                <w:delText>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sz w:val="18"/>
                <w:lang w:eastAsia="zh-TW"/>
              </w:rPr>
              <w:t>0</w:t>
            </w:r>
            <w:r>
              <w:rPr>
                <w:rFonts w:ascii="Arial" w:hAnsi="Arial" w:eastAsia="Times New Roman"/>
                <w:sz w:val="18"/>
                <w:lang w:eastAsia="zh-TW"/>
              </w:rPr>
              <w:t xml:space="preserve"> 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TW"/>
              </w:rPr>
              <w:t>1</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bCs/>
                <w:sz w:val="18"/>
                <w:lang w:eastAsia="zh-CN"/>
              </w:rPr>
              <w:t>40</w:t>
            </w:r>
            <w:r>
              <w:rPr>
                <w:rFonts w:ascii="Arial" w:hAnsi="Arial" w:eastAsia="Times New Roman"/>
                <w:bCs/>
                <w:sz w:val="18"/>
                <w:lang w:eastAsia="zh-CN"/>
              </w:rPr>
              <w:t xml:space="preserve">ms </w:t>
            </w:r>
            <w:r>
              <w:rPr>
                <w:rFonts w:ascii="Arial" w:hAnsi="Arial" w:eastAsia="Times New Roman"/>
                <w:sz w:val="18"/>
                <w:lang w:eastAsia="zh-TW"/>
              </w:rPr>
              <w:t>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CN"/>
              </w:rPr>
              <w:t>80</w:t>
            </w:r>
            <w:r>
              <w:rPr>
                <w:rFonts w:ascii="Arial" w:hAnsi="Arial"/>
                <w:sz w:val="18"/>
                <w:lang w:eastAsia="zh-CN"/>
              </w:rPr>
              <w:t>ms</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39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5ms later than the timing of serving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w:t>
      </w:r>
      <w:r>
        <w:rPr>
          <w:rFonts w:hint="eastAsia" w:ascii="Arial" w:hAnsi="Arial" w:eastAsia="Times New Roman"/>
          <w:b/>
          <w:lang w:eastAsia="zh-CN"/>
        </w:rPr>
        <w:t>14</w:t>
      </w:r>
      <w:r>
        <w:rPr>
          <w:rFonts w:ascii="Arial" w:hAnsi="Arial" w:eastAsia="Times New Roman"/>
          <w:b/>
          <w:lang w:eastAsia="zh-CN"/>
        </w:rPr>
        <w:t>.</w:t>
      </w:r>
      <w:r>
        <w:rPr>
          <w:rFonts w:hint="eastAsia" w:ascii="Arial" w:hAnsi="Arial" w:eastAsia="Times New Roman"/>
          <w:b/>
          <w:lang w:eastAsia="zh-CN"/>
        </w:rPr>
        <w:t>5</w:t>
      </w:r>
      <w:r>
        <w:rPr>
          <w:rFonts w:ascii="Arial" w:hAnsi="Arial" w:eastAsia="Times New Roman"/>
          <w:b/>
          <w:lang w:eastAsia="zh-CN"/>
        </w:rPr>
        <w:t>.1.6.2-3: NR Cell specific test parameters for SA intra-frequency event triggered reporting with PPO concurrent gaps for FDD PCell in FR1 with SSB index reading</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Ziquan-Xiaomi" w:date="2024-05-09T17:02:00Z"/>
        </w:trPr>
        <w:tc>
          <w:tcPr>
            <w:tcW w:w="1668"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235" w:author="Ziquan-Xiaomi" w:date="2024-05-09T17:02:00Z"/>
                <w:rFonts w:ascii="Arial" w:hAnsi="Arial" w:eastAsia="Times New Roman"/>
                <w:sz w:val="18"/>
                <w:lang w:eastAsia="zh-CN"/>
              </w:rPr>
            </w:pPr>
            <w:ins w:id="236"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 w:author="Ziquan-Xiaomi" w:date="2024-05-09T17:02: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8" w:author="Ziquan-Xiaomi" w:date="2024-05-09T17:02:00Z"/>
                <w:rFonts w:ascii="Arial" w:hAnsi="Arial" w:eastAsia="Times New Roman"/>
                <w:sz w:val="18"/>
                <w:lang w:eastAsia="zh-CN"/>
              </w:rPr>
            </w:pPr>
            <w:ins w:id="239"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0" w:author="Ziquan-Xiaomi" w:date="2024-05-09T17:02:00Z"/>
                <w:rFonts w:ascii="Arial" w:hAnsi="Arial" w:eastAsia="Times New Roman"/>
                <w:sz w:val="18"/>
                <w:lang w:eastAsia="zh-CN"/>
              </w:rPr>
            </w:pPr>
            <w:ins w:id="241"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2" w:author="Ziquan-Xiaomi" w:date="2024-05-09T17:02:00Z"/>
                <w:rFonts w:ascii="Arial" w:hAnsi="Arial" w:eastAsia="Times New Roman"/>
                <w:sz w:val="18"/>
                <w:lang w:eastAsia="zh-CN"/>
              </w:rPr>
            </w:pPr>
            <w:ins w:id="243"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 w:author="Ziquan-Xiaomi" w:date="2024-05-09T17:03:00Z"/>
        </w:trPr>
        <w:tc>
          <w:tcPr>
            <w:tcW w:w="1668"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5" w:author="Ziquan-Xiaomi" w:date="2024-05-09T17:03:00Z"/>
                <w:rFonts w:ascii="Arial" w:hAnsi="Arial" w:eastAsia="Times New Roman"/>
                <w:sz w:val="18"/>
                <w:lang w:eastAsia="zh-CN"/>
              </w:rPr>
            </w:pPr>
          </w:p>
        </w:tc>
        <w:tc>
          <w:tcPr>
            <w:tcW w:w="170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6"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7" w:author="Ziquan-Xiaomi" w:date="2024-05-09T17:03:00Z"/>
                <w:rFonts w:ascii="Arial" w:hAnsi="Arial" w:eastAsia="Times New Roman"/>
                <w:sz w:val="18"/>
                <w:lang w:eastAsia="zh-CN"/>
              </w:rPr>
            </w:pPr>
            <w:ins w:id="248"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 w:author="Ziquan-Xiaomi" w:date="2024-05-09T17:03:00Z"/>
                <w:rFonts w:ascii="Arial" w:hAnsi="Arial" w:eastAsia="Times New Roman"/>
                <w:sz w:val="18"/>
                <w:lang w:eastAsia="zh-CN"/>
              </w:rPr>
            </w:pPr>
            <w:ins w:id="250"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1" w:author="Ziquan-Xiaomi" w:date="2024-05-09T17:03:00Z"/>
                <w:rFonts w:ascii="Arial" w:hAnsi="Arial" w:eastAsia="Times New Roman"/>
                <w:sz w:val="18"/>
                <w:lang w:eastAsia="zh-CN"/>
              </w:rPr>
            </w:pPr>
            <w:ins w:id="252"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CSI-RS.1.2 FDD</w:t>
            </w:r>
            <w:r>
              <w:rPr>
                <w:rFonts w:ascii="Arial" w:hAnsi="Arial" w:eastAsia="Times New Roman"/>
                <w:sz w:val="18"/>
                <w:lang w:eastAsia="zh-CN"/>
              </w:rPr>
              <w:t xml:space="preserve"> </w:t>
            </w:r>
            <w:r>
              <w:rPr>
                <w:rFonts w:ascii="Arial" w:hAnsi="Arial" w:eastAsia="Times New Roman" w:cs="v4.2.0"/>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2</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3" w:name="_Toc535476602"/>
      <w:r>
        <w:rPr>
          <w:rFonts w:eastAsia="Times New Roman"/>
          <w:lang w:eastAsia="zh-CN"/>
        </w:rPr>
        <w:t>A.14.5.2</w:t>
      </w:r>
      <w:r>
        <w:rPr>
          <w:rFonts w:eastAsia="Times New Roman"/>
          <w:lang w:eastAsia="zh-CN"/>
        </w:rPr>
        <w:tab/>
      </w:r>
      <w:r>
        <w:rPr>
          <w:rFonts w:eastAsia="Times New Roman"/>
          <w:lang w:eastAsia="zh-CN"/>
        </w:rPr>
        <w:t>Inter-frequency Measurements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A.14.5.2.1</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bookmarkEnd w:id="13"/>
      <w:r>
        <w:rPr>
          <w:rFonts w:hint="eastAsia" w:ascii="Arial" w:hAnsi="Arial" w:eastAsia="Times New Roman"/>
          <w:sz w:val="24"/>
          <w:lang w:eastAsia="zh-TW"/>
        </w:rPr>
        <w:t xml:space="preserve"> </w:t>
      </w:r>
      <w:r>
        <w:rPr>
          <w:rFonts w:ascii="Arial" w:hAnsi="Arial" w:eastAsia="Times New Roman"/>
          <w:sz w:val="24"/>
          <w:lang w:eastAsia="zh-TW"/>
        </w:rPr>
        <w:t xml:space="preserve">with single gap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4" w:name="_Toc535476603"/>
      <w:r>
        <w:rPr>
          <w:rFonts w:ascii="Arial" w:hAnsi="Arial" w:eastAsia="Times New Roman"/>
          <w:sz w:val="22"/>
          <w:lang w:eastAsia="zh-CN"/>
        </w:rPr>
        <w:t>A.14.5.2.1.1</w:t>
      </w:r>
      <w:r>
        <w:rPr>
          <w:rFonts w:ascii="Arial" w:hAnsi="Arial" w:eastAsia="Times New Roman"/>
          <w:sz w:val="22"/>
          <w:lang w:eastAsia="zh-CN"/>
        </w:rPr>
        <w:tab/>
      </w:r>
      <w:r>
        <w:rPr>
          <w:rFonts w:ascii="Arial" w:hAnsi="Arial" w:eastAsia="Times New Roman"/>
          <w:sz w:val="22"/>
          <w:lang w:eastAsia="zh-CN"/>
        </w:rPr>
        <w:t>Test Purpose and Environment</w:t>
      </w:r>
      <w:bookmarkEnd w:id="14"/>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UE makes correct reporting of an event.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A.14.5.2.1.1-2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A.14.5.2.1.1-3: Cell specific test parameters for SA inter-frequency event triggered reporting for FR1 without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5"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6"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7" o:spt="75" type="#_x0000_t75" style="height:1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8" o:spt="75" type="#_x0000_t75" style="height:15pt;width:32.1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29"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5" w:name="_Toc535476604"/>
      <w:r>
        <w:rPr>
          <w:rFonts w:ascii="Arial" w:hAnsi="Arial" w:eastAsia="Times New Roman"/>
          <w:sz w:val="22"/>
          <w:lang w:eastAsia="zh-CN"/>
        </w:rPr>
        <w:t>A.14.5.2.1.2</w:t>
      </w:r>
      <w:r>
        <w:rPr>
          <w:rFonts w:ascii="Arial" w:hAnsi="Arial" w:eastAsia="Times New Roman"/>
          <w:sz w:val="22"/>
          <w:lang w:eastAsia="zh-CN"/>
        </w:rPr>
        <w:tab/>
      </w:r>
      <w:r>
        <w:rPr>
          <w:rFonts w:ascii="Arial" w:hAnsi="Arial" w:eastAsia="Times New Roman"/>
          <w:sz w:val="22"/>
          <w:lang w:eastAsia="zh-CN"/>
        </w:rPr>
        <w:t>Test Requirements</w:t>
      </w:r>
      <w:bookmarkEnd w:id="15"/>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A.14.5.2.2</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A.14.5.2.2.1-1, A.14.5.2.2.1-2 and A.14.5.2.2.1-3.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1&amp;2 measurement gap pattern configuration # 0 as defined in Table A.14.5.2.2.1-2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Furthermore, UE is allocated with PUSCH resource at every DRX cycle.</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1276"/>
        <w:gridCol w:w="1229"/>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7"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7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4" w:hRule="atLeast"/>
        </w:trPr>
        <w:tc>
          <w:tcPr>
            <w:tcW w:w="211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 7</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As specified in clause </w:t>
            </w:r>
            <w:r>
              <w:rPr>
                <w:rFonts w:ascii="Arial" w:hAnsi="Arial" w:eastAsia="Times New Roman"/>
                <w:sz w:val="18"/>
                <w:lang w:eastAsia="zh-CN"/>
              </w:rPr>
              <w:t>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A.14.5.2.2.1-3: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116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2300"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6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16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2300"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6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0"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1"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2" o:spt="75" type="#_x0000_t75" style="height:15pt;width:2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3" o:spt="75" type="#_x0000_t75" style="height:15pt;width:29.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4"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A.14.5.2.2.1-4: DRX-Configuration for SA inter-frequency event triggered reporting without SSB time index detection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Test2</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drx-onDurationTimer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drx-InactivityTimer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drx-RetransmissionTimerDL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drx-RetransmissionTimerUL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eastAsia="zh-CN"/>
              </w:rPr>
            </w:pPr>
            <w:r>
              <w:rPr>
                <w:rFonts w:ascii="Arial" w:hAnsi="Arial" w:eastAsia="Times New Roman"/>
                <w:sz w:val="18"/>
                <w:lang w:eastAsia="zh-CN"/>
              </w:rPr>
              <w:t>drx-LongCycleStartOffset</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ms40</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Ms640</w:t>
            </w:r>
          </w:p>
        </w:tc>
        <w:tc>
          <w:tcPr>
            <w:tcW w:w="306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shortDRX</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A.14.5.2.2.1-5: </w:t>
      </w:r>
      <w:r>
        <w:rPr>
          <w:rFonts w:ascii="Arial" w:hAnsi="Arial" w:eastAsia="Times New Roman"/>
          <w:b/>
          <w:i/>
          <w:lang w:eastAsia="zh-CN"/>
        </w:rPr>
        <w:t>TimeAlignmentTimer</w:t>
      </w:r>
      <w:r>
        <w:rPr>
          <w:rFonts w:ascii="Arial" w:hAnsi="Arial" w:eastAsia="Times New Roman"/>
          <w:b/>
          <w:lang w:eastAsia="zh-CN"/>
        </w:rPr>
        <w:t xml:space="preserve"> -Configuration SA inter-frequency event triggered reporting without SSB time index detection</w:t>
      </w:r>
    </w:p>
    <w:tbl>
      <w:tblPr>
        <w:tblStyle w:val="59"/>
        <w:tblW w:w="7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TimeAlignmentTimer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ms500</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specified in clause 6.3.2 in TS 38.331 [2]</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overflowPunct w:val="0"/>
        <w:autoSpaceDE w:val="0"/>
        <w:autoSpaceDN w:val="0"/>
        <w:adjustRightInd w:val="0"/>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A.14.5.2.3</w:t>
      </w:r>
      <w:r>
        <w:rPr>
          <w:rFonts w:ascii="Arial" w:hAnsi="Arial" w:eastAsia="Times New Roman"/>
          <w:sz w:val="24"/>
          <w:lang w:eastAsia="zh-CN"/>
        </w:rPr>
        <w:tab/>
      </w:r>
      <w:r>
        <w:rPr>
          <w:rFonts w:ascii="Arial" w:hAnsi="Arial" w:eastAsia="Times New Roman"/>
          <w:sz w:val="24"/>
          <w:lang w:eastAsia="zh-CN"/>
        </w:rPr>
        <w:t>SA event triggered reporting tests for FR1 with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A.14.5.2.3.1-1, A.14.5.2.3.1-2 and A.14.5.2.3.1-3.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measurement gap pattern configuration # 0 as defined in Table A.14.5.2.3.1-2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A.14.5.2.3.1-1: SA event triggered reporting tests with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A.14.5.2.3.1-2: General test parameters for SA inter-frequency event triggered reporting for FR1 with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A.14.5.2.3.1-3: Cell specific test parameters for SA inter-frequency event triggered reporting for FR1 with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5"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6"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7" o:spt="75" type="#_x0000_t75" style="height:15pt;width:2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8" o:spt="75" type="#_x0000_t75" style="height:15pt;width:29.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9"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6" w:name="_Toc535476605"/>
      <w:r>
        <w:rPr>
          <w:rFonts w:ascii="Arial" w:hAnsi="Arial" w:eastAsia="Times New Roman"/>
          <w:sz w:val="24"/>
          <w:lang w:eastAsia="zh-CN"/>
        </w:rPr>
        <w:t>A.14.5.2.4</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fully non-overlapped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A.14.5.2.4.1-2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19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2,3</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and Cell 3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TW"/>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SMTC.Y</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0"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1"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2" o:spt="75" type="#_x0000_t75" style="height:16.0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3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3" o:spt="75" type="#_x0000_t75" style="height:16.05pt;width:30.8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43" r:id="rId3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4"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bookmarkEnd w:id="16"/>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A.14.5.2.5</w:t>
      </w:r>
      <w:r>
        <w:rPr>
          <w:rFonts w:ascii="Arial" w:hAnsi="Arial" w:eastAsia="Times New Roman"/>
          <w:sz w:val="24"/>
          <w:lang w:eastAsia="zh-CN"/>
        </w:rPr>
        <w:tab/>
      </w:r>
      <w:r>
        <w:rPr>
          <w:rFonts w:ascii="Arial" w:hAnsi="Arial" w:eastAsia="Times New Roman"/>
          <w:sz w:val="24"/>
          <w:lang w:eastAsia="zh-CN"/>
        </w:rPr>
        <w:t>void</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7" w:name="_Toc535476606"/>
      <w:r>
        <w:rPr>
          <w:rFonts w:ascii="Arial" w:hAnsi="Arial" w:eastAsia="Times New Roman"/>
          <w:sz w:val="22"/>
          <w:lang w:eastAsia="zh-CN"/>
        </w:rPr>
        <w:t>A.14.5.2.5.1</w:t>
      </w:r>
      <w:r>
        <w:rPr>
          <w:rFonts w:ascii="Arial" w:hAnsi="Arial" w:eastAsia="Times New Roman"/>
          <w:sz w:val="22"/>
          <w:lang w:eastAsia="zh-CN"/>
        </w:rPr>
        <w:tab/>
      </w:r>
      <w:bookmarkEnd w:id="17"/>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8" w:name="_Toc535476607"/>
      <w:r>
        <w:rPr>
          <w:rFonts w:ascii="Arial" w:hAnsi="Arial" w:eastAsia="Times New Roman"/>
          <w:sz w:val="22"/>
          <w:lang w:eastAsia="zh-CN"/>
        </w:rPr>
        <w:t>A.14.5.2.5.2</w:t>
      </w:r>
      <w:r>
        <w:rPr>
          <w:rFonts w:ascii="Arial" w:hAnsi="Arial" w:eastAsia="Times New Roman"/>
          <w:sz w:val="22"/>
          <w:lang w:eastAsia="zh-CN"/>
        </w:rPr>
        <w:tab/>
      </w:r>
      <w:bookmarkEnd w:id="18"/>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A.14.5.2.6</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partially partial overalpping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pPr>
        <w:widowControl w:val="0"/>
        <w:autoSpaceDE w:val="0"/>
        <w:autoSpaceDN w:val="0"/>
        <w:adjustRightInd w:val="0"/>
        <w:spacing w:after="0"/>
        <w:rPr>
          <w:rFonts w:eastAsia="Times New Roman"/>
          <w:strike/>
          <w:lang w:eastAsia="zh-CN"/>
        </w:rPr>
      </w:pPr>
      <w:r>
        <w:rPr>
          <w:rFonts w:eastAsia="Times New Roman"/>
          <w:lang w:eastAsia="zh-CN"/>
        </w:rPr>
        <w:t>In test 1 measurement gap pattern configuration # 0 and #1 as defined in Table A.14.5.2.6.1-2 are provided.</w:t>
      </w:r>
      <w:ins w:id="253" w:author="Ziquan-Xiaomi" w:date="2024-05-09T20:14:00Z">
        <w:r>
          <w:rPr>
            <w:rFonts w:eastAsia="Times New Roman"/>
            <w:lang w:eastAsia="zh-CN"/>
          </w:rPr>
          <w:t xml:space="preserve"> </w:t>
        </w:r>
      </w:ins>
      <w:ins w:id="254" w:author="Ziquan-Xiaomi" w:date="2024-05-09T20:14:00Z">
        <w:r>
          <w:rPr>
            <w:lang w:val="en-US" w:eastAsia="fr-FR"/>
          </w:rPr>
          <w:t>MeasGapId #</w:t>
        </w:r>
      </w:ins>
      <w:ins w:id="255" w:author="Ziquan-Xiaomi" w:date="2024-05-09T20:15:00Z">
        <w:r>
          <w:rPr>
            <w:lang w:val="en-US" w:eastAsia="fr-FR"/>
          </w:rPr>
          <w:t>1</w:t>
        </w:r>
      </w:ins>
      <w:ins w:id="256" w:author="Ziquan-Xiaomi" w:date="2024-05-09T20:14:00Z">
        <w:r>
          <w:rPr>
            <w:lang w:val="en-US" w:eastAsia="fr-FR"/>
          </w:rPr>
          <w:t xml:space="preserve"> is configured with a higher priority than MeasGapId #</w:t>
        </w:r>
      </w:ins>
      <w:ins w:id="257" w:author="Ziquan-Xiaomi" w:date="2024-05-09T20:15:00Z">
        <w:r>
          <w:rPr>
            <w:lang w:val="en-US" w:eastAsia="fr-FR"/>
          </w:rPr>
          <w:t>0</w:t>
        </w:r>
      </w:ins>
      <w:ins w:id="258" w:author="Ziquan-Xiaomi" w:date="2024-05-09T20:14:00Z">
        <w:r>
          <w:rPr>
            <w:lang w:val="en-US" w:eastAsia="fr-FR"/>
          </w:rPr>
          <w:t xml:space="preserve">. </w:t>
        </w:r>
      </w:ins>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cells have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del w:id="259" w:author="Ziquan-Xiaomi" w:date="2024-05-09T17:24:00Z"/>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del w:id="260" w:author="Ziquan-Xiaomi" w:date="2024-05-09T17:24:00Z"/>
                <w:rFonts w:ascii="Arial" w:hAnsi="Arial" w:eastAsia="Times New Roman"/>
                <w:b/>
                <w:sz w:val="18"/>
                <w:lang w:eastAsia="zh-CN"/>
              </w:rPr>
            </w:pPr>
            <w:del w:id="261" w:author="Ziquan-Xiaomi" w:date="2024-05-09T17:24:00Z">
              <w:r>
                <w:rPr>
                  <w:rFonts w:ascii="Arial" w:hAnsi="Arial" w:eastAsia="Times New Roman"/>
                  <w:b/>
                  <w:sz w:val="18"/>
                  <w:lang w:eastAsia="zh-CN"/>
                </w:rPr>
                <w:delText>Parameter</w:delText>
              </w:r>
            </w:del>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del w:id="262" w:author="Ziquan-Xiaomi" w:date="2024-05-09T17:24:00Z"/>
                <w:rFonts w:ascii="Arial" w:hAnsi="Arial" w:eastAsia="Times New Roman"/>
                <w:b/>
                <w:sz w:val="18"/>
                <w:lang w:eastAsia="zh-CN"/>
              </w:rPr>
            </w:pPr>
            <w:del w:id="263" w:author="Ziquan-Xiaomi" w:date="2024-05-09T17:24:00Z">
              <w:r>
                <w:rPr>
                  <w:rFonts w:ascii="Arial" w:hAnsi="Arial" w:eastAsia="Times New Roman"/>
                  <w:b/>
                  <w:sz w:val="18"/>
                  <w:lang w:eastAsia="zh-CN"/>
                </w:rPr>
                <w:delText>Unit</w:delText>
              </w:r>
            </w:del>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del w:id="264" w:author="Ziquan-Xiaomi" w:date="2024-05-09T17:24:00Z"/>
                <w:rFonts w:ascii="Arial" w:hAnsi="Arial" w:eastAsia="Times New Roman"/>
                <w:b/>
                <w:sz w:val="18"/>
                <w:lang w:eastAsia="zh-CN"/>
              </w:rPr>
            </w:pPr>
            <w:del w:id="265" w:author="Ziquan-Xiaomi" w:date="2024-05-09T17:24:00Z">
              <w:r>
                <w:rPr>
                  <w:rFonts w:ascii="Arial" w:hAnsi="Arial" w:eastAsia="Times New Roman"/>
                  <w:b/>
                  <w:sz w:val="18"/>
                  <w:lang w:eastAsia="zh-CN"/>
                </w:rPr>
                <w:delText>Test configuration</w:delText>
              </w:r>
            </w:del>
          </w:p>
        </w:tc>
        <w:tc>
          <w:tcPr>
            <w:tcW w:w="2504" w:type="dxa"/>
          </w:tcPr>
          <w:p>
            <w:pPr>
              <w:keepNext/>
              <w:keepLines/>
              <w:overflowPunct w:val="0"/>
              <w:autoSpaceDE w:val="0"/>
              <w:autoSpaceDN w:val="0"/>
              <w:adjustRightInd w:val="0"/>
              <w:spacing w:after="0"/>
              <w:jc w:val="center"/>
              <w:textAlignment w:val="baseline"/>
              <w:rPr>
                <w:del w:id="266" w:author="Ziquan-Xiaomi" w:date="2024-05-09T17:24:00Z"/>
                <w:rFonts w:ascii="Arial" w:hAnsi="Arial" w:eastAsia="Times New Roman"/>
                <w:b/>
                <w:sz w:val="18"/>
                <w:lang w:eastAsia="zh-CN"/>
              </w:rPr>
            </w:pPr>
            <w:del w:id="267" w:author="Ziquan-Xiaomi" w:date="2024-05-09T17:24:00Z">
              <w:r>
                <w:rPr>
                  <w:rFonts w:ascii="Arial" w:hAnsi="Arial" w:eastAsia="Times New Roman"/>
                  <w:b/>
                  <w:sz w:val="18"/>
                  <w:lang w:eastAsia="zh-CN"/>
                </w:rPr>
                <w:delText>Value</w:delText>
              </w:r>
            </w:del>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del w:id="268" w:author="Ziquan-Xiaomi" w:date="2024-05-09T17:24:00Z"/>
                <w:rFonts w:ascii="Arial" w:hAnsi="Arial" w:eastAsia="Times New Roman"/>
                <w:b/>
                <w:sz w:val="18"/>
                <w:lang w:eastAsia="zh-CN"/>
              </w:rPr>
            </w:pPr>
            <w:del w:id="269" w:author="Ziquan-Xiaomi" w:date="2024-05-09T17:24:00Z">
              <w:r>
                <w:rPr>
                  <w:rFonts w:ascii="Arial" w:hAnsi="Arial" w:eastAsia="Times New Roman"/>
                  <w:b/>
                  <w:sz w:val="18"/>
                  <w:lang w:eastAsia="zh-CN"/>
                </w:rPr>
                <w:delText>Comment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del w:id="270" w:author="Ziquan-Xiaomi" w:date="2024-05-09T17:24:00Z"/>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del w:id="271" w:author="Ziquan-Xiaomi" w:date="2024-05-09T17:24:00Z"/>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del w:id="272" w:author="Ziquan-Xiaomi" w:date="2024-05-09T17:24:00Z"/>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del w:id="273" w:author="Ziquan-Xiaomi" w:date="2024-05-09T17:24:00Z"/>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del w:id="274" w:author="Ziquan-Xiaomi" w:date="2024-05-09T17:24:00Z"/>
                <w:rFonts w:ascii="Arial" w:hAnsi="Arial" w:eastAsia="Times New Roman"/>
                <w:b/>
                <w:sz w:val="18"/>
                <w:lang w:eastAsia="zh-CN"/>
              </w:rPr>
            </w:pPr>
            <w:del w:id="275" w:author="Ziquan-Xiaomi" w:date="2024-05-09T17:24:00Z">
              <w:r>
                <w:rPr>
                  <w:rFonts w:ascii="Arial" w:hAnsi="Arial" w:eastAsia="Times New Roman"/>
                  <w:b/>
                  <w:sz w:val="18"/>
                  <w:lang w:eastAsia="zh-CN"/>
                </w:rPr>
                <w:delText>Test 1</w:delText>
              </w:r>
            </w:del>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del w:id="276" w:author="Ziquan-Xiaomi" w:date="2024-05-09T17:24:00Z"/>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del w:id="277" w:author="Ziquan-Xiaomi" w:date="2024-05-09T17:45:00Z">
              <w:r>
                <w:rPr>
                  <w:rFonts w:hint="eastAsia" w:ascii="Arial" w:hAnsi="Arial" w:eastAsia="Times New Roman"/>
                  <w:sz w:val="18"/>
                  <w:lang w:eastAsia="zh-TW"/>
                </w:rPr>
                <w:delText>7</w:delText>
              </w:r>
            </w:del>
            <w:ins w:id="278" w:author="Ziquan-Xiaomi" w:date="2024-05-09T17:45:00Z">
              <w:r>
                <w:rPr>
                  <w:rFonts w:ascii="Arial" w:hAnsi="Arial" w:eastAsia="Times New Roman"/>
                  <w:sz w:val="18"/>
                  <w:lang w:eastAsia="zh-TW"/>
                </w:rPr>
                <w:t>3</w:t>
              </w:r>
            </w:ins>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w:t>
            </w:r>
            <w:r>
              <w:rPr>
                <w:rFonts w:ascii="Arial" w:hAnsi="Arial" w:eastAsia="Times New Roman"/>
                <w:sz w:val="18"/>
                <w:lang w:eastAsia="zh-CN"/>
              </w:rPr>
              <w:sym w:font="Symbol" w:char="F06D"/>
            </w:r>
            <w:r>
              <w:rPr>
                <w:rFonts w:ascii="Arial" w:hAnsi="Arial" w:eastAsia="Times New Roman"/>
                <w:sz w:val="18"/>
                <w:lang w:eastAsia="zh-CN"/>
              </w:rPr>
              <w:t>s</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Synchronous.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3 is 5ms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restart"/>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vMerge w:val="restart"/>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sz w:val="18"/>
                <w:lang w:eastAsia="zh-CN"/>
              </w:rPr>
              <w:t>SMTC.</w:t>
            </w:r>
            <w:r>
              <w:rPr>
                <w:rFonts w:ascii="Arial" w:hAnsi="Arial" w:eastAsia="Times New Roman"/>
                <w:sz w:val="18"/>
                <w:lang w:eastAsia="zh-TW"/>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5"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6"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6" DrawAspect="Content" ObjectID="_1468075746" r:id="rId3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7" o:spt="75" type="#_x0000_t75" style="height:16.0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8" o:spt="75" type="#_x0000_t75" style="height:16.05pt;width:30.8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3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9"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9" DrawAspect="Content" ObjectID="_1468075749" r:id="rId3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w:t>
      </w:r>
      <w:ins w:id="279" w:author="Ziquan-Xiaomi" w:date="2024-05-09T17:54:00Z">
        <w:r>
          <w:rPr>
            <w:rFonts w:eastAsia="Times New Roman" w:cs="v4.2.0"/>
            <w:lang w:eastAsia="zh-CN"/>
          </w:rPr>
          <w:t xml:space="preserve"> and 2</w:t>
        </w:r>
      </w:ins>
      <w:r>
        <w:rPr>
          <w:rFonts w:eastAsia="Times New Roman" w:cs="v4.2.0"/>
          <w:lang w:eastAsia="zh-CN"/>
        </w:rPr>
        <w:t xml:space="preserve"> with per-UE gap, the UE shall send one Event A3 triggered measurement report, with a measurement reporting delay less </w:t>
      </w:r>
      <w:commentRangeStart w:id="4"/>
      <w:r>
        <w:rPr>
          <w:rFonts w:eastAsia="Times New Roman" w:cs="v4.2.0"/>
          <w:lang w:eastAsia="zh-CN"/>
        </w:rPr>
        <w:t>than</w:t>
      </w:r>
      <w:commentRangeEnd w:id="4"/>
      <w:r>
        <w:rPr>
          <w:rStyle w:val="69"/>
        </w:rPr>
        <w:commentReference w:id="4"/>
      </w:r>
      <w:r>
        <w:rPr>
          <w:rFonts w:eastAsia="Times New Roman" w:cs="v4.2.0"/>
          <w:lang w:eastAsia="zh-CN"/>
        </w:rPr>
        <w:t xml:space="preserve"> </w:t>
      </w:r>
      <w:ins w:id="280" w:author="Ziquan-Xiaomi" w:date="2024-05-09T17:51:00Z">
        <w:r>
          <w:rPr>
            <w:rFonts w:eastAsia="Times New Roman" w:cs="v4.2.0"/>
            <w:lang w:eastAsia="zh-CN"/>
          </w:rPr>
          <w:t>1280</w:t>
        </w:r>
      </w:ins>
      <w:del w:id="281" w:author="Ziquan-Xiaomi" w:date="2024-05-09T17:51:00Z">
        <w:r>
          <w:rPr>
            <w:rFonts w:eastAsia="Times New Roman" w:cs="v4.2.0"/>
            <w:lang w:eastAsia="zh-CN"/>
          </w:rPr>
          <w:delText>TBD</w:delText>
        </w:r>
      </w:del>
      <w:r>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A.14.5.2.7</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an event. This test will </w:t>
      </w:r>
      <w:r>
        <w:rPr>
          <w:rFonts w:eastAsia="Times New Roman"/>
          <w:lang w:eastAsia="zh-CN"/>
        </w:rPr>
        <w:t xml:space="preserve">partly </w:t>
      </w:r>
      <w:r>
        <w:rPr>
          <w:rFonts w:eastAsia="Times New Roman" w:cs="v4.2.0"/>
          <w:lang w:eastAsia="zh-CN"/>
        </w:rPr>
        <w:t>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z w:val="22"/>
          <w:lang w:eastAsia="zh-CN"/>
        </w:rPr>
        <w:t>A.14.5.2.7.2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Pr>
          <w:rFonts w:eastAsia="Times New Roman"/>
          <w:lang w:eastAsia="zh-CN"/>
        </w:rPr>
        <w:t>A.14.5.2.7.2-1, A.14.5.2.7.2-2</w:t>
      </w:r>
      <w:r>
        <w:rPr>
          <w:rFonts w:eastAsia="Times New Roman" w:cs="v4.2.0"/>
          <w:lang w:eastAsia="zh-CN"/>
        </w:rPr>
        <w:t xml:space="preserve"> and </w:t>
      </w:r>
      <w:r>
        <w:rPr>
          <w:rFonts w:eastAsia="Times New Roman"/>
          <w:lang w:eastAsia="zh-CN"/>
        </w:rPr>
        <w:t>A.14.5.2.7.2-3</w:t>
      </w:r>
      <w:r>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A.14.5.2.7.2-2: General test parameters for inter-frequency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2" w:author="Ziquan-Xiaomi" w:date="2024-05-09T17:36:00Z">
              <w:r>
                <w:rPr>
                  <w:rFonts w:ascii="Arial" w:hAnsi="Arial" w:eastAsia="Times New Roman"/>
                  <w:bCs/>
                  <w:sz w:val="18"/>
                  <w:lang w:eastAsia="zh-CN"/>
                </w:rPr>
                <w:t>SMTC.1</w:t>
              </w:r>
            </w:ins>
            <w:del w:id="283"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4" w:author="Ziquan-Xiaomi" w:date="2024-05-09T17:36:00Z">
              <w:r>
                <w:rPr>
                  <w:rFonts w:ascii="Arial" w:hAnsi="Arial" w:eastAsia="Times New Roman"/>
                  <w:bCs/>
                  <w:sz w:val="18"/>
                  <w:lang w:eastAsia="zh-CN"/>
                </w:rPr>
                <w:t>Period: 20ms, offset: 0</w:t>
              </w:r>
            </w:ins>
            <w:del w:id="285" w:author="Ziquan-Xiaomi" w:date="2024-05-09T17:36:00Z">
              <w:r>
                <w:rPr>
                  <w:rFonts w:ascii="Arial" w:hAnsi="Arial" w:eastAsia="Times New Roman"/>
                  <w:bCs/>
                  <w:sz w:val="18"/>
                  <w:lang w:eastAsia="zh-CN"/>
                </w:rPr>
                <w:delText>Period: 40ms, offset: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6" w:author="Ziquan-Xiaomi" w:date="2024-05-09T17:36:00Z">
              <w:r>
                <w:rPr>
                  <w:rFonts w:ascii="Arial" w:hAnsi="Arial" w:eastAsia="Times New Roman"/>
                  <w:bCs/>
                  <w:sz w:val="18"/>
                  <w:lang w:eastAsia="zh-CN"/>
                </w:rPr>
                <w:t>SMTC.4</w:t>
              </w:r>
            </w:ins>
            <w:del w:id="287"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8" w:author="Ziquan-Xiaomi" w:date="2024-05-09T17:36:00Z">
              <w:r>
                <w:rPr>
                  <w:rFonts w:ascii="Arial" w:hAnsi="Arial" w:eastAsia="Times New Roman"/>
                  <w:bCs/>
                  <w:sz w:val="18"/>
                  <w:lang w:eastAsia="zh-CN"/>
                </w:rPr>
                <w:t>Period: 20ms, offset: 10ms</w:t>
              </w:r>
            </w:ins>
            <w:del w:id="289" w:author="Ziquan-Xiaomi" w:date="2024-05-09T17:36:00Z">
              <w:r>
                <w:rPr>
                  <w:rFonts w:ascii="Arial" w:hAnsi="Arial" w:eastAsia="Times New Roman"/>
                  <w:bCs/>
                  <w:sz w:val="18"/>
                  <w:lang w:eastAsia="zh-CN"/>
                </w:rPr>
                <w:delText>Period: 40ms, offset: 20ms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20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20ms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A.14.5.2.7.2-3: NR Cell specific test parameters for inter-frequency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290">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291" w:author="Ziquan-Xiaomi" w:date="2024-05-09T17:36:00Z"/>
          <w:trPrChange w:id="292" w:author="Ziquan-Xiaomi" w:date="2024-05-09T17:37:00Z">
            <w:trPr>
              <w:cantSplit/>
              <w:trHeight w:val="187" w:hRule="atLeast"/>
              <w:jc w:val="center"/>
            </w:trPr>
          </w:trPrChange>
        </w:trPr>
        <w:tc>
          <w:tcPr>
            <w:tcW w:w="1668" w:type="dxa"/>
            <w:vMerge w:val="restart"/>
            <w:tcBorders>
              <w:top w:val="nil"/>
              <w:left w:val="single" w:color="auto" w:sz="4" w:space="0"/>
              <w:right w:val="single" w:color="auto" w:sz="4" w:space="0"/>
            </w:tcBorders>
            <w:shd w:val="clear" w:color="auto" w:fill="auto"/>
            <w:tcPrChange w:id="293" w:author="Ziquan-Xiaomi" w:date="2024-05-09T17:37: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4" w:author="Ziquan-Xiaomi" w:date="2024-05-09T17:36:00Z"/>
                <w:rFonts w:ascii="Arial" w:hAnsi="Arial" w:eastAsia="Times New Roman" w:cs="Arial"/>
                <w:b/>
                <w:sz w:val="18"/>
                <w:lang w:eastAsia="zh-CN"/>
              </w:rPr>
            </w:pPr>
            <w:ins w:id="295" w:author="Ziquan-Xiaomi" w:date="2024-05-09T17:37: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296" w:author="Ziquan-Xiaomi" w:date="2024-05-09T17:37: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7"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298"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9" w:author="Ziquan-Xiaomi" w:date="2024-05-09T17:36:00Z"/>
                <w:rFonts w:ascii="Arial" w:hAnsi="Arial" w:eastAsia="Times New Roman"/>
                <w:b/>
                <w:sz w:val="18"/>
                <w:lang w:eastAsia="zh-CN"/>
              </w:rPr>
            </w:pPr>
            <w:ins w:id="300"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301"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2" w:author="Ziquan-Xiaomi" w:date="2024-05-09T17:36:00Z"/>
                <w:rFonts w:ascii="Arial" w:hAnsi="Arial" w:eastAsia="Times New Roman"/>
                <w:b/>
                <w:sz w:val="18"/>
                <w:lang w:eastAsia="zh-CN"/>
              </w:rPr>
            </w:pPr>
            <w:ins w:id="303"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304"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5" w:author="Ziquan-Xiaomi" w:date="2024-05-09T17:36:00Z"/>
                <w:rFonts w:ascii="Arial" w:hAnsi="Arial" w:eastAsia="Times New Roman"/>
                <w:b/>
                <w:sz w:val="18"/>
                <w:lang w:eastAsia="zh-CN"/>
              </w:rPr>
            </w:pPr>
            <w:ins w:id="306"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307" w:author="Ziquan-Xiaomi" w:date="2024-05-09T17:36:00Z"/>
          <w:trPrChange w:id="308" w:author="Ziquan-Xiaomi" w:date="2024-05-09T17:37:00Z">
            <w:trPr>
              <w:cantSplit/>
              <w:trHeight w:val="187"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309" w:author="Ziquan-Xiaomi" w:date="2024-05-09T17:37: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0" w:author="Ziquan-Xiaomi" w:date="2024-05-09T17:36: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311" w:author="Ziquan-Xiaomi" w:date="2024-05-09T17:37: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2"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313"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4" w:author="Ziquan-Xiaomi" w:date="2024-05-09T17:36:00Z"/>
                <w:rFonts w:ascii="Arial" w:hAnsi="Arial" w:eastAsia="Times New Roman"/>
                <w:b/>
                <w:sz w:val="18"/>
                <w:lang w:eastAsia="zh-CN"/>
              </w:rPr>
            </w:pPr>
            <w:ins w:id="315"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316"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17" w:author="Ziquan-Xiaomi" w:date="2024-05-09T17:36:00Z"/>
                <w:rFonts w:ascii="Arial" w:hAnsi="Arial" w:eastAsia="Times New Roman"/>
                <w:b/>
                <w:sz w:val="18"/>
                <w:lang w:eastAsia="zh-CN"/>
              </w:rPr>
            </w:pPr>
            <w:ins w:id="31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319"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20" w:author="Ziquan-Xiaomi" w:date="2024-05-09T17:36:00Z"/>
                <w:rFonts w:ascii="Arial" w:hAnsi="Arial" w:eastAsia="Times New Roman"/>
                <w:b/>
                <w:sz w:val="18"/>
                <w:lang w:eastAsia="zh-CN"/>
              </w:rPr>
            </w:pPr>
            <w:ins w:id="321"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7"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A.14.5.2.8</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Pr>
          <w:rFonts w:eastAsia="Times New Roman"/>
          <w:lang w:eastAsia="zh-CN"/>
        </w:rPr>
        <w:t>A.14.5.2.8.2-1</w:t>
      </w:r>
      <w:r>
        <w:rPr>
          <w:rFonts w:eastAsia="Times New Roman" w:cs="v4.2.0"/>
          <w:lang w:eastAsia="zh-CN"/>
        </w:rPr>
        <w:t xml:space="preserve">, </w:t>
      </w:r>
      <w:r>
        <w:rPr>
          <w:rFonts w:eastAsia="Times New Roman"/>
          <w:lang w:eastAsia="zh-CN"/>
        </w:rPr>
        <w:t>A.14.5.2.8.2-2</w:t>
      </w:r>
      <w:r>
        <w:rPr>
          <w:rFonts w:eastAsia="Times New Roman" w:cs="v4.2.0"/>
          <w:lang w:eastAsia="zh-CN"/>
        </w:rPr>
        <w:t xml:space="preserve"> and </w:t>
      </w:r>
      <w:r>
        <w:rPr>
          <w:rFonts w:eastAsia="Times New Roman"/>
          <w:lang w:eastAsia="zh-CN"/>
        </w:rPr>
        <w:t>A.14.5.2.8.2-3</w:t>
      </w:r>
      <w:r>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inter-frequency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A.14.5.2.8.2-2: General test parameters for inter-frequency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A.14.5.2.8.2-3: NR Cell specific test parameters for inter-frequency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2" w:author="Ziquan-Xiaomi" w:date="2024-05-09T17:37: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3" w:author="Ziquan-Xiaomi" w:date="2024-05-09T17:37:00Z"/>
                <w:rFonts w:ascii="Arial" w:hAnsi="Arial" w:eastAsia="Times New Roman"/>
                <w:sz w:val="18"/>
                <w:lang w:eastAsia="zh-CN"/>
              </w:rPr>
            </w:pPr>
            <w:ins w:id="324" w:author="Ziquan-Xiaomi" w:date="2024-05-09T17:37: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5"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 w:author="Ziquan-Xiaomi" w:date="2024-05-09T17:37:00Z"/>
                <w:rFonts w:ascii="Arial" w:hAnsi="Arial" w:eastAsia="Times New Roman" w:cs="v4.2.0"/>
                <w:sz w:val="18"/>
                <w:lang w:eastAsia="zh-CN"/>
              </w:rPr>
            </w:pPr>
            <w:ins w:id="327"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 w:author="Ziquan-Xiaomi" w:date="2024-05-09T17:37:00Z"/>
                <w:rFonts w:ascii="Arial" w:hAnsi="Arial" w:eastAsia="Times New Roman"/>
                <w:bCs/>
                <w:sz w:val="18"/>
                <w:lang w:eastAsia="zh-CN"/>
              </w:rPr>
            </w:pPr>
            <w:ins w:id="329"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0" w:author="Ziquan-Xiaomi" w:date="2024-05-09T17:37:00Z"/>
                <w:rFonts w:ascii="Arial" w:hAnsi="Arial" w:eastAsia="Times New Roman"/>
                <w:bCs/>
                <w:sz w:val="18"/>
                <w:lang w:eastAsia="zh-CN"/>
              </w:rPr>
            </w:pPr>
            <w:ins w:id="331"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2" w:author="Ziquan-Xiaomi" w:date="2024-05-09T17:37: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33" w:author="Ziquan-Xiaomi" w:date="2024-05-09T17:37: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4"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5" w:author="Ziquan-Xiaomi" w:date="2024-05-09T17:37:00Z"/>
                <w:rFonts w:ascii="Arial" w:hAnsi="Arial" w:eastAsia="Times New Roman" w:cs="v4.2.0"/>
                <w:sz w:val="18"/>
                <w:lang w:eastAsia="zh-CN"/>
              </w:rPr>
            </w:pPr>
            <w:ins w:id="336"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7" w:author="Ziquan-Xiaomi" w:date="2024-05-09T17:37:00Z"/>
                <w:rFonts w:ascii="Arial" w:hAnsi="Arial" w:eastAsia="Times New Roman"/>
                <w:bCs/>
                <w:sz w:val="18"/>
                <w:lang w:eastAsia="zh-CN"/>
              </w:rPr>
            </w:pPr>
            <w:ins w:id="33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9" w:author="Ziquan-Xiaomi" w:date="2024-05-09T17:37:00Z"/>
                <w:rFonts w:ascii="Arial" w:hAnsi="Arial" w:eastAsia="Times New Roman"/>
                <w:bCs/>
                <w:sz w:val="18"/>
                <w:lang w:eastAsia="zh-CN"/>
              </w:rPr>
            </w:pPr>
            <w:ins w:id="340"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 name="图片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 name="图片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r>
        <w:rPr>
          <w:rFonts w:eastAsia="Times New Roman" w:cs="v4.2.0"/>
          <w:lang w:eastAsia="zh-CN"/>
        </w:rPr>
        <w:t xml:space="preserve">In test 1, the UE shall send one Event A3 triggered measurement report, with a measurement reporting delay less than </w:t>
      </w:r>
      <w:del w:id="341" w:author="Ziquan-Xiaomi" w:date="2024-05-09T17:38:00Z">
        <w:r>
          <w:rPr>
            <w:rFonts w:eastAsia="Times New Roman" w:cs="v4.2.0"/>
            <w:lang w:eastAsia="zh-CN"/>
          </w:rPr>
          <w:delText xml:space="preserve">TBD </w:delText>
        </w:r>
      </w:del>
      <w:ins w:id="342" w:author="Ziquan-Xiaomi" w:date="2024-05-09T17:38: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343" w:author="Ziquan-Xiaomi" w:date="2024-05-09T17:38:00Z">
        <w:r>
          <w:rPr>
            <w:rFonts w:eastAsia="Times New Roman" w:cs="v4.2.0"/>
            <w:lang w:eastAsia="zh-CN"/>
          </w:rPr>
          <w:t xml:space="preserve"> </w:t>
        </w:r>
      </w:ins>
      <w:ins w:id="344" w:author="Ziquan-Xiaomi" w:date="2024-05-09T20:23:00Z">
        <w:r>
          <w:rPr>
            <w:rFonts w:cs="v4.2.0"/>
          </w:rPr>
          <w:t xml:space="preserve">X=1280 for test configuration 2 and if UE indicates ‘n1’ for </w:t>
        </w:r>
      </w:ins>
      <w:ins w:id="345" w:author="Ziquan-Xiaomi" w:date="2024-05-09T20:23:00Z">
        <w:r>
          <w:rPr>
            <w:i/>
          </w:rPr>
          <w:t>maxNumber-NGSO-SatellitesWithinOneSMTC</w:t>
        </w:r>
      </w:ins>
      <w:ins w:id="346" w:author="Ziquan-Xiaomi" w:date="2024-05-09T20:23:00Z">
        <w:r>
          <w:rPr/>
          <w:t>, otherwise X=920.</w:t>
        </w:r>
      </w:ins>
    </w:p>
    <w:p>
      <w:pPr>
        <w:overflowPunct w:val="0"/>
        <w:autoSpaceDE w:val="0"/>
        <w:autoSpaceDN w:val="0"/>
        <w:adjustRightInd w:val="0"/>
        <w:textAlignment w:val="baseline"/>
        <w:rPr>
          <w:ins w:id="347" w:author="Ziquan-Xiaomi" w:date="2024-05-09T20:23:00Z"/>
        </w:rPr>
      </w:pPr>
      <w:r>
        <w:rPr>
          <w:rFonts w:eastAsia="Times New Roman" w:cs="v4.2.0"/>
          <w:lang w:eastAsia="zh-CN"/>
        </w:rPr>
        <w:t xml:space="preserve">In test 2, the UE shall send one Event A3 triggered measurement report, with a measurement reporting delay less than </w:t>
      </w:r>
      <w:del w:id="348" w:author="Ziquan-Xiaomi" w:date="2024-05-09T17:38:00Z">
        <w:r>
          <w:rPr>
            <w:rFonts w:eastAsia="Times New Roman" w:cs="v4.2.0"/>
            <w:lang w:eastAsia="zh-CN"/>
          </w:rPr>
          <w:delText xml:space="preserve">TBD </w:delText>
        </w:r>
      </w:del>
      <w:ins w:id="349" w:author="Ziquan-Xiaomi" w:date="2024-05-09T17:38:00Z">
        <w:r>
          <w:rPr>
            <w:rFonts w:eastAsia="Times New Roman" w:cs="v4.2.0"/>
            <w:lang w:eastAsia="zh-CN"/>
          </w:rPr>
          <w:t xml:space="preserve">Y </w:t>
        </w:r>
      </w:ins>
      <w:r>
        <w:rPr>
          <w:rFonts w:eastAsia="Times New Roman" w:cs="v4.2.0"/>
          <w:lang w:eastAsia="zh-CN"/>
        </w:rPr>
        <w:t>ms from the beginning of time period T2. The UE is not required to read the neighbour cell SSB index in this test.</w:t>
      </w:r>
      <w:ins w:id="350" w:author="Ziquan-Xiaomi" w:date="2024-05-09T17:38:00Z">
        <w:r>
          <w:rPr>
            <w:rFonts w:eastAsia="Times New Roman" w:cs="v4.2.0"/>
            <w:lang w:eastAsia="zh-CN"/>
          </w:rPr>
          <w:t xml:space="preserve"> </w:t>
        </w:r>
      </w:ins>
      <w:ins w:id="351" w:author="Ziquan-Xiaomi" w:date="2024-05-09T20:23:00Z">
        <w:r>
          <w:rPr>
            <w:rFonts w:cs="v4.2.0"/>
          </w:rPr>
          <w:t xml:space="preserve">Y=12800 for test configuration 2 and if UE indicates ‘n1’ for </w:t>
        </w:r>
      </w:ins>
      <w:ins w:id="352" w:author="Ziquan-Xiaomi" w:date="2024-05-09T20:23:00Z">
        <w:r>
          <w:rPr>
            <w:i/>
          </w:rPr>
          <w:t>maxNumber-NGSO-SatellitesWithinOneSMTC</w:t>
        </w:r>
      </w:ins>
      <w:ins w:id="353" w:author="Ziquan-Xiaomi" w:date="2024-05-09T20:23:00Z">
        <w:r>
          <w:rPr/>
          <w:t xml:space="preserve">, otherwise </w:t>
        </w:r>
      </w:ins>
      <w:ins w:id="354" w:author="Ziquan-Xiaomi" w:date="2024-05-09T20:23:00Z">
        <w:r>
          <w:rPr>
            <w:rFonts w:hint="eastAsia"/>
            <w:lang w:eastAsia="zh-CN"/>
          </w:rPr>
          <w:t>Y</w:t>
        </w:r>
      </w:ins>
      <w:ins w:id="355" w:author="Ziquan-Xiaomi" w:date="2024-05-09T20:23:00Z">
        <w:r>
          <w:rPr/>
          <w:t>=6400.</w:t>
        </w:r>
      </w:ins>
    </w:p>
    <w:p>
      <w:pPr>
        <w:overflowPunct w:val="0"/>
        <w:autoSpaceDE w:val="0"/>
        <w:autoSpaceDN w:val="0"/>
        <w:adjustRightInd w:val="0"/>
        <w:textAlignment w:val="baseline"/>
        <w:rPr>
          <w:rFonts w:eastAsia="Times New Roman" w:cs="v4.2.0"/>
          <w:lang w:eastAsia="zh-CN"/>
        </w:rPr>
      </w:pP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overflowPunct w:val="0"/>
        <w:autoSpaceDE w:val="0"/>
        <w:autoSpaceDN w:val="0"/>
        <w:adjustRightInd w:val="0"/>
        <w:textAlignment w:val="baseline"/>
        <w:rPr>
          <w:rFonts w:eastAsia="Times New Roman"/>
          <w:highlight w:val="yellow"/>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w:t>
      </w:r>
      <w:r>
        <w:rPr>
          <w:rFonts w:eastAsia="Times New Roman" w:cs="v4.2.0"/>
          <w:lang w:eastAsia="zh-CN"/>
        </w:rPr>
        <w:t>reporting</w:t>
      </w:r>
      <w:r>
        <w:rPr>
          <w:rFonts w:eastAsia="Times New Roman"/>
          <w:lang w:eastAsia="zh-CN"/>
        </w:rPr>
        <w:t xml:space="preserve">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
      <w:pPr>
        <w:keepNext/>
        <w:keepLines/>
        <w:spacing w:before="120"/>
        <w:ind w:left="1134" w:hanging="1134"/>
        <w:jc w:val="center"/>
        <w:outlineLvl w:val="2"/>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iquan-Xiaomi" w:date="2024-05-09T19:28:00Z" w:initials="">
    <w:p w14:paraId="14B07151">
      <w:pPr>
        <w:pStyle w:val="31"/>
        <w:rPr>
          <w:lang w:eastAsia="zh-CN"/>
        </w:rPr>
      </w:pPr>
      <w:r>
        <w:rPr>
          <w:rFonts w:eastAsiaTheme="minorEastAsia"/>
          <w:lang w:eastAsia="zh-CN"/>
        </w:rPr>
        <w:t>Test 1: DRX= 40ms</w:t>
      </w:r>
    </w:p>
    <w:p w14:paraId="7E4C55FD">
      <w:pPr>
        <w:pStyle w:val="31"/>
        <w:rPr>
          <w:rFonts w:eastAsiaTheme="minorEastAsia"/>
          <w:lang w:eastAsia="zh-CN"/>
        </w:rPr>
      </w:pPr>
      <w:r>
        <w:rPr>
          <w:rFonts w:cs="v4.2.0"/>
        </w:rPr>
        <w:t>K</w:t>
      </w:r>
      <w:r>
        <w:rPr>
          <w:rFonts w:cs="v4.2.0"/>
          <w:vertAlign w:val="subscript"/>
        </w:rPr>
        <w:t>multi_SMTC</w:t>
      </w:r>
      <w:r>
        <w:rPr>
          <w:rFonts w:cs="v4.2.0"/>
        </w:rPr>
        <w:t>=2</w:t>
      </w:r>
    </w:p>
    <w:p w14:paraId="61C6356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*2*40) = 640ms</w:t>
      </w:r>
    </w:p>
    <w:p w14:paraId="24A101AD">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*2*40) = 640ms</w:t>
      </w:r>
    </w:p>
    <w:p w14:paraId="00A71F7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1280ms in total</w:t>
      </w:r>
    </w:p>
    <w:p w14:paraId="085F311D">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60175B59">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*40) = 600ms</w:t>
      </w:r>
    </w:p>
    <w:p w14:paraId="58250108">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*40) = 320ms</w:t>
      </w:r>
    </w:p>
    <w:p w14:paraId="3A510EB1">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comment>
  <w:comment w:id="1" w:author="Ziquan-Xiaomi" w:date="2024-05-09T19:31:00Z" w:initials="">
    <w:p w14:paraId="6B8D00D5">
      <w:pPr>
        <w:pStyle w:val="31"/>
        <w:rPr>
          <w:rFonts w:eastAsiaTheme="minorEastAsia"/>
          <w:lang w:eastAsia="zh-CN"/>
        </w:rPr>
      </w:pPr>
      <w:r>
        <w:rPr>
          <w:rFonts w:eastAsiaTheme="minorEastAsia"/>
          <w:lang w:eastAsia="zh-CN"/>
        </w:rPr>
        <w:t>Test 2: DRX= 640ms</w:t>
      </w:r>
    </w:p>
    <w:p w14:paraId="4C616147">
      <w:pPr>
        <w:pStyle w:val="31"/>
        <w:rPr>
          <w:rFonts w:eastAsiaTheme="minorEastAsia"/>
          <w:lang w:eastAsia="zh-CN"/>
        </w:rPr>
      </w:pPr>
      <w:r>
        <w:rPr>
          <w:rFonts w:cs="v4.2.0"/>
        </w:rPr>
        <w:t>K</w:t>
      </w:r>
      <w:r>
        <w:rPr>
          <w:rFonts w:cs="v4.2.0"/>
          <w:vertAlign w:val="subscript"/>
        </w:rPr>
        <w:t>multi_SMTC</w:t>
      </w:r>
      <w:r>
        <w:rPr>
          <w:rFonts w:cs="v4.2.0"/>
        </w:rPr>
        <w:t>=2</w:t>
      </w:r>
    </w:p>
    <w:p w14:paraId="55B21C6C">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宋体" w:hAnsi="宋体"/>
          <w:lang w:eastAsia="zh-CN"/>
        </w:rPr>
        <w:t xml:space="preserve"> 5</w:t>
      </w:r>
      <w:r>
        <w:rPr>
          <w:rFonts w:eastAsiaTheme="minorEastAsia"/>
          <w:lang w:eastAsia="zh-CN"/>
        </w:rPr>
        <w:t>*2*640) = 10240ms</w:t>
      </w:r>
    </w:p>
    <w:p w14:paraId="1CCF555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*2*640) = 10240ms</w:t>
      </w:r>
    </w:p>
    <w:p w14:paraId="00EF5849">
      <w:pPr>
        <w:pStyle w:val="31"/>
        <w:numPr>
          <w:ilvl w:val="0"/>
          <w:numId w:val="14"/>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157D0471">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37E913CE">
      <w:pPr>
        <w:pStyle w:val="31"/>
        <w:numPr>
          <w:ilvl w:val="0"/>
          <w:numId w:val="14"/>
        </w:numPr>
        <w:overflowPunct w:val="0"/>
        <w:autoSpaceDE w:val="0"/>
        <w:autoSpaceDN w:val="0"/>
        <w:adjustRightInd w:val="0"/>
      </w:pPr>
      <w:r>
        <w:rPr>
          <w:rFonts w:eastAsiaTheme="minorEastAsia"/>
          <w:lang w:eastAsia="zh-CN"/>
        </w:rPr>
        <w:t>6400ms in total</w:t>
      </w:r>
    </w:p>
  </w:comment>
  <w:comment w:id="2" w:author="Ziquan-Xiaomi" w:date="2024-05-09T19:49:00Z" w:initials="">
    <w:p w14:paraId="74D21421">
      <w:pPr>
        <w:pStyle w:val="31"/>
        <w:rPr>
          <w:rFonts w:eastAsiaTheme="minorEastAsia"/>
          <w:lang w:eastAsia="zh-CN"/>
        </w:rPr>
      </w:pPr>
    </w:p>
    <w:p w14:paraId="3FCF45DE">
      <w:pPr>
        <w:pStyle w:val="31"/>
        <w:rPr>
          <w:lang w:eastAsia="zh-CN"/>
        </w:rPr>
      </w:pPr>
      <w:r>
        <w:rPr>
          <w:rFonts w:eastAsiaTheme="minorEastAsia"/>
          <w:lang w:eastAsia="zh-CN"/>
        </w:rPr>
        <w:t xml:space="preserve">SMTC= 20ms, </w:t>
      </w:r>
      <w:r>
        <w:rPr>
          <w:rFonts w:cs="v4.2.0"/>
        </w:rPr>
        <w:t>K</w:t>
      </w:r>
      <w:r>
        <w:rPr>
          <w:rFonts w:cs="v4.2.0"/>
          <w:vertAlign w:val="subscript"/>
        </w:rPr>
        <w:t>multi_SMTC</w:t>
      </w:r>
      <w:r>
        <w:rPr>
          <w:rFonts w:cs="v4.2.0"/>
        </w:rPr>
        <w:t>=2</w:t>
      </w:r>
    </w:p>
    <w:p w14:paraId="5A187771">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*2*20) = 600ms</w:t>
      </w:r>
    </w:p>
    <w:p w14:paraId="67E067A7">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*2*20) =320ms</w:t>
      </w:r>
    </w:p>
    <w:p w14:paraId="71235036">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p w14:paraId="322E01BF">
      <w:pPr>
        <w:pStyle w:val="31"/>
      </w:pPr>
    </w:p>
  </w:comment>
  <w:comment w:id="3" w:author="Ziquan-Xiaomi" w:date="2024-05-09T19:49:00Z" w:initials="">
    <w:p w14:paraId="013404C9">
      <w:pPr>
        <w:pStyle w:val="31"/>
        <w:rPr>
          <w:rFonts w:eastAsiaTheme="minorEastAsia"/>
          <w:lang w:eastAsia="zh-CN"/>
        </w:rPr>
      </w:pPr>
    </w:p>
    <w:p w14:paraId="79A20F73">
      <w:pPr>
        <w:pStyle w:val="3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Pr>
          <w:rFonts w:cs="v4.2.0"/>
        </w:rPr>
        <w:t>K</w:t>
      </w:r>
      <w:r>
        <w:rPr>
          <w:rFonts w:cs="v4.2.0"/>
          <w:vertAlign w:val="subscript"/>
        </w:rPr>
        <w:t>multi_SMTC</w:t>
      </w:r>
      <w:r>
        <w:rPr>
          <w:rFonts w:cs="v4.2.0"/>
        </w:rPr>
        <w:t>=2</w:t>
      </w:r>
    </w:p>
    <w:p w14:paraId="631D5DFE">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39412C5C">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22A5415A">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1600ms in total</w:t>
      </w:r>
    </w:p>
    <w:p w14:paraId="58AD4033">
      <w:pPr>
        <w:pStyle w:val="31"/>
      </w:pPr>
    </w:p>
  </w:comment>
  <w:comment w:id="4" w:author="Ziquan-Xiaomi" w:date="2024-05-09T17:50:00Z" w:initials="">
    <w:p w14:paraId="4F2D5B80">
      <w:pPr>
        <w:pStyle w:val="31"/>
        <w:rPr>
          <w:rFonts w:eastAsiaTheme="minorEastAsia"/>
          <w:lang w:eastAsia="zh-CN"/>
        </w:rPr>
      </w:pPr>
      <w:r>
        <w:rPr>
          <w:rFonts w:eastAsiaTheme="minorEastAsia"/>
          <w:lang w:eastAsia="zh-CN"/>
        </w:rPr>
        <w:t>cell 2: MGRP1= 40ms, Kgap=2.</w:t>
      </w:r>
    </w:p>
    <w:p w14:paraId="21EF1CE5">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3F944EED">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447342EA">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1280ms in total</w:t>
      </w:r>
    </w:p>
    <w:p w14:paraId="4D593AE5">
      <w:pPr>
        <w:pStyle w:val="31"/>
        <w:rPr>
          <w:rFonts w:eastAsiaTheme="minorEastAsia"/>
          <w:lang w:eastAsia="zh-CN"/>
        </w:rPr>
      </w:pPr>
      <w:r>
        <w:rPr>
          <w:rFonts w:eastAsiaTheme="minorEastAsia"/>
          <w:lang w:eastAsia="zh-CN"/>
        </w:rPr>
        <w:t>cell 3: MGRP2= 80ms, Kgap=1.</w:t>
      </w:r>
    </w:p>
    <w:p w14:paraId="09543FD3">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4AFF2EAD">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1CDB5B23">
      <w:pPr>
        <w:pStyle w:val="31"/>
        <w:overflowPunct w:val="0"/>
        <w:autoSpaceDE w:val="0"/>
        <w:autoSpaceDN w:val="0"/>
        <w:adjustRightInd w:val="0"/>
        <w:rPr>
          <w:rFonts w:eastAsiaTheme="minorEastAsia"/>
          <w:lang w:eastAsia="zh-CN"/>
        </w:rPr>
      </w:pPr>
    </w:p>
    <w:p w14:paraId="39B65CFB">
      <w:pPr>
        <w:pStyle w:val="3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510EB1" w15:done="0"/>
  <w15:commentEx w15:paraId="37E913CE" w15:done="0"/>
  <w15:commentEx w15:paraId="322E01BF" w15:done="0"/>
  <w15:commentEx w15:paraId="58AD4033" w15:done="0"/>
  <w15:commentEx w15:paraId="39B65CF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50254A9"/>
    <w:multiLevelType w:val="multilevel"/>
    <w:tmpl w:val="050254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4"/>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7222F68"/>
    <w:multiLevelType w:val="multilevel"/>
    <w:tmpl w:val="47222F68"/>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9">
    <w:nsid w:val="49726F0E"/>
    <w:multiLevelType w:val="multilevel"/>
    <w:tmpl w:val="49726F0E"/>
    <w:lvl w:ilvl="0" w:tentative="0">
      <w:start w:val="1"/>
      <w:numFmt w:val="bullet"/>
      <w:lvlText w:val="−"/>
      <w:lvlJc w:val="left"/>
      <w:pPr>
        <w:ind w:left="420" w:hanging="420"/>
      </w:pPr>
      <w:rPr>
        <w:rFonts w:hint="default" w:ascii="Arial" w:hAnsi="Arial" w:cs="Times New Roman"/>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01505E"/>
    <w:multiLevelType w:val="multilevel"/>
    <w:tmpl w:val="5101505E"/>
    <w:lvl w:ilvl="0" w:tentative="0">
      <w:start w:val="1"/>
      <w:numFmt w:val="decimal"/>
      <w:pStyle w:val="66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71"/>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117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17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5"/>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9"/>
  </w:num>
  <w:num w:numId="15">
    <w:abstractNumId w:val="1"/>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022E4A"/>
    <w:rsid w:val="00001172"/>
    <w:rsid w:val="00022E4A"/>
    <w:rsid w:val="000247C1"/>
    <w:rsid w:val="00024C84"/>
    <w:rsid w:val="00025072"/>
    <w:rsid w:val="00070E09"/>
    <w:rsid w:val="00090454"/>
    <w:rsid w:val="000A5B83"/>
    <w:rsid w:val="000A6394"/>
    <w:rsid w:val="000B7FED"/>
    <w:rsid w:val="000C038A"/>
    <w:rsid w:val="000C6598"/>
    <w:rsid w:val="000D44B3"/>
    <w:rsid w:val="000D4914"/>
    <w:rsid w:val="00110676"/>
    <w:rsid w:val="00110A2A"/>
    <w:rsid w:val="00116D3A"/>
    <w:rsid w:val="00135F79"/>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31D02"/>
    <w:rsid w:val="00241407"/>
    <w:rsid w:val="002567AC"/>
    <w:rsid w:val="0026004D"/>
    <w:rsid w:val="002633BE"/>
    <w:rsid w:val="002640DD"/>
    <w:rsid w:val="0026551D"/>
    <w:rsid w:val="00275D12"/>
    <w:rsid w:val="00280248"/>
    <w:rsid w:val="00284FEB"/>
    <w:rsid w:val="00285E80"/>
    <w:rsid w:val="002860C4"/>
    <w:rsid w:val="002913F7"/>
    <w:rsid w:val="002A586A"/>
    <w:rsid w:val="002A74A2"/>
    <w:rsid w:val="002B0B16"/>
    <w:rsid w:val="002B5741"/>
    <w:rsid w:val="002C6E50"/>
    <w:rsid w:val="002D2197"/>
    <w:rsid w:val="002E472E"/>
    <w:rsid w:val="002E5D56"/>
    <w:rsid w:val="00305409"/>
    <w:rsid w:val="00310797"/>
    <w:rsid w:val="00324546"/>
    <w:rsid w:val="00332671"/>
    <w:rsid w:val="00334262"/>
    <w:rsid w:val="00346C8C"/>
    <w:rsid w:val="003609EF"/>
    <w:rsid w:val="0036231A"/>
    <w:rsid w:val="00374DD4"/>
    <w:rsid w:val="00395FDC"/>
    <w:rsid w:val="00397DD4"/>
    <w:rsid w:val="003A5FBE"/>
    <w:rsid w:val="003C2F0E"/>
    <w:rsid w:val="003C544E"/>
    <w:rsid w:val="003E1A36"/>
    <w:rsid w:val="003E2708"/>
    <w:rsid w:val="00410371"/>
    <w:rsid w:val="004242F1"/>
    <w:rsid w:val="00450180"/>
    <w:rsid w:val="00464FE9"/>
    <w:rsid w:val="004704D8"/>
    <w:rsid w:val="00487C4E"/>
    <w:rsid w:val="004B5EF6"/>
    <w:rsid w:val="004B75B7"/>
    <w:rsid w:val="004D0E46"/>
    <w:rsid w:val="004D340B"/>
    <w:rsid w:val="0050271D"/>
    <w:rsid w:val="0050539E"/>
    <w:rsid w:val="005141D9"/>
    <w:rsid w:val="0051580D"/>
    <w:rsid w:val="0051761E"/>
    <w:rsid w:val="0053230C"/>
    <w:rsid w:val="00532B53"/>
    <w:rsid w:val="00536DA6"/>
    <w:rsid w:val="00547111"/>
    <w:rsid w:val="00592D74"/>
    <w:rsid w:val="00595E20"/>
    <w:rsid w:val="005E2C44"/>
    <w:rsid w:val="00607576"/>
    <w:rsid w:val="00612D12"/>
    <w:rsid w:val="006133DA"/>
    <w:rsid w:val="00617415"/>
    <w:rsid w:val="00621188"/>
    <w:rsid w:val="006221AF"/>
    <w:rsid w:val="006234C3"/>
    <w:rsid w:val="006257ED"/>
    <w:rsid w:val="00626D56"/>
    <w:rsid w:val="00634174"/>
    <w:rsid w:val="00635102"/>
    <w:rsid w:val="00637C2F"/>
    <w:rsid w:val="00653DE4"/>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323C9"/>
    <w:rsid w:val="007537D0"/>
    <w:rsid w:val="0078230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26E7"/>
    <w:rsid w:val="00870EE7"/>
    <w:rsid w:val="00882437"/>
    <w:rsid w:val="008863B9"/>
    <w:rsid w:val="008A45A6"/>
    <w:rsid w:val="008A641F"/>
    <w:rsid w:val="008A7385"/>
    <w:rsid w:val="008C61FF"/>
    <w:rsid w:val="008D0510"/>
    <w:rsid w:val="008D3CCC"/>
    <w:rsid w:val="008F3789"/>
    <w:rsid w:val="008F686C"/>
    <w:rsid w:val="009013E8"/>
    <w:rsid w:val="00910792"/>
    <w:rsid w:val="009148DE"/>
    <w:rsid w:val="00927136"/>
    <w:rsid w:val="00941E30"/>
    <w:rsid w:val="00944FBB"/>
    <w:rsid w:val="009531B0"/>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7519"/>
    <w:rsid w:val="00B162F5"/>
    <w:rsid w:val="00B206AB"/>
    <w:rsid w:val="00B23E22"/>
    <w:rsid w:val="00B258BB"/>
    <w:rsid w:val="00B30CAF"/>
    <w:rsid w:val="00B310F7"/>
    <w:rsid w:val="00B67B97"/>
    <w:rsid w:val="00B727F5"/>
    <w:rsid w:val="00B87DE0"/>
    <w:rsid w:val="00B968C8"/>
    <w:rsid w:val="00BA3EC5"/>
    <w:rsid w:val="00BA51D9"/>
    <w:rsid w:val="00BA74CE"/>
    <w:rsid w:val="00BB44F8"/>
    <w:rsid w:val="00BB5DFC"/>
    <w:rsid w:val="00BC1343"/>
    <w:rsid w:val="00BC3C39"/>
    <w:rsid w:val="00BD279D"/>
    <w:rsid w:val="00BD6B2B"/>
    <w:rsid w:val="00BD6BB8"/>
    <w:rsid w:val="00BE73FB"/>
    <w:rsid w:val="00BF402A"/>
    <w:rsid w:val="00C0423C"/>
    <w:rsid w:val="00C13AF0"/>
    <w:rsid w:val="00C360B9"/>
    <w:rsid w:val="00C46453"/>
    <w:rsid w:val="00C66BA2"/>
    <w:rsid w:val="00C7477C"/>
    <w:rsid w:val="00C85108"/>
    <w:rsid w:val="00C870F6"/>
    <w:rsid w:val="00C922FD"/>
    <w:rsid w:val="00C945C2"/>
    <w:rsid w:val="00C954F7"/>
    <w:rsid w:val="00C95562"/>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9124E"/>
    <w:rsid w:val="00D918D9"/>
    <w:rsid w:val="00DA192B"/>
    <w:rsid w:val="00DA309B"/>
    <w:rsid w:val="00DA3823"/>
    <w:rsid w:val="00DA4B14"/>
    <w:rsid w:val="00DA7B9D"/>
    <w:rsid w:val="00DB7D20"/>
    <w:rsid w:val="00DC1D56"/>
    <w:rsid w:val="00DD6736"/>
    <w:rsid w:val="00DE34CF"/>
    <w:rsid w:val="00DE6926"/>
    <w:rsid w:val="00E06D5B"/>
    <w:rsid w:val="00E06F10"/>
    <w:rsid w:val="00E13F3D"/>
    <w:rsid w:val="00E15B5B"/>
    <w:rsid w:val="00E2579F"/>
    <w:rsid w:val="00E259EE"/>
    <w:rsid w:val="00E34898"/>
    <w:rsid w:val="00E44A20"/>
    <w:rsid w:val="00E53661"/>
    <w:rsid w:val="00E6539F"/>
    <w:rsid w:val="00E82E35"/>
    <w:rsid w:val="00EB09B7"/>
    <w:rsid w:val="00EB5E57"/>
    <w:rsid w:val="00EC2B28"/>
    <w:rsid w:val="00ED4DB7"/>
    <w:rsid w:val="00EE1BDD"/>
    <w:rsid w:val="00EE24C0"/>
    <w:rsid w:val="00EE7D7C"/>
    <w:rsid w:val="00F001FD"/>
    <w:rsid w:val="00F25D98"/>
    <w:rsid w:val="00F300FB"/>
    <w:rsid w:val="00F5144A"/>
    <w:rsid w:val="00F816B6"/>
    <w:rsid w:val="00F94155"/>
    <w:rsid w:val="00FB54B5"/>
    <w:rsid w:val="00FB6386"/>
    <w:rsid w:val="00FC67AD"/>
    <w:rsid w:val="00FD06FD"/>
    <w:rsid w:val="04D255BF"/>
    <w:rsid w:val="08D14D3D"/>
    <w:rsid w:val="221B32EF"/>
    <w:rsid w:val="6B364230"/>
    <w:rsid w:val="6D3B26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zh-CN"/>
    </w:rPr>
  </w:style>
  <w:style w:type="paragraph" w:styleId="29">
    <w:name w:val="caption"/>
    <w:basedOn w:val="1"/>
    <w:next w:val="1"/>
    <w:link w:val="143"/>
    <w:qFormat/>
    <w:uiPriority w:val="35"/>
    <w:pPr>
      <w:overflowPunct w:val="0"/>
      <w:autoSpaceDE w:val="0"/>
      <w:autoSpaceDN w:val="0"/>
      <w:adjustRightInd w:val="0"/>
      <w:spacing w:before="120" w:after="120"/>
      <w:textAlignment w:val="baseline"/>
    </w:pPr>
    <w:rPr>
      <w:rFonts w:eastAsia="MS Mincho"/>
      <w:b/>
      <w:lang w:eastAsia="zh-CN"/>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pPr>
      <w:overflowPunct w:val="0"/>
      <w:autoSpaceDE w:val="0"/>
      <w:autoSpaceDN w:val="0"/>
      <w:adjustRightInd w:val="0"/>
      <w:textAlignment w:val="baseline"/>
    </w:pPr>
    <w:rPr>
      <w:rFonts w:eastAsia="MS Mincho"/>
      <w:b/>
      <w:i/>
      <w:lang w:eastAsia="zh-CN"/>
    </w:rPr>
  </w:style>
  <w:style w:type="paragraph" w:styleId="33">
    <w:name w:val="Body Text"/>
    <w:basedOn w:val="1"/>
    <w:link w:val="146"/>
    <w:qFormat/>
    <w:uiPriority w:val="0"/>
    <w:pPr>
      <w:widowControl w:val="0"/>
      <w:overflowPunct w:val="0"/>
      <w:autoSpaceDE w:val="0"/>
      <w:autoSpaceDN w:val="0"/>
      <w:adjustRightInd w:val="0"/>
      <w:spacing w:after="120"/>
      <w:textAlignment w:val="baseline"/>
    </w:pPr>
    <w:rPr>
      <w:rFonts w:eastAsia="MS Mincho"/>
      <w:sz w:val="24"/>
      <w:lang w:eastAsia="zh-CN"/>
    </w:rPr>
  </w:style>
  <w:style w:type="paragraph" w:styleId="34">
    <w:name w:val="Body Text Indent"/>
    <w:basedOn w:val="1"/>
    <w:link w:val="157"/>
    <w:qFormat/>
    <w:uiPriority w:val="99"/>
    <w:pPr>
      <w:overflowPunct w:val="0"/>
      <w:autoSpaceDE w:val="0"/>
      <w:autoSpaceDN w:val="0"/>
      <w:adjustRightInd w:val="0"/>
      <w:spacing w:before="240" w:after="0"/>
      <w:ind w:left="360"/>
      <w:jc w:val="both"/>
      <w:textAlignment w:val="baseline"/>
    </w:pPr>
    <w:rPr>
      <w:rFonts w:eastAsia="MS Mincho"/>
      <w:i/>
      <w:sz w:val="22"/>
      <w:lang w:eastAsia="zh-CN"/>
    </w:rPr>
  </w:style>
  <w:style w:type="paragraph" w:styleId="35">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zh-CN"/>
    </w:rPr>
  </w:style>
  <w:style w:type="paragraph" w:styleId="36">
    <w:name w:val="Plain Text"/>
    <w:basedOn w:val="1"/>
    <w:link w:val="148"/>
    <w:qFormat/>
    <w:uiPriority w:val="99"/>
    <w:pPr>
      <w:overflowPunct w:val="0"/>
      <w:autoSpaceDE w:val="0"/>
      <w:autoSpaceDN w:val="0"/>
      <w:adjustRightInd w:val="0"/>
      <w:spacing w:after="0"/>
      <w:textAlignment w:val="baseline"/>
    </w:pPr>
    <w:rPr>
      <w:rFonts w:ascii="Courier New" w:hAnsi="Courier New" w:eastAsia="MS Mincho"/>
      <w:lang w:eastAsia="zh-CN"/>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textAlignment w:val="baseline"/>
    </w:pPr>
    <w:rPr>
      <w:rFonts w:eastAsia="MS Mincho"/>
      <w:lang w:eastAsia="zh-CN"/>
    </w:rPr>
  </w:style>
  <w:style w:type="paragraph" w:styleId="39">
    <w:name w:val="toc 8"/>
    <w:basedOn w:val="21"/>
    <w:qFormat/>
    <w:uiPriority w:val="0"/>
    <w:pPr>
      <w:spacing w:before="180"/>
      <w:ind w:left="2693" w:hanging="2693"/>
    </w:pPr>
    <w:rPr>
      <w:b/>
    </w:rPr>
  </w:style>
  <w:style w:type="paragraph" w:styleId="40">
    <w:name w:val="Date"/>
    <w:basedOn w:val="1"/>
    <w:next w:val="1"/>
    <w:link w:val="253"/>
    <w:qFormat/>
    <w:uiPriority w:val="99"/>
    <w:pPr>
      <w:overflowPunct w:val="0"/>
      <w:autoSpaceDE w:val="0"/>
      <w:autoSpaceDN w:val="0"/>
      <w:adjustRightInd w:val="0"/>
      <w:textAlignment w:val="baseline"/>
    </w:pPr>
    <w:rPr>
      <w:rFonts w:eastAsia="Malgun Gothic"/>
      <w:lang w:eastAsia="zh-CN"/>
    </w:rPr>
  </w:style>
  <w:style w:type="paragraph" w:styleId="41">
    <w:name w:val="Body Text Indent 2"/>
    <w:basedOn w:val="1"/>
    <w:link w:val="163"/>
    <w:qFormat/>
    <w:uiPriority w:val="99"/>
    <w:pPr>
      <w:overflowPunct w:val="0"/>
      <w:autoSpaceDE w:val="0"/>
      <w:autoSpaceDN w:val="0"/>
      <w:adjustRightInd w:val="0"/>
      <w:ind w:left="568" w:hanging="568"/>
      <w:textAlignment w:val="baseline"/>
    </w:pPr>
    <w:rPr>
      <w:rFonts w:eastAsia="MS Mincho"/>
      <w:lang w:eastAsia="zh-CN"/>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zh-CN"/>
    </w:rPr>
  </w:style>
  <w:style w:type="paragraph" w:styleId="43">
    <w:name w:val="Balloon Text"/>
    <w:basedOn w:val="1"/>
    <w:link w:val="168"/>
    <w:qFormat/>
    <w:uiPriority w:val="0"/>
    <w:rPr>
      <w:rFonts w:ascii="Tahoma" w:hAnsi="Tahoma" w:cs="Tahoma"/>
      <w:sz w:val="16"/>
      <w:szCs w:val="16"/>
    </w:rPr>
  </w:style>
  <w:style w:type="paragraph" w:styleId="44">
    <w:name w:val="footer"/>
    <w:basedOn w:val="45"/>
    <w:link w:val="127"/>
    <w:qFormat/>
    <w:uiPriority w:val="0"/>
    <w:pPr>
      <w:jc w:val="center"/>
    </w:pPr>
    <w:rPr>
      <w:i/>
    </w:rPr>
  </w:style>
  <w:style w:type="paragraph" w:styleId="45">
    <w:name w:val="header"/>
    <w:link w:val="12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zh-CN"/>
    </w:rPr>
  </w:style>
  <w:style w:type="paragraph" w:styleId="47">
    <w:name w:val="Subtitle"/>
    <w:basedOn w:val="1"/>
    <w:next w:val="1"/>
    <w:link w:val="344"/>
    <w:qFormat/>
    <w:uiPriority w:val="11"/>
    <w:pPr>
      <w:spacing w:before="240" w:after="60" w:line="312" w:lineRule="auto"/>
      <w:jc w:val="center"/>
      <w:outlineLvl w:val="1"/>
    </w:pPr>
    <w:rPr>
      <w:rFonts w:ascii="Calibri Light" w:hAnsi="Calibri Light"/>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59"/>
    <w:qFormat/>
    <w:uiPriority w:val="99"/>
    <w:pPr>
      <w:overflowPunct w:val="0"/>
      <w:autoSpaceDE w:val="0"/>
      <w:autoSpaceDN w:val="0"/>
      <w:adjustRightInd w:val="0"/>
      <w:spacing w:after="0"/>
      <w:jc w:val="both"/>
      <w:textAlignment w:val="baseline"/>
    </w:pPr>
    <w:rPr>
      <w:rFonts w:eastAsia="MS Mincho"/>
      <w:sz w:val="24"/>
      <w:lang w:eastAsia="zh-CN"/>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114"/>
    <w:qFormat/>
    <w:uiPriority w:val="99"/>
    <w:pPr>
      <w:spacing w:before="240" w:after="60"/>
      <w:jc w:val="center"/>
      <w:outlineLvl w:val="0"/>
    </w:pPr>
    <w:rPr>
      <w:rFonts w:asciiTheme="majorHAnsi" w:hAnsiTheme="majorHAnsi" w:eastAsiaTheme="majorEastAsia" w:cstheme="majorBidi"/>
      <w:b/>
      <w:bCs/>
      <w:sz w:val="32"/>
      <w:szCs w:val="32"/>
    </w:rPr>
  </w:style>
  <w:style w:type="paragraph" w:styleId="58">
    <w:name w:val="annotation subject"/>
    <w:basedOn w:val="31"/>
    <w:next w:val="31"/>
    <w:link w:val="172"/>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09"/>
    <w:qFormat/>
    <w:uiPriority w:val="0"/>
    <w:pPr>
      <w:keepNext/>
      <w:keepLines/>
      <w:spacing w:after="0"/>
    </w:pPr>
    <w:rPr>
      <w:rFonts w:ascii="Arial" w:hAnsi="Arial"/>
      <w:sz w:val="18"/>
    </w:rPr>
  </w:style>
  <w:style w:type="paragraph" w:customStyle="1" w:styleId="77">
    <w:name w:val="TF"/>
    <w:basedOn w:val="78"/>
    <w:link w:val="130"/>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08"/>
    <w:qFormat/>
    <w:uiPriority w:val="0"/>
    <w:pPr>
      <w:keepLines/>
      <w:ind w:left="1135" w:hanging="851"/>
    </w:pPr>
  </w:style>
  <w:style w:type="paragraph" w:customStyle="1" w:styleId="80">
    <w:name w:val="EX"/>
    <w:basedOn w:val="1"/>
    <w:link w:val="128"/>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7"/>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6"/>
    <w:qFormat/>
    <w:uiPriority w:val="0"/>
    <w:rPr>
      <w:color w:val="FF0000"/>
    </w:rPr>
  </w:style>
  <w:style w:type="paragraph" w:customStyle="1" w:styleId="98">
    <w:name w:val="B1"/>
    <w:basedOn w:val="14"/>
    <w:link w:val="129"/>
    <w:qFormat/>
    <w:uiPriority w:val="0"/>
  </w:style>
  <w:style w:type="paragraph" w:customStyle="1" w:styleId="99">
    <w:name w:val="B2"/>
    <w:basedOn w:val="13"/>
    <w:link w:val="131"/>
    <w:qFormat/>
    <w:uiPriority w:val="0"/>
  </w:style>
  <w:style w:type="paragraph" w:customStyle="1" w:styleId="100">
    <w:name w:val="B3"/>
    <w:basedOn w:val="12"/>
    <w:link w:val="1169"/>
    <w:qFormat/>
    <w:uiPriority w:val="0"/>
  </w:style>
  <w:style w:type="paragraph" w:customStyle="1" w:styleId="101">
    <w:name w:val="B4"/>
    <w:basedOn w:val="51"/>
    <w:link w:val="132"/>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6"/>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paragraph" w:customStyle="1" w:styleId="106">
    <w:name w:val="Revision"/>
    <w:hidden/>
    <w:qFormat/>
    <w:uiPriority w:val="99"/>
    <w:rPr>
      <w:rFonts w:ascii="Times New Roman" w:hAnsi="Times New Roman" w:eastAsia="宋体" w:cs="Times New Roman"/>
      <w:lang w:val="en-GB" w:eastAsia="en-US" w:bidi="ar-SA"/>
    </w:rPr>
  </w:style>
  <w:style w:type="paragraph" w:customStyle="1" w:styleId="107">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character" w:customStyle="1" w:styleId="108">
    <w:name w:val="NO Char"/>
    <w:link w:val="79"/>
    <w:qFormat/>
    <w:locked/>
    <w:uiPriority w:val="0"/>
    <w:rPr>
      <w:rFonts w:ascii="Times New Roman" w:hAnsi="Times New Roman"/>
      <w:lang w:val="en-GB" w:eastAsia="en-US"/>
    </w:rPr>
  </w:style>
  <w:style w:type="character" w:customStyle="1" w:styleId="109">
    <w:name w:val="TAL Car"/>
    <w:link w:val="76"/>
    <w:qFormat/>
    <w:locked/>
    <w:uiPriority w:val="0"/>
    <w:rPr>
      <w:rFonts w:ascii="Arial" w:hAnsi="Arial"/>
      <w:sz w:val="18"/>
      <w:lang w:val="en-GB" w:eastAsia="en-US"/>
    </w:rPr>
  </w:style>
  <w:style w:type="character" w:customStyle="1" w:styleId="110">
    <w:name w:val="TAC Char"/>
    <w:link w:val="75"/>
    <w:qFormat/>
    <w:locked/>
    <w:uiPriority w:val="0"/>
    <w:rPr>
      <w:rFonts w:ascii="Arial" w:hAnsi="Arial"/>
      <w:sz w:val="18"/>
      <w:lang w:val="en-GB" w:eastAsia="en-US"/>
    </w:rPr>
  </w:style>
  <w:style w:type="character" w:customStyle="1" w:styleId="111">
    <w:name w:val="TH Char"/>
    <w:link w:val="78"/>
    <w:qFormat/>
    <w:locked/>
    <w:uiPriority w:val="0"/>
    <w:rPr>
      <w:rFonts w:ascii="Arial" w:hAnsi="Arial"/>
      <w:b/>
      <w:lang w:val="en-GB" w:eastAsia="en-US"/>
    </w:rPr>
  </w:style>
  <w:style w:type="character" w:customStyle="1" w:styleId="112">
    <w:name w:val="TAN Char"/>
    <w:link w:val="89"/>
    <w:qFormat/>
    <w:locked/>
    <w:uiPriority w:val="0"/>
    <w:rPr>
      <w:rFonts w:ascii="Arial" w:hAnsi="Arial"/>
      <w:sz w:val="18"/>
      <w:lang w:val="en-GB" w:eastAsia="en-US"/>
    </w:rPr>
  </w:style>
  <w:style w:type="character" w:customStyle="1" w:styleId="113">
    <w:name w:val="TAH Car"/>
    <w:link w:val="74"/>
    <w:qFormat/>
    <w:locked/>
    <w:uiPriority w:val="0"/>
    <w:rPr>
      <w:rFonts w:ascii="Arial" w:hAnsi="Arial"/>
      <w:b/>
      <w:sz w:val="18"/>
      <w:lang w:val="en-GB" w:eastAsia="en-US"/>
    </w:rPr>
  </w:style>
  <w:style w:type="character" w:customStyle="1" w:styleId="114">
    <w:name w:val="标题 字符"/>
    <w:basedOn w:val="61"/>
    <w:link w:val="57"/>
    <w:qFormat/>
    <w:uiPriority w:val="99"/>
    <w:rPr>
      <w:rFonts w:asciiTheme="majorHAnsi" w:hAnsiTheme="majorHAnsi" w:eastAsiaTheme="majorEastAsia" w:cstheme="majorBidi"/>
      <w:b/>
      <w:bCs/>
      <w:sz w:val="32"/>
      <w:szCs w:val="32"/>
      <w:lang w:val="en-GB" w:eastAsia="en-US"/>
    </w:rPr>
  </w:style>
  <w:style w:type="character" w:customStyle="1" w:styleId="115">
    <w:name w:val="标题 1 字符"/>
    <w:basedOn w:val="61"/>
    <w:link w:val="2"/>
    <w:qFormat/>
    <w:uiPriority w:val="0"/>
    <w:rPr>
      <w:rFonts w:ascii="Arial" w:hAnsi="Arial"/>
      <w:sz w:val="36"/>
      <w:lang w:val="en-GB" w:eastAsia="en-US"/>
    </w:rPr>
  </w:style>
  <w:style w:type="character" w:customStyle="1" w:styleId="116">
    <w:name w:val="标题 2 字符"/>
    <w:basedOn w:val="61"/>
    <w:link w:val="3"/>
    <w:qFormat/>
    <w:uiPriority w:val="0"/>
    <w:rPr>
      <w:rFonts w:ascii="Arial" w:hAnsi="Arial"/>
      <w:sz w:val="32"/>
      <w:lang w:val="en-GB" w:eastAsia="en-US"/>
    </w:rPr>
  </w:style>
  <w:style w:type="character" w:customStyle="1" w:styleId="117">
    <w:name w:val="Heading 3 Char"/>
    <w:basedOn w:val="61"/>
    <w:qFormat/>
    <w:uiPriority w:val="0"/>
    <w:rPr>
      <w:rFonts w:ascii="Calibri Light" w:hAnsi="Calibri Light" w:eastAsia="宋体" w:cs="Times New Roman"/>
      <w:color w:val="1F4D78"/>
      <w:sz w:val="24"/>
      <w:szCs w:val="24"/>
      <w:lang w:val="en-GB" w:eastAsia="en-US"/>
    </w:rPr>
  </w:style>
  <w:style w:type="character" w:customStyle="1" w:styleId="118">
    <w:name w:val="标题 4 字符"/>
    <w:basedOn w:val="61"/>
    <w:link w:val="5"/>
    <w:qFormat/>
    <w:uiPriority w:val="0"/>
    <w:rPr>
      <w:rFonts w:ascii="Arial" w:hAnsi="Arial"/>
      <w:sz w:val="24"/>
      <w:lang w:val="en-GB" w:eastAsia="en-US"/>
    </w:rPr>
  </w:style>
  <w:style w:type="character" w:customStyle="1" w:styleId="119">
    <w:name w:val="标题 5 字符"/>
    <w:basedOn w:val="61"/>
    <w:link w:val="6"/>
    <w:qFormat/>
    <w:uiPriority w:val="0"/>
    <w:rPr>
      <w:rFonts w:ascii="Arial" w:hAnsi="Arial"/>
      <w:sz w:val="22"/>
      <w:lang w:val="en-GB" w:eastAsia="en-US"/>
    </w:rPr>
  </w:style>
  <w:style w:type="character" w:customStyle="1" w:styleId="120">
    <w:name w:val="标题 6 字符"/>
    <w:basedOn w:val="61"/>
    <w:link w:val="7"/>
    <w:qFormat/>
    <w:uiPriority w:val="0"/>
    <w:rPr>
      <w:rFonts w:ascii="Arial" w:hAnsi="Arial"/>
      <w:lang w:val="en-GB" w:eastAsia="en-US"/>
    </w:rPr>
  </w:style>
  <w:style w:type="character" w:customStyle="1" w:styleId="121">
    <w:name w:val="标题 7 字符"/>
    <w:basedOn w:val="61"/>
    <w:link w:val="9"/>
    <w:qFormat/>
    <w:uiPriority w:val="0"/>
    <w:rPr>
      <w:rFonts w:ascii="Arial" w:hAnsi="Arial"/>
      <w:lang w:val="en-GB" w:eastAsia="en-US"/>
    </w:rPr>
  </w:style>
  <w:style w:type="character" w:customStyle="1" w:styleId="122">
    <w:name w:val="标题 8 字符"/>
    <w:basedOn w:val="61"/>
    <w:link w:val="10"/>
    <w:qFormat/>
    <w:uiPriority w:val="0"/>
    <w:rPr>
      <w:rFonts w:ascii="Arial" w:hAnsi="Arial"/>
      <w:sz w:val="36"/>
      <w:lang w:val="en-GB" w:eastAsia="en-US"/>
    </w:rPr>
  </w:style>
  <w:style w:type="character" w:customStyle="1" w:styleId="123">
    <w:name w:val="标题 9 字符"/>
    <w:basedOn w:val="61"/>
    <w:link w:val="11"/>
    <w:qFormat/>
    <w:uiPriority w:val="0"/>
    <w:rPr>
      <w:rFonts w:ascii="Arial" w:hAnsi="Arial"/>
      <w:sz w:val="36"/>
      <w:lang w:val="en-GB" w:eastAsia="en-US"/>
    </w:rPr>
  </w:style>
  <w:style w:type="character" w:customStyle="1" w:styleId="124">
    <w:name w:val="标题 3 字符"/>
    <w:link w:val="4"/>
    <w:qFormat/>
    <w:locked/>
    <w:uiPriority w:val="0"/>
    <w:rPr>
      <w:rFonts w:ascii="Arial" w:hAnsi="Arial"/>
      <w:sz w:val="28"/>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页脚 字符"/>
    <w:basedOn w:val="61"/>
    <w:link w:val="44"/>
    <w:qFormat/>
    <w:uiPriority w:val="0"/>
    <w:rPr>
      <w:rFonts w:ascii="Arial" w:hAnsi="Arial"/>
      <w:b/>
      <w:i/>
      <w:sz w:val="18"/>
      <w:lang w:val="en-GB" w:eastAsia="en-US"/>
    </w:rPr>
  </w:style>
  <w:style w:type="character" w:customStyle="1" w:styleId="128">
    <w:name w:val="EX Char"/>
    <w:link w:val="80"/>
    <w:qFormat/>
    <w:uiPriority w:val="0"/>
    <w:rPr>
      <w:rFonts w:ascii="Times New Roman" w:hAnsi="Times New Roman"/>
      <w:lang w:val="en-GB" w:eastAsia="en-US"/>
    </w:rPr>
  </w:style>
  <w:style w:type="character" w:customStyle="1" w:styleId="129">
    <w:name w:val="B1 Char"/>
    <w:link w:val="98"/>
    <w:qFormat/>
    <w:uiPriority w:val="0"/>
    <w:rPr>
      <w:rFonts w:ascii="Times New Roman" w:hAnsi="Times New Roman"/>
      <w:lang w:val="en-GB" w:eastAsia="en-US"/>
    </w:rPr>
  </w:style>
  <w:style w:type="character" w:customStyle="1" w:styleId="130">
    <w:name w:val="TF Char"/>
    <w:link w:val="77"/>
    <w:qFormat/>
    <w:uiPriority w:val="0"/>
    <w:rPr>
      <w:rFonts w:ascii="Arial" w:hAnsi="Arial"/>
      <w:b/>
      <w:lang w:val="en-GB" w:eastAsia="en-US"/>
    </w:rPr>
  </w:style>
  <w:style w:type="character" w:customStyle="1" w:styleId="131">
    <w:name w:val="B2 Char"/>
    <w:link w:val="99"/>
    <w:qFormat/>
    <w:uiPriority w:val="0"/>
    <w:rPr>
      <w:rFonts w:ascii="Times New Roman" w:hAnsi="Times New Roman"/>
      <w:lang w:val="en-GB" w:eastAsia="en-US"/>
    </w:rPr>
  </w:style>
  <w:style w:type="character" w:customStyle="1" w:styleId="132">
    <w:name w:val="B4 Char"/>
    <w:link w:val="101"/>
    <w:qFormat/>
    <w:uiPriority w:val="0"/>
    <w:rPr>
      <w:rFonts w:ascii="Times New Roman" w:hAnsi="Times New Roman"/>
      <w:lang w:val="en-GB" w:eastAsia="en-US"/>
    </w:rPr>
  </w:style>
  <w:style w:type="paragraph" w:customStyle="1" w:styleId="133">
    <w:name w:val="TAJ"/>
    <w:basedOn w:val="78"/>
    <w:qFormat/>
    <w:uiPriority w:val="99"/>
    <w:pPr>
      <w:overflowPunct w:val="0"/>
      <w:autoSpaceDE w:val="0"/>
      <w:autoSpaceDN w:val="0"/>
      <w:adjustRightInd w:val="0"/>
      <w:textAlignment w:val="baseline"/>
    </w:pPr>
    <w:rPr>
      <w:rFonts w:eastAsia="Times New Roman"/>
      <w:lang w:eastAsia="zh-CN"/>
    </w:rPr>
  </w:style>
  <w:style w:type="paragraph" w:customStyle="1" w:styleId="134">
    <w:name w:val="Guidance"/>
    <w:basedOn w:val="1"/>
    <w:qFormat/>
    <w:uiPriority w:val="99"/>
    <w:pPr>
      <w:overflowPunct w:val="0"/>
      <w:autoSpaceDE w:val="0"/>
      <w:autoSpaceDN w:val="0"/>
      <w:adjustRightInd w:val="0"/>
      <w:textAlignment w:val="baseline"/>
    </w:pPr>
    <w:rPr>
      <w:rFonts w:eastAsia="Times New Roman"/>
      <w:i/>
      <w:color w:val="0000FF"/>
      <w:lang w:eastAsia="zh-CN"/>
    </w:rPr>
  </w:style>
  <w:style w:type="character" w:customStyle="1" w:styleId="135">
    <w:name w:val="文档结构图 字符"/>
    <w:basedOn w:val="61"/>
    <w:link w:val="30"/>
    <w:qFormat/>
    <w:uiPriority w:val="99"/>
    <w:rPr>
      <w:rFonts w:ascii="Tahoma" w:hAnsi="Tahoma" w:cs="Tahoma"/>
      <w:shd w:val="clear" w:color="auto" w:fill="000080"/>
      <w:lang w:val="en-GB" w:eastAsia="en-US"/>
    </w:rPr>
  </w:style>
  <w:style w:type="character" w:customStyle="1" w:styleId="136">
    <w:name w:val="脚注文本 字符"/>
    <w:basedOn w:val="61"/>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143">
    <w:name w:val="题注 字符"/>
    <w:link w:val="29"/>
    <w:qFormat/>
    <w:locked/>
    <w:uiPriority w:val="35"/>
    <w:rPr>
      <w:rFonts w:ascii="Times New Roman" w:hAnsi="Times New Roman" w:eastAsia="MS Mincho"/>
      <w:b/>
      <w:lang w:val="en-GB" w:eastAsia="zh-CN"/>
    </w:rPr>
  </w:style>
  <w:style w:type="paragraph" w:customStyle="1" w:styleId="144">
    <w:name w:val="table text"/>
    <w:basedOn w:val="1"/>
    <w:next w:val="145"/>
    <w:qFormat/>
    <w:uiPriority w:val="99"/>
    <w:pPr>
      <w:overflowPunct w:val="0"/>
      <w:autoSpaceDE w:val="0"/>
      <w:autoSpaceDN w:val="0"/>
      <w:adjustRightInd w:val="0"/>
      <w:spacing w:after="0"/>
      <w:textAlignment w:val="baseline"/>
    </w:pPr>
    <w:rPr>
      <w:rFonts w:eastAsia="MS Mincho"/>
      <w:i/>
      <w:lang w:eastAsia="zh-CN"/>
    </w:rPr>
  </w:style>
  <w:style w:type="paragraph" w:customStyle="1" w:styleId="145">
    <w:name w:val="table"/>
    <w:basedOn w:val="1"/>
    <w:next w:val="1"/>
    <w:qFormat/>
    <w:uiPriority w:val="99"/>
    <w:pPr>
      <w:overflowPunct w:val="0"/>
      <w:autoSpaceDE w:val="0"/>
      <w:autoSpaceDN w:val="0"/>
      <w:adjustRightInd w:val="0"/>
      <w:spacing w:after="0"/>
      <w:jc w:val="center"/>
      <w:textAlignment w:val="baseline"/>
    </w:pPr>
    <w:rPr>
      <w:rFonts w:eastAsia="MS Mincho"/>
      <w:lang w:val="en-US" w:eastAsia="zh-CN"/>
    </w:rPr>
  </w:style>
  <w:style w:type="character" w:customStyle="1" w:styleId="146">
    <w:name w:val="正文文本 字符"/>
    <w:basedOn w:val="61"/>
    <w:link w:val="33"/>
    <w:qFormat/>
    <w:uiPriority w:val="0"/>
    <w:rPr>
      <w:rFonts w:ascii="Times New Roman" w:hAnsi="Times New Roman" w:eastAsia="MS Mincho"/>
      <w:sz w:val="24"/>
      <w:lang w:val="en-GB" w:eastAsia="zh-CN"/>
    </w:rPr>
  </w:style>
  <w:style w:type="paragraph" w:customStyle="1" w:styleId="147">
    <w:name w:val="HE"/>
    <w:basedOn w:val="1"/>
    <w:qFormat/>
    <w:uiPriority w:val="99"/>
    <w:pPr>
      <w:overflowPunct w:val="0"/>
      <w:autoSpaceDE w:val="0"/>
      <w:autoSpaceDN w:val="0"/>
      <w:adjustRightInd w:val="0"/>
      <w:spacing w:after="0"/>
      <w:textAlignment w:val="baseline"/>
    </w:pPr>
    <w:rPr>
      <w:rFonts w:eastAsia="MS Mincho"/>
      <w:b/>
      <w:lang w:eastAsia="zh-CN"/>
    </w:rPr>
  </w:style>
  <w:style w:type="character" w:customStyle="1" w:styleId="148">
    <w:name w:val="纯文本 字符"/>
    <w:basedOn w:val="61"/>
    <w:link w:val="36"/>
    <w:qFormat/>
    <w:uiPriority w:val="99"/>
    <w:rPr>
      <w:rFonts w:ascii="Courier New" w:hAnsi="Courier New" w:eastAsia="MS Mincho"/>
      <w:lang w:val="en-GB" w:eastAsia="zh-CN"/>
    </w:rPr>
  </w:style>
  <w:style w:type="paragraph" w:customStyle="1" w:styleId="149">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150">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zh-CN"/>
    </w:rPr>
  </w:style>
  <w:style w:type="paragraph" w:customStyle="1" w:styleId="151">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character" w:customStyle="1" w:styleId="157">
    <w:name w:val="正文文本缩进 字符"/>
    <w:basedOn w:val="61"/>
    <w:link w:val="34"/>
    <w:qFormat/>
    <w:uiPriority w:val="99"/>
    <w:rPr>
      <w:rFonts w:ascii="Times New Roman" w:hAnsi="Times New Roman" w:eastAsia="MS Mincho"/>
      <w:i/>
      <w:sz w:val="22"/>
      <w:lang w:val="en-GB" w:eastAsia="zh-CN"/>
    </w:rPr>
  </w:style>
  <w:style w:type="character" w:customStyle="1" w:styleId="158">
    <w:name w:val="批注文字 字符"/>
    <w:basedOn w:val="61"/>
    <w:link w:val="31"/>
    <w:qFormat/>
    <w:uiPriority w:val="99"/>
    <w:rPr>
      <w:rFonts w:ascii="Times New Roman" w:hAnsi="Times New Roman"/>
      <w:lang w:val="en-GB" w:eastAsia="en-US"/>
    </w:rPr>
  </w:style>
  <w:style w:type="character" w:customStyle="1" w:styleId="159">
    <w:name w:val="正文文本 2 字符"/>
    <w:basedOn w:val="61"/>
    <w:link w:val="53"/>
    <w:qFormat/>
    <w:uiPriority w:val="99"/>
    <w:rPr>
      <w:rFonts w:ascii="Times New Roman" w:hAnsi="Times New Roman" w:eastAsia="MS Mincho"/>
      <w:sz w:val="24"/>
      <w:lang w:val="en-GB" w:eastAsia="zh-CN"/>
    </w:rPr>
  </w:style>
  <w:style w:type="paragraph" w:customStyle="1" w:styleId="160">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zh-CN"/>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zh-CN"/>
    </w:rPr>
  </w:style>
  <w:style w:type="character" w:customStyle="1" w:styleId="163">
    <w:name w:val="正文文本缩进 2 字符"/>
    <w:basedOn w:val="61"/>
    <w:link w:val="41"/>
    <w:qFormat/>
    <w:uiPriority w:val="99"/>
    <w:rPr>
      <w:rFonts w:ascii="Times New Roman" w:hAnsi="Times New Roman" w:eastAsia="MS Mincho"/>
      <w:lang w:val="en-GB" w:eastAsia="zh-CN"/>
    </w:rPr>
  </w:style>
  <w:style w:type="paragraph" w:customStyle="1" w:styleId="164">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zh-CN"/>
    </w:rPr>
  </w:style>
  <w:style w:type="character" w:customStyle="1" w:styleId="165">
    <w:name w:val="正文文本 3 字符"/>
    <w:basedOn w:val="61"/>
    <w:link w:val="32"/>
    <w:qFormat/>
    <w:uiPriority w:val="99"/>
    <w:rPr>
      <w:rFonts w:ascii="Times New Roman" w:hAnsi="Times New Roman" w:eastAsia="MS Mincho"/>
      <w:b/>
      <w:i/>
      <w:lang w:val="en-GB" w:eastAsia="zh-CN"/>
    </w:rPr>
  </w:style>
  <w:style w:type="character" w:customStyle="1" w:styleId="166">
    <w:name w:val="CR Cover Page Char"/>
    <w:link w:val="104"/>
    <w:qFormat/>
    <w:uiPriority w:val="0"/>
    <w:rPr>
      <w:rFonts w:ascii="Arial" w:hAnsi="Arial"/>
      <w:lang w:val="en-GB" w:eastAsia="en-US"/>
    </w:rPr>
  </w:style>
  <w:style w:type="paragraph" w:customStyle="1" w:styleId="167">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zh-CN"/>
    </w:rPr>
  </w:style>
  <w:style w:type="character" w:customStyle="1" w:styleId="168">
    <w:name w:val="批注框文本 字符"/>
    <w:basedOn w:val="61"/>
    <w:link w:val="43"/>
    <w:qFormat/>
    <w:uiPriority w:val="99"/>
    <w:rPr>
      <w:rFonts w:ascii="Tahoma" w:hAnsi="Tahoma" w:cs="Tahoma"/>
      <w:sz w:val="16"/>
      <w:szCs w:val="16"/>
      <w:lang w:val="en-GB" w:eastAsia="en-US"/>
    </w:rPr>
  </w:style>
  <w:style w:type="paragraph" w:customStyle="1" w:styleId="169">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zh-CN"/>
    </w:rPr>
  </w:style>
  <w:style w:type="character" w:customStyle="1" w:styleId="170">
    <w:name w:val="superscript"/>
    <w:qFormat/>
    <w:uiPriority w:val="0"/>
    <w:rPr>
      <w:rFonts w:ascii="Bookman" w:hAnsi="Bookman"/>
      <w:position w:val="6"/>
      <w:sz w:val="18"/>
    </w:rPr>
  </w:style>
  <w:style w:type="paragraph" w:customStyle="1" w:styleId="171">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172">
    <w:name w:val="批注主题 字符"/>
    <w:basedOn w:val="158"/>
    <w:link w:val="58"/>
    <w:qFormat/>
    <w:uiPriority w:val="99"/>
    <w:rPr>
      <w:rFonts w:ascii="Times New Roman" w:hAnsi="Times New Roman"/>
      <w:b/>
      <w:bCs/>
      <w:lang w:val="en-GB" w:eastAsia="en-US"/>
    </w:rPr>
  </w:style>
  <w:style w:type="paragraph" w:customStyle="1" w:styleId="173">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4">
    <w:name w:val="NO Char1"/>
    <w:qFormat/>
    <w:uiPriority w:val="0"/>
    <w:rPr>
      <w:rFonts w:eastAsia="MS Mincho"/>
      <w:lang w:val="en-GB" w:eastAsia="en-US" w:bidi="ar-SA"/>
    </w:rPr>
  </w:style>
  <w:style w:type="character" w:customStyle="1" w:styleId="175">
    <w:name w:val="B1 Char1"/>
    <w:qFormat/>
    <w:uiPriority w:val="0"/>
    <w:rPr>
      <w:rFonts w:eastAsia="MS Mincho"/>
      <w:lang w:val="en-GB" w:eastAsia="en-US" w:bidi="ar-SA"/>
    </w:rPr>
  </w:style>
  <w:style w:type="paragraph" w:customStyle="1" w:styleId="176">
    <w:name w:val="TableText"/>
    <w:basedOn w:val="34"/>
    <w:qFormat/>
    <w:uiPriority w:val="99"/>
    <w:pPr>
      <w:keepNext/>
      <w:keepLines/>
      <w:spacing w:before="0" w:after="180"/>
      <w:ind w:left="0"/>
      <w:jc w:val="center"/>
    </w:pPr>
    <w:rPr>
      <w:i w:val="0"/>
      <w:snapToGrid w:val="0"/>
      <w:kern w:val="2"/>
      <w:sz w:val="20"/>
    </w:rPr>
  </w:style>
  <w:style w:type="character" w:customStyle="1" w:styleId="177">
    <w:name w:val="msoins"/>
    <w:basedOn w:val="61"/>
    <w:qFormat/>
    <w:uiPriority w:val="0"/>
  </w:style>
  <w:style w:type="paragraph" w:customStyle="1" w:styleId="178">
    <w:name w:val="B1+"/>
    <w:basedOn w:val="98"/>
    <w:qFormat/>
    <w:uiPriority w:val="99"/>
    <w:pPr>
      <w:numPr>
        <w:ilvl w:val="0"/>
        <w:numId w:val="5"/>
      </w:numPr>
      <w:tabs>
        <w:tab w:val="left" w:pos="502"/>
        <w:tab w:val="clear" w:pos="737"/>
      </w:tabs>
      <w:overflowPunct w:val="0"/>
      <w:autoSpaceDE w:val="0"/>
      <w:autoSpaceDN w:val="0"/>
      <w:adjustRightInd w:val="0"/>
      <w:ind w:left="502" w:hanging="360"/>
      <w:textAlignment w:val="baseline"/>
    </w:pPr>
    <w:rPr>
      <w:rFonts w:eastAsia="Times New Roman"/>
      <w:lang w:eastAsia="zh-CN"/>
    </w:rPr>
  </w:style>
  <w:style w:type="paragraph" w:styleId="179">
    <w:name w:val="List Paragraph"/>
    <w:basedOn w:val="1"/>
    <w:link w:val="180"/>
    <w:qFormat/>
    <w:uiPriority w:val="34"/>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180">
    <w:name w:val="列表段落 字符"/>
    <w:link w:val="179"/>
    <w:qFormat/>
    <w:uiPriority w:val="34"/>
    <w:rPr>
      <w:rFonts w:ascii="Times New Roman" w:hAnsi="Times New Roman" w:eastAsia="Times New Roman"/>
      <w:sz w:val="24"/>
      <w:szCs w:val="24"/>
      <w:lang w:val="en-GB" w:eastAsia="zh-CN"/>
    </w:rPr>
  </w:style>
  <w:style w:type="paragraph" w:customStyle="1" w:styleId="18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character" w:customStyle="1" w:styleId="183">
    <w:name w:val="Guidance Char"/>
    <w:qFormat/>
    <w:uiPriority w:val="0"/>
    <w:rPr>
      <w:rFonts w:eastAsia="宋体"/>
      <w:i/>
      <w:color w:val="0000FF"/>
      <w:lang w:val="en-GB" w:eastAsia="en-US"/>
    </w:rPr>
  </w:style>
  <w:style w:type="paragraph" w:customStyle="1" w:styleId="184">
    <w:name w:val="Bulleted o 1"/>
    <w:basedOn w:val="1"/>
    <w:qFormat/>
    <w:uiPriority w:val="99"/>
    <w:pPr>
      <w:numPr>
        <w:ilvl w:val="0"/>
        <w:numId w:val="6"/>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customStyle="1" w:styleId="185">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zh-CN"/>
    </w:rPr>
  </w:style>
  <w:style w:type="character" w:customStyle="1" w:styleId="186">
    <w:name w:val="TAL Char"/>
    <w:qFormat/>
    <w:uiPriority w:val="0"/>
    <w:rPr>
      <w:rFonts w:ascii="Arial" w:hAnsi="Arial"/>
      <w:sz w:val="18"/>
      <w:lang w:val="en-GB"/>
    </w:rPr>
  </w:style>
  <w:style w:type="character" w:customStyle="1" w:styleId="187">
    <w:name w:val="EQ Char"/>
    <w:link w:val="85"/>
    <w:qFormat/>
    <w:locked/>
    <w:uiPriority w:val="0"/>
    <w:rPr>
      <w:rFonts w:ascii="Times New Roman" w:hAnsi="Times New Roman"/>
      <w:lang w:val="en-GB" w:eastAsia="en-US"/>
    </w:rPr>
  </w:style>
  <w:style w:type="character" w:customStyle="1" w:styleId="188">
    <w:name w:val="TAL (文字)"/>
    <w:qFormat/>
    <w:uiPriority w:val="0"/>
    <w:rPr>
      <w:rFonts w:ascii="Arial" w:hAnsi="Arial"/>
      <w:sz w:val="18"/>
      <w:lang w:val="en-GB" w:eastAsia="ko-KR" w:bidi="ar-SA"/>
    </w:rPr>
  </w:style>
  <w:style w:type="character" w:customStyle="1" w:styleId="189">
    <w:name w:val="Char Char3"/>
    <w:qFormat/>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5">
    <w:name w:val="Body Text Char2"/>
    <w:qFormat/>
    <w:locked/>
    <w:uiPriority w:val="0"/>
    <w:rPr>
      <w:sz w:val="24"/>
      <w:lang w:val="en-US" w:eastAsia="en-US"/>
    </w:rPr>
  </w:style>
  <w:style w:type="character" w:customStyle="1" w:styleId="196">
    <w:name w:val="Editor's Note Char"/>
    <w:link w:val="97"/>
    <w:qFormat/>
    <w:uiPriority w:val="0"/>
    <w:rPr>
      <w:rFonts w:ascii="Times New Roman" w:hAnsi="Times New Roman"/>
      <w:color w:val="FF0000"/>
      <w:lang w:val="en-GB" w:eastAsia="en-US"/>
    </w:rPr>
  </w:style>
  <w:style w:type="paragraph" w:customStyle="1" w:styleId="197">
    <w:name w:val="IvD bodytext"/>
    <w:basedOn w:val="33"/>
    <w:link w:val="19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8">
    <w:name w:val="IvD bodytext Char"/>
    <w:link w:val="197"/>
    <w:qFormat/>
    <w:uiPriority w:val="0"/>
    <w:rPr>
      <w:rFonts w:ascii="Arial" w:hAnsi="Arial" w:eastAsia="Malgun Gothic"/>
      <w:spacing w:val="2"/>
      <w:lang w:val="en-GB" w:eastAsia="zh-CN"/>
    </w:rPr>
  </w:style>
  <w:style w:type="paragraph" w:customStyle="1" w:styleId="199">
    <w:name w:val="BL"/>
    <w:basedOn w:val="1"/>
    <w:qFormat/>
    <w:uiPriority w:val="99"/>
    <w:pPr>
      <w:numPr>
        <w:ilvl w:val="0"/>
        <w:numId w:val="7"/>
      </w:numPr>
      <w:tabs>
        <w:tab w:val="left" w:pos="397"/>
        <w:tab w:val="left" w:pos="851"/>
        <w:tab w:val="clear" w:pos="644"/>
      </w:tabs>
      <w:overflowPunct w:val="0"/>
      <w:autoSpaceDE w:val="0"/>
      <w:autoSpaceDN w:val="0"/>
      <w:adjustRightInd w:val="0"/>
      <w:ind w:left="624" w:hanging="624"/>
      <w:textAlignment w:val="baseline"/>
    </w:pPr>
    <w:rPr>
      <w:rFonts w:eastAsia="PMingLiU"/>
      <w:lang w:eastAsia="zh-CN"/>
    </w:rPr>
  </w:style>
  <w:style w:type="character" w:styleId="200">
    <w:name w:val="Placeholder Text"/>
    <w:qFormat/>
    <w:uiPriority w:val="99"/>
    <w:rPr>
      <w:color w:val="808080"/>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zh-CN"/>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1"/>
    <w:link w:val="42"/>
    <w:qFormat/>
    <w:uiPriority w:val="99"/>
    <w:rPr>
      <w:rFonts w:ascii="Times New Roman" w:hAnsi="Times New Roman" w:eastAsia="Times New Roman"/>
      <w:lang w:val="en-GB" w:eastAsia="zh-CN"/>
    </w:rPr>
  </w:style>
  <w:style w:type="character" w:customStyle="1" w:styleId="250">
    <w:name w:val="bt Char3"/>
    <w:qFormat/>
    <w:uiPriority w:val="0"/>
    <w:rPr>
      <w:lang w:val="en-GB" w:eastAsia="ja-JP" w:bidi="ar-SA"/>
    </w:rPr>
  </w:style>
  <w:style w:type="paragraph" w:customStyle="1" w:styleId="251">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zh-CN"/>
    </w:rPr>
  </w:style>
  <w:style w:type="character" w:customStyle="1" w:styleId="252">
    <w:name w:val="h5 Char2"/>
    <w:qFormat/>
    <w:uiPriority w:val="0"/>
    <w:rPr>
      <w:rFonts w:ascii="Arial" w:hAnsi="Arial"/>
      <w:sz w:val="22"/>
      <w:lang w:val="en-GB" w:eastAsia="ja-JP" w:bidi="ar-SA"/>
    </w:rPr>
  </w:style>
  <w:style w:type="character" w:customStyle="1" w:styleId="253">
    <w:name w:val="日期 字符"/>
    <w:basedOn w:val="61"/>
    <w:link w:val="40"/>
    <w:qFormat/>
    <w:uiPriority w:val="99"/>
    <w:rPr>
      <w:rFonts w:ascii="Times New Roman" w:hAnsi="Times New Roman" w:eastAsia="Malgun Gothic"/>
      <w:lang w:val="en-GB" w:eastAsia="zh-CN"/>
    </w:rPr>
  </w:style>
  <w:style w:type="paragraph" w:customStyle="1" w:styleId="254">
    <w:name w:val="AutoCorrect"/>
    <w:qFormat/>
    <w:uiPriority w:val="99"/>
    <w:rPr>
      <w:rFonts w:ascii="Times New Roman" w:hAnsi="Times New Roman" w:eastAsia="Malgun Gothic" w:cs="Times New Roman"/>
      <w:sz w:val="24"/>
      <w:szCs w:val="24"/>
      <w:lang w:val="en-GB" w:eastAsia="ko-KR" w:bidi="ar-SA"/>
    </w:rPr>
  </w:style>
  <w:style w:type="paragraph" w:customStyle="1" w:styleId="255">
    <w:name w:val="- PAGE -"/>
    <w:qFormat/>
    <w:uiPriority w:val="99"/>
    <w:rPr>
      <w:rFonts w:ascii="Times New Roman" w:hAnsi="Times New Roman" w:eastAsia="Malgun Gothic" w:cs="Times New Roman"/>
      <w:sz w:val="24"/>
      <w:szCs w:val="24"/>
      <w:lang w:val="en-GB" w:eastAsia="ko-KR" w:bidi="ar-SA"/>
    </w:rPr>
  </w:style>
  <w:style w:type="paragraph" w:customStyle="1" w:styleId="256">
    <w:name w:val="Page X of Y"/>
    <w:qFormat/>
    <w:uiPriority w:val="99"/>
    <w:rPr>
      <w:rFonts w:ascii="Times New Roman" w:hAnsi="Times New Roman" w:eastAsia="Malgun Gothic" w:cs="Times New Roman"/>
      <w:sz w:val="24"/>
      <w:szCs w:val="24"/>
      <w:lang w:val="en-GB" w:eastAsia="ko-KR" w:bidi="ar-SA"/>
    </w:rPr>
  </w:style>
  <w:style w:type="paragraph" w:customStyle="1" w:styleId="257">
    <w:name w:val="Created by"/>
    <w:qFormat/>
    <w:uiPriority w:val="99"/>
    <w:rPr>
      <w:rFonts w:ascii="Times New Roman" w:hAnsi="Times New Roman" w:eastAsia="Malgun Gothic" w:cs="Times New Roman"/>
      <w:sz w:val="24"/>
      <w:szCs w:val="24"/>
      <w:lang w:val="en-GB" w:eastAsia="ko-KR" w:bidi="ar-SA"/>
    </w:rPr>
  </w:style>
  <w:style w:type="paragraph" w:customStyle="1" w:styleId="258">
    <w:name w:val="Created on"/>
    <w:qFormat/>
    <w:uiPriority w:val="99"/>
    <w:rPr>
      <w:rFonts w:ascii="Times New Roman" w:hAnsi="Times New Roman" w:eastAsia="Malgun Gothic" w:cs="Times New Roman"/>
      <w:sz w:val="24"/>
      <w:szCs w:val="24"/>
      <w:lang w:val="en-GB" w:eastAsia="ko-KR" w:bidi="ar-SA"/>
    </w:rPr>
  </w:style>
  <w:style w:type="paragraph" w:customStyle="1" w:styleId="259">
    <w:name w:val="Last printed"/>
    <w:qFormat/>
    <w:uiPriority w:val="99"/>
    <w:rPr>
      <w:rFonts w:ascii="Times New Roman" w:hAnsi="Times New Roman" w:eastAsia="Malgun Gothic" w:cs="Times New Roman"/>
      <w:sz w:val="24"/>
      <w:szCs w:val="24"/>
      <w:lang w:val="en-GB" w:eastAsia="ko-KR" w:bidi="ar-SA"/>
    </w:rPr>
  </w:style>
  <w:style w:type="paragraph" w:customStyle="1" w:styleId="260">
    <w:name w:val="Last saved by"/>
    <w:qFormat/>
    <w:uiPriority w:val="99"/>
    <w:rPr>
      <w:rFonts w:ascii="Times New Roman" w:hAnsi="Times New Roman" w:eastAsia="Malgun Gothic" w:cs="Times New Roman"/>
      <w:sz w:val="24"/>
      <w:szCs w:val="24"/>
      <w:lang w:val="en-GB" w:eastAsia="ko-KR" w:bidi="ar-SA"/>
    </w:rPr>
  </w:style>
  <w:style w:type="paragraph" w:customStyle="1" w:styleId="261">
    <w:name w:val="Filename"/>
    <w:qFormat/>
    <w:uiPriority w:val="99"/>
    <w:rPr>
      <w:rFonts w:ascii="Times New Roman" w:hAnsi="Times New Roman" w:eastAsia="Malgun Gothic" w:cs="Times New Roman"/>
      <w:sz w:val="24"/>
      <w:szCs w:val="24"/>
      <w:lang w:val="en-GB" w:eastAsia="ko-KR" w:bidi="ar-SA"/>
    </w:rPr>
  </w:style>
  <w:style w:type="paragraph" w:customStyle="1" w:styleId="262">
    <w:name w:val="Filename and path"/>
    <w:qFormat/>
    <w:uiPriority w:val="99"/>
    <w:rPr>
      <w:rFonts w:ascii="Times New Roman" w:hAnsi="Times New Roman" w:eastAsia="Malgun Gothic" w:cs="Times New Roman"/>
      <w:sz w:val="24"/>
      <w:szCs w:val="24"/>
      <w:lang w:val="en-GB" w:eastAsia="ko-KR" w:bidi="ar-SA"/>
    </w:rPr>
  </w:style>
  <w:style w:type="paragraph" w:customStyle="1" w:styleId="263">
    <w:name w:val="Author  Page #  Date"/>
    <w:qFormat/>
    <w:uiPriority w:val="99"/>
    <w:rPr>
      <w:rFonts w:ascii="Times New Roman" w:hAnsi="Times New Roman" w:eastAsia="Malgun Gothic" w:cs="Times New Roman"/>
      <w:sz w:val="24"/>
      <w:szCs w:val="24"/>
      <w:lang w:val="en-GB" w:eastAsia="ko-KR" w:bidi="ar-SA"/>
    </w:rPr>
  </w:style>
  <w:style w:type="paragraph" w:customStyle="1" w:styleId="264">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5">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6">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7">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zh-CN"/>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zh-CN"/>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zh-CN"/>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zh-CN"/>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zh-CN"/>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zh-CN"/>
    </w:rPr>
  </w:style>
  <w:style w:type="paragraph" w:customStyle="1" w:styleId="308">
    <w:name w:val="Numbered List"/>
    <w:basedOn w:val="309"/>
    <w:link w:val="660"/>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zh-CN"/>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zh-CN"/>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zh-CN"/>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zh-CN"/>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zh-CN"/>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zh-CN"/>
    </w:rPr>
  </w:style>
  <w:style w:type="character" w:customStyle="1" w:styleId="329">
    <w:name w:val="Style TAC + Char"/>
    <w:link w:val="328"/>
    <w:qFormat/>
    <w:uiPriority w:val="0"/>
    <w:rPr>
      <w:rFonts w:ascii="Arial" w:hAnsi="Arial" w:eastAsia="Malgun Gothic"/>
      <w:kern w:val="2"/>
      <w:sz w:val="18"/>
      <w:lang w:val="en-GB" w:eastAsia="zh-CN"/>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zh-CN"/>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zh-CN"/>
    </w:rPr>
  </w:style>
  <w:style w:type="character" w:customStyle="1" w:styleId="342">
    <w:name w:val="H5 3GPP Char"/>
    <w:basedOn w:val="61"/>
    <w:link w:val="341"/>
    <w:qFormat/>
    <w:uiPriority w:val="0"/>
    <w:rPr>
      <w:rFonts w:ascii="Arial" w:hAnsi="Arial" w:eastAsia="Times New Roman"/>
      <w:snapToGrid w:val="0"/>
      <w:sz w:val="22"/>
      <w:szCs w:val="22"/>
      <w:lang w:val="en-GB" w:eastAsia="zh-CN"/>
    </w:rPr>
  </w:style>
  <w:style w:type="paragraph" w:customStyle="1" w:styleId="34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44">
    <w:name w:val="副标题 字符"/>
    <w:basedOn w:val="61"/>
    <w:link w:val="47"/>
    <w:qFormat/>
    <w:uiPriority w:val="11"/>
    <w:rPr>
      <w:rFonts w:ascii="Calibri Light" w:hAnsi="Calibri Light" w:eastAsia="宋体" w:cs="Times New Roman"/>
      <w:b/>
      <w:bCs/>
      <w:kern w:val="28"/>
      <w:sz w:val="32"/>
      <w:szCs w:val="32"/>
      <w:lang w:val="en-GB" w:eastAsia="ko-KR"/>
    </w:rPr>
  </w:style>
  <w:style w:type="character" w:customStyle="1" w:styleId="345">
    <w:name w:val="Underrubrik2 Char1"/>
    <w:qFormat/>
    <w:locked/>
    <w:uiPriority w:val="9"/>
    <w:rPr>
      <w:rFonts w:ascii="Arial" w:hAnsi="Arial" w:eastAsia="Batang" w:cs="Times New Roman"/>
      <w:b/>
      <w:bCs/>
      <w:i/>
      <w:iCs/>
      <w:sz w:val="28"/>
      <w:szCs w:val="28"/>
      <w:lang w:val="en-GB" w:eastAsia="en-US" w:bidi="ar-SA"/>
    </w:rPr>
  </w:style>
  <w:style w:type="paragraph" w:customStyle="1" w:styleId="346">
    <w:name w:val="修订2"/>
    <w:hidden/>
    <w:semiHidden/>
    <w:qFormat/>
    <w:uiPriority w:val="99"/>
    <w:rPr>
      <w:rFonts w:ascii="Times New Roman" w:hAnsi="Times New Roman" w:eastAsia="Batang" w:cs="Times New Roman"/>
      <w:lang w:val="en-GB" w:eastAsia="en-US" w:bidi="ar-SA"/>
    </w:rPr>
  </w:style>
  <w:style w:type="character" w:customStyle="1" w:styleId="347">
    <w:name w:val="Heading 9 Char1"/>
    <w:basedOn w:val="61"/>
    <w:qFormat/>
    <w:uiPriority w:val="0"/>
    <w:rPr>
      <w:rFonts w:ascii="Calibri Light" w:hAnsi="Calibri Light" w:eastAsia="宋体" w:cs="Times New Roman"/>
      <w:i/>
      <w:iCs/>
      <w:color w:val="272727"/>
      <w:sz w:val="21"/>
      <w:szCs w:val="21"/>
      <w:lang w:val="en-GB"/>
    </w:rPr>
  </w:style>
  <w:style w:type="table" w:customStyle="1" w:styleId="34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83">
    <w:name w:val="Subtitle Char1"/>
    <w:basedOn w:val="61"/>
    <w:qFormat/>
    <w:uiPriority w:val="0"/>
    <w:rPr>
      <w:rFonts w:ascii="Calibri" w:hAnsi="Calibri" w:eastAsia="宋体" w:cs="Times New Roman"/>
      <w:color w:val="5A5A5A"/>
      <w:spacing w:val="15"/>
      <w:sz w:val="22"/>
      <w:szCs w:val="22"/>
      <w:lang w:val="en-GB" w:eastAsia="en-US"/>
    </w:rPr>
  </w:style>
  <w:style w:type="character" w:customStyle="1" w:styleId="384">
    <w:name w:val="Char Char34"/>
    <w:qFormat/>
    <w:uiPriority w:val="0"/>
    <w:rPr>
      <w:rFonts w:ascii="Arial" w:hAnsi="Arial"/>
      <w:sz w:val="28"/>
      <w:lang w:val="en-GB" w:eastAsia="ko-KR" w:bidi="ar-SA"/>
    </w:rPr>
  </w:style>
  <w:style w:type="character" w:customStyle="1" w:styleId="385">
    <w:name w:val="Char Char33"/>
    <w:qFormat/>
    <w:uiPriority w:val="0"/>
    <w:rPr>
      <w:rFonts w:ascii="Arial" w:hAnsi="Arial"/>
      <w:sz w:val="28"/>
      <w:lang w:val="en-GB" w:eastAsia="ko-KR" w:bidi="ar-SA"/>
    </w:rPr>
  </w:style>
  <w:style w:type="character" w:customStyle="1" w:styleId="386">
    <w:name w:val="Char Char32"/>
    <w:semiHidden/>
    <w:qFormat/>
    <w:uiPriority w:val="0"/>
    <w:rPr>
      <w:rFonts w:ascii="Arial" w:hAnsi="Arial"/>
      <w:sz w:val="28"/>
      <w:lang w:val="en-GB" w:eastAsia="ko-KR" w:bidi="ar-SA"/>
    </w:rPr>
  </w:style>
  <w:style w:type="table" w:customStyle="1" w:styleId="387">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网格型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3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4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39">
    <w:name w:val="明显引用 字符"/>
    <w:basedOn w:val="61"/>
    <w:qFormat/>
    <w:uiPriority w:val="30"/>
    <w:rPr>
      <w:rFonts w:ascii="Times New Roman" w:hAnsi="Times New Roman" w:eastAsia="宋体" w:cs="Times New Roman"/>
      <w:i/>
      <w:iCs/>
      <w:color w:val="5B9BD5"/>
      <w:sz w:val="20"/>
      <w:szCs w:val="20"/>
      <w:lang w:val="en-GB" w:eastAsia="en-US"/>
    </w:rPr>
  </w:style>
  <w:style w:type="character" w:customStyle="1" w:styleId="440">
    <w:name w:val="副标题 Char1"/>
    <w:basedOn w:val="61"/>
    <w:qFormat/>
    <w:uiPriority w:val="0"/>
    <w:rPr>
      <w:rFonts w:ascii="Calibri Light" w:hAnsi="Calibri Light" w:eastAsia="宋体" w:cs="Times New Roman"/>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3">
    <w:name w:val="明显引用 Char1"/>
    <w:basedOn w:val="61"/>
    <w:qFormat/>
    <w:uiPriority w:val="30"/>
    <w:rPr>
      <w:rFonts w:ascii="Times New Roman" w:hAnsi="Times New Roman"/>
      <w:i/>
      <w:iCs/>
      <w:color w:val="5B9BD5"/>
      <w:lang w:val="en-GB" w:eastAsia="en-US"/>
    </w:rPr>
  </w:style>
  <w:style w:type="table" w:customStyle="1" w:styleId="44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47">
    <w:name w:val="Subtitle Char2"/>
    <w:basedOn w:val="61"/>
    <w:qFormat/>
    <w:uiPriority w:val="0"/>
    <w:rPr>
      <w:rFonts w:ascii="Calibri" w:hAnsi="Calibri" w:eastAsia="宋体" w:cs="Times New Roman"/>
      <w:color w:val="5A5A5A"/>
      <w:spacing w:val="15"/>
      <w:sz w:val="22"/>
      <w:szCs w:val="22"/>
      <w:lang w:val="en-GB" w:eastAsia="en-US"/>
    </w:rPr>
  </w:style>
  <w:style w:type="character" w:customStyle="1" w:styleId="448">
    <w:name w:val="Intense Quote Char1"/>
    <w:basedOn w:val="61"/>
    <w:qFormat/>
    <w:uiPriority w:val="30"/>
    <w:rPr>
      <w:rFonts w:ascii="Times New Roman" w:hAnsi="Times New Roman"/>
      <w:i/>
      <w:iCs/>
      <w:color w:val="5B9BD5"/>
      <w:lang w:val="en-GB" w:eastAsia="en-US"/>
    </w:rPr>
  </w:style>
  <w:style w:type="table" w:customStyle="1" w:styleId="44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网格型3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4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3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3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4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2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4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7">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8">
    <w:name w:val="Subtle Reference"/>
    <w:qFormat/>
    <w:uiPriority w:val="31"/>
    <w:rPr>
      <w:smallCaps/>
      <w:color w:val="C0504D"/>
      <w:u w:val="single"/>
    </w:rPr>
  </w:style>
  <w:style w:type="paragraph" w:customStyle="1" w:styleId="659">
    <w:name w:val="修订3"/>
    <w:semiHidden/>
    <w:qFormat/>
    <w:uiPriority w:val="99"/>
    <w:rPr>
      <w:rFonts w:ascii="Times New Roman" w:hAnsi="Times New Roman" w:eastAsia="Batang" w:cs="Times New Roman"/>
      <w:lang w:val="en-GB" w:eastAsia="en-US" w:bidi="ar-SA"/>
    </w:rPr>
  </w:style>
  <w:style w:type="character" w:customStyle="1" w:styleId="660">
    <w:name w:val="Numbered List Char"/>
    <w:basedOn w:val="180"/>
    <w:link w:val="308"/>
    <w:qFormat/>
    <w:uiPriority w:val="0"/>
    <w:rPr>
      <w:rFonts w:ascii="Times New Roman" w:hAnsi="Times New Roman" w:eastAsia="MS Mincho"/>
      <w:sz w:val="24"/>
      <w:szCs w:val="24"/>
      <w:lang w:val="en-US" w:eastAsia="zh-CN"/>
    </w:rPr>
  </w:style>
  <w:style w:type="paragraph" w:customStyle="1" w:styleId="661">
    <w:name w:val="Doc-text2"/>
    <w:basedOn w:val="1"/>
    <w:link w:val="66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2">
    <w:name w:val="Doc-text2 Char"/>
    <w:link w:val="661"/>
    <w:qFormat/>
    <w:locked/>
    <w:uiPriority w:val="0"/>
    <w:rPr>
      <w:rFonts w:ascii="Arial" w:hAnsi="Arial" w:eastAsia="MS Mincho" w:cs="Arial"/>
      <w:lang w:val="en-GB" w:eastAsia="ja-JP"/>
    </w:rPr>
  </w:style>
  <w:style w:type="paragraph" w:customStyle="1" w:styleId="663">
    <w:name w:val="1.1"/>
    <w:basedOn w:val="4"/>
    <w:link w:val="66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664">
    <w:name w:val="1.1 Char"/>
    <w:link w:val="663"/>
    <w:qFormat/>
    <w:uiPriority w:val="0"/>
    <w:rPr>
      <w:rFonts w:ascii="Arial" w:hAnsi="Arial" w:eastAsia="MS Mincho"/>
      <w:b/>
      <w:bCs/>
      <w:sz w:val="24"/>
      <w:szCs w:val="26"/>
      <w:lang w:val="en-US" w:eastAsia="zh-CN"/>
    </w:rPr>
  </w:style>
  <w:style w:type="character" w:customStyle="1" w:styleId="665">
    <w:name w:val="Heading 3 3GPP Char1"/>
    <w:qFormat/>
    <w:uiPriority w:val="0"/>
    <w:rPr>
      <w:rFonts w:ascii="Intel Clear" w:hAnsi="Intel Clear" w:eastAsia="宋体" w:cs="Intel Clear"/>
      <w:sz w:val="28"/>
      <w:lang w:val="en-GB" w:eastAsia="en-GB"/>
    </w:rPr>
  </w:style>
  <w:style w:type="character" w:customStyle="1" w:styleId="666">
    <w:name w:val="明显强调1"/>
    <w:qFormat/>
    <w:uiPriority w:val="21"/>
    <w:rPr>
      <w:b/>
      <w:bCs/>
      <w:i/>
      <w:iCs/>
      <w:color w:val="4F81BD"/>
    </w:rPr>
  </w:style>
  <w:style w:type="paragraph" w:customStyle="1" w:styleId="66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6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669">
    <w:name w:val="Observation"/>
    <w:basedOn w:val="1"/>
    <w:qFormat/>
    <w:uiPriority w:val="99"/>
    <w:pPr>
      <w:numPr>
        <w:ilvl w:val="0"/>
        <w:numId w:val="8"/>
      </w:numPr>
      <w:tabs>
        <w:tab w:val="left" w:pos="1701"/>
      </w:tabs>
      <w:overflowPunct w:val="0"/>
      <w:autoSpaceDE w:val="0"/>
      <w:autoSpaceDN w:val="0"/>
      <w:adjustRightInd w:val="0"/>
      <w:spacing w:before="120" w:after="120"/>
      <w:ind w:left="720" w:hanging="420"/>
      <w:jc w:val="both"/>
      <w:textAlignment w:val="baseline"/>
    </w:pPr>
    <w:rPr>
      <w:rFonts w:ascii="Arial" w:hAnsi="Arial" w:eastAsia="Times New Roman"/>
      <w:b/>
      <w:bCs/>
      <w:lang w:eastAsia="zh-CN"/>
    </w:rPr>
  </w:style>
  <w:style w:type="character" w:customStyle="1" w:styleId="670">
    <w:name w:val="Intense Emphasis"/>
    <w:qFormat/>
    <w:uiPriority w:val="21"/>
    <w:rPr>
      <w:b/>
      <w:i/>
      <w:color w:val="4F81BD"/>
    </w:rPr>
  </w:style>
  <w:style w:type="character" w:customStyle="1" w:styleId="671">
    <w:name w:val="Intense Reference"/>
    <w:qFormat/>
    <w:uiPriority w:val="0"/>
    <w:rPr>
      <w:b/>
      <w:smallCaps/>
      <w:color w:val="C0504D"/>
      <w:spacing w:val="5"/>
      <w:u w:val="single"/>
    </w:rPr>
  </w:style>
  <w:style w:type="paragraph" w:customStyle="1" w:styleId="672">
    <w:name w:val="Header-3gpp Tdoc"/>
    <w:basedOn w:val="45"/>
    <w:link w:val="673"/>
    <w:qFormat/>
    <w:uiPriority w:val="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673">
    <w:name w:val="Header-3gpp Tdoc Char"/>
    <w:basedOn w:val="61"/>
    <w:link w:val="672"/>
    <w:qFormat/>
    <w:uiPriority w:val="0"/>
    <w:rPr>
      <w:rFonts w:ascii="Arial" w:hAnsi="Arial" w:eastAsia="MS Mincho" w:cs="Arial"/>
      <w:b/>
      <w:sz w:val="24"/>
      <w:szCs w:val="24"/>
      <w:lang w:val="en-US" w:eastAsia="zh-CN"/>
    </w:rPr>
  </w:style>
  <w:style w:type="character" w:customStyle="1" w:styleId="674">
    <w:name w:val="明显引用 Char2"/>
    <w:basedOn w:val="61"/>
    <w:qFormat/>
    <w:uiPriority w:val="30"/>
    <w:rPr>
      <w:rFonts w:ascii="Times New Roman" w:hAnsi="Times New Roman"/>
      <w:i/>
      <w:iCs/>
      <w:color w:val="5B9BD5"/>
      <w:lang w:val="en-GB" w:eastAsia="en-US"/>
    </w:rPr>
  </w:style>
  <w:style w:type="table" w:customStyle="1" w:styleId="67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3">
    <w:name w:val="明显引用 Char3"/>
    <w:basedOn w:val="61"/>
    <w:qFormat/>
    <w:uiPriority w:val="30"/>
    <w:rPr>
      <w:rFonts w:ascii="Times New Roman" w:hAnsi="Times New Roman"/>
      <w:i/>
      <w:iCs/>
      <w:color w:val="5B9BD5"/>
      <w:lang w:val="en-GB" w:eastAsia="en-US"/>
    </w:rPr>
  </w:style>
  <w:style w:type="table" w:customStyle="1" w:styleId="6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2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网格型3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4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2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3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4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3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4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3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4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网格型3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3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4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3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4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3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4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3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4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2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3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4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2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3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4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3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2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3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4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4">
    <w:name w:val="Unresolved Mention"/>
    <w:basedOn w:val="61"/>
    <w:unhideWhenUsed/>
    <w:qFormat/>
    <w:uiPriority w:val="99"/>
    <w:rPr>
      <w:color w:val="605E5C"/>
      <w:shd w:val="clear" w:color="auto" w:fill="E1DFDD"/>
    </w:rPr>
  </w:style>
  <w:style w:type="paragraph" w:customStyle="1" w:styleId="116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166">
    <w:name w:val="TOC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1167">
    <w:name w:val="Caption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116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character" w:customStyle="1" w:styleId="1169">
    <w:name w:val="B3 Char"/>
    <w:link w:val="100"/>
    <w:qFormat/>
    <w:uiPriority w:val="0"/>
    <w:rPr>
      <w:rFonts w:ascii="Times New Roman" w:hAnsi="Times New Roman"/>
      <w:lang w:val="en-GB" w:eastAsia="en-US"/>
    </w:rPr>
  </w:style>
  <w:style w:type="character" w:customStyle="1" w:styleId="1170">
    <w:name w:val="Unresolved Mention1"/>
    <w:unhideWhenUsed/>
    <w:qFormat/>
    <w:uiPriority w:val="99"/>
    <w:rPr>
      <w:color w:val="808080"/>
      <w:shd w:val="clear" w:color="auto" w:fill="E6E6E6"/>
    </w:rPr>
  </w:style>
  <w:style w:type="paragraph" w:customStyle="1" w:styleId="1171">
    <w:name w:val="B2+"/>
    <w:basedOn w:val="99"/>
    <w:qFormat/>
    <w:uiPriority w:val="99"/>
    <w:pPr>
      <w:numPr>
        <w:ilvl w:val="0"/>
        <w:numId w:val="9"/>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1172">
    <w:name w:val="B3+"/>
    <w:basedOn w:val="100"/>
    <w:qFormat/>
    <w:uiPriority w:val="99"/>
    <w:pPr>
      <w:numPr>
        <w:ilvl w:val="0"/>
        <w:numId w:val="10"/>
      </w:numPr>
      <w:tabs>
        <w:tab w:val="left" w:pos="360"/>
        <w:tab w:val="left" w:pos="1134"/>
        <w:tab w:val="left" w:pos="1191"/>
        <w:tab w:val="clear" w:pos="1644"/>
      </w:tabs>
      <w:overflowPunct w:val="0"/>
      <w:autoSpaceDE w:val="0"/>
      <w:autoSpaceDN w:val="0"/>
      <w:adjustRightInd w:val="0"/>
      <w:ind w:left="360" w:hanging="360"/>
      <w:textAlignment w:val="baseline"/>
    </w:pPr>
    <w:rPr>
      <w:rFonts w:eastAsia="Times New Roman"/>
      <w:lang w:eastAsia="zh-CN"/>
    </w:rPr>
  </w:style>
  <w:style w:type="paragraph" w:customStyle="1" w:styleId="1173">
    <w:name w:val="BN"/>
    <w:basedOn w:val="1"/>
    <w:qFormat/>
    <w:uiPriority w:val="99"/>
    <w:pPr>
      <w:numPr>
        <w:ilvl w:val="0"/>
        <w:numId w:val="11"/>
      </w:numPr>
      <w:tabs>
        <w:tab w:val="left" w:pos="1644"/>
        <w:tab w:val="clear" w:pos="737"/>
      </w:tabs>
      <w:overflowPunct w:val="0"/>
      <w:autoSpaceDE w:val="0"/>
      <w:autoSpaceDN w:val="0"/>
      <w:adjustRightInd w:val="0"/>
      <w:ind w:left="1644"/>
      <w:textAlignment w:val="baseline"/>
    </w:pPr>
    <w:rPr>
      <w:rFonts w:eastAsia="Times New Roman"/>
      <w:lang w:eastAsia="zh-CN"/>
    </w:rPr>
  </w:style>
  <w:style w:type="paragraph" w:customStyle="1" w:styleId="1174">
    <w:name w:val="TB1"/>
    <w:basedOn w:val="1"/>
    <w:qFormat/>
    <w:uiPriority w:val="99"/>
    <w:pPr>
      <w:keepNext/>
      <w:keepLines/>
      <w:numPr>
        <w:ilvl w:val="0"/>
        <w:numId w:val="12"/>
      </w:numPr>
      <w:tabs>
        <w:tab w:val="left" w:pos="360"/>
        <w:tab w:val="left" w:pos="720"/>
      </w:tabs>
      <w:overflowPunct w:val="0"/>
      <w:autoSpaceDE w:val="0"/>
      <w:autoSpaceDN w:val="0"/>
      <w:adjustRightInd w:val="0"/>
      <w:spacing w:after="0"/>
      <w:ind w:left="737" w:hanging="380"/>
      <w:textAlignment w:val="baseline"/>
    </w:pPr>
    <w:rPr>
      <w:rFonts w:ascii="Arial" w:hAnsi="Arial" w:eastAsia="Times New Roman"/>
      <w:sz w:val="18"/>
      <w:lang w:eastAsia="zh-CN"/>
    </w:rPr>
  </w:style>
  <w:style w:type="paragraph" w:customStyle="1" w:styleId="1175">
    <w:name w:val="TB2"/>
    <w:basedOn w:val="1"/>
    <w:qFormat/>
    <w:uiPriority w:val="99"/>
    <w:pPr>
      <w:keepNext/>
      <w:keepLines/>
      <w:numPr>
        <w:ilvl w:val="0"/>
        <w:numId w:val="13"/>
      </w:numPr>
      <w:tabs>
        <w:tab w:val="left" w:pos="644"/>
        <w:tab w:val="left" w:pos="1109"/>
      </w:tabs>
      <w:overflowPunct w:val="0"/>
      <w:autoSpaceDE w:val="0"/>
      <w:autoSpaceDN w:val="0"/>
      <w:adjustRightInd w:val="0"/>
      <w:spacing w:after="0"/>
      <w:ind w:left="1100" w:hanging="380"/>
      <w:textAlignment w:val="baseline"/>
    </w:pPr>
    <w:rPr>
      <w:rFonts w:ascii="Arial" w:hAnsi="Arial" w:eastAsia="Times New Roman"/>
      <w:sz w:val="18"/>
      <w:lang w:eastAsia="zh-CN"/>
    </w:rPr>
  </w:style>
  <w:style w:type="character" w:customStyle="1" w:styleId="1176">
    <w:name w:val="fontstyle01"/>
    <w:qFormat/>
    <w:uiPriority w:val="0"/>
    <w:rPr>
      <w:rFonts w:hint="default" w:ascii="Times-Roman" w:hAnsi="Times-Roman"/>
      <w:color w:val="000000"/>
      <w:sz w:val="20"/>
      <w:szCs w:val="20"/>
    </w:rPr>
  </w:style>
  <w:style w:type="character" w:customStyle="1" w:styleId="1177">
    <w:name w:val="Subtitle Char3"/>
    <w:basedOn w:val="61"/>
    <w:qFormat/>
    <w:uiPriority w:val="0"/>
    <w:rPr>
      <w:rFonts w:ascii="Calibri" w:hAnsi="Calibri" w:eastAsia="宋体" w:cs="Times New Roman"/>
      <w:color w:val="5A5A5A"/>
      <w:spacing w:val="15"/>
      <w:sz w:val="22"/>
      <w:szCs w:val="22"/>
      <w:lang w:val="en-GB" w:eastAsia="en-US"/>
    </w:rPr>
  </w:style>
  <w:style w:type="paragraph" w:customStyle="1" w:styleId="1178">
    <w:name w:val="修订21"/>
    <w:semiHidden/>
    <w:qFormat/>
    <w:uiPriority w:val="99"/>
    <w:rPr>
      <w:rFonts w:ascii="Times New Roman" w:hAnsi="Times New Roman" w:eastAsia="Batang" w:cs="Times New Roman"/>
      <w:lang w:val="en-GB" w:eastAsia="en-US" w:bidi="ar-SA"/>
    </w:rPr>
  </w:style>
  <w:style w:type="table" w:customStyle="1" w:styleId="117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3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4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2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3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4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3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4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0">
    <w:name w:val="修订4"/>
    <w:hidden/>
    <w:semiHidden/>
    <w:qFormat/>
    <w:uiPriority w:val="99"/>
    <w:rPr>
      <w:rFonts w:ascii="Times New Roman" w:hAnsi="Times New Roman" w:eastAsia="Batang" w:cs="Times New Roman"/>
      <w:lang w:val="en-GB" w:eastAsia="en-US" w:bidi="ar-SA"/>
    </w:rPr>
  </w:style>
  <w:style w:type="table" w:customStyle="1" w:styleId="1271">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paragraph" w:customStyle="1" w:styleId="175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1759">
    <w:name w:val="副标题 Char2"/>
    <w:qFormat/>
    <w:uiPriority w:val="11"/>
    <w:rPr>
      <w:rFonts w:hint="default" w:ascii="Cambria" w:hAnsi="Cambria" w:cs="Times New Roman"/>
      <w:b/>
      <w:bCs/>
      <w:kern w:val="28"/>
      <w:sz w:val="32"/>
      <w:szCs w:val="32"/>
      <w:lang w:val="en-GB" w:eastAsia="en-US"/>
    </w:rPr>
  </w:style>
  <w:style w:type="character" w:customStyle="1" w:styleId="176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1">
    <w:name w:val="鮮明引文 字元1"/>
    <w:qFormat/>
    <w:uiPriority w:val="30"/>
    <w:rPr>
      <w:rFonts w:hint="default" w:ascii="Times New Roman" w:hAnsi="Times New Roman" w:cs="Times New Roman"/>
      <w:i/>
      <w:iCs/>
      <w:color w:val="4F81BD"/>
      <w:lang w:val="en-GB" w:eastAsia="en-US"/>
    </w:rPr>
  </w:style>
  <w:style w:type="table" w:customStyle="1" w:styleId="1762">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2">
    <w:name w:val="Char Char35"/>
    <w:semiHidden/>
    <w:qFormat/>
    <w:uiPriority w:val="0"/>
    <w:rPr>
      <w:rFonts w:ascii="Arial" w:hAnsi="Arial"/>
      <w:sz w:val="28"/>
      <w:lang w:val="en-GB" w:eastAsia="ko-KR" w:bidi="ar-SA"/>
    </w:rPr>
  </w:style>
  <w:style w:type="character" w:customStyle="1" w:styleId="1853">
    <w:name w:val="副標題 字元2"/>
    <w:basedOn w:val="61"/>
    <w:qFormat/>
    <w:uiPriority w:val="0"/>
    <w:rPr>
      <w:rFonts w:ascii="Calibri" w:hAnsi="Calibri" w:eastAsia="宋体" w:cs="Times New Roman"/>
      <w:color w:val="5A5A5A"/>
      <w:spacing w:val="15"/>
      <w:sz w:val="22"/>
      <w:szCs w:val="22"/>
      <w:lang w:val="en-GB" w:eastAsia="en-US"/>
    </w:rPr>
  </w:style>
  <w:style w:type="character" w:customStyle="1" w:styleId="1854">
    <w:name w:val="明显引用 Char4"/>
    <w:basedOn w:val="61"/>
    <w:qFormat/>
    <w:uiPriority w:val="30"/>
    <w:rPr>
      <w:rFonts w:ascii="Times New Roman" w:hAnsi="Times New Roman"/>
      <w:i/>
      <w:iCs/>
      <w:color w:val="5B9BD5"/>
      <w:lang w:val="en-GB" w:eastAsia="en-US"/>
    </w:rPr>
  </w:style>
  <w:style w:type="character" w:customStyle="1" w:styleId="1855">
    <w:name w:val="鮮明引文 字元2"/>
    <w:basedOn w:val="61"/>
    <w:qFormat/>
    <w:uiPriority w:val="30"/>
    <w:rPr>
      <w:rFonts w:ascii="Times New Roman" w:hAnsi="Times New Roman"/>
      <w:i/>
      <w:iCs/>
      <w:color w:val="5B9BD5"/>
      <w:lang w:val="en-GB" w:eastAsia="en-US"/>
    </w:rPr>
  </w:style>
  <w:style w:type="character" w:customStyle="1" w:styleId="1856">
    <w:name w:val="標題 1 字元1"/>
    <w:basedOn w:val="61"/>
    <w:qFormat/>
    <w:uiPriority w:val="0"/>
    <w:rPr>
      <w:rFonts w:ascii="Calibri Light" w:hAnsi="Calibri Light" w:eastAsia="宋体" w:cs="Times New Roman"/>
      <w:color w:val="2E74B5"/>
      <w:sz w:val="32"/>
      <w:szCs w:val="32"/>
      <w:lang w:val="en-GB" w:eastAsia="en-US"/>
    </w:rPr>
  </w:style>
  <w:style w:type="character" w:customStyle="1" w:styleId="1857">
    <w:name w:val="標題 2 字元1"/>
    <w:basedOn w:val="61"/>
    <w:semiHidden/>
    <w:qFormat/>
    <w:uiPriority w:val="0"/>
    <w:rPr>
      <w:rFonts w:ascii="Calibri Light" w:hAnsi="Calibri Light" w:eastAsia="宋体" w:cs="Times New Roman"/>
      <w:color w:val="2E74B5"/>
      <w:sz w:val="26"/>
      <w:szCs w:val="26"/>
      <w:lang w:val="en-GB" w:eastAsia="en-US"/>
    </w:rPr>
  </w:style>
  <w:style w:type="character" w:customStyle="1" w:styleId="1858">
    <w:name w:val="標題 3 字元1"/>
    <w:basedOn w:val="61"/>
    <w:semiHidden/>
    <w:qFormat/>
    <w:uiPriority w:val="0"/>
    <w:rPr>
      <w:rFonts w:ascii="Calibri Light" w:hAnsi="Calibri Light" w:eastAsia="宋体" w:cs="Times New Roman"/>
      <w:color w:val="1F4D78"/>
      <w:sz w:val="24"/>
      <w:szCs w:val="24"/>
      <w:lang w:val="en-GB" w:eastAsia="en-US"/>
    </w:rPr>
  </w:style>
  <w:style w:type="character" w:customStyle="1" w:styleId="1859">
    <w:name w:val="標題 4 字元1"/>
    <w:basedOn w:val="61"/>
    <w:semiHidden/>
    <w:qFormat/>
    <w:uiPriority w:val="0"/>
    <w:rPr>
      <w:rFonts w:ascii="Calibri Light" w:hAnsi="Calibri Light" w:eastAsia="宋体" w:cs="Times New Roman"/>
      <w:i/>
      <w:iCs/>
      <w:color w:val="2E74B5"/>
      <w:lang w:val="en-GB" w:eastAsia="en-US"/>
    </w:rPr>
  </w:style>
  <w:style w:type="character" w:customStyle="1" w:styleId="1860">
    <w:name w:val="標題 5 字元1"/>
    <w:basedOn w:val="61"/>
    <w:semiHidden/>
    <w:qFormat/>
    <w:uiPriority w:val="0"/>
    <w:rPr>
      <w:rFonts w:ascii="Calibri Light" w:hAnsi="Calibri Light" w:eastAsia="宋体" w:cs="Times New Roman"/>
      <w:color w:val="2E74B5"/>
      <w:lang w:val="en-GB" w:eastAsia="en-US"/>
    </w:rPr>
  </w:style>
  <w:style w:type="character" w:customStyle="1" w:styleId="1861">
    <w:name w:val="標題 9 字元1"/>
    <w:basedOn w:val="61"/>
    <w:semiHidden/>
    <w:qFormat/>
    <w:uiPriority w:val="0"/>
    <w:rPr>
      <w:rFonts w:ascii="Calibri Light" w:hAnsi="Calibri Light" w:eastAsia="宋体" w:cs="Times New Roman"/>
      <w:i/>
      <w:iCs/>
      <w:color w:val="272727"/>
      <w:sz w:val="21"/>
      <w:szCs w:val="21"/>
      <w:lang w:val="en-GB" w:eastAsia="en-US"/>
    </w:rPr>
  </w:style>
  <w:style w:type="character" w:customStyle="1" w:styleId="1862">
    <w:name w:val="註腳文字 字元1"/>
    <w:basedOn w:val="61"/>
    <w:semiHidden/>
    <w:qFormat/>
    <w:uiPriority w:val="0"/>
    <w:rPr>
      <w:rFonts w:ascii="Times New Roman" w:hAnsi="Times New Roman" w:eastAsia="宋体"/>
      <w:lang w:val="en-GB" w:eastAsia="en-US"/>
    </w:rPr>
  </w:style>
  <w:style w:type="character" w:customStyle="1" w:styleId="1863">
    <w:name w:val="頁首 字元1"/>
    <w:basedOn w:val="61"/>
    <w:semiHidden/>
    <w:qFormat/>
    <w:uiPriority w:val="99"/>
    <w:rPr>
      <w:rFonts w:ascii="Times New Roman" w:hAnsi="Times New Roman" w:eastAsia="宋体"/>
      <w:lang w:val="en-GB" w:eastAsia="en-US"/>
    </w:rPr>
  </w:style>
  <w:style w:type="character" w:customStyle="1" w:styleId="1864">
    <w:name w:val="本文 字元1"/>
    <w:basedOn w:val="61"/>
    <w:semiHidden/>
    <w:qFormat/>
    <w:uiPriority w:val="0"/>
    <w:rPr>
      <w:rFonts w:ascii="Times New Roman" w:hAnsi="Times New Roman" w:eastAsia="宋体"/>
      <w:lang w:val="en-GB" w:eastAsia="en-US"/>
    </w:rPr>
  </w:style>
  <w:style w:type="character" w:customStyle="1" w:styleId="1865">
    <w:name w:val="Intense Quote Char2"/>
    <w:basedOn w:val="61"/>
    <w:qFormat/>
    <w:uiPriority w:val="30"/>
    <w:rPr>
      <w:rFonts w:ascii="Times New Roman" w:hAnsi="Times New Roman"/>
      <w:i/>
      <w:iCs/>
      <w:color w:val="5B9BD5"/>
      <w:lang w:val="en-GB" w:eastAsia="en-US"/>
    </w:rPr>
  </w:style>
  <w:style w:type="table" w:customStyle="1" w:styleId="1866">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2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8">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zh-CN"/>
    </w:rPr>
  </w:style>
  <w:style w:type="table" w:customStyle="1" w:styleId="2109">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eastAsia="zh-CN"/>
    </w:rPr>
  </w:style>
  <w:style w:type="character" w:customStyle="1" w:styleId="2319">
    <w:name w:val="eop"/>
    <w:basedOn w:val="61"/>
    <w:qFormat/>
    <w:uiPriority w:val="0"/>
  </w:style>
  <w:style w:type="character" w:customStyle="1" w:styleId="2320">
    <w:name w:val="normaltextrun"/>
    <w:basedOn w:val="61"/>
    <w:qFormat/>
    <w:uiPriority w:val="0"/>
  </w:style>
  <w:style w:type="table" w:customStyle="1" w:styleId="2321">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10">
    <w:name w:val="副标题 字符1"/>
    <w:basedOn w:val="61"/>
    <w:qFormat/>
    <w:uiPriority w:val="0"/>
    <w:rPr>
      <w:rFonts w:asciiTheme="minorHAnsi" w:hAnsiTheme="minorHAnsi" w:eastAsiaTheme="minorEastAsia" w:cstheme="min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1.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comments" Target="comment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oleObject" Target="embeddings/oleObject2.bin"/><Relationship Id="rId14" Type="http://schemas.openxmlformats.org/officeDocument/2006/relationships/oleObject" Target="embeddings/oleObject1.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41</Pages>
  <Words>10606</Words>
  <Characters>60458</Characters>
  <Lines>503</Lines>
  <Paragraphs>141</Paragraphs>
  <TotalTime>0</TotalTime>
  <ScaleCrop>false</ScaleCrop>
  <LinksUpToDate>false</LinksUpToDate>
  <CharactersWithSpaces>70923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Xiaomi-Ziquan</cp:lastModifiedBy>
  <cp:lastPrinted>2411-12-31T23:00:00Z</cp:lastPrinted>
  <dcterms:modified xsi:type="dcterms:W3CDTF">2024-08-09T07:22:35Z</dcterms:modified>
  <dc:title>MTG_TITLE</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KSOProductBuildVer">
    <vt:lpwstr>2052-12.1.0.15374</vt:lpwstr>
  </property>
  <property fmtid="{D5CDD505-2E9C-101B-9397-08002B2CF9AE}" pid="23" name="ICV">
    <vt:lpwstr>979A4B374BEA47BABF1AF83D3C2851F3_12</vt:lpwstr>
  </property>
</Properties>
</file>