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14:paraId="2ECDD498" w14:textId="77777777" w:rsidTr="005E4BB2">
        <w:tc>
          <w:tcPr>
            <w:tcW w:w="10423" w:type="dxa"/>
            <w:gridSpan w:val="2"/>
            <w:shd w:val="clear" w:color="auto" w:fill="auto"/>
          </w:tcPr>
          <w:p w14:paraId="51185DA8" w14:textId="7E31CB0F"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r w:rsidR="00512D82">
              <w:t>1</w:t>
            </w:r>
            <w:r w:rsidR="001753DC">
              <w:t>8</w:t>
            </w:r>
            <w:r w:rsidR="00512D82">
              <w:t>.</w:t>
            </w:r>
            <w:r w:rsidR="001753DC">
              <w:t>0</w:t>
            </w:r>
            <w:r w:rsidR="00512D82">
              <w:t>.</w:t>
            </w:r>
            <w:r w:rsidR="009F3E42">
              <w:t>1</w:t>
            </w:r>
            <w:r w:rsidR="004F0988" w:rsidRPr="00033949">
              <w:t xml:space="preserve"> </w:t>
            </w:r>
            <w:r w:rsidR="004F0988" w:rsidRPr="00033949">
              <w:rPr>
                <w:sz w:val="32"/>
              </w:rPr>
              <w:t>(</w:t>
            </w:r>
            <w:r w:rsidR="004F5ECB">
              <w:rPr>
                <w:sz w:val="32"/>
              </w:rPr>
              <w:t>202</w:t>
            </w:r>
            <w:r w:rsidR="001753DC">
              <w:rPr>
                <w:sz w:val="32"/>
              </w:rPr>
              <w:t>4</w:t>
            </w:r>
            <w:r w:rsidR="00512D82">
              <w:rPr>
                <w:sz w:val="32"/>
              </w:rPr>
              <w:t>-</w:t>
            </w:r>
            <w:r w:rsidR="00754DE9">
              <w:rPr>
                <w:sz w:val="32"/>
              </w:rPr>
              <w:t>0</w:t>
            </w:r>
            <w:r w:rsidR="001753DC">
              <w:rPr>
                <w:sz w:val="32"/>
              </w:rPr>
              <w:t>3</w:t>
            </w:r>
            <w:r w:rsidR="004F0988" w:rsidRPr="00033949">
              <w:rPr>
                <w:sz w:val="32"/>
              </w:rPr>
              <w:t>)</w:t>
            </w:r>
          </w:p>
        </w:tc>
      </w:tr>
      <w:tr w:rsidR="004F0988" w:rsidRPr="00033949" w14:paraId="1D997514" w14:textId="77777777" w:rsidTr="005E4BB2">
        <w:trPr>
          <w:trHeight w:hRule="exact" w:val="1134"/>
        </w:trPr>
        <w:tc>
          <w:tcPr>
            <w:tcW w:w="10423" w:type="dxa"/>
            <w:gridSpan w:val="2"/>
            <w:shd w:val="clear" w:color="auto" w:fill="auto"/>
          </w:tcPr>
          <w:p w14:paraId="2961878A" w14:textId="77777777" w:rsidR="00BA4B8D" w:rsidRPr="00033949" w:rsidRDefault="004F0988" w:rsidP="00D07530">
            <w:pPr>
              <w:pStyle w:val="ZB"/>
              <w:framePr w:w="0" w:hRule="auto" w:wrap="auto" w:vAnchor="margin" w:hAnchor="text" w:yAlign="inline"/>
            </w:pPr>
            <w:r w:rsidRPr="00033949">
              <w:t xml:space="preserve">Technical </w:t>
            </w:r>
            <w:bookmarkStart w:id="3" w:name="spectype2"/>
            <w:r w:rsidRPr="00033949">
              <w:t>Specification</w:t>
            </w:r>
            <w:bookmarkEnd w:id="3"/>
          </w:p>
        </w:tc>
      </w:tr>
      <w:tr w:rsidR="004F0988" w:rsidRPr="00033949" w14:paraId="49423502" w14:textId="77777777" w:rsidTr="005E4BB2">
        <w:trPr>
          <w:trHeight w:hRule="exact" w:val="3686"/>
        </w:trPr>
        <w:tc>
          <w:tcPr>
            <w:tcW w:w="10423" w:type="dxa"/>
            <w:gridSpan w:val="2"/>
            <w:shd w:val="clear" w:color="auto" w:fill="auto"/>
          </w:tcPr>
          <w:p w14:paraId="232D3FBB" w14:textId="77777777" w:rsidR="00D07530" w:rsidRPr="00033949" w:rsidRDefault="00D07530" w:rsidP="00D07530">
            <w:pPr>
              <w:pStyle w:val="ZT"/>
              <w:framePr w:wrap="auto" w:hAnchor="text" w:yAlign="inline"/>
            </w:pPr>
            <w:r w:rsidRPr="00033949">
              <w:t>3rd Generation Partnership Project;</w:t>
            </w:r>
          </w:p>
          <w:p w14:paraId="19F2BD01" w14:textId="77777777" w:rsidR="00D07530" w:rsidRPr="00033949" w:rsidRDefault="00D07530" w:rsidP="00D07530">
            <w:pPr>
              <w:pStyle w:val="ZT"/>
              <w:framePr w:wrap="auto" w:hAnchor="text" w:yAlign="inline"/>
            </w:pPr>
            <w:r w:rsidRPr="00033949">
              <w:t>Technical Specification Group Radio Access Network;</w:t>
            </w:r>
          </w:p>
          <w:p w14:paraId="1049A190" w14:textId="77777777" w:rsidR="00D07530" w:rsidRPr="00033949" w:rsidRDefault="00D07530" w:rsidP="00D07530">
            <w:pPr>
              <w:pStyle w:val="ZT"/>
              <w:framePr w:wrap="auto" w:hAnchor="text" w:yAlign="inline"/>
            </w:pPr>
            <w:r w:rsidRPr="00033949">
              <w:t>NR;</w:t>
            </w:r>
          </w:p>
          <w:p w14:paraId="73C7CEC0" w14:textId="77777777" w:rsidR="00D07530" w:rsidRPr="00033949" w:rsidRDefault="00D07530" w:rsidP="00D07530">
            <w:pPr>
              <w:pStyle w:val="ZT"/>
              <w:framePr w:wrap="auto" w:hAnchor="text" w:yAlign="inline"/>
            </w:pPr>
            <w:r w:rsidRPr="00033949">
              <w:t>Requirements for support of Assisted Global Navigation Satellite System (A-GNSS)</w:t>
            </w:r>
          </w:p>
          <w:p w14:paraId="535399DA" w14:textId="04E74B2A" w:rsidR="004F0988" w:rsidRPr="00033949" w:rsidRDefault="00B73E91" w:rsidP="00133525">
            <w:pPr>
              <w:pStyle w:val="ZT"/>
              <w:framePr w:wrap="auto" w:hAnchor="text" w:yAlign="inline"/>
              <w:rPr>
                <w:i/>
                <w:sz w:val="28"/>
              </w:rPr>
            </w:pPr>
            <w:r w:rsidRPr="00033949">
              <w:t>(</w:t>
            </w:r>
            <w:r w:rsidRPr="00033949">
              <w:rPr>
                <w:rStyle w:val="ZGSM"/>
              </w:rPr>
              <w:t>Release</w:t>
            </w:r>
            <w:r w:rsidR="00512D82">
              <w:rPr>
                <w:rStyle w:val="ZGSM"/>
              </w:rPr>
              <w:t xml:space="preserve"> 1</w:t>
            </w:r>
            <w:r w:rsidR="001753DC">
              <w:rPr>
                <w:rStyle w:val="ZGSM"/>
              </w:rPr>
              <w:t>8</w:t>
            </w:r>
            <w:r w:rsidRPr="00033949">
              <w:t>)</w:t>
            </w:r>
          </w:p>
        </w:tc>
      </w:tr>
      <w:tr w:rsidR="00BF128E" w:rsidRPr="00033949" w14:paraId="54AF8B94" w14:textId="77777777" w:rsidTr="005E4BB2">
        <w:tc>
          <w:tcPr>
            <w:tcW w:w="10423" w:type="dxa"/>
            <w:gridSpan w:val="2"/>
            <w:shd w:val="clear" w:color="auto" w:fill="auto"/>
          </w:tcPr>
          <w:p w14:paraId="0BF86E63" w14:textId="77777777"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14:paraId="0598C1BC" w14:textId="77777777" w:rsidTr="005E4BB2">
        <w:trPr>
          <w:trHeight w:hRule="exact" w:val="1531"/>
        </w:trPr>
        <w:tc>
          <w:tcPr>
            <w:tcW w:w="4883" w:type="dxa"/>
            <w:shd w:val="clear" w:color="auto" w:fill="auto"/>
          </w:tcPr>
          <w:p w14:paraId="6D8A8EC5" w14:textId="3B94EB61" w:rsidR="00D57972" w:rsidRPr="00033949" w:rsidRDefault="001753DC">
            <w:r>
              <w:rPr>
                <w:noProof/>
              </w:rPr>
              <w:drawing>
                <wp:inline distT="0" distB="0" distL="0" distR="0" wp14:anchorId="079BC83F" wp14:editId="11A6804E">
                  <wp:extent cx="1314450" cy="800100"/>
                  <wp:effectExtent l="0" t="0" r="0" b="0"/>
                  <wp:docPr id="171146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p>
        </w:tc>
        <w:tc>
          <w:tcPr>
            <w:tcW w:w="5540" w:type="dxa"/>
            <w:shd w:val="clear" w:color="auto" w:fill="auto"/>
          </w:tcPr>
          <w:p w14:paraId="77940BE1" w14:textId="77777777" w:rsidR="00D57972" w:rsidRPr="00033949" w:rsidRDefault="00086C7F" w:rsidP="00133525">
            <w:pPr>
              <w:jc w:val="right"/>
            </w:pPr>
            <w:bookmarkStart w:id="4" w:name="logos"/>
            <w:r w:rsidRPr="00033949">
              <w:rPr>
                <w:noProof/>
              </w:rPr>
              <w:drawing>
                <wp:inline distT="0" distB="0" distL="0" distR="0" wp14:anchorId="2F68A893" wp14:editId="5D17E652">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033949" w14:paraId="34398D39" w14:textId="77777777" w:rsidTr="005E4BB2">
        <w:trPr>
          <w:trHeight w:hRule="exact" w:val="5783"/>
        </w:trPr>
        <w:tc>
          <w:tcPr>
            <w:tcW w:w="10423" w:type="dxa"/>
            <w:gridSpan w:val="2"/>
            <w:shd w:val="clear" w:color="auto" w:fill="auto"/>
          </w:tcPr>
          <w:p w14:paraId="504CFAAD" w14:textId="77777777" w:rsidR="00C074DD" w:rsidRPr="00033949" w:rsidRDefault="00C074DD" w:rsidP="00C074DD">
            <w:pPr>
              <w:pStyle w:val="Guidance"/>
              <w:rPr>
                <w:b/>
                <w:color w:val="auto"/>
              </w:rPr>
            </w:pPr>
          </w:p>
        </w:tc>
      </w:tr>
      <w:tr w:rsidR="00C074DD" w:rsidRPr="00033949" w14:paraId="67A80EED" w14:textId="77777777" w:rsidTr="005E4BB2">
        <w:trPr>
          <w:cantSplit/>
          <w:trHeight w:hRule="exact" w:val="964"/>
        </w:trPr>
        <w:tc>
          <w:tcPr>
            <w:tcW w:w="10423" w:type="dxa"/>
            <w:gridSpan w:val="2"/>
            <w:shd w:val="clear" w:color="auto" w:fill="auto"/>
          </w:tcPr>
          <w:p w14:paraId="1EEB9D66" w14:textId="77777777" w:rsidR="00C074DD" w:rsidRPr="00033949" w:rsidRDefault="00C074DD" w:rsidP="00C074DD">
            <w:pPr>
              <w:rPr>
                <w:sz w:val="16"/>
              </w:rPr>
            </w:pPr>
            <w:bookmarkStart w:id="5"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5"/>
          </w:p>
          <w:p w14:paraId="500215CA" w14:textId="77777777" w:rsidR="00C074DD" w:rsidRPr="00033949" w:rsidRDefault="00C074DD" w:rsidP="00C074DD">
            <w:pPr>
              <w:pStyle w:val="ZV"/>
              <w:framePr w:w="0" w:wrap="auto" w:vAnchor="margin" w:hAnchor="text" w:yAlign="inline"/>
            </w:pPr>
          </w:p>
          <w:p w14:paraId="7B0AC803" w14:textId="77777777" w:rsidR="00C074DD" w:rsidRPr="00033949" w:rsidRDefault="00C074DD" w:rsidP="00C074DD">
            <w:pPr>
              <w:rPr>
                <w:sz w:val="16"/>
              </w:rPr>
            </w:pPr>
          </w:p>
        </w:tc>
      </w:tr>
      <w:bookmarkEnd w:id="0"/>
    </w:tbl>
    <w:p w14:paraId="3D87A596" w14:textId="77777777" w:rsidR="00080512" w:rsidRPr="00033949" w:rsidRDefault="00080512">
      <w:pPr>
        <w:sectPr w:rsidR="00080512" w:rsidRPr="00033949" w:rsidSect="00481D8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14:paraId="415D2638" w14:textId="77777777" w:rsidTr="00133525">
        <w:trPr>
          <w:trHeight w:hRule="exact" w:val="5670"/>
        </w:trPr>
        <w:tc>
          <w:tcPr>
            <w:tcW w:w="10423" w:type="dxa"/>
            <w:shd w:val="clear" w:color="auto" w:fill="auto"/>
          </w:tcPr>
          <w:p w14:paraId="17E82EEE" w14:textId="77777777" w:rsidR="00E16509" w:rsidRPr="00033949" w:rsidRDefault="00E16509" w:rsidP="00E16509">
            <w:pPr>
              <w:pStyle w:val="Guidance"/>
              <w:rPr>
                <w:color w:val="auto"/>
              </w:rPr>
            </w:pPr>
            <w:bookmarkStart w:id="9" w:name="page2"/>
          </w:p>
        </w:tc>
      </w:tr>
      <w:tr w:rsidR="00E16509" w:rsidRPr="00033949" w14:paraId="09390675" w14:textId="77777777" w:rsidTr="00C074DD">
        <w:trPr>
          <w:trHeight w:hRule="exact" w:val="5387"/>
        </w:trPr>
        <w:tc>
          <w:tcPr>
            <w:tcW w:w="10423" w:type="dxa"/>
            <w:shd w:val="clear" w:color="auto" w:fill="auto"/>
          </w:tcPr>
          <w:p w14:paraId="2D90104E" w14:textId="77777777" w:rsidR="00E16509" w:rsidRPr="00033949" w:rsidRDefault="00E16509" w:rsidP="00133525">
            <w:pPr>
              <w:pStyle w:val="FP"/>
              <w:spacing w:after="240"/>
              <w:ind w:left="2835" w:right="2835"/>
              <w:jc w:val="center"/>
              <w:rPr>
                <w:rFonts w:ascii="Arial" w:hAnsi="Arial"/>
                <w:b/>
                <w:i/>
              </w:rPr>
            </w:pPr>
            <w:bookmarkStart w:id="10" w:name="coords3gpp"/>
            <w:r w:rsidRPr="00033949">
              <w:rPr>
                <w:rFonts w:ascii="Arial" w:hAnsi="Arial"/>
                <w:b/>
                <w:i/>
              </w:rPr>
              <w:t>3GPP</w:t>
            </w:r>
          </w:p>
          <w:p w14:paraId="0ACE51A3" w14:textId="77777777" w:rsidR="00E16509" w:rsidRPr="00033949" w:rsidRDefault="00E16509" w:rsidP="00133525">
            <w:pPr>
              <w:pStyle w:val="FP"/>
              <w:pBdr>
                <w:bottom w:val="single" w:sz="6" w:space="1" w:color="auto"/>
              </w:pBdr>
              <w:ind w:left="2835" w:right="2835"/>
              <w:jc w:val="center"/>
            </w:pPr>
            <w:r w:rsidRPr="00033949">
              <w:t>Postal address</w:t>
            </w:r>
          </w:p>
          <w:p w14:paraId="281E90C4" w14:textId="77777777" w:rsidR="00E16509" w:rsidRPr="00033949" w:rsidRDefault="00E16509" w:rsidP="00133525">
            <w:pPr>
              <w:pStyle w:val="FP"/>
              <w:ind w:left="2835" w:right="2835"/>
              <w:jc w:val="center"/>
              <w:rPr>
                <w:rFonts w:ascii="Arial" w:hAnsi="Arial"/>
                <w:sz w:val="18"/>
              </w:rPr>
            </w:pPr>
          </w:p>
          <w:p w14:paraId="37A46BAC" w14:textId="77777777" w:rsidR="00E16509" w:rsidRPr="00033949" w:rsidRDefault="00E16509" w:rsidP="00133525">
            <w:pPr>
              <w:pStyle w:val="FP"/>
              <w:pBdr>
                <w:bottom w:val="single" w:sz="6" w:space="1" w:color="auto"/>
              </w:pBdr>
              <w:spacing w:before="240"/>
              <w:ind w:left="2835" w:right="2835"/>
              <w:jc w:val="center"/>
            </w:pPr>
            <w:r w:rsidRPr="00033949">
              <w:t>3GPP support office address</w:t>
            </w:r>
          </w:p>
          <w:p w14:paraId="39C36F5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14:paraId="19942060"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14:paraId="62AAB154" w14:textId="77777777"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14:paraId="4961D508" w14:textId="77777777" w:rsidR="00E16509" w:rsidRPr="00033949" w:rsidRDefault="00E16509" w:rsidP="00133525">
            <w:pPr>
              <w:pStyle w:val="FP"/>
              <w:pBdr>
                <w:bottom w:val="single" w:sz="6" w:space="1" w:color="auto"/>
              </w:pBdr>
              <w:spacing w:before="240"/>
              <w:ind w:left="2835" w:right="2835"/>
              <w:jc w:val="center"/>
            </w:pPr>
            <w:r w:rsidRPr="00033949">
              <w:t>Internet</w:t>
            </w:r>
          </w:p>
          <w:p w14:paraId="493674DD" w14:textId="77777777"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10"/>
          </w:p>
          <w:p w14:paraId="492E1DC6" w14:textId="77777777" w:rsidR="00E16509" w:rsidRPr="00033949" w:rsidRDefault="00E16509" w:rsidP="00133525"/>
        </w:tc>
      </w:tr>
      <w:tr w:rsidR="00E16509" w:rsidRPr="00033949" w14:paraId="77EE511B" w14:textId="77777777" w:rsidTr="00C074DD">
        <w:tc>
          <w:tcPr>
            <w:tcW w:w="10423" w:type="dxa"/>
            <w:shd w:val="clear" w:color="auto" w:fill="auto"/>
            <w:vAlign w:val="bottom"/>
          </w:tcPr>
          <w:p w14:paraId="6BB95B97" w14:textId="77777777" w:rsidR="00E16509" w:rsidRPr="00033949" w:rsidRDefault="00E16509" w:rsidP="00133525">
            <w:pPr>
              <w:pStyle w:val="FP"/>
              <w:pBdr>
                <w:bottom w:val="single" w:sz="6" w:space="1" w:color="auto"/>
              </w:pBdr>
              <w:spacing w:after="240"/>
              <w:jc w:val="center"/>
              <w:rPr>
                <w:rFonts w:ascii="Arial" w:hAnsi="Arial"/>
                <w:b/>
                <w:i/>
                <w:noProof/>
              </w:rPr>
            </w:pPr>
            <w:bookmarkStart w:id="11" w:name="copyrightNotification"/>
            <w:r w:rsidRPr="00033949">
              <w:rPr>
                <w:rFonts w:ascii="Arial" w:hAnsi="Arial"/>
                <w:b/>
                <w:i/>
                <w:noProof/>
              </w:rPr>
              <w:t>Copyright Notification</w:t>
            </w:r>
          </w:p>
          <w:p w14:paraId="40FBACB0" w14:textId="77777777"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14:paraId="121CA718" w14:textId="77777777" w:rsidR="00E16509" w:rsidRPr="00033949" w:rsidRDefault="00E16509" w:rsidP="00133525">
            <w:pPr>
              <w:pStyle w:val="FP"/>
              <w:jc w:val="center"/>
              <w:rPr>
                <w:noProof/>
              </w:rPr>
            </w:pPr>
          </w:p>
          <w:p w14:paraId="7042FE4F" w14:textId="37E9DF06" w:rsidR="00E16509" w:rsidRPr="00033949" w:rsidRDefault="00E16509" w:rsidP="00133525">
            <w:pPr>
              <w:pStyle w:val="FP"/>
              <w:jc w:val="center"/>
              <w:rPr>
                <w:noProof/>
                <w:sz w:val="18"/>
              </w:rPr>
            </w:pPr>
            <w:r w:rsidRPr="00033949">
              <w:rPr>
                <w:noProof/>
                <w:sz w:val="18"/>
              </w:rPr>
              <w:t>©</w:t>
            </w:r>
            <w:r w:rsidR="00512D82">
              <w:rPr>
                <w:noProof/>
                <w:sz w:val="18"/>
              </w:rPr>
              <w:t xml:space="preserve"> </w:t>
            </w:r>
            <w:r w:rsidR="004F5ECB">
              <w:rPr>
                <w:noProof/>
                <w:sz w:val="18"/>
              </w:rPr>
              <w:t>202</w:t>
            </w:r>
            <w:r w:rsidR="001753DC">
              <w:rPr>
                <w:noProof/>
                <w:sz w:val="18"/>
              </w:rPr>
              <w:t>4</w:t>
            </w:r>
            <w:r w:rsidRPr="00033949">
              <w:rPr>
                <w:noProof/>
                <w:sz w:val="18"/>
              </w:rPr>
              <w:t>, 3GPP Organizational Partners (ARIB, ATIS, CCSA, ETSI, TSDSI, TTA, TTC).</w:t>
            </w:r>
            <w:bookmarkStart w:id="12" w:name="copyrightaddon"/>
            <w:bookmarkEnd w:id="12"/>
          </w:p>
          <w:p w14:paraId="55231E8D" w14:textId="77777777" w:rsidR="00E16509" w:rsidRPr="00033949" w:rsidRDefault="00E16509" w:rsidP="00133525">
            <w:pPr>
              <w:pStyle w:val="FP"/>
              <w:jc w:val="center"/>
              <w:rPr>
                <w:noProof/>
                <w:sz w:val="18"/>
              </w:rPr>
            </w:pPr>
            <w:r w:rsidRPr="00033949">
              <w:rPr>
                <w:noProof/>
                <w:sz w:val="18"/>
              </w:rPr>
              <w:t>All rights reserved.</w:t>
            </w:r>
          </w:p>
          <w:p w14:paraId="3F57D8D2" w14:textId="77777777" w:rsidR="00E16509" w:rsidRPr="00033949" w:rsidRDefault="00E16509" w:rsidP="00E16509">
            <w:pPr>
              <w:pStyle w:val="FP"/>
              <w:rPr>
                <w:noProof/>
                <w:sz w:val="18"/>
              </w:rPr>
            </w:pPr>
          </w:p>
          <w:p w14:paraId="2825C2B6" w14:textId="77777777" w:rsidR="00E16509" w:rsidRPr="00033949" w:rsidRDefault="00E16509" w:rsidP="00E16509">
            <w:pPr>
              <w:pStyle w:val="FP"/>
              <w:rPr>
                <w:noProof/>
                <w:sz w:val="18"/>
              </w:rPr>
            </w:pPr>
            <w:r w:rsidRPr="00033949">
              <w:rPr>
                <w:noProof/>
                <w:sz w:val="18"/>
              </w:rPr>
              <w:t>UMTS™ is a Trade Mark of ETSI registered for the benefit of its members</w:t>
            </w:r>
          </w:p>
          <w:p w14:paraId="4BAB9277" w14:textId="77777777"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14:paraId="101EAA9D" w14:textId="77777777" w:rsidR="00E16509" w:rsidRPr="00033949" w:rsidRDefault="00E16509" w:rsidP="00E16509">
            <w:pPr>
              <w:pStyle w:val="FP"/>
              <w:rPr>
                <w:noProof/>
                <w:sz w:val="18"/>
              </w:rPr>
            </w:pPr>
            <w:r w:rsidRPr="00033949">
              <w:rPr>
                <w:noProof/>
                <w:sz w:val="18"/>
              </w:rPr>
              <w:t>GSM® and the GSM logo are registered and owned by the GSM Association</w:t>
            </w:r>
            <w:bookmarkEnd w:id="11"/>
          </w:p>
          <w:p w14:paraId="0383F22D" w14:textId="77777777" w:rsidR="00E16509" w:rsidRPr="00033949" w:rsidRDefault="00E16509" w:rsidP="00133525"/>
        </w:tc>
      </w:tr>
      <w:bookmarkEnd w:id="9"/>
    </w:tbl>
    <w:p w14:paraId="0CAA71D2" w14:textId="77777777" w:rsidR="00080512" w:rsidRPr="00033949" w:rsidRDefault="00080512">
      <w:pPr>
        <w:pStyle w:val="TT"/>
      </w:pPr>
      <w:r w:rsidRPr="00033949">
        <w:br w:type="page"/>
      </w:r>
      <w:bookmarkStart w:id="13" w:name="tableOfContents"/>
      <w:bookmarkEnd w:id="13"/>
      <w:r w:rsidRPr="00033949">
        <w:lastRenderedPageBreak/>
        <w:t>Contents</w:t>
      </w:r>
    </w:p>
    <w:p w14:paraId="37EC686D" w14:textId="69C0DC2E" w:rsidR="00BB47DF" w:rsidRPr="00BB47DF" w:rsidRDefault="00A63E85">
      <w:pPr>
        <w:pStyle w:val="TOC1"/>
        <w:rPr>
          <w:ins w:id="14" w:author="Karajani Bledar (1CD2)" w:date="2024-08-09T20:24:00Z"/>
          <w:rFonts w:asciiTheme="minorHAnsi" w:eastAsiaTheme="minorEastAsia" w:hAnsiTheme="minorHAnsi" w:cstheme="minorBidi"/>
          <w:szCs w:val="22"/>
          <w:lang w:val="en-US" w:eastAsia="de-DE"/>
          <w:rPrChange w:id="15" w:author="Karajani Bledar (1CD2)" w:date="2024-08-09T20:24:00Z">
            <w:rPr>
              <w:ins w:id="16" w:author="Karajani Bledar (1CD2)" w:date="2024-08-09T20:24:00Z"/>
              <w:rFonts w:asciiTheme="minorHAnsi" w:eastAsiaTheme="minorEastAsia" w:hAnsiTheme="minorHAnsi" w:cstheme="minorBidi"/>
              <w:szCs w:val="22"/>
              <w:lang w:val="de-DE" w:eastAsia="de-DE"/>
            </w:rPr>
          </w:rPrChange>
        </w:rPr>
      </w:pPr>
      <w:r>
        <w:fldChar w:fldCharType="begin"/>
      </w:r>
      <w:r>
        <w:instrText xml:space="preserve"> TOC \o "1-9" </w:instrText>
      </w:r>
      <w:r>
        <w:fldChar w:fldCharType="separate"/>
      </w:r>
      <w:ins w:id="17" w:author="Karajani Bledar (1CD2)" w:date="2024-08-09T20:24:00Z">
        <w:r w:rsidR="00BB47DF">
          <w:t>Foreword</w:t>
        </w:r>
        <w:r w:rsidR="00BB47DF">
          <w:tab/>
        </w:r>
        <w:r w:rsidR="00BB47DF">
          <w:fldChar w:fldCharType="begin"/>
        </w:r>
        <w:r w:rsidR="00BB47DF">
          <w:instrText xml:space="preserve"> PAGEREF _Toc174127473 \h </w:instrText>
        </w:r>
      </w:ins>
      <w:r w:rsidR="00BB47DF">
        <w:fldChar w:fldCharType="separate"/>
      </w:r>
      <w:ins w:id="18" w:author="Karajani Bledar (1CD2)" w:date="2024-08-09T20:24:00Z">
        <w:r w:rsidR="00BB47DF">
          <w:t>6</w:t>
        </w:r>
        <w:r w:rsidR="00BB47DF">
          <w:fldChar w:fldCharType="end"/>
        </w:r>
      </w:ins>
    </w:p>
    <w:p w14:paraId="036EE17D" w14:textId="6D003734" w:rsidR="00BB47DF" w:rsidRPr="00BB47DF" w:rsidRDefault="00BB47DF">
      <w:pPr>
        <w:pStyle w:val="TOC1"/>
        <w:rPr>
          <w:ins w:id="19" w:author="Karajani Bledar (1CD2)" w:date="2024-08-09T20:24:00Z"/>
          <w:rFonts w:asciiTheme="minorHAnsi" w:eastAsiaTheme="minorEastAsia" w:hAnsiTheme="minorHAnsi" w:cstheme="minorBidi"/>
          <w:szCs w:val="22"/>
          <w:lang w:val="en-US" w:eastAsia="de-DE"/>
          <w:rPrChange w:id="20" w:author="Karajani Bledar (1CD2)" w:date="2024-08-09T20:24:00Z">
            <w:rPr>
              <w:ins w:id="21" w:author="Karajani Bledar (1CD2)" w:date="2024-08-09T20:24:00Z"/>
              <w:rFonts w:asciiTheme="minorHAnsi" w:eastAsiaTheme="minorEastAsia" w:hAnsiTheme="minorHAnsi" w:cstheme="minorBidi"/>
              <w:szCs w:val="22"/>
              <w:lang w:val="de-DE" w:eastAsia="de-DE"/>
            </w:rPr>
          </w:rPrChange>
        </w:rPr>
      </w:pPr>
      <w:ins w:id="22" w:author="Karajani Bledar (1CD2)" w:date="2024-08-09T20:24:00Z">
        <w:r>
          <w:t>1</w:t>
        </w:r>
        <w:r w:rsidRPr="00BB47DF">
          <w:rPr>
            <w:rFonts w:asciiTheme="minorHAnsi" w:eastAsiaTheme="minorEastAsia" w:hAnsiTheme="minorHAnsi" w:cstheme="minorBidi"/>
            <w:szCs w:val="22"/>
            <w:lang w:val="en-US" w:eastAsia="de-DE"/>
            <w:rPrChange w:id="23" w:author="Karajani Bledar (1CD2)" w:date="2024-08-09T20:24:00Z">
              <w:rPr>
                <w:rFonts w:asciiTheme="minorHAnsi" w:eastAsiaTheme="minorEastAsia" w:hAnsiTheme="minorHAnsi" w:cstheme="minorBidi"/>
                <w:szCs w:val="22"/>
                <w:lang w:val="de-DE" w:eastAsia="de-DE"/>
              </w:rPr>
            </w:rPrChange>
          </w:rPr>
          <w:tab/>
        </w:r>
        <w:r>
          <w:t>Scope</w:t>
        </w:r>
        <w:r>
          <w:tab/>
        </w:r>
        <w:r>
          <w:fldChar w:fldCharType="begin"/>
        </w:r>
        <w:r>
          <w:instrText xml:space="preserve"> PAGEREF _Toc174127474 \h </w:instrText>
        </w:r>
      </w:ins>
      <w:r>
        <w:fldChar w:fldCharType="separate"/>
      </w:r>
      <w:ins w:id="24" w:author="Karajani Bledar (1CD2)" w:date="2024-08-09T20:24:00Z">
        <w:r>
          <w:t>8</w:t>
        </w:r>
        <w:r>
          <w:fldChar w:fldCharType="end"/>
        </w:r>
      </w:ins>
    </w:p>
    <w:p w14:paraId="4FCD1B40" w14:textId="6FC7BB95" w:rsidR="00BB47DF" w:rsidRPr="00BB47DF" w:rsidRDefault="00BB47DF">
      <w:pPr>
        <w:pStyle w:val="TOC1"/>
        <w:rPr>
          <w:ins w:id="25" w:author="Karajani Bledar (1CD2)" w:date="2024-08-09T20:24:00Z"/>
          <w:rFonts w:asciiTheme="minorHAnsi" w:eastAsiaTheme="minorEastAsia" w:hAnsiTheme="minorHAnsi" w:cstheme="minorBidi"/>
          <w:szCs w:val="22"/>
          <w:lang w:val="en-US" w:eastAsia="de-DE"/>
          <w:rPrChange w:id="26" w:author="Karajani Bledar (1CD2)" w:date="2024-08-09T20:24:00Z">
            <w:rPr>
              <w:ins w:id="27" w:author="Karajani Bledar (1CD2)" w:date="2024-08-09T20:24:00Z"/>
              <w:rFonts w:asciiTheme="minorHAnsi" w:eastAsiaTheme="minorEastAsia" w:hAnsiTheme="minorHAnsi" w:cstheme="minorBidi"/>
              <w:szCs w:val="22"/>
              <w:lang w:val="de-DE" w:eastAsia="de-DE"/>
            </w:rPr>
          </w:rPrChange>
        </w:rPr>
      </w:pPr>
      <w:ins w:id="28" w:author="Karajani Bledar (1CD2)" w:date="2024-08-09T20:24:00Z">
        <w:r>
          <w:t>2</w:t>
        </w:r>
        <w:r w:rsidRPr="00BB47DF">
          <w:rPr>
            <w:rFonts w:asciiTheme="minorHAnsi" w:eastAsiaTheme="minorEastAsia" w:hAnsiTheme="minorHAnsi" w:cstheme="minorBidi"/>
            <w:szCs w:val="22"/>
            <w:lang w:val="en-US" w:eastAsia="de-DE"/>
            <w:rPrChange w:id="29" w:author="Karajani Bledar (1CD2)" w:date="2024-08-09T20:24:00Z">
              <w:rPr>
                <w:rFonts w:asciiTheme="minorHAnsi" w:eastAsiaTheme="minorEastAsia" w:hAnsiTheme="minorHAnsi" w:cstheme="minorBidi"/>
                <w:szCs w:val="22"/>
                <w:lang w:val="de-DE" w:eastAsia="de-DE"/>
              </w:rPr>
            </w:rPrChange>
          </w:rPr>
          <w:tab/>
        </w:r>
        <w:r>
          <w:t>References</w:t>
        </w:r>
        <w:r>
          <w:tab/>
        </w:r>
        <w:r>
          <w:fldChar w:fldCharType="begin"/>
        </w:r>
        <w:r>
          <w:instrText xml:space="preserve"> PAGEREF _Toc174127475 \h </w:instrText>
        </w:r>
      </w:ins>
      <w:r>
        <w:fldChar w:fldCharType="separate"/>
      </w:r>
      <w:ins w:id="30" w:author="Karajani Bledar (1CD2)" w:date="2024-08-09T20:24:00Z">
        <w:r>
          <w:t>8</w:t>
        </w:r>
        <w:r>
          <w:fldChar w:fldCharType="end"/>
        </w:r>
      </w:ins>
    </w:p>
    <w:p w14:paraId="0A9B51DA" w14:textId="0F493C71" w:rsidR="00BB47DF" w:rsidRPr="00BB47DF" w:rsidRDefault="00BB47DF">
      <w:pPr>
        <w:pStyle w:val="TOC1"/>
        <w:rPr>
          <w:ins w:id="31" w:author="Karajani Bledar (1CD2)" w:date="2024-08-09T20:24:00Z"/>
          <w:rFonts w:asciiTheme="minorHAnsi" w:eastAsiaTheme="minorEastAsia" w:hAnsiTheme="minorHAnsi" w:cstheme="minorBidi"/>
          <w:szCs w:val="22"/>
          <w:lang w:val="en-US" w:eastAsia="de-DE"/>
          <w:rPrChange w:id="32" w:author="Karajani Bledar (1CD2)" w:date="2024-08-09T20:24:00Z">
            <w:rPr>
              <w:ins w:id="33" w:author="Karajani Bledar (1CD2)" w:date="2024-08-09T20:24:00Z"/>
              <w:rFonts w:asciiTheme="minorHAnsi" w:eastAsiaTheme="minorEastAsia" w:hAnsiTheme="minorHAnsi" w:cstheme="minorBidi"/>
              <w:szCs w:val="22"/>
              <w:lang w:val="de-DE" w:eastAsia="de-DE"/>
            </w:rPr>
          </w:rPrChange>
        </w:rPr>
      </w:pPr>
      <w:ins w:id="34" w:author="Karajani Bledar (1CD2)" w:date="2024-08-09T20:24:00Z">
        <w:r>
          <w:t>3</w:t>
        </w:r>
        <w:r w:rsidRPr="00BB47DF">
          <w:rPr>
            <w:rFonts w:asciiTheme="minorHAnsi" w:eastAsiaTheme="minorEastAsia" w:hAnsiTheme="minorHAnsi" w:cstheme="minorBidi"/>
            <w:szCs w:val="22"/>
            <w:lang w:val="en-US" w:eastAsia="de-DE"/>
            <w:rPrChange w:id="35" w:author="Karajani Bledar (1CD2)" w:date="2024-08-09T20:24:00Z">
              <w:rPr>
                <w:rFonts w:asciiTheme="minorHAnsi" w:eastAsiaTheme="minorEastAsia" w:hAnsiTheme="minorHAnsi" w:cstheme="minorBidi"/>
                <w:szCs w:val="22"/>
                <w:lang w:val="de-DE" w:eastAsia="de-DE"/>
              </w:rPr>
            </w:rPrChange>
          </w:rPr>
          <w:tab/>
        </w:r>
        <w:r>
          <w:t>Definitions, symbols and abbreviations</w:t>
        </w:r>
        <w:r>
          <w:tab/>
        </w:r>
        <w:r>
          <w:fldChar w:fldCharType="begin"/>
        </w:r>
        <w:r>
          <w:instrText xml:space="preserve"> PAGEREF _Toc174127476 \h </w:instrText>
        </w:r>
      </w:ins>
      <w:r>
        <w:fldChar w:fldCharType="separate"/>
      </w:r>
      <w:ins w:id="36" w:author="Karajani Bledar (1CD2)" w:date="2024-08-09T20:24:00Z">
        <w:r>
          <w:t>9</w:t>
        </w:r>
        <w:r>
          <w:fldChar w:fldCharType="end"/>
        </w:r>
      </w:ins>
    </w:p>
    <w:p w14:paraId="039FC562" w14:textId="1ED337B1" w:rsidR="00BB47DF" w:rsidRPr="00BB47DF" w:rsidRDefault="00BB47DF">
      <w:pPr>
        <w:pStyle w:val="TOC2"/>
        <w:rPr>
          <w:ins w:id="37" w:author="Karajani Bledar (1CD2)" w:date="2024-08-09T20:24:00Z"/>
          <w:rFonts w:asciiTheme="minorHAnsi" w:eastAsiaTheme="minorEastAsia" w:hAnsiTheme="minorHAnsi" w:cstheme="minorBidi"/>
          <w:sz w:val="22"/>
          <w:szCs w:val="22"/>
          <w:lang w:val="en-US" w:eastAsia="de-DE"/>
          <w:rPrChange w:id="38" w:author="Karajani Bledar (1CD2)" w:date="2024-08-09T20:24:00Z">
            <w:rPr>
              <w:ins w:id="39" w:author="Karajani Bledar (1CD2)" w:date="2024-08-09T20:24:00Z"/>
              <w:rFonts w:asciiTheme="minorHAnsi" w:eastAsiaTheme="minorEastAsia" w:hAnsiTheme="minorHAnsi" w:cstheme="minorBidi"/>
              <w:sz w:val="22"/>
              <w:szCs w:val="22"/>
              <w:lang w:val="de-DE" w:eastAsia="de-DE"/>
            </w:rPr>
          </w:rPrChange>
        </w:rPr>
      </w:pPr>
      <w:ins w:id="40" w:author="Karajani Bledar (1CD2)" w:date="2024-08-09T20:24:00Z">
        <w:r>
          <w:t>3.1</w:t>
        </w:r>
        <w:r w:rsidRPr="00BB47DF">
          <w:rPr>
            <w:rFonts w:asciiTheme="minorHAnsi" w:eastAsiaTheme="minorEastAsia" w:hAnsiTheme="minorHAnsi" w:cstheme="minorBidi"/>
            <w:sz w:val="22"/>
            <w:szCs w:val="22"/>
            <w:lang w:val="en-US" w:eastAsia="de-DE"/>
            <w:rPrChange w:id="41" w:author="Karajani Bledar (1CD2)" w:date="2024-08-09T20:24:00Z">
              <w:rPr>
                <w:rFonts w:asciiTheme="minorHAnsi" w:eastAsiaTheme="minorEastAsia" w:hAnsiTheme="minorHAnsi" w:cstheme="minorBidi"/>
                <w:sz w:val="22"/>
                <w:szCs w:val="22"/>
                <w:lang w:val="de-DE" w:eastAsia="de-DE"/>
              </w:rPr>
            </w:rPrChange>
          </w:rPr>
          <w:tab/>
        </w:r>
        <w:r>
          <w:t>Definitions</w:t>
        </w:r>
        <w:r>
          <w:tab/>
        </w:r>
        <w:r>
          <w:fldChar w:fldCharType="begin"/>
        </w:r>
        <w:r>
          <w:instrText xml:space="preserve"> PAGEREF _Toc174127477 \h </w:instrText>
        </w:r>
      </w:ins>
      <w:r>
        <w:fldChar w:fldCharType="separate"/>
      </w:r>
      <w:ins w:id="42" w:author="Karajani Bledar (1CD2)" w:date="2024-08-09T20:24:00Z">
        <w:r>
          <w:t>9</w:t>
        </w:r>
        <w:r>
          <w:fldChar w:fldCharType="end"/>
        </w:r>
      </w:ins>
    </w:p>
    <w:p w14:paraId="2363E206" w14:textId="7FEE1A23" w:rsidR="00BB47DF" w:rsidRPr="00BB47DF" w:rsidRDefault="00BB47DF">
      <w:pPr>
        <w:pStyle w:val="TOC2"/>
        <w:rPr>
          <w:ins w:id="43" w:author="Karajani Bledar (1CD2)" w:date="2024-08-09T20:24:00Z"/>
          <w:rFonts w:asciiTheme="minorHAnsi" w:eastAsiaTheme="minorEastAsia" w:hAnsiTheme="minorHAnsi" w:cstheme="minorBidi"/>
          <w:sz w:val="22"/>
          <w:szCs w:val="22"/>
          <w:lang w:val="en-US" w:eastAsia="de-DE"/>
          <w:rPrChange w:id="44" w:author="Karajani Bledar (1CD2)" w:date="2024-08-09T20:24:00Z">
            <w:rPr>
              <w:ins w:id="45" w:author="Karajani Bledar (1CD2)" w:date="2024-08-09T20:24:00Z"/>
              <w:rFonts w:asciiTheme="minorHAnsi" w:eastAsiaTheme="minorEastAsia" w:hAnsiTheme="minorHAnsi" w:cstheme="minorBidi"/>
              <w:sz w:val="22"/>
              <w:szCs w:val="22"/>
              <w:lang w:val="de-DE" w:eastAsia="de-DE"/>
            </w:rPr>
          </w:rPrChange>
        </w:rPr>
      </w:pPr>
      <w:ins w:id="46" w:author="Karajani Bledar (1CD2)" w:date="2024-08-09T20:24:00Z">
        <w:r>
          <w:t>3.2</w:t>
        </w:r>
        <w:r w:rsidRPr="00BB47DF">
          <w:rPr>
            <w:rFonts w:asciiTheme="minorHAnsi" w:eastAsiaTheme="minorEastAsia" w:hAnsiTheme="minorHAnsi" w:cstheme="minorBidi"/>
            <w:sz w:val="22"/>
            <w:szCs w:val="22"/>
            <w:lang w:val="en-US" w:eastAsia="de-DE"/>
            <w:rPrChange w:id="47" w:author="Karajani Bledar (1CD2)" w:date="2024-08-09T20:24:00Z">
              <w:rPr>
                <w:rFonts w:asciiTheme="minorHAnsi" w:eastAsiaTheme="minorEastAsia" w:hAnsiTheme="minorHAnsi" w:cstheme="minorBidi"/>
                <w:sz w:val="22"/>
                <w:szCs w:val="22"/>
                <w:lang w:val="de-DE" w:eastAsia="de-DE"/>
              </w:rPr>
            </w:rPrChange>
          </w:rPr>
          <w:tab/>
        </w:r>
        <w:r>
          <w:t>Symbols</w:t>
        </w:r>
        <w:r>
          <w:tab/>
        </w:r>
        <w:r>
          <w:fldChar w:fldCharType="begin"/>
        </w:r>
        <w:r>
          <w:instrText xml:space="preserve"> PAGEREF _Toc174127478 \h </w:instrText>
        </w:r>
      </w:ins>
      <w:r>
        <w:fldChar w:fldCharType="separate"/>
      </w:r>
      <w:ins w:id="48" w:author="Karajani Bledar (1CD2)" w:date="2024-08-09T20:24:00Z">
        <w:r>
          <w:t>9</w:t>
        </w:r>
        <w:r>
          <w:fldChar w:fldCharType="end"/>
        </w:r>
      </w:ins>
    </w:p>
    <w:p w14:paraId="49E2B41B" w14:textId="4F65BD22" w:rsidR="00BB47DF" w:rsidRPr="00BB47DF" w:rsidRDefault="00BB47DF">
      <w:pPr>
        <w:pStyle w:val="TOC2"/>
        <w:rPr>
          <w:ins w:id="49" w:author="Karajani Bledar (1CD2)" w:date="2024-08-09T20:24:00Z"/>
          <w:rFonts w:asciiTheme="minorHAnsi" w:eastAsiaTheme="minorEastAsia" w:hAnsiTheme="minorHAnsi" w:cstheme="minorBidi"/>
          <w:sz w:val="22"/>
          <w:szCs w:val="22"/>
          <w:lang w:val="en-US" w:eastAsia="de-DE"/>
          <w:rPrChange w:id="50" w:author="Karajani Bledar (1CD2)" w:date="2024-08-09T20:24:00Z">
            <w:rPr>
              <w:ins w:id="51" w:author="Karajani Bledar (1CD2)" w:date="2024-08-09T20:24:00Z"/>
              <w:rFonts w:asciiTheme="minorHAnsi" w:eastAsiaTheme="minorEastAsia" w:hAnsiTheme="minorHAnsi" w:cstheme="minorBidi"/>
              <w:sz w:val="22"/>
              <w:szCs w:val="22"/>
              <w:lang w:val="de-DE" w:eastAsia="de-DE"/>
            </w:rPr>
          </w:rPrChange>
        </w:rPr>
      </w:pPr>
      <w:ins w:id="52" w:author="Karajani Bledar (1CD2)" w:date="2024-08-09T20:24:00Z">
        <w:r>
          <w:t>3.3</w:t>
        </w:r>
        <w:r w:rsidRPr="00BB47DF">
          <w:rPr>
            <w:rFonts w:asciiTheme="minorHAnsi" w:eastAsiaTheme="minorEastAsia" w:hAnsiTheme="minorHAnsi" w:cstheme="minorBidi"/>
            <w:sz w:val="22"/>
            <w:szCs w:val="22"/>
            <w:lang w:val="en-US" w:eastAsia="de-DE"/>
            <w:rPrChange w:id="53" w:author="Karajani Bledar (1CD2)" w:date="2024-08-09T20:24:00Z">
              <w:rPr>
                <w:rFonts w:asciiTheme="minorHAnsi" w:eastAsiaTheme="minorEastAsia" w:hAnsiTheme="minorHAnsi" w:cstheme="minorBidi"/>
                <w:sz w:val="22"/>
                <w:szCs w:val="22"/>
                <w:lang w:val="de-DE" w:eastAsia="de-DE"/>
              </w:rPr>
            </w:rPrChange>
          </w:rPr>
          <w:tab/>
        </w:r>
        <w:r>
          <w:t>Abbreviations</w:t>
        </w:r>
        <w:r>
          <w:tab/>
        </w:r>
        <w:r>
          <w:fldChar w:fldCharType="begin"/>
        </w:r>
        <w:r>
          <w:instrText xml:space="preserve"> PAGEREF _Toc174127479 \h </w:instrText>
        </w:r>
      </w:ins>
      <w:r>
        <w:fldChar w:fldCharType="separate"/>
      </w:r>
      <w:ins w:id="54" w:author="Karajani Bledar (1CD2)" w:date="2024-08-09T20:24:00Z">
        <w:r>
          <w:t>10</w:t>
        </w:r>
        <w:r>
          <w:fldChar w:fldCharType="end"/>
        </w:r>
      </w:ins>
    </w:p>
    <w:p w14:paraId="192444EE" w14:textId="69A61233" w:rsidR="00BB47DF" w:rsidRPr="00BB47DF" w:rsidRDefault="00BB47DF">
      <w:pPr>
        <w:pStyle w:val="TOC2"/>
        <w:rPr>
          <w:ins w:id="55" w:author="Karajani Bledar (1CD2)" w:date="2024-08-09T20:24:00Z"/>
          <w:rFonts w:asciiTheme="minorHAnsi" w:eastAsiaTheme="minorEastAsia" w:hAnsiTheme="minorHAnsi" w:cstheme="minorBidi"/>
          <w:sz w:val="22"/>
          <w:szCs w:val="22"/>
          <w:lang w:val="en-US" w:eastAsia="de-DE"/>
          <w:rPrChange w:id="56" w:author="Karajani Bledar (1CD2)" w:date="2024-08-09T20:24:00Z">
            <w:rPr>
              <w:ins w:id="57" w:author="Karajani Bledar (1CD2)" w:date="2024-08-09T20:24:00Z"/>
              <w:rFonts w:asciiTheme="minorHAnsi" w:eastAsiaTheme="minorEastAsia" w:hAnsiTheme="minorHAnsi" w:cstheme="minorBidi"/>
              <w:sz w:val="22"/>
              <w:szCs w:val="22"/>
              <w:lang w:val="de-DE" w:eastAsia="de-DE"/>
            </w:rPr>
          </w:rPrChange>
        </w:rPr>
      </w:pPr>
      <w:ins w:id="58" w:author="Karajani Bledar (1CD2)" w:date="2024-08-09T20:24:00Z">
        <w:r w:rsidRPr="004C54D1">
          <w:rPr>
            <w:rFonts w:cs="v4.2.0"/>
            <w:snapToGrid w:val="0"/>
          </w:rPr>
          <w:t>3.4</w:t>
        </w:r>
        <w:r w:rsidRPr="00BB47DF">
          <w:rPr>
            <w:rFonts w:asciiTheme="minorHAnsi" w:eastAsiaTheme="minorEastAsia" w:hAnsiTheme="minorHAnsi" w:cstheme="minorBidi"/>
            <w:sz w:val="22"/>
            <w:szCs w:val="22"/>
            <w:lang w:val="en-US" w:eastAsia="de-DE"/>
            <w:rPrChange w:id="59" w:author="Karajani Bledar (1CD2)" w:date="2024-08-09T20:24:00Z">
              <w:rPr>
                <w:rFonts w:asciiTheme="minorHAnsi" w:eastAsiaTheme="minorEastAsia" w:hAnsiTheme="minorHAnsi" w:cstheme="minorBidi"/>
                <w:sz w:val="22"/>
                <w:szCs w:val="22"/>
                <w:lang w:val="de-DE" w:eastAsia="de-DE"/>
              </w:rPr>
            </w:rPrChange>
          </w:rPr>
          <w:tab/>
        </w:r>
        <w:r w:rsidRPr="004C54D1">
          <w:rPr>
            <w:rFonts w:cs="v4.2.0"/>
            <w:snapToGrid w:val="0"/>
          </w:rPr>
          <w:t>Test tolerances</w:t>
        </w:r>
        <w:r>
          <w:tab/>
        </w:r>
        <w:r>
          <w:fldChar w:fldCharType="begin"/>
        </w:r>
        <w:r>
          <w:instrText xml:space="preserve"> PAGEREF _Toc174127480 \h </w:instrText>
        </w:r>
      </w:ins>
      <w:r>
        <w:fldChar w:fldCharType="separate"/>
      </w:r>
      <w:ins w:id="60" w:author="Karajani Bledar (1CD2)" w:date="2024-08-09T20:24:00Z">
        <w:r>
          <w:t>11</w:t>
        </w:r>
        <w:r>
          <w:fldChar w:fldCharType="end"/>
        </w:r>
      </w:ins>
    </w:p>
    <w:p w14:paraId="1F751F20" w14:textId="5C4771F2" w:rsidR="00BB47DF" w:rsidRPr="00BB47DF" w:rsidRDefault="00BB47DF">
      <w:pPr>
        <w:pStyle w:val="TOC1"/>
        <w:rPr>
          <w:ins w:id="61" w:author="Karajani Bledar (1CD2)" w:date="2024-08-09T20:24:00Z"/>
          <w:rFonts w:asciiTheme="minorHAnsi" w:eastAsiaTheme="minorEastAsia" w:hAnsiTheme="minorHAnsi" w:cstheme="minorBidi"/>
          <w:szCs w:val="22"/>
          <w:lang w:val="en-US" w:eastAsia="de-DE"/>
          <w:rPrChange w:id="62" w:author="Karajani Bledar (1CD2)" w:date="2024-08-09T20:24:00Z">
            <w:rPr>
              <w:ins w:id="63" w:author="Karajani Bledar (1CD2)" w:date="2024-08-09T20:24:00Z"/>
              <w:rFonts w:asciiTheme="minorHAnsi" w:eastAsiaTheme="minorEastAsia" w:hAnsiTheme="minorHAnsi" w:cstheme="minorBidi"/>
              <w:szCs w:val="22"/>
              <w:lang w:val="de-DE" w:eastAsia="de-DE"/>
            </w:rPr>
          </w:rPrChange>
        </w:rPr>
      </w:pPr>
      <w:ins w:id="64" w:author="Karajani Bledar (1CD2)" w:date="2024-08-09T20:24:00Z">
        <w:r>
          <w:t>4</w:t>
        </w:r>
        <w:r w:rsidRPr="00BB47DF">
          <w:rPr>
            <w:rFonts w:asciiTheme="minorHAnsi" w:eastAsiaTheme="minorEastAsia" w:hAnsiTheme="minorHAnsi" w:cstheme="minorBidi"/>
            <w:szCs w:val="22"/>
            <w:lang w:val="en-US" w:eastAsia="de-DE"/>
            <w:rPrChange w:id="65" w:author="Karajani Bledar (1CD2)" w:date="2024-08-09T20:24:00Z">
              <w:rPr>
                <w:rFonts w:asciiTheme="minorHAnsi" w:eastAsiaTheme="minorEastAsia" w:hAnsiTheme="minorHAnsi" w:cstheme="minorBidi"/>
                <w:szCs w:val="22"/>
                <w:lang w:val="de-DE" w:eastAsia="de-DE"/>
              </w:rPr>
            </w:rPrChange>
          </w:rPr>
          <w:tab/>
        </w:r>
        <w:r>
          <w:t>General</w:t>
        </w:r>
        <w:r>
          <w:tab/>
        </w:r>
        <w:r>
          <w:fldChar w:fldCharType="begin"/>
        </w:r>
        <w:r>
          <w:instrText xml:space="preserve"> PAGEREF _Toc174127481 \h </w:instrText>
        </w:r>
      </w:ins>
      <w:r>
        <w:fldChar w:fldCharType="separate"/>
      </w:r>
      <w:ins w:id="66" w:author="Karajani Bledar (1CD2)" w:date="2024-08-09T20:24:00Z">
        <w:r>
          <w:t>11</w:t>
        </w:r>
        <w:r>
          <w:fldChar w:fldCharType="end"/>
        </w:r>
      </w:ins>
    </w:p>
    <w:p w14:paraId="6B37DF18" w14:textId="7F7D6A81" w:rsidR="00BB47DF" w:rsidRPr="00BB47DF" w:rsidRDefault="00BB47DF">
      <w:pPr>
        <w:pStyle w:val="TOC2"/>
        <w:rPr>
          <w:ins w:id="67" w:author="Karajani Bledar (1CD2)" w:date="2024-08-09T20:24:00Z"/>
          <w:rFonts w:asciiTheme="minorHAnsi" w:eastAsiaTheme="minorEastAsia" w:hAnsiTheme="minorHAnsi" w:cstheme="minorBidi"/>
          <w:sz w:val="22"/>
          <w:szCs w:val="22"/>
          <w:lang w:val="en-US" w:eastAsia="de-DE"/>
          <w:rPrChange w:id="68" w:author="Karajani Bledar (1CD2)" w:date="2024-08-09T20:24:00Z">
            <w:rPr>
              <w:ins w:id="69" w:author="Karajani Bledar (1CD2)" w:date="2024-08-09T20:24:00Z"/>
              <w:rFonts w:asciiTheme="minorHAnsi" w:eastAsiaTheme="minorEastAsia" w:hAnsiTheme="minorHAnsi" w:cstheme="minorBidi"/>
              <w:sz w:val="22"/>
              <w:szCs w:val="22"/>
              <w:lang w:val="de-DE" w:eastAsia="de-DE"/>
            </w:rPr>
          </w:rPrChange>
        </w:rPr>
      </w:pPr>
      <w:ins w:id="70" w:author="Karajani Bledar (1CD2)" w:date="2024-08-09T20:24:00Z">
        <w:r>
          <w:t>4.1</w:t>
        </w:r>
        <w:r w:rsidRPr="00BB47DF">
          <w:rPr>
            <w:rFonts w:asciiTheme="minorHAnsi" w:eastAsiaTheme="minorEastAsia" w:hAnsiTheme="minorHAnsi" w:cstheme="minorBidi"/>
            <w:sz w:val="22"/>
            <w:szCs w:val="22"/>
            <w:lang w:val="en-US" w:eastAsia="de-DE"/>
            <w:rPrChange w:id="71" w:author="Karajani Bledar (1CD2)" w:date="2024-08-09T20:24: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_Toc174127482 \h </w:instrText>
        </w:r>
      </w:ins>
      <w:r>
        <w:fldChar w:fldCharType="separate"/>
      </w:r>
      <w:ins w:id="72" w:author="Karajani Bledar (1CD2)" w:date="2024-08-09T20:24:00Z">
        <w:r>
          <w:t>11</w:t>
        </w:r>
        <w:r>
          <w:fldChar w:fldCharType="end"/>
        </w:r>
      </w:ins>
    </w:p>
    <w:p w14:paraId="59769F11" w14:textId="78CEDC61" w:rsidR="00BB47DF" w:rsidRPr="00BB47DF" w:rsidRDefault="00BB47DF">
      <w:pPr>
        <w:pStyle w:val="TOC2"/>
        <w:rPr>
          <w:ins w:id="73" w:author="Karajani Bledar (1CD2)" w:date="2024-08-09T20:24:00Z"/>
          <w:rFonts w:asciiTheme="minorHAnsi" w:eastAsiaTheme="minorEastAsia" w:hAnsiTheme="minorHAnsi" w:cstheme="minorBidi"/>
          <w:sz w:val="22"/>
          <w:szCs w:val="22"/>
          <w:lang w:val="en-US" w:eastAsia="de-DE"/>
          <w:rPrChange w:id="74" w:author="Karajani Bledar (1CD2)" w:date="2024-08-09T20:24:00Z">
            <w:rPr>
              <w:ins w:id="75" w:author="Karajani Bledar (1CD2)" w:date="2024-08-09T20:24:00Z"/>
              <w:rFonts w:asciiTheme="minorHAnsi" w:eastAsiaTheme="minorEastAsia" w:hAnsiTheme="minorHAnsi" w:cstheme="minorBidi"/>
              <w:sz w:val="22"/>
              <w:szCs w:val="22"/>
              <w:lang w:val="de-DE" w:eastAsia="de-DE"/>
            </w:rPr>
          </w:rPrChange>
        </w:rPr>
      </w:pPr>
      <w:ins w:id="76" w:author="Karajani Bledar (1CD2)" w:date="2024-08-09T20:24:00Z">
        <w:r>
          <w:t>4.2</w:t>
        </w:r>
        <w:r w:rsidRPr="00BB47DF">
          <w:rPr>
            <w:rFonts w:asciiTheme="minorHAnsi" w:eastAsiaTheme="minorEastAsia" w:hAnsiTheme="minorHAnsi" w:cstheme="minorBidi"/>
            <w:sz w:val="22"/>
            <w:szCs w:val="22"/>
            <w:lang w:val="en-US" w:eastAsia="de-DE"/>
            <w:rPrChange w:id="77" w:author="Karajani Bledar (1CD2)" w:date="2024-08-09T20:24:00Z">
              <w:rPr>
                <w:rFonts w:asciiTheme="minorHAnsi" w:eastAsiaTheme="minorEastAsia" w:hAnsiTheme="minorHAnsi" w:cstheme="minorBidi"/>
                <w:sz w:val="22"/>
                <w:szCs w:val="22"/>
                <w:lang w:val="de-DE" w:eastAsia="de-DE"/>
              </w:rPr>
            </w:rPrChange>
          </w:rPr>
          <w:tab/>
        </w:r>
        <w:r>
          <w:t>Measurement parameters</w:t>
        </w:r>
        <w:r>
          <w:tab/>
        </w:r>
        <w:r>
          <w:fldChar w:fldCharType="begin"/>
        </w:r>
        <w:r>
          <w:instrText xml:space="preserve"> PAGEREF _Toc174127483 \h </w:instrText>
        </w:r>
      </w:ins>
      <w:r>
        <w:fldChar w:fldCharType="separate"/>
      </w:r>
      <w:ins w:id="78" w:author="Karajani Bledar (1CD2)" w:date="2024-08-09T20:24:00Z">
        <w:r>
          <w:t>11</w:t>
        </w:r>
        <w:r>
          <w:fldChar w:fldCharType="end"/>
        </w:r>
      </w:ins>
    </w:p>
    <w:p w14:paraId="36C1390D" w14:textId="0D32FA8F" w:rsidR="00BB47DF" w:rsidRPr="00BB47DF" w:rsidRDefault="00BB47DF">
      <w:pPr>
        <w:pStyle w:val="TOC3"/>
        <w:rPr>
          <w:ins w:id="79" w:author="Karajani Bledar (1CD2)" w:date="2024-08-09T20:24:00Z"/>
          <w:rFonts w:asciiTheme="minorHAnsi" w:eastAsiaTheme="minorEastAsia" w:hAnsiTheme="minorHAnsi" w:cstheme="minorBidi"/>
          <w:sz w:val="22"/>
          <w:szCs w:val="22"/>
          <w:lang w:val="en-US" w:eastAsia="de-DE"/>
          <w:rPrChange w:id="80" w:author="Karajani Bledar (1CD2)" w:date="2024-08-09T20:24:00Z">
            <w:rPr>
              <w:ins w:id="81" w:author="Karajani Bledar (1CD2)" w:date="2024-08-09T20:24:00Z"/>
              <w:rFonts w:asciiTheme="minorHAnsi" w:eastAsiaTheme="minorEastAsia" w:hAnsiTheme="minorHAnsi" w:cstheme="minorBidi"/>
              <w:sz w:val="22"/>
              <w:szCs w:val="22"/>
              <w:lang w:val="de-DE" w:eastAsia="de-DE"/>
            </w:rPr>
          </w:rPrChange>
        </w:rPr>
      </w:pPr>
      <w:ins w:id="82" w:author="Karajani Bledar (1CD2)" w:date="2024-08-09T20:24:00Z">
        <w:r>
          <w:t>4.2.1</w:t>
        </w:r>
        <w:r w:rsidRPr="00BB47DF">
          <w:rPr>
            <w:rFonts w:asciiTheme="minorHAnsi" w:eastAsiaTheme="minorEastAsia" w:hAnsiTheme="minorHAnsi" w:cstheme="minorBidi"/>
            <w:sz w:val="22"/>
            <w:szCs w:val="22"/>
            <w:lang w:val="en-US" w:eastAsia="de-DE"/>
            <w:rPrChange w:id="83" w:author="Karajani Bledar (1CD2)" w:date="2024-08-09T20:24:00Z">
              <w:rPr>
                <w:rFonts w:asciiTheme="minorHAnsi" w:eastAsiaTheme="minorEastAsia" w:hAnsiTheme="minorHAnsi" w:cstheme="minorBidi"/>
                <w:sz w:val="22"/>
                <w:szCs w:val="22"/>
                <w:lang w:val="de-DE" w:eastAsia="de-DE"/>
              </w:rPr>
            </w:rPrChange>
          </w:rPr>
          <w:tab/>
        </w:r>
        <w:r>
          <w:t>UE based A-GNSS measurement parameters</w:t>
        </w:r>
        <w:r>
          <w:tab/>
        </w:r>
        <w:r>
          <w:fldChar w:fldCharType="begin"/>
        </w:r>
        <w:r>
          <w:instrText xml:space="preserve"> PAGEREF _Toc174127484 \h </w:instrText>
        </w:r>
      </w:ins>
      <w:r>
        <w:fldChar w:fldCharType="separate"/>
      </w:r>
      <w:ins w:id="84" w:author="Karajani Bledar (1CD2)" w:date="2024-08-09T20:24:00Z">
        <w:r>
          <w:t>11</w:t>
        </w:r>
        <w:r>
          <w:fldChar w:fldCharType="end"/>
        </w:r>
      </w:ins>
    </w:p>
    <w:p w14:paraId="2DB67473" w14:textId="750B710C" w:rsidR="00BB47DF" w:rsidRPr="00BB47DF" w:rsidRDefault="00BB47DF">
      <w:pPr>
        <w:pStyle w:val="TOC3"/>
        <w:rPr>
          <w:ins w:id="85" w:author="Karajani Bledar (1CD2)" w:date="2024-08-09T20:24:00Z"/>
          <w:rFonts w:asciiTheme="minorHAnsi" w:eastAsiaTheme="minorEastAsia" w:hAnsiTheme="minorHAnsi" w:cstheme="minorBidi"/>
          <w:sz w:val="22"/>
          <w:szCs w:val="22"/>
          <w:lang w:val="en-US" w:eastAsia="de-DE"/>
          <w:rPrChange w:id="86" w:author="Karajani Bledar (1CD2)" w:date="2024-08-09T20:24:00Z">
            <w:rPr>
              <w:ins w:id="87" w:author="Karajani Bledar (1CD2)" w:date="2024-08-09T20:24:00Z"/>
              <w:rFonts w:asciiTheme="minorHAnsi" w:eastAsiaTheme="minorEastAsia" w:hAnsiTheme="minorHAnsi" w:cstheme="minorBidi"/>
              <w:sz w:val="22"/>
              <w:szCs w:val="22"/>
              <w:lang w:val="de-DE" w:eastAsia="de-DE"/>
            </w:rPr>
          </w:rPrChange>
        </w:rPr>
      </w:pPr>
      <w:ins w:id="88" w:author="Karajani Bledar (1CD2)" w:date="2024-08-09T20:24:00Z">
        <w:r>
          <w:t>4.2.2</w:t>
        </w:r>
        <w:r w:rsidRPr="00BB47DF">
          <w:rPr>
            <w:rFonts w:asciiTheme="minorHAnsi" w:eastAsiaTheme="minorEastAsia" w:hAnsiTheme="minorHAnsi" w:cstheme="minorBidi"/>
            <w:sz w:val="22"/>
            <w:szCs w:val="22"/>
            <w:lang w:val="en-US" w:eastAsia="de-DE"/>
            <w:rPrChange w:id="89" w:author="Karajani Bledar (1CD2)" w:date="2024-08-09T20:24:00Z">
              <w:rPr>
                <w:rFonts w:asciiTheme="minorHAnsi" w:eastAsiaTheme="minorEastAsia" w:hAnsiTheme="minorHAnsi" w:cstheme="minorBidi"/>
                <w:sz w:val="22"/>
                <w:szCs w:val="22"/>
                <w:lang w:val="de-DE" w:eastAsia="de-DE"/>
              </w:rPr>
            </w:rPrChange>
          </w:rPr>
          <w:tab/>
        </w:r>
        <w:r>
          <w:t>UE assisted A-GNSS measurement parameters</w:t>
        </w:r>
        <w:r>
          <w:tab/>
        </w:r>
        <w:r>
          <w:fldChar w:fldCharType="begin"/>
        </w:r>
        <w:r>
          <w:instrText xml:space="preserve"> PAGEREF _Toc174127485 \h </w:instrText>
        </w:r>
      </w:ins>
      <w:r>
        <w:fldChar w:fldCharType="separate"/>
      </w:r>
      <w:ins w:id="90" w:author="Karajani Bledar (1CD2)" w:date="2024-08-09T20:24:00Z">
        <w:r>
          <w:t>11</w:t>
        </w:r>
        <w:r>
          <w:fldChar w:fldCharType="end"/>
        </w:r>
      </w:ins>
    </w:p>
    <w:p w14:paraId="4B9E399E" w14:textId="20D82576" w:rsidR="00BB47DF" w:rsidRPr="00BB47DF" w:rsidRDefault="00BB47DF">
      <w:pPr>
        <w:pStyle w:val="TOC2"/>
        <w:rPr>
          <w:ins w:id="91" w:author="Karajani Bledar (1CD2)" w:date="2024-08-09T20:24:00Z"/>
          <w:rFonts w:asciiTheme="minorHAnsi" w:eastAsiaTheme="minorEastAsia" w:hAnsiTheme="minorHAnsi" w:cstheme="minorBidi"/>
          <w:sz w:val="22"/>
          <w:szCs w:val="22"/>
          <w:lang w:val="en-US" w:eastAsia="de-DE"/>
          <w:rPrChange w:id="92" w:author="Karajani Bledar (1CD2)" w:date="2024-08-09T20:24:00Z">
            <w:rPr>
              <w:ins w:id="93" w:author="Karajani Bledar (1CD2)" w:date="2024-08-09T20:24:00Z"/>
              <w:rFonts w:asciiTheme="minorHAnsi" w:eastAsiaTheme="minorEastAsia" w:hAnsiTheme="minorHAnsi" w:cstheme="minorBidi"/>
              <w:sz w:val="22"/>
              <w:szCs w:val="22"/>
              <w:lang w:val="de-DE" w:eastAsia="de-DE"/>
            </w:rPr>
          </w:rPrChange>
        </w:rPr>
      </w:pPr>
      <w:ins w:id="94" w:author="Karajani Bledar (1CD2)" w:date="2024-08-09T20:24:00Z">
        <w:r>
          <w:t>4.3</w:t>
        </w:r>
        <w:r w:rsidRPr="00BB47DF">
          <w:rPr>
            <w:rFonts w:asciiTheme="minorHAnsi" w:eastAsiaTheme="minorEastAsia" w:hAnsiTheme="minorHAnsi" w:cstheme="minorBidi"/>
            <w:sz w:val="22"/>
            <w:szCs w:val="22"/>
            <w:lang w:val="en-US" w:eastAsia="de-DE"/>
            <w:rPrChange w:id="95" w:author="Karajani Bledar (1CD2)" w:date="2024-08-09T20:24:00Z">
              <w:rPr>
                <w:rFonts w:asciiTheme="minorHAnsi" w:eastAsiaTheme="minorEastAsia" w:hAnsiTheme="minorHAnsi" w:cstheme="minorBidi"/>
                <w:sz w:val="22"/>
                <w:szCs w:val="22"/>
                <w:lang w:val="de-DE" w:eastAsia="de-DE"/>
              </w:rPr>
            </w:rPrChange>
          </w:rPr>
          <w:tab/>
        </w:r>
        <w:r>
          <w:t>Response time</w:t>
        </w:r>
        <w:r>
          <w:tab/>
        </w:r>
        <w:r>
          <w:fldChar w:fldCharType="begin"/>
        </w:r>
        <w:r>
          <w:instrText xml:space="preserve"> PAGEREF _Toc174127486 \h </w:instrText>
        </w:r>
      </w:ins>
      <w:r>
        <w:fldChar w:fldCharType="separate"/>
      </w:r>
      <w:ins w:id="96" w:author="Karajani Bledar (1CD2)" w:date="2024-08-09T20:24:00Z">
        <w:r>
          <w:t>11</w:t>
        </w:r>
        <w:r>
          <w:fldChar w:fldCharType="end"/>
        </w:r>
      </w:ins>
    </w:p>
    <w:p w14:paraId="10153413" w14:textId="615951F3" w:rsidR="00BB47DF" w:rsidRPr="00BB47DF" w:rsidRDefault="00BB47DF">
      <w:pPr>
        <w:pStyle w:val="TOC2"/>
        <w:rPr>
          <w:ins w:id="97" w:author="Karajani Bledar (1CD2)" w:date="2024-08-09T20:24:00Z"/>
          <w:rFonts w:asciiTheme="minorHAnsi" w:eastAsiaTheme="minorEastAsia" w:hAnsiTheme="minorHAnsi" w:cstheme="minorBidi"/>
          <w:sz w:val="22"/>
          <w:szCs w:val="22"/>
          <w:lang w:val="en-US" w:eastAsia="de-DE"/>
          <w:rPrChange w:id="98" w:author="Karajani Bledar (1CD2)" w:date="2024-08-09T20:24:00Z">
            <w:rPr>
              <w:ins w:id="99" w:author="Karajani Bledar (1CD2)" w:date="2024-08-09T20:24:00Z"/>
              <w:rFonts w:asciiTheme="minorHAnsi" w:eastAsiaTheme="minorEastAsia" w:hAnsiTheme="minorHAnsi" w:cstheme="minorBidi"/>
              <w:sz w:val="22"/>
              <w:szCs w:val="22"/>
              <w:lang w:val="de-DE" w:eastAsia="de-DE"/>
            </w:rPr>
          </w:rPrChange>
        </w:rPr>
      </w:pPr>
      <w:ins w:id="100" w:author="Karajani Bledar (1CD2)" w:date="2024-08-09T20:24:00Z">
        <w:r>
          <w:t>4.4</w:t>
        </w:r>
        <w:r w:rsidRPr="00BB47DF">
          <w:rPr>
            <w:rFonts w:asciiTheme="minorHAnsi" w:eastAsiaTheme="minorEastAsia" w:hAnsiTheme="minorHAnsi" w:cstheme="minorBidi"/>
            <w:sz w:val="22"/>
            <w:szCs w:val="22"/>
            <w:lang w:val="en-US" w:eastAsia="de-DE"/>
            <w:rPrChange w:id="101" w:author="Karajani Bledar (1CD2)" w:date="2024-08-09T20:24:00Z">
              <w:rPr>
                <w:rFonts w:asciiTheme="minorHAnsi" w:eastAsiaTheme="minorEastAsia" w:hAnsiTheme="minorHAnsi" w:cstheme="minorBidi"/>
                <w:sz w:val="22"/>
                <w:szCs w:val="22"/>
                <w:lang w:val="de-DE" w:eastAsia="de-DE"/>
              </w:rPr>
            </w:rPrChange>
          </w:rPr>
          <w:tab/>
        </w:r>
        <w:r>
          <w:t>Time assistance</w:t>
        </w:r>
        <w:r>
          <w:tab/>
        </w:r>
        <w:r>
          <w:fldChar w:fldCharType="begin"/>
        </w:r>
        <w:r>
          <w:instrText xml:space="preserve"> PAGEREF _Toc174127487 \h </w:instrText>
        </w:r>
      </w:ins>
      <w:r>
        <w:fldChar w:fldCharType="separate"/>
      </w:r>
      <w:ins w:id="102" w:author="Karajani Bledar (1CD2)" w:date="2024-08-09T20:24:00Z">
        <w:r>
          <w:t>12</w:t>
        </w:r>
        <w:r>
          <w:fldChar w:fldCharType="end"/>
        </w:r>
      </w:ins>
    </w:p>
    <w:p w14:paraId="187B6FEE" w14:textId="0EBC0923" w:rsidR="00BB47DF" w:rsidRPr="00BB47DF" w:rsidRDefault="00BB47DF">
      <w:pPr>
        <w:pStyle w:val="TOC3"/>
        <w:rPr>
          <w:ins w:id="103" w:author="Karajani Bledar (1CD2)" w:date="2024-08-09T20:24:00Z"/>
          <w:rFonts w:asciiTheme="minorHAnsi" w:eastAsiaTheme="minorEastAsia" w:hAnsiTheme="minorHAnsi" w:cstheme="minorBidi"/>
          <w:sz w:val="22"/>
          <w:szCs w:val="22"/>
          <w:lang w:val="en-US" w:eastAsia="de-DE"/>
          <w:rPrChange w:id="104" w:author="Karajani Bledar (1CD2)" w:date="2024-08-09T20:24:00Z">
            <w:rPr>
              <w:ins w:id="105" w:author="Karajani Bledar (1CD2)" w:date="2024-08-09T20:24:00Z"/>
              <w:rFonts w:asciiTheme="minorHAnsi" w:eastAsiaTheme="minorEastAsia" w:hAnsiTheme="minorHAnsi" w:cstheme="minorBidi"/>
              <w:sz w:val="22"/>
              <w:szCs w:val="22"/>
              <w:lang w:val="de-DE" w:eastAsia="de-DE"/>
            </w:rPr>
          </w:rPrChange>
        </w:rPr>
      </w:pPr>
      <w:ins w:id="106" w:author="Karajani Bledar (1CD2)" w:date="2024-08-09T20:24:00Z">
        <w:r>
          <w:t>4.4.1</w:t>
        </w:r>
        <w:r w:rsidRPr="00BB47DF">
          <w:rPr>
            <w:rFonts w:asciiTheme="minorHAnsi" w:eastAsiaTheme="minorEastAsia" w:hAnsiTheme="minorHAnsi" w:cstheme="minorBidi"/>
            <w:sz w:val="22"/>
            <w:szCs w:val="22"/>
            <w:lang w:val="en-US" w:eastAsia="de-DE"/>
            <w:rPrChange w:id="107" w:author="Karajani Bledar (1CD2)" w:date="2024-08-09T20:24:00Z">
              <w:rPr>
                <w:rFonts w:asciiTheme="minorHAnsi" w:eastAsiaTheme="minorEastAsia" w:hAnsiTheme="minorHAnsi" w:cstheme="minorBidi"/>
                <w:sz w:val="22"/>
                <w:szCs w:val="22"/>
                <w:lang w:val="de-DE" w:eastAsia="de-DE"/>
              </w:rPr>
            </w:rPrChange>
          </w:rPr>
          <w:tab/>
        </w:r>
        <w:r>
          <w:t>Use of fine time assistance</w:t>
        </w:r>
        <w:r>
          <w:tab/>
        </w:r>
        <w:r>
          <w:fldChar w:fldCharType="begin"/>
        </w:r>
        <w:r>
          <w:instrText xml:space="preserve"> PAGEREF _Toc174127488 \h </w:instrText>
        </w:r>
      </w:ins>
      <w:r>
        <w:fldChar w:fldCharType="separate"/>
      </w:r>
      <w:ins w:id="108" w:author="Karajani Bledar (1CD2)" w:date="2024-08-09T20:24:00Z">
        <w:r>
          <w:t>12</w:t>
        </w:r>
        <w:r>
          <w:fldChar w:fldCharType="end"/>
        </w:r>
      </w:ins>
    </w:p>
    <w:p w14:paraId="5281CBAF" w14:textId="62AB2EBD" w:rsidR="00BB47DF" w:rsidRPr="00BB47DF" w:rsidRDefault="00BB47DF">
      <w:pPr>
        <w:pStyle w:val="TOC2"/>
        <w:rPr>
          <w:ins w:id="109" w:author="Karajani Bledar (1CD2)" w:date="2024-08-09T20:24:00Z"/>
          <w:rFonts w:asciiTheme="minorHAnsi" w:eastAsiaTheme="minorEastAsia" w:hAnsiTheme="minorHAnsi" w:cstheme="minorBidi"/>
          <w:sz w:val="22"/>
          <w:szCs w:val="22"/>
          <w:lang w:val="en-US" w:eastAsia="de-DE"/>
          <w:rPrChange w:id="110" w:author="Karajani Bledar (1CD2)" w:date="2024-08-09T20:24:00Z">
            <w:rPr>
              <w:ins w:id="111" w:author="Karajani Bledar (1CD2)" w:date="2024-08-09T20:24:00Z"/>
              <w:rFonts w:asciiTheme="minorHAnsi" w:eastAsiaTheme="minorEastAsia" w:hAnsiTheme="minorHAnsi" w:cstheme="minorBidi"/>
              <w:sz w:val="22"/>
              <w:szCs w:val="22"/>
              <w:lang w:val="de-DE" w:eastAsia="de-DE"/>
            </w:rPr>
          </w:rPrChange>
        </w:rPr>
      </w:pPr>
      <w:ins w:id="112" w:author="Karajani Bledar (1CD2)" w:date="2024-08-09T20:24:00Z">
        <w:r>
          <w:t>4.5</w:t>
        </w:r>
        <w:r w:rsidRPr="00BB47DF">
          <w:rPr>
            <w:rFonts w:asciiTheme="minorHAnsi" w:eastAsiaTheme="minorEastAsia" w:hAnsiTheme="minorHAnsi" w:cstheme="minorBidi"/>
            <w:sz w:val="22"/>
            <w:szCs w:val="22"/>
            <w:lang w:val="en-US" w:eastAsia="de-DE"/>
            <w:rPrChange w:id="113" w:author="Karajani Bledar (1CD2)" w:date="2024-08-09T20:24:00Z">
              <w:rPr>
                <w:rFonts w:asciiTheme="minorHAnsi" w:eastAsiaTheme="minorEastAsia" w:hAnsiTheme="minorHAnsi" w:cstheme="minorBidi"/>
                <w:sz w:val="22"/>
                <w:szCs w:val="22"/>
                <w:lang w:val="de-DE" w:eastAsia="de-DE"/>
              </w:rPr>
            </w:rPrChange>
          </w:rPr>
          <w:tab/>
        </w:r>
        <w:r>
          <w:t>RRC states</w:t>
        </w:r>
        <w:r>
          <w:tab/>
        </w:r>
        <w:r>
          <w:fldChar w:fldCharType="begin"/>
        </w:r>
        <w:r>
          <w:instrText xml:space="preserve"> PAGEREF _Toc174127489 \h </w:instrText>
        </w:r>
      </w:ins>
      <w:r>
        <w:fldChar w:fldCharType="separate"/>
      </w:r>
      <w:ins w:id="114" w:author="Karajani Bledar (1CD2)" w:date="2024-08-09T20:24:00Z">
        <w:r>
          <w:t>12</w:t>
        </w:r>
        <w:r>
          <w:fldChar w:fldCharType="end"/>
        </w:r>
      </w:ins>
    </w:p>
    <w:p w14:paraId="586FEAB0" w14:textId="7C8F634A" w:rsidR="00BB47DF" w:rsidRPr="00BB47DF" w:rsidRDefault="00BB47DF">
      <w:pPr>
        <w:pStyle w:val="TOC2"/>
        <w:rPr>
          <w:ins w:id="115" w:author="Karajani Bledar (1CD2)" w:date="2024-08-09T20:24:00Z"/>
          <w:rFonts w:asciiTheme="minorHAnsi" w:eastAsiaTheme="minorEastAsia" w:hAnsiTheme="minorHAnsi" w:cstheme="minorBidi"/>
          <w:sz w:val="22"/>
          <w:szCs w:val="22"/>
          <w:lang w:val="en-US" w:eastAsia="de-DE"/>
          <w:rPrChange w:id="116" w:author="Karajani Bledar (1CD2)" w:date="2024-08-09T20:24:00Z">
            <w:rPr>
              <w:ins w:id="117" w:author="Karajani Bledar (1CD2)" w:date="2024-08-09T20:24:00Z"/>
              <w:rFonts w:asciiTheme="minorHAnsi" w:eastAsiaTheme="minorEastAsia" w:hAnsiTheme="minorHAnsi" w:cstheme="minorBidi"/>
              <w:sz w:val="22"/>
              <w:szCs w:val="22"/>
              <w:lang w:val="de-DE" w:eastAsia="de-DE"/>
            </w:rPr>
          </w:rPrChange>
        </w:rPr>
      </w:pPr>
      <w:ins w:id="118" w:author="Karajani Bledar (1CD2)" w:date="2024-08-09T20:24:00Z">
        <w:r>
          <w:t>4.6</w:t>
        </w:r>
        <w:r w:rsidRPr="00BB47DF">
          <w:rPr>
            <w:rFonts w:asciiTheme="minorHAnsi" w:eastAsiaTheme="minorEastAsia" w:hAnsiTheme="minorHAnsi" w:cstheme="minorBidi"/>
            <w:sz w:val="22"/>
            <w:szCs w:val="22"/>
            <w:lang w:val="en-US" w:eastAsia="de-DE"/>
            <w:rPrChange w:id="119" w:author="Karajani Bledar (1CD2)" w:date="2024-08-09T20:24:00Z">
              <w:rPr>
                <w:rFonts w:asciiTheme="minorHAnsi" w:eastAsiaTheme="minorEastAsia" w:hAnsiTheme="minorHAnsi" w:cstheme="minorBidi"/>
                <w:sz w:val="22"/>
                <w:szCs w:val="22"/>
                <w:lang w:val="de-DE" w:eastAsia="de-DE"/>
              </w:rPr>
            </w:rPrChange>
          </w:rPr>
          <w:tab/>
        </w:r>
        <w:r>
          <w:t>Error definitions</w:t>
        </w:r>
        <w:r>
          <w:tab/>
        </w:r>
        <w:r>
          <w:fldChar w:fldCharType="begin"/>
        </w:r>
        <w:r>
          <w:instrText xml:space="preserve"> PAGEREF _Toc174127490 \h </w:instrText>
        </w:r>
      </w:ins>
      <w:r>
        <w:fldChar w:fldCharType="separate"/>
      </w:r>
      <w:ins w:id="120" w:author="Karajani Bledar (1CD2)" w:date="2024-08-09T20:24:00Z">
        <w:r>
          <w:t>12</w:t>
        </w:r>
        <w:r>
          <w:fldChar w:fldCharType="end"/>
        </w:r>
      </w:ins>
    </w:p>
    <w:p w14:paraId="588B5447" w14:textId="7017A45E" w:rsidR="00BB47DF" w:rsidRPr="00BB47DF" w:rsidRDefault="00BB47DF">
      <w:pPr>
        <w:pStyle w:val="TOC1"/>
        <w:rPr>
          <w:ins w:id="121" w:author="Karajani Bledar (1CD2)" w:date="2024-08-09T20:24:00Z"/>
          <w:rFonts w:asciiTheme="minorHAnsi" w:eastAsiaTheme="minorEastAsia" w:hAnsiTheme="minorHAnsi" w:cstheme="minorBidi"/>
          <w:szCs w:val="22"/>
          <w:lang w:val="en-US" w:eastAsia="de-DE"/>
          <w:rPrChange w:id="122" w:author="Karajani Bledar (1CD2)" w:date="2024-08-09T20:24:00Z">
            <w:rPr>
              <w:ins w:id="123" w:author="Karajani Bledar (1CD2)" w:date="2024-08-09T20:24:00Z"/>
              <w:rFonts w:asciiTheme="minorHAnsi" w:eastAsiaTheme="minorEastAsia" w:hAnsiTheme="minorHAnsi" w:cstheme="minorBidi"/>
              <w:szCs w:val="22"/>
              <w:lang w:val="de-DE" w:eastAsia="de-DE"/>
            </w:rPr>
          </w:rPrChange>
        </w:rPr>
      </w:pPr>
      <w:ins w:id="124" w:author="Karajani Bledar (1CD2)" w:date="2024-08-09T20:24:00Z">
        <w:r>
          <w:t>5</w:t>
        </w:r>
        <w:r w:rsidRPr="00BB47DF">
          <w:rPr>
            <w:rFonts w:asciiTheme="minorHAnsi" w:eastAsiaTheme="minorEastAsia" w:hAnsiTheme="minorHAnsi" w:cstheme="minorBidi"/>
            <w:szCs w:val="22"/>
            <w:lang w:val="en-US" w:eastAsia="de-DE"/>
            <w:rPrChange w:id="125" w:author="Karajani Bledar (1CD2)" w:date="2024-08-09T20:24:00Z">
              <w:rPr>
                <w:rFonts w:asciiTheme="minorHAnsi" w:eastAsiaTheme="minorEastAsia" w:hAnsiTheme="minorHAnsi" w:cstheme="minorBidi"/>
                <w:szCs w:val="22"/>
                <w:lang w:val="de-DE" w:eastAsia="de-DE"/>
              </w:rPr>
            </w:rPrChange>
          </w:rPr>
          <w:tab/>
        </w:r>
        <w:r>
          <w:t>A-GNSS minimum performance requirements (UE supports A-GPS L1 C/A only)</w:t>
        </w:r>
        <w:r>
          <w:tab/>
        </w:r>
        <w:r>
          <w:fldChar w:fldCharType="begin"/>
        </w:r>
        <w:r>
          <w:instrText xml:space="preserve"> PAGEREF _Toc174127491 \h </w:instrText>
        </w:r>
      </w:ins>
      <w:r>
        <w:fldChar w:fldCharType="separate"/>
      </w:r>
      <w:ins w:id="126" w:author="Karajani Bledar (1CD2)" w:date="2024-08-09T20:24:00Z">
        <w:r>
          <w:t>13</w:t>
        </w:r>
        <w:r>
          <w:fldChar w:fldCharType="end"/>
        </w:r>
      </w:ins>
    </w:p>
    <w:p w14:paraId="742D08AC" w14:textId="78E5FED0" w:rsidR="00BB47DF" w:rsidRPr="00BB47DF" w:rsidRDefault="00BB47DF">
      <w:pPr>
        <w:pStyle w:val="TOC2"/>
        <w:rPr>
          <w:ins w:id="127" w:author="Karajani Bledar (1CD2)" w:date="2024-08-09T20:24:00Z"/>
          <w:rFonts w:asciiTheme="minorHAnsi" w:eastAsiaTheme="minorEastAsia" w:hAnsiTheme="minorHAnsi" w:cstheme="minorBidi"/>
          <w:sz w:val="22"/>
          <w:szCs w:val="22"/>
          <w:lang w:val="en-US" w:eastAsia="de-DE"/>
          <w:rPrChange w:id="128" w:author="Karajani Bledar (1CD2)" w:date="2024-08-09T20:24:00Z">
            <w:rPr>
              <w:ins w:id="129" w:author="Karajani Bledar (1CD2)" w:date="2024-08-09T20:24:00Z"/>
              <w:rFonts w:asciiTheme="minorHAnsi" w:eastAsiaTheme="minorEastAsia" w:hAnsiTheme="minorHAnsi" w:cstheme="minorBidi"/>
              <w:sz w:val="22"/>
              <w:szCs w:val="22"/>
              <w:lang w:val="de-DE" w:eastAsia="de-DE"/>
            </w:rPr>
          </w:rPrChange>
        </w:rPr>
      </w:pPr>
      <w:ins w:id="130" w:author="Karajani Bledar (1CD2)" w:date="2024-08-09T20:24:00Z">
        <w:r>
          <w:t>5.0</w:t>
        </w:r>
        <w:r w:rsidRPr="00BB47DF">
          <w:rPr>
            <w:rFonts w:asciiTheme="minorHAnsi" w:eastAsiaTheme="minorEastAsia" w:hAnsiTheme="minorHAnsi" w:cstheme="minorBidi"/>
            <w:sz w:val="22"/>
            <w:szCs w:val="22"/>
            <w:lang w:val="en-US" w:eastAsia="de-DE"/>
            <w:rPrChange w:id="131" w:author="Karajani Bledar (1CD2)" w:date="2024-08-09T20:24: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_Toc174127492 \h </w:instrText>
        </w:r>
      </w:ins>
      <w:r>
        <w:fldChar w:fldCharType="separate"/>
      </w:r>
      <w:ins w:id="132" w:author="Karajani Bledar (1CD2)" w:date="2024-08-09T20:24:00Z">
        <w:r>
          <w:t>13</w:t>
        </w:r>
        <w:r>
          <w:fldChar w:fldCharType="end"/>
        </w:r>
      </w:ins>
    </w:p>
    <w:p w14:paraId="7EB2A95D" w14:textId="27FF73A3" w:rsidR="00BB47DF" w:rsidRPr="00BB47DF" w:rsidRDefault="00BB47DF">
      <w:pPr>
        <w:pStyle w:val="TOC2"/>
        <w:rPr>
          <w:ins w:id="133" w:author="Karajani Bledar (1CD2)" w:date="2024-08-09T20:24:00Z"/>
          <w:rFonts w:asciiTheme="minorHAnsi" w:eastAsiaTheme="minorEastAsia" w:hAnsiTheme="minorHAnsi" w:cstheme="minorBidi"/>
          <w:sz w:val="22"/>
          <w:szCs w:val="22"/>
          <w:lang w:val="en-US" w:eastAsia="de-DE"/>
          <w:rPrChange w:id="134" w:author="Karajani Bledar (1CD2)" w:date="2024-08-09T20:24:00Z">
            <w:rPr>
              <w:ins w:id="135" w:author="Karajani Bledar (1CD2)" w:date="2024-08-09T20:24:00Z"/>
              <w:rFonts w:asciiTheme="minorHAnsi" w:eastAsiaTheme="minorEastAsia" w:hAnsiTheme="minorHAnsi" w:cstheme="minorBidi"/>
              <w:sz w:val="22"/>
              <w:szCs w:val="22"/>
              <w:lang w:val="de-DE" w:eastAsia="de-DE"/>
            </w:rPr>
          </w:rPrChange>
        </w:rPr>
      </w:pPr>
      <w:ins w:id="136" w:author="Karajani Bledar (1CD2)" w:date="2024-08-09T20:24:00Z">
        <w:r>
          <w:t>5.1</w:t>
        </w:r>
        <w:r w:rsidRPr="00BB47DF">
          <w:rPr>
            <w:rFonts w:asciiTheme="minorHAnsi" w:eastAsiaTheme="minorEastAsia" w:hAnsiTheme="minorHAnsi" w:cstheme="minorBidi"/>
            <w:sz w:val="22"/>
            <w:szCs w:val="22"/>
            <w:lang w:val="en-US" w:eastAsia="de-DE"/>
            <w:rPrChange w:id="137" w:author="Karajani Bledar (1CD2)" w:date="2024-08-09T20:24:00Z">
              <w:rPr>
                <w:rFonts w:asciiTheme="minorHAnsi" w:eastAsiaTheme="minorEastAsia" w:hAnsiTheme="minorHAnsi" w:cstheme="minorBidi"/>
                <w:sz w:val="22"/>
                <w:szCs w:val="22"/>
                <w:lang w:val="de-DE" w:eastAsia="de-DE"/>
              </w:rPr>
            </w:rPrChange>
          </w:rPr>
          <w:tab/>
        </w:r>
        <w:r>
          <w:t>Sensitivity</w:t>
        </w:r>
        <w:r>
          <w:tab/>
        </w:r>
        <w:r>
          <w:fldChar w:fldCharType="begin"/>
        </w:r>
        <w:r>
          <w:instrText xml:space="preserve"> PAGEREF _Toc174127493 \h </w:instrText>
        </w:r>
      </w:ins>
      <w:r>
        <w:fldChar w:fldCharType="separate"/>
      </w:r>
      <w:ins w:id="138" w:author="Karajani Bledar (1CD2)" w:date="2024-08-09T20:24:00Z">
        <w:r>
          <w:t>13</w:t>
        </w:r>
        <w:r>
          <w:fldChar w:fldCharType="end"/>
        </w:r>
      </w:ins>
    </w:p>
    <w:p w14:paraId="271850CB" w14:textId="22130ED4" w:rsidR="00BB47DF" w:rsidRPr="00BB47DF" w:rsidRDefault="00BB47DF">
      <w:pPr>
        <w:pStyle w:val="TOC3"/>
        <w:rPr>
          <w:ins w:id="139" w:author="Karajani Bledar (1CD2)" w:date="2024-08-09T20:24:00Z"/>
          <w:rFonts w:asciiTheme="minorHAnsi" w:eastAsiaTheme="minorEastAsia" w:hAnsiTheme="minorHAnsi" w:cstheme="minorBidi"/>
          <w:sz w:val="22"/>
          <w:szCs w:val="22"/>
          <w:lang w:val="en-US" w:eastAsia="de-DE"/>
          <w:rPrChange w:id="140" w:author="Karajani Bledar (1CD2)" w:date="2024-08-09T20:24:00Z">
            <w:rPr>
              <w:ins w:id="141" w:author="Karajani Bledar (1CD2)" w:date="2024-08-09T20:24:00Z"/>
              <w:rFonts w:asciiTheme="minorHAnsi" w:eastAsiaTheme="minorEastAsia" w:hAnsiTheme="minorHAnsi" w:cstheme="minorBidi"/>
              <w:sz w:val="22"/>
              <w:szCs w:val="22"/>
              <w:lang w:val="de-DE" w:eastAsia="de-DE"/>
            </w:rPr>
          </w:rPrChange>
        </w:rPr>
      </w:pPr>
      <w:ins w:id="142" w:author="Karajani Bledar (1CD2)" w:date="2024-08-09T20:24:00Z">
        <w:r>
          <w:t>5.1.1</w:t>
        </w:r>
        <w:r w:rsidRPr="00BB47DF">
          <w:rPr>
            <w:rFonts w:asciiTheme="minorHAnsi" w:eastAsiaTheme="minorEastAsia" w:hAnsiTheme="minorHAnsi" w:cstheme="minorBidi"/>
            <w:sz w:val="22"/>
            <w:szCs w:val="22"/>
            <w:lang w:val="en-US" w:eastAsia="de-DE"/>
            <w:rPrChange w:id="143" w:author="Karajani Bledar (1CD2)" w:date="2024-08-09T20:24:00Z">
              <w:rPr>
                <w:rFonts w:asciiTheme="minorHAnsi" w:eastAsiaTheme="minorEastAsia" w:hAnsiTheme="minorHAnsi" w:cstheme="minorBidi"/>
                <w:sz w:val="22"/>
                <w:szCs w:val="22"/>
                <w:lang w:val="de-DE" w:eastAsia="de-DE"/>
              </w:rPr>
            </w:rPrChange>
          </w:rPr>
          <w:tab/>
        </w:r>
        <w:r>
          <w:t>Coarse time assistance</w:t>
        </w:r>
        <w:r>
          <w:tab/>
        </w:r>
        <w:r>
          <w:fldChar w:fldCharType="begin"/>
        </w:r>
        <w:r>
          <w:instrText xml:space="preserve"> PAGEREF _Toc174127494 \h </w:instrText>
        </w:r>
      </w:ins>
      <w:r>
        <w:fldChar w:fldCharType="separate"/>
      </w:r>
      <w:ins w:id="144" w:author="Karajani Bledar (1CD2)" w:date="2024-08-09T20:24:00Z">
        <w:r>
          <w:t>13</w:t>
        </w:r>
        <w:r>
          <w:fldChar w:fldCharType="end"/>
        </w:r>
      </w:ins>
    </w:p>
    <w:p w14:paraId="6AE046E6" w14:textId="09105D9E" w:rsidR="00BB47DF" w:rsidRPr="005D4945" w:rsidRDefault="00BB47DF">
      <w:pPr>
        <w:pStyle w:val="TOC4"/>
        <w:rPr>
          <w:ins w:id="145" w:author="Karajani Bledar (1CD2)" w:date="2024-08-09T20:24:00Z"/>
          <w:rFonts w:asciiTheme="minorHAnsi" w:eastAsiaTheme="minorEastAsia" w:hAnsiTheme="minorHAnsi" w:cstheme="minorBidi"/>
          <w:sz w:val="22"/>
          <w:szCs w:val="22"/>
          <w:lang w:val="en-US" w:eastAsia="de-DE"/>
          <w:rPrChange w:id="146" w:author="Karajani Bledar (1CD2)" w:date="2024-08-09T20:24:00Z">
            <w:rPr>
              <w:ins w:id="147" w:author="Karajani Bledar (1CD2)" w:date="2024-08-09T20:24:00Z"/>
              <w:rFonts w:asciiTheme="minorHAnsi" w:eastAsiaTheme="minorEastAsia" w:hAnsiTheme="minorHAnsi" w:cstheme="minorBidi"/>
              <w:sz w:val="22"/>
              <w:szCs w:val="22"/>
              <w:lang w:val="de-DE" w:eastAsia="de-DE"/>
            </w:rPr>
          </w:rPrChange>
        </w:rPr>
      </w:pPr>
      <w:ins w:id="148" w:author="Karajani Bledar (1CD2)" w:date="2024-08-09T20:24:00Z">
        <w:r>
          <w:t>5.1.1.1</w:t>
        </w:r>
        <w:r w:rsidRPr="005D4945">
          <w:rPr>
            <w:rFonts w:asciiTheme="minorHAnsi" w:eastAsiaTheme="minorEastAsia" w:hAnsiTheme="minorHAnsi" w:cstheme="minorBidi"/>
            <w:sz w:val="22"/>
            <w:szCs w:val="22"/>
            <w:lang w:val="en-US" w:eastAsia="de-DE"/>
            <w:rPrChange w:id="149" w:author="Karajani Bledar (1CD2)" w:date="2024-08-09T20:24:00Z">
              <w:rPr>
                <w:rFonts w:asciiTheme="minorHAnsi" w:eastAsiaTheme="minorEastAsia" w:hAnsiTheme="minorHAnsi" w:cstheme="minorBidi"/>
                <w:sz w:val="22"/>
                <w:szCs w:val="22"/>
                <w:lang w:val="de-DE" w:eastAsia="de-DE"/>
              </w:rPr>
            </w:rPrChange>
          </w:rPr>
          <w:tab/>
        </w:r>
        <w:r>
          <w:t>Minimum requirements (Coarse time assistance)</w:t>
        </w:r>
        <w:r>
          <w:tab/>
        </w:r>
        <w:r>
          <w:fldChar w:fldCharType="begin"/>
        </w:r>
        <w:r>
          <w:instrText xml:space="preserve"> PAGEREF _Toc174127495 \h </w:instrText>
        </w:r>
      </w:ins>
      <w:r>
        <w:fldChar w:fldCharType="separate"/>
      </w:r>
      <w:ins w:id="150" w:author="Karajani Bledar (1CD2)" w:date="2024-08-09T20:24:00Z">
        <w:r>
          <w:t>14</w:t>
        </w:r>
        <w:r>
          <w:fldChar w:fldCharType="end"/>
        </w:r>
      </w:ins>
    </w:p>
    <w:p w14:paraId="390CC683" w14:textId="431CE9AF" w:rsidR="00BB47DF" w:rsidRPr="005D4945" w:rsidRDefault="00BB47DF">
      <w:pPr>
        <w:pStyle w:val="TOC3"/>
        <w:rPr>
          <w:ins w:id="151" w:author="Karajani Bledar (1CD2)" w:date="2024-08-09T20:24:00Z"/>
          <w:rFonts w:asciiTheme="minorHAnsi" w:eastAsiaTheme="minorEastAsia" w:hAnsiTheme="minorHAnsi" w:cstheme="minorBidi"/>
          <w:sz w:val="22"/>
          <w:szCs w:val="22"/>
          <w:lang w:val="en-US" w:eastAsia="de-DE"/>
          <w:rPrChange w:id="152" w:author="Karajani Bledar (1CD2)" w:date="2024-08-09T20:24:00Z">
            <w:rPr>
              <w:ins w:id="153" w:author="Karajani Bledar (1CD2)" w:date="2024-08-09T20:24:00Z"/>
              <w:rFonts w:asciiTheme="minorHAnsi" w:eastAsiaTheme="minorEastAsia" w:hAnsiTheme="minorHAnsi" w:cstheme="minorBidi"/>
              <w:sz w:val="22"/>
              <w:szCs w:val="22"/>
              <w:lang w:val="de-DE" w:eastAsia="de-DE"/>
            </w:rPr>
          </w:rPrChange>
        </w:rPr>
      </w:pPr>
      <w:ins w:id="154" w:author="Karajani Bledar (1CD2)" w:date="2024-08-09T20:24:00Z">
        <w:r>
          <w:t>5.1.2</w:t>
        </w:r>
        <w:r w:rsidRPr="005D4945">
          <w:rPr>
            <w:rFonts w:asciiTheme="minorHAnsi" w:eastAsiaTheme="minorEastAsia" w:hAnsiTheme="minorHAnsi" w:cstheme="minorBidi"/>
            <w:sz w:val="22"/>
            <w:szCs w:val="22"/>
            <w:lang w:val="en-US" w:eastAsia="de-DE"/>
            <w:rPrChange w:id="155" w:author="Karajani Bledar (1CD2)" w:date="2024-08-09T20:24:00Z">
              <w:rPr>
                <w:rFonts w:asciiTheme="minorHAnsi" w:eastAsiaTheme="minorEastAsia" w:hAnsiTheme="minorHAnsi" w:cstheme="minorBidi"/>
                <w:sz w:val="22"/>
                <w:szCs w:val="22"/>
                <w:lang w:val="de-DE" w:eastAsia="de-DE"/>
              </w:rPr>
            </w:rPrChange>
          </w:rPr>
          <w:tab/>
        </w:r>
        <w:r>
          <w:t>Fine time assistance</w:t>
        </w:r>
        <w:r>
          <w:tab/>
        </w:r>
        <w:r>
          <w:fldChar w:fldCharType="begin"/>
        </w:r>
        <w:r>
          <w:instrText xml:space="preserve"> PAGEREF _Toc174127496 \h </w:instrText>
        </w:r>
      </w:ins>
      <w:r>
        <w:fldChar w:fldCharType="separate"/>
      </w:r>
      <w:ins w:id="156" w:author="Karajani Bledar (1CD2)" w:date="2024-08-09T20:24:00Z">
        <w:r>
          <w:t>14</w:t>
        </w:r>
        <w:r>
          <w:fldChar w:fldCharType="end"/>
        </w:r>
      </w:ins>
    </w:p>
    <w:p w14:paraId="3A286B3A" w14:textId="2C7C3AA4" w:rsidR="00BB47DF" w:rsidRPr="005D4945" w:rsidRDefault="00BB47DF">
      <w:pPr>
        <w:pStyle w:val="TOC4"/>
        <w:rPr>
          <w:ins w:id="157" w:author="Karajani Bledar (1CD2)" w:date="2024-08-09T20:24:00Z"/>
          <w:rFonts w:asciiTheme="minorHAnsi" w:eastAsiaTheme="minorEastAsia" w:hAnsiTheme="minorHAnsi" w:cstheme="minorBidi"/>
          <w:sz w:val="22"/>
          <w:szCs w:val="22"/>
          <w:lang w:val="en-US" w:eastAsia="de-DE"/>
          <w:rPrChange w:id="158" w:author="Karajani Bledar (1CD2)" w:date="2024-08-09T20:24:00Z">
            <w:rPr>
              <w:ins w:id="159" w:author="Karajani Bledar (1CD2)" w:date="2024-08-09T20:24:00Z"/>
              <w:rFonts w:asciiTheme="minorHAnsi" w:eastAsiaTheme="minorEastAsia" w:hAnsiTheme="minorHAnsi" w:cstheme="minorBidi"/>
              <w:sz w:val="22"/>
              <w:szCs w:val="22"/>
              <w:lang w:val="de-DE" w:eastAsia="de-DE"/>
            </w:rPr>
          </w:rPrChange>
        </w:rPr>
      </w:pPr>
      <w:ins w:id="160" w:author="Karajani Bledar (1CD2)" w:date="2024-08-09T20:24:00Z">
        <w:r>
          <w:t>5.1.2.1</w:t>
        </w:r>
        <w:r w:rsidRPr="005D4945">
          <w:rPr>
            <w:rFonts w:asciiTheme="minorHAnsi" w:eastAsiaTheme="minorEastAsia" w:hAnsiTheme="minorHAnsi" w:cstheme="minorBidi"/>
            <w:sz w:val="22"/>
            <w:szCs w:val="22"/>
            <w:lang w:val="en-US" w:eastAsia="de-DE"/>
            <w:rPrChange w:id="161" w:author="Karajani Bledar (1CD2)" w:date="2024-08-09T20:24:00Z">
              <w:rPr>
                <w:rFonts w:asciiTheme="minorHAnsi" w:eastAsiaTheme="minorEastAsia" w:hAnsiTheme="minorHAnsi" w:cstheme="minorBidi"/>
                <w:sz w:val="22"/>
                <w:szCs w:val="22"/>
                <w:lang w:val="de-DE" w:eastAsia="de-DE"/>
              </w:rPr>
            </w:rPrChange>
          </w:rPr>
          <w:tab/>
        </w:r>
        <w:r>
          <w:t>Minimum requirements (Fine time assistance)</w:t>
        </w:r>
        <w:r>
          <w:tab/>
        </w:r>
        <w:r>
          <w:fldChar w:fldCharType="begin"/>
        </w:r>
        <w:r>
          <w:instrText xml:space="preserve"> PAGEREF _Toc174127497 \h </w:instrText>
        </w:r>
      </w:ins>
      <w:r>
        <w:fldChar w:fldCharType="separate"/>
      </w:r>
      <w:ins w:id="162" w:author="Karajani Bledar (1CD2)" w:date="2024-08-09T20:24:00Z">
        <w:r>
          <w:t>14</w:t>
        </w:r>
        <w:r>
          <w:fldChar w:fldCharType="end"/>
        </w:r>
      </w:ins>
    </w:p>
    <w:p w14:paraId="3BA66F88" w14:textId="3E140C7C" w:rsidR="00BB47DF" w:rsidRPr="005D4945" w:rsidRDefault="00BB47DF">
      <w:pPr>
        <w:pStyle w:val="TOC2"/>
        <w:rPr>
          <w:ins w:id="163" w:author="Karajani Bledar (1CD2)" w:date="2024-08-09T20:24:00Z"/>
          <w:rFonts w:asciiTheme="minorHAnsi" w:eastAsiaTheme="minorEastAsia" w:hAnsiTheme="minorHAnsi" w:cstheme="minorBidi"/>
          <w:sz w:val="22"/>
          <w:szCs w:val="22"/>
          <w:lang w:val="en-US" w:eastAsia="de-DE"/>
          <w:rPrChange w:id="164" w:author="Karajani Bledar (1CD2)" w:date="2024-08-09T20:24:00Z">
            <w:rPr>
              <w:ins w:id="165" w:author="Karajani Bledar (1CD2)" w:date="2024-08-09T20:24:00Z"/>
              <w:rFonts w:asciiTheme="minorHAnsi" w:eastAsiaTheme="minorEastAsia" w:hAnsiTheme="minorHAnsi" w:cstheme="minorBidi"/>
              <w:sz w:val="22"/>
              <w:szCs w:val="22"/>
              <w:lang w:val="de-DE" w:eastAsia="de-DE"/>
            </w:rPr>
          </w:rPrChange>
        </w:rPr>
      </w:pPr>
      <w:ins w:id="166" w:author="Karajani Bledar (1CD2)" w:date="2024-08-09T20:24:00Z">
        <w:r>
          <w:t>5.2</w:t>
        </w:r>
        <w:r w:rsidRPr="005D4945">
          <w:rPr>
            <w:rFonts w:asciiTheme="minorHAnsi" w:eastAsiaTheme="minorEastAsia" w:hAnsiTheme="minorHAnsi" w:cstheme="minorBidi"/>
            <w:sz w:val="22"/>
            <w:szCs w:val="22"/>
            <w:lang w:val="en-US" w:eastAsia="de-DE"/>
            <w:rPrChange w:id="167" w:author="Karajani Bledar (1CD2)" w:date="2024-08-09T20:24:00Z">
              <w:rPr>
                <w:rFonts w:asciiTheme="minorHAnsi" w:eastAsiaTheme="minorEastAsia" w:hAnsiTheme="minorHAnsi" w:cstheme="minorBidi"/>
                <w:sz w:val="22"/>
                <w:szCs w:val="22"/>
                <w:lang w:val="de-DE" w:eastAsia="de-DE"/>
              </w:rPr>
            </w:rPrChange>
          </w:rPr>
          <w:tab/>
        </w:r>
        <w:r>
          <w:t>Nominal accuracy</w:t>
        </w:r>
        <w:r>
          <w:tab/>
        </w:r>
        <w:r>
          <w:fldChar w:fldCharType="begin"/>
        </w:r>
        <w:r>
          <w:instrText xml:space="preserve"> PAGEREF _Toc174127498 \h </w:instrText>
        </w:r>
      </w:ins>
      <w:r>
        <w:fldChar w:fldCharType="separate"/>
      </w:r>
      <w:ins w:id="168" w:author="Karajani Bledar (1CD2)" w:date="2024-08-09T20:24:00Z">
        <w:r>
          <w:t>14</w:t>
        </w:r>
        <w:r>
          <w:fldChar w:fldCharType="end"/>
        </w:r>
      </w:ins>
    </w:p>
    <w:p w14:paraId="7B11779D" w14:textId="32E6F71A" w:rsidR="00BB47DF" w:rsidRPr="005D4945" w:rsidRDefault="00BB47DF">
      <w:pPr>
        <w:pStyle w:val="TOC3"/>
        <w:rPr>
          <w:ins w:id="169" w:author="Karajani Bledar (1CD2)" w:date="2024-08-09T20:24:00Z"/>
          <w:rFonts w:asciiTheme="minorHAnsi" w:eastAsiaTheme="minorEastAsia" w:hAnsiTheme="minorHAnsi" w:cstheme="minorBidi"/>
          <w:sz w:val="22"/>
          <w:szCs w:val="22"/>
          <w:lang w:val="en-US" w:eastAsia="de-DE"/>
          <w:rPrChange w:id="170" w:author="Karajani Bledar (1CD2)" w:date="2024-08-09T20:24:00Z">
            <w:rPr>
              <w:ins w:id="171" w:author="Karajani Bledar (1CD2)" w:date="2024-08-09T20:24:00Z"/>
              <w:rFonts w:asciiTheme="minorHAnsi" w:eastAsiaTheme="minorEastAsia" w:hAnsiTheme="minorHAnsi" w:cstheme="minorBidi"/>
              <w:sz w:val="22"/>
              <w:szCs w:val="22"/>
              <w:lang w:val="de-DE" w:eastAsia="de-DE"/>
            </w:rPr>
          </w:rPrChange>
        </w:rPr>
      </w:pPr>
      <w:ins w:id="172" w:author="Karajani Bledar (1CD2)" w:date="2024-08-09T20:24:00Z">
        <w:r>
          <w:t>5.2.1</w:t>
        </w:r>
        <w:r w:rsidRPr="005D4945">
          <w:rPr>
            <w:rFonts w:asciiTheme="minorHAnsi" w:eastAsiaTheme="minorEastAsia" w:hAnsiTheme="minorHAnsi" w:cstheme="minorBidi"/>
            <w:sz w:val="22"/>
            <w:szCs w:val="22"/>
            <w:lang w:val="en-US" w:eastAsia="de-DE"/>
            <w:rPrChange w:id="173" w:author="Karajani Bledar (1CD2)" w:date="2024-08-09T20:24:00Z">
              <w:rPr>
                <w:rFonts w:asciiTheme="minorHAnsi" w:eastAsiaTheme="minorEastAsia" w:hAnsiTheme="minorHAnsi" w:cstheme="minorBidi"/>
                <w:sz w:val="22"/>
                <w:szCs w:val="22"/>
                <w:lang w:val="de-DE" w:eastAsia="de-DE"/>
              </w:rPr>
            </w:rPrChange>
          </w:rPr>
          <w:tab/>
        </w:r>
        <w:r>
          <w:t>Minimum requirements (nominal accuracy)</w:t>
        </w:r>
        <w:r>
          <w:tab/>
        </w:r>
        <w:r>
          <w:fldChar w:fldCharType="begin"/>
        </w:r>
        <w:r>
          <w:instrText xml:space="preserve"> PAGEREF _Toc174127499 \h </w:instrText>
        </w:r>
      </w:ins>
      <w:r>
        <w:fldChar w:fldCharType="separate"/>
      </w:r>
      <w:ins w:id="174" w:author="Karajani Bledar (1CD2)" w:date="2024-08-09T20:24:00Z">
        <w:r>
          <w:t>15</w:t>
        </w:r>
        <w:r>
          <w:fldChar w:fldCharType="end"/>
        </w:r>
      </w:ins>
    </w:p>
    <w:p w14:paraId="6826BF9D" w14:textId="0C52C326" w:rsidR="00BB47DF" w:rsidRPr="005D4945" w:rsidRDefault="00BB47DF">
      <w:pPr>
        <w:pStyle w:val="TOC2"/>
        <w:rPr>
          <w:ins w:id="175" w:author="Karajani Bledar (1CD2)" w:date="2024-08-09T20:24:00Z"/>
          <w:rFonts w:asciiTheme="minorHAnsi" w:eastAsiaTheme="minorEastAsia" w:hAnsiTheme="minorHAnsi" w:cstheme="minorBidi"/>
          <w:sz w:val="22"/>
          <w:szCs w:val="22"/>
          <w:lang w:val="en-US" w:eastAsia="de-DE"/>
          <w:rPrChange w:id="176" w:author="Karajani Bledar (1CD2)" w:date="2024-08-09T20:24:00Z">
            <w:rPr>
              <w:ins w:id="177" w:author="Karajani Bledar (1CD2)" w:date="2024-08-09T20:24:00Z"/>
              <w:rFonts w:asciiTheme="minorHAnsi" w:eastAsiaTheme="minorEastAsia" w:hAnsiTheme="minorHAnsi" w:cstheme="minorBidi"/>
              <w:sz w:val="22"/>
              <w:szCs w:val="22"/>
              <w:lang w:val="de-DE" w:eastAsia="de-DE"/>
            </w:rPr>
          </w:rPrChange>
        </w:rPr>
      </w:pPr>
      <w:ins w:id="178" w:author="Karajani Bledar (1CD2)" w:date="2024-08-09T20:24:00Z">
        <w:r>
          <w:t>5.3</w:t>
        </w:r>
        <w:r w:rsidRPr="005D4945">
          <w:rPr>
            <w:rFonts w:asciiTheme="minorHAnsi" w:eastAsiaTheme="minorEastAsia" w:hAnsiTheme="minorHAnsi" w:cstheme="minorBidi"/>
            <w:sz w:val="22"/>
            <w:szCs w:val="22"/>
            <w:lang w:val="en-US" w:eastAsia="de-DE"/>
            <w:rPrChange w:id="179" w:author="Karajani Bledar (1CD2)" w:date="2024-08-09T20:24:00Z">
              <w:rPr>
                <w:rFonts w:asciiTheme="minorHAnsi" w:eastAsiaTheme="minorEastAsia" w:hAnsiTheme="minorHAnsi" w:cstheme="minorBidi"/>
                <w:sz w:val="22"/>
                <w:szCs w:val="22"/>
                <w:lang w:val="de-DE" w:eastAsia="de-DE"/>
              </w:rPr>
            </w:rPrChange>
          </w:rPr>
          <w:tab/>
        </w:r>
        <w:r>
          <w:t>Dynamic range</w:t>
        </w:r>
        <w:r>
          <w:tab/>
        </w:r>
        <w:r>
          <w:fldChar w:fldCharType="begin"/>
        </w:r>
        <w:r>
          <w:instrText xml:space="preserve"> PAGEREF _Toc174127500 \h </w:instrText>
        </w:r>
      </w:ins>
      <w:r>
        <w:fldChar w:fldCharType="separate"/>
      </w:r>
      <w:ins w:id="180" w:author="Karajani Bledar (1CD2)" w:date="2024-08-09T20:24:00Z">
        <w:r>
          <w:t>15</w:t>
        </w:r>
        <w:r>
          <w:fldChar w:fldCharType="end"/>
        </w:r>
      </w:ins>
    </w:p>
    <w:p w14:paraId="3191D45C" w14:textId="2FFA7220" w:rsidR="00BB47DF" w:rsidRPr="005D4945" w:rsidRDefault="00BB47DF">
      <w:pPr>
        <w:pStyle w:val="TOC3"/>
        <w:rPr>
          <w:ins w:id="181" w:author="Karajani Bledar (1CD2)" w:date="2024-08-09T20:24:00Z"/>
          <w:rFonts w:asciiTheme="minorHAnsi" w:eastAsiaTheme="minorEastAsia" w:hAnsiTheme="minorHAnsi" w:cstheme="minorBidi"/>
          <w:sz w:val="22"/>
          <w:szCs w:val="22"/>
          <w:lang w:val="en-US" w:eastAsia="de-DE"/>
          <w:rPrChange w:id="182" w:author="Karajani Bledar (1CD2)" w:date="2024-08-09T20:24:00Z">
            <w:rPr>
              <w:ins w:id="183" w:author="Karajani Bledar (1CD2)" w:date="2024-08-09T20:24:00Z"/>
              <w:rFonts w:asciiTheme="minorHAnsi" w:eastAsiaTheme="minorEastAsia" w:hAnsiTheme="minorHAnsi" w:cstheme="minorBidi"/>
              <w:sz w:val="22"/>
              <w:szCs w:val="22"/>
              <w:lang w:val="de-DE" w:eastAsia="de-DE"/>
            </w:rPr>
          </w:rPrChange>
        </w:rPr>
      </w:pPr>
      <w:ins w:id="184" w:author="Karajani Bledar (1CD2)" w:date="2024-08-09T20:24:00Z">
        <w:r>
          <w:t>5.3.1</w:t>
        </w:r>
        <w:r w:rsidRPr="005D4945">
          <w:rPr>
            <w:rFonts w:asciiTheme="minorHAnsi" w:eastAsiaTheme="minorEastAsia" w:hAnsiTheme="minorHAnsi" w:cstheme="minorBidi"/>
            <w:sz w:val="22"/>
            <w:szCs w:val="22"/>
            <w:lang w:val="en-US" w:eastAsia="de-DE"/>
            <w:rPrChange w:id="185" w:author="Karajani Bledar (1CD2)" w:date="2024-08-09T20:24:00Z">
              <w:rPr>
                <w:rFonts w:asciiTheme="minorHAnsi" w:eastAsiaTheme="minorEastAsia" w:hAnsiTheme="minorHAnsi" w:cstheme="minorBidi"/>
                <w:sz w:val="22"/>
                <w:szCs w:val="22"/>
                <w:lang w:val="de-DE" w:eastAsia="de-DE"/>
              </w:rPr>
            </w:rPrChange>
          </w:rPr>
          <w:tab/>
        </w:r>
        <w:r>
          <w:t>Minimum requirements (dynamic range)</w:t>
        </w:r>
        <w:r>
          <w:tab/>
        </w:r>
        <w:r>
          <w:fldChar w:fldCharType="begin"/>
        </w:r>
        <w:r>
          <w:instrText xml:space="preserve"> PAGEREF _Toc174127501 \h </w:instrText>
        </w:r>
      </w:ins>
      <w:r>
        <w:fldChar w:fldCharType="separate"/>
      </w:r>
      <w:ins w:id="186" w:author="Karajani Bledar (1CD2)" w:date="2024-08-09T20:24:00Z">
        <w:r>
          <w:t>15</w:t>
        </w:r>
        <w:r>
          <w:fldChar w:fldCharType="end"/>
        </w:r>
      </w:ins>
    </w:p>
    <w:p w14:paraId="428C9D98" w14:textId="3A7BE4BF" w:rsidR="00BB47DF" w:rsidRPr="005D4945" w:rsidRDefault="00BB47DF">
      <w:pPr>
        <w:pStyle w:val="TOC2"/>
        <w:rPr>
          <w:ins w:id="187" w:author="Karajani Bledar (1CD2)" w:date="2024-08-09T20:24:00Z"/>
          <w:rFonts w:asciiTheme="minorHAnsi" w:eastAsiaTheme="minorEastAsia" w:hAnsiTheme="minorHAnsi" w:cstheme="minorBidi"/>
          <w:sz w:val="22"/>
          <w:szCs w:val="22"/>
          <w:lang w:val="en-US" w:eastAsia="de-DE"/>
          <w:rPrChange w:id="188" w:author="Karajani Bledar (1CD2)" w:date="2024-08-09T20:24:00Z">
            <w:rPr>
              <w:ins w:id="189" w:author="Karajani Bledar (1CD2)" w:date="2024-08-09T20:24:00Z"/>
              <w:rFonts w:asciiTheme="minorHAnsi" w:eastAsiaTheme="minorEastAsia" w:hAnsiTheme="minorHAnsi" w:cstheme="minorBidi"/>
              <w:sz w:val="22"/>
              <w:szCs w:val="22"/>
              <w:lang w:val="de-DE" w:eastAsia="de-DE"/>
            </w:rPr>
          </w:rPrChange>
        </w:rPr>
      </w:pPr>
      <w:ins w:id="190" w:author="Karajani Bledar (1CD2)" w:date="2024-08-09T20:24:00Z">
        <w:r>
          <w:t>5.4</w:t>
        </w:r>
        <w:r w:rsidRPr="005D4945">
          <w:rPr>
            <w:rFonts w:asciiTheme="minorHAnsi" w:eastAsiaTheme="minorEastAsia" w:hAnsiTheme="minorHAnsi" w:cstheme="minorBidi"/>
            <w:sz w:val="22"/>
            <w:szCs w:val="22"/>
            <w:lang w:val="en-US" w:eastAsia="de-DE"/>
            <w:rPrChange w:id="191" w:author="Karajani Bledar (1CD2)" w:date="2024-08-09T20:24:00Z">
              <w:rPr>
                <w:rFonts w:asciiTheme="minorHAnsi" w:eastAsiaTheme="minorEastAsia" w:hAnsiTheme="minorHAnsi" w:cstheme="minorBidi"/>
                <w:sz w:val="22"/>
                <w:szCs w:val="22"/>
                <w:lang w:val="de-DE" w:eastAsia="de-DE"/>
              </w:rPr>
            </w:rPrChange>
          </w:rPr>
          <w:tab/>
        </w:r>
        <w:r>
          <w:t>Multi-path scenario</w:t>
        </w:r>
        <w:r>
          <w:tab/>
        </w:r>
        <w:r>
          <w:fldChar w:fldCharType="begin"/>
        </w:r>
        <w:r>
          <w:instrText xml:space="preserve"> PAGEREF _Toc174127502 \h </w:instrText>
        </w:r>
      </w:ins>
      <w:r>
        <w:fldChar w:fldCharType="separate"/>
      </w:r>
      <w:ins w:id="192" w:author="Karajani Bledar (1CD2)" w:date="2024-08-09T20:24:00Z">
        <w:r>
          <w:t>16</w:t>
        </w:r>
        <w:r>
          <w:fldChar w:fldCharType="end"/>
        </w:r>
      </w:ins>
    </w:p>
    <w:p w14:paraId="2786B7B2" w14:textId="54939E8C" w:rsidR="00BB47DF" w:rsidRPr="005D4945" w:rsidRDefault="00BB47DF">
      <w:pPr>
        <w:pStyle w:val="TOC3"/>
        <w:rPr>
          <w:ins w:id="193" w:author="Karajani Bledar (1CD2)" w:date="2024-08-09T20:24:00Z"/>
          <w:rFonts w:asciiTheme="minorHAnsi" w:eastAsiaTheme="minorEastAsia" w:hAnsiTheme="minorHAnsi" w:cstheme="minorBidi"/>
          <w:sz w:val="22"/>
          <w:szCs w:val="22"/>
          <w:lang w:val="en-US" w:eastAsia="de-DE"/>
          <w:rPrChange w:id="194" w:author="Karajani Bledar (1CD2)" w:date="2024-08-09T20:24:00Z">
            <w:rPr>
              <w:ins w:id="195" w:author="Karajani Bledar (1CD2)" w:date="2024-08-09T20:24:00Z"/>
              <w:rFonts w:asciiTheme="minorHAnsi" w:eastAsiaTheme="minorEastAsia" w:hAnsiTheme="minorHAnsi" w:cstheme="minorBidi"/>
              <w:sz w:val="22"/>
              <w:szCs w:val="22"/>
              <w:lang w:val="de-DE" w:eastAsia="de-DE"/>
            </w:rPr>
          </w:rPrChange>
        </w:rPr>
      </w:pPr>
      <w:ins w:id="196" w:author="Karajani Bledar (1CD2)" w:date="2024-08-09T20:24:00Z">
        <w:r>
          <w:t>5.4.1</w:t>
        </w:r>
        <w:r w:rsidRPr="005D4945">
          <w:rPr>
            <w:rFonts w:asciiTheme="minorHAnsi" w:eastAsiaTheme="minorEastAsia" w:hAnsiTheme="minorHAnsi" w:cstheme="minorBidi"/>
            <w:sz w:val="22"/>
            <w:szCs w:val="22"/>
            <w:lang w:val="en-US" w:eastAsia="de-DE"/>
            <w:rPrChange w:id="197" w:author="Karajani Bledar (1CD2)" w:date="2024-08-09T20:24:00Z">
              <w:rPr>
                <w:rFonts w:asciiTheme="minorHAnsi" w:eastAsiaTheme="minorEastAsia" w:hAnsiTheme="minorHAnsi" w:cstheme="minorBidi"/>
                <w:sz w:val="22"/>
                <w:szCs w:val="22"/>
                <w:lang w:val="de-DE" w:eastAsia="de-DE"/>
              </w:rPr>
            </w:rPrChange>
          </w:rPr>
          <w:tab/>
        </w:r>
        <w:r>
          <w:t>Minimum requirements (multi-path scenario)</w:t>
        </w:r>
        <w:r>
          <w:tab/>
        </w:r>
        <w:r>
          <w:fldChar w:fldCharType="begin"/>
        </w:r>
        <w:r>
          <w:instrText xml:space="preserve"> PAGEREF _Toc174127503 \h </w:instrText>
        </w:r>
      </w:ins>
      <w:r>
        <w:fldChar w:fldCharType="separate"/>
      </w:r>
      <w:ins w:id="198" w:author="Karajani Bledar (1CD2)" w:date="2024-08-09T20:24:00Z">
        <w:r>
          <w:t>16</w:t>
        </w:r>
        <w:r>
          <w:fldChar w:fldCharType="end"/>
        </w:r>
      </w:ins>
    </w:p>
    <w:p w14:paraId="7641FB95" w14:textId="6CA54F12" w:rsidR="00BB47DF" w:rsidRPr="005D4945" w:rsidRDefault="00BB47DF">
      <w:pPr>
        <w:pStyle w:val="TOC2"/>
        <w:rPr>
          <w:ins w:id="199" w:author="Karajani Bledar (1CD2)" w:date="2024-08-09T20:24:00Z"/>
          <w:rFonts w:asciiTheme="minorHAnsi" w:eastAsiaTheme="minorEastAsia" w:hAnsiTheme="minorHAnsi" w:cstheme="minorBidi"/>
          <w:sz w:val="22"/>
          <w:szCs w:val="22"/>
          <w:lang w:val="en-US" w:eastAsia="de-DE"/>
          <w:rPrChange w:id="200" w:author="Karajani Bledar (1CD2)" w:date="2024-08-09T20:24:00Z">
            <w:rPr>
              <w:ins w:id="201" w:author="Karajani Bledar (1CD2)" w:date="2024-08-09T20:24:00Z"/>
              <w:rFonts w:asciiTheme="minorHAnsi" w:eastAsiaTheme="minorEastAsia" w:hAnsiTheme="minorHAnsi" w:cstheme="minorBidi"/>
              <w:sz w:val="22"/>
              <w:szCs w:val="22"/>
              <w:lang w:val="de-DE" w:eastAsia="de-DE"/>
            </w:rPr>
          </w:rPrChange>
        </w:rPr>
      </w:pPr>
      <w:ins w:id="202" w:author="Karajani Bledar (1CD2)" w:date="2024-08-09T20:24:00Z">
        <w:r>
          <w:t>5.5</w:t>
        </w:r>
        <w:r w:rsidRPr="005D4945">
          <w:rPr>
            <w:rFonts w:asciiTheme="minorHAnsi" w:eastAsiaTheme="minorEastAsia" w:hAnsiTheme="minorHAnsi" w:cstheme="minorBidi"/>
            <w:sz w:val="22"/>
            <w:szCs w:val="22"/>
            <w:lang w:val="en-US" w:eastAsia="de-DE"/>
            <w:rPrChange w:id="203" w:author="Karajani Bledar (1CD2)" w:date="2024-08-09T20:24:00Z">
              <w:rPr>
                <w:rFonts w:asciiTheme="minorHAnsi" w:eastAsiaTheme="minorEastAsia" w:hAnsiTheme="minorHAnsi" w:cstheme="minorBidi"/>
                <w:sz w:val="22"/>
                <w:szCs w:val="22"/>
                <w:lang w:val="de-DE" w:eastAsia="de-DE"/>
              </w:rPr>
            </w:rPrChange>
          </w:rPr>
          <w:tab/>
        </w:r>
        <w:r>
          <w:t>Moving scenario and periodic update</w:t>
        </w:r>
        <w:r>
          <w:tab/>
        </w:r>
        <w:r>
          <w:fldChar w:fldCharType="begin"/>
        </w:r>
        <w:r>
          <w:instrText xml:space="preserve"> PAGEREF _Toc174127504 \h </w:instrText>
        </w:r>
      </w:ins>
      <w:r>
        <w:fldChar w:fldCharType="separate"/>
      </w:r>
      <w:ins w:id="204" w:author="Karajani Bledar (1CD2)" w:date="2024-08-09T20:24:00Z">
        <w:r>
          <w:t>16</w:t>
        </w:r>
        <w:r>
          <w:fldChar w:fldCharType="end"/>
        </w:r>
      </w:ins>
    </w:p>
    <w:p w14:paraId="5C5D6DC0" w14:textId="6EF5EF05" w:rsidR="00BB47DF" w:rsidRPr="005D4945" w:rsidRDefault="00BB47DF">
      <w:pPr>
        <w:pStyle w:val="TOC3"/>
        <w:rPr>
          <w:ins w:id="205" w:author="Karajani Bledar (1CD2)" w:date="2024-08-09T20:24:00Z"/>
          <w:rFonts w:asciiTheme="minorHAnsi" w:eastAsiaTheme="minorEastAsia" w:hAnsiTheme="minorHAnsi" w:cstheme="minorBidi"/>
          <w:sz w:val="22"/>
          <w:szCs w:val="22"/>
          <w:lang w:val="en-US" w:eastAsia="de-DE"/>
          <w:rPrChange w:id="206" w:author="Karajani Bledar (1CD2)" w:date="2024-08-09T20:24:00Z">
            <w:rPr>
              <w:ins w:id="207" w:author="Karajani Bledar (1CD2)" w:date="2024-08-09T20:24:00Z"/>
              <w:rFonts w:asciiTheme="minorHAnsi" w:eastAsiaTheme="minorEastAsia" w:hAnsiTheme="minorHAnsi" w:cstheme="minorBidi"/>
              <w:sz w:val="22"/>
              <w:szCs w:val="22"/>
              <w:lang w:val="de-DE" w:eastAsia="de-DE"/>
            </w:rPr>
          </w:rPrChange>
        </w:rPr>
      </w:pPr>
      <w:ins w:id="208" w:author="Karajani Bledar (1CD2)" w:date="2024-08-09T20:24:00Z">
        <w:r>
          <w:t>5.5.1</w:t>
        </w:r>
        <w:r w:rsidRPr="005D4945">
          <w:rPr>
            <w:rFonts w:asciiTheme="minorHAnsi" w:eastAsiaTheme="minorEastAsia" w:hAnsiTheme="minorHAnsi" w:cstheme="minorBidi"/>
            <w:sz w:val="22"/>
            <w:szCs w:val="22"/>
            <w:lang w:val="en-US" w:eastAsia="de-DE"/>
            <w:rPrChange w:id="209" w:author="Karajani Bledar (1CD2)" w:date="2024-08-09T20:24:00Z">
              <w:rPr>
                <w:rFonts w:asciiTheme="minorHAnsi" w:eastAsiaTheme="minorEastAsia" w:hAnsiTheme="minorHAnsi" w:cstheme="minorBidi"/>
                <w:sz w:val="22"/>
                <w:szCs w:val="22"/>
                <w:lang w:val="de-DE" w:eastAsia="de-DE"/>
              </w:rPr>
            </w:rPrChange>
          </w:rPr>
          <w:tab/>
        </w:r>
        <w:r>
          <w:t>Minimum requirements (moving scenario and periodic update)</w:t>
        </w:r>
        <w:r>
          <w:tab/>
        </w:r>
        <w:r>
          <w:fldChar w:fldCharType="begin"/>
        </w:r>
        <w:r>
          <w:instrText xml:space="preserve"> PAGEREF _Toc174127505 \h </w:instrText>
        </w:r>
      </w:ins>
      <w:r>
        <w:fldChar w:fldCharType="separate"/>
      </w:r>
      <w:ins w:id="210" w:author="Karajani Bledar (1CD2)" w:date="2024-08-09T20:24:00Z">
        <w:r>
          <w:t>17</w:t>
        </w:r>
        <w:r>
          <w:fldChar w:fldCharType="end"/>
        </w:r>
      </w:ins>
    </w:p>
    <w:p w14:paraId="07484AE0" w14:textId="5FFEE2E5" w:rsidR="00BB47DF" w:rsidRPr="005D4945" w:rsidRDefault="00BB47DF">
      <w:pPr>
        <w:pStyle w:val="TOC1"/>
        <w:rPr>
          <w:ins w:id="211" w:author="Karajani Bledar (1CD2)" w:date="2024-08-09T20:24:00Z"/>
          <w:rFonts w:asciiTheme="minorHAnsi" w:eastAsiaTheme="minorEastAsia" w:hAnsiTheme="minorHAnsi" w:cstheme="minorBidi"/>
          <w:szCs w:val="22"/>
          <w:lang w:val="en-US" w:eastAsia="de-DE"/>
          <w:rPrChange w:id="212" w:author="Karajani Bledar (1CD2)" w:date="2024-08-09T20:24:00Z">
            <w:rPr>
              <w:ins w:id="213" w:author="Karajani Bledar (1CD2)" w:date="2024-08-09T20:24:00Z"/>
              <w:rFonts w:asciiTheme="minorHAnsi" w:eastAsiaTheme="minorEastAsia" w:hAnsiTheme="minorHAnsi" w:cstheme="minorBidi"/>
              <w:szCs w:val="22"/>
              <w:lang w:val="de-DE" w:eastAsia="de-DE"/>
            </w:rPr>
          </w:rPrChange>
        </w:rPr>
      </w:pPr>
      <w:ins w:id="214" w:author="Karajani Bledar (1CD2)" w:date="2024-08-09T20:24:00Z">
        <w:r>
          <w:t>6</w:t>
        </w:r>
        <w:r w:rsidRPr="005D4945">
          <w:rPr>
            <w:rFonts w:asciiTheme="minorHAnsi" w:eastAsiaTheme="minorEastAsia" w:hAnsiTheme="minorHAnsi" w:cstheme="minorBidi"/>
            <w:szCs w:val="22"/>
            <w:lang w:val="en-US" w:eastAsia="de-DE"/>
            <w:rPrChange w:id="215" w:author="Karajani Bledar (1CD2)" w:date="2024-08-09T20:24:00Z">
              <w:rPr>
                <w:rFonts w:asciiTheme="minorHAnsi" w:eastAsiaTheme="minorEastAsia" w:hAnsiTheme="minorHAnsi" w:cstheme="minorBidi"/>
                <w:szCs w:val="22"/>
                <w:lang w:val="de-DE" w:eastAsia="de-DE"/>
              </w:rPr>
            </w:rPrChange>
          </w:rPr>
          <w:tab/>
        </w:r>
        <w:r>
          <w:t>A-GNSS minimum performance requirements (UE supports other or additional GNSSs)</w:t>
        </w:r>
        <w:r>
          <w:tab/>
        </w:r>
        <w:r>
          <w:fldChar w:fldCharType="begin"/>
        </w:r>
        <w:r>
          <w:instrText xml:space="preserve"> PAGEREF _Toc174127506 \h </w:instrText>
        </w:r>
      </w:ins>
      <w:r>
        <w:fldChar w:fldCharType="separate"/>
      </w:r>
      <w:ins w:id="216" w:author="Karajani Bledar (1CD2)" w:date="2024-08-09T20:24:00Z">
        <w:r>
          <w:t>17</w:t>
        </w:r>
        <w:r>
          <w:fldChar w:fldCharType="end"/>
        </w:r>
      </w:ins>
    </w:p>
    <w:p w14:paraId="7B6D2AF8" w14:textId="2398EBA1" w:rsidR="00BB47DF" w:rsidRPr="005D4945" w:rsidRDefault="00BB47DF">
      <w:pPr>
        <w:pStyle w:val="TOC2"/>
        <w:rPr>
          <w:ins w:id="217" w:author="Karajani Bledar (1CD2)" w:date="2024-08-09T20:24:00Z"/>
          <w:rFonts w:asciiTheme="minorHAnsi" w:eastAsiaTheme="minorEastAsia" w:hAnsiTheme="minorHAnsi" w:cstheme="minorBidi"/>
          <w:sz w:val="22"/>
          <w:szCs w:val="22"/>
          <w:lang w:val="en-US" w:eastAsia="de-DE"/>
          <w:rPrChange w:id="218" w:author="Karajani Bledar (1CD2)" w:date="2024-08-09T20:24:00Z">
            <w:rPr>
              <w:ins w:id="219" w:author="Karajani Bledar (1CD2)" w:date="2024-08-09T20:24:00Z"/>
              <w:rFonts w:asciiTheme="minorHAnsi" w:eastAsiaTheme="minorEastAsia" w:hAnsiTheme="minorHAnsi" w:cstheme="minorBidi"/>
              <w:sz w:val="22"/>
              <w:szCs w:val="22"/>
              <w:lang w:val="de-DE" w:eastAsia="de-DE"/>
            </w:rPr>
          </w:rPrChange>
        </w:rPr>
      </w:pPr>
      <w:ins w:id="220" w:author="Karajani Bledar (1CD2)" w:date="2024-08-09T20:24:00Z">
        <w:r>
          <w:t>6.0</w:t>
        </w:r>
        <w:r w:rsidRPr="005D4945">
          <w:rPr>
            <w:rFonts w:asciiTheme="minorHAnsi" w:eastAsiaTheme="minorEastAsia" w:hAnsiTheme="minorHAnsi" w:cstheme="minorBidi"/>
            <w:sz w:val="22"/>
            <w:szCs w:val="22"/>
            <w:lang w:val="en-US" w:eastAsia="de-DE"/>
            <w:rPrChange w:id="221" w:author="Karajani Bledar (1CD2)" w:date="2024-08-09T20:24: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_Toc174127507 \h </w:instrText>
        </w:r>
      </w:ins>
      <w:r>
        <w:fldChar w:fldCharType="separate"/>
      </w:r>
      <w:ins w:id="222" w:author="Karajani Bledar (1CD2)" w:date="2024-08-09T20:24:00Z">
        <w:r>
          <w:t>17</w:t>
        </w:r>
        <w:r>
          <w:fldChar w:fldCharType="end"/>
        </w:r>
      </w:ins>
    </w:p>
    <w:p w14:paraId="261663C2" w14:textId="63BD201D" w:rsidR="00BB47DF" w:rsidRPr="005D4945" w:rsidRDefault="00BB47DF">
      <w:pPr>
        <w:pStyle w:val="TOC2"/>
        <w:rPr>
          <w:ins w:id="223" w:author="Karajani Bledar (1CD2)" w:date="2024-08-09T20:24:00Z"/>
          <w:rFonts w:asciiTheme="minorHAnsi" w:eastAsiaTheme="minorEastAsia" w:hAnsiTheme="minorHAnsi" w:cstheme="minorBidi"/>
          <w:sz w:val="22"/>
          <w:szCs w:val="22"/>
          <w:lang w:val="en-US" w:eastAsia="de-DE"/>
          <w:rPrChange w:id="224" w:author="Karajani Bledar (1CD2)" w:date="2024-08-09T20:24:00Z">
            <w:rPr>
              <w:ins w:id="225" w:author="Karajani Bledar (1CD2)" w:date="2024-08-09T20:24:00Z"/>
              <w:rFonts w:asciiTheme="minorHAnsi" w:eastAsiaTheme="minorEastAsia" w:hAnsiTheme="minorHAnsi" w:cstheme="minorBidi"/>
              <w:sz w:val="22"/>
              <w:szCs w:val="22"/>
              <w:lang w:val="de-DE" w:eastAsia="de-DE"/>
            </w:rPr>
          </w:rPrChange>
        </w:rPr>
      </w:pPr>
      <w:ins w:id="226" w:author="Karajani Bledar (1CD2)" w:date="2024-08-09T20:24:00Z">
        <w:r>
          <w:t>6.1</w:t>
        </w:r>
        <w:r w:rsidRPr="005D4945">
          <w:rPr>
            <w:rFonts w:asciiTheme="minorHAnsi" w:eastAsiaTheme="minorEastAsia" w:hAnsiTheme="minorHAnsi" w:cstheme="minorBidi"/>
            <w:sz w:val="22"/>
            <w:szCs w:val="22"/>
            <w:lang w:val="en-US" w:eastAsia="de-DE"/>
            <w:rPrChange w:id="227" w:author="Karajani Bledar (1CD2)" w:date="2024-08-09T20:24:00Z">
              <w:rPr>
                <w:rFonts w:asciiTheme="minorHAnsi" w:eastAsiaTheme="minorEastAsia" w:hAnsiTheme="minorHAnsi" w:cstheme="minorBidi"/>
                <w:sz w:val="22"/>
                <w:szCs w:val="22"/>
                <w:lang w:val="de-DE" w:eastAsia="de-DE"/>
              </w:rPr>
            </w:rPrChange>
          </w:rPr>
          <w:tab/>
        </w:r>
        <w:r>
          <w:t>Sensitivity</w:t>
        </w:r>
        <w:r>
          <w:tab/>
        </w:r>
        <w:r>
          <w:fldChar w:fldCharType="begin"/>
        </w:r>
        <w:r>
          <w:instrText xml:space="preserve"> PAGEREF _Toc174127508 \h </w:instrText>
        </w:r>
      </w:ins>
      <w:r>
        <w:fldChar w:fldCharType="separate"/>
      </w:r>
      <w:ins w:id="228" w:author="Karajani Bledar (1CD2)" w:date="2024-08-09T20:24:00Z">
        <w:r>
          <w:t>18</w:t>
        </w:r>
        <w:r>
          <w:fldChar w:fldCharType="end"/>
        </w:r>
      </w:ins>
    </w:p>
    <w:p w14:paraId="43FDC019" w14:textId="18BDF2B0" w:rsidR="00BB47DF" w:rsidRPr="005D4945" w:rsidRDefault="00BB47DF">
      <w:pPr>
        <w:pStyle w:val="TOC3"/>
        <w:rPr>
          <w:ins w:id="229" w:author="Karajani Bledar (1CD2)" w:date="2024-08-09T20:24:00Z"/>
          <w:rFonts w:asciiTheme="minorHAnsi" w:eastAsiaTheme="minorEastAsia" w:hAnsiTheme="minorHAnsi" w:cstheme="minorBidi"/>
          <w:sz w:val="22"/>
          <w:szCs w:val="22"/>
          <w:lang w:val="en-US" w:eastAsia="de-DE"/>
          <w:rPrChange w:id="230" w:author="Karajani Bledar (1CD2)" w:date="2024-08-09T20:24:00Z">
            <w:rPr>
              <w:ins w:id="231" w:author="Karajani Bledar (1CD2)" w:date="2024-08-09T20:24:00Z"/>
              <w:rFonts w:asciiTheme="minorHAnsi" w:eastAsiaTheme="minorEastAsia" w:hAnsiTheme="minorHAnsi" w:cstheme="minorBidi"/>
              <w:sz w:val="22"/>
              <w:szCs w:val="22"/>
              <w:lang w:val="de-DE" w:eastAsia="de-DE"/>
            </w:rPr>
          </w:rPrChange>
        </w:rPr>
      </w:pPr>
      <w:ins w:id="232" w:author="Karajani Bledar (1CD2)" w:date="2024-08-09T20:24:00Z">
        <w:r>
          <w:t>6.1.1</w:t>
        </w:r>
        <w:r w:rsidRPr="005D4945">
          <w:rPr>
            <w:rFonts w:asciiTheme="minorHAnsi" w:eastAsiaTheme="minorEastAsia" w:hAnsiTheme="minorHAnsi" w:cstheme="minorBidi"/>
            <w:sz w:val="22"/>
            <w:szCs w:val="22"/>
            <w:lang w:val="en-US" w:eastAsia="de-DE"/>
            <w:rPrChange w:id="233" w:author="Karajani Bledar (1CD2)" w:date="2024-08-09T20:24:00Z">
              <w:rPr>
                <w:rFonts w:asciiTheme="minorHAnsi" w:eastAsiaTheme="minorEastAsia" w:hAnsiTheme="minorHAnsi" w:cstheme="minorBidi"/>
                <w:sz w:val="22"/>
                <w:szCs w:val="22"/>
                <w:lang w:val="de-DE" w:eastAsia="de-DE"/>
              </w:rPr>
            </w:rPrChange>
          </w:rPr>
          <w:tab/>
        </w:r>
        <w:r>
          <w:t>Coarse time assistance</w:t>
        </w:r>
        <w:r>
          <w:tab/>
        </w:r>
        <w:r>
          <w:fldChar w:fldCharType="begin"/>
        </w:r>
        <w:r>
          <w:instrText xml:space="preserve"> PAGEREF _Toc174127509 \h </w:instrText>
        </w:r>
      </w:ins>
      <w:r>
        <w:fldChar w:fldCharType="separate"/>
      </w:r>
      <w:ins w:id="234" w:author="Karajani Bledar (1CD2)" w:date="2024-08-09T20:24:00Z">
        <w:r>
          <w:t>18</w:t>
        </w:r>
        <w:r>
          <w:fldChar w:fldCharType="end"/>
        </w:r>
      </w:ins>
    </w:p>
    <w:p w14:paraId="78BF68E1" w14:textId="10652C42" w:rsidR="00BB47DF" w:rsidRPr="005D4945" w:rsidRDefault="00BB47DF">
      <w:pPr>
        <w:pStyle w:val="TOC4"/>
        <w:rPr>
          <w:ins w:id="235" w:author="Karajani Bledar (1CD2)" w:date="2024-08-09T20:24:00Z"/>
          <w:rFonts w:asciiTheme="minorHAnsi" w:eastAsiaTheme="minorEastAsia" w:hAnsiTheme="minorHAnsi" w:cstheme="minorBidi"/>
          <w:sz w:val="22"/>
          <w:szCs w:val="22"/>
          <w:lang w:val="en-US" w:eastAsia="de-DE"/>
          <w:rPrChange w:id="236" w:author="Karajani Bledar (1CD2)" w:date="2024-08-09T20:24:00Z">
            <w:rPr>
              <w:ins w:id="237" w:author="Karajani Bledar (1CD2)" w:date="2024-08-09T20:24:00Z"/>
              <w:rFonts w:asciiTheme="minorHAnsi" w:eastAsiaTheme="minorEastAsia" w:hAnsiTheme="minorHAnsi" w:cstheme="minorBidi"/>
              <w:sz w:val="22"/>
              <w:szCs w:val="22"/>
              <w:lang w:val="de-DE" w:eastAsia="de-DE"/>
            </w:rPr>
          </w:rPrChange>
        </w:rPr>
      </w:pPr>
      <w:ins w:id="238" w:author="Karajani Bledar (1CD2)" w:date="2024-08-09T20:24:00Z">
        <w:r>
          <w:t>6.1.1.1</w:t>
        </w:r>
        <w:r w:rsidRPr="005D4945">
          <w:rPr>
            <w:rFonts w:asciiTheme="minorHAnsi" w:eastAsiaTheme="minorEastAsia" w:hAnsiTheme="minorHAnsi" w:cstheme="minorBidi"/>
            <w:sz w:val="22"/>
            <w:szCs w:val="22"/>
            <w:lang w:val="en-US" w:eastAsia="de-DE"/>
            <w:rPrChange w:id="239" w:author="Karajani Bledar (1CD2)" w:date="2024-08-09T20:24:00Z">
              <w:rPr>
                <w:rFonts w:asciiTheme="minorHAnsi" w:eastAsiaTheme="minorEastAsia" w:hAnsiTheme="minorHAnsi" w:cstheme="minorBidi"/>
                <w:sz w:val="22"/>
                <w:szCs w:val="22"/>
                <w:lang w:val="de-DE" w:eastAsia="de-DE"/>
              </w:rPr>
            </w:rPrChange>
          </w:rPr>
          <w:tab/>
        </w:r>
        <w:r>
          <w:t>Minimum requirements (Coarse time assistance)</w:t>
        </w:r>
        <w:r>
          <w:tab/>
        </w:r>
        <w:r>
          <w:fldChar w:fldCharType="begin"/>
        </w:r>
        <w:r>
          <w:instrText xml:space="preserve"> PAGEREF _Toc174127510 \h </w:instrText>
        </w:r>
      </w:ins>
      <w:r>
        <w:fldChar w:fldCharType="separate"/>
      </w:r>
      <w:ins w:id="240" w:author="Karajani Bledar (1CD2)" w:date="2024-08-09T20:24:00Z">
        <w:r>
          <w:t>18</w:t>
        </w:r>
        <w:r>
          <w:fldChar w:fldCharType="end"/>
        </w:r>
      </w:ins>
    </w:p>
    <w:p w14:paraId="62276BDC" w14:textId="732E4F63" w:rsidR="00BB47DF" w:rsidRPr="005D4945" w:rsidRDefault="00BB47DF">
      <w:pPr>
        <w:pStyle w:val="TOC3"/>
        <w:rPr>
          <w:ins w:id="241" w:author="Karajani Bledar (1CD2)" w:date="2024-08-09T20:24:00Z"/>
          <w:rFonts w:asciiTheme="minorHAnsi" w:eastAsiaTheme="minorEastAsia" w:hAnsiTheme="minorHAnsi" w:cstheme="minorBidi"/>
          <w:sz w:val="22"/>
          <w:szCs w:val="22"/>
          <w:lang w:val="en-US" w:eastAsia="de-DE"/>
          <w:rPrChange w:id="242" w:author="Karajani Bledar (1CD2)" w:date="2024-08-09T20:24:00Z">
            <w:rPr>
              <w:ins w:id="243" w:author="Karajani Bledar (1CD2)" w:date="2024-08-09T20:24:00Z"/>
              <w:rFonts w:asciiTheme="minorHAnsi" w:eastAsiaTheme="minorEastAsia" w:hAnsiTheme="minorHAnsi" w:cstheme="minorBidi"/>
              <w:sz w:val="22"/>
              <w:szCs w:val="22"/>
              <w:lang w:val="de-DE" w:eastAsia="de-DE"/>
            </w:rPr>
          </w:rPrChange>
        </w:rPr>
      </w:pPr>
      <w:ins w:id="244" w:author="Karajani Bledar (1CD2)" w:date="2024-08-09T20:24:00Z">
        <w:r>
          <w:t>6.1.2</w:t>
        </w:r>
        <w:r w:rsidRPr="005D4945">
          <w:rPr>
            <w:rFonts w:asciiTheme="minorHAnsi" w:eastAsiaTheme="minorEastAsia" w:hAnsiTheme="minorHAnsi" w:cstheme="minorBidi"/>
            <w:sz w:val="22"/>
            <w:szCs w:val="22"/>
            <w:lang w:val="en-US" w:eastAsia="de-DE"/>
            <w:rPrChange w:id="245" w:author="Karajani Bledar (1CD2)" w:date="2024-08-09T20:24:00Z">
              <w:rPr>
                <w:rFonts w:asciiTheme="minorHAnsi" w:eastAsiaTheme="minorEastAsia" w:hAnsiTheme="minorHAnsi" w:cstheme="minorBidi"/>
                <w:sz w:val="22"/>
                <w:szCs w:val="22"/>
                <w:lang w:val="de-DE" w:eastAsia="de-DE"/>
              </w:rPr>
            </w:rPrChange>
          </w:rPr>
          <w:tab/>
        </w:r>
        <w:r>
          <w:t>Fine time assistance</w:t>
        </w:r>
        <w:r>
          <w:tab/>
        </w:r>
        <w:r>
          <w:fldChar w:fldCharType="begin"/>
        </w:r>
        <w:r>
          <w:instrText xml:space="preserve"> PAGEREF _Toc174127511 \h </w:instrText>
        </w:r>
      </w:ins>
      <w:r>
        <w:fldChar w:fldCharType="separate"/>
      </w:r>
      <w:ins w:id="246" w:author="Karajani Bledar (1CD2)" w:date="2024-08-09T20:24:00Z">
        <w:r>
          <w:t>19</w:t>
        </w:r>
        <w:r>
          <w:fldChar w:fldCharType="end"/>
        </w:r>
      </w:ins>
    </w:p>
    <w:p w14:paraId="1D61B4F6" w14:textId="755F9BC4" w:rsidR="00BB47DF" w:rsidRPr="005D4945" w:rsidRDefault="00BB47DF">
      <w:pPr>
        <w:pStyle w:val="TOC4"/>
        <w:rPr>
          <w:ins w:id="247" w:author="Karajani Bledar (1CD2)" w:date="2024-08-09T20:24:00Z"/>
          <w:rFonts w:asciiTheme="minorHAnsi" w:eastAsiaTheme="minorEastAsia" w:hAnsiTheme="minorHAnsi" w:cstheme="minorBidi"/>
          <w:sz w:val="22"/>
          <w:szCs w:val="22"/>
          <w:lang w:val="en-US" w:eastAsia="de-DE"/>
          <w:rPrChange w:id="248" w:author="Karajani Bledar (1CD2)" w:date="2024-08-09T20:24:00Z">
            <w:rPr>
              <w:ins w:id="249" w:author="Karajani Bledar (1CD2)" w:date="2024-08-09T20:24:00Z"/>
              <w:rFonts w:asciiTheme="minorHAnsi" w:eastAsiaTheme="minorEastAsia" w:hAnsiTheme="minorHAnsi" w:cstheme="minorBidi"/>
              <w:sz w:val="22"/>
              <w:szCs w:val="22"/>
              <w:lang w:val="de-DE" w:eastAsia="de-DE"/>
            </w:rPr>
          </w:rPrChange>
        </w:rPr>
      </w:pPr>
      <w:ins w:id="250" w:author="Karajani Bledar (1CD2)" w:date="2024-08-09T20:24:00Z">
        <w:r>
          <w:t>6.1.2.1</w:t>
        </w:r>
        <w:r w:rsidRPr="005D4945">
          <w:rPr>
            <w:rFonts w:asciiTheme="minorHAnsi" w:eastAsiaTheme="minorEastAsia" w:hAnsiTheme="minorHAnsi" w:cstheme="minorBidi"/>
            <w:sz w:val="22"/>
            <w:szCs w:val="22"/>
            <w:lang w:val="en-US" w:eastAsia="de-DE"/>
            <w:rPrChange w:id="251" w:author="Karajani Bledar (1CD2)" w:date="2024-08-09T20:24:00Z">
              <w:rPr>
                <w:rFonts w:asciiTheme="minorHAnsi" w:eastAsiaTheme="minorEastAsia" w:hAnsiTheme="minorHAnsi" w:cstheme="minorBidi"/>
                <w:sz w:val="22"/>
                <w:szCs w:val="22"/>
                <w:lang w:val="de-DE" w:eastAsia="de-DE"/>
              </w:rPr>
            </w:rPrChange>
          </w:rPr>
          <w:tab/>
        </w:r>
        <w:r>
          <w:t>Minimum requirements (Fine time assistance)</w:t>
        </w:r>
        <w:r>
          <w:tab/>
        </w:r>
        <w:r>
          <w:fldChar w:fldCharType="begin"/>
        </w:r>
        <w:r>
          <w:instrText xml:space="preserve"> PAGEREF _Toc174127512 \h </w:instrText>
        </w:r>
      </w:ins>
      <w:r>
        <w:fldChar w:fldCharType="separate"/>
      </w:r>
      <w:ins w:id="252" w:author="Karajani Bledar (1CD2)" w:date="2024-08-09T20:24:00Z">
        <w:r>
          <w:t>19</w:t>
        </w:r>
        <w:r>
          <w:fldChar w:fldCharType="end"/>
        </w:r>
      </w:ins>
    </w:p>
    <w:p w14:paraId="4867F345" w14:textId="5073A922" w:rsidR="00BB47DF" w:rsidRPr="005D4945" w:rsidRDefault="00BB47DF">
      <w:pPr>
        <w:pStyle w:val="TOC2"/>
        <w:rPr>
          <w:ins w:id="253" w:author="Karajani Bledar (1CD2)" w:date="2024-08-09T20:24:00Z"/>
          <w:rFonts w:asciiTheme="minorHAnsi" w:eastAsiaTheme="minorEastAsia" w:hAnsiTheme="minorHAnsi" w:cstheme="minorBidi"/>
          <w:sz w:val="22"/>
          <w:szCs w:val="22"/>
          <w:lang w:val="en-US" w:eastAsia="de-DE"/>
          <w:rPrChange w:id="254" w:author="Karajani Bledar (1CD2)" w:date="2024-08-09T20:24:00Z">
            <w:rPr>
              <w:ins w:id="255" w:author="Karajani Bledar (1CD2)" w:date="2024-08-09T20:24:00Z"/>
              <w:rFonts w:asciiTheme="minorHAnsi" w:eastAsiaTheme="minorEastAsia" w:hAnsiTheme="minorHAnsi" w:cstheme="minorBidi"/>
              <w:sz w:val="22"/>
              <w:szCs w:val="22"/>
              <w:lang w:val="de-DE" w:eastAsia="de-DE"/>
            </w:rPr>
          </w:rPrChange>
        </w:rPr>
      </w:pPr>
      <w:ins w:id="256" w:author="Karajani Bledar (1CD2)" w:date="2024-08-09T20:24:00Z">
        <w:r>
          <w:t>6.2</w:t>
        </w:r>
        <w:r w:rsidRPr="005D4945">
          <w:rPr>
            <w:rFonts w:asciiTheme="minorHAnsi" w:eastAsiaTheme="minorEastAsia" w:hAnsiTheme="minorHAnsi" w:cstheme="minorBidi"/>
            <w:sz w:val="22"/>
            <w:szCs w:val="22"/>
            <w:lang w:val="en-US" w:eastAsia="de-DE"/>
            <w:rPrChange w:id="257" w:author="Karajani Bledar (1CD2)" w:date="2024-08-09T20:24:00Z">
              <w:rPr>
                <w:rFonts w:asciiTheme="minorHAnsi" w:eastAsiaTheme="minorEastAsia" w:hAnsiTheme="minorHAnsi" w:cstheme="minorBidi"/>
                <w:sz w:val="22"/>
                <w:szCs w:val="22"/>
                <w:lang w:val="de-DE" w:eastAsia="de-DE"/>
              </w:rPr>
            </w:rPrChange>
          </w:rPr>
          <w:tab/>
        </w:r>
        <w:r>
          <w:t>Nominal accuracy</w:t>
        </w:r>
        <w:r>
          <w:tab/>
        </w:r>
        <w:r>
          <w:fldChar w:fldCharType="begin"/>
        </w:r>
        <w:r>
          <w:instrText xml:space="preserve"> PAGEREF _Toc174127513 \h </w:instrText>
        </w:r>
      </w:ins>
      <w:r>
        <w:fldChar w:fldCharType="separate"/>
      </w:r>
      <w:ins w:id="258" w:author="Karajani Bledar (1CD2)" w:date="2024-08-09T20:24:00Z">
        <w:r>
          <w:t>19</w:t>
        </w:r>
        <w:r>
          <w:fldChar w:fldCharType="end"/>
        </w:r>
      </w:ins>
    </w:p>
    <w:p w14:paraId="56EC76DB" w14:textId="6524616B" w:rsidR="00BB47DF" w:rsidRPr="005D4945" w:rsidRDefault="00BB47DF">
      <w:pPr>
        <w:pStyle w:val="TOC3"/>
        <w:rPr>
          <w:ins w:id="259" w:author="Karajani Bledar (1CD2)" w:date="2024-08-09T20:24:00Z"/>
          <w:rFonts w:asciiTheme="minorHAnsi" w:eastAsiaTheme="minorEastAsia" w:hAnsiTheme="minorHAnsi" w:cstheme="minorBidi"/>
          <w:sz w:val="22"/>
          <w:szCs w:val="22"/>
          <w:lang w:val="en-US" w:eastAsia="de-DE"/>
          <w:rPrChange w:id="260" w:author="Karajani Bledar (1CD2)" w:date="2024-08-09T20:24:00Z">
            <w:rPr>
              <w:ins w:id="261" w:author="Karajani Bledar (1CD2)" w:date="2024-08-09T20:24:00Z"/>
              <w:rFonts w:asciiTheme="minorHAnsi" w:eastAsiaTheme="minorEastAsia" w:hAnsiTheme="minorHAnsi" w:cstheme="minorBidi"/>
              <w:sz w:val="22"/>
              <w:szCs w:val="22"/>
              <w:lang w:val="de-DE" w:eastAsia="de-DE"/>
            </w:rPr>
          </w:rPrChange>
        </w:rPr>
      </w:pPr>
      <w:ins w:id="262" w:author="Karajani Bledar (1CD2)" w:date="2024-08-09T20:24:00Z">
        <w:r>
          <w:t>6.2.1</w:t>
        </w:r>
        <w:r w:rsidRPr="005D4945">
          <w:rPr>
            <w:rFonts w:asciiTheme="minorHAnsi" w:eastAsiaTheme="minorEastAsia" w:hAnsiTheme="minorHAnsi" w:cstheme="minorBidi"/>
            <w:sz w:val="22"/>
            <w:szCs w:val="22"/>
            <w:lang w:val="en-US" w:eastAsia="de-DE"/>
            <w:rPrChange w:id="263" w:author="Karajani Bledar (1CD2)" w:date="2024-08-09T20:24:00Z">
              <w:rPr>
                <w:rFonts w:asciiTheme="minorHAnsi" w:eastAsiaTheme="minorEastAsia" w:hAnsiTheme="minorHAnsi" w:cstheme="minorBidi"/>
                <w:sz w:val="22"/>
                <w:szCs w:val="22"/>
                <w:lang w:val="de-DE" w:eastAsia="de-DE"/>
              </w:rPr>
            </w:rPrChange>
          </w:rPr>
          <w:tab/>
        </w:r>
        <w:r>
          <w:t>Minimum requirements (nominal accuracy)</w:t>
        </w:r>
        <w:r>
          <w:tab/>
        </w:r>
        <w:r>
          <w:fldChar w:fldCharType="begin"/>
        </w:r>
        <w:r>
          <w:instrText xml:space="preserve"> PAGEREF _Toc174127514 \h </w:instrText>
        </w:r>
      </w:ins>
      <w:r>
        <w:fldChar w:fldCharType="separate"/>
      </w:r>
      <w:ins w:id="264" w:author="Karajani Bledar (1CD2)" w:date="2024-08-09T20:24:00Z">
        <w:r>
          <w:t>20</w:t>
        </w:r>
        <w:r>
          <w:fldChar w:fldCharType="end"/>
        </w:r>
      </w:ins>
    </w:p>
    <w:p w14:paraId="489892C3" w14:textId="6CD5A920" w:rsidR="00BB47DF" w:rsidRPr="005D4945" w:rsidRDefault="00BB47DF">
      <w:pPr>
        <w:pStyle w:val="TOC2"/>
        <w:rPr>
          <w:ins w:id="265" w:author="Karajani Bledar (1CD2)" w:date="2024-08-09T20:24:00Z"/>
          <w:rFonts w:asciiTheme="minorHAnsi" w:eastAsiaTheme="minorEastAsia" w:hAnsiTheme="minorHAnsi" w:cstheme="minorBidi"/>
          <w:sz w:val="22"/>
          <w:szCs w:val="22"/>
          <w:lang w:val="en-US" w:eastAsia="de-DE"/>
          <w:rPrChange w:id="266" w:author="Karajani Bledar (1CD2)" w:date="2024-08-09T20:24:00Z">
            <w:rPr>
              <w:ins w:id="267" w:author="Karajani Bledar (1CD2)" w:date="2024-08-09T20:24:00Z"/>
              <w:rFonts w:asciiTheme="minorHAnsi" w:eastAsiaTheme="minorEastAsia" w:hAnsiTheme="minorHAnsi" w:cstheme="minorBidi"/>
              <w:sz w:val="22"/>
              <w:szCs w:val="22"/>
              <w:lang w:val="de-DE" w:eastAsia="de-DE"/>
            </w:rPr>
          </w:rPrChange>
        </w:rPr>
      </w:pPr>
      <w:ins w:id="268" w:author="Karajani Bledar (1CD2)" w:date="2024-08-09T20:24:00Z">
        <w:r>
          <w:t>6.3</w:t>
        </w:r>
        <w:r w:rsidRPr="005D4945">
          <w:rPr>
            <w:rFonts w:asciiTheme="minorHAnsi" w:eastAsiaTheme="minorEastAsia" w:hAnsiTheme="minorHAnsi" w:cstheme="minorBidi"/>
            <w:sz w:val="22"/>
            <w:szCs w:val="22"/>
            <w:lang w:val="en-US" w:eastAsia="de-DE"/>
            <w:rPrChange w:id="269" w:author="Karajani Bledar (1CD2)" w:date="2024-08-09T20:24:00Z">
              <w:rPr>
                <w:rFonts w:asciiTheme="minorHAnsi" w:eastAsiaTheme="minorEastAsia" w:hAnsiTheme="minorHAnsi" w:cstheme="minorBidi"/>
                <w:sz w:val="22"/>
                <w:szCs w:val="22"/>
                <w:lang w:val="de-DE" w:eastAsia="de-DE"/>
              </w:rPr>
            </w:rPrChange>
          </w:rPr>
          <w:tab/>
        </w:r>
        <w:r>
          <w:t>Dynamic range</w:t>
        </w:r>
        <w:r>
          <w:tab/>
        </w:r>
        <w:r>
          <w:fldChar w:fldCharType="begin"/>
        </w:r>
        <w:r>
          <w:instrText xml:space="preserve"> PAGEREF _Toc174127515 \h </w:instrText>
        </w:r>
      </w:ins>
      <w:r>
        <w:fldChar w:fldCharType="separate"/>
      </w:r>
      <w:ins w:id="270" w:author="Karajani Bledar (1CD2)" w:date="2024-08-09T20:24:00Z">
        <w:r>
          <w:t>20</w:t>
        </w:r>
        <w:r>
          <w:fldChar w:fldCharType="end"/>
        </w:r>
      </w:ins>
    </w:p>
    <w:p w14:paraId="20432F90" w14:textId="01E7EBBE" w:rsidR="00BB47DF" w:rsidRPr="005D4945" w:rsidRDefault="00BB47DF">
      <w:pPr>
        <w:pStyle w:val="TOC3"/>
        <w:rPr>
          <w:ins w:id="271" w:author="Karajani Bledar (1CD2)" w:date="2024-08-09T20:24:00Z"/>
          <w:rFonts w:asciiTheme="minorHAnsi" w:eastAsiaTheme="minorEastAsia" w:hAnsiTheme="minorHAnsi" w:cstheme="minorBidi"/>
          <w:sz w:val="22"/>
          <w:szCs w:val="22"/>
          <w:lang w:val="en-US" w:eastAsia="de-DE"/>
          <w:rPrChange w:id="272" w:author="Karajani Bledar (1CD2)" w:date="2024-08-09T20:24:00Z">
            <w:rPr>
              <w:ins w:id="273" w:author="Karajani Bledar (1CD2)" w:date="2024-08-09T20:24:00Z"/>
              <w:rFonts w:asciiTheme="minorHAnsi" w:eastAsiaTheme="minorEastAsia" w:hAnsiTheme="minorHAnsi" w:cstheme="minorBidi"/>
              <w:sz w:val="22"/>
              <w:szCs w:val="22"/>
              <w:lang w:val="de-DE" w:eastAsia="de-DE"/>
            </w:rPr>
          </w:rPrChange>
        </w:rPr>
      </w:pPr>
      <w:ins w:id="274" w:author="Karajani Bledar (1CD2)" w:date="2024-08-09T20:24:00Z">
        <w:r>
          <w:t>6.3.1</w:t>
        </w:r>
        <w:r w:rsidRPr="005D4945">
          <w:rPr>
            <w:rFonts w:asciiTheme="minorHAnsi" w:eastAsiaTheme="minorEastAsia" w:hAnsiTheme="minorHAnsi" w:cstheme="minorBidi"/>
            <w:sz w:val="22"/>
            <w:szCs w:val="22"/>
            <w:lang w:val="en-US" w:eastAsia="de-DE"/>
            <w:rPrChange w:id="275" w:author="Karajani Bledar (1CD2)" w:date="2024-08-09T20:24:00Z">
              <w:rPr>
                <w:rFonts w:asciiTheme="minorHAnsi" w:eastAsiaTheme="minorEastAsia" w:hAnsiTheme="minorHAnsi" w:cstheme="minorBidi"/>
                <w:sz w:val="22"/>
                <w:szCs w:val="22"/>
                <w:lang w:val="de-DE" w:eastAsia="de-DE"/>
              </w:rPr>
            </w:rPrChange>
          </w:rPr>
          <w:tab/>
        </w:r>
        <w:r>
          <w:t>Minimum requirements (dynamic range)</w:t>
        </w:r>
        <w:r>
          <w:tab/>
        </w:r>
        <w:r>
          <w:fldChar w:fldCharType="begin"/>
        </w:r>
        <w:r>
          <w:instrText xml:space="preserve"> PAGEREF _Toc174127516 \h </w:instrText>
        </w:r>
      </w:ins>
      <w:r>
        <w:fldChar w:fldCharType="separate"/>
      </w:r>
      <w:ins w:id="276" w:author="Karajani Bledar (1CD2)" w:date="2024-08-09T20:24:00Z">
        <w:r>
          <w:t>21</w:t>
        </w:r>
        <w:r>
          <w:fldChar w:fldCharType="end"/>
        </w:r>
      </w:ins>
    </w:p>
    <w:p w14:paraId="4C84704B" w14:textId="30AEADB8" w:rsidR="00BB47DF" w:rsidRPr="005D4945" w:rsidRDefault="00BB47DF">
      <w:pPr>
        <w:pStyle w:val="TOC2"/>
        <w:rPr>
          <w:ins w:id="277" w:author="Karajani Bledar (1CD2)" w:date="2024-08-09T20:24:00Z"/>
          <w:rFonts w:asciiTheme="minorHAnsi" w:eastAsiaTheme="minorEastAsia" w:hAnsiTheme="minorHAnsi" w:cstheme="minorBidi"/>
          <w:sz w:val="22"/>
          <w:szCs w:val="22"/>
          <w:lang w:val="en-US" w:eastAsia="de-DE"/>
          <w:rPrChange w:id="278" w:author="Karajani Bledar (1CD2)" w:date="2024-08-09T20:24:00Z">
            <w:rPr>
              <w:ins w:id="279" w:author="Karajani Bledar (1CD2)" w:date="2024-08-09T20:24:00Z"/>
              <w:rFonts w:asciiTheme="minorHAnsi" w:eastAsiaTheme="minorEastAsia" w:hAnsiTheme="minorHAnsi" w:cstheme="minorBidi"/>
              <w:sz w:val="22"/>
              <w:szCs w:val="22"/>
              <w:lang w:val="de-DE" w:eastAsia="de-DE"/>
            </w:rPr>
          </w:rPrChange>
        </w:rPr>
      </w:pPr>
      <w:ins w:id="280" w:author="Karajani Bledar (1CD2)" w:date="2024-08-09T20:24:00Z">
        <w:r>
          <w:t>6.4</w:t>
        </w:r>
        <w:r w:rsidRPr="005D4945">
          <w:rPr>
            <w:rFonts w:asciiTheme="minorHAnsi" w:eastAsiaTheme="minorEastAsia" w:hAnsiTheme="minorHAnsi" w:cstheme="minorBidi"/>
            <w:sz w:val="22"/>
            <w:szCs w:val="22"/>
            <w:lang w:val="en-US" w:eastAsia="de-DE"/>
            <w:rPrChange w:id="281" w:author="Karajani Bledar (1CD2)" w:date="2024-08-09T20:24:00Z">
              <w:rPr>
                <w:rFonts w:asciiTheme="minorHAnsi" w:eastAsiaTheme="minorEastAsia" w:hAnsiTheme="minorHAnsi" w:cstheme="minorBidi"/>
                <w:sz w:val="22"/>
                <w:szCs w:val="22"/>
                <w:lang w:val="de-DE" w:eastAsia="de-DE"/>
              </w:rPr>
            </w:rPrChange>
          </w:rPr>
          <w:tab/>
        </w:r>
        <w:r>
          <w:t>Multi-path scenario</w:t>
        </w:r>
        <w:r>
          <w:tab/>
        </w:r>
        <w:r>
          <w:fldChar w:fldCharType="begin"/>
        </w:r>
        <w:r>
          <w:instrText xml:space="preserve"> PAGEREF _Toc174127517 \h </w:instrText>
        </w:r>
      </w:ins>
      <w:r>
        <w:fldChar w:fldCharType="separate"/>
      </w:r>
      <w:ins w:id="282" w:author="Karajani Bledar (1CD2)" w:date="2024-08-09T20:24:00Z">
        <w:r>
          <w:t>21</w:t>
        </w:r>
        <w:r>
          <w:fldChar w:fldCharType="end"/>
        </w:r>
      </w:ins>
    </w:p>
    <w:p w14:paraId="0FD4C3F1" w14:textId="4117202E" w:rsidR="00BB47DF" w:rsidRPr="005D4945" w:rsidRDefault="00BB47DF">
      <w:pPr>
        <w:pStyle w:val="TOC3"/>
        <w:rPr>
          <w:ins w:id="283" w:author="Karajani Bledar (1CD2)" w:date="2024-08-09T20:24:00Z"/>
          <w:rFonts w:asciiTheme="minorHAnsi" w:eastAsiaTheme="minorEastAsia" w:hAnsiTheme="minorHAnsi" w:cstheme="minorBidi"/>
          <w:sz w:val="22"/>
          <w:szCs w:val="22"/>
          <w:lang w:val="en-US" w:eastAsia="de-DE"/>
          <w:rPrChange w:id="284" w:author="Karajani Bledar (1CD2)" w:date="2024-08-09T20:24:00Z">
            <w:rPr>
              <w:ins w:id="285" w:author="Karajani Bledar (1CD2)" w:date="2024-08-09T20:24:00Z"/>
              <w:rFonts w:asciiTheme="minorHAnsi" w:eastAsiaTheme="minorEastAsia" w:hAnsiTheme="minorHAnsi" w:cstheme="minorBidi"/>
              <w:sz w:val="22"/>
              <w:szCs w:val="22"/>
              <w:lang w:val="de-DE" w:eastAsia="de-DE"/>
            </w:rPr>
          </w:rPrChange>
        </w:rPr>
      </w:pPr>
      <w:ins w:id="286" w:author="Karajani Bledar (1CD2)" w:date="2024-08-09T20:24:00Z">
        <w:r>
          <w:t>6.4.1</w:t>
        </w:r>
        <w:r w:rsidRPr="005D4945">
          <w:rPr>
            <w:rFonts w:asciiTheme="minorHAnsi" w:eastAsiaTheme="minorEastAsia" w:hAnsiTheme="minorHAnsi" w:cstheme="minorBidi"/>
            <w:sz w:val="22"/>
            <w:szCs w:val="22"/>
            <w:lang w:val="en-US" w:eastAsia="de-DE"/>
            <w:rPrChange w:id="287" w:author="Karajani Bledar (1CD2)" w:date="2024-08-09T20:24:00Z">
              <w:rPr>
                <w:rFonts w:asciiTheme="minorHAnsi" w:eastAsiaTheme="minorEastAsia" w:hAnsiTheme="minorHAnsi" w:cstheme="minorBidi"/>
                <w:sz w:val="22"/>
                <w:szCs w:val="22"/>
                <w:lang w:val="de-DE" w:eastAsia="de-DE"/>
              </w:rPr>
            </w:rPrChange>
          </w:rPr>
          <w:tab/>
        </w:r>
        <w:r>
          <w:t>Minimum requirements (multi-path scenario)</w:t>
        </w:r>
        <w:r>
          <w:tab/>
        </w:r>
        <w:r>
          <w:fldChar w:fldCharType="begin"/>
        </w:r>
        <w:r>
          <w:instrText xml:space="preserve"> PAGEREF _Toc174127518 \h </w:instrText>
        </w:r>
      </w:ins>
      <w:r>
        <w:fldChar w:fldCharType="separate"/>
      </w:r>
      <w:ins w:id="288" w:author="Karajani Bledar (1CD2)" w:date="2024-08-09T20:24:00Z">
        <w:r>
          <w:t>22</w:t>
        </w:r>
        <w:r>
          <w:fldChar w:fldCharType="end"/>
        </w:r>
      </w:ins>
    </w:p>
    <w:p w14:paraId="706DAE18" w14:textId="4897DF11" w:rsidR="00BB47DF" w:rsidRPr="005D4945" w:rsidRDefault="00BB47DF">
      <w:pPr>
        <w:pStyle w:val="TOC2"/>
        <w:rPr>
          <w:ins w:id="289" w:author="Karajani Bledar (1CD2)" w:date="2024-08-09T20:24:00Z"/>
          <w:rFonts w:asciiTheme="minorHAnsi" w:eastAsiaTheme="minorEastAsia" w:hAnsiTheme="minorHAnsi" w:cstheme="minorBidi"/>
          <w:sz w:val="22"/>
          <w:szCs w:val="22"/>
          <w:lang w:val="en-US" w:eastAsia="de-DE"/>
          <w:rPrChange w:id="290" w:author="Karajani Bledar (1CD2)" w:date="2024-08-09T20:24:00Z">
            <w:rPr>
              <w:ins w:id="291" w:author="Karajani Bledar (1CD2)" w:date="2024-08-09T20:24:00Z"/>
              <w:rFonts w:asciiTheme="minorHAnsi" w:eastAsiaTheme="minorEastAsia" w:hAnsiTheme="minorHAnsi" w:cstheme="minorBidi"/>
              <w:sz w:val="22"/>
              <w:szCs w:val="22"/>
              <w:lang w:val="de-DE" w:eastAsia="de-DE"/>
            </w:rPr>
          </w:rPrChange>
        </w:rPr>
      </w:pPr>
      <w:ins w:id="292" w:author="Karajani Bledar (1CD2)" w:date="2024-08-09T20:24:00Z">
        <w:r>
          <w:t>6.5</w:t>
        </w:r>
        <w:r w:rsidRPr="005D4945">
          <w:rPr>
            <w:rFonts w:asciiTheme="minorHAnsi" w:eastAsiaTheme="minorEastAsia" w:hAnsiTheme="minorHAnsi" w:cstheme="minorBidi"/>
            <w:sz w:val="22"/>
            <w:szCs w:val="22"/>
            <w:lang w:val="en-US" w:eastAsia="de-DE"/>
            <w:rPrChange w:id="293" w:author="Karajani Bledar (1CD2)" w:date="2024-08-09T20:24:00Z">
              <w:rPr>
                <w:rFonts w:asciiTheme="minorHAnsi" w:eastAsiaTheme="minorEastAsia" w:hAnsiTheme="minorHAnsi" w:cstheme="minorBidi"/>
                <w:sz w:val="22"/>
                <w:szCs w:val="22"/>
                <w:lang w:val="de-DE" w:eastAsia="de-DE"/>
              </w:rPr>
            </w:rPrChange>
          </w:rPr>
          <w:tab/>
        </w:r>
        <w:r>
          <w:t>Moving scenario and periodic update</w:t>
        </w:r>
        <w:r>
          <w:tab/>
        </w:r>
        <w:r>
          <w:fldChar w:fldCharType="begin"/>
        </w:r>
        <w:r>
          <w:instrText xml:space="preserve"> PAGEREF _Toc174127519 \h </w:instrText>
        </w:r>
      </w:ins>
      <w:r>
        <w:fldChar w:fldCharType="separate"/>
      </w:r>
      <w:ins w:id="294" w:author="Karajani Bledar (1CD2)" w:date="2024-08-09T20:24:00Z">
        <w:r>
          <w:t>22</w:t>
        </w:r>
        <w:r>
          <w:fldChar w:fldCharType="end"/>
        </w:r>
      </w:ins>
    </w:p>
    <w:p w14:paraId="3ABCBBBD" w14:textId="1F6BC667" w:rsidR="00BB47DF" w:rsidRPr="005D4945" w:rsidRDefault="00BB47DF">
      <w:pPr>
        <w:pStyle w:val="TOC3"/>
        <w:rPr>
          <w:ins w:id="295" w:author="Karajani Bledar (1CD2)" w:date="2024-08-09T20:24:00Z"/>
          <w:rFonts w:asciiTheme="minorHAnsi" w:eastAsiaTheme="minorEastAsia" w:hAnsiTheme="minorHAnsi" w:cstheme="minorBidi"/>
          <w:sz w:val="22"/>
          <w:szCs w:val="22"/>
          <w:lang w:val="en-US" w:eastAsia="de-DE"/>
          <w:rPrChange w:id="296" w:author="Karajani Bledar (1CD2)" w:date="2024-08-09T20:24:00Z">
            <w:rPr>
              <w:ins w:id="297" w:author="Karajani Bledar (1CD2)" w:date="2024-08-09T20:24:00Z"/>
              <w:rFonts w:asciiTheme="minorHAnsi" w:eastAsiaTheme="minorEastAsia" w:hAnsiTheme="minorHAnsi" w:cstheme="minorBidi"/>
              <w:sz w:val="22"/>
              <w:szCs w:val="22"/>
              <w:lang w:val="de-DE" w:eastAsia="de-DE"/>
            </w:rPr>
          </w:rPrChange>
        </w:rPr>
      </w:pPr>
      <w:ins w:id="298" w:author="Karajani Bledar (1CD2)" w:date="2024-08-09T20:24:00Z">
        <w:r>
          <w:t>6.5.1</w:t>
        </w:r>
        <w:r w:rsidRPr="005D4945">
          <w:rPr>
            <w:rFonts w:asciiTheme="minorHAnsi" w:eastAsiaTheme="minorEastAsia" w:hAnsiTheme="minorHAnsi" w:cstheme="minorBidi"/>
            <w:sz w:val="22"/>
            <w:szCs w:val="22"/>
            <w:lang w:val="en-US" w:eastAsia="de-DE"/>
            <w:rPrChange w:id="299" w:author="Karajani Bledar (1CD2)" w:date="2024-08-09T20:24:00Z">
              <w:rPr>
                <w:rFonts w:asciiTheme="minorHAnsi" w:eastAsiaTheme="minorEastAsia" w:hAnsiTheme="minorHAnsi" w:cstheme="minorBidi"/>
                <w:sz w:val="22"/>
                <w:szCs w:val="22"/>
                <w:lang w:val="de-DE" w:eastAsia="de-DE"/>
              </w:rPr>
            </w:rPrChange>
          </w:rPr>
          <w:tab/>
        </w:r>
        <w:r>
          <w:t>Minimum requirements (moving scenario and periodic update)</w:t>
        </w:r>
        <w:r>
          <w:tab/>
        </w:r>
        <w:r>
          <w:fldChar w:fldCharType="begin"/>
        </w:r>
        <w:r>
          <w:instrText xml:space="preserve"> PAGEREF _Toc174127520 \h </w:instrText>
        </w:r>
      </w:ins>
      <w:r>
        <w:fldChar w:fldCharType="separate"/>
      </w:r>
      <w:ins w:id="300" w:author="Karajani Bledar (1CD2)" w:date="2024-08-09T20:24:00Z">
        <w:r>
          <w:t>23</w:t>
        </w:r>
        <w:r>
          <w:fldChar w:fldCharType="end"/>
        </w:r>
      </w:ins>
    </w:p>
    <w:p w14:paraId="757B2696" w14:textId="1B1E4B84" w:rsidR="00BB47DF" w:rsidRPr="005D4945" w:rsidRDefault="00BB47DF">
      <w:pPr>
        <w:pStyle w:val="TOC1"/>
        <w:rPr>
          <w:ins w:id="301" w:author="Karajani Bledar (1CD2)" w:date="2024-08-09T20:24:00Z"/>
          <w:rFonts w:asciiTheme="minorHAnsi" w:eastAsiaTheme="minorEastAsia" w:hAnsiTheme="minorHAnsi" w:cstheme="minorBidi"/>
          <w:szCs w:val="22"/>
          <w:lang w:val="en-US" w:eastAsia="de-DE"/>
          <w:rPrChange w:id="302" w:author="Karajani Bledar (1CD2)" w:date="2024-08-09T20:24:00Z">
            <w:rPr>
              <w:ins w:id="303" w:author="Karajani Bledar (1CD2)" w:date="2024-08-09T20:24:00Z"/>
              <w:rFonts w:asciiTheme="minorHAnsi" w:eastAsiaTheme="minorEastAsia" w:hAnsiTheme="minorHAnsi" w:cstheme="minorBidi"/>
              <w:szCs w:val="22"/>
              <w:lang w:val="de-DE" w:eastAsia="de-DE"/>
            </w:rPr>
          </w:rPrChange>
        </w:rPr>
      </w:pPr>
      <w:ins w:id="304" w:author="Karajani Bledar (1CD2)" w:date="2024-08-09T20:24:00Z">
        <w:r>
          <w:t>7</w:t>
        </w:r>
        <w:r w:rsidRPr="005D4945">
          <w:rPr>
            <w:rFonts w:asciiTheme="minorHAnsi" w:eastAsiaTheme="minorEastAsia" w:hAnsiTheme="minorHAnsi" w:cstheme="minorBidi"/>
            <w:szCs w:val="22"/>
            <w:lang w:val="en-US" w:eastAsia="de-DE"/>
            <w:rPrChange w:id="305" w:author="Karajani Bledar (1CD2)" w:date="2024-08-09T20:24:00Z">
              <w:rPr>
                <w:rFonts w:asciiTheme="minorHAnsi" w:eastAsiaTheme="minorEastAsia" w:hAnsiTheme="minorHAnsi" w:cstheme="minorBidi"/>
                <w:szCs w:val="22"/>
                <w:lang w:val="de-DE" w:eastAsia="de-DE"/>
              </w:rPr>
            </w:rPrChange>
          </w:rPr>
          <w:tab/>
        </w:r>
        <w:r>
          <w:t>A-GNSS minimum performance requirements for high accuracy positioning (UE supports RTK/PPP)</w:t>
        </w:r>
        <w:r>
          <w:tab/>
        </w:r>
        <w:r>
          <w:fldChar w:fldCharType="begin"/>
        </w:r>
        <w:r>
          <w:instrText xml:space="preserve"> PAGEREF _Toc174127521 \h </w:instrText>
        </w:r>
      </w:ins>
      <w:r>
        <w:fldChar w:fldCharType="separate"/>
      </w:r>
      <w:ins w:id="306" w:author="Karajani Bledar (1CD2)" w:date="2024-08-09T20:24:00Z">
        <w:r>
          <w:t>24</w:t>
        </w:r>
        <w:r>
          <w:fldChar w:fldCharType="end"/>
        </w:r>
      </w:ins>
    </w:p>
    <w:p w14:paraId="10843C09" w14:textId="7D5C8754" w:rsidR="00BB47DF" w:rsidRPr="005D4945" w:rsidRDefault="00BB47DF">
      <w:pPr>
        <w:pStyle w:val="TOC2"/>
        <w:rPr>
          <w:ins w:id="307" w:author="Karajani Bledar (1CD2)" w:date="2024-08-09T20:24:00Z"/>
          <w:rFonts w:asciiTheme="minorHAnsi" w:eastAsiaTheme="minorEastAsia" w:hAnsiTheme="minorHAnsi" w:cstheme="minorBidi"/>
          <w:sz w:val="22"/>
          <w:szCs w:val="22"/>
          <w:lang w:val="en-US" w:eastAsia="de-DE"/>
          <w:rPrChange w:id="308" w:author="Karajani Bledar (1CD2)" w:date="2024-08-09T20:24:00Z">
            <w:rPr>
              <w:ins w:id="309" w:author="Karajani Bledar (1CD2)" w:date="2024-08-09T20:24:00Z"/>
              <w:rFonts w:asciiTheme="minorHAnsi" w:eastAsiaTheme="minorEastAsia" w:hAnsiTheme="minorHAnsi" w:cstheme="minorBidi"/>
              <w:sz w:val="22"/>
              <w:szCs w:val="22"/>
              <w:lang w:val="de-DE" w:eastAsia="de-DE"/>
            </w:rPr>
          </w:rPrChange>
        </w:rPr>
      </w:pPr>
      <w:ins w:id="310" w:author="Karajani Bledar (1CD2)" w:date="2024-08-09T20:24:00Z">
        <w:r>
          <w:t>7.0</w:t>
        </w:r>
        <w:r w:rsidRPr="005D4945">
          <w:rPr>
            <w:rFonts w:asciiTheme="minorHAnsi" w:eastAsiaTheme="minorEastAsia" w:hAnsiTheme="minorHAnsi" w:cstheme="minorBidi"/>
            <w:sz w:val="22"/>
            <w:szCs w:val="22"/>
            <w:lang w:val="en-US" w:eastAsia="de-DE"/>
            <w:rPrChange w:id="311" w:author="Karajani Bledar (1CD2)" w:date="2024-08-09T20:24: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_Toc174127522 \h </w:instrText>
        </w:r>
      </w:ins>
      <w:r>
        <w:fldChar w:fldCharType="separate"/>
      </w:r>
      <w:ins w:id="312" w:author="Karajani Bledar (1CD2)" w:date="2024-08-09T20:24:00Z">
        <w:r>
          <w:t>24</w:t>
        </w:r>
        <w:r>
          <w:fldChar w:fldCharType="end"/>
        </w:r>
      </w:ins>
    </w:p>
    <w:p w14:paraId="3BFFDC58" w14:textId="7432BD81" w:rsidR="00BB47DF" w:rsidRPr="005D4945" w:rsidRDefault="00BB47DF">
      <w:pPr>
        <w:pStyle w:val="TOC2"/>
        <w:rPr>
          <w:ins w:id="313" w:author="Karajani Bledar (1CD2)" w:date="2024-08-09T20:24:00Z"/>
          <w:rFonts w:asciiTheme="minorHAnsi" w:eastAsiaTheme="minorEastAsia" w:hAnsiTheme="minorHAnsi" w:cstheme="minorBidi"/>
          <w:sz w:val="22"/>
          <w:szCs w:val="22"/>
          <w:lang w:val="en-US" w:eastAsia="de-DE"/>
          <w:rPrChange w:id="314" w:author="Karajani Bledar (1CD2)" w:date="2024-08-09T20:24:00Z">
            <w:rPr>
              <w:ins w:id="315" w:author="Karajani Bledar (1CD2)" w:date="2024-08-09T20:24:00Z"/>
              <w:rFonts w:asciiTheme="minorHAnsi" w:eastAsiaTheme="minorEastAsia" w:hAnsiTheme="minorHAnsi" w:cstheme="minorBidi"/>
              <w:sz w:val="22"/>
              <w:szCs w:val="22"/>
              <w:lang w:val="de-DE" w:eastAsia="de-DE"/>
            </w:rPr>
          </w:rPrChange>
        </w:rPr>
      </w:pPr>
      <w:ins w:id="316" w:author="Karajani Bledar (1CD2)" w:date="2024-08-09T20:24:00Z">
        <w:r>
          <w:t>7.1</w:t>
        </w:r>
        <w:r w:rsidRPr="005D4945">
          <w:rPr>
            <w:rFonts w:asciiTheme="minorHAnsi" w:eastAsiaTheme="minorEastAsia" w:hAnsiTheme="minorHAnsi" w:cstheme="minorBidi"/>
            <w:sz w:val="22"/>
            <w:szCs w:val="22"/>
            <w:lang w:val="en-US" w:eastAsia="de-DE"/>
            <w:rPrChange w:id="317" w:author="Karajani Bledar (1CD2)" w:date="2024-08-09T20:24:00Z">
              <w:rPr>
                <w:rFonts w:asciiTheme="minorHAnsi" w:eastAsiaTheme="minorEastAsia" w:hAnsiTheme="minorHAnsi" w:cstheme="minorBidi"/>
                <w:sz w:val="22"/>
                <w:szCs w:val="22"/>
                <w:lang w:val="de-DE" w:eastAsia="de-DE"/>
              </w:rPr>
            </w:rPrChange>
          </w:rPr>
          <w:tab/>
        </w:r>
        <w:r>
          <w:t>Sensitivity</w:t>
        </w:r>
        <w:r>
          <w:tab/>
        </w:r>
        <w:r>
          <w:fldChar w:fldCharType="begin"/>
        </w:r>
        <w:r>
          <w:instrText xml:space="preserve"> PAGEREF _Toc174127523 \h </w:instrText>
        </w:r>
      </w:ins>
      <w:r>
        <w:fldChar w:fldCharType="separate"/>
      </w:r>
      <w:ins w:id="318" w:author="Karajani Bledar (1CD2)" w:date="2024-08-09T20:24:00Z">
        <w:r>
          <w:t>24</w:t>
        </w:r>
        <w:r>
          <w:fldChar w:fldCharType="end"/>
        </w:r>
      </w:ins>
    </w:p>
    <w:p w14:paraId="61B4E2D9" w14:textId="5697F52C" w:rsidR="00BB47DF" w:rsidRPr="005D4945" w:rsidRDefault="00BB47DF">
      <w:pPr>
        <w:pStyle w:val="TOC3"/>
        <w:rPr>
          <w:ins w:id="319" w:author="Karajani Bledar (1CD2)" w:date="2024-08-09T20:24:00Z"/>
          <w:rFonts w:asciiTheme="minorHAnsi" w:eastAsiaTheme="minorEastAsia" w:hAnsiTheme="minorHAnsi" w:cstheme="minorBidi"/>
          <w:sz w:val="22"/>
          <w:szCs w:val="22"/>
          <w:lang w:val="en-US" w:eastAsia="de-DE"/>
          <w:rPrChange w:id="320" w:author="Karajani Bledar (1CD2)" w:date="2024-08-09T20:24:00Z">
            <w:rPr>
              <w:ins w:id="321" w:author="Karajani Bledar (1CD2)" w:date="2024-08-09T20:24:00Z"/>
              <w:rFonts w:asciiTheme="minorHAnsi" w:eastAsiaTheme="minorEastAsia" w:hAnsiTheme="minorHAnsi" w:cstheme="minorBidi"/>
              <w:sz w:val="22"/>
              <w:szCs w:val="22"/>
              <w:lang w:val="de-DE" w:eastAsia="de-DE"/>
            </w:rPr>
          </w:rPrChange>
        </w:rPr>
      </w:pPr>
      <w:ins w:id="322" w:author="Karajani Bledar (1CD2)" w:date="2024-08-09T20:24:00Z">
        <w:r>
          <w:t>7.1.1</w:t>
        </w:r>
        <w:r w:rsidRPr="005D4945">
          <w:rPr>
            <w:rFonts w:asciiTheme="minorHAnsi" w:eastAsiaTheme="minorEastAsia" w:hAnsiTheme="minorHAnsi" w:cstheme="minorBidi"/>
            <w:sz w:val="22"/>
            <w:szCs w:val="22"/>
            <w:lang w:val="en-US" w:eastAsia="de-DE"/>
            <w:rPrChange w:id="323" w:author="Karajani Bledar (1CD2)" w:date="2024-08-09T20:24:00Z">
              <w:rPr>
                <w:rFonts w:asciiTheme="minorHAnsi" w:eastAsiaTheme="minorEastAsia" w:hAnsiTheme="minorHAnsi" w:cstheme="minorBidi"/>
                <w:sz w:val="22"/>
                <w:szCs w:val="22"/>
                <w:lang w:val="de-DE" w:eastAsia="de-DE"/>
              </w:rPr>
            </w:rPrChange>
          </w:rPr>
          <w:tab/>
        </w:r>
        <w:r>
          <w:t>Coarse time assistance</w:t>
        </w:r>
        <w:r>
          <w:tab/>
        </w:r>
        <w:r>
          <w:fldChar w:fldCharType="begin"/>
        </w:r>
        <w:r>
          <w:instrText xml:space="preserve"> PAGEREF _Toc174127524 \h </w:instrText>
        </w:r>
      </w:ins>
      <w:r>
        <w:fldChar w:fldCharType="separate"/>
      </w:r>
      <w:ins w:id="324" w:author="Karajani Bledar (1CD2)" w:date="2024-08-09T20:24:00Z">
        <w:r>
          <w:t>24</w:t>
        </w:r>
        <w:r>
          <w:fldChar w:fldCharType="end"/>
        </w:r>
      </w:ins>
    </w:p>
    <w:p w14:paraId="736F9896" w14:textId="51A43EFC" w:rsidR="00BB47DF" w:rsidRPr="005D4945" w:rsidRDefault="00BB47DF">
      <w:pPr>
        <w:pStyle w:val="TOC4"/>
        <w:rPr>
          <w:ins w:id="325" w:author="Karajani Bledar (1CD2)" w:date="2024-08-09T20:24:00Z"/>
          <w:rFonts w:asciiTheme="minorHAnsi" w:eastAsiaTheme="minorEastAsia" w:hAnsiTheme="minorHAnsi" w:cstheme="minorBidi"/>
          <w:sz w:val="22"/>
          <w:szCs w:val="22"/>
          <w:lang w:val="en-US" w:eastAsia="de-DE"/>
          <w:rPrChange w:id="326" w:author="Karajani Bledar (1CD2)" w:date="2024-08-09T20:24:00Z">
            <w:rPr>
              <w:ins w:id="327" w:author="Karajani Bledar (1CD2)" w:date="2024-08-09T20:24:00Z"/>
              <w:rFonts w:asciiTheme="minorHAnsi" w:eastAsiaTheme="minorEastAsia" w:hAnsiTheme="minorHAnsi" w:cstheme="minorBidi"/>
              <w:sz w:val="22"/>
              <w:szCs w:val="22"/>
              <w:lang w:val="de-DE" w:eastAsia="de-DE"/>
            </w:rPr>
          </w:rPrChange>
        </w:rPr>
      </w:pPr>
      <w:ins w:id="328" w:author="Karajani Bledar (1CD2)" w:date="2024-08-09T20:24:00Z">
        <w:r>
          <w:t>7.1.1.1</w:t>
        </w:r>
        <w:r w:rsidRPr="005D4945">
          <w:rPr>
            <w:rFonts w:asciiTheme="minorHAnsi" w:eastAsiaTheme="minorEastAsia" w:hAnsiTheme="minorHAnsi" w:cstheme="minorBidi"/>
            <w:sz w:val="22"/>
            <w:szCs w:val="22"/>
            <w:lang w:val="en-US" w:eastAsia="de-DE"/>
            <w:rPrChange w:id="329" w:author="Karajani Bledar (1CD2)" w:date="2024-08-09T20:24:00Z">
              <w:rPr>
                <w:rFonts w:asciiTheme="minorHAnsi" w:eastAsiaTheme="minorEastAsia" w:hAnsiTheme="minorHAnsi" w:cstheme="minorBidi"/>
                <w:sz w:val="22"/>
                <w:szCs w:val="22"/>
                <w:lang w:val="de-DE" w:eastAsia="de-DE"/>
              </w:rPr>
            </w:rPrChange>
          </w:rPr>
          <w:tab/>
        </w:r>
        <w:r>
          <w:t>Minimum requirements (Coarse time assistance)</w:t>
        </w:r>
        <w:r>
          <w:tab/>
        </w:r>
        <w:r>
          <w:fldChar w:fldCharType="begin"/>
        </w:r>
        <w:r>
          <w:instrText xml:space="preserve"> PAGEREF _Toc174127525 \h </w:instrText>
        </w:r>
      </w:ins>
      <w:r>
        <w:fldChar w:fldCharType="separate"/>
      </w:r>
      <w:ins w:id="330" w:author="Karajani Bledar (1CD2)" w:date="2024-08-09T20:24:00Z">
        <w:r>
          <w:t>25</w:t>
        </w:r>
        <w:r>
          <w:fldChar w:fldCharType="end"/>
        </w:r>
      </w:ins>
    </w:p>
    <w:p w14:paraId="1B3DB911" w14:textId="065D58C2" w:rsidR="00BB47DF" w:rsidRPr="00BB47DF" w:rsidRDefault="00BB47DF">
      <w:pPr>
        <w:pStyle w:val="TOC2"/>
        <w:rPr>
          <w:ins w:id="331" w:author="Karajani Bledar (1CD2)" w:date="2024-08-09T20:24:00Z"/>
          <w:rFonts w:asciiTheme="minorHAnsi" w:eastAsiaTheme="minorEastAsia" w:hAnsiTheme="minorHAnsi" w:cstheme="minorBidi"/>
          <w:sz w:val="22"/>
          <w:szCs w:val="22"/>
          <w:lang w:val="en-US" w:eastAsia="de-DE"/>
          <w:rPrChange w:id="332" w:author="Karajani Bledar (1CD2)" w:date="2024-08-09T20:24:00Z">
            <w:rPr>
              <w:ins w:id="333" w:author="Karajani Bledar (1CD2)" w:date="2024-08-09T20:24:00Z"/>
              <w:rFonts w:asciiTheme="minorHAnsi" w:eastAsiaTheme="minorEastAsia" w:hAnsiTheme="minorHAnsi" w:cstheme="minorBidi"/>
              <w:sz w:val="22"/>
              <w:szCs w:val="22"/>
              <w:lang w:val="de-DE" w:eastAsia="de-DE"/>
            </w:rPr>
          </w:rPrChange>
        </w:rPr>
      </w:pPr>
      <w:ins w:id="334" w:author="Karajani Bledar (1CD2)" w:date="2024-08-09T20:24:00Z">
        <w:r>
          <w:lastRenderedPageBreak/>
          <w:t>7.2</w:t>
        </w:r>
        <w:r w:rsidRPr="00BB47DF">
          <w:rPr>
            <w:rFonts w:asciiTheme="minorHAnsi" w:eastAsiaTheme="minorEastAsia" w:hAnsiTheme="minorHAnsi" w:cstheme="minorBidi"/>
            <w:sz w:val="22"/>
            <w:szCs w:val="22"/>
            <w:lang w:val="en-US" w:eastAsia="de-DE"/>
            <w:rPrChange w:id="335" w:author="Karajani Bledar (1CD2)" w:date="2024-08-09T20:24:00Z">
              <w:rPr>
                <w:rFonts w:asciiTheme="minorHAnsi" w:eastAsiaTheme="minorEastAsia" w:hAnsiTheme="minorHAnsi" w:cstheme="minorBidi"/>
                <w:sz w:val="22"/>
                <w:szCs w:val="22"/>
                <w:lang w:val="de-DE" w:eastAsia="de-DE"/>
              </w:rPr>
            </w:rPrChange>
          </w:rPr>
          <w:tab/>
        </w:r>
        <w:r>
          <w:t>Nominal accuracy</w:t>
        </w:r>
        <w:r>
          <w:tab/>
        </w:r>
        <w:r>
          <w:fldChar w:fldCharType="begin"/>
        </w:r>
        <w:r>
          <w:instrText xml:space="preserve"> PAGEREF _Toc174127526 \h </w:instrText>
        </w:r>
      </w:ins>
      <w:r>
        <w:fldChar w:fldCharType="separate"/>
      </w:r>
      <w:ins w:id="336" w:author="Karajani Bledar (1CD2)" w:date="2024-08-09T20:24:00Z">
        <w:r>
          <w:t>25</w:t>
        </w:r>
        <w:r>
          <w:fldChar w:fldCharType="end"/>
        </w:r>
      </w:ins>
    </w:p>
    <w:p w14:paraId="29F17D58" w14:textId="298DC51E" w:rsidR="00BB47DF" w:rsidRPr="00BB47DF" w:rsidRDefault="00BB47DF">
      <w:pPr>
        <w:pStyle w:val="TOC3"/>
        <w:rPr>
          <w:ins w:id="337" w:author="Karajani Bledar (1CD2)" w:date="2024-08-09T20:24:00Z"/>
          <w:rFonts w:asciiTheme="minorHAnsi" w:eastAsiaTheme="minorEastAsia" w:hAnsiTheme="minorHAnsi" w:cstheme="minorBidi"/>
          <w:sz w:val="22"/>
          <w:szCs w:val="22"/>
          <w:lang w:val="en-US" w:eastAsia="de-DE"/>
          <w:rPrChange w:id="338" w:author="Karajani Bledar (1CD2)" w:date="2024-08-09T20:24:00Z">
            <w:rPr>
              <w:ins w:id="339" w:author="Karajani Bledar (1CD2)" w:date="2024-08-09T20:24:00Z"/>
              <w:rFonts w:asciiTheme="minorHAnsi" w:eastAsiaTheme="minorEastAsia" w:hAnsiTheme="minorHAnsi" w:cstheme="minorBidi"/>
              <w:sz w:val="22"/>
              <w:szCs w:val="22"/>
              <w:lang w:val="de-DE" w:eastAsia="de-DE"/>
            </w:rPr>
          </w:rPrChange>
        </w:rPr>
      </w:pPr>
      <w:ins w:id="340" w:author="Karajani Bledar (1CD2)" w:date="2024-08-09T20:24:00Z">
        <w:r>
          <w:t>7.2.1</w:t>
        </w:r>
        <w:r w:rsidRPr="00BB47DF">
          <w:rPr>
            <w:rFonts w:asciiTheme="minorHAnsi" w:eastAsiaTheme="minorEastAsia" w:hAnsiTheme="minorHAnsi" w:cstheme="minorBidi"/>
            <w:sz w:val="22"/>
            <w:szCs w:val="22"/>
            <w:lang w:val="en-US" w:eastAsia="de-DE"/>
            <w:rPrChange w:id="341" w:author="Karajani Bledar (1CD2)" w:date="2024-08-09T20:24:00Z">
              <w:rPr>
                <w:rFonts w:asciiTheme="minorHAnsi" w:eastAsiaTheme="minorEastAsia" w:hAnsiTheme="minorHAnsi" w:cstheme="minorBidi"/>
                <w:sz w:val="22"/>
                <w:szCs w:val="22"/>
                <w:lang w:val="de-DE" w:eastAsia="de-DE"/>
              </w:rPr>
            </w:rPrChange>
          </w:rPr>
          <w:tab/>
        </w:r>
        <w:r>
          <w:t>Minimum requirements (nominal accuracy)</w:t>
        </w:r>
        <w:r>
          <w:tab/>
        </w:r>
        <w:r>
          <w:fldChar w:fldCharType="begin"/>
        </w:r>
        <w:r>
          <w:instrText xml:space="preserve"> PAGEREF _Toc174127527 \h </w:instrText>
        </w:r>
      </w:ins>
      <w:r>
        <w:fldChar w:fldCharType="separate"/>
      </w:r>
      <w:ins w:id="342" w:author="Karajani Bledar (1CD2)" w:date="2024-08-09T20:24:00Z">
        <w:r>
          <w:t>26</w:t>
        </w:r>
        <w:r>
          <w:fldChar w:fldCharType="end"/>
        </w:r>
      </w:ins>
    </w:p>
    <w:p w14:paraId="30626D57" w14:textId="79299C7D" w:rsidR="00BB47DF" w:rsidRPr="00BB47DF" w:rsidRDefault="00BB47DF">
      <w:pPr>
        <w:pStyle w:val="TOC2"/>
        <w:rPr>
          <w:ins w:id="343" w:author="Karajani Bledar (1CD2)" w:date="2024-08-09T20:24:00Z"/>
          <w:rFonts w:asciiTheme="minorHAnsi" w:eastAsiaTheme="minorEastAsia" w:hAnsiTheme="minorHAnsi" w:cstheme="minorBidi"/>
          <w:sz w:val="22"/>
          <w:szCs w:val="22"/>
          <w:lang w:val="en-US" w:eastAsia="de-DE"/>
          <w:rPrChange w:id="344" w:author="Karajani Bledar (1CD2)" w:date="2024-08-09T20:24:00Z">
            <w:rPr>
              <w:ins w:id="345" w:author="Karajani Bledar (1CD2)" w:date="2024-08-09T20:24:00Z"/>
              <w:rFonts w:asciiTheme="minorHAnsi" w:eastAsiaTheme="minorEastAsia" w:hAnsiTheme="minorHAnsi" w:cstheme="minorBidi"/>
              <w:sz w:val="22"/>
              <w:szCs w:val="22"/>
              <w:lang w:val="de-DE" w:eastAsia="de-DE"/>
            </w:rPr>
          </w:rPrChange>
        </w:rPr>
      </w:pPr>
      <w:ins w:id="346" w:author="Karajani Bledar (1CD2)" w:date="2024-08-09T20:24:00Z">
        <w:r>
          <w:t>7.3</w:t>
        </w:r>
        <w:r w:rsidRPr="00BB47DF">
          <w:rPr>
            <w:rFonts w:asciiTheme="minorHAnsi" w:eastAsiaTheme="minorEastAsia" w:hAnsiTheme="minorHAnsi" w:cstheme="minorBidi"/>
            <w:sz w:val="22"/>
            <w:szCs w:val="22"/>
            <w:lang w:val="en-US" w:eastAsia="de-DE"/>
            <w:rPrChange w:id="347" w:author="Karajani Bledar (1CD2)" w:date="2024-08-09T20:24:00Z">
              <w:rPr>
                <w:rFonts w:asciiTheme="minorHAnsi" w:eastAsiaTheme="minorEastAsia" w:hAnsiTheme="minorHAnsi" w:cstheme="minorBidi"/>
                <w:sz w:val="22"/>
                <w:szCs w:val="22"/>
                <w:lang w:val="de-DE" w:eastAsia="de-DE"/>
              </w:rPr>
            </w:rPrChange>
          </w:rPr>
          <w:tab/>
        </w:r>
        <w:r>
          <w:t>Dynamic range</w:t>
        </w:r>
        <w:r>
          <w:tab/>
        </w:r>
        <w:r>
          <w:fldChar w:fldCharType="begin"/>
        </w:r>
        <w:r>
          <w:instrText xml:space="preserve"> PAGEREF _Toc174127528 \h </w:instrText>
        </w:r>
      </w:ins>
      <w:r>
        <w:fldChar w:fldCharType="separate"/>
      </w:r>
      <w:ins w:id="348" w:author="Karajani Bledar (1CD2)" w:date="2024-08-09T20:24:00Z">
        <w:r>
          <w:t>26</w:t>
        </w:r>
        <w:r>
          <w:fldChar w:fldCharType="end"/>
        </w:r>
      </w:ins>
    </w:p>
    <w:p w14:paraId="4B096A50" w14:textId="237FF125" w:rsidR="00BB47DF" w:rsidRPr="00BB47DF" w:rsidRDefault="00BB47DF">
      <w:pPr>
        <w:pStyle w:val="TOC3"/>
        <w:rPr>
          <w:ins w:id="349" w:author="Karajani Bledar (1CD2)" w:date="2024-08-09T20:24:00Z"/>
          <w:rFonts w:asciiTheme="minorHAnsi" w:eastAsiaTheme="minorEastAsia" w:hAnsiTheme="minorHAnsi" w:cstheme="minorBidi"/>
          <w:sz w:val="22"/>
          <w:szCs w:val="22"/>
          <w:lang w:val="en-US" w:eastAsia="de-DE"/>
          <w:rPrChange w:id="350" w:author="Karajani Bledar (1CD2)" w:date="2024-08-09T20:24:00Z">
            <w:rPr>
              <w:ins w:id="351" w:author="Karajani Bledar (1CD2)" w:date="2024-08-09T20:24:00Z"/>
              <w:rFonts w:asciiTheme="minorHAnsi" w:eastAsiaTheme="minorEastAsia" w:hAnsiTheme="minorHAnsi" w:cstheme="minorBidi"/>
              <w:sz w:val="22"/>
              <w:szCs w:val="22"/>
              <w:lang w:val="de-DE" w:eastAsia="de-DE"/>
            </w:rPr>
          </w:rPrChange>
        </w:rPr>
      </w:pPr>
      <w:ins w:id="352" w:author="Karajani Bledar (1CD2)" w:date="2024-08-09T20:24:00Z">
        <w:r>
          <w:t>7.3.1</w:t>
        </w:r>
        <w:r w:rsidRPr="00BB47DF">
          <w:rPr>
            <w:rFonts w:asciiTheme="minorHAnsi" w:eastAsiaTheme="minorEastAsia" w:hAnsiTheme="minorHAnsi" w:cstheme="minorBidi"/>
            <w:sz w:val="22"/>
            <w:szCs w:val="22"/>
            <w:lang w:val="en-US" w:eastAsia="de-DE"/>
            <w:rPrChange w:id="353" w:author="Karajani Bledar (1CD2)" w:date="2024-08-09T20:24:00Z">
              <w:rPr>
                <w:rFonts w:asciiTheme="minorHAnsi" w:eastAsiaTheme="minorEastAsia" w:hAnsiTheme="minorHAnsi" w:cstheme="minorBidi"/>
                <w:sz w:val="22"/>
                <w:szCs w:val="22"/>
                <w:lang w:val="de-DE" w:eastAsia="de-DE"/>
              </w:rPr>
            </w:rPrChange>
          </w:rPr>
          <w:tab/>
        </w:r>
        <w:r>
          <w:t>Minimum requirements (dynamic range)</w:t>
        </w:r>
        <w:r>
          <w:tab/>
        </w:r>
        <w:r>
          <w:fldChar w:fldCharType="begin"/>
        </w:r>
        <w:r>
          <w:instrText xml:space="preserve"> PAGEREF _Toc174127529 \h </w:instrText>
        </w:r>
      </w:ins>
      <w:r>
        <w:fldChar w:fldCharType="separate"/>
      </w:r>
      <w:ins w:id="354" w:author="Karajani Bledar (1CD2)" w:date="2024-08-09T20:24:00Z">
        <w:r>
          <w:t>27</w:t>
        </w:r>
        <w:r>
          <w:fldChar w:fldCharType="end"/>
        </w:r>
      </w:ins>
    </w:p>
    <w:p w14:paraId="43405262" w14:textId="328B63EE" w:rsidR="00BB47DF" w:rsidRPr="00BB47DF" w:rsidRDefault="00BB47DF">
      <w:pPr>
        <w:pStyle w:val="TOC2"/>
        <w:rPr>
          <w:ins w:id="355" w:author="Karajani Bledar (1CD2)" w:date="2024-08-09T20:24:00Z"/>
          <w:rFonts w:asciiTheme="minorHAnsi" w:eastAsiaTheme="minorEastAsia" w:hAnsiTheme="minorHAnsi" w:cstheme="minorBidi"/>
          <w:sz w:val="22"/>
          <w:szCs w:val="22"/>
          <w:lang w:val="en-US" w:eastAsia="de-DE"/>
          <w:rPrChange w:id="356" w:author="Karajani Bledar (1CD2)" w:date="2024-08-09T20:24:00Z">
            <w:rPr>
              <w:ins w:id="357" w:author="Karajani Bledar (1CD2)" w:date="2024-08-09T20:24:00Z"/>
              <w:rFonts w:asciiTheme="minorHAnsi" w:eastAsiaTheme="minorEastAsia" w:hAnsiTheme="minorHAnsi" w:cstheme="minorBidi"/>
              <w:sz w:val="22"/>
              <w:szCs w:val="22"/>
              <w:lang w:val="de-DE" w:eastAsia="de-DE"/>
            </w:rPr>
          </w:rPrChange>
        </w:rPr>
      </w:pPr>
      <w:ins w:id="358" w:author="Karajani Bledar (1CD2)" w:date="2024-08-09T20:24:00Z">
        <w:r>
          <w:t>7.4</w:t>
        </w:r>
        <w:r w:rsidRPr="00BB47DF">
          <w:rPr>
            <w:rFonts w:asciiTheme="minorHAnsi" w:eastAsiaTheme="minorEastAsia" w:hAnsiTheme="minorHAnsi" w:cstheme="minorBidi"/>
            <w:sz w:val="22"/>
            <w:szCs w:val="22"/>
            <w:lang w:val="en-US" w:eastAsia="de-DE"/>
            <w:rPrChange w:id="359" w:author="Karajani Bledar (1CD2)" w:date="2024-08-09T20:24:00Z">
              <w:rPr>
                <w:rFonts w:asciiTheme="minorHAnsi" w:eastAsiaTheme="minorEastAsia" w:hAnsiTheme="minorHAnsi" w:cstheme="minorBidi"/>
                <w:sz w:val="22"/>
                <w:szCs w:val="22"/>
                <w:lang w:val="de-DE" w:eastAsia="de-DE"/>
              </w:rPr>
            </w:rPrChange>
          </w:rPr>
          <w:tab/>
        </w:r>
        <w:r>
          <w:t>Moving scenario and periodic update</w:t>
        </w:r>
        <w:r>
          <w:tab/>
        </w:r>
        <w:r>
          <w:fldChar w:fldCharType="begin"/>
        </w:r>
        <w:r>
          <w:instrText xml:space="preserve"> PAGEREF _Toc174127530 \h </w:instrText>
        </w:r>
      </w:ins>
      <w:r>
        <w:fldChar w:fldCharType="separate"/>
      </w:r>
      <w:ins w:id="360" w:author="Karajani Bledar (1CD2)" w:date="2024-08-09T20:24:00Z">
        <w:r>
          <w:t>27</w:t>
        </w:r>
        <w:r>
          <w:fldChar w:fldCharType="end"/>
        </w:r>
      </w:ins>
    </w:p>
    <w:p w14:paraId="15A552D8" w14:textId="65A14DCF" w:rsidR="00BB47DF" w:rsidRPr="00BB47DF" w:rsidRDefault="00BB47DF">
      <w:pPr>
        <w:pStyle w:val="TOC3"/>
        <w:rPr>
          <w:ins w:id="361" w:author="Karajani Bledar (1CD2)" w:date="2024-08-09T20:24:00Z"/>
          <w:rFonts w:asciiTheme="minorHAnsi" w:eastAsiaTheme="minorEastAsia" w:hAnsiTheme="minorHAnsi" w:cstheme="minorBidi"/>
          <w:sz w:val="22"/>
          <w:szCs w:val="22"/>
          <w:lang w:val="en-US" w:eastAsia="de-DE"/>
          <w:rPrChange w:id="362" w:author="Karajani Bledar (1CD2)" w:date="2024-08-09T20:24:00Z">
            <w:rPr>
              <w:ins w:id="363" w:author="Karajani Bledar (1CD2)" w:date="2024-08-09T20:24:00Z"/>
              <w:rFonts w:asciiTheme="minorHAnsi" w:eastAsiaTheme="minorEastAsia" w:hAnsiTheme="minorHAnsi" w:cstheme="minorBidi"/>
              <w:sz w:val="22"/>
              <w:szCs w:val="22"/>
              <w:lang w:val="de-DE" w:eastAsia="de-DE"/>
            </w:rPr>
          </w:rPrChange>
        </w:rPr>
      </w:pPr>
      <w:ins w:id="364" w:author="Karajani Bledar (1CD2)" w:date="2024-08-09T20:24:00Z">
        <w:r>
          <w:t>7.4.1</w:t>
        </w:r>
        <w:r w:rsidRPr="00BB47DF">
          <w:rPr>
            <w:rFonts w:asciiTheme="minorHAnsi" w:eastAsiaTheme="minorEastAsia" w:hAnsiTheme="minorHAnsi" w:cstheme="minorBidi"/>
            <w:sz w:val="22"/>
            <w:szCs w:val="22"/>
            <w:lang w:val="en-US" w:eastAsia="de-DE"/>
            <w:rPrChange w:id="365" w:author="Karajani Bledar (1CD2)" w:date="2024-08-09T20:24:00Z">
              <w:rPr>
                <w:rFonts w:asciiTheme="minorHAnsi" w:eastAsiaTheme="minorEastAsia" w:hAnsiTheme="minorHAnsi" w:cstheme="minorBidi"/>
                <w:sz w:val="22"/>
                <w:szCs w:val="22"/>
                <w:lang w:val="de-DE" w:eastAsia="de-DE"/>
              </w:rPr>
            </w:rPrChange>
          </w:rPr>
          <w:tab/>
        </w:r>
        <w:r>
          <w:t>Minimum requirements (moving scenario and periodic update)</w:t>
        </w:r>
        <w:r>
          <w:tab/>
        </w:r>
        <w:r>
          <w:fldChar w:fldCharType="begin"/>
        </w:r>
        <w:r>
          <w:instrText xml:space="preserve"> PAGEREF _Toc174127531 \h </w:instrText>
        </w:r>
      </w:ins>
      <w:r>
        <w:fldChar w:fldCharType="separate"/>
      </w:r>
      <w:ins w:id="366" w:author="Karajani Bledar (1CD2)" w:date="2024-08-09T20:24:00Z">
        <w:r>
          <w:t>28</w:t>
        </w:r>
        <w:r>
          <w:fldChar w:fldCharType="end"/>
        </w:r>
      </w:ins>
    </w:p>
    <w:p w14:paraId="0267E8C3" w14:textId="774F7C40" w:rsidR="00BB47DF" w:rsidRPr="005D4945" w:rsidRDefault="00BB47DF">
      <w:pPr>
        <w:pStyle w:val="TOC8"/>
        <w:rPr>
          <w:ins w:id="367" w:author="Karajani Bledar (1CD2)" w:date="2024-08-09T20:24:00Z"/>
          <w:rFonts w:asciiTheme="minorHAnsi" w:eastAsiaTheme="minorEastAsia" w:hAnsiTheme="minorHAnsi" w:cstheme="minorBidi"/>
          <w:b w:val="0"/>
          <w:szCs w:val="22"/>
          <w:lang w:val="en-US" w:eastAsia="de-DE"/>
          <w:rPrChange w:id="368" w:author="Karajani Bledar (1CD2)" w:date="2024-08-09T20:24:00Z">
            <w:rPr>
              <w:ins w:id="369" w:author="Karajani Bledar (1CD2)" w:date="2024-08-09T20:24:00Z"/>
              <w:rFonts w:asciiTheme="minorHAnsi" w:eastAsiaTheme="minorEastAsia" w:hAnsiTheme="minorHAnsi" w:cstheme="minorBidi"/>
              <w:b w:val="0"/>
              <w:szCs w:val="22"/>
              <w:lang w:val="de-DE" w:eastAsia="de-DE"/>
            </w:rPr>
          </w:rPrChange>
        </w:rPr>
      </w:pPr>
      <w:ins w:id="370" w:author="Karajani Bledar (1CD2)" w:date="2024-08-09T20:24:00Z">
        <w:r>
          <w:t xml:space="preserve">Annex A (normative): </w:t>
        </w:r>
        <w:r w:rsidRPr="004C54D1">
          <w:rPr>
            <w:rFonts w:cs="v4.2.0"/>
          </w:rPr>
          <w:t>Test cases</w:t>
        </w:r>
        <w:r>
          <w:tab/>
        </w:r>
        <w:r>
          <w:fldChar w:fldCharType="begin"/>
        </w:r>
        <w:r>
          <w:instrText xml:space="preserve"> PAGEREF _Toc174127532 \h </w:instrText>
        </w:r>
      </w:ins>
      <w:r>
        <w:fldChar w:fldCharType="separate"/>
      </w:r>
      <w:ins w:id="371" w:author="Karajani Bledar (1CD2)" w:date="2024-08-09T20:24:00Z">
        <w:r>
          <w:t>29</w:t>
        </w:r>
        <w:r>
          <w:fldChar w:fldCharType="end"/>
        </w:r>
      </w:ins>
    </w:p>
    <w:p w14:paraId="67592E78" w14:textId="2C15F42A" w:rsidR="00BB47DF" w:rsidRPr="005D4945" w:rsidRDefault="00BB47DF">
      <w:pPr>
        <w:pStyle w:val="TOC1"/>
        <w:rPr>
          <w:ins w:id="372" w:author="Karajani Bledar (1CD2)" w:date="2024-08-09T20:24:00Z"/>
          <w:rFonts w:asciiTheme="minorHAnsi" w:eastAsiaTheme="minorEastAsia" w:hAnsiTheme="minorHAnsi" w:cstheme="minorBidi"/>
          <w:szCs w:val="22"/>
          <w:lang w:val="en-US" w:eastAsia="de-DE"/>
          <w:rPrChange w:id="373" w:author="Karajani Bledar (1CD2)" w:date="2024-08-09T20:24:00Z">
            <w:rPr>
              <w:ins w:id="374" w:author="Karajani Bledar (1CD2)" w:date="2024-08-09T20:24:00Z"/>
              <w:rFonts w:asciiTheme="minorHAnsi" w:eastAsiaTheme="minorEastAsia" w:hAnsiTheme="minorHAnsi" w:cstheme="minorBidi"/>
              <w:szCs w:val="22"/>
              <w:lang w:val="de-DE" w:eastAsia="de-DE"/>
            </w:rPr>
          </w:rPrChange>
        </w:rPr>
      </w:pPr>
      <w:ins w:id="375" w:author="Karajani Bledar (1CD2)" w:date="2024-08-09T20:24:00Z">
        <w:r>
          <w:t>A.1</w:t>
        </w:r>
        <w:r w:rsidRPr="005D4945">
          <w:rPr>
            <w:rFonts w:asciiTheme="minorHAnsi" w:eastAsiaTheme="minorEastAsia" w:hAnsiTheme="minorHAnsi" w:cstheme="minorBidi"/>
            <w:szCs w:val="22"/>
            <w:lang w:val="en-US" w:eastAsia="de-DE"/>
            <w:rPrChange w:id="376" w:author="Karajani Bledar (1CD2)" w:date="2024-08-09T20:24:00Z">
              <w:rPr>
                <w:rFonts w:asciiTheme="minorHAnsi" w:eastAsiaTheme="minorEastAsia" w:hAnsiTheme="minorHAnsi" w:cstheme="minorBidi"/>
                <w:szCs w:val="22"/>
                <w:lang w:val="de-DE" w:eastAsia="de-DE"/>
              </w:rPr>
            </w:rPrChange>
          </w:rPr>
          <w:tab/>
        </w:r>
        <w:r>
          <w:t>Conformance tests</w:t>
        </w:r>
        <w:r>
          <w:tab/>
        </w:r>
        <w:r>
          <w:fldChar w:fldCharType="begin"/>
        </w:r>
        <w:r>
          <w:instrText xml:space="preserve"> PAGEREF _Toc174127533 \h </w:instrText>
        </w:r>
      </w:ins>
      <w:r>
        <w:fldChar w:fldCharType="separate"/>
      </w:r>
      <w:ins w:id="377" w:author="Karajani Bledar (1CD2)" w:date="2024-08-09T20:24:00Z">
        <w:r>
          <w:t>29</w:t>
        </w:r>
        <w:r>
          <w:fldChar w:fldCharType="end"/>
        </w:r>
      </w:ins>
    </w:p>
    <w:p w14:paraId="6358A330" w14:textId="09E7CCE9" w:rsidR="00BB47DF" w:rsidRPr="005D4945" w:rsidRDefault="00BB47DF">
      <w:pPr>
        <w:pStyle w:val="TOC1"/>
        <w:rPr>
          <w:ins w:id="378" w:author="Karajani Bledar (1CD2)" w:date="2024-08-09T20:24:00Z"/>
          <w:rFonts w:asciiTheme="minorHAnsi" w:eastAsiaTheme="minorEastAsia" w:hAnsiTheme="minorHAnsi" w:cstheme="minorBidi"/>
          <w:szCs w:val="22"/>
          <w:lang w:val="en-US" w:eastAsia="de-DE"/>
          <w:rPrChange w:id="379" w:author="Karajani Bledar (1CD2)" w:date="2024-08-09T20:24:00Z">
            <w:rPr>
              <w:ins w:id="380" w:author="Karajani Bledar (1CD2)" w:date="2024-08-09T20:24:00Z"/>
              <w:rFonts w:asciiTheme="minorHAnsi" w:eastAsiaTheme="minorEastAsia" w:hAnsiTheme="minorHAnsi" w:cstheme="minorBidi"/>
              <w:szCs w:val="22"/>
              <w:lang w:val="de-DE" w:eastAsia="de-DE"/>
            </w:rPr>
          </w:rPrChange>
        </w:rPr>
      </w:pPr>
      <w:ins w:id="381" w:author="Karajani Bledar (1CD2)" w:date="2024-08-09T20:24:00Z">
        <w:r>
          <w:t>A.2</w:t>
        </w:r>
        <w:r w:rsidRPr="005D4945">
          <w:rPr>
            <w:rFonts w:asciiTheme="minorHAnsi" w:eastAsiaTheme="minorEastAsia" w:hAnsiTheme="minorHAnsi" w:cstheme="minorBidi"/>
            <w:szCs w:val="22"/>
            <w:lang w:val="en-US" w:eastAsia="de-DE"/>
            <w:rPrChange w:id="382" w:author="Karajani Bledar (1CD2)" w:date="2024-08-09T20:24:00Z">
              <w:rPr>
                <w:rFonts w:asciiTheme="minorHAnsi" w:eastAsiaTheme="minorEastAsia" w:hAnsiTheme="minorHAnsi" w:cstheme="minorBidi"/>
                <w:szCs w:val="22"/>
                <w:lang w:val="de-DE" w:eastAsia="de-DE"/>
              </w:rPr>
            </w:rPrChange>
          </w:rPr>
          <w:tab/>
        </w:r>
        <w:r>
          <w:t>Requirement classification for statistical testing</w:t>
        </w:r>
        <w:r>
          <w:tab/>
        </w:r>
        <w:r>
          <w:fldChar w:fldCharType="begin"/>
        </w:r>
        <w:r>
          <w:instrText xml:space="preserve"> PAGEREF _Toc174127534 \h </w:instrText>
        </w:r>
      </w:ins>
      <w:r>
        <w:fldChar w:fldCharType="separate"/>
      </w:r>
      <w:ins w:id="383" w:author="Karajani Bledar (1CD2)" w:date="2024-08-09T20:24:00Z">
        <w:r>
          <w:t>29</w:t>
        </w:r>
        <w:r>
          <w:fldChar w:fldCharType="end"/>
        </w:r>
      </w:ins>
    </w:p>
    <w:p w14:paraId="5A794100" w14:textId="3CECBD35" w:rsidR="00BB47DF" w:rsidRPr="005D4945" w:rsidRDefault="00BB47DF">
      <w:pPr>
        <w:pStyle w:val="TOC8"/>
        <w:rPr>
          <w:ins w:id="384" w:author="Karajani Bledar (1CD2)" w:date="2024-08-09T20:24:00Z"/>
          <w:rFonts w:asciiTheme="minorHAnsi" w:eastAsiaTheme="minorEastAsia" w:hAnsiTheme="minorHAnsi" w:cstheme="minorBidi"/>
          <w:b w:val="0"/>
          <w:szCs w:val="22"/>
          <w:lang w:val="en-US" w:eastAsia="de-DE"/>
          <w:rPrChange w:id="385" w:author="Karajani Bledar (1CD2)" w:date="2024-08-09T20:24:00Z">
            <w:rPr>
              <w:ins w:id="386" w:author="Karajani Bledar (1CD2)" w:date="2024-08-09T20:24:00Z"/>
              <w:rFonts w:asciiTheme="minorHAnsi" w:eastAsiaTheme="minorEastAsia" w:hAnsiTheme="minorHAnsi" w:cstheme="minorBidi"/>
              <w:b w:val="0"/>
              <w:szCs w:val="22"/>
              <w:lang w:val="de-DE" w:eastAsia="de-DE"/>
            </w:rPr>
          </w:rPrChange>
        </w:rPr>
      </w:pPr>
      <w:ins w:id="387" w:author="Karajani Bledar (1CD2)" w:date="2024-08-09T20:24:00Z">
        <w:r>
          <w:t>Annex B (normative): Test conditions</w:t>
        </w:r>
        <w:r>
          <w:tab/>
        </w:r>
        <w:r>
          <w:fldChar w:fldCharType="begin"/>
        </w:r>
        <w:r>
          <w:instrText xml:space="preserve"> PAGEREF _Toc174127535 \h </w:instrText>
        </w:r>
      </w:ins>
      <w:r>
        <w:fldChar w:fldCharType="separate"/>
      </w:r>
      <w:ins w:id="388" w:author="Karajani Bledar (1CD2)" w:date="2024-08-09T20:24:00Z">
        <w:r>
          <w:t>30</w:t>
        </w:r>
        <w:r>
          <w:fldChar w:fldCharType="end"/>
        </w:r>
      </w:ins>
    </w:p>
    <w:p w14:paraId="78BF91A9" w14:textId="7CAF9597" w:rsidR="00BB47DF" w:rsidRPr="005D4945" w:rsidRDefault="00BB47DF">
      <w:pPr>
        <w:pStyle w:val="TOC1"/>
        <w:rPr>
          <w:ins w:id="389" w:author="Karajani Bledar (1CD2)" w:date="2024-08-09T20:24:00Z"/>
          <w:rFonts w:asciiTheme="minorHAnsi" w:eastAsiaTheme="minorEastAsia" w:hAnsiTheme="minorHAnsi" w:cstheme="minorBidi"/>
          <w:szCs w:val="22"/>
          <w:lang w:val="en-US" w:eastAsia="de-DE"/>
          <w:rPrChange w:id="390" w:author="Karajani Bledar (1CD2)" w:date="2024-08-09T20:24:00Z">
            <w:rPr>
              <w:ins w:id="391" w:author="Karajani Bledar (1CD2)" w:date="2024-08-09T20:24:00Z"/>
              <w:rFonts w:asciiTheme="minorHAnsi" w:eastAsiaTheme="minorEastAsia" w:hAnsiTheme="minorHAnsi" w:cstheme="minorBidi"/>
              <w:szCs w:val="22"/>
              <w:lang w:val="de-DE" w:eastAsia="de-DE"/>
            </w:rPr>
          </w:rPrChange>
        </w:rPr>
      </w:pPr>
      <w:ins w:id="392" w:author="Karajani Bledar (1CD2)" w:date="2024-08-09T20:24:00Z">
        <w:r>
          <w:t>B.1</w:t>
        </w:r>
        <w:r w:rsidRPr="005D4945">
          <w:rPr>
            <w:rFonts w:asciiTheme="minorHAnsi" w:eastAsiaTheme="minorEastAsia" w:hAnsiTheme="minorHAnsi" w:cstheme="minorBidi"/>
            <w:szCs w:val="22"/>
            <w:lang w:val="en-US" w:eastAsia="de-DE"/>
            <w:rPrChange w:id="393" w:author="Karajani Bledar (1CD2)" w:date="2024-08-09T20:24:00Z">
              <w:rPr>
                <w:rFonts w:asciiTheme="minorHAnsi" w:eastAsiaTheme="minorEastAsia" w:hAnsiTheme="minorHAnsi" w:cstheme="minorBidi"/>
                <w:szCs w:val="22"/>
                <w:lang w:val="de-DE" w:eastAsia="de-DE"/>
              </w:rPr>
            </w:rPrChange>
          </w:rPr>
          <w:tab/>
        </w:r>
        <w:r>
          <w:t>General</w:t>
        </w:r>
        <w:r>
          <w:tab/>
        </w:r>
        <w:r>
          <w:fldChar w:fldCharType="begin"/>
        </w:r>
        <w:r>
          <w:instrText xml:space="preserve"> PAGEREF _Toc174127536 \h </w:instrText>
        </w:r>
      </w:ins>
      <w:r>
        <w:fldChar w:fldCharType="separate"/>
      </w:r>
      <w:ins w:id="394" w:author="Karajani Bledar (1CD2)" w:date="2024-08-09T20:24:00Z">
        <w:r>
          <w:t>30</w:t>
        </w:r>
        <w:r>
          <w:fldChar w:fldCharType="end"/>
        </w:r>
      </w:ins>
    </w:p>
    <w:p w14:paraId="6843F97A" w14:textId="2B1EB210" w:rsidR="00BB47DF" w:rsidRPr="005D4945" w:rsidRDefault="00BB47DF">
      <w:pPr>
        <w:pStyle w:val="TOC2"/>
        <w:rPr>
          <w:ins w:id="395" w:author="Karajani Bledar (1CD2)" w:date="2024-08-09T20:24:00Z"/>
          <w:rFonts w:asciiTheme="minorHAnsi" w:eastAsiaTheme="minorEastAsia" w:hAnsiTheme="minorHAnsi" w:cstheme="minorBidi"/>
          <w:sz w:val="22"/>
          <w:szCs w:val="22"/>
          <w:lang w:val="en-US" w:eastAsia="de-DE"/>
          <w:rPrChange w:id="396" w:author="Karajani Bledar (1CD2)" w:date="2024-08-09T20:24:00Z">
            <w:rPr>
              <w:ins w:id="397" w:author="Karajani Bledar (1CD2)" w:date="2024-08-09T20:24:00Z"/>
              <w:rFonts w:asciiTheme="minorHAnsi" w:eastAsiaTheme="minorEastAsia" w:hAnsiTheme="minorHAnsi" w:cstheme="minorBidi"/>
              <w:sz w:val="22"/>
              <w:szCs w:val="22"/>
              <w:lang w:val="de-DE" w:eastAsia="de-DE"/>
            </w:rPr>
          </w:rPrChange>
        </w:rPr>
      </w:pPr>
      <w:ins w:id="398" w:author="Karajani Bledar (1CD2)" w:date="2024-08-09T20:24:00Z">
        <w:r>
          <w:t>B.1.1</w:t>
        </w:r>
        <w:r w:rsidRPr="005D4945">
          <w:rPr>
            <w:rFonts w:asciiTheme="minorHAnsi" w:eastAsiaTheme="minorEastAsia" w:hAnsiTheme="minorHAnsi" w:cstheme="minorBidi"/>
            <w:sz w:val="22"/>
            <w:szCs w:val="22"/>
            <w:lang w:val="en-US" w:eastAsia="de-DE"/>
            <w:rPrChange w:id="399" w:author="Karajani Bledar (1CD2)" w:date="2024-08-09T20:24:00Z">
              <w:rPr>
                <w:rFonts w:asciiTheme="minorHAnsi" w:eastAsiaTheme="minorEastAsia" w:hAnsiTheme="minorHAnsi" w:cstheme="minorBidi"/>
                <w:sz w:val="22"/>
                <w:szCs w:val="22"/>
                <w:lang w:val="de-DE" w:eastAsia="de-DE"/>
              </w:rPr>
            </w:rPrChange>
          </w:rPr>
          <w:tab/>
        </w:r>
        <w:r>
          <w:t>Parameter values</w:t>
        </w:r>
        <w:r>
          <w:tab/>
        </w:r>
        <w:r>
          <w:fldChar w:fldCharType="begin"/>
        </w:r>
        <w:r>
          <w:instrText xml:space="preserve"> PAGEREF _Toc174127537 \h </w:instrText>
        </w:r>
      </w:ins>
      <w:r>
        <w:fldChar w:fldCharType="separate"/>
      </w:r>
      <w:ins w:id="400" w:author="Karajani Bledar (1CD2)" w:date="2024-08-09T20:24:00Z">
        <w:r>
          <w:t>30</w:t>
        </w:r>
        <w:r>
          <w:fldChar w:fldCharType="end"/>
        </w:r>
      </w:ins>
    </w:p>
    <w:p w14:paraId="12C6AB8B" w14:textId="79880649" w:rsidR="00BB47DF" w:rsidRPr="00BB47DF" w:rsidRDefault="00BB47DF">
      <w:pPr>
        <w:pStyle w:val="TOC2"/>
        <w:rPr>
          <w:ins w:id="401" w:author="Karajani Bledar (1CD2)" w:date="2024-08-09T20:24:00Z"/>
          <w:rFonts w:asciiTheme="minorHAnsi" w:eastAsiaTheme="minorEastAsia" w:hAnsiTheme="minorHAnsi" w:cstheme="minorBidi"/>
          <w:sz w:val="22"/>
          <w:szCs w:val="22"/>
          <w:lang w:val="en-US" w:eastAsia="de-DE"/>
          <w:rPrChange w:id="402" w:author="Karajani Bledar (1CD2)" w:date="2024-08-09T20:24:00Z">
            <w:rPr>
              <w:ins w:id="403" w:author="Karajani Bledar (1CD2)" w:date="2024-08-09T20:24:00Z"/>
              <w:rFonts w:asciiTheme="minorHAnsi" w:eastAsiaTheme="minorEastAsia" w:hAnsiTheme="minorHAnsi" w:cstheme="minorBidi"/>
              <w:sz w:val="22"/>
              <w:szCs w:val="22"/>
              <w:lang w:val="de-DE" w:eastAsia="de-DE"/>
            </w:rPr>
          </w:rPrChange>
        </w:rPr>
      </w:pPr>
      <w:ins w:id="404" w:author="Karajani Bledar (1CD2)" w:date="2024-08-09T20:24:00Z">
        <w:r>
          <w:t>B.1.2</w:t>
        </w:r>
        <w:r w:rsidRPr="00BB47DF">
          <w:rPr>
            <w:rFonts w:asciiTheme="minorHAnsi" w:eastAsiaTheme="minorEastAsia" w:hAnsiTheme="minorHAnsi" w:cstheme="minorBidi"/>
            <w:sz w:val="22"/>
            <w:szCs w:val="22"/>
            <w:lang w:val="en-US" w:eastAsia="de-DE"/>
            <w:rPrChange w:id="405" w:author="Karajani Bledar (1CD2)" w:date="2024-08-09T20:24:00Z">
              <w:rPr>
                <w:rFonts w:asciiTheme="minorHAnsi" w:eastAsiaTheme="minorEastAsia" w:hAnsiTheme="minorHAnsi" w:cstheme="minorBidi"/>
                <w:sz w:val="22"/>
                <w:szCs w:val="22"/>
                <w:lang w:val="de-DE" w:eastAsia="de-DE"/>
              </w:rPr>
            </w:rPrChange>
          </w:rPr>
          <w:tab/>
        </w:r>
        <w:r>
          <w:t>Time assistance</w:t>
        </w:r>
        <w:r>
          <w:tab/>
        </w:r>
        <w:r>
          <w:fldChar w:fldCharType="begin"/>
        </w:r>
        <w:r>
          <w:instrText xml:space="preserve"> PAGEREF _Toc174127538 \h </w:instrText>
        </w:r>
      </w:ins>
      <w:r>
        <w:fldChar w:fldCharType="separate"/>
      </w:r>
      <w:ins w:id="406" w:author="Karajani Bledar (1CD2)" w:date="2024-08-09T20:24:00Z">
        <w:r>
          <w:t>30</w:t>
        </w:r>
        <w:r>
          <w:fldChar w:fldCharType="end"/>
        </w:r>
      </w:ins>
    </w:p>
    <w:p w14:paraId="6AAFAE63" w14:textId="52C196E4" w:rsidR="00BB47DF" w:rsidRPr="00BB47DF" w:rsidRDefault="00BB47DF">
      <w:pPr>
        <w:pStyle w:val="TOC2"/>
        <w:rPr>
          <w:ins w:id="407" w:author="Karajani Bledar (1CD2)" w:date="2024-08-09T20:24:00Z"/>
          <w:rFonts w:asciiTheme="minorHAnsi" w:eastAsiaTheme="minorEastAsia" w:hAnsiTheme="minorHAnsi" w:cstheme="minorBidi"/>
          <w:sz w:val="22"/>
          <w:szCs w:val="22"/>
          <w:lang w:val="en-US" w:eastAsia="de-DE"/>
          <w:rPrChange w:id="408" w:author="Karajani Bledar (1CD2)" w:date="2024-08-09T20:24:00Z">
            <w:rPr>
              <w:ins w:id="409" w:author="Karajani Bledar (1CD2)" w:date="2024-08-09T20:24:00Z"/>
              <w:rFonts w:asciiTheme="minorHAnsi" w:eastAsiaTheme="minorEastAsia" w:hAnsiTheme="minorHAnsi" w:cstheme="minorBidi"/>
              <w:sz w:val="22"/>
              <w:szCs w:val="22"/>
              <w:lang w:val="de-DE" w:eastAsia="de-DE"/>
            </w:rPr>
          </w:rPrChange>
        </w:rPr>
      </w:pPr>
      <w:ins w:id="410" w:author="Karajani Bledar (1CD2)" w:date="2024-08-09T20:24:00Z">
        <w:r>
          <w:t>B.1.3</w:t>
        </w:r>
        <w:r w:rsidRPr="00BB47DF">
          <w:rPr>
            <w:rFonts w:asciiTheme="minorHAnsi" w:eastAsiaTheme="minorEastAsia" w:hAnsiTheme="minorHAnsi" w:cstheme="minorBidi"/>
            <w:sz w:val="22"/>
            <w:szCs w:val="22"/>
            <w:lang w:val="en-US" w:eastAsia="de-DE"/>
            <w:rPrChange w:id="411" w:author="Karajani Bledar (1CD2)" w:date="2024-08-09T20:24:00Z">
              <w:rPr>
                <w:rFonts w:asciiTheme="minorHAnsi" w:eastAsiaTheme="minorEastAsia" w:hAnsiTheme="minorHAnsi" w:cstheme="minorBidi"/>
                <w:sz w:val="22"/>
                <w:szCs w:val="22"/>
                <w:lang w:val="de-DE" w:eastAsia="de-DE"/>
              </w:rPr>
            </w:rPrChange>
          </w:rPr>
          <w:tab/>
        </w:r>
        <w:r>
          <w:t>GNSS reference time</w:t>
        </w:r>
        <w:r>
          <w:tab/>
        </w:r>
        <w:r>
          <w:fldChar w:fldCharType="begin"/>
        </w:r>
        <w:r>
          <w:instrText xml:space="preserve"> PAGEREF _Toc174127539 \h </w:instrText>
        </w:r>
      </w:ins>
      <w:r>
        <w:fldChar w:fldCharType="separate"/>
      </w:r>
      <w:ins w:id="412" w:author="Karajani Bledar (1CD2)" w:date="2024-08-09T20:24:00Z">
        <w:r>
          <w:t>30</w:t>
        </w:r>
        <w:r>
          <w:fldChar w:fldCharType="end"/>
        </w:r>
      </w:ins>
    </w:p>
    <w:p w14:paraId="70C20353" w14:textId="4D138A80" w:rsidR="00BB47DF" w:rsidRPr="005D4945" w:rsidRDefault="00BB47DF">
      <w:pPr>
        <w:pStyle w:val="TOC2"/>
        <w:rPr>
          <w:ins w:id="413" w:author="Karajani Bledar (1CD2)" w:date="2024-08-09T20:24:00Z"/>
          <w:rFonts w:asciiTheme="minorHAnsi" w:eastAsiaTheme="minorEastAsia" w:hAnsiTheme="minorHAnsi" w:cstheme="minorBidi"/>
          <w:sz w:val="22"/>
          <w:szCs w:val="22"/>
          <w:lang w:val="en-US" w:eastAsia="de-DE"/>
          <w:rPrChange w:id="414" w:author="Karajani Bledar (1CD2)" w:date="2024-08-09T20:24:00Z">
            <w:rPr>
              <w:ins w:id="415" w:author="Karajani Bledar (1CD2)" w:date="2024-08-09T20:24:00Z"/>
              <w:rFonts w:asciiTheme="minorHAnsi" w:eastAsiaTheme="minorEastAsia" w:hAnsiTheme="minorHAnsi" w:cstheme="minorBidi"/>
              <w:sz w:val="22"/>
              <w:szCs w:val="22"/>
              <w:lang w:val="de-DE" w:eastAsia="de-DE"/>
            </w:rPr>
          </w:rPrChange>
        </w:rPr>
      </w:pPr>
      <w:ins w:id="416" w:author="Karajani Bledar (1CD2)" w:date="2024-08-09T20:24:00Z">
        <w:r>
          <w:t>B.1.4</w:t>
        </w:r>
        <w:r w:rsidRPr="005D4945">
          <w:rPr>
            <w:rFonts w:asciiTheme="minorHAnsi" w:eastAsiaTheme="minorEastAsia" w:hAnsiTheme="minorHAnsi" w:cstheme="minorBidi"/>
            <w:sz w:val="22"/>
            <w:szCs w:val="22"/>
            <w:lang w:val="en-US" w:eastAsia="de-DE"/>
            <w:rPrChange w:id="417" w:author="Karajani Bledar (1CD2)" w:date="2024-08-09T20:24:00Z">
              <w:rPr>
                <w:rFonts w:asciiTheme="minorHAnsi" w:eastAsiaTheme="minorEastAsia" w:hAnsiTheme="minorHAnsi" w:cstheme="minorBidi"/>
                <w:sz w:val="22"/>
                <w:szCs w:val="22"/>
                <w:lang w:val="de-DE" w:eastAsia="de-DE"/>
              </w:rPr>
            </w:rPrChange>
          </w:rPr>
          <w:tab/>
        </w:r>
        <w:r>
          <w:t>Reference and UE locations</w:t>
        </w:r>
        <w:r>
          <w:tab/>
        </w:r>
        <w:r>
          <w:fldChar w:fldCharType="begin"/>
        </w:r>
        <w:r>
          <w:instrText xml:space="preserve"> PAGEREF _Toc174127540 \h </w:instrText>
        </w:r>
      </w:ins>
      <w:r>
        <w:fldChar w:fldCharType="separate"/>
      </w:r>
      <w:ins w:id="418" w:author="Karajani Bledar (1CD2)" w:date="2024-08-09T20:24:00Z">
        <w:r>
          <w:t>31</w:t>
        </w:r>
        <w:r>
          <w:fldChar w:fldCharType="end"/>
        </w:r>
      </w:ins>
    </w:p>
    <w:p w14:paraId="5E066E8D" w14:textId="6471E0EF" w:rsidR="00BB47DF" w:rsidRPr="005D4945" w:rsidRDefault="00BB47DF">
      <w:pPr>
        <w:pStyle w:val="TOC2"/>
        <w:rPr>
          <w:ins w:id="419" w:author="Karajani Bledar (1CD2)" w:date="2024-08-09T20:24:00Z"/>
          <w:rFonts w:asciiTheme="minorHAnsi" w:eastAsiaTheme="minorEastAsia" w:hAnsiTheme="minorHAnsi" w:cstheme="minorBidi"/>
          <w:sz w:val="22"/>
          <w:szCs w:val="22"/>
          <w:lang w:val="en-US" w:eastAsia="de-DE"/>
          <w:rPrChange w:id="420" w:author="Karajani Bledar (1CD2)" w:date="2024-08-09T20:24:00Z">
            <w:rPr>
              <w:ins w:id="421" w:author="Karajani Bledar (1CD2)" w:date="2024-08-09T20:24:00Z"/>
              <w:rFonts w:asciiTheme="minorHAnsi" w:eastAsiaTheme="minorEastAsia" w:hAnsiTheme="minorHAnsi" w:cstheme="minorBidi"/>
              <w:sz w:val="22"/>
              <w:szCs w:val="22"/>
              <w:lang w:val="de-DE" w:eastAsia="de-DE"/>
            </w:rPr>
          </w:rPrChange>
        </w:rPr>
      </w:pPr>
      <w:ins w:id="422" w:author="Karajani Bledar (1CD2)" w:date="2024-08-09T20:24:00Z">
        <w:r>
          <w:t>B.1.5</w:t>
        </w:r>
        <w:r w:rsidRPr="005D4945">
          <w:rPr>
            <w:rFonts w:asciiTheme="minorHAnsi" w:eastAsiaTheme="minorEastAsia" w:hAnsiTheme="minorHAnsi" w:cstheme="minorBidi"/>
            <w:sz w:val="22"/>
            <w:szCs w:val="22"/>
            <w:lang w:val="en-US" w:eastAsia="de-DE"/>
            <w:rPrChange w:id="423" w:author="Karajani Bledar (1CD2)" w:date="2024-08-09T20:24:00Z">
              <w:rPr>
                <w:rFonts w:asciiTheme="minorHAnsi" w:eastAsiaTheme="minorEastAsia" w:hAnsiTheme="minorHAnsi" w:cstheme="minorBidi"/>
                <w:sz w:val="22"/>
                <w:szCs w:val="22"/>
                <w:lang w:val="de-DE" w:eastAsia="de-DE"/>
              </w:rPr>
            </w:rPrChange>
          </w:rPr>
          <w:tab/>
        </w:r>
        <w:r>
          <w:t>Satellite constellation and assistance data</w:t>
        </w:r>
        <w:r>
          <w:tab/>
        </w:r>
        <w:r>
          <w:fldChar w:fldCharType="begin"/>
        </w:r>
        <w:r>
          <w:instrText xml:space="preserve"> PAGEREF _Toc174127541 \h </w:instrText>
        </w:r>
      </w:ins>
      <w:r>
        <w:fldChar w:fldCharType="separate"/>
      </w:r>
      <w:ins w:id="424" w:author="Karajani Bledar (1CD2)" w:date="2024-08-09T20:24:00Z">
        <w:r>
          <w:t>31</w:t>
        </w:r>
        <w:r>
          <w:fldChar w:fldCharType="end"/>
        </w:r>
      </w:ins>
    </w:p>
    <w:p w14:paraId="37CC0A8A" w14:textId="2CEB93A4" w:rsidR="00BB47DF" w:rsidRPr="005D4945" w:rsidRDefault="00BB47DF">
      <w:pPr>
        <w:pStyle w:val="TOC3"/>
        <w:rPr>
          <w:ins w:id="425" w:author="Karajani Bledar (1CD2)" w:date="2024-08-09T20:24:00Z"/>
          <w:rFonts w:asciiTheme="minorHAnsi" w:eastAsiaTheme="minorEastAsia" w:hAnsiTheme="minorHAnsi" w:cstheme="minorBidi"/>
          <w:sz w:val="22"/>
          <w:szCs w:val="22"/>
          <w:lang w:val="en-US" w:eastAsia="de-DE"/>
          <w:rPrChange w:id="426" w:author="Karajani Bledar (1CD2)" w:date="2024-08-09T20:24:00Z">
            <w:rPr>
              <w:ins w:id="427" w:author="Karajani Bledar (1CD2)" w:date="2024-08-09T20:24:00Z"/>
              <w:rFonts w:asciiTheme="minorHAnsi" w:eastAsiaTheme="minorEastAsia" w:hAnsiTheme="minorHAnsi" w:cstheme="minorBidi"/>
              <w:sz w:val="22"/>
              <w:szCs w:val="22"/>
              <w:lang w:val="de-DE" w:eastAsia="de-DE"/>
            </w:rPr>
          </w:rPrChange>
        </w:rPr>
      </w:pPr>
      <w:ins w:id="428" w:author="Karajani Bledar (1CD2)" w:date="2024-08-09T20:24:00Z">
        <w:r>
          <w:t>B.1.5.1</w:t>
        </w:r>
        <w:r w:rsidRPr="005D4945">
          <w:rPr>
            <w:rFonts w:asciiTheme="minorHAnsi" w:eastAsiaTheme="minorEastAsia" w:hAnsiTheme="minorHAnsi" w:cstheme="minorBidi"/>
            <w:sz w:val="22"/>
            <w:szCs w:val="22"/>
            <w:lang w:val="en-US" w:eastAsia="de-DE"/>
            <w:rPrChange w:id="429" w:author="Karajani Bledar (1CD2)" w:date="2024-08-09T20:24:00Z">
              <w:rPr>
                <w:rFonts w:asciiTheme="minorHAnsi" w:eastAsiaTheme="minorEastAsia" w:hAnsiTheme="minorHAnsi" w:cstheme="minorBidi"/>
                <w:sz w:val="22"/>
                <w:szCs w:val="22"/>
                <w:lang w:val="de-DE" w:eastAsia="de-DE"/>
              </w:rPr>
            </w:rPrChange>
          </w:rPr>
          <w:tab/>
        </w:r>
        <w:r>
          <w:t>UE supports A-GPS L1 C/A only</w:t>
        </w:r>
        <w:r>
          <w:tab/>
        </w:r>
        <w:r>
          <w:fldChar w:fldCharType="begin"/>
        </w:r>
        <w:r>
          <w:instrText xml:space="preserve"> PAGEREF _Toc174127542 \h </w:instrText>
        </w:r>
      </w:ins>
      <w:r>
        <w:fldChar w:fldCharType="separate"/>
      </w:r>
      <w:ins w:id="430" w:author="Karajani Bledar (1CD2)" w:date="2024-08-09T20:24:00Z">
        <w:r>
          <w:t>31</w:t>
        </w:r>
        <w:r>
          <w:fldChar w:fldCharType="end"/>
        </w:r>
      </w:ins>
    </w:p>
    <w:p w14:paraId="29BD1884" w14:textId="0898C01F" w:rsidR="00BB47DF" w:rsidRPr="005D4945" w:rsidRDefault="00BB47DF">
      <w:pPr>
        <w:pStyle w:val="TOC3"/>
        <w:rPr>
          <w:ins w:id="431" w:author="Karajani Bledar (1CD2)" w:date="2024-08-09T20:24:00Z"/>
          <w:rFonts w:asciiTheme="minorHAnsi" w:eastAsiaTheme="minorEastAsia" w:hAnsiTheme="minorHAnsi" w:cstheme="minorBidi"/>
          <w:sz w:val="22"/>
          <w:szCs w:val="22"/>
          <w:lang w:val="en-US" w:eastAsia="de-DE"/>
          <w:rPrChange w:id="432" w:author="Karajani Bledar (1CD2)" w:date="2024-08-09T20:24:00Z">
            <w:rPr>
              <w:ins w:id="433" w:author="Karajani Bledar (1CD2)" w:date="2024-08-09T20:24:00Z"/>
              <w:rFonts w:asciiTheme="minorHAnsi" w:eastAsiaTheme="minorEastAsia" w:hAnsiTheme="minorHAnsi" w:cstheme="minorBidi"/>
              <w:sz w:val="22"/>
              <w:szCs w:val="22"/>
              <w:lang w:val="de-DE" w:eastAsia="de-DE"/>
            </w:rPr>
          </w:rPrChange>
        </w:rPr>
      </w:pPr>
      <w:ins w:id="434" w:author="Karajani Bledar (1CD2)" w:date="2024-08-09T20:24:00Z">
        <w:r>
          <w:t>B.1.5.2</w:t>
        </w:r>
        <w:r w:rsidRPr="005D4945">
          <w:rPr>
            <w:rFonts w:asciiTheme="minorHAnsi" w:eastAsiaTheme="minorEastAsia" w:hAnsiTheme="minorHAnsi" w:cstheme="minorBidi"/>
            <w:sz w:val="22"/>
            <w:szCs w:val="22"/>
            <w:lang w:val="en-US" w:eastAsia="de-DE"/>
            <w:rPrChange w:id="435" w:author="Karajani Bledar (1CD2)" w:date="2024-08-09T20:24:00Z">
              <w:rPr>
                <w:rFonts w:asciiTheme="minorHAnsi" w:eastAsiaTheme="minorEastAsia" w:hAnsiTheme="minorHAnsi" w:cstheme="minorBidi"/>
                <w:sz w:val="22"/>
                <w:szCs w:val="22"/>
                <w:lang w:val="de-DE" w:eastAsia="de-DE"/>
              </w:rPr>
            </w:rPrChange>
          </w:rPr>
          <w:tab/>
        </w:r>
        <w:r>
          <w:t>UE supports other A-GNSSs</w:t>
        </w:r>
        <w:r>
          <w:tab/>
        </w:r>
        <w:r>
          <w:fldChar w:fldCharType="begin"/>
        </w:r>
        <w:r>
          <w:instrText xml:space="preserve"> PAGEREF _Toc174127543 \h </w:instrText>
        </w:r>
      </w:ins>
      <w:r>
        <w:fldChar w:fldCharType="separate"/>
      </w:r>
      <w:ins w:id="436" w:author="Karajani Bledar (1CD2)" w:date="2024-08-09T20:24:00Z">
        <w:r>
          <w:t>31</w:t>
        </w:r>
        <w:r>
          <w:fldChar w:fldCharType="end"/>
        </w:r>
      </w:ins>
    </w:p>
    <w:p w14:paraId="56624543" w14:textId="0FC34A66" w:rsidR="00BB47DF" w:rsidRPr="005D4945" w:rsidRDefault="00BB47DF">
      <w:pPr>
        <w:pStyle w:val="TOC2"/>
        <w:rPr>
          <w:ins w:id="437" w:author="Karajani Bledar (1CD2)" w:date="2024-08-09T20:24:00Z"/>
          <w:rFonts w:asciiTheme="minorHAnsi" w:eastAsiaTheme="minorEastAsia" w:hAnsiTheme="minorHAnsi" w:cstheme="minorBidi"/>
          <w:sz w:val="22"/>
          <w:szCs w:val="22"/>
          <w:lang w:val="en-US" w:eastAsia="de-DE"/>
          <w:rPrChange w:id="438" w:author="Karajani Bledar (1CD2)" w:date="2024-08-09T20:24:00Z">
            <w:rPr>
              <w:ins w:id="439" w:author="Karajani Bledar (1CD2)" w:date="2024-08-09T20:24:00Z"/>
              <w:rFonts w:asciiTheme="minorHAnsi" w:eastAsiaTheme="minorEastAsia" w:hAnsiTheme="minorHAnsi" w:cstheme="minorBidi"/>
              <w:sz w:val="22"/>
              <w:szCs w:val="22"/>
              <w:lang w:val="de-DE" w:eastAsia="de-DE"/>
            </w:rPr>
          </w:rPrChange>
        </w:rPr>
      </w:pPr>
      <w:ins w:id="440" w:author="Karajani Bledar (1CD2)" w:date="2024-08-09T20:24:00Z">
        <w:r>
          <w:t>B.1.6</w:t>
        </w:r>
        <w:r w:rsidRPr="005D4945">
          <w:rPr>
            <w:rFonts w:asciiTheme="minorHAnsi" w:eastAsiaTheme="minorEastAsia" w:hAnsiTheme="minorHAnsi" w:cstheme="minorBidi"/>
            <w:sz w:val="22"/>
            <w:szCs w:val="22"/>
            <w:lang w:val="en-US" w:eastAsia="de-DE"/>
            <w:rPrChange w:id="441" w:author="Karajani Bledar (1CD2)" w:date="2024-08-09T20:24:00Z">
              <w:rPr>
                <w:rFonts w:asciiTheme="minorHAnsi" w:eastAsiaTheme="minorEastAsia" w:hAnsiTheme="minorHAnsi" w:cstheme="minorBidi"/>
                <w:sz w:val="22"/>
                <w:szCs w:val="22"/>
                <w:lang w:val="de-DE" w:eastAsia="de-DE"/>
              </w:rPr>
            </w:rPrChange>
          </w:rPr>
          <w:tab/>
        </w:r>
        <w:r>
          <w:t>Atmospheric delays</w:t>
        </w:r>
        <w:r>
          <w:tab/>
        </w:r>
        <w:r>
          <w:fldChar w:fldCharType="begin"/>
        </w:r>
        <w:r>
          <w:instrText xml:space="preserve"> PAGEREF _Toc174127544 \h </w:instrText>
        </w:r>
      </w:ins>
      <w:r>
        <w:fldChar w:fldCharType="separate"/>
      </w:r>
      <w:ins w:id="442" w:author="Karajani Bledar (1CD2)" w:date="2024-08-09T20:24:00Z">
        <w:r>
          <w:t>31</w:t>
        </w:r>
        <w:r>
          <w:fldChar w:fldCharType="end"/>
        </w:r>
      </w:ins>
    </w:p>
    <w:p w14:paraId="1307F5DB" w14:textId="06B9793F" w:rsidR="00BB47DF" w:rsidRPr="005D4945" w:rsidRDefault="00BB47DF">
      <w:pPr>
        <w:pStyle w:val="TOC2"/>
        <w:rPr>
          <w:ins w:id="443" w:author="Karajani Bledar (1CD2)" w:date="2024-08-09T20:24:00Z"/>
          <w:rFonts w:asciiTheme="minorHAnsi" w:eastAsiaTheme="minorEastAsia" w:hAnsiTheme="minorHAnsi" w:cstheme="minorBidi"/>
          <w:sz w:val="22"/>
          <w:szCs w:val="22"/>
          <w:lang w:val="en-US" w:eastAsia="de-DE"/>
          <w:rPrChange w:id="444" w:author="Karajani Bledar (1CD2)" w:date="2024-08-09T20:24:00Z">
            <w:rPr>
              <w:ins w:id="445" w:author="Karajani Bledar (1CD2)" w:date="2024-08-09T20:24:00Z"/>
              <w:rFonts w:asciiTheme="minorHAnsi" w:eastAsiaTheme="minorEastAsia" w:hAnsiTheme="minorHAnsi" w:cstheme="minorBidi"/>
              <w:sz w:val="22"/>
              <w:szCs w:val="22"/>
              <w:lang w:val="de-DE" w:eastAsia="de-DE"/>
            </w:rPr>
          </w:rPrChange>
        </w:rPr>
      </w:pPr>
      <w:ins w:id="446" w:author="Karajani Bledar (1CD2)" w:date="2024-08-09T20:24:00Z">
        <w:r>
          <w:t>B.1.7</w:t>
        </w:r>
        <w:r w:rsidRPr="005D4945">
          <w:rPr>
            <w:rFonts w:asciiTheme="minorHAnsi" w:eastAsiaTheme="minorEastAsia" w:hAnsiTheme="minorHAnsi" w:cstheme="minorBidi"/>
            <w:sz w:val="22"/>
            <w:szCs w:val="22"/>
            <w:lang w:val="en-US" w:eastAsia="de-DE"/>
            <w:rPrChange w:id="447" w:author="Karajani Bledar (1CD2)" w:date="2024-08-09T20:24:00Z">
              <w:rPr>
                <w:rFonts w:asciiTheme="minorHAnsi" w:eastAsiaTheme="minorEastAsia" w:hAnsiTheme="minorHAnsi" w:cstheme="minorBidi"/>
                <w:sz w:val="22"/>
                <w:szCs w:val="22"/>
                <w:lang w:val="de-DE" w:eastAsia="de-DE"/>
              </w:rPr>
            </w:rPrChange>
          </w:rPr>
          <w:tab/>
        </w:r>
        <w:r>
          <w:t>E-UTRA or NR frequency and frequency error</w:t>
        </w:r>
        <w:r>
          <w:tab/>
        </w:r>
        <w:r>
          <w:fldChar w:fldCharType="begin"/>
        </w:r>
        <w:r>
          <w:instrText xml:space="preserve"> PAGEREF _Toc174127545 \h </w:instrText>
        </w:r>
      </w:ins>
      <w:r>
        <w:fldChar w:fldCharType="separate"/>
      </w:r>
      <w:ins w:id="448" w:author="Karajani Bledar (1CD2)" w:date="2024-08-09T20:24:00Z">
        <w:r>
          <w:t>31</w:t>
        </w:r>
        <w:r>
          <w:fldChar w:fldCharType="end"/>
        </w:r>
      </w:ins>
    </w:p>
    <w:p w14:paraId="336F9638" w14:textId="523E6CBB" w:rsidR="00BB47DF" w:rsidRPr="005D4945" w:rsidRDefault="00BB47DF">
      <w:pPr>
        <w:pStyle w:val="TOC2"/>
        <w:rPr>
          <w:ins w:id="449" w:author="Karajani Bledar (1CD2)" w:date="2024-08-09T20:24:00Z"/>
          <w:rFonts w:asciiTheme="minorHAnsi" w:eastAsiaTheme="minorEastAsia" w:hAnsiTheme="minorHAnsi" w:cstheme="minorBidi"/>
          <w:sz w:val="22"/>
          <w:szCs w:val="22"/>
          <w:lang w:val="en-US" w:eastAsia="de-DE"/>
          <w:rPrChange w:id="450" w:author="Karajani Bledar (1CD2)" w:date="2024-08-09T20:24:00Z">
            <w:rPr>
              <w:ins w:id="451" w:author="Karajani Bledar (1CD2)" w:date="2024-08-09T20:24:00Z"/>
              <w:rFonts w:asciiTheme="minorHAnsi" w:eastAsiaTheme="minorEastAsia" w:hAnsiTheme="minorHAnsi" w:cstheme="minorBidi"/>
              <w:sz w:val="22"/>
              <w:szCs w:val="22"/>
              <w:lang w:val="de-DE" w:eastAsia="de-DE"/>
            </w:rPr>
          </w:rPrChange>
        </w:rPr>
      </w:pPr>
      <w:ins w:id="452" w:author="Karajani Bledar (1CD2)" w:date="2024-08-09T20:24:00Z">
        <w:r>
          <w:t>B.1.8</w:t>
        </w:r>
        <w:r w:rsidRPr="005D4945">
          <w:rPr>
            <w:rFonts w:asciiTheme="minorHAnsi" w:eastAsiaTheme="minorEastAsia" w:hAnsiTheme="minorHAnsi" w:cstheme="minorBidi"/>
            <w:sz w:val="22"/>
            <w:szCs w:val="22"/>
            <w:lang w:val="en-US" w:eastAsia="de-DE"/>
            <w:rPrChange w:id="453" w:author="Karajani Bledar (1CD2)" w:date="2024-08-09T20:24:00Z">
              <w:rPr>
                <w:rFonts w:asciiTheme="minorHAnsi" w:eastAsiaTheme="minorEastAsia" w:hAnsiTheme="minorHAnsi" w:cstheme="minorBidi"/>
                <w:sz w:val="22"/>
                <w:szCs w:val="22"/>
                <w:lang w:val="de-DE" w:eastAsia="de-DE"/>
              </w:rPr>
            </w:rPrChange>
          </w:rPr>
          <w:tab/>
        </w:r>
        <w:r>
          <w:t>Information elements</w:t>
        </w:r>
        <w:r>
          <w:tab/>
        </w:r>
        <w:r>
          <w:fldChar w:fldCharType="begin"/>
        </w:r>
        <w:r>
          <w:instrText xml:space="preserve"> PAGEREF _Toc174127546 \h </w:instrText>
        </w:r>
      </w:ins>
      <w:r>
        <w:fldChar w:fldCharType="separate"/>
      </w:r>
      <w:ins w:id="454" w:author="Karajani Bledar (1CD2)" w:date="2024-08-09T20:24:00Z">
        <w:r>
          <w:t>32</w:t>
        </w:r>
        <w:r>
          <w:fldChar w:fldCharType="end"/>
        </w:r>
      </w:ins>
    </w:p>
    <w:p w14:paraId="5AE2BD01" w14:textId="31AE7C83" w:rsidR="00BB47DF" w:rsidRPr="005D4945" w:rsidRDefault="00BB47DF">
      <w:pPr>
        <w:pStyle w:val="TOC2"/>
        <w:rPr>
          <w:ins w:id="455" w:author="Karajani Bledar (1CD2)" w:date="2024-08-09T20:24:00Z"/>
          <w:rFonts w:asciiTheme="minorHAnsi" w:eastAsiaTheme="minorEastAsia" w:hAnsiTheme="minorHAnsi" w:cstheme="minorBidi"/>
          <w:sz w:val="22"/>
          <w:szCs w:val="22"/>
          <w:lang w:val="en-US" w:eastAsia="de-DE"/>
          <w:rPrChange w:id="456" w:author="Karajani Bledar (1CD2)" w:date="2024-08-09T20:24:00Z">
            <w:rPr>
              <w:ins w:id="457" w:author="Karajani Bledar (1CD2)" w:date="2024-08-09T20:24:00Z"/>
              <w:rFonts w:asciiTheme="minorHAnsi" w:eastAsiaTheme="minorEastAsia" w:hAnsiTheme="minorHAnsi" w:cstheme="minorBidi"/>
              <w:sz w:val="22"/>
              <w:szCs w:val="22"/>
              <w:lang w:val="de-DE" w:eastAsia="de-DE"/>
            </w:rPr>
          </w:rPrChange>
        </w:rPr>
      </w:pPr>
      <w:ins w:id="458" w:author="Karajani Bledar (1CD2)" w:date="2024-08-09T20:24:00Z">
        <w:r>
          <w:t>B.1.9</w:t>
        </w:r>
        <w:r w:rsidRPr="005D4945">
          <w:rPr>
            <w:rFonts w:asciiTheme="minorHAnsi" w:eastAsiaTheme="minorEastAsia" w:hAnsiTheme="minorHAnsi" w:cstheme="minorBidi"/>
            <w:sz w:val="22"/>
            <w:szCs w:val="22"/>
            <w:lang w:val="en-US" w:eastAsia="de-DE"/>
            <w:rPrChange w:id="459" w:author="Karajani Bledar (1CD2)" w:date="2024-08-09T20:24:00Z">
              <w:rPr>
                <w:rFonts w:asciiTheme="minorHAnsi" w:eastAsiaTheme="minorEastAsia" w:hAnsiTheme="minorHAnsi" w:cstheme="minorBidi"/>
                <w:sz w:val="22"/>
                <w:szCs w:val="22"/>
                <w:lang w:val="de-DE" w:eastAsia="de-DE"/>
              </w:rPr>
            </w:rPrChange>
          </w:rPr>
          <w:tab/>
        </w:r>
        <w:r>
          <w:t>GNSS signals</w:t>
        </w:r>
        <w:r>
          <w:tab/>
        </w:r>
        <w:r>
          <w:fldChar w:fldCharType="begin"/>
        </w:r>
        <w:r>
          <w:instrText xml:space="preserve"> PAGEREF _Toc174127547 \h </w:instrText>
        </w:r>
      </w:ins>
      <w:r>
        <w:fldChar w:fldCharType="separate"/>
      </w:r>
      <w:ins w:id="460" w:author="Karajani Bledar (1CD2)" w:date="2024-08-09T20:24:00Z">
        <w:r>
          <w:t>32</w:t>
        </w:r>
        <w:r>
          <w:fldChar w:fldCharType="end"/>
        </w:r>
      </w:ins>
    </w:p>
    <w:p w14:paraId="4779C753" w14:textId="4080F30C" w:rsidR="00BB47DF" w:rsidRPr="005D4945" w:rsidRDefault="00BB47DF">
      <w:pPr>
        <w:pStyle w:val="TOC2"/>
        <w:rPr>
          <w:ins w:id="461" w:author="Karajani Bledar (1CD2)" w:date="2024-08-09T20:24:00Z"/>
          <w:rFonts w:asciiTheme="minorHAnsi" w:eastAsiaTheme="minorEastAsia" w:hAnsiTheme="minorHAnsi" w:cstheme="minorBidi"/>
          <w:sz w:val="22"/>
          <w:szCs w:val="22"/>
          <w:lang w:val="en-US" w:eastAsia="de-DE"/>
          <w:rPrChange w:id="462" w:author="Karajani Bledar (1CD2)" w:date="2024-08-09T20:24:00Z">
            <w:rPr>
              <w:ins w:id="463" w:author="Karajani Bledar (1CD2)" w:date="2024-08-09T20:24:00Z"/>
              <w:rFonts w:asciiTheme="minorHAnsi" w:eastAsiaTheme="minorEastAsia" w:hAnsiTheme="minorHAnsi" w:cstheme="minorBidi"/>
              <w:sz w:val="22"/>
              <w:szCs w:val="22"/>
              <w:lang w:val="de-DE" w:eastAsia="de-DE"/>
            </w:rPr>
          </w:rPrChange>
        </w:rPr>
      </w:pPr>
      <w:ins w:id="464" w:author="Karajani Bledar (1CD2)" w:date="2024-08-09T20:24:00Z">
        <w:r>
          <w:t>B.1.10</w:t>
        </w:r>
        <w:r w:rsidRPr="005D4945">
          <w:rPr>
            <w:rFonts w:asciiTheme="minorHAnsi" w:eastAsiaTheme="minorEastAsia" w:hAnsiTheme="minorHAnsi" w:cstheme="minorBidi"/>
            <w:sz w:val="22"/>
            <w:szCs w:val="22"/>
            <w:lang w:val="en-US" w:eastAsia="de-DE"/>
            <w:rPrChange w:id="465" w:author="Karajani Bledar (1CD2)" w:date="2024-08-09T20:24:00Z">
              <w:rPr>
                <w:rFonts w:asciiTheme="minorHAnsi" w:eastAsiaTheme="minorEastAsia" w:hAnsiTheme="minorHAnsi" w:cstheme="minorBidi"/>
                <w:sz w:val="22"/>
                <w:szCs w:val="22"/>
                <w:lang w:val="de-DE" w:eastAsia="de-DE"/>
              </w:rPr>
            </w:rPrChange>
          </w:rPr>
          <w:tab/>
        </w:r>
        <w:r>
          <w:t>RESET UE POSITIONING STORED INFORMATION Message</w:t>
        </w:r>
        <w:r>
          <w:tab/>
        </w:r>
        <w:r>
          <w:fldChar w:fldCharType="begin"/>
        </w:r>
        <w:r>
          <w:instrText xml:space="preserve"> PAGEREF _Toc174127548 \h </w:instrText>
        </w:r>
      </w:ins>
      <w:r>
        <w:fldChar w:fldCharType="separate"/>
      </w:r>
      <w:ins w:id="466" w:author="Karajani Bledar (1CD2)" w:date="2024-08-09T20:24:00Z">
        <w:r>
          <w:t>32</w:t>
        </w:r>
        <w:r>
          <w:fldChar w:fldCharType="end"/>
        </w:r>
      </w:ins>
    </w:p>
    <w:p w14:paraId="25E08D93" w14:textId="0DEC29F0" w:rsidR="00BB47DF" w:rsidRPr="005D4945" w:rsidRDefault="00BB47DF">
      <w:pPr>
        <w:pStyle w:val="TOC2"/>
        <w:rPr>
          <w:ins w:id="467" w:author="Karajani Bledar (1CD2)" w:date="2024-08-09T20:24:00Z"/>
          <w:rFonts w:asciiTheme="minorHAnsi" w:eastAsiaTheme="minorEastAsia" w:hAnsiTheme="minorHAnsi" w:cstheme="minorBidi"/>
          <w:sz w:val="22"/>
          <w:szCs w:val="22"/>
          <w:lang w:val="en-US" w:eastAsia="de-DE"/>
          <w:rPrChange w:id="468" w:author="Karajani Bledar (1CD2)" w:date="2024-08-09T20:24:00Z">
            <w:rPr>
              <w:ins w:id="469" w:author="Karajani Bledar (1CD2)" w:date="2024-08-09T20:24:00Z"/>
              <w:rFonts w:asciiTheme="minorHAnsi" w:eastAsiaTheme="minorEastAsia" w:hAnsiTheme="minorHAnsi" w:cstheme="minorBidi"/>
              <w:sz w:val="22"/>
              <w:szCs w:val="22"/>
              <w:lang w:val="de-DE" w:eastAsia="de-DE"/>
            </w:rPr>
          </w:rPrChange>
        </w:rPr>
      </w:pPr>
      <w:ins w:id="470" w:author="Karajani Bledar (1CD2)" w:date="2024-08-09T20:24:00Z">
        <w:r>
          <w:t>B.1.11</w:t>
        </w:r>
        <w:r w:rsidRPr="005D4945">
          <w:rPr>
            <w:rFonts w:asciiTheme="minorHAnsi" w:eastAsiaTheme="minorEastAsia" w:hAnsiTheme="minorHAnsi" w:cstheme="minorBidi"/>
            <w:sz w:val="22"/>
            <w:szCs w:val="22"/>
            <w:lang w:val="en-US" w:eastAsia="de-DE"/>
            <w:rPrChange w:id="471" w:author="Karajani Bledar (1CD2)" w:date="2024-08-09T20:24:00Z">
              <w:rPr>
                <w:rFonts w:asciiTheme="minorHAnsi" w:eastAsiaTheme="minorEastAsia" w:hAnsiTheme="minorHAnsi" w:cstheme="minorBidi"/>
                <w:sz w:val="22"/>
                <w:szCs w:val="22"/>
                <w:lang w:val="de-DE" w:eastAsia="de-DE"/>
              </w:rPr>
            </w:rPrChange>
          </w:rPr>
          <w:tab/>
        </w:r>
        <w:r>
          <w:t>GNSS system time offsets</w:t>
        </w:r>
        <w:r>
          <w:tab/>
        </w:r>
        <w:r>
          <w:fldChar w:fldCharType="begin"/>
        </w:r>
        <w:r>
          <w:instrText xml:space="preserve"> PAGEREF _Toc174127549 \h </w:instrText>
        </w:r>
      </w:ins>
      <w:r>
        <w:fldChar w:fldCharType="separate"/>
      </w:r>
      <w:ins w:id="472" w:author="Karajani Bledar (1CD2)" w:date="2024-08-09T20:24:00Z">
        <w:r>
          <w:t>32</w:t>
        </w:r>
        <w:r>
          <w:fldChar w:fldCharType="end"/>
        </w:r>
      </w:ins>
    </w:p>
    <w:p w14:paraId="32A412C0" w14:textId="72435B60" w:rsidR="00BB47DF" w:rsidRPr="005D4945" w:rsidRDefault="00BB47DF">
      <w:pPr>
        <w:pStyle w:val="TOC2"/>
        <w:rPr>
          <w:ins w:id="473" w:author="Karajani Bledar (1CD2)" w:date="2024-08-09T20:24:00Z"/>
          <w:rFonts w:asciiTheme="minorHAnsi" w:eastAsiaTheme="minorEastAsia" w:hAnsiTheme="minorHAnsi" w:cstheme="minorBidi"/>
          <w:sz w:val="22"/>
          <w:szCs w:val="22"/>
          <w:lang w:val="en-US" w:eastAsia="de-DE"/>
          <w:rPrChange w:id="474" w:author="Karajani Bledar (1CD2)" w:date="2024-08-09T20:24:00Z">
            <w:rPr>
              <w:ins w:id="475" w:author="Karajani Bledar (1CD2)" w:date="2024-08-09T20:24:00Z"/>
              <w:rFonts w:asciiTheme="minorHAnsi" w:eastAsiaTheme="minorEastAsia" w:hAnsiTheme="minorHAnsi" w:cstheme="minorBidi"/>
              <w:sz w:val="22"/>
              <w:szCs w:val="22"/>
              <w:lang w:val="de-DE" w:eastAsia="de-DE"/>
            </w:rPr>
          </w:rPrChange>
        </w:rPr>
      </w:pPr>
      <w:ins w:id="476" w:author="Karajani Bledar (1CD2)" w:date="2024-08-09T20:24:00Z">
        <w:r>
          <w:t>B.1.12</w:t>
        </w:r>
        <w:r w:rsidRPr="005D4945">
          <w:rPr>
            <w:rFonts w:asciiTheme="minorHAnsi" w:eastAsiaTheme="minorEastAsia" w:hAnsiTheme="minorHAnsi" w:cstheme="minorBidi"/>
            <w:sz w:val="22"/>
            <w:szCs w:val="22"/>
            <w:lang w:val="en-US" w:eastAsia="de-DE"/>
            <w:rPrChange w:id="477" w:author="Karajani Bledar (1CD2)" w:date="2024-08-09T20:24:00Z">
              <w:rPr>
                <w:rFonts w:asciiTheme="minorHAnsi" w:eastAsiaTheme="minorEastAsia" w:hAnsiTheme="minorHAnsi" w:cstheme="minorBidi"/>
                <w:sz w:val="22"/>
                <w:szCs w:val="22"/>
                <w:lang w:val="de-DE" w:eastAsia="de-DE"/>
              </w:rPr>
            </w:rPrChange>
          </w:rPr>
          <w:tab/>
        </w:r>
        <w:r>
          <w:t>Sensors</w:t>
        </w:r>
        <w:r>
          <w:tab/>
        </w:r>
        <w:r>
          <w:fldChar w:fldCharType="begin"/>
        </w:r>
        <w:r>
          <w:instrText xml:space="preserve"> PAGEREF _Toc174127550 \h </w:instrText>
        </w:r>
      </w:ins>
      <w:r>
        <w:fldChar w:fldCharType="separate"/>
      </w:r>
      <w:ins w:id="478" w:author="Karajani Bledar (1CD2)" w:date="2024-08-09T20:24:00Z">
        <w:r>
          <w:t>32</w:t>
        </w:r>
        <w:r>
          <w:fldChar w:fldCharType="end"/>
        </w:r>
      </w:ins>
    </w:p>
    <w:p w14:paraId="5B701B20" w14:textId="5EBFCD6B" w:rsidR="00BB47DF" w:rsidRPr="005D4945" w:rsidRDefault="00BB47DF">
      <w:pPr>
        <w:pStyle w:val="TOC2"/>
        <w:rPr>
          <w:ins w:id="479" w:author="Karajani Bledar (1CD2)" w:date="2024-08-09T20:24:00Z"/>
          <w:rFonts w:asciiTheme="minorHAnsi" w:eastAsiaTheme="minorEastAsia" w:hAnsiTheme="minorHAnsi" w:cstheme="minorBidi"/>
          <w:sz w:val="22"/>
          <w:szCs w:val="22"/>
          <w:lang w:val="en-US" w:eastAsia="de-DE"/>
          <w:rPrChange w:id="480" w:author="Karajani Bledar (1CD2)" w:date="2024-08-09T20:24:00Z">
            <w:rPr>
              <w:ins w:id="481" w:author="Karajani Bledar (1CD2)" w:date="2024-08-09T20:24:00Z"/>
              <w:rFonts w:asciiTheme="minorHAnsi" w:eastAsiaTheme="minorEastAsia" w:hAnsiTheme="minorHAnsi" w:cstheme="minorBidi"/>
              <w:sz w:val="22"/>
              <w:szCs w:val="22"/>
              <w:lang w:val="de-DE" w:eastAsia="de-DE"/>
            </w:rPr>
          </w:rPrChange>
        </w:rPr>
      </w:pPr>
      <w:ins w:id="482" w:author="Karajani Bledar (1CD2)" w:date="2024-08-09T20:24:00Z">
        <w:r>
          <w:t>B.1.13</w:t>
        </w:r>
        <w:r w:rsidRPr="005D4945">
          <w:rPr>
            <w:rFonts w:asciiTheme="minorHAnsi" w:eastAsiaTheme="minorEastAsia" w:hAnsiTheme="minorHAnsi" w:cstheme="minorBidi"/>
            <w:sz w:val="22"/>
            <w:szCs w:val="22"/>
            <w:lang w:val="en-US" w:eastAsia="de-DE"/>
            <w:rPrChange w:id="483" w:author="Karajani Bledar (1CD2)" w:date="2024-08-09T20:24:00Z">
              <w:rPr>
                <w:rFonts w:asciiTheme="minorHAnsi" w:eastAsiaTheme="minorEastAsia" w:hAnsiTheme="minorHAnsi" w:cstheme="minorBidi"/>
                <w:sz w:val="22"/>
                <w:szCs w:val="22"/>
                <w:lang w:val="de-DE" w:eastAsia="de-DE"/>
              </w:rPr>
            </w:rPrChange>
          </w:rPr>
          <w:tab/>
        </w:r>
        <w:r>
          <w:t>EN-DC band combinations for testing A-GNSS sensitivity</w:t>
        </w:r>
        <w:r>
          <w:tab/>
        </w:r>
        <w:r>
          <w:fldChar w:fldCharType="begin"/>
        </w:r>
        <w:r>
          <w:instrText xml:space="preserve"> PAGEREF _Toc174127551 \h </w:instrText>
        </w:r>
      </w:ins>
      <w:r>
        <w:fldChar w:fldCharType="separate"/>
      </w:r>
      <w:ins w:id="484" w:author="Karajani Bledar (1CD2)" w:date="2024-08-09T20:24:00Z">
        <w:r>
          <w:t>33</w:t>
        </w:r>
        <w:r>
          <w:fldChar w:fldCharType="end"/>
        </w:r>
      </w:ins>
    </w:p>
    <w:p w14:paraId="76CD907C" w14:textId="1FBE7F51" w:rsidR="00BB47DF" w:rsidRPr="005D4945" w:rsidRDefault="00BB47DF">
      <w:pPr>
        <w:pStyle w:val="TOC3"/>
        <w:rPr>
          <w:ins w:id="485" w:author="Karajani Bledar (1CD2)" w:date="2024-08-09T20:24:00Z"/>
          <w:rFonts w:asciiTheme="minorHAnsi" w:eastAsiaTheme="minorEastAsia" w:hAnsiTheme="minorHAnsi" w:cstheme="minorBidi"/>
          <w:sz w:val="22"/>
          <w:szCs w:val="22"/>
          <w:lang w:val="en-US" w:eastAsia="de-DE"/>
          <w:rPrChange w:id="486" w:author="Karajani Bledar (1CD2)" w:date="2024-08-09T20:24:00Z">
            <w:rPr>
              <w:ins w:id="487" w:author="Karajani Bledar (1CD2)" w:date="2024-08-09T20:24:00Z"/>
              <w:rFonts w:asciiTheme="minorHAnsi" w:eastAsiaTheme="minorEastAsia" w:hAnsiTheme="minorHAnsi" w:cstheme="minorBidi"/>
              <w:sz w:val="22"/>
              <w:szCs w:val="22"/>
              <w:lang w:val="de-DE" w:eastAsia="de-DE"/>
            </w:rPr>
          </w:rPrChange>
        </w:rPr>
      </w:pPr>
      <w:ins w:id="488" w:author="Karajani Bledar (1CD2)" w:date="2024-08-09T20:24:00Z">
        <w:r>
          <w:t>B.1.13.1</w:t>
        </w:r>
        <w:r w:rsidRPr="005D4945">
          <w:rPr>
            <w:rFonts w:asciiTheme="minorHAnsi" w:eastAsiaTheme="minorEastAsia" w:hAnsiTheme="minorHAnsi" w:cstheme="minorBidi"/>
            <w:sz w:val="22"/>
            <w:szCs w:val="22"/>
            <w:lang w:val="en-US" w:eastAsia="de-DE"/>
            <w:rPrChange w:id="489" w:author="Karajani Bledar (1CD2)" w:date="2024-08-09T20:24:00Z">
              <w:rPr>
                <w:rFonts w:asciiTheme="minorHAnsi" w:eastAsiaTheme="minorEastAsia" w:hAnsiTheme="minorHAnsi" w:cstheme="minorBidi"/>
                <w:sz w:val="22"/>
                <w:szCs w:val="22"/>
                <w:lang w:val="de-DE" w:eastAsia="de-DE"/>
              </w:rPr>
            </w:rPrChange>
          </w:rPr>
          <w:tab/>
        </w:r>
        <w:r>
          <w:t>EN-DC band combination groups</w:t>
        </w:r>
        <w:r>
          <w:tab/>
        </w:r>
        <w:r>
          <w:fldChar w:fldCharType="begin"/>
        </w:r>
        <w:r>
          <w:instrText xml:space="preserve"> PAGEREF _Toc174127552 \h </w:instrText>
        </w:r>
      </w:ins>
      <w:r>
        <w:fldChar w:fldCharType="separate"/>
      </w:r>
      <w:ins w:id="490" w:author="Karajani Bledar (1CD2)" w:date="2024-08-09T20:24:00Z">
        <w:r>
          <w:t>33</w:t>
        </w:r>
        <w:r>
          <w:fldChar w:fldCharType="end"/>
        </w:r>
      </w:ins>
    </w:p>
    <w:p w14:paraId="472CDA89" w14:textId="1DD27DDF" w:rsidR="00BB47DF" w:rsidRPr="005D4945" w:rsidRDefault="00BB47DF">
      <w:pPr>
        <w:pStyle w:val="TOC3"/>
        <w:rPr>
          <w:ins w:id="491" w:author="Karajani Bledar (1CD2)" w:date="2024-08-09T20:24:00Z"/>
          <w:rFonts w:asciiTheme="minorHAnsi" w:eastAsiaTheme="minorEastAsia" w:hAnsiTheme="minorHAnsi" w:cstheme="minorBidi"/>
          <w:sz w:val="22"/>
          <w:szCs w:val="22"/>
          <w:lang w:val="en-US" w:eastAsia="de-DE"/>
          <w:rPrChange w:id="492" w:author="Karajani Bledar (1CD2)" w:date="2024-08-09T20:24:00Z">
            <w:rPr>
              <w:ins w:id="493" w:author="Karajani Bledar (1CD2)" w:date="2024-08-09T20:24:00Z"/>
              <w:rFonts w:asciiTheme="minorHAnsi" w:eastAsiaTheme="minorEastAsia" w:hAnsiTheme="minorHAnsi" w:cstheme="minorBidi"/>
              <w:sz w:val="22"/>
              <w:szCs w:val="22"/>
              <w:lang w:val="de-DE" w:eastAsia="de-DE"/>
            </w:rPr>
          </w:rPrChange>
        </w:rPr>
      </w:pPr>
      <w:ins w:id="494" w:author="Karajani Bledar (1CD2)" w:date="2024-08-09T20:24:00Z">
        <w:r>
          <w:t>B.1.13.2</w:t>
        </w:r>
        <w:r w:rsidRPr="005D4945">
          <w:rPr>
            <w:rFonts w:asciiTheme="minorHAnsi" w:eastAsiaTheme="minorEastAsia" w:hAnsiTheme="minorHAnsi" w:cstheme="minorBidi"/>
            <w:sz w:val="22"/>
            <w:szCs w:val="22"/>
            <w:lang w:val="en-US" w:eastAsia="de-DE"/>
            <w:rPrChange w:id="495" w:author="Karajani Bledar (1CD2)" w:date="2024-08-09T20:24:00Z">
              <w:rPr>
                <w:rFonts w:asciiTheme="minorHAnsi" w:eastAsiaTheme="minorEastAsia" w:hAnsiTheme="minorHAnsi" w:cstheme="minorBidi"/>
                <w:sz w:val="22"/>
                <w:szCs w:val="22"/>
                <w:lang w:val="de-DE" w:eastAsia="de-DE"/>
              </w:rPr>
            </w:rPrChange>
          </w:rPr>
          <w:tab/>
        </w:r>
        <w:r>
          <w:t>Applicable EN-DC band combinations for verifying A-GNSS sensitivity requirements</w:t>
        </w:r>
        <w:r>
          <w:tab/>
        </w:r>
        <w:r>
          <w:fldChar w:fldCharType="begin"/>
        </w:r>
        <w:r>
          <w:instrText xml:space="preserve"> PAGEREF _Toc174127553 \h </w:instrText>
        </w:r>
      </w:ins>
      <w:r>
        <w:fldChar w:fldCharType="separate"/>
      </w:r>
      <w:ins w:id="496" w:author="Karajani Bledar (1CD2)" w:date="2024-08-09T20:24:00Z">
        <w:r>
          <w:t>36</w:t>
        </w:r>
        <w:r>
          <w:fldChar w:fldCharType="end"/>
        </w:r>
      </w:ins>
    </w:p>
    <w:p w14:paraId="1EC88C6B" w14:textId="092EB006" w:rsidR="00BB47DF" w:rsidRPr="005D4945" w:rsidRDefault="00BB47DF">
      <w:pPr>
        <w:pStyle w:val="TOC3"/>
        <w:rPr>
          <w:ins w:id="497" w:author="Karajani Bledar (1CD2)" w:date="2024-08-09T20:24:00Z"/>
          <w:rFonts w:asciiTheme="minorHAnsi" w:eastAsiaTheme="minorEastAsia" w:hAnsiTheme="minorHAnsi" w:cstheme="minorBidi"/>
          <w:sz w:val="22"/>
          <w:szCs w:val="22"/>
          <w:lang w:val="en-US" w:eastAsia="de-DE"/>
          <w:rPrChange w:id="498" w:author="Karajani Bledar (1CD2)" w:date="2024-08-09T20:24:00Z">
            <w:rPr>
              <w:ins w:id="499" w:author="Karajani Bledar (1CD2)" w:date="2024-08-09T20:24:00Z"/>
              <w:rFonts w:asciiTheme="minorHAnsi" w:eastAsiaTheme="minorEastAsia" w:hAnsiTheme="minorHAnsi" w:cstheme="minorBidi"/>
              <w:sz w:val="22"/>
              <w:szCs w:val="22"/>
              <w:lang w:val="de-DE" w:eastAsia="de-DE"/>
            </w:rPr>
          </w:rPrChange>
        </w:rPr>
      </w:pPr>
      <w:ins w:id="500" w:author="Karajani Bledar (1CD2)" w:date="2024-08-09T20:24:00Z">
        <w:r>
          <w:t>B.1.13.3</w:t>
        </w:r>
        <w:r w:rsidRPr="005D4945">
          <w:rPr>
            <w:rFonts w:asciiTheme="minorHAnsi" w:eastAsiaTheme="minorEastAsia" w:hAnsiTheme="minorHAnsi" w:cstheme="minorBidi"/>
            <w:sz w:val="22"/>
            <w:szCs w:val="22"/>
            <w:lang w:val="en-US" w:eastAsia="de-DE"/>
            <w:rPrChange w:id="501" w:author="Karajani Bledar (1CD2)" w:date="2024-08-09T20:24:00Z">
              <w:rPr>
                <w:rFonts w:asciiTheme="minorHAnsi" w:eastAsiaTheme="minorEastAsia" w:hAnsiTheme="minorHAnsi" w:cstheme="minorBidi"/>
                <w:sz w:val="22"/>
                <w:szCs w:val="22"/>
                <w:lang w:val="de-DE" w:eastAsia="de-DE"/>
              </w:rPr>
            </w:rPrChange>
          </w:rPr>
          <w:tab/>
        </w:r>
        <w:r>
          <w:t>Test frequencies for EN-DC band combinations</w:t>
        </w:r>
        <w:r>
          <w:tab/>
        </w:r>
        <w:r>
          <w:fldChar w:fldCharType="begin"/>
        </w:r>
        <w:r>
          <w:instrText xml:space="preserve"> PAGEREF _Toc174127554 \h </w:instrText>
        </w:r>
      </w:ins>
      <w:r>
        <w:fldChar w:fldCharType="separate"/>
      </w:r>
      <w:ins w:id="502" w:author="Karajani Bledar (1CD2)" w:date="2024-08-09T20:24:00Z">
        <w:r>
          <w:t>37</w:t>
        </w:r>
        <w:r>
          <w:fldChar w:fldCharType="end"/>
        </w:r>
      </w:ins>
    </w:p>
    <w:p w14:paraId="0EBFA5C3" w14:textId="5516E9BD" w:rsidR="00BB47DF" w:rsidRPr="00BB47DF" w:rsidRDefault="00BB47DF">
      <w:pPr>
        <w:pStyle w:val="TOC8"/>
        <w:rPr>
          <w:ins w:id="503" w:author="Karajani Bledar (1CD2)" w:date="2024-08-09T20:24:00Z"/>
          <w:rFonts w:asciiTheme="minorHAnsi" w:eastAsiaTheme="minorEastAsia" w:hAnsiTheme="minorHAnsi" w:cstheme="minorBidi"/>
          <w:b w:val="0"/>
          <w:szCs w:val="22"/>
          <w:lang w:val="en-US" w:eastAsia="de-DE"/>
          <w:rPrChange w:id="504" w:author="Karajani Bledar (1CD2)" w:date="2024-08-09T20:24:00Z">
            <w:rPr>
              <w:ins w:id="505" w:author="Karajani Bledar (1CD2)" w:date="2024-08-09T20:24:00Z"/>
              <w:rFonts w:asciiTheme="minorHAnsi" w:eastAsiaTheme="minorEastAsia" w:hAnsiTheme="minorHAnsi" w:cstheme="minorBidi"/>
              <w:b w:val="0"/>
              <w:szCs w:val="22"/>
              <w:lang w:val="de-DE" w:eastAsia="de-DE"/>
            </w:rPr>
          </w:rPrChange>
        </w:rPr>
      </w:pPr>
      <w:ins w:id="506" w:author="Karajani Bledar (1CD2)" w:date="2024-08-09T20:24:00Z">
        <w:r>
          <w:lastRenderedPageBreak/>
          <w:t>Annex C (normative): Propagation conditions</w:t>
        </w:r>
        <w:r>
          <w:tab/>
        </w:r>
        <w:r>
          <w:fldChar w:fldCharType="begin"/>
        </w:r>
        <w:r>
          <w:instrText xml:space="preserve"> PAGEREF _Toc174127555 \h </w:instrText>
        </w:r>
      </w:ins>
      <w:r>
        <w:fldChar w:fldCharType="separate"/>
      </w:r>
      <w:ins w:id="507" w:author="Karajani Bledar (1CD2)" w:date="2024-08-09T20:24:00Z">
        <w:r>
          <w:t>38</w:t>
        </w:r>
        <w:r>
          <w:fldChar w:fldCharType="end"/>
        </w:r>
      </w:ins>
    </w:p>
    <w:p w14:paraId="6946E8DA" w14:textId="48FFB908" w:rsidR="00BB47DF" w:rsidRPr="00BB47DF" w:rsidRDefault="00BB47DF">
      <w:pPr>
        <w:pStyle w:val="TOC1"/>
        <w:rPr>
          <w:ins w:id="508" w:author="Karajani Bledar (1CD2)" w:date="2024-08-09T20:24:00Z"/>
          <w:rFonts w:asciiTheme="minorHAnsi" w:eastAsiaTheme="minorEastAsia" w:hAnsiTheme="minorHAnsi" w:cstheme="minorBidi"/>
          <w:szCs w:val="22"/>
          <w:lang w:val="en-US" w:eastAsia="de-DE"/>
          <w:rPrChange w:id="509" w:author="Karajani Bledar (1CD2)" w:date="2024-08-09T20:24:00Z">
            <w:rPr>
              <w:ins w:id="510" w:author="Karajani Bledar (1CD2)" w:date="2024-08-09T20:24:00Z"/>
              <w:rFonts w:asciiTheme="minorHAnsi" w:eastAsiaTheme="minorEastAsia" w:hAnsiTheme="minorHAnsi" w:cstheme="minorBidi"/>
              <w:szCs w:val="22"/>
              <w:lang w:val="de-DE" w:eastAsia="de-DE"/>
            </w:rPr>
          </w:rPrChange>
        </w:rPr>
      </w:pPr>
      <w:ins w:id="511" w:author="Karajani Bledar (1CD2)" w:date="2024-08-09T20:24:00Z">
        <w:r>
          <w:t>C.1</w:t>
        </w:r>
        <w:r w:rsidRPr="00BB47DF">
          <w:rPr>
            <w:rFonts w:asciiTheme="minorHAnsi" w:eastAsiaTheme="minorEastAsia" w:hAnsiTheme="minorHAnsi" w:cstheme="minorBidi"/>
            <w:szCs w:val="22"/>
            <w:lang w:val="en-US" w:eastAsia="de-DE"/>
            <w:rPrChange w:id="512" w:author="Karajani Bledar (1CD2)" w:date="2024-08-09T20:24:00Z">
              <w:rPr>
                <w:rFonts w:asciiTheme="minorHAnsi" w:eastAsiaTheme="minorEastAsia" w:hAnsiTheme="minorHAnsi" w:cstheme="minorBidi"/>
                <w:szCs w:val="22"/>
                <w:lang w:val="de-DE" w:eastAsia="de-DE"/>
              </w:rPr>
            </w:rPrChange>
          </w:rPr>
          <w:tab/>
        </w:r>
        <w:r>
          <w:t>Static propagation conditions</w:t>
        </w:r>
        <w:r>
          <w:tab/>
        </w:r>
        <w:r>
          <w:fldChar w:fldCharType="begin"/>
        </w:r>
        <w:r>
          <w:instrText xml:space="preserve"> PAGEREF _Toc174127556 \h </w:instrText>
        </w:r>
      </w:ins>
      <w:r>
        <w:fldChar w:fldCharType="separate"/>
      </w:r>
      <w:ins w:id="513" w:author="Karajani Bledar (1CD2)" w:date="2024-08-09T20:24:00Z">
        <w:r>
          <w:t>38</w:t>
        </w:r>
        <w:r>
          <w:fldChar w:fldCharType="end"/>
        </w:r>
      </w:ins>
    </w:p>
    <w:p w14:paraId="605FEA2E" w14:textId="3E3759F1" w:rsidR="00BB47DF" w:rsidRPr="00BB47DF" w:rsidRDefault="00BB47DF">
      <w:pPr>
        <w:pStyle w:val="TOC1"/>
        <w:rPr>
          <w:ins w:id="514" w:author="Karajani Bledar (1CD2)" w:date="2024-08-09T20:24:00Z"/>
          <w:rFonts w:asciiTheme="minorHAnsi" w:eastAsiaTheme="minorEastAsia" w:hAnsiTheme="minorHAnsi" w:cstheme="minorBidi"/>
          <w:szCs w:val="22"/>
          <w:lang w:val="en-US" w:eastAsia="de-DE"/>
          <w:rPrChange w:id="515" w:author="Karajani Bledar (1CD2)" w:date="2024-08-09T20:24:00Z">
            <w:rPr>
              <w:ins w:id="516" w:author="Karajani Bledar (1CD2)" w:date="2024-08-09T20:24:00Z"/>
              <w:rFonts w:asciiTheme="minorHAnsi" w:eastAsiaTheme="minorEastAsia" w:hAnsiTheme="minorHAnsi" w:cstheme="minorBidi"/>
              <w:szCs w:val="22"/>
              <w:lang w:val="de-DE" w:eastAsia="de-DE"/>
            </w:rPr>
          </w:rPrChange>
        </w:rPr>
      </w:pPr>
      <w:ins w:id="517" w:author="Karajani Bledar (1CD2)" w:date="2024-08-09T20:24:00Z">
        <w:r>
          <w:t>C.2</w:t>
        </w:r>
        <w:r w:rsidRPr="00BB47DF">
          <w:rPr>
            <w:rFonts w:asciiTheme="minorHAnsi" w:eastAsiaTheme="minorEastAsia" w:hAnsiTheme="minorHAnsi" w:cstheme="minorBidi"/>
            <w:szCs w:val="22"/>
            <w:lang w:val="en-US" w:eastAsia="de-DE"/>
            <w:rPrChange w:id="518" w:author="Karajani Bledar (1CD2)" w:date="2024-08-09T20:24:00Z">
              <w:rPr>
                <w:rFonts w:asciiTheme="minorHAnsi" w:eastAsiaTheme="minorEastAsia" w:hAnsiTheme="minorHAnsi" w:cstheme="minorBidi"/>
                <w:szCs w:val="22"/>
                <w:lang w:val="de-DE" w:eastAsia="de-DE"/>
              </w:rPr>
            </w:rPrChange>
          </w:rPr>
          <w:tab/>
        </w:r>
        <w:r>
          <w:t>Multi-path case</w:t>
        </w:r>
        <w:r>
          <w:tab/>
        </w:r>
        <w:r>
          <w:fldChar w:fldCharType="begin"/>
        </w:r>
        <w:r>
          <w:instrText xml:space="preserve"> PAGEREF _Toc174127557 \h </w:instrText>
        </w:r>
      </w:ins>
      <w:r>
        <w:fldChar w:fldCharType="separate"/>
      </w:r>
      <w:ins w:id="519" w:author="Karajani Bledar (1CD2)" w:date="2024-08-09T20:24:00Z">
        <w:r>
          <w:t>38</w:t>
        </w:r>
        <w:r>
          <w:fldChar w:fldCharType="end"/>
        </w:r>
      </w:ins>
    </w:p>
    <w:p w14:paraId="5AA7D1A2" w14:textId="52BCA609" w:rsidR="00BB47DF" w:rsidRPr="00BB47DF" w:rsidRDefault="00BB47DF">
      <w:pPr>
        <w:pStyle w:val="TOC8"/>
        <w:rPr>
          <w:ins w:id="520" w:author="Karajani Bledar (1CD2)" w:date="2024-08-09T20:24:00Z"/>
          <w:rFonts w:asciiTheme="minorHAnsi" w:eastAsiaTheme="minorEastAsia" w:hAnsiTheme="minorHAnsi" w:cstheme="minorBidi"/>
          <w:b w:val="0"/>
          <w:szCs w:val="22"/>
          <w:lang w:val="en-US" w:eastAsia="de-DE"/>
          <w:rPrChange w:id="521" w:author="Karajani Bledar (1CD2)" w:date="2024-08-09T20:24:00Z">
            <w:rPr>
              <w:ins w:id="522" w:author="Karajani Bledar (1CD2)" w:date="2024-08-09T20:24:00Z"/>
              <w:rFonts w:asciiTheme="minorHAnsi" w:eastAsiaTheme="minorEastAsia" w:hAnsiTheme="minorHAnsi" w:cstheme="minorBidi"/>
              <w:b w:val="0"/>
              <w:szCs w:val="22"/>
              <w:lang w:val="de-DE" w:eastAsia="de-DE"/>
            </w:rPr>
          </w:rPrChange>
        </w:rPr>
      </w:pPr>
      <w:ins w:id="523" w:author="Karajani Bledar (1CD2)" w:date="2024-08-09T20:24:00Z">
        <w:r>
          <w:t>Annex D (normative): Measurement sequence chart</w:t>
        </w:r>
        <w:r>
          <w:tab/>
        </w:r>
        <w:r>
          <w:fldChar w:fldCharType="begin"/>
        </w:r>
        <w:r>
          <w:instrText xml:space="preserve"> PAGEREF _Toc174127558 \h </w:instrText>
        </w:r>
      </w:ins>
      <w:r>
        <w:fldChar w:fldCharType="separate"/>
      </w:r>
      <w:ins w:id="524" w:author="Karajani Bledar (1CD2)" w:date="2024-08-09T20:24:00Z">
        <w:r>
          <w:t>40</w:t>
        </w:r>
        <w:r>
          <w:fldChar w:fldCharType="end"/>
        </w:r>
      </w:ins>
    </w:p>
    <w:p w14:paraId="73221568" w14:textId="324DA6F9" w:rsidR="00BB47DF" w:rsidRPr="00BB47DF" w:rsidRDefault="00BB47DF">
      <w:pPr>
        <w:pStyle w:val="TOC1"/>
        <w:rPr>
          <w:ins w:id="525" w:author="Karajani Bledar (1CD2)" w:date="2024-08-09T20:24:00Z"/>
          <w:rFonts w:asciiTheme="minorHAnsi" w:eastAsiaTheme="minorEastAsia" w:hAnsiTheme="minorHAnsi" w:cstheme="minorBidi"/>
          <w:szCs w:val="22"/>
          <w:lang w:val="en-US" w:eastAsia="de-DE"/>
          <w:rPrChange w:id="526" w:author="Karajani Bledar (1CD2)" w:date="2024-08-09T20:24:00Z">
            <w:rPr>
              <w:ins w:id="527" w:author="Karajani Bledar (1CD2)" w:date="2024-08-09T20:24:00Z"/>
              <w:rFonts w:asciiTheme="minorHAnsi" w:eastAsiaTheme="minorEastAsia" w:hAnsiTheme="minorHAnsi" w:cstheme="minorBidi"/>
              <w:szCs w:val="22"/>
              <w:lang w:val="de-DE" w:eastAsia="de-DE"/>
            </w:rPr>
          </w:rPrChange>
        </w:rPr>
      </w:pPr>
      <w:ins w:id="528" w:author="Karajani Bledar (1CD2)" w:date="2024-08-09T20:24:00Z">
        <w:r>
          <w:t>D.1</w:t>
        </w:r>
        <w:r w:rsidRPr="00BB47DF">
          <w:rPr>
            <w:rFonts w:asciiTheme="minorHAnsi" w:eastAsiaTheme="minorEastAsia" w:hAnsiTheme="minorHAnsi" w:cstheme="minorBidi"/>
            <w:szCs w:val="22"/>
            <w:lang w:val="en-US" w:eastAsia="de-DE"/>
            <w:rPrChange w:id="529" w:author="Karajani Bledar (1CD2)" w:date="2024-08-09T20:24:00Z">
              <w:rPr>
                <w:rFonts w:asciiTheme="minorHAnsi" w:eastAsiaTheme="minorEastAsia" w:hAnsiTheme="minorHAnsi" w:cstheme="minorBidi"/>
                <w:szCs w:val="22"/>
                <w:lang w:val="de-DE" w:eastAsia="de-DE"/>
              </w:rPr>
            </w:rPrChange>
          </w:rPr>
          <w:tab/>
        </w:r>
        <w:r>
          <w:t>General</w:t>
        </w:r>
        <w:r>
          <w:tab/>
        </w:r>
        <w:r>
          <w:fldChar w:fldCharType="begin"/>
        </w:r>
        <w:r>
          <w:instrText xml:space="preserve"> PAGEREF _Toc174127559 \h </w:instrText>
        </w:r>
      </w:ins>
      <w:r>
        <w:fldChar w:fldCharType="separate"/>
      </w:r>
      <w:ins w:id="530" w:author="Karajani Bledar (1CD2)" w:date="2024-08-09T20:24:00Z">
        <w:r>
          <w:t>40</w:t>
        </w:r>
        <w:r>
          <w:fldChar w:fldCharType="end"/>
        </w:r>
      </w:ins>
    </w:p>
    <w:p w14:paraId="7D9C23A6" w14:textId="1A888309" w:rsidR="00BB47DF" w:rsidRPr="00BB47DF" w:rsidRDefault="00BB47DF">
      <w:pPr>
        <w:pStyle w:val="TOC1"/>
        <w:rPr>
          <w:ins w:id="531" w:author="Karajani Bledar (1CD2)" w:date="2024-08-09T20:24:00Z"/>
          <w:rFonts w:asciiTheme="minorHAnsi" w:eastAsiaTheme="minorEastAsia" w:hAnsiTheme="minorHAnsi" w:cstheme="minorBidi"/>
          <w:szCs w:val="22"/>
          <w:lang w:val="en-US" w:eastAsia="de-DE"/>
          <w:rPrChange w:id="532" w:author="Karajani Bledar (1CD2)" w:date="2024-08-09T20:24:00Z">
            <w:rPr>
              <w:ins w:id="533" w:author="Karajani Bledar (1CD2)" w:date="2024-08-09T20:24:00Z"/>
              <w:rFonts w:asciiTheme="minorHAnsi" w:eastAsiaTheme="minorEastAsia" w:hAnsiTheme="minorHAnsi" w:cstheme="minorBidi"/>
              <w:szCs w:val="22"/>
              <w:lang w:val="de-DE" w:eastAsia="de-DE"/>
            </w:rPr>
          </w:rPrChange>
        </w:rPr>
      </w:pPr>
      <w:ins w:id="534" w:author="Karajani Bledar (1CD2)" w:date="2024-08-09T20:24:00Z">
        <w:r>
          <w:t>D.2</w:t>
        </w:r>
        <w:r w:rsidRPr="00BB47DF">
          <w:rPr>
            <w:rFonts w:asciiTheme="minorHAnsi" w:eastAsiaTheme="minorEastAsia" w:hAnsiTheme="minorHAnsi" w:cstheme="minorBidi"/>
            <w:szCs w:val="22"/>
            <w:lang w:val="en-US" w:eastAsia="de-DE"/>
            <w:rPrChange w:id="535" w:author="Karajani Bledar (1CD2)" w:date="2024-08-09T20:24:00Z">
              <w:rPr>
                <w:rFonts w:asciiTheme="minorHAnsi" w:eastAsiaTheme="minorEastAsia" w:hAnsiTheme="minorHAnsi" w:cstheme="minorBidi"/>
                <w:szCs w:val="22"/>
                <w:lang w:val="de-DE" w:eastAsia="de-DE"/>
              </w:rPr>
            </w:rPrChange>
          </w:rPr>
          <w:tab/>
        </w:r>
        <w:r>
          <w:t>TTFF measurement sequence chart</w:t>
        </w:r>
        <w:r>
          <w:tab/>
        </w:r>
        <w:r>
          <w:fldChar w:fldCharType="begin"/>
        </w:r>
        <w:r>
          <w:instrText xml:space="preserve"> PAGEREF _Toc174127560 \h </w:instrText>
        </w:r>
      </w:ins>
      <w:r>
        <w:fldChar w:fldCharType="separate"/>
      </w:r>
      <w:ins w:id="536" w:author="Karajani Bledar (1CD2)" w:date="2024-08-09T20:24:00Z">
        <w:r>
          <w:t>40</w:t>
        </w:r>
        <w:r>
          <w:fldChar w:fldCharType="end"/>
        </w:r>
      </w:ins>
    </w:p>
    <w:p w14:paraId="6A1094A8" w14:textId="1F5E244D" w:rsidR="00BB47DF" w:rsidRPr="00BB47DF" w:rsidRDefault="00BB47DF">
      <w:pPr>
        <w:pStyle w:val="TOC1"/>
        <w:rPr>
          <w:ins w:id="537" w:author="Karajani Bledar (1CD2)" w:date="2024-08-09T20:24:00Z"/>
          <w:rFonts w:asciiTheme="minorHAnsi" w:eastAsiaTheme="minorEastAsia" w:hAnsiTheme="minorHAnsi" w:cstheme="minorBidi"/>
          <w:szCs w:val="22"/>
          <w:lang w:val="en-US" w:eastAsia="de-DE"/>
          <w:rPrChange w:id="538" w:author="Karajani Bledar (1CD2)" w:date="2024-08-09T20:24:00Z">
            <w:rPr>
              <w:ins w:id="539" w:author="Karajani Bledar (1CD2)" w:date="2024-08-09T20:24:00Z"/>
              <w:rFonts w:asciiTheme="minorHAnsi" w:eastAsiaTheme="minorEastAsia" w:hAnsiTheme="minorHAnsi" w:cstheme="minorBidi"/>
              <w:szCs w:val="22"/>
              <w:lang w:val="de-DE" w:eastAsia="de-DE"/>
            </w:rPr>
          </w:rPrChange>
        </w:rPr>
      </w:pPr>
      <w:ins w:id="540" w:author="Karajani Bledar (1CD2)" w:date="2024-08-09T20:24:00Z">
        <w:r>
          <w:t>D.3</w:t>
        </w:r>
        <w:r w:rsidRPr="00BB47DF">
          <w:rPr>
            <w:rFonts w:asciiTheme="minorHAnsi" w:eastAsiaTheme="minorEastAsia" w:hAnsiTheme="minorHAnsi" w:cstheme="minorBidi"/>
            <w:szCs w:val="22"/>
            <w:lang w:val="en-US" w:eastAsia="de-DE"/>
            <w:rPrChange w:id="541" w:author="Karajani Bledar (1CD2)" w:date="2024-08-09T20:24:00Z">
              <w:rPr>
                <w:rFonts w:asciiTheme="minorHAnsi" w:eastAsiaTheme="minorEastAsia" w:hAnsiTheme="minorHAnsi" w:cstheme="minorBidi"/>
                <w:szCs w:val="22"/>
                <w:lang w:val="de-DE" w:eastAsia="de-DE"/>
              </w:rPr>
            </w:rPrChange>
          </w:rPr>
          <w:tab/>
        </w:r>
        <w:r>
          <w:t>Moving scenario and periodic update measurement sequence chart</w:t>
        </w:r>
        <w:r>
          <w:tab/>
        </w:r>
        <w:r>
          <w:fldChar w:fldCharType="begin"/>
        </w:r>
        <w:r>
          <w:instrText xml:space="preserve"> PAGEREF _Toc174127561 \h </w:instrText>
        </w:r>
      </w:ins>
      <w:r>
        <w:fldChar w:fldCharType="separate"/>
      </w:r>
      <w:ins w:id="542" w:author="Karajani Bledar (1CD2)" w:date="2024-08-09T20:24:00Z">
        <w:r>
          <w:t>41</w:t>
        </w:r>
        <w:r>
          <w:fldChar w:fldCharType="end"/>
        </w:r>
      </w:ins>
    </w:p>
    <w:p w14:paraId="1923ECE4" w14:textId="4FE28FE5" w:rsidR="00BB47DF" w:rsidRPr="00BB47DF" w:rsidRDefault="00BB47DF">
      <w:pPr>
        <w:pStyle w:val="TOC8"/>
        <w:rPr>
          <w:ins w:id="543" w:author="Karajani Bledar (1CD2)" w:date="2024-08-09T20:24:00Z"/>
          <w:rFonts w:asciiTheme="minorHAnsi" w:eastAsiaTheme="minorEastAsia" w:hAnsiTheme="minorHAnsi" w:cstheme="minorBidi"/>
          <w:b w:val="0"/>
          <w:szCs w:val="22"/>
          <w:lang w:val="en-US" w:eastAsia="de-DE"/>
          <w:rPrChange w:id="544" w:author="Karajani Bledar (1CD2)" w:date="2024-08-09T20:24:00Z">
            <w:rPr>
              <w:ins w:id="545" w:author="Karajani Bledar (1CD2)" w:date="2024-08-09T20:24:00Z"/>
              <w:rFonts w:asciiTheme="minorHAnsi" w:eastAsiaTheme="minorEastAsia" w:hAnsiTheme="minorHAnsi" w:cstheme="minorBidi"/>
              <w:b w:val="0"/>
              <w:szCs w:val="22"/>
              <w:lang w:val="de-DE" w:eastAsia="de-DE"/>
            </w:rPr>
          </w:rPrChange>
        </w:rPr>
      </w:pPr>
      <w:ins w:id="546" w:author="Karajani Bledar (1CD2)" w:date="2024-08-09T20:24:00Z">
        <w:r w:rsidRPr="004C54D1">
          <w:rPr>
            <w:rFonts w:cs="v4.2.0"/>
          </w:rPr>
          <w:t xml:space="preserve">Annex E (normative): </w:t>
        </w:r>
        <w:r>
          <w:t>Assistance data required for testing</w:t>
        </w:r>
        <w:r>
          <w:tab/>
        </w:r>
        <w:r>
          <w:fldChar w:fldCharType="begin"/>
        </w:r>
        <w:r>
          <w:instrText xml:space="preserve"> PAGEREF _Toc174127562 \h </w:instrText>
        </w:r>
      </w:ins>
      <w:r>
        <w:fldChar w:fldCharType="separate"/>
      </w:r>
      <w:ins w:id="547" w:author="Karajani Bledar (1CD2)" w:date="2024-08-09T20:24:00Z">
        <w:r>
          <w:t>44</w:t>
        </w:r>
        <w:r>
          <w:fldChar w:fldCharType="end"/>
        </w:r>
      </w:ins>
    </w:p>
    <w:p w14:paraId="1243A3F9" w14:textId="3DAAD723" w:rsidR="00BB47DF" w:rsidRPr="00BB47DF" w:rsidRDefault="00BB47DF">
      <w:pPr>
        <w:pStyle w:val="TOC1"/>
        <w:rPr>
          <w:ins w:id="548" w:author="Karajani Bledar (1CD2)" w:date="2024-08-09T20:24:00Z"/>
          <w:rFonts w:asciiTheme="minorHAnsi" w:eastAsiaTheme="minorEastAsia" w:hAnsiTheme="minorHAnsi" w:cstheme="minorBidi"/>
          <w:szCs w:val="22"/>
          <w:lang w:val="en-US" w:eastAsia="de-DE"/>
          <w:rPrChange w:id="549" w:author="Karajani Bledar (1CD2)" w:date="2024-08-09T20:24:00Z">
            <w:rPr>
              <w:ins w:id="550" w:author="Karajani Bledar (1CD2)" w:date="2024-08-09T20:24:00Z"/>
              <w:rFonts w:asciiTheme="minorHAnsi" w:eastAsiaTheme="minorEastAsia" w:hAnsiTheme="minorHAnsi" w:cstheme="minorBidi"/>
              <w:szCs w:val="22"/>
              <w:lang w:val="de-DE" w:eastAsia="de-DE"/>
            </w:rPr>
          </w:rPrChange>
        </w:rPr>
      </w:pPr>
      <w:ins w:id="551" w:author="Karajani Bledar (1CD2)" w:date="2024-08-09T20:24:00Z">
        <w:r>
          <w:t>E.1</w:t>
        </w:r>
        <w:r w:rsidRPr="00BB47DF">
          <w:rPr>
            <w:rFonts w:asciiTheme="minorHAnsi" w:eastAsiaTheme="minorEastAsia" w:hAnsiTheme="minorHAnsi" w:cstheme="minorBidi"/>
            <w:szCs w:val="22"/>
            <w:lang w:val="en-US" w:eastAsia="de-DE"/>
            <w:rPrChange w:id="552" w:author="Karajani Bledar (1CD2)" w:date="2024-08-09T20:24:00Z">
              <w:rPr>
                <w:rFonts w:asciiTheme="minorHAnsi" w:eastAsiaTheme="minorEastAsia" w:hAnsiTheme="minorHAnsi" w:cstheme="minorBidi"/>
                <w:szCs w:val="22"/>
                <w:lang w:val="de-DE" w:eastAsia="de-DE"/>
              </w:rPr>
            </w:rPrChange>
          </w:rPr>
          <w:tab/>
        </w:r>
        <w:r>
          <w:t>Introduction</w:t>
        </w:r>
        <w:r>
          <w:tab/>
        </w:r>
        <w:r>
          <w:fldChar w:fldCharType="begin"/>
        </w:r>
        <w:r>
          <w:instrText xml:space="preserve"> PAGEREF _Toc174127563 \h </w:instrText>
        </w:r>
      </w:ins>
      <w:r>
        <w:fldChar w:fldCharType="separate"/>
      </w:r>
      <w:ins w:id="553" w:author="Karajani Bledar (1CD2)" w:date="2024-08-09T20:24:00Z">
        <w:r>
          <w:t>44</w:t>
        </w:r>
        <w:r>
          <w:fldChar w:fldCharType="end"/>
        </w:r>
      </w:ins>
    </w:p>
    <w:p w14:paraId="47F64353" w14:textId="7A378E3D" w:rsidR="00BB47DF" w:rsidRPr="00BB47DF" w:rsidRDefault="00BB47DF">
      <w:pPr>
        <w:pStyle w:val="TOC1"/>
        <w:rPr>
          <w:ins w:id="554" w:author="Karajani Bledar (1CD2)" w:date="2024-08-09T20:24:00Z"/>
          <w:rFonts w:asciiTheme="minorHAnsi" w:eastAsiaTheme="minorEastAsia" w:hAnsiTheme="minorHAnsi" w:cstheme="minorBidi"/>
          <w:szCs w:val="22"/>
          <w:lang w:val="en-US" w:eastAsia="de-DE"/>
          <w:rPrChange w:id="555" w:author="Karajani Bledar (1CD2)" w:date="2024-08-09T20:24:00Z">
            <w:rPr>
              <w:ins w:id="556" w:author="Karajani Bledar (1CD2)" w:date="2024-08-09T20:24:00Z"/>
              <w:rFonts w:asciiTheme="minorHAnsi" w:eastAsiaTheme="minorEastAsia" w:hAnsiTheme="minorHAnsi" w:cstheme="minorBidi"/>
              <w:szCs w:val="22"/>
              <w:lang w:val="de-DE" w:eastAsia="de-DE"/>
            </w:rPr>
          </w:rPrChange>
        </w:rPr>
      </w:pPr>
      <w:ins w:id="557" w:author="Karajani Bledar (1CD2)" w:date="2024-08-09T20:24:00Z">
        <w:r>
          <w:t>E.2</w:t>
        </w:r>
        <w:r w:rsidRPr="00BB47DF">
          <w:rPr>
            <w:rFonts w:asciiTheme="minorHAnsi" w:eastAsiaTheme="minorEastAsia" w:hAnsiTheme="minorHAnsi" w:cstheme="minorBidi"/>
            <w:szCs w:val="22"/>
            <w:lang w:val="en-US" w:eastAsia="de-DE"/>
            <w:rPrChange w:id="558" w:author="Karajani Bledar (1CD2)" w:date="2024-08-09T20:24:00Z">
              <w:rPr>
                <w:rFonts w:asciiTheme="minorHAnsi" w:eastAsiaTheme="minorEastAsia" w:hAnsiTheme="minorHAnsi" w:cstheme="minorBidi"/>
                <w:szCs w:val="22"/>
                <w:lang w:val="de-DE" w:eastAsia="de-DE"/>
              </w:rPr>
            </w:rPrChange>
          </w:rPr>
          <w:tab/>
        </w:r>
        <w:r>
          <w:t>GNSS assistance data</w:t>
        </w:r>
        <w:r>
          <w:tab/>
        </w:r>
        <w:r>
          <w:fldChar w:fldCharType="begin"/>
        </w:r>
        <w:r>
          <w:instrText xml:space="preserve"> PAGEREF _Toc174127564 \h </w:instrText>
        </w:r>
      </w:ins>
      <w:r>
        <w:fldChar w:fldCharType="separate"/>
      </w:r>
      <w:ins w:id="559" w:author="Karajani Bledar (1CD2)" w:date="2024-08-09T20:24:00Z">
        <w:r>
          <w:t>44</w:t>
        </w:r>
        <w:r>
          <w:fldChar w:fldCharType="end"/>
        </w:r>
      </w:ins>
    </w:p>
    <w:p w14:paraId="4D81A603" w14:textId="39D5E037" w:rsidR="00BB47DF" w:rsidRPr="00BB47DF" w:rsidRDefault="00BB47DF">
      <w:pPr>
        <w:pStyle w:val="TOC8"/>
        <w:rPr>
          <w:ins w:id="560" w:author="Karajani Bledar (1CD2)" w:date="2024-08-09T20:24:00Z"/>
          <w:rFonts w:asciiTheme="minorHAnsi" w:eastAsiaTheme="minorEastAsia" w:hAnsiTheme="minorHAnsi" w:cstheme="minorBidi"/>
          <w:b w:val="0"/>
          <w:szCs w:val="22"/>
          <w:lang w:val="en-US" w:eastAsia="de-DE"/>
          <w:rPrChange w:id="561" w:author="Karajani Bledar (1CD2)" w:date="2024-08-09T20:24:00Z">
            <w:rPr>
              <w:ins w:id="562" w:author="Karajani Bledar (1CD2)" w:date="2024-08-09T20:24:00Z"/>
              <w:rFonts w:asciiTheme="minorHAnsi" w:eastAsiaTheme="minorEastAsia" w:hAnsiTheme="minorHAnsi" w:cstheme="minorBidi"/>
              <w:b w:val="0"/>
              <w:szCs w:val="22"/>
              <w:lang w:val="de-DE" w:eastAsia="de-DE"/>
            </w:rPr>
          </w:rPrChange>
        </w:rPr>
      </w:pPr>
      <w:ins w:id="563" w:author="Karajani Bledar (1CD2)" w:date="2024-08-09T20:24:00Z">
        <w:r w:rsidRPr="004C54D1">
          <w:rPr>
            <w:rFonts w:cs="v4.2.0"/>
          </w:rPr>
          <w:t xml:space="preserve">Annex F (normative): </w:t>
        </w:r>
        <w:r>
          <w:t>Converting UE-assisted measurement reports into position estimates</w:t>
        </w:r>
        <w:r>
          <w:tab/>
        </w:r>
        <w:r>
          <w:fldChar w:fldCharType="begin"/>
        </w:r>
        <w:r>
          <w:instrText xml:space="preserve"> PAGEREF _Toc174127565 \h </w:instrText>
        </w:r>
      </w:ins>
      <w:r>
        <w:fldChar w:fldCharType="separate"/>
      </w:r>
      <w:ins w:id="564" w:author="Karajani Bledar (1CD2)" w:date="2024-08-09T20:24:00Z">
        <w:r>
          <w:t>48</w:t>
        </w:r>
        <w:r>
          <w:fldChar w:fldCharType="end"/>
        </w:r>
      </w:ins>
    </w:p>
    <w:p w14:paraId="01CA9949" w14:textId="3AADD259" w:rsidR="00BB47DF" w:rsidRPr="00BB47DF" w:rsidRDefault="00BB47DF">
      <w:pPr>
        <w:pStyle w:val="TOC1"/>
        <w:rPr>
          <w:ins w:id="565" w:author="Karajani Bledar (1CD2)" w:date="2024-08-09T20:24:00Z"/>
          <w:rFonts w:asciiTheme="minorHAnsi" w:eastAsiaTheme="minorEastAsia" w:hAnsiTheme="minorHAnsi" w:cstheme="minorBidi"/>
          <w:szCs w:val="22"/>
          <w:lang w:val="en-US" w:eastAsia="de-DE"/>
          <w:rPrChange w:id="566" w:author="Karajani Bledar (1CD2)" w:date="2024-08-09T20:24:00Z">
            <w:rPr>
              <w:ins w:id="567" w:author="Karajani Bledar (1CD2)" w:date="2024-08-09T20:24:00Z"/>
              <w:rFonts w:asciiTheme="minorHAnsi" w:eastAsiaTheme="minorEastAsia" w:hAnsiTheme="minorHAnsi" w:cstheme="minorBidi"/>
              <w:szCs w:val="22"/>
              <w:lang w:val="de-DE" w:eastAsia="de-DE"/>
            </w:rPr>
          </w:rPrChange>
        </w:rPr>
      </w:pPr>
      <w:ins w:id="568" w:author="Karajani Bledar (1CD2)" w:date="2024-08-09T20:24:00Z">
        <w:r>
          <w:t>F.1</w:t>
        </w:r>
        <w:r w:rsidRPr="00BB47DF">
          <w:rPr>
            <w:rFonts w:asciiTheme="minorHAnsi" w:eastAsiaTheme="minorEastAsia" w:hAnsiTheme="minorHAnsi" w:cstheme="minorBidi"/>
            <w:szCs w:val="22"/>
            <w:lang w:val="en-US" w:eastAsia="de-DE"/>
            <w:rPrChange w:id="569" w:author="Karajani Bledar (1CD2)" w:date="2024-08-09T20:24:00Z">
              <w:rPr>
                <w:rFonts w:asciiTheme="minorHAnsi" w:eastAsiaTheme="minorEastAsia" w:hAnsiTheme="minorHAnsi" w:cstheme="minorBidi"/>
                <w:szCs w:val="22"/>
                <w:lang w:val="de-DE" w:eastAsia="de-DE"/>
              </w:rPr>
            </w:rPrChange>
          </w:rPr>
          <w:tab/>
        </w:r>
        <w:r>
          <w:t>Introduction</w:t>
        </w:r>
        <w:r>
          <w:tab/>
        </w:r>
        <w:r>
          <w:fldChar w:fldCharType="begin"/>
        </w:r>
        <w:r>
          <w:instrText xml:space="preserve"> PAGEREF _Toc174127566 \h </w:instrText>
        </w:r>
      </w:ins>
      <w:r>
        <w:fldChar w:fldCharType="separate"/>
      </w:r>
      <w:ins w:id="570" w:author="Karajani Bledar (1CD2)" w:date="2024-08-09T20:24:00Z">
        <w:r>
          <w:t>48</w:t>
        </w:r>
        <w:r>
          <w:fldChar w:fldCharType="end"/>
        </w:r>
      </w:ins>
    </w:p>
    <w:p w14:paraId="546730FA" w14:textId="4360328D" w:rsidR="00BB47DF" w:rsidRPr="00BB47DF" w:rsidRDefault="00BB47DF">
      <w:pPr>
        <w:pStyle w:val="TOC1"/>
        <w:rPr>
          <w:ins w:id="571" w:author="Karajani Bledar (1CD2)" w:date="2024-08-09T20:24:00Z"/>
          <w:rFonts w:asciiTheme="minorHAnsi" w:eastAsiaTheme="minorEastAsia" w:hAnsiTheme="minorHAnsi" w:cstheme="minorBidi"/>
          <w:szCs w:val="22"/>
          <w:lang w:val="en-US" w:eastAsia="de-DE"/>
          <w:rPrChange w:id="572" w:author="Karajani Bledar (1CD2)" w:date="2024-08-09T20:24:00Z">
            <w:rPr>
              <w:ins w:id="573" w:author="Karajani Bledar (1CD2)" w:date="2024-08-09T20:24:00Z"/>
              <w:rFonts w:asciiTheme="minorHAnsi" w:eastAsiaTheme="minorEastAsia" w:hAnsiTheme="minorHAnsi" w:cstheme="minorBidi"/>
              <w:szCs w:val="22"/>
              <w:lang w:val="de-DE" w:eastAsia="de-DE"/>
            </w:rPr>
          </w:rPrChange>
        </w:rPr>
      </w:pPr>
      <w:ins w:id="574" w:author="Karajani Bledar (1CD2)" w:date="2024-08-09T20:24:00Z">
        <w:r>
          <w:t>F.2</w:t>
        </w:r>
        <w:r w:rsidRPr="00BB47DF">
          <w:rPr>
            <w:rFonts w:asciiTheme="minorHAnsi" w:eastAsiaTheme="minorEastAsia" w:hAnsiTheme="minorHAnsi" w:cstheme="minorBidi"/>
            <w:szCs w:val="22"/>
            <w:lang w:val="en-US" w:eastAsia="de-DE"/>
            <w:rPrChange w:id="575" w:author="Karajani Bledar (1CD2)" w:date="2024-08-09T20:24:00Z">
              <w:rPr>
                <w:rFonts w:asciiTheme="minorHAnsi" w:eastAsiaTheme="minorEastAsia" w:hAnsiTheme="minorHAnsi" w:cstheme="minorBidi"/>
                <w:szCs w:val="22"/>
                <w:lang w:val="de-DE" w:eastAsia="de-DE"/>
              </w:rPr>
            </w:rPrChange>
          </w:rPr>
          <w:tab/>
        </w:r>
        <w:r>
          <w:t>UE measurement reports</w:t>
        </w:r>
        <w:r>
          <w:tab/>
        </w:r>
        <w:r>
          <w:fldChar w:fldCharType="begin"/>
        </w:r>
        <w:r>
          <w:instrText xml:space="preserve"> PAGEREF _Toc174127567 \h </w:instrText>
        </w:r>
      </w:ins>
      <w:r>
        <w:fldChar w:fldCharType="separate"/>
      </w:r>
      <w:ins w:id="576" w:author="Karajani Bledar (1CD2)" w:date="2024-08-09T20:24:00Z">
        <w:r>
          <w:t>48</w:t>
        </w:r>
        <w:r>
          <w:fldChar w:fldCharType="end"/>
        </w:r>
      </w:ins>
    </w:p>
    <w:p w14:paraId="15CECE27" w14:textId="3281E062" w:rsidR="00BB47DF" w:rsidRPr="00BB47DF" w:rsidRDefault="00BB47DF">
      <w:pPr>
        <w:pStyle w:val="TOC1"/>
        <w:rPr>
          <w:ins w:id="577" w:author="Karajani Bledar (1CD2)" w:date="2024-08-09T20:24:00Z"/>
          <w:rFonts w:asciiTheme="minorHAnsi" w:eastAsiaTheme="minorEastAsia" w:hAnsiTheme="minorHAnsi" w:cstheme="minorBidi"/>
          <w:szCs w:val="22"/>
          <w:lang w:val="en-US" w:eastAsia="de-DE"/>
          <w:rPrChange w:id="578" w:author="Karajani Bledar (1CD2)" w:date="2024-08-09T20:24:00Z">
            <w:rPr>
              <w:ins w:id="579" w:author="Karajani Bledar (1CD2)" w:date="2024-08-09T20:24:00Z"/>
              <w:rFonts w:asciiTheme="minorHAnsi" w:eastAsiaTheme="minorEastAsia" w:hAnsiTheme="minorHAnsi" w:cstheme="minorBidi"/>
              <w:szCs w:val="22"/>
              <w:lang w:val="de-DE" w:eastAsia="de-DE"/>
            </w:rPr>
          </w:rPrChange>
        </w:rPr>
      </w:pPr>
      <w:ins w:id="580" w:author="Karajani Bledar (1CD2)" w:date="2024-08-09T20:24:00Z">
        <w:r>
          <w:t>F.3</w:t>
        </w:r>
        <w:r w:rsidRPr="00BB47DF">
          <w:rPr>
            <w:rFonts w:asciiTheme="minorHAnsi" w:eastAsiaTheme="minorEastAsia" w:hAnsiTheme="minorHAnsi" w:cstheme="minorBidi"/>
            <w:szCs w:val="22"/>
            <w:lang w:val="en-US" w:eastAsia="de-DE"/>
            <w:rPrChange w:id="581" w:author="Karajani Bledar (1CD2)" w:date="2024-08-09T20:24:00Z">
              <w:rPr>
                <w:rFonts w:asciiTheme="minorHAnsi" w:eastAsiaTheme="minorEastAsia" w:hAnsiTheme="minorHAnsi" w:cstheme="minorBidi"/>
                <w:szCs w:val="22"/>
                <w:lang w:val="de-DE" w:eastAsia="de-DE"/>
              </w:rPr>
            </w:rPrChange>
          </w:rPr>
          <w:tab/>
        </w:r>
        <w:r>
          <w:t>WLS position solution</w:t>
        </w:r>
        <w:r>
          <w:tab/>
        </w:r>
        <w:r>
          <w:fldChar w:fldCharType="begin"/>
        </w:r>
        <w:r>
          <w:instrText xml:space="preserve"> PAGEREF _Toc174127568 \h </w:instrText>
        </w:r>
      </w:ins>
      <w:r>
        <w:fldChar w:fldCharType="separate"/>
      </w:r>
      <w:ins w:id="582" w:author="Karajani Bledar (1CD2)" w:date="2024-08-09T20:24:00Z">
        <w:r>
          <w:t>48</w:t>
        </w:r>
        <w:r>
          <w:fldChar w:fldCharType="end"/>
        </w:r>
      </w:ins>
    </w:p>
    <w:p w14:paraId="39C764CB" w14:textId="6C9AC84E" w:rsidR="00BB47DF" w:rsidRPr="00BB47DF" w:rsidRDefault="00BB47DF">
      <w:pPr>
        <w:pStyle w:val="TOC8"/>
        <w:rPr>
          <w:ins w:id="583" w:author="Karajani Bledar (1CD2)" w:date="2024-08-09T20:24:00Z"/>
          <w:rFonts w:asciiTheme="minorHAnsi" w:eastAsiaTheme="minorEastAsia" w:hAnsiTheme="minorHAnsi" w:cstheme="minorBidi"/>
          <w:b w:val="0"/>
          <w:szCs w:val="22"/>
          <w:lang w:val="en-US" w:eastAsia="de-DE"/>
          <w:rPrChange w:id="584" w:author="Karajani Bledar (1CD2)" w:date="2024-08-09T20:24:00Z">
            <w:rPr>
              <w:ins w:id="585" w:author="Karajani Bledar (1CD2)" w:date="2024-08-09T20:24:00Z"/>
              <w:rFonts w:asciiTheme="minorHAnsi" w:eastAsiaTheme="minorEastAsia" w:hAnsiTheme="minorHAnsi" w:cstheme="minorBidi"/>
              <w:b w:val="0"/>
              <w:szCs w:val="22"/>
              <w:lang w:val="de-DE" w:eastAsia="de-DE"/>
            </w:rPr>
          </w:rPrChange>
        </w:rPr>
      </w:pPr>
      <w:ins w:id="586" w:author="Karajani Bledar (1CD2)" w:date="2024-08-09T20:24:00Z">
        <w:r w:rsidRPr="004C54D1">
          <w:rPr>
            <w:rFonts w:cs="v4.2.0"/>
          </w:rPr>
          <w:t xml:space="preserve">Annex G (normative): </w:t>
        </w:r>
        <w:r>
          <w:t>High accuracy positioning Assistance data required for testing</w:t>
        </w:r>
        <w:r>
          <w:tab/>
        </w:r>
        <w:r>
          <w:fldChar w:fldCharType="begin"/>
        </w:r>
        <w:r>
          <w:instrText xml:space="preserve"> PAGEREF _Toc174127569 \h </w:instrText>
        </w:r>
      </w:ins>
      <w:r>
        <w:fldChar w:fldCharType="separate"/>
      </w:r>
      <w:ins w:id="587" w:author="Karajani Bledar (1CD2)" w:date="2024-08-09T20:24:00Z">
        <w:r>
          <w:t>51</w:t>
        </w:r>
        <w:r>
          <w:fldChar w:fldCharType="end"/>
        </w:r>
      </w:ins>
    </w:p>
    <w:p w14:paraId="3172832F" w14:textId="3504BD81" w:rsidR="00BB47DF" w:rsidRPr="005D4945" w:rsidRDefault="00BB47DF">
      <w:pPr>
        <w:pStyle w:val="TOC1"/>
        <w:rPr>
          <w:ins w:id="588" w:author="Karajani Bledar (1CD2)" w:date="2024-08-09T20:24:00Z"/>
          <w:rFonts w:asciiTheme="minorHAnsi" w:eastAsiaTheme="minorEastAsia" w:hAnsiTheme="minorHAnsi" w:cstheme="minorBidi"/>
          <w:szCs w:val="22"/>
          <w:lang w:val="en-US" w:eastAsia="de-DE"/>
          <w:rPrChange w:id="589" w:author="Karajani Bledar (1CD2)" w:date="2024-08-09T20:24:00Z">
            <w:rPr>
              <w:ins w:id="590" w:author="Karajani Bledar (1CD2)" w:date="2024-08-09T20:24:00Z"/>
              <w:rFonts w:asciiTheme="minorHAnsi" w:eastAsiaTheme="minorEastAsia" w:hAnsiTheme="minorHAnsi" w:cstheme="minorBidi"/>
              <w:szCs w:val="22"/>
              <w:lang w:val="de-DE" w:eastAsia="de-DE"/>
            </w:rPr>
          </w:rPrChange>
        </w:rPr>
      </w:pPr>
      <w:ins w:id="591" w:author="Karajani Bledar (1CD2)" w:date="2024-08-09T20:24:00Z">
        <w:r>
          <w:t>G.1</w:t>
        </w:r>
        <w:r w:rsidRPr="005D4945">
          <w:rPr>
            <w:rFonts w:asciiTheme="minorHAnsi" w:eastAsiaTheme="minorEastAsia" w:hAnsiTheme="minorHAnsi" w:cstheme="minorBidi"/>
            <w:szCs w:val="22"/>
            <w:lang w:val="en-US" w:eastAsia="de-DE"/>
            <w:rPrChange w:id="592" w:author="Karajani Bledar (1CD2)" w:date="2024-08-09T20:24:00Z">
              <w:rPr>
                <w:rFonts w:asciiTheme="minorHAnsi" w:eastAsiaTheme="minorEastAsia" w:hAnsiTheme="minorHAnsi" w:cstheme="minorBidi"/>
                <w:szCs w:val="22"/>
                <w:lang w:val="de-DE" w:eastAsia="de-DE"/>
              </w:rPr>
            </w:rPrChange>
          </w:rPr>
          <w:tab/>
        </w:r>
        <w:r>
          <w:t>Introduction</w:t>
        </w:r>
        <w:r>
          <w:tab/>
        </w:r>
        <w:r>
          <w:fldChar w:fldCharType="begin"/>
        </w:r>
        <w:r>
          <w:instrText xml:space="preserve"> PAGEREF _Toc174127570 \h </w:instrText>
        </w:r>
      </w:ins>
      <w:r>
        <w:fldChar w:fldCharType="separate"/>
      </w:r>
      <w:ins w:id="593" w:author="Karajani Bledar (1CD2)" w:date="2024-08-09T20:24:00Z">
        <w:r>
          <w:t>51</w:t>
        </w:r>
        <w:r>
          <w:fldChar w:fldCharType="end"/>
        </w:r>
      </w:ins>
    </w:p>
    <w:p w14:paraId="111F67D6" w14:textId="1F45BCEC" w:rsidR="00BB47DF" w:rsidRPr="005D4945" w:rsidRDefault="00BB47DF">
      <w:pPr>
        <w:pStyle w:val="TOC1"/>
        <w:rPr>
          <w:ins w:id="594" w:author="Karajani Bledar (1CD2)" w:date="2024-08-09T20:24:00Z"/>
          <w:rFonts w:asciiTheme="minorHAnsi" w:eastAsiaTheme="minorEastAsia" w:hAnsiTheme="minorHAnsi" w:cstheme="minorBidi"/>
          <w:szCs w:val="22"/>
          <w:lang w:val="en-US" w:eastAsia="de-DE"/>
          <w:rPrChange w:id="595" w:author="Karajani Bledar (1CD2)" w:date="2024-08-09T20:24:00Z">
            <w:rPr>
              <w:ins w:id="596" w:author="Karajani Bledar (1CD2)" w:date="2024-08-09T20:24:00Z"/>
              <w:rFonts w:asciiTheme="minorHAnsi" w:eastAsiaTheme="minorEastAsia" w:hAnsiTheme="minorHAnsi" w:cstheme="minorBidi"/>
              <w:szCs w:val="22"/>
              <w:lang w:val="de-DE" w:eastAsia="de-DE"/>
            </w:rPr>
          </w:rPrChange>
        </w:rPr>
      </w:pPr>
      <w:ins w:id="597" w:author="Karajani Bledar (1CD2)" w:date="2024-08-09T20:24:00Z">
        <w:r>
          <w:t>G.2</w:t>
        </w:r>
        <w:r w:rsidRPr="005D4945">
          <w:rPr>
            <w:rFonts w:asciiTheme="minorHAnsi" w:eastAsiaTheme="minorEastAsia" w:hAnsiTheme="minorHAnsi" w:cstheme="minorBidi"/>
            <w:szCs w:val="22"/>
            <w:lang w:val="en-US" w:eastAsia="de-DE"/>
            <w:rPrChange w:id="598" w:author="Karajani Bledar (1CD2)" w:date="2024-08-09T20:24:00Z">
              <w:rPr>
                <w:rFonts w:asciiTheme="minorHAnsi" w:eastAsiaTheme="minorEastAsia" w:hAnsiTheme="minorHAnsi" w:cstheme="minorBidi"/>
                <w:szCs w:val="22"/>
                <w:lang w:val="de-DE" w:eastAsia="de-DE"/>
              </w:rPr>
            </w:rPrChange>
          </w:rPr>
          <w:tab/>
        </w:r>
        <w:r>
          <w:t>GNSS assistance data</w:t>
        </w:r>
        <w:r>
          <w:tab/>
        </w:r>
        <w:r>
          <w:fldChar w:fldCharType="begin"/>
        </w:r>
        <w:r>
          <w:instrText xml:space="preserve"> PAGEREF _Toc174127571 \h </w:instrText>
        </w:r>
      </w:ins>
      <w:r>
        <w:fldChar w:fldCharType="separate"/>
      </w:r>
      <w:ins w:id="599" w:author="Karajani Bledar (1CD2)" w:date="2024-08-09T20:24:00Z">
        <w:r>
          <w:t>51</w:t>
        </w:r>
        <w:r>
          <w:fldChar w:fldCharType="end"/>
        </w:r>
      </w:ins>
    </w:p>
    <w:p w14:paraId="7CDF3456" w14:textId="293CF3D4" w:rsidR="00BB47DF" w:rsidRPr="005D4945" w:rsidRDefault="00BB47DF">
      <w:pPr>
        <w:pStyle w:val="TOC8"/>
        <w:rPr>
          <w:ins w:id="600" w:author="Karajani Bledar (1CD2)" w:date="2024-08-09T20:24:00Z"/>
          <w:rFonts w:asciiTheme="minorHAnsi" w:eastAsiaTheme="minorEastAsia" w:hAnsiTheme="minorHAnsi" w:cstheme="minorBidi"/>
          <w:b w:val="0"/>
          <w:szCs w:val="22"/>
          <w:lang w:val="en-US" w:eastAsia="de-DE"/>
          <w:rPrChange w:id="601" w:author="Karajani Bledar (1CD2)" w:date="2024-08-09T20:24:00Z">
            <w:rPr>
              <w:ins w:id="602" w:author="Karajani Bledar (1CD2)" w:date="2024-08-09T20:24:00Z"/>
              <w:rFonts w:asciiTheme="minorHAnsi" w:eastAsiaTheme="minorEastAsia" w:hAnsiTheme="minorHAnsi" w:cstheme="minorBidi"/>
              <w:b w:val="0"/>
              <w:szCs w:val="22"/>
              <w:lang w:val="de-DE" w:eastAsia="de-DE"/>
            </w:rPr>
          </w:rPrChange>
        </w:rPr>
      </w:pPr>
      <w:ins w:id="603" w:author="Karajani Bledar (1CD2)" w:date="2024-08-09T20:24:00Z">
        <w:r>
          <w:t>Annex H (informative): Change history</w:t>
        </w:r>
        <w:r>
          <w:tab/>
        </w:r>
        <w:r>
          <w:fldChar w:fldCharType="begin"/>
        </w:r>
        <w:r>
          <w:instrText xml:space="preserve"> PAGEREF _Toc174127572 \h </w:instrText>
        </w:r>
      </w:ins>
      <w:r>
        <w:fldChar w:fldCharType="separate"/>
      </w:r>
      <w:ins w:id="604" w:author="Karajani Bledar (1CD2)" w:date="2024-08-09T20:24:00Z">
        <w:r>
          <w:t>55</w:t>
        </w:r>
        <w:r>
          <w:fldChar w:fldCharType="end"/>
        </w:r>
      </w:ins>
    </w:p>
    <w:p w14:paraId="0C1E4134" w14:textId="43669BAB" w:rsidR="00A63E85" w:rsidDel="00BB47DF" w:rsidRDefault="00A63E85">
      <w:pPr>
        <w:pStyle w:val="TOC1"/>
        <w:rPr>
          <w:del w:id="605" w:author="Karajani Bledar (1CD2)" w:date="2024-08-09T20:24:00Z"/>
          <w:rFonts w:asciiTheme="minorHAnsi" w:eastAsiaTheme="minorEastAsia" w:hAnsiTheme="minorHAnsi" w:cstheme="minorBidi"/>
          <w:kern w:val="2"/>
          <w:szCs w:val="22"/>
          <w:lang w:eastAsia="en-GB"/>
          <w14:ligatures w14:val="standardContextual"/>
        </w:rPr>
      </w:pPr>
      <w:del w:id="606" w:author="Karajani Bledar (1CD2)" w:date="2024-08-09T20:24:00Z">
        <w:r w:rsidDel="00BB47DF">
          <w:delText>Foreword</w:delText>
        </w:r>
        <w:r w:rsidDel="00BB47DF">
          <w:tab/>
          <w:delText>7</w:delText>
        </w:r>
      </w:del>
    </w:p>
    <w:p w14:paraId="7FB82FBE" w14:textId="385AE041" w:rsidR="00A63E85" w:rsidDel="00BB47DF" w:rsidRDefault="00A63E85">
      <w:pPr>
        <w:pStyle w:val="TOC1"/>
        <w:rPr>
          <w:del w:id="607" w:author="Karajani Bledar (1CD2)" w:date="2024-08-09T20:24:00Z"/>
          <w:rFonts w:asciiTheme="minorHAnsi" w:eastAsiaTheme="minorEastAsia" w:hAnsiTheme="minorHAnsi" w:cstheme="minorBidi"/>
          <w:kern w:val="2"/>
          <w:szCs w:val="22"/>
          <w:lang w:eastAsia="en-GB"/>
          <w14:ligatures w14:val="standardContextual"/>
        </w:rPr>
      </w:pPr>
      <w:del w:id="608" w:author="Karajani Bledar (1CD2)" w:date="2024-08-09T20:24:00Z">
        <w:r w:rsidDel="00BB47DF">
          <w:delText>1</w:delText>
        </w:r>
        <w:r w:rsidDel="00BB47DF">
          <w:rPr>
            <w:rFonts w:asciiTheme="minorHAnsi" w:eastAsiaTheme="minorEastAsia" w:hAnsiTheme="minorHAnsi" w:cstheme="minorBidi"/>
            <w:kern w:val="2"/>
            <w:szCs w:val="22"/>
            <w:lang w:eastAsia="en-GB"/>
            <w14:ligatures w14:val="standardContextual"/>
          </w:rPr>
          <w:tab/>
        </w:r>
        <w:r w:rsidDel="00BB47DF">
          <w:delText>Scope</w:delText>
        </w:r>
        <w:r w:rsidDel="00BB47DF">
          <w:tab/>
          <w:delText>9</w:delText>
        </w:r>
      </w:del>
    </w:p>
    <w:p w14:paraId="580C93A4" w14:textId="1159DD28" w:rsidR="00A63E85" w:rsidDel="00BB47DF" w:rsidRDefault="00A63E85">
      <w:pPr>
        <w:pStyle w:val="TOC1"/>
        <w:rPr>
          <w:del w:id="609" w:author="Karajani Bledar (1CD2)" w:date="2024-08-09T20:24:00Z"/>
          <w:rFonts w:asciiTheme="minorHAnsi" w:eastAsiaTheme="minorEastAsia" w:hAnsiTheme="minorHAnsi" w:cstheme="minorBidi"/>
          <w:kern w:val="2"/>
          <w:szCs w:val="22"/>
          <w:lang w:eastAsia="en-GB"/>
          <w14:ligatures w14:val="standardContextual"/>
        </w:rPr>
      </w:pPr>
      <w:del w:id="610" w:author="Karajani Bledar (1CD2)" w:date="2024-08-09T20:24:00Z">
        <w:r w:rsidDel="00BB47DF">
          <w:delText>2</w:delText>
        </w:r>
        <w:r w:rsidDel="00BB47DF">
          <w:rPr>
            <w:rFonts w:asciiTheme="minorHAnsi" w:eastAsiaTheme="minorEastAsia" w:hAnsiTheme="minorHAnsi" w:cstheme="minorBidi"/>
            <w:kern w:val="2"/>
            <w:szCs w:val="22"/>
            <w:lang w:eastAsia="en-GB"/>
            <w14:ligatures w14:val="standardContextual"/>
          </w:rPr>
          <w:tab/>
        </w:r>
        <w:r w:rsidDel="00BB47DF">
          <w:delText>References</w:delText>
        </w:r>
        <w:r w:rsidDel="00BB47DF">
          <w:tab/>
          <w:delText>9</w:delText>
        </w:r>
      </w:del>
    </w:p>
    <w:p w14:paraId="7588F216" w14:textId="3F85FC35" w:rsidR="00A63E85" w:rsidDel="00BB47DF" w:rsidRDefault="00A63E85">
      <w:pPr>
        <w:pStyle w:val="TOC1"/>
        <w:rPr>
          <w:del w:id="611" w:author="Karajani Bledar (1CD2)" w:date="2024-08-09T20:24:00Z"/>
          <w:rFonts w:asciiTheme="minorHAnsi" w:eastAsiaTheme="minorEastAsia" w:hAnsiTheme="minorHAnsi" w:cstheme="minorBidi"/>
          <w:kern w:val="2"/>
          <w:szCs w:val="22"/>
          <w:lang w:eastAsia="en-GB"/>
          <w14:ligatures w14:val="standardContextual"/>
        </w:rPr>
      </w:pPr>
      <w:del w:id="612" w:author="Karajani Bledar (1CD2)" w:date="2024-08-09T20:24:00Z">
        <w:r w:rsidDel="00BB47DF">
          <w:delText>3</w:delText>
        </w:r>
        <w:r w:rsidDel="00BB47DF">
          <w:rPr>
            <w:rFonts w:asciiTheme="minorHAnsi" w:eastAsiaTheme="minorEastAsia" w:hAnsiTheme="minorHAnsi" w:cstheme="minorBidi"/>
            <w:kern w:val="2"/>
            <w:szCs w:val="22"/>
            <w:lang w:eastAsia="en-GB"/>
            <w14:ligatures w14:val="standardContextual"/>
          </w:rPr>
          <w:tab/>
        </w:r>
        <w:r w:rsidDel="00BB47DF">
          <w:delText>Definitions, symbols and abbreviations</w:delText>
        </w:r>
        <w:r w:rsidDel="00BB47DF">
          <w:tab/>
          <w:delText>10</w:delText>
        </w:r>
      </w:del>
    </w:p>
    <w:p w14:paraId="21BC2B55" w14:textId="12294B55" w:rsidR="00A63E85" w:rsidDel="00BB47DF" w:rsidRDefault="00A63E85">
      <w:pPr>
        <w:pStyle w:val="TOC2"/>
        <w:rPr>
          <w:del w:id="613" w:author="Karajani Bledar (1CD2)" w:date="2024-08-09T20:24:00Z"/>
          <w:rFonts w:asciiTheme="minorHAnsi" w:eastAsiaTheme="minorEastAsia" w:hAnsiTheme="minorHAnsi" w:cstheme="minorBidi"/>
          <w:kern w:val="2"/>
          <w:sz w:val="22"/>
          <w:szCs w:val="22"/>
          <w:lang w:eastAsia="en-GB"/>
          <w14:ligatures w14:val="standardContextual"/>
        </w:rPr>
      </w:pPr>
      <w:del w:id="614" w:author="Karajani Bledar (1CD2)" w:date="2024-08-09T20:24:00Z">
        <w:r w:rsidDel="00BB47DF">
          <w:delText>3.1</w:delText>
        </w:r>
        <w:r w:rsidDel="00BB47DF">
          <w:rPr>
            <w:rFonts w:asciiTheme="minorHAnsi" w:eastAsiaTheme="minorEastAsia" w:hAnsiTheme="minorHAnsi" w:cstheme="minorBidi"/>
            <w:kern w:val="2"/>
            <w:sz w:val="22"/>
            <w:szCs w:val="22"/>
            <w:lang w:eastAsia="en-GB"/>
            <w14:ligatures w14:val="standardContextual"/>
          </w:rPr>
          <w:tab/>
        </w:r>
        <w:r w:rsidDel="00BB47DF">
          <w:delText>Definitions</w:delText>
        </w:r>
        <w:r w:rsidDel="00BB47DF">
          <w:tab/>
          <w:delText>10</w:delText>
        </w:r>
      </w:del>
    </w:p>
    <w:p w14:paraId="4AD720BD" w14:textId="553BB9B2" w:rsidR="00A63E85" w:rsidDel="00BB47DF" w:rsidRDefault="00A63E85">
      <w:pPr>
        <w:pStyle w:val="TOC2"/>
        <w:rPr>
          <w:del w:id="615" w:author="Karajani Bledar (1CD2)" w:date="2024-08-09T20:24:00Z"/>
          <w:rFonts w:asciiTheme="minorHAnsi" w:eastAsiaTheme="minorEastAsia" w:hAnsiTheme="minorHAnsi" w:cstheme="minorBidi"/>
          <w:kern w:val="2"/>
          <w:sz w:val="22"/>
          <w:szCs w:val="22"/>
          <w:lang w:eastAsia="en-GB"/>
          <w14:ligatures w14:val="standardContextual"/>
        </w:rPr>
      </w:pPr>
      <w:del w:id="616" w:author="Karajani Bledar (1CD2)" w:date="2024-08-09T20:24:00Z">
        <w:r w:rsidDel="00BB47DF">
          <w:delText>3.2</w:delText>
        </w:r>
        <w:r w:rsidDel="00BB47DF">
          <w:rPr>
            <w:rFonts w:asciiTheme="minorHAnsi" w:eastAsiaTheme="minorEastAsia" w:hAnsiTheme="minorHAnsi" w:cstheme="minorBidi"/>
            <w:kern w:val="2"/>
            <w:sz w:val="22"/>
            <w:szCs w:val="22"/>
            <w:lang w:eastAsia="en-GB"/>
            <w14:ligatures w14:val="standardContextual"/>
          </w:rPr>
          <w:tab/>
        </w:r>
        <w:r w:rsidDel="00BB47DF">
          <w:delText>Symbols</w:delText>
        </w:r>
        <w:r w:rsidDel="00BB47DF">
          <w:tab/>
          <w:delText>10</w:delText>
        </w:r>
      </w:del>
    </w:p>
    <w:p w14:paraId="3A0FC9BA" w14:textId="6F4FB5E2" w:rsidR="00A63E85" w:rsidDel="00BB47DF" w:rsidRDefault="00A63E85">
      <w:pPr>
        <w:pStyle w:val="TOC2"/>
        <w:rPr>
          <w:del w:id="617" w:author="Karajani Bledar (1CD2)" w:date="2024-08-09T20:24:00Z"/>
          <w:rFonts w:asciiTheme="minorHAnsi" w:eastAsiaTheme="minorEastAsia" w:hAnsiTheme="minorHAnsi" w:cstheme="minorBidi"/>
          <w:kern w:val="2"/>
          <w:sz w:val="22"/>
          <w:szCs w:val="22"/>
          <w:lang w:eastAsia="en-GB"/>
          <w14:ligatures w14:val="standardContextual"/>
        </w:rPr>
      </w:pPr>
      <w:del w:id="618" w:author="Karajani Bledar (1CD2)" w:date="2024-08-09T20:24:00Z">
        <w:r w:rsidDel="00BB47DF">
          <w:delText>3.3</w:delText>
        </w:r>
        <w:r w:rsidDel="00BB47DF">
          <w:rPr>
            <w:rFonts w:asciiTheme="minorHAnsi" w:eastAsiaTheme="minorEastAsia" w:hAnsiTheme="minorHAnsi" w:cstheme="minorBidi"/>
            <w:kern w:val="2"/>
            <w:sz w:val="22"/>
            <w:szCs w:val="22"/>
            <w:lang w:eastAsia="en-GB"/>
            <w14:ligatures w14:val="standardContextual"/>
          </w:rPr>
          <w:tab/>
        </w:r>
        <w:r w:rsidDel="00BB47DF">
          <w:delText>Abbreviations</w:delText>
        </w:r>
        <w:r w:rsidDel="00BB47DF">
          <w:tab/>
          <w:delText>11</w:delText>
        </w:r>
      </w:del>
    </w:p>
    <w:p w14:paraId="0ABAC0F6" w14:textId="60017F3C" w:rsidR="00A63E85" w:rsidDel="00BB47DF" w:rsidRDefault="00A63E85">
      <w:pPr>
        <w:pStyle w:val="TOC2"/>
        <w:rPr>
          <w:del w:id="619" w:author="Karajani Bledar (1CD2)" w:date="2024-08-09T20:24:00Z"/>
          <w:rFonts w:asciiTheme="minorHAnsi" w:eastAsiaTheme="minorEastAsia" w:hAnsiTheme="minorHAnsi" w:cstheme="minorBidi"/>
          <w:kern w:val="2"/>
          <w:sz w:val="22"/>
          <w:szCs w:val="22"/>
          <w:lang w:eastAsia="en-GB"/>
          <w14:ligatures w14:val="standardContextual"/>
        </w:rPr>
      </w:pPr>
      <w:del w:id="620" w:author="Karajani Bledar (1CD2)" w:date="2024-08-09T20:24:00Z">
        <w:r w:rsidRPr="00D16F9A" w:rsidDel="00BB47DF">
          <w:rPr>
            <w:rFonts w:cs="v4.2.0"/>
            <w:snapToGrid w:val="0"/>
          </w:rPr>
          <w:delText>3.4</w:delText>
        </w:r>
        <w:r w:rsidDel="00BB47DF">
          <w:rPr>
            <w:rFonts w:asciiTheme="minorHAnsi" w:eastAsiaTheme="minorEastAsia" w:hAnsiTheme="minorHAnsi" w:cstheme="minorBidi"/>
            <w:kern w:val="2"/>
            <w:sz w:val="22"/>
            <w:szCs w:val="22"/>
            <w:lang w:eastAsia="en-GB"/>
            <w14:ligatures w14:val="standardContextual"/>
          </w:rPr>
          <w:tab/>
        </w:r>
        <w:r w:rsidRPr="00D16F9A" w:rsidDel="00BB47DF">
          <w:rPr>
            <w:rFonts w:cs="v4.2.0"/>
            <w:snapToGrid w:val="0"/>
          </w:rPr>
          <w:delText>Test tolerances</w:delText>
        </w:r>
        <w:r w:rsidDel="00BB47DF">
          <w:tab/>
          <w:delText>12</w:delText>
        </w:r>
      </w:del>
    </w:p>
    <w:p w14:paraId="39894F6C" w14:textId="347AFC6F" w:rsidR="00A63E85" w:rsidDel="00BB47DF" w:rsidRDefault="00A63E85">
      <w:pPr>
        <w:pStyle w:val="TOC1"/>
        <w:rPr>
          <w:del w:id="621" w:author="Karajani Bledar (1CD2)" w:date="2024-08-09T20:24:00Z"/>
          <w:rFonts w:asciiTheme="minorHAnsi" w:eastAsiaTheme="minorEastAsia" w:hAnsiTheme="minorHAnsi" w:cstheme="minorBidi"/>
          <w:kern w:val="2"/>
          <w:szCs w:val="22"/>
          <w:lang w:eastAsia="en-GB"/>
          <w14:ligatures w14:val="standardContextual"/>
        </w:rPr>
      </w:pPr>
      <w:del w:id="622" w:author="Karajani Bledar (1CD2)" w:date="2024-08-09T20:24:00Z">
        <w:r w:rsidDel="00BB47DF">
          <w:delText>4</w:delText>
        </w:r>
        <w:r w:rsidDel="00BB47DF">
          <w:rPr>
            <w:rFonts w:asciiTheme="minorHAnsi" w:eastAsiaTheme="minorEastAsia" w:hAnsiTheme="minorHAnsi" w:cstheme="minorBidi"/>
            <w:kern w:val="2"/>
            <w:szCs w:val="22"/>
            <w:lang w:eastAsia="en-GB"/>
            <w14:ligatures w14:val="standardContextual"/>
          </w:rPr>
          <w:tab/>
        </w:r>
        <w:r w:rsidDel="00BB47DF">
          <w:delText>General</w:delText>
        </w:r>
        <w:r w:rsidDel="00BB47DF">
          <w:tab/>
          <w:delText>12</w:delText>
        </w:r>
      </w:del>
    </w:p>
    <w:p w14:paraId="63B8A299" w14:textId="6D330DC8" w:rsidR="00A63E85" w:rsidDel="00BB47DF" w:rsidRDefault="00A63E85">
      <w:pPr>
        <w:pStyle w:val="TOC2"/>
        <w:rPr>
          <w:del w:id="623" w:author="Karajani Bledar (1CD2)" w:date="2024-08-09T20:24:00Z"/>
          <w:rFonts w:asciiTheme="minorHAnsi" w:eastAsiaTheme="minorEastAsia" w:hAnsiTheme="minorHAnsi" w:cstheme="minorBidi"/>
          <w:kern w:val="2"/>
          <w:sz w:val="22"/>
          <w:szCs w:val="22"/>
          <w:lang w:eastAsia="en-GB"/>
          <w14:ligatures w14:val="standardContextual"/>
        </w:rPr>
      </w:pPr>
      <w:del w:id="624" w:author="Karajani Bledar (1CD2)" w:date="2024-08-09T20:24:00Z">
        <w:r w:rsidDel="00BB47DF">
          <w:delText>4.1</w:delText>
        </w:r>
        <w:r w:rsidDel="00BB47DF">
          <w:rPr>
            <w:rFonts w:asciiTheme="minorHAnsi" w:eastAsiaTheme="minorEastAsia" w:hAnsiTheme="minorHAnsi" w:cstheme="minorBidi"/>
            <w:kern w:val="2"/>
            <w:sz w:val="22"/>
            <w:szCs w:val="22"/>
            <w:lang w:eastAsia="en-GB"/>
            <w14:ligatures w14:val="standardContextual"/>
          </w:rPr>
          <w:tab/>
        </w:r>
        <w:r w:rsidDel="00BB47DF">
          <w:delText>Introduction</w:delText>
        </w:r>
        <w:r w:rsidDel="00BB47DF">
          <w:tab/>
          <w:delText>12</w:delText>
        </w:r>
      </w:del>
    </w:p>
    <w:p w14:paraId="3D42A28C" w14:textId="5AA49B3B" w:rsidR="00A63E85" w:rsidDel="00BB47DF" w:rsidRDefault="00A63E85">
      <w:pPr>
        <w:pStyle w:val="TOC2"/>
        <w:rPr>
          <w:del w:id="625" w:author="Karajani Bledar (1CD2)" w:date="2024-08-09T20:24:00Z"/>
          <w:rFonts w:asciiTheme="minorHAnsi" w:eastAsiaTheme="minorEastAsia" w:hAnsiTheme="minorHAnsi" w:cstheme="minorBidi"/>
          <w:kern w:val="2"/>
          <w:sz w:val="22"/>
          <w:szCs w:val="22"/>
          <w:lang w:eastAsia="en-GB"/>
          <w14:ligatures w14:val="standardContextual"/>
        </w:rPr>
      </w:pPr>
      <w:del w:id="626" w:author="Karajani Bledar (1CD2)" w:date="2024-08-09T20:24:00Z">
        <w:r w:rsidDel="00BB47DF">
          <w:delText>4.2</w:delText>
        </w:r>
        <w:r w:rsidDel="00BB47DF">
          <w:rPr>
            <w:rFonts w:asciiTheme="minorHAnsi" w:eastAsiaTheme="minorEastAsia" w:hAnsiTheme="minorHAnsi" w:cstheme="minorBidi"/>
            <w:kern w:val="2"/>
            <w:sz w:val="22"/>
            <w:szCs w:val="22"/>
            <w:lang w:eastAsia="en-GB"/>
            <w14:ligatures w14:val="standardContextual"/>
          </w:rPr>
          <w:tab/>
        </w:r>
        <w:r w:rsidDel="00BB47DF">
          <w:delText>Measurement parameters</w:delText>
        </w:r>
        <w:r w:rsidDel="00BB47DF">
          <w:tab/>
          <w:delText>12</w:delText>
        </w:r>
      </w:del>
    </w:p>
    <w:p w14:paraId="40629BF7" w14:textId="77E3FDB9" w:rsidR="00A63E85" w:rsidDel="00BB47DF" w:rsidRDefault="00A63E85">
      <w:pPr>
        <w:pStyle w:val="TOC3"/>
        <w:rPr>
          <w:del w:id="627" w:author="Karajani Bledar (1CD2)" w:date="2024-08-09T20:24:00Z"/>
          <w:rFonts w:asciiTheme="minorHAnsi" w:eastAsiaTheme="minorEastAsia" w:hAnsiTheme="minorHAnsi" w:cstheme="minorBidi"/>
          <w:kern w:val="2"/>
          <w:sz w:val="22"/>
          <w:szCs w:val="22"/>
          <w:lang w:eastAsia="en-GB"/>
          <w14:ligatures w14:val="standardContextual"/>
        </w:rPr>
      </w:pPr>
      <w:del w:id="628" w:author="Karajani Bledar (1CD2)" w:date="2024-08-09T20:24:00Z">
        <w:r w:rsidDel="00BB47DF">
          <w:delText>4.2.1</w:delText>
        </w:r>
        <w:r w:rsidDel="00BB47DF">
          <w:rPr>
            <w:rFonts w:asciiTheme="minorHAnsi" w:eastAsiaTheme="minorEastAsia" w:hAnsiTheme="minorHAnsi" w:cstheme="minorBidi"/>
            <w:kern w:val="2"/>
            <w:sz w:val="22"/>
            <w:szCs w:val="22"/>
            <w:lang w:eastAsia="en-GB"/>
            <w14:ligatures w14:val="standardContextual"/>
          </w:rPr>
          <w:tab/>
        </w:r>
        <w:r w:rsidDel="00BB47DF">
          <w:delText>UE based A-GNSS measurement parameters</w:delText>
        </w:r>
        <w:r w:rsidDel="00BB47DF">
          <w:tab/>
          <w:delText>12</w:delText>
        </w:r>
      </w:del>
    </w:p>
    <w:p w14:paraId="22063B08" w14:textId="00899381" w:rsidR="00A63E85" w:rsidDel="00BB47DF" w:rsidRDefault="00A63E85">
      <w:pPr>
        <w:pStyle w:val="TOC3"/>
        <w:rPr>
          <w:del w:id="629" w:author="Karajani Bledar (1CD2)" w:date="2024-08-09T20:24:00Z"/>
          <w:rFonts w:asciiTheme="minorHAnsi" w:eastAsiaTheme="minorEastAsia" w:hAnsiTheme="minorHAnsi" w:cstheme="minorBidi"/>
          <w:kern w:val="2"/>
          <w:sz w:val="22"/>
          <w:szCs w:val="22"/>
          <w:lang w:eastAsia="en-GB"/>
          <w14:ligatures w14:val="standardContextual"/>
        </w:rPr>
      </w:pPr>
      <w:del w:id="630" w:author="Karajani Bledar (1CD2)" w:date="2024-08-09T20:24:00Z">
        <w:r w:rsidDel="00BB47DF">
          <w:delText>4.2.2</w:delText>
        </w:r>
        <w:r w:rsidDel="00BB47DF">
          <w:rPr>
            <w:rFonts w:asciiTheme="minorHAnsi" w:eastAsiaTheme="minorEastAsia" w:hAnsiTheme="minorHAnsi" w:cstheme="minorBidi"/>
            <w:kern w:val="2"/>
            <w:sz w:val="22"/>
            <w:szCs w:val="22"/>
            <w:lang w:eastAsia="en-GB"/>
            <w14:ligatures w14:val="standardContextual"/>
          </w:rPr>
          <w:tab/>
        </w:r>
        <w:r w:rsidDel="00BB47DF">
          <w:delText>UE assisted A-GNSS measurement parameters</w:delText>
        </w:r>
        <w:r w:rsidDel="00BB47DF">
          <w:tab/>
          <w:delText>12</w:delText>
        </w:r>
      </w:del>
    </w:p>
    <w:p w14:paraId="641375C0" w14:textId="38EC618E" w:rsidR="00A63E85" w:rsidDel="00BB47DF" w:rsidRDefault="00A63E85">
      <w:pPr>
        <w:pStyle w:val="TOC2"/>
        <w:rPr>
          <w:del w:id="631" w:author="Karajani Bledar (1CD2)" w:date="2024-08-09T20:24:00Z"/>
          <w:rFonts w:asciiTheme="minorHAnsi" w:eastAsiaTheme="minorEastAsia" w:hAnsiTheme="minorHAnsi" w:cstheme="minorBidi"/>
          <w:kern w:val="2"/>
          <w:sz w:val="22"/>
          <w:szCs w:val="22"/>
          <w:lang w:eastAsia="en-GB"/>
          <w14:ligatures w14:val="standardContextual"/>
        </w:rPr>
      </w:pPr>
      <w:del w:id="632" w:author="Karajani Bledar (1CD2)" w:date="2024-08-09T20:24:00Z">
        <w:r w:rsidDel="00BB47DF">
          <w:delText>4.3</w:delText>
        </w:r>
        <w:r w:rsidDel="00BB47DF">
          <w:rPr>
            <w:rFonts w:asciiTheme="minorHAnsi" w:eastAsiaTheme="minorEastAsia" w:hAnsiTheme="minorHAnsi" w:cstheme="minorBidi"/>
            <w:kern w:val="2"/>
            <w:sz w:val="22"/>
            <w:szCs w:val="22"/>
            <w:lang w:eastAsia="en-GB"/>
            <w14:ligatures w14:val="standardContextual"/>
          </w:rPr>
          <w:tab/>
        </w:r>
        <w:r w:rsidDel="00BB47DF">
          <w:delText>Response time</w:delText>
        </w:r>
        <w:r w:rsidDel="00BB47DF">
          <w:tab/>
          <w:delText>12</w:delText>
        </w:r>
      </w:del>
    </w:p>
    <w:p w14:paraId="59992A67" w14:textId="5F674613" w:rsidR="00A63E85" w:rsidDel="00BB47DF" w:rsidRDefault="00A63E85">
      <w:pPr>
        <w:pStyle w:val="TOC2"/>
        <w:rPr>
          <w:del w:id="633" w:author="Karajani Bledar (1CD2)" w:date="2024-08-09T20:24:00Z"/>
          <w:rFonts w:asciiTheme="minorHAnsi" w:eastAsiaTheme="minorEastAsia" w:hAnsiTheme="minorHAnsi" w:cstheme="minorBidi"/>
          <w:kern w:val="2"/>
          <w:sz w:val="22"/>
          <w:szCs w:val="22"/>
          <w:lang w:eastAsia="en-GB"/>
          <w14:ligatures w14:val="standardContextual"/>
        </w:rPr>
      </w:pPr>
      <w:del w:id="634" w:author="Karajani Bledar (1CD2)" w:date="2024-08-09T20:24:00Z">
        <w:r w:rsidDel="00BB47DF">
          <w:delText>4.4</w:delText>
        </w:r>
        <w:r w:rsidDel="00BB47DF">
          <w:rPr>
            <w:rFonts w:asciiTheme="minorHAnsi" w:eastAsiaTheme="minorEastAsia" w:hAnsiTheme="minorHAnsi" w:cstheme="minorBidi"/>
            <w:kern w:val="2"/>
            <w:sz w:val="22"/>
            <w:szCs w:val="22"/>
            <w:lang w:eastAsia="en-GB"/>
            <w14:ligatures w14:val="standardContextual"/>
          </w:rPr>
          <w:tab/>
        </w:r>
        <w:r w:rsidDel="00BB47DF">
          <w:delText>Time assistance</w:delText>
        </w:r>
        <w:r w:rsidDel="00BB47DF">
          <w:tab/>
          <w:delText>12</w:delText>
        </w:r>
      </w:del>
    </w:p>
    <w:p w14:paraId="63FCA195" w14:textId="17F822C4" w:rsidR="00A63E85" w:rsidDel="00BB47DF" w:rsidRDefault="00A63E85">
      <w:pPr>
        <w:pStyle w:val="TOC3"/>
        <w:rPr>
          <w:del w:id="635" w:author="Karajani Bledar (1CD2)" w:date="2024-08-09T20:24:00Z"/>
          <w:rFonts w:asciiTheme="minorHAnsi" w:eastAsiaTheme="minorEastAsia" w:hAnsiTheme="minorHAnsi" w:cstheme="minorBidi"/>
          <w:kern w:val="2"/>
          <w:sz w:val="22"/>
          <w:szCs w:val="22"/>
          <w:lang w:eastAsia="en-GB"/>
          <w14:ligatures w14:val="standardContextual"/>
        </w:rPr>
      </w:pPr>
      <w:del w:id="636" w:author="Karajani Bledar (1CD2)" w:date="2024-08-09T20:24:00Z">
        <w:r w:rsidDel="00BB47DF">
          <w:delText>4.4.1</w:delText>
        </w:r>
        <w:r w:rsidDel="00BB47DF">
          <w:rPr>
            <w:rFonts w:asciiTheme="minorHAnsi" w:eastAsiaTheme="minorEastAsia" w:hAnsiTheme="minorHAnsi" w:cstheme="minorBidi"/>
            <w:kern w:val="2"/>
            <w:sz w:val="22"/>
            <w:szCs w:val="22"/>
            <w:lang w:eastAsia="en-GB"/>
            <w14:ligatures w14:val="standardContextual"/>
          </w:rPr>
          <w:tab/>
        </w:r>
        <w:r w:rsidDel="00BB47DF">
          <w:delText>Use of fine time assistance</w:delText>
        </w:r>
        <w:r w:rsidDel="00BB47DF">
          <w:tab/>
          <w:delText>13</w:delText>
        </w:r>
      </w:del>
    </w:p>
    <w:p w14:paraId="6DCFCE1B" w14:textId="255A8735" w:rsidR="00A63E85" w:rsidDel="00BB47DF" w:rsidRDefault="00A63E85">
      <w:pPr>
        <w:pStyle w:val="TOC2"/>
        <w:rPr>
          <w:del w:id="637" w:author="Karajani Bledar (1CD2)" w:date="2024-08-09T20:24:00Z"/>
          <w:rFonts w:asciiTheme="minorHAnsi" w:eastAsiaTheme="minorEastAsia" w:hAnsiTheme="minorHAnsi" w:cstheme="minorBidi"/>
          <w:kern w:val="2"/>
          <w:sz w:val="22"/>
          <w:szCs w:val="22"/>
          <w:lang w:eastAsia="en-GB"/>
          <w14:ligatures w14:val="standardContextual"/>
        </w:rPr>
      </w:pPr>
      <w:del w:id="638" w:author="Karajani Bledar (1CD2)" w:date="2024-08-09T20:24:00Z">
        <w:r w:rsidDel="00BB47DF">
          <w:delText>4.5</w:delText>
        </w:r>
        <w:r w:rsidDel="00BB47DF">
          <w:rPr>
            <w:rFonts w:asciiTheme="minorHAnsi" w:eastAsiaTheme="minorEastAsia" w:hAnsiTheme="minorHAnsi" w:cstheme="minorBidi"/>
            <w:kern w:val="2"/>
            <w:sz w:val="22"/>
            <w:szCs w:val="22"/>
            <w:lang w:eastAsia="en-GB"/>
            <w14:ligatures w14:val="standardContextual"/>
          </w:rPr>
          <w:tab/>
        </w:r>
        <w:r w:rsidDel="00BB47DF">
          <w:delText>RRC states</w:delText>
        </w:r>
        <w:r w:rsidDel="00BB47DF">
          <w:tab/>
          <w:delText>13</w:delText>
        </w:r>
      </w:del>
    </w:p>
    <w:p w14:paraId="5822E11C" w14:textId="1D01B31B" w:rsidR="00A63E85" w:rsidDel="00BB47DF" w:rsidRDefault="00A63E85">
      <w:pPr>
        <w:pStyle w:val="TOC2"/>
        <w:rPr>
          <w:del w:id="639" w:author="Karajani Bledar (1CD2)" w:date="2024-08-09T20:24:00Z"/>
          <w:rFonts w:asciiTheme="minorHAnsi" w:eastAsiaTheme="minorEastAsia" w:hAnsiTheme="minorHAnsi" w:cstheme="minorBidi"/>
          <w:kern w:val="2"/>
          <w:sz w:val="22"/>
          <w:szCs w:val="22"/>
          <w:lang w:eastAsia="en-GB"/>
          <w14:ligatures w14:val="standardContextual"/>
        </w:rPr>
      </w:pPr>
      <w:del w:id="640" w:author="Karajani Bledar (1CD2)" w:date="2024-08-09T20:24:00Z">
        <w:r w:rsidDel="00BB47DF">
          <w:delText>4.6</w:delText>
        </w:r>
        <w:r w:rsidDel="00BB47DF">
          <w:rPr>
            <w:rFonts w:asciiTheme="minorHAnsi" w:eastAsiaTheme="minorEastAsia" w:hAnsiTheme="minorHAnsi" w:cstheme="minorBidi"/>
            <w:kern w:val="2"/>
            <w:sz w:val="22"/>
            <w:szCs w:val="22"/>
            <w:lang w:eastAsia="en-GB"/>
            <w14:ligatures w14:val="standardContextual"/>
          </w:rPr>
          <w:tab/>
        </w:r>
        <w:r w:rsidDel="00BB47DF">
          <w:delText>Error definitions</w:delText>
        </w:r>
        <w:r w:rsidDel="00BB47DF">
          <w:tab/>
          <w:delText>13</w:delText>
        </w:r>
      </w:del>
    </w:p>
    <w:p w14:paraId="4D22E063" w14:textId="6540C4C9" w:rsidR="00A63E85" w:rsidDel="00BB47DF" w:rsidRDefault="00A63E85">
      <w:pPr>
        <w:pStyle w:val="TOC1"/>
        <w:rPr>
          <w:del w:id="641" w:author="Karajani Bledar (1CD2)" w:date="2024-08-09T20:24:00Z"/>
          <w:rFonts w:asciiTheme="minorHAnsi" w:eastAsiaTheme="minorEastAsia" w:hAnsiTheme="minorHAnsi" w:cstheme="minorBidi"/>
          <w:kern w:val="2"/>
          <w:szCs w:val="22"/>
          <w:lang w:eastAsia="en-GB"/>
          <w14:ligatures w14:val="standardContextual"/>
        </w:rPr>
      </w:pPr>
      <w:del w:id="642" w:author="Karajani Bledar (1CD2)" w:date="2024-08-09T20:24:00Z">
        <w:r w:rsidDel="00BB47DF">
          <w:delText>5</w:delText>
        </w:r>
        <w:r w:rsidDel="00BB47DF">
          <w:rPr>
            <w:rFonts w:asciiTheme="minorHAnsi" w:eastAsiaTheme="minorEastAsia" w:hAnsiTheme="minorHAnsi" w:cstheme="minorBidi"/>
            <w:kern w:val="2"/>
            <w:szCs w:val="22"/>
            <w:lang w:eastAsia="en-GB"/>
            <w14:ligatures w14:val="standardContextual"/>
          </w:rPr>
          <w:tab/>
        </w:r>
        <w:r w:rsidDel="00BB47DF">
          <w:delText>A-GNSS minimum performance requirements (UE supports A-GPS L1 C/A only)</w:delText>
        </w:r>
        <w:r w:rsidDel="00BB47DF">
          <w:tab/>
          <w:delText>14</w:delText>
        </w:r>
      </w:del>
    </w:p>
    <w:p w14:paraId="4E072169" w14:textId="00CA32C8" w:rsidR="00A63E85" w:rsidDel="00BB47DF" w:rsidRDefault="00A63E85">
      <w:pPr>
        <w:pStyle w:val="TOC2"/>
        <w:rPr>
          <w:del w:id="643" w:author="Karajani Bledar (1CD2)" w:date="2024-08-09T20:24:00Z"/>
          <w:rFonts w:asciiTheme="minorHAnsi" w:eastAsiaTheme="minorEastAsia" w:hAnsiTheme="minorHAnsi" w:cstheme="minorBidi"/>
          <w:kern w:val="2"/>
          <w:sz w:val="22"/>
          <w:szCs w:val="22"/>
          <w:lang w:eastAsia="en-GB"/>
          <w14:ligatures w14:val="standardContextual"/>
        </w:rPr>
      </w:pPr>
      <w:del w:id="644" w:author="Karajani Bledar (1CD2)" w:date="2024-08-09T20:24:00Z">
        <w:r w:rsidDel="00BB47DF">
          <w:delText>5.0</w:delText>
        </w:r>
        <w:r w:rsidDel="00BB47DF">
          <w:rPr>
            <w:rFonts w:asciiTheme="minorHAnsi" w:eastAsiaTheme="minorEastAsia" w:hAnsiTheme="minorHAnsi" w:cstheme="minorBidi"/>
            <w:kern w:val="2"/>
            <w:sz w:val="22"/>
            <w:szCs w:val="22"/>
            <w:lang w:eastAsia="en-GB"/>
            <w14:ligatures w14:val="standardContextual"/>
          </w:rPr>
          <w:tab/>
        </w:r>
        <w:r w:rsidDel="00BB47DF">
          <w:delText>Introduction</w:delText>
        </w:r>
        <w:r w:rsidDel="00BB47DF">
          <w:tab/>
          <w:delText>14</w:delText>
        </w:r>
      </w:del>
    </w:p>
    <w:p w14:paraId="0299A51F" w14:textId="680ADB60" w:rsidR="00A63E85" w:rsidDel="00BB47DF" w:rsidRDefault="00A63E85">
      <w:pPr>
        <w:pStyle w:val="TOC2"/>
        <w:rPr>
          <w:del w:id="645" w:author="Karajani Bledar (1CD2)" w:date="2024-08-09T20:24:00Z"/>
          <w:rFonts w:asciiTheme="minorHAnsi" w:eastAsiaTheme="minorEastAsia" w:hAnsiTheme="minorHAnsi" w:cstheme="minorBidi"/>
          <w:kern w:val="2"/>
          <w:sz w:val="22"/>
          <w:szCs w:val="22"/>
          <w:lang w:eastAsia="en-GB"/>
          <w14:ligatures w14:val="standardContextual"/>
        </w:rPr>
      </w:pPr>
      <w:del w:id="646" w:author="Karajani Bledar (1CD2)" w:date="2024-08-09T20:24:00Z">
        <w:r w:rsidDel="00BB47DF">
          <w:delText>5.1</w:delText>
        </w:r>
        <w:r w:rsidDel="00BB47DF">
          <w:rPr>
            <w:rFonts w:asciiTheme="minorHAnsi" w:eastAsiaTheme="minorEastAsia" w:hAnsiTheme="minorHAnsi" w:cstheme="minorBidi"/>
            <w:kern w:val="2"/>
            <w:sz w:val="22"/>
            <w:szCs w:val="22"/>
            <w:lang w:eastAsia="en-GB"/>
            <w14:ligatures w14:val="standardContextual"/>
          </w:rPr>
          <w:tab/>
        </w:r>
        <w:r w:rsidDel="00BB47DF">
          <w:delText>Sensitivity</w:delText>
        </w:r>
        <w:r w:rsidDel="00BB47DF">
          <w:tab/>
          <w:delText>14</w:delText>
        </w:r>
      </w:del>
    </w:p>
    <w:p w14:paraId="5B603FEC" w14:textId="038EDEFA" w:rsidR="00A63E85" w:rsidDel="00BB47DF" w:rsidRDefault="00A63E85">
      <w:pPr>
        <w:pStyle w:val="TOC3"/>
        <w:rPr>
          <w:del w:id="647" w:author="Karajani Bledar (1CD2)" w:date="2024-08-09T20:24:00Z"/>
          <w:rFonts w:asciiTheme="minorHAnsi" w:eastAsiaTheme="minorEastAsia" w:hAnsiTheme="minorHAnsi" w:cstheme="minorBidi"/>
          <w:kern w:val="2"/>
          <w:sz w:val="22"/>
          <w:szCs w:val="22"/>
          <w:lang w:eastAsia="en-GB"/>
          <w14:ligatures w14:val="standardContextual"/>
        </w:rPr>
      </w:pPr>
      <w:del w:id="648" w:author="Karajani Bledar (1CD2)" w:date="2024-08-09T20:24:00Z">
        <w:r w:rsidDel="00BB47DF">
          <w:delText>5.1.1</w:delText>
        </w:r>
        <w:r w:rsidDel="00BB47DF">
          <w:rPr>
            <w:rFonts w:asciiTheme="minorHAnsi" w:eastAsiaTheme="minorEastAsia" w:hAnsiTheme="minorHAnsi" w:cstheme="minorBidi"/>
            <w:kern w:val="2"/>
            <w:sz w:val="22"/>
            <w:szCs w:val="22"/>
            <w:lang w:eastAsia="en-GB"/>
            <w14:ligatures w14:val="standardContextual"/>
          </w:rPr>
          <w:tab/>
        </w:r>
        <w:r w:rsidDel="00BB47DF">
          <w:delText>Coarse time assistance</w:delText>
        </w:r>
        <w:r w:rsidDel="00BB47DF">
          <w:tab/>
          <w:delText>14</w:delText>
        </w:r>
      </w:del>
    </w:p>
    <w:p w14:paraId="16811A47" w14:textId="1B0CC762" w:rsidR="00A63E85" w:rsidDel="00BB47DF" w:rsidRDefault="00A63E85">
      <w:pPr>
        <w:pStyle w:val="TOC4"/>
        <w:rPr>
          <w:del w:id="649" w:author="Karajani Bledar (1CD2)" w:date="2024-08-09T20:24:00Z"/>
          <w:rFonts w:asciiTheme="minorHAnsi" w:eastAsiaTheme="minorEastAsia" w:hAnsiTheme="minorHAnsi" w:cstheme="minorBidi"/>
          <w:kern w:val="2"/>
          <w:sz w:val="22"/>
          <w:szCs w:val="22"/>
          <w:lang w:eastAsia="en-GB"/>
          <w14:ligatures w14:val="standardContextual"/>
        </w:rPr>
      </w:pPr>
      <w:del w:id="650" w:author="Karajani Bledar (1CD2)" w:date="2024-08-09T20:24:00Z">
        <w:r w:rsidDel="00BB47DF">
          <w:delText>5.1.1.1</w:delText>
        </w:r>
        <w:r w:rsidDel="00BB47DF">
          <w:rPr>
            <w:rFonts w:asciiTheme="minorHAnsi" w:eastAsiaTheme="minorEastAsia" w:hAnsiTheme="minorHAnsi" w:cstheme="minorBidi"/>
            <w:kern w:val="2"/>
            <w:sz w:val="22"/>
            <w:szCs w:val="22"/>
            <w:lang w:eastAsia="en-GB"/>
            <w14:ligatures w14:val="standardContextual"/>
          </w:rPr>
          <w:tab/>
        </w:r>
        <w:r w:rsidDel="00BB47DF">
          <w:delText>Minimum requirements (Coarse time assistance)</w:delText>
        </w:r>
        <w:r w:rsidDel="00BB47DF">
          <w:tab/>
          <w:delText>15</w:delText>
        </w:r>
      </w:del>
    </w:p>
    <w:p w14:paraId="71D9E297" w14:textId="5449B4AC" w:rsidR="00A63E85" w:rsidDel="00BB47DF" w:rsidRDefault="00A63E85">
      <w:pPr>
        <w:pStyle w:val="TOC3"/>
        <w:rPr>
          <w:del w:id="651" w:author="Karajani Bledar (1CD2)" w:date="2024-08-09T20:24:00Z"/>
          <w:rFonts w:asciiTheme="minorHAnsi" w:eastAsiaTheme="minorEastAsia" w:hAnsiTheme="minorHAnsi" w:cstheme="minorBidi"/>
          <w:kern w:val="2"/>
          <w:sz w:val="22"/>
          <w:szCs w:val="22"/>
          <w:lang w:eastAsia="en-GB"/>
          <w14:ligatures w14:val="standardContextual"/>
        </w:rPr>
      </w:pPr>
      <w:del w:id="652" w:author="Karajani Bledar (1CD2)" w:date="2024-08-09T20:24:00Z">
        <w:r w:rsidDel="00BB47DF">
          <w:delText>5.1.2</w:delText>
        </w:r>
        <w:r w:rsidDel="00BB47DF">
          <w:rPr>
            <w:rFonts w:asciiTheme="minorHAnsi" w:eastAsiaTheme="minorEastAsia" w:hAnsiTheme="minorHAnsi" w:cstheme="minorBidi"/>
            <w:kern w:val="2"/>
            <w:sz w:val="22"/>
            <w:szCs w:val="22"/>
            <w:lang w:eastAsia="en-GB"/>
            <w14:ligatures w14:val="standardContextual"/>
          </w:rPr>
          <w:tab/>
        </w:r>
        <w:r w:rsidDel="00BB47DF">
          <w:delText>Fine time assistance</w:delText>
        </w:r>
        <w:r w:rsidDel="00BB47DF">
          <w:tab/>
          <w:delText>15</w:delText>
        </w:r>
      </w:del>
    </w:p>
    <w:p w14:paraId="4ED6C207" w14:textId="2AA4FB8F" w:rsidR="00A63E85" w:rsidDel="00BB47DF" w:rsidRDefault="00A63E85">
      <w:pPr>
        <w:pStyle w:val="TOC4"/>
        <w:rPr>
          <w:del w:id="653" w:author="Karajani Bledar (1CD2)" w:date="2024-08-09T20:24:00Z"/>
          <w:rFonts w:asciiTheme="minorHAnsi" w:eastAsiaTheme="minorEastAsia" w:hAnsiTheme="minorHAnsi" w:cstheme="minorBidi"/>
          <w:kern w:val="2"/>
          <w:sz w:val="22"/>
          <w:szCs w:val="22"/>
          <w:lang w:eastAsia="en-GB"/>
          <w14:ligatures w14:val="standardContextual"/>
        </w:rPr>
      </w:pPr>
      <w:del w:id="654" w:author="Karajani Bledar (1CD2)" w:date="2024-08-09T20:24:00Z">
        <w:r w:rsidDel="00BB47DF">
          <w:delText>5.1.2.1</w:delText>
        </w:r>
        <w:r w:rsidDel="00BB47DF">
          <w:rPr>
            <w:rFonts w:asciiTheme="minorHAnsi" w:eastAsiaTheme="minorEastAsia" w:hAnsiTheme="minorHAnsi" w:cstheme="minorBidi"/>
            <w:kern w:val="2"/>
            <w:sz w:val="22"/>
            <w:szCs w:val="22"/>
            <w:lang w:eastAsia="en-GB"/>
            <w14:ligatures w14:val="standardContextual"/>
          </w:rPr>
          <w:tab/>
        </w:r>
        <w:r w:rsidDel="00BB47DF">
          <w:delText>Minimum requirements (Fine time assistance)</w:delText>
        </w:r>
        <w:r w:rsidDel="00BB47DF">
          <w:tab/>
          <w:delText>15</w:delText>
        </w:r>
      </w:del>
    </w:p>
    <w:p w14:paraId="1FDE5419" w14:textId="165364F5" w:rsidR="00A63E85" w:rsidDel="00BB47DF" w:rsidRDefault="00A63E85">
      <w:pPr>
        <w:pStyle w:val="TOC2"/>
        <w:rPr>
          <w:del w:id="655" w:author="Karajani Bledar (1CD2)" w:date="2024-08-09T20:24:00Z"/>
          <w:rFonts w:asciiTheme="minorHAnsi" w:eastAsiaTheme="minorEastAsia" w:hAnsiTheme="minorHAnsi" w:cstheme="minorBidi"/>
          <w:kern w:val="2"/>
          <w:sz w:val="22"/>
          <w:szCs w:val="22"/>
          <w:lang w:eastAsia="en-GB"/>
          <w14:ligatures w14:val="standardContextual"/>
        </w:rPr>
      </w:pPr>
      <w:del w:id="656" w:author="Karajani Bledar (1CD2)" w:date="2024-08-09T20:24:00Z">
        <w:r w:rsidDel="00BB47DF">
          <w:delText>5.2</w:delText>
        </w:r>
        <w:r w:rsidDel="00BB47DF">
          <w:rPr>
            <w:rFonts w:asciiTheme="minorHAnsi" w:eastAsiaTheme="minorEastAsia" w:hAnsiTheme="minorHAnsi" w:cstheme="minorBidi"/>
            <w:kern w:val="2"/>
            <w:sz w:val="22"/>
            <w:szCs w:val="22"/>
            <w:lang w:eastAsia="en-GB"/>
            <w14:ligatures w14:val="standardContextual"/>
          </w:rPr>
          <w:tab/>
        </w:r>
        <w:r w:rsidDel="00BB47DF">
          <w:delText>Nominal accuracy</w:delText>
        </w:r>
        <w:r w:rsidDel="00BB47DF">
          <w:tab/>
          <w:delText>15</w:delText>
        </w:r>
      </w:del>
    </w:p>
    <w:p w14:paraId="2F4CF67C" w14:textId="1854D3D6" w:rsidR="00A63E85" w:rsidDel="00BB47DF" w:rsidRDefault="00A63E85">
      <w:pPr>
        <w:pStyle w:val="TOC3"/>
        <w:rPr>
          <w:del w:id="657" w:author="Karajani Bledar (1CD2)" w:date="2024-08-09T20:24:00Z"/>
          <w:rFonts w:asciiTheme="minorHAnsi" w:eastAsiaTheme="minorEastAsia" w:hAnsiTheme="minorHAnsi" w:cstheme="minorBidi"/>
          <w:kern w:val="2"/>
          <w:sz w:val="22"/>
          <w:szCs w:val="22"/>
          <w:lang w:eastAsia="en-GB"/>
          <w14:ligatures w14:val="standardContextual"/>
        </w:rPr>
      </w:pPr>
      <w:del w:id="658" w:author="Karajani Bledar (1CD2)" w:date="2024-08-09T20:24:00Z">
        <w:r w:rsidDel="00BB47DF">
          <w:delText>5.2.1</w:delText>
        </w:r>
        <w:r w:rsidDel="00BB47DF">
          <w:rPr>
            <w:rFonts w:asciiTheme="minorHAnsi" w:eastAsiaTheme="minorEastAsia" w:hAnsiTheme="minorHAnsi" w:cstheme="minorBidi"/>
            <w:kern w:val="2"/>
            <w:sz w:val="22"/>
            <w:szCs w:val="22"/>
            <w:lang w:eastAsia="en-GB"/>
            <w14:ligatures w14:val="standardContextual"/>
          </w:rPr>
          <w:tab/>
        </w:r>
        <w:r w:rsidDel="00BB47DF">
          <w:delText>Minimum requirements (nominal accuracy)</w:delText>
        </w:r>
        <w:r w:rsidDel="00BB47DF">
          <w:tab/>
          <w:delText>16</w:delText>
        </w:r>
      </w:del>
    </w:p>
    <w:p w14:paraId="3698BDC0" w14:textId="094F8180" w:rsidR="00A63E85" w:rsidDel="00BB47DF" w:rsidRDefault="00A63E85">
      <w:pPr>
        <w:pStyle w:val="TOC2"/>
        <w:rPr>
          <w:del w:id="659" w:author="Karajani Bledar (1CD2)" w:date="2024-08-09T20:24:00Z"/>
          <w:rFonts w:asciiTheme="minorHAnsi" w:eastAsiaTheme="minorEastAsia" w:hAnsiTheme="minorHAnsi" w:cstheme="minorBidi"/>
          <w:kern w:val="2"/>
          <w:sz w:val="22"/>
          <w:szCs w:val="22"/>
          <w:lang w:eastAsia="en-GB"/>
          <w14:ligatures w14:val="standardContextual"/>
        </w:rPr>
      </w:pPr>
      <w:del w:id="660" w:author="Karajani Bledar (1CD2)" w:date="2024-08-09T20:24:00Z">
        <w:r w:rsidDel="00BB47DF">
          <w:delText>5.3</w:delText>
        </w:r>
        <w:r w:rsidDel="00BB47DF">
          <w:rPr>
            <w:rFonts w:asciiTheme="minorHAnsi" w:eastAsiaTheme="minorEastAsia" w:hAnsiTheme="minorHAnsi" w:cstheme="minorBidi"/>
            <w:kern w:val="2"/>
            <w:sz w:val="22"/>
            <w:szCs w:val="22"/>
            <w:lang w:eastAsia="en-GB"/>
            <w14:ligatures w14:val="standardContextual"/>
          </w:rPr>
          <w:tab/>
        </w:r>
        <w:r w:rsidDel="00BB47DF">
          <w:delText>Dynamic range</w:delText>
        </w:r>
        <w:r w:rsidDel="00BB47DF">
          <w:tab/>
          <w:delText>16</w:delText>
        </w:r>
      </w:del>
    </w:p>
    <w:p w14:paraId="1CB44C43" w14:textId="4A27CD49" w:rsidR="00A63E85" w:rsidDel="00BB47DF" w:rsidRDefault="00A63E85">
      <w:pPr>
        <w:pStyle w:val="TOC3"/>
        <w:rPr>
          <w:del w:id="661" w:author="Karajani Bledar (1CD2)" w:date="2024-08-09T20:24:00Z"/>
          <w:rFonts w:asciiTheme="minorHAnsi" w:eastAsiaTheme="minorEastAsia" w:hAnsiTheme="minorHAnsi" w:cstheme="minorBidi"/>
          <w:kern w:val="2"/>
          <w:sz w:val="22"/>
          <w:szCs w:val="22"/>
          <w:lang w:eastAsia="en-GB"/>
          <w14:ligatures w14:val="standardContextual"/>
        </w:rPr>
      </w:pPr>
      <w:del w:id="662" w:author="Karajani Bledar (1CD2)" w:date="2024-08-09T20:24:00Z">
        <w:r w:rsidDel="00BB47DF">
          <w:lastRenderedPageBreak/>
          <w:delText>5.3.1</w:delText>
        </w:r>
        <w:r w:rsidDel="00BB47DF">
          <w:rPr>
            <w:rFonts w:asciiTheme="minorHAnsi" w:eastAsiaTheme="minorEastAsia" w:hAnsiTheme="minorHAnsi" w:cstheme="minorBidi"/>
            <w:kern w:val="2"/>
            <w:sz w:val="22"/>
            <w:szCs w:val="22"/>
            <w:lang w:eastAsia="en-GB"/>
            <w14:ligatures w14:val="standardContextual"/>
          </w:rPr>
          <w:tab/>
        </w:r>
        <w:r w:rsidDel="00BB47DF">
          <w:delText>Minimum requirements (dynamic range)</w:delText>
        </w:r>
        <w:r w:rsidDel="00BB47DF">
          <w:tab/>
          <w:delText>16</w:delText>
        </w:r>
      </w:del>
    </w:p>
    <w:p w14:paraId="4BDE7431" w14:textId="73FB55CA" w:rsidR="00A63E85" w:rsidDel="00BB47DF" w:rsidRDefault="00A63E85">
      <w:pPr>
        <w:pStyle w:val="TOC2"/>
        <w:rPr>
          <w:del w:id="663" w:author="Karajani Bledar (1CD2)" w:date="2024-08-09T20:24:00Z"/>
          <w:rFonts w:asciiTheme="minorHAnsi" w:eastAsiaTheme="minorEastAsia" w:hAnsiTheme="minorHAnsi" w:cstheme="minorBidi"/>
          <w:kern w:val="2"/>
          <w:sz w:val="22"/>
          <w:szCs w:val="22"/>
          <w:lang w:eastAsia="en-GB"/>
          <w14:ligatures w14:val="standardContextual"/>
        </w:rPr>
      </w:pPr>
      <w:del w:id="664" w:author="Karajani Bledar (1CD2)" w:date="2024-08-09T20:24:00Z">
        <w:r w:rsidDel="00BB47DF">
          <w:delText>5.4</w:delText>
        </w:r>
        <w:r w:rsidDel="00BB47DF">
          <w:rPr>
            <w:rFonts w:asciiTheme="minorHAnsi" w:eastAsiaTheme="minorEastAsia" w:hAnsiTheme="minorHAnsi" w:cstheme="minorBidi"/>
            <w:kern w:val="2"/>
            <w:sz w:val="22"/>
            <w:szCs w:val="22"/>
            <w:lang w:eastAsia="en-GB"/>
            <w14:ligatures w14:val="standardContextual"/>
          </w:rPr>
          <w:tab/>
        </w:r>
        <w:r w:rsidDel="00BB47DF">
          <w:delText>Multi-path scenario</w:delText>
        </w:r>
        <w:r w:rsidDel="00BB47DF">
          <w:tab/>
          <w:delText>17</w:delText>
        </w:r>
      </w:del>
    </w:p>
    <w:p w14:paraId="301C4B14" w14:textId="0C171248" w:rsidR="00A63E85" w:rsidDel="00BB47DF" w:rsidRDefault="00A63E85">
      <w:pPr>
        <w:pStyle w:val="TOC3"/>
        <w:rPr>
          <w:del w:id="665" w:author="Karajani Bledar (1CD2)" w:date="2024-08-09T20:24:00Z"/>
          <w:rFonts w:asciiTheme="minorHAnsi" w:eastAsiaTheme="minorEastAsia" w:hAnsiTheme="minorHAnsi" w:cstheme="minorBidi"/>
          <w:kern w:val="2"/>
          <w:sz w:val="22"/>
          <w:szCs w:val="22"/>
          <w:lang w:eastAsia="en-GB"/>
          <w14:ligatures w14:val="standardContextual"/>
        </w:rPr>
      </w:pPr>
      <w:del w:id="666" w:author="Karajani Bledar (1CD2)" w:date="2024-08-09T20:24:00Z">
        <w:r w:rsidDel="00BB47DF">
          <w:delText>5.4.1</w:delText>
        </w:r>
        <w:r w:rsidDel="00BB47DF">
          <w:rPr>
            <w:rFonts w:asciiTheme="minorHAnsi" w:eastAsiaTheme="minorEastAsia" w:hAnsiTheme="minorHAnsi" w:cstheme="minorBidi"/>
            <w:kern w:val="2"/>
            <w:sz w:val="22"/>
            <w:szCs w:val="22"/>
            <w:lang w:eastAsia="en-GB"/>
            <w14:ligatures w14:val="standardContextual"/>
          </w:rPr>
          <w:tab/>
        </w:r>
        <w:r w:rsidDel="00BB47DF">
          <w:delText>Minimum requirements (multi-path scenario)</w:delText>
        </w:r>
        <w:r w:rsidDel="00BB47DF">
          <w:tab/>
          <w:delText>17</w:delText>
        </w:r>
      </w:del>
    </w:p>
    <w:p w14:paraId="4878F87C" w14:textId="6C251D35" w:rsidR="00A63E85" w:rsidDel="00BB47DF" w:rsidRDefault="00A63E85">
      <w:pPr>
        <w:pStyle w:val="TOC2"/>
        <w:rPr>
          <w:del w:id="667" w:author="Karajani Bledar (1CD2)" w:date="2024-08-09T20:24:00Z"/>
          <w:rFonts w:asciiTheme="minorHAnsi" w:eastAsiaTheme="minorEastAsia" w:hAnsiTheme="minorHAnsi" w:cstheme="minorBidi"/>
          <w:kern w:val="2"/>
          <w:sz w:val="22"/>
          <w:szCs w:val="22"/>
          <w:lang w:eastAsia="en-GB"/>
          <w14:ligatures w14:val="standardContextual"/>
        </w:rPr>
      </w:pPr>
      <w:del w:id="668" w:author="Karajani Bledar (1CD2)" w:date="2024-08-09T20:24:00Z">
        <w:r w:rsidDel="00BB47DF">
          <w:delText>5.5</w:delText>
        </w:r>
        <w:r w:rsidDel="00BB47DF">
          <w:rPr>
            <w:rFonts w:asciiTheme="minorHAnsi" w:eastAsiaTheme="minorEastAsia" w:hAnsiTheme="minorHAnsi" w:cstheme="minorBidi"/>
            <w:kern w:val="2"/>
            <w:sz w:val="22"/>
            <w:szCs w:val="22"/>
            <w:lang w:eastAsia="en-GB"/>
            <w14:ligatures w14:val="standardContextual"/>
          </w:rPr>
          <w:tab/>
        </w:r>
        <w:r w:rsidDel="00BB47DF">
          <w:delText>Moving scenario and periodic update</w:delText>
        </w:r>
        <w:r w:rsidDel="00BB47DF">
          <w:tab/>
          <w:delText>17</w:delText>
        </w:r>
      </w:del>
    </w:p>
    <w:p w14:paraId="63E18C0E" w14:textId="009F45BC" w:rsidR="00A63E85" w:rsidDel="00BB47DF" w:rsidRDefault="00A63E85">
      <w:pPr>
        <w:pStyle w:val="TOC3"/>
        <w:rPr>
          <w:del w:id="669" w:author="Karajani Bledar (1CD2)" w:date="2024-08-09T20:24:00Z"/>
          <w:rFonts w:asciiTheme="minorHAnsi" w:eastAsiaTheme="minorEastAsia" w:hAnsiTheme="minorHAnsi" w:cstheme="minorBidi"/>
          <w:kern w:val="2"/>
          <w:sz w:val="22"/>
          <w:szCs w:val="22"/>
          <w:lang w:eastAsia="en-GB"/>
          <w14:ligatures w14:val="standardContextual"/>
        </w:rPr>
      </w:pPr>
      <w:del w:id="670" w:author="Karajani Bledar (1CD2)" w:date="2024-08-09T20:24:00Z">
        <w:r w:rsidDel="00BB47DF">
          <w:delText>5.5.1</w:delText>
        </w:r>
        <w:r w:rsidDel="00BB47DF">
          <w:rPr>
            <w:rFonts w:asciiTheme="minorHAnsi" w:eastAsiaTheme="minorEastAsia" w:hAnsiTheme="minorHAnsi" w:cstheme="minorBidi"/>
            <w:kern w:val="2"/>
            <w:sz w:val="22"/>
            <w:szCs w:val="22"/>
            <w:lang w:eastAsia="en-GB"/>
            <w14:ligatures w14:val="standardContextual"/>
          </w:rPr>
          <w:tab/>
        </w:r>
        <w:r w:rsidDel="00BB47DF">
          <w:delText>Minimum requirements (moving scenario and periodic update)</w:delText>
        </w:r>
        <w:r w:rsidDel="00BB47DF">
          <w:tab/>
          <w:delText>18</w:delText>
        </w:r>
      </w:del>
    </w:p>
    <w:p w14:paraId="5EC6DB36" w14:textId="7942EBE6" w:rsidR="00A63E85" w:rsidDel="00BB47DF" w:rsidRDefault="00A63E85">
      <w:pPr>
        <w:pStyle w:val="TOC1"/>
        <w:rPr>
          <w:del w:id="671" w:author="Karajani Bledar (1CD2)" w:date="2024-08-09T20:24:00Z"/>
          <w:rFonts w:asciiTheme="minorHAnsi" w:eastAsiaTheme="minorEastAsia" w:hAnsiTheme="minorHAnsi" w:cstheme="minorBidi"/>
          <w:kern w:val="2"/>
          <w:szCs w:val="22"/>
          <w:lang w:eastAsia="en-GB"/>
          <w14:ligatures w14:val="standardContextual"/>
        </w:rPr>
      </w:pPr>
      <w:del w:id="672" w:author="Karajani Bledar (1CD2)" w:date="2024-08-09T20:24:00Z">
        <w:r w:rsidDel="00BB47DF">
          <w:delText>6</w:delText>
        </w:r>
        <w:r w:rsidDel="00BB47DF">
          <w:rPr>
            <w:rFonts w:asciiTheme="minorHAnsi" w:eastAsiaTheme="minorEastAsia" w:hAnsiTheme="minorHAnsi" w:cstheme="minorBidi"/>
            <w:kern w:val="2"/>
            <w:szCs w:val="22"/>
            <w:lang w:eastAsia="en-GB"/>
            <w14:ligatures w14:val="standardContextual"/>
          </w:rPr>
          <w:tab/>
        </w:r>
        <w:r w:rsidDel="00BB47DF">
          <w:delText>A-GNSS minimum performance requirements (UE supports other or additional GNSSs)</w:delText>
        </w:r>
        <w:r w:rsidDel="00BB47DF">
          <w:tab/>
          <w:delText>18</w:delText>
        </w:r>
      </w:del>
    </w:p>
    <w:p w14:paraId="0DD49690" w14:textId="1760D603" w:rsidR="00A63E85" w:rsidDel="00BB47DF" w:rsidRDefault="00A63E85">
      <w:pPr>
        <w:pStyle w:val="TOC2"/>
        <w:rPr>
          <w:del w:id="673" w:author="Karajani Bledar (1CD2)" w:date="2024-08-09T20:24:00Z"/>
          <w:rFonts w:asciiTheme="minorHAnsi" w:eastAsiaTheme="minorEastAsia" w:hAnsiTheme="minorHAnsi" w:cstheme="minorBidi"/>
          <w:kern w:val="2"/>
          <w:sz w:val="22"/>
          <w:szCs w:val="22"/>
          <w:lang w:eastAsia="en-GB"/>
          <w14:ligatures w14:val="standardContextual"/>
        </w:rPr>
      </w:pPr>
      <w:del w:id="674" w:author="Karajani Bledar (1CD2)" w:date="2024-08-09T20:24:00Z">
        <w:r w:rsidDel="00BB47DF">
          <w:delText>6.0</w:delText>
        </w:r>
        <w:r w:rsidDel="00BB47DF">
          <w:rPr>
            <w:rFonts w:asciiTheme="minorHAnsi" w:eastAsiaTheme="minorEastAsia" w:hAnsiTheme="minorHAnsi" w:cstheme="minorBidi"/>
            <w:kern w:val="2"/>
            <w:sz w:val="22"/>
            <w:szCs w:val="22"/>
            <w:lang w:eastAsia="en-GB"/>
            <w14:ligatures w14:val="standardContextual"/>
          </w:rPr>
          <w:tab/>
        </w:r>
        <w:r w:rsidDel="00BB47DF">
          <w:delText>Introduction</w:delText>
        </w:r>
        <w:r w:rsidDel="00BB47DF">
          <w:tab/>
          <w:delText>18</w:delText>
        </w:r>
      </w:del>
    </w:p>
    <w:p w14:paraId="2FA0D407" w14:textId="78FEEF0D" w:rsidR="00A63E85" w:rsidDel="00BB47DF" w:rsidRDefault="00A63E85">
      <w:pPr>
        <w:pStyle w:val="TOC2"/>
        <w:rPr>
          <w:del w:id="675" w:author="Karajani Bledar (1CD2)" w:date="2024-08-09T20:24:00Z"/>
          <w:rFonts w:asciiTheme="minorHAnsi" w:eastAsiaTheme="minorEastAsia" w:hAnsiTheme="minorHAnsi" w:cstheme="minorBidi"/>
          <w:kern w:val="2"/>
          <w:sz w:val="22"/>
          <w:szCs w:val="22"/>
          <w:lang w:eastAsia="en-GB"/>
          <w14:ligatures w14:val="standardContextual"/>
        </w:rPr>
      </w:pPr>
      <w:del w:id="676" w:author="Karajani Bledar (1CD2)" w:date="2024-08-09T20:24:00Z">
        <w:r w:rsidDel="00BB47DF">
          <w:delText>6.1</w:delText>
        </w:r>
        <w:r w:rsidDel="00BB47DF">
          <w:rPr>
            <w:rFonts w:asciiTheme="minorHAnsi" w:eastAsiaTheme="minorEastAsia" w:hAnsiTheme="minorHAnsi" w:cstheme="minorBidi"/>
            <w:kern w:val="2"/>
            <w:sz w:val="22"/>
            <w:szCs w:val="22"/>
            <w:lang w:eastAsia="en-GB"/>
            <w14:ligatures w14:val="standardContextual"/>
          </w:rPr>
          <w:tab/>
        </w:r>
        <w:r w:rsidDel="00BB47DF">
          <w:delText>Sensitivity</w:delText>
        </w:r>
        <w:r w:rsidDel="00BB47DF">
          <w:tab/>
          <w:delText>19</w:delText>
        </w:r>
      </w:del>
    </w:p>
    <w:p w14:paraId="47F2CF7C" w14:textId="6725CE3D" w:rsidR="00A63E85" w:rsidDel="00BB47DF" w:rsidRDefault="00A63E85">
      <w:pPr>
        <w:pStyle w:val="TOC3"/>
        <w:rPr>
          <w:del w:id="677" w:author="Karajani Bledar (1CD2)" w:date="2024-08-09T20:24:00Z"/>
          <w:rFonts w:asciiTheme="minorHAnsi" w:eastAsiaTheme="minorEastAsia" w:hAnsiTheme="minorHAnsi" w:cstheme="minorBidi"/>
          <w:kern w:val="2"/>
          <w:sz w:val="22"/>
          <w:szCs w:val="22"/>
          <w:lang w:eastAsia="en-GB"/>
          <w14:ligatures w14:val="standardContextual"/>
        </w:rPr>
      </w:pPr>
      <w:del w:id="678" w:author="Karajani Bledar (1CD2)" w:date="2024-08-09T20:24:00Z">
        <w:r w:rsidDel="00BB47DF">
          <w:delText>6.1.1</w:delText>
        </w:r>
        <w:r w:rsidDel="00BB47DF">
          <w:rPr>
            <w:rFonts w:asciiTheme="minorHAnsi" w:eastAsiaTheme="minorEastAsia" w:hAnsiTheme="minorHAnsi" w:cstheme="minorBidi"/>
            <w:kern w:val="2"/>
            <w:sz w:val="22"/>
            <w:szCs w:val="22"/>
            <w:lang w:eastAsia="en-GB"/>
            <w14:ligatures w14:val="standardContextual"/>
          </w:rPr>
          <w:tab/>
        </w:r>
        <w:r w:rsidDel="00BB47DF">
          <w:delText>Coarse time assistance</w:delText>
        </w:r>
        <w:r w:rsidDel="00BB47DF">
          <w:tab/>
          <w:delText>19</w:delText>
        </w:r>
      </w:del>
    </w:p>
    <w:p w14:paraId="490E91B3" w14:textId="3065F891" w:rsidR="00A63E85" w:rsidDel="00BB47DF" w:rsidRDefault="00A63E85">
      <w:pPr>
        <w:pStyle w:val="TOC4"/>
        <w:rPr>
          <w:del w:id="679" w:author="Karajani Bledar (1CD2)" w:date="2024-08-09T20:24:00Z"/>
          <w:rFonts w:asciiTheme="minorHAnsi" w:eastAsiaTheme="minorEastAsia" w:hAnsiTheme="minorHAnsi" w:cstheme="minorBidi"/>
          <w:kern w:val="2"/>
          <w:sz w:val="22"/>
          <w:szCs w:val="22"/>
          <w:lang w:eastAsia="en-GB"/>
          <w14:ligatures w14:val="standardContextual"/>
        </w:rPr>
      </w:pPr>
      <w:del w:id="680" w:author="Karajani Bledar (1CD2)" w:date="2024-08-09T20:24:00Z">
        <w:r w:rsidDel="00BB47DF">
          <w:delText>6.1.1.1</w:delText>
        </w:r>
        <w:r w:rsidDel="00BB47DF">
          <w:rPr>
            <w:rFonts w:asciiTheme="minorHAnsi" w:eastAsiaTheme="minorEastAsia" w:hAnsiTheme="minorHAnsi" w:cstheme="minorBidi"/>
            <w:kern w:val="2"/>
            <w:sz w:val="22"/>
            <w:szCs w:val="22"/>
            <w:lang w:eastAsia="en-GB"/>
            <w14:ligatures w14:val="standardContextual"/>
          </w:rPr>
          <w:tab/>
        </w:r>
        <w:r w:rsidDel="00BB47DF">
          <w:delText>Minimum requirements (Coarse time assistance)</w:delText>
        </w:r>
        <w:r w:rsidDel="00BB47DF">
          <w:tab/>
          <w:delText>19</w:delText>
        </w:r>
      </w:del>
    </w:p>
    <w:p w14:paraId="4EF86F12" w14:textId="52FD968F" w:rsidR="00A63E85" w:rsidDel="00BB47DF" w:rsidRDefault="00A63E85">
      <w:pPr>
        <w:pStyle w:val="TOC3"/>
        <w:rPr>
          <w:del w:id="681" w:author="Karajani Bledar (1CD2)" w:date="2024-08-09T20:24:00Z"/>
          <w:rFonts w:asciiTheme="minorHAnsi" w:eastAsiaTheme="minorEastAsia" w:hAnsiTheme="minorHAnsi" w:cstheme="minorBidi"/>
          <w:kern w:val="2"/>
          <w:sz w:val="22"/>
          <w:szCs w:val="22"/>
          <w:lang w:eastAsia="en-GB"/>
          <w14:ligatures w14:val="standardContextual"/>
        </w:rPr>
      </w:pPr>
      <w:del w:id="682" w:author="Karajani Bledar (1CD2)" w:date="2024-08-09T20:24:00Z">
        <w:r w:rsidDel="00BB47DF">
          <w:delText>6.1.2</w:delText>
        </w:r>
        <w:r w:rsidDel="00BB47DF">
          <w:rPr>
            <w:rFonts w:asciiTheme="minorHAnsi" w:eastAsiaTheme="minorEastAsia" w:hAnsiTheme="minorHAnsi" w:cstheme="minorBidi"/>
            <w:kern w:val="2"/>
            <w:sz w:val="22"/>
            <w:szCs w:val="22"/>
            <w:lang w:eastAsia="en-GB"/>
            <w14:ligatures w14:val="standardContextual"/>
          </w:rPr>
          <w:tab/>
        </w:r>
        <w:r w:rsidDel="00BB47DF">
          <w:delText>Fine time assistance</w:delText>
        </w:r>
        <w:r w:rsidDel="00BB47DF">
          <w:tab/>
          <w:delText>20</w:delText>
        </w:r>
      </w:del>
    </w:p>
    <w:p w14:paraId="2BC9E6B9" w14:textId="6585DB84" w:rsidR="00A63E85" w:rsidDel="00BB47DF" w:rsidRDefault="00A63E85">
      <w:pPr>
        <w:pStyle w:val="TOC4"/>
        <w:rPr>
          <w:del w:id="683" w:author="Karajani Bledar (1CD2)" w:date="2024-08-09T20:24:00Z"/>
          <w:rFonts w:asciiTheme="minorHAnsi" w:eastAsiaTheme="minorEastAsia" w:hAnsiTheme="minorHAnsi" w:cstheme="minorBidi"/>
          <w:kern w:val="2"/>
          <w:sz w:val="22"/>
          <w:szCs w:val="22"/>
          <w:lang w:eastAsia="en-GB"/>
          <w14:ligatures w14:val="standardContextual"/>
        </w:rPr>
      </w:pPr>
      <w:del w:id="684" w:author="Karajani Bledar (1CD2)" w:date="2024-08-09T20:24:00Z">
        <w:r w:rsidDel="00BB47DF">
          <w:delText>6.1.2.1</w:delText>
        </w:r>
        <w:r w:rsidDel="00BB47DF">
          <w:rPr>
            <w:rFonts w:asciiTheme="minorHAnsi" w:eastAsiaTheme="minorEastAsia" w:hAnsiTheme="minorHAnsi" w:cstheme="minorBidi"/>
            <w:kern w:val="2"/>
            <w:sz w:val="22"/>
            <w:szCs w:val="22"/>
            <w:lang w:eastAsia="en-GB"/>
            <w14:ligatures w14:val="standardContextual"/>
          </w:rPr>
          <w:tab/>
        </w:r>
        <w:r w:rsidDel="00BB47DF">
          <w:delText>Minimum requirements (Fine time assistance)</w:delText>
        </w:r>
        <w:r w:rsidDel="00BB47DF">
          <w:tab/>
          <w:delText>20</w:delText>
        </w:r>
      </w:del>
    </w:p>
    <w:p w14:paraId="7BA5113C" w14:textId="5B43428C" w:rsidR="00A63E85" w:rsidDel="00BB47DF" w:rsidRDefault="00A63E85">
      <w:pPr>
        <w:pStyle w:val="TOC2"/>
        <w:rPr>
          <w:del w:id="685" w:author="Karajani Bledar (1CD2)" w:date="2024-08-09T20:24:00Z"/>
          <w:rFonts w:asciiTheme="minorHAnsi" w:eastAsiaTheme="minorEastAsia" w:hAnsiTheme="minorHAnsi" w:cstheme="minorBidi"/>
          <w:kern w:val="2"/>
          <w:sz w:val="22"/>
          <w:szCs w:val="22"/>
          <w:lang w:eastAsia="en-GB"/>
          <w14:ligatures w14:val="standardContextual"/>
        </w:rPr>
      </w:pPr>
      <w:del w:id="686" w:author="Karajani Bledar (1CD2)" w:date="2024-08-09T20:24:00Z">
        <w:r w:rsidDel="00BB47DF">
          <w:delText>6.2</w:delText>
        </w:r>
        <w:r w:rsidDel="00BB47DF">
          <w:rPr>
            <w:rFonts w:asciiTheme="minorHAnsi" w:eastAsiaTheme="minorEastAsia" w:hAnsiTheme="minorHAnsi" w:cstheme="minorBidi"/>
            <w:kern w:val="2"/>
            <w:sz w:val="22"/>
            <w:szCs w:val="22"/>
            <w:lang w:eastAsia="en-GB"/>
            <w14:ligatures w14:val="standardContextual"/>
          </w:rPr>
          <w:tab/>
        </w:r>
        <w:r w:rsidDel="00BB47DF">
          <w:delText>Nominal accuracy</w:delText>
        </w:r>
        <w:r w:rsidDel="00BB47DF">
          <w:tab/>
          <w:delText>20</w:delText>
        </w:r>
      </w:del>
    </w:p>
    <w:p w14:paraId="06931653" w14:textId="3E5CEEC5" w:rsidR="00A63E85" w:rsidDel="00BB47DF" w:rsidRDefault="00A63E85">
      <w:pPr>
        <w:pStyle w:val="TOC3"/>
        <w:rPr>
          <w:del w:id="687" w:author="Karajani Bledar (1CD2)" w:date="2024-08-09T20:24:00Z"/>
          <w:rFonts w:asciiTheme="minorHAnsi" w:eastAsiaTheme="minorEastAsia" w:hAnsiTheme="minorHAnsi" w:cstheme="minorBidi"/>
          <w:kern w:val="2"/>
          <w:sz w:val="22"/>
          <w:szCs w:val="22"/>
          <w:lang w:eastAsia="en-GB"/>
          <w14:ligatures w14:val="standardContextual"/>
        </w:rPr>
      </w:pPr>
      <w:del w:id="688" w:author="Karajani Bledar (1CD2)" w:date="2024-08-09T20:24:00Z">
        <w:r w:rsidDel="00BB47DF">
          <w:delText>6.2.1</w:delText>
        </w:r>
        <w:r w:rsidDel="00BB47DF">
          <w:rPr>
            <w:rFonts w:asciiTheme="minorHAnsi" w:eastAsiaTheme="minorEastAsia" w:hAnsiTheme="minorHAnsi" w:cstheme="minorBidi"/>
            <w:kern w:val="2"/>
            <w:sz w:val="22"/>
            <w:szCs w:val="22"/>
            <w:lang w:eastAsia="en-GB"/>
            <w14:ligatures w14:val="standardContextual"/>
          </w:rPr>
          <w:tab/>
        </w:r>
        <w:r w:rsidDel="00BB47DF">
          <w:delText>Minimum requirements (nominal accuracy)</w:delText>
        </w:r>
        <w:r w:rsidDel="00BB47DF">
          <w:tab/>
          <w:delText>21</w:delText>
        </w:r>
      </w:del>
    </w:p>
    <w:p w14:paraId="53CC1471" w14:textId="0E40C35A" w:rsidR="00A63E85" w:rsidDel="00BB47DF" w:rsidRDefault="00A63E85">
      <w:pPr>
        <w:pStyle w:val="TOC2"/>
        <w:rPr>
          <w:del w:id="689" w:author="Karajani Bledar (1CD2)" w:date="2024-08-09T20:24:00Z"/>
          <w:rFonts w:asciiTheme="minorHAnsi" w:eastAsiaTheme="minorEastAsia" w:hAnsiTheme="minorHAnsi" w:cstheme="minorBidi"/>
          <w:kern w:val="2"/>
          <w:sz w:val="22"/>
          <w:szCs w:val="22"/>
          <w:lang w:eastAsia="en-GB"/>
          <w14:ligatures w14:val="standardContextual"/>
        </w:rPr>
      </w:pPr>
      <w:del w:id="690" w:author="Karajani Bledar (1CD2)" w:date="2024-08-09T20:24:00Z">
        <w:r w:rsidDel="00BB47DF">
          <w:delText>6.3</w:delText>
        </w:r>
        <w:r w:rsidDel="00BB47DF">
          <w:rPr>
            <w:rFonts w:asciiTheme="minorHAnsi" w:eastAsiaTheme="minorEastAsia" w:hAnsiTheme="minorHAnsi" w:cstheme="minorBidi"/>
            <w:kern w:val="2"/>
            <w:sz w:val="22"/>
            <w:szCs w:val="22"/>
            <w:lang w:eastAsia="en-GB"/>
            <w14:ligatures w14:val="standardContextual"/>
          </w:rPr>
          <w:tab/>
        </w:r>
        <w:r w:rsidDel="00BB47DF">
          <w:delText>Dynamic range</w:delText>
        </w:r>
        <w:r w:rsidDel="00BB47DF">
          <w:tab/>
          <w:delText>21</w:delText>
        </w:r>
      </w:del>
    </w:p>
    <w:p w14:paraId="573905EC" w14:textId="6593079E" w:rsidR="00A63E85" w:rsidDel="00BB47DF" w:rsidRDefault="00A63E85">
      <w:pPr>
        <w:pStyle w:val="TOC3"/>
        <w:rPr>
          <w:del w:id="691" w:author="Karajani Bledar (1CD2)" w:date="2024-08-09T20:24:00Z"/>
          <w:rFonts w:asciiTheme="minorHAnsi" w:eastAsiaTheme="minorEastAsia" w:hAnsiTheme="minorHAnsi" w:cstheme="minorBidi"/>
          <w:kern w:val="2"/>
          <w:sz w:val="22"/>
          <w:szCs w:val="22"/>
          <w:lang w:eastAsia="en-GB"/>
          <w14:ligatures w14:val="standardContextual"/>
        </w:rPr>
      </w:pPr>
      <w:del w:id="692" w:author="Karajani Bledar (1CD2)" w:date="2024-08-09T20:24:00Z">
        <w:r w:rsidDel="00BB47DF">
          <w:delText>6.3.1</w:delText>
        </w:r>
        <w:r w:rsidDel="00BB47DF">
          <w:rPr>
            <w:rFonts w:asciiTheme="minorHAnsi" w:eastAsiaTheme="minorEastAsia" w:hAnsiTheme="minorHAnsi" w:cstheme="minorBidi"/>
            <w:kern w:val="2"/>
            <w:sz w:val="22"/>
            <w:szCs w:val="22"/>
            <w:lang w:eastAsia="en-GB"/>
            <w14:ligatures w14:val="standardContextual"/>
          </w:rPr>
          <w:tab/>
        </w:r>
        <w:r w:rsidDel="00BB47DF">
          <w:delText>Minimum requirements (dynamic range)</w:delText>
        </w:r>
        <w:r w:rsidDel="00BB47DF">
          <w:tab/>
          <w:delText>22</w:delText>
        </w:r>
      </w:del>
    </w:p>
    <w:p w14:paraId="41A50487" w14:textId="549833E1" w:rsidR="00A63E85" w:rsidDel="00BB47DF" w:rsidRDefault="00A63E85">
      <w:pPr>
        <w:pStyle w:val="TOC2"/>
        <w:rPr>
          <w:del w:id="693" w:author="Karajani Bledar (1CD2)" w:date="2024-08-09T20:24:00Z"/>
          <w:rFonts w:asciiTheme="minorHAnsi" w:eastAsiaTheme="minorEastAsia" w:hAnsiTheme="minorHAnsi" w:cstheme="minorBidi"/>
          <w:kern w:val="2"/>
          <w:sz w:val="22"/>
          <w:szCs w:val="22"/>
          <w:lang w:eastAsia="en-GB"/>
          <w14:ligatures w14:val="standardContextual"/>
        </w:rPr>
      </w:pPr>
      <w:del w:id="694" w:author="Karajani Bledar (1CD2)" w:date="2024-08-09T20:24:00Z">
        <w:r w:rsidDel="00BB47DF">
          <w:delText>6.4</w:delText>
        </w:r>
        <w:r w:rsidDel="00BB47DF">
          <w:rPr>
            <w:rFonts w:asciiTheme="minorHAnsi" w:eastAsiaTheme="minorEastAsia" w:hAnsiTheme="minorHAnsi" w:cstheme="minorBidi"/>
            <w:kern w:val="2"/>
            <w:sz w:val="22"/>
            <w:szCs w:val="22"/>
            <w:lang w:eastAsia="en-GB"/>
            <w14:ligatures w14:val="standardContextual"/>
          </w:rPr>
          <w:tab/>
        </w:r>
        <w:r w:rsidDel="00BB47DF">
          <w:delText>Multi-path scenario</w:delText>
        </w:r>
        <w:r w:rsidDel="00BB47DF">
          <w:tab/>
          <w:delText>22</w:delText>
        </w:r>
      </w:del>
    </w:p>
    <w:p w14:paraId="72AB880E" w14:textId="6E0B25C3" w:rsidR="00A63E85" w:rsidDel="00BB47DF" w:rsidRDefault="00A63E85">
      <w:pPr>
        <w:pStyle w:val="TOC3"/>
        <w:rPr>
          <w:del w:id="695" w:author="Karajani Bledar (1CD2)" w:date="2024-08-09T20:24:00Z"/>
          <w:rFonts w:asciiTheme="minorHAnsi" w:eastAsiaTheme="minorEastAsia" w:hAnsiTheme="minorHAnsi" w:cstheme="minorBidi"/>
          <w:kern w:val="2"/>
          <w:sz w:val="22"/>
          <w:szCs w:val="22"/>
          <w:lang w:eastAsia="en-GB"/>
          <w14:ligatures w14:val="standardContextual"/>
        </w:rPr>
      </w:pPr>
      <w:del w:id="696" w:author="Karajani Bledar (1CD2)" w:date="2024-08-09T20:24:00Z">
        <w:r w:rsidDel="00BB47DF">
          <w:delText>6.4.1</w:delText>
        </w:r>
        <w:r w:rsidDel="00BB47DF">
          <w:rPr>
            <w:rFonts w:asciiTheme="minorHAnsi" w:eastAsiaTheme="minorEastAsia" w:hAnsiTheme="minorHAnsi" w:cstheme="minorBidi"/>
            <w:kern w:val="2"/>
            <w:sz w:val="22"/>
            <w:szCs w:val="22"/>
            <w:lang w:eastAsia="en-GB"/>
            <w14:ligatures w14:val="standardContextual"/>
          </w:rPr>
          <w:tab/>
        </w:r>
        <w:r w:rsidDel="00BB47DF">
          <w:delText>Minimum requirements (multi-path scenario)</w:delText>
        </w:r>
        <w:r w:rsidDel="00BB47DF">
          <w:tab/>
          <w:delText>23</w:delText>
        </w:r>
      </w:del>
    </w:p>
    <w:p w14:paraId="398F7932" w14:textId="3CB4A0AD" w:rsidR="00A63E85" w:rsidDel="00BB47DF" w:rsidRDefault="00A63E85">
      <w:pPr>
        <w:pStyle w:val="TOC2"/>
        <w:rPr>
          <w:del w:id="697" w:author="Karajani Bledar (1CD2)" w:date="2024-08-09T20:24:00Z"/>
          <w:rFonts w:asciiTheme="minorHAnsi" w:eastAsiaTheme="minorEastAsia" w:hAnsiTheme="minorHAnsi" w:cstheme="minorBidi"/>
          <w:kern w:val="2"/>
          <w:sz w:val="22"/>
          <w:szCs w:val="22"/>
          <w:lang w:eastAsia="en-GB"/>
          <w14:ligatures w14:val="standardContextual"/>
        </w:rPr>
      </w:pPr>
      <w:del w:id="698" w:author="Karajani Bledar (1CD2)" w:date="2024-08-09T20:24:00Z">
        <w:r w:rsidDel="00BB47DF">
          <w:delText>6.5</w:delText>
        </w:r>
        <w:r w:rsidDel="00BB47DF">
          <w:rPr>
            <w:rFonts w:asciiTheme="minorHAnsi" w:eastAsiaTheme="minorEastAsia" w:hAnsiTheme="minorHAnsi" w:cstheme="minorBidi"/>
            <w:kern w:val="2"/>
            <w:sz w:val="22"/>
            <w:szCs w:val="22"/>
            <w:lang w:eastAsia="en-GB"/>
            <w14:ligatures w14:val="standardContextual"/>
          </w:rPr>
          <w:tab/>
        </w:r>
        <w:r w:rsidDel="00BB47DF">
          <w:delText>Moving scenario and periodic update</w:delText>
        </w:r>
        <w:r w:rsidDel="00BB47DF">
          <w:tab/>
          <w:delText>23</w:delText>
        </w:r>
      </w:del>
    </w:p>
    <w:p w14:paraId="50295399" w14:textId="7884E9FB" w:rsidR="00A63E85" w:rsidDel="00BB47DF" w:rsidRDefault="00A63E85">
      <w:pPr>
        <w:pStyle w:val="TOC3"/>
        <w:rPr>
          <w:del w:id="699" w:author="Karajani Bledar (1CD2)" w:date="2024-08-09T20:24:00Z"/>
          <w:rFonts w:asciiTheme="minorHAnsi" w:eastAsiaTheme="minorEastAsia" w:hAnsiTheme="minorHAnsi" w:cstheme="minorBidi"/>
          <w:kern w:val="2"/>
          <w:sz w:val="22"/>
          <w:szCs w:val="22"/>
          <w:lang w:eastAsia="en-GB"/>
          <w14:ligatures w14:val="standardContextual"/>
        </w:rPr>
      </w:pPr>
      <w:del w:id="700" w:author="Karajani Bledar (1CD2)" w:date="2024-08-09T20:24:00Z">
        <w:r w:rsidDel="00BB47DF">
          <w:delText>6.5.1</w:delText>
        </w:r>
        <w:r w:rsidDel="00BB47DF">
          <w:rPr>
            <w:rFonts w:asciiTheme="minorHAnsi" w:eastAsiaTheme="minorEastAsia" w:hAnsiTheme="minorHAnsi" w:cstheme="minorBidi"/>
            <w:kern w:val="2"/>
            <w:sz w:val="22"/>
            <w:szCs w:val="22"/>
            <w:lang w:eastAsia="en-GB"/>
            <w14:ligatures w14:val="standardContextual"/>
          </w:rPr>
          <w:tab/>
        </w:r>
        <w:r w:rsidDel="00BB47DF">
          <w:delText>Minimum requirements (moving scenario and periodic update)</w:delText>
        </w:r>
        <w:r w:rsidDel="00BB47DF">
          <w:tab/>
          <w:delText>24</w:delText>
        </w:r>
      </w:del>
    </w:p>
    <w:p w14:paraId="5C78E5A7" w14:textId="1E1139EC" w:rsidR="00A63E85" w:rsidDel="00BB47DF" w:rsidRDefault="00A63E85">
      <w:pPr>
        <w:pStyle w:val="TOC8"/>
        <w:rPr>
          <w:del w:id="701" w:author="Karajani Bledar (1CD2)" w:date="2024-08-09T20:24:00Z"/>
          <w:rFonts w:asciiTheme="minorHAnsi" w:eastAsiaTheme="minorEastAsia" w:hAnsiTheme="minorHAnsi" w:cstheme="minorBidi"/>
          <w:b w:val="0"/>
          <w:kern w:val="2"/>
          <w:szCs w:val="22"/>
          <w:lang w:eastAsia="en-GB"/>
          <w14:ligatures w14:val="standardContextual"/>
        </w:rPr>
      </w:pPr>
      <w:del w:id="702" w:author="Karajani Bledar (1CD2)" w:date="2024-08-09T20:24:00Z">
        <w:r w:rsidDel="00BB47DF">
          <w:delText xml:space="preserve">Annex A (normative): </w:delText>
        </w:r>
        <w:r w:rsidRPr="00D16F9A" w:rsidDel="00BB47DF">
          <w:rPr>
            <w:rFonts w:cs="v4.2.0"/>
          </w:rPr>
          <w:delText>Test cases</w:delText>
        </w:r>
        <w:r w:rsidDel="00BB47DF">
          <w:tab/>
          <w:delText>26</w:delText>
        </w:r>
      </w:del>
    </w:p>
    <w:p w14:paraId="250F260A" w14:textId="15E7D067" w:rsidR="00A63E85" w:rsidDel="00BB47DF" w:rsidRDefault="00A63E85">
      <w:pPr>
        <w:pStyle w:val="TOC1"/>
        <w:rPr>
          <w:del w:id="703" w:author="Karajani Bledar (1CD2)" w:date="2024-08-09T20:24:00Z"/>
          <w:rFonts w:asciiTheme="minorHAnsi" w:eastAsiaTheme="minorEastAsia" w:hAnsiTheme="minorHAnsi" w:cstheme="minorBidi"/>
          <w:kern w:val="2"/>
          <w:szCs w:val="22"/>
          <w:lang w:eastAsia="en-GB"/>
          <w14:ligatures w14:val="standardContextual"/>
        </w:rPr>
      </w:pPr>
      <w:del w:id="704" w:author="Karajani Bledar (1CD2)" w:date="2024-08-09T20:24:00Z">
        <w:r w:rsidDel="00BB47DF">
          <w:delText>A.1</w:delText>
        </w:r>
        <w:r w:rsidDel="00BB47DF">
          <w:rPr>
            <w:rFonts w:asciiTheme="minorHAnsi" w:eastAsiaTheme="minorEastAsia" w:hAnsiTheme="minorHAnsi" w:cstheme="minorBidi"/>
            <w:kern w:val="2"/>
            <w:szCs w:val="22"/>
            <w:lang w:eastAsia="en-GB"/>
            <w14:ligatures w14:val="standardContextual"/>
          </w:rPr>
          <w:tab/>
        </w:r>
        <w:r w:rsidDel="00BB47DF">
          <w:delText>Conformance tests</w:delText>
        </w:r>
        <w:r w:rsidDel="00BB47DF">
          <w:tab/>
          <w:delText>26</w:delText>
        </w:r>
      </w:del>
    </w:p>
    <w:p w14:paraId="51331676" w14:textId="7932C5B3" w:rsidR="00A63E85" w:rsidDel="00BB47DF" w:rsidRDefault="00A63E85">
      <w:pPr>
        <w:pStyle w:val="TOC1"/>
        <w:rPr>
          <w:del w:id="705" w:author="Karajani Bledar (1CD2)" w:date="2024-08-09T20:24:00Z"/>
          <w:rFonts w:asciiTheme="minorHAnsi" w:eastAsiaTheme="minorEastAsia" w:hAnsiTheme="minorHAnsi" w:cstheme="minorBidi"/>
          <w:kern w:val="2"/>
          <w:szCs w:val="22"/>
          <w:lang w:eastAsia="en-GB"/>
          <w14:ligatures w14:val="standardContextual"/>
        </w:rPr>
      </w:pPr>
      <w:del w:id="706" w:author="Karajani Bledar (1CD2)" w:date="2024-08-09T20:24:00Z">
        <w:r w:rsidDel="00BB47DF">
          <w:delText>A.2</w:delText>
        </w:r>
        <w:r w:rsidDel="00BB47DF">
          <w:rPr>
            <w:rFonts w:asciiTheme="minorHAnsi" w:eastAsiaTheme="minorEastAsia" w:hAnsiTheme="minorHAnsi" w:cstheme="minorBidi"/>
            <w:kern w:val="2"/>
            <w:szCs w:val="22"/>
            <w:lang w:eastAsia="en-GB"/>
            <w14:ligatures w14:val="standardContextual"/>
          </w:rPr>
          <w:tab/>
        </w:r>
        <w:r w:rsidDel="00BB47DF">
          <w:delText>Requirement classification for statistical testing</w:delText>
        </w:r>
        <w:r w:rsidDel="00BB47DF">
          <w:tab/>
          <w:delText>26</w:delText>
        </w:r>
      </w:del>
    </w:p>
    <w:p w14:paraId="2FF19BFD" w14:textId="2BD74C67" w:rsidR="00A63E85" w:rsidDel="00BB47DF" w:rsidRDefault="00A63E85">
      <w:pPr>
        <w:pStyle w:val="TOC8"/>
        <w:rPr>
          <w:del w:id="707" w:author="Karajani Bledar (1CD2)" w:date="2024-08-09T20:24:00Z"/>
          <w:rFonts w:asciiTheme="minorHAnsi" w:eastAsiaTheme="minorEastAsia" w:hAnsiTheme="minorHAnsi" w:cstheme="minorBidi"/>
          <w:b w:val="0"/>
          <w:kern w:val="2"/>
          <w:szCs w:val="22"/>
          <w:lang w:eastAsia="en-GB"/>
          <w14:ligatures w14:val="standardContextual"/>
        </w:rPr>
      </w:pPr>
      <w:del w:id="708" w:author="Karajani Bledar (1CD2)" w:date="2024-08-09T20:24:00Z">
        <w:r w:rsidDel="00BB47DF">
          <w:delText>Annex B (normative): Test conditions</w:delText>
        </w:r>
        <w:r w:rsidDel="00BB47DF">
          <w:tab/>
          <w:delText>27</w:delText>
        </w:r>
      </w:del>
    </w:p>
    <w:p w14:paraId="62F9FAB2" w14:textId="7D9AE64D" w:rsidR="00A63E85" w:rsidDel="00BB47DF" w:rsidRDefault="00A63E85">
      <w:pPr>
        <w:pStyle w:val="TOC1"/>
        <w:rPr>
          <w:del w:id="709" w:author="Karajani Bledar (1CD2)" w:date="2024-08-09T20:24:00Z"/>
          <w:rFonts w:asciiTheme="minorHAnsi" w:eastAsiaTheme="minorEastAsia" w:hAnsiTheme="minorHAnsi" w:cstheme="minorBidi"/>
          <w:kern w:val="2"/>
          <w:szCs w:val="22"/>
          <w:lang w:eastAsia="en-GB"/>
          <w14:ligatures w14:val="standardContextual"/>
        </w:rPr>
      </w:pPr>
      <w:del w:id="710" w:author="Karajani Bledar (1CD2)" w:date="2024-08-09T20:24:00Z">
        <w:r w:rsidDel="00BB47DF">
          <w:delText>B.1</w:delText>
        </w:r>
        <w:r w:rsidDel="00BB47DF">
          <w:rPr>
            <w:rFonts w:asciiTheme="minorHAnsi" w:eastAsiaTheme="minorEastAsia" w:hAnsiTheme="minorHAnsi" w:cstheme="minorBidi"/>
            <w:kern w:val="2"/>
            <w:szCs w:val="22"/>
            <w:lang w:eastAsia="en-GB"/>
            <w14:ligatures w14:val="standardContextual"/>
          </w:rPr>
          <w:tab/>
        </w:r>
        <w:r w:rsidDel="00BB47DF">
          <w:delText>General</w:delText>
        </w:r>
        <w:r w:rsidDel="00BB47DF">
          <w:tab/>
          <w:delText>27</w:delText>
        </w:r>
      </w:del>
    </w:p>
    <w:p w14:paraId="2B136AF0" w14:textId="3A8224D7" w:rsidR="00A63E85" w:rsidDel="00BB47DF" w:rsidRDefault="00A63E85">
      <w:pPr>
        <w:pStyle w:val="TOC2"/>
        <w:rPr>
          <w:del w:id="711" w:author="Karajani Bledar (1CD2)" w:date="2024-08-09T20:24:00Z"/>
          <w:rFonts w:asciiTheme="minorHAnsi" w:eastAsiaTheme="minorEastAsia" w:hAnsiTheme="minorHAnsi" w:cstheme="minorBidi"/>
          <w:kern w:val="2"/>
          <w:sz w:val="22"/>
          <w:szCs w:val="22"/>
          <w:lang w:eastAsia="en-GB"/>
          <w14:ligatures w14:val="standardContextual"/>
        </w:rPr>
      </w:pPr>
      <w:del w:id="712" w:author="Karajani Bledar (1CD2)" w:date="2024-08-09T20:24:00Z">
        <w:r w:rsidDel="00BB47DF">
          <w:delText>B.1.1</w:delText>
        </w:r>
        <w:r w:rsidDel="00BB47DF">
          <w:rPr>
            <w:rFonts w:asciiTheme="minorHAnsi" w:eastAsiaTheme="minorEastAsia" w:hAnsiTheme="minorHAnsi" w:cstheme="minorBidi"/>
            <w:kern w:val="2"/>
            <w:sz w:val="22"/>
            <w:szCs w:val="22"/>
            <w:lang w:eastAsia="en-GB"/>
            <w14:ligatures w14:val="standardContextual"/>
          </w:rPr>
          <w:tab/>
        </w:r>
        <w:r w:rsidDel="00BB47DF">
          <w:delText>Parameter values</w:delText>
        </w:r>
        <w:r w:rsidDel="00BB47DF">
          <w:tab/>
          <w:delText>27</w:delText>
        </w:r>
      </w:del>
    </w:p>
    <w:p w14:paraId="22FA3EB9" w14:textId="2DCC122A" w:rsidR="00A63E85" w:rsidDel="00BB47DF" w:rsidRDefault="00A63E85">
      <w:pPr>
        <w:pStyle w:val="TOC2"/>
        <w:rPr>
          <w:del w:id="713" w:author="Karajani Bledar (1CD2)" w:date="2024-08-09T20:24:00Z"/>
          <w:rFonts w:asciiTheme="minorHAnsi" w:eastAsiaTheme="minorEastAsia" w:hAnsiTheme="minorHAnsi" w:cstheme="minorBidi"/>
          <w:kern w:val="2"/>
          <w:sz w:val="22"/>
          <w:szCs w:val="22"/>
          <w:lang w:eastAsia="en-GB"/>
          <w14:ligatures w14:val="standardContextual"/>
        </w:rPr>
      </w:pPr>
      <w:del w:id="714" w:author="Karajani Bledar (1CD2)" w:date="2024-08-09T20:24:00Z">
        <w:r w:rsidDel="00BB47DF">
          <w:delText>B.1.2</w:delText>
        </w:r>
        <w:r w:rsidDel="00BB47DF">
          <w:rPr>
            <w:rFonts w:asciiTheme="minorHAnsi" w:eastAsiaTheme="minorEastAsia" w:hAnsiTheme="minorHAnsi" w:cstheme="minorBidi"/>
            <w:kern w:val="2"/>
            <w:sz w:val="22"/>
            <w:szCs w:val="22"/>
            <w:lang w:eastAsia="en-GB"/>
            <w14:ligatures w14:val="standardContextual"/>
          </w:rPr>
          <w:tab/>
        </w:r>
        <w:r w:rsidDel="00BB47DF">
          <w:delText>Time assistance</w:delText>
        </w:r>
        <w:r w:rsidDel="00BB47DF">
          <w:tab/>
          <w:delText>27</w:delText>
        </w:r>
      </w:del>
    </w:p>
    <w:p w14:paraId="75450842" w14:textId="08E1A8BB" w:rsidR="00A63E85" w:rsidDel="00BB47DF" w:rsidRDefault="00A63E85">
      <w:pPr>
        <w:pStyle w:val="TOC2"/>
        <w:rPr>
          <w:del w:id="715" w:author="Karajani Bledar (1CD2)" w:date="2024-08-09T20:24:00Z"/>
          <w:rFonts w:asciiTheme="minorHAnsi" w:eastAsiaTheme="minorEastAsia" w:hAnsiTheme="minorHAnsi" w:cstheme="minorBidi"/>
          <w:kern w:val="2"/>
          <w:sz w:val="22"/>
          <w:szCs w:val="22"/>
          <w:lang w:eastAsia="en-GB"/>
          <w14:ligatures w14:val="standardContextual"/>
        </w:rPr>
      </w:pPr>
      <w:del w:id="716" w:author="Karajani Bledar (1CD2)" w:date="2024-08-09T20:24:00Z">
        <w:r w:rsidDel="00BB47DF">
          <w:delText>B.1.3</w:delText>
        </w:r>
        <w:r w:rsidDel="00BB47DF">
          <w:rPr>
            <w:rFonts w:asciiTheme="minorHAnsi" w:eastAsiaTheme="minorEastAsia" w:hAnsiTheme="minorHAnsi" w:cstheme="minorBidi"/>
            <w:kern w:val="2"/>
            <w:sz w:val="22"/>
            <w:szCs w:val="22"/>
            <w:lang w:eastAsia="en-GB"/>
            <w14:ligatures w14:val="standardContextual"/>
          </w:rPr>
          <w:tab/>
        </w:r>
        <w:r w:rsidDel="00BB47DF">
          <w:delText>GNSS reference time</w:delText>
        </w:r>
        <w:r w:rsidDel="00BB47DF">
          <w:tab/>
          <w:delText>27</w:delText>
        </w:r>
      </w:del>
    </w:p>
    <w:p w14:paraId="745ACFFF" w14:textId="5412CEBF" w:rsidR="00A63E85" w:rsidDel="00BB47DF" w:rsidRDefault="00A63E85">
      <w:pPr>
        <w:pStyle w:val="TOC2"/>
        <w:rPr>
          <w:del w:id="717" w:author="Karajani Bledar (1CD2)" w:date="2024-08-09T20:24:00Z"/>
          <w:rFonts w:asciiTheme="minorHAnsi" w:eastAsiaTheme="minorEastAsia" w:hAnsiTheme="minorHAnsi" w:cstheme="minorBidi"/>
          <w:kern w:val="2"/>
          <w:sz w:val="22"/>
          <w:szCs w:val="22"/>
          <w:lang w:eastAsia="en-GB"/>
          <w14:ligatures w14:val="standardContextual"/>
        </w:rPr>
      </w:pPr>
      <w:del w:id="718" w:author="Karajani Bledar (1CD2)" w:date="2024-08-09T20:24:00Z">
        <w:r w:rsidDel="00BB47DF">
          <w:delText>B.1.4</w:delText>
        </w:r>
        <w:r w:rsidDel="00BB47DF">
          <w:rPr>
            <w:rFonts w:asciiTheme="minorHAnsi" w:eastAsiaTheme="minorEastAsia" w:hAnsiTheme="minorHAnsi" w:cstheme="minorBidi"/>
            <w:kern w:val="2"/>
            <w:sz w:val="22"/>
            <w:szCs w:val="22"/>
            <w:lang w:eastAsia="en-GB"/>
            <w14:ligatures w14:val="standardContextual"/>
          </w:rPr>
          <w:tab/>
        </w:r>
        <w:r w:rsidDel="00BB47DF">
          <w:delText>Reference and UE locations</w:delText>
        </w:r>
        <w:r w:rsidDel="00BB47DF">
          <w:tab/>
          <w:delText>28</w:delText>
        </w:r>
      </w:del>
    </w:p>
    <w:p w14:paraId="5AEA6BF0" w14:textId="709253CB" w:rsidR="00A63E85" w:rsidDel="00BB47DF" w:rsidRDefault="00A63E85">
      <w:pPr>
        <w:pStyle w:val="TOC2"/>
        <w:rPr>
          <w:del w:id="719" w:author="Karajani Bledar (1CD2)" w:date="2024-08-09T20:24:00Z"/>
          <w:rFonts w:asciiTheme="minorHAnsi" w:eastAsiaTheme="minorEastAsia" w:hAnsiTheme="minorHAnsi" w:cstheme="minorBidi"/>
          <w:kern w:val="2"/>
          <w:sz w:val="22"/>
          <w:szCs w:val="22"/>
          <w:lang w:eastAsia="en-GB"/>
          <w14:ligatures w14:val="standardContextual"/>
        </w:rPr>
      </w:pPr>
      <w:del w:id="720" w:author="Karajani Bledar (1CD2)" w:date="2024-08-09T20:24:00Z">
        <w:r w:rsidDel="00BB47DF">
          <w:delText>B.1.5</w:delText>
        </w:r>
        <w:r w:rsidDel="00BB47DF">
          <w:rPr>
            <w:rFonts w:asciiTheme="minorHAnsi" w:eastAsiaTheme="minorEastAsia" w:hAnsiTheme="minorHAnsi" w:cstheme="minorBidi"/>
            <w:kern w:val="2"/>
            <w:sz w:val="22"/>
            <w:szCs w:val="22"/>
            <w:lang w:eastAsia="en-GB"/>
            <w14:ligatures w14:val="standardContextual"/>
          </w:rPr>
          <w:tab/>
        </w:r>
        <w:r w:rsidDel="00BB47DF">
          <w:delText>Satellite constellation and assistance data</w:delText>
        </w:r>
        <w:r w:rsidDel="00BB47DF">
          <w:tab/>
          <w:delText>28</w:delText>
        </w:r>
      </w:del>
    </w:p>
    <w:p w14:paraId="6E3BAB3B" w14:textId="38A58DDB" w:rsidR="00A63E85" w:rsidDel="00BB47DF" w:rsidRDefault="00A63E85">
      <w:pPr>
        <w:pStyle w:val="TOC3"/>
        <w:rPr>
          <w:del w:id="721" w:author="Karajani Bledar (1CD2)" w:date="2024-08-09T20:24:00Z"/>
          <w:rFonts w:asciiTheme="minorHAnsi" w:eastAsiaTheme="minorEastAsia" w:hAnsiTheme="minorHAnsi" w:cstheme="minorBidi"/>
          <w:kern w:val="2"/>
          <w:sz w:val="22"/>
          <w:szCs w:val="22"/>
          <w:lang w:eastAsia="en-GB"/>
          <w14:ligatures w14:val="standardContextual"/>
        </w:rPr>
      </w:pPr>
      <w:del w:id="722" w:author="Karajani Bledar (1CD2)" w:date="2024-08-09T20:24:00Z">
        <w:r w:rsidDel="00BB47DF">
          <w:delText>B.1.5.1</w:delText>
        </w:r>
        <w:r w:rsidDel="00BB47DF">
          <w:rPr>
            <w:rFonts w:asciiTheme="minorHAnsi" w:eastAsiaTheme="minorEastAsia" w:hAnsiTheme="minorHAnsi" w:cstheme="minorBidi"/>
            <w:kern w:val="2"/>
            <w:sz w:val="22"/>
            <w:szCs w:val="22"/>
            <w:lang w:eastAsia="en-GB"/>
            <w14:ligatures w14:val="standardContextual"/>
          </w:rPr>
          <w:tab/>
        </w:r>
        <w:r w:rsidDel="00BB47DF">
          <w:delText>UE supports A-GPS L1 C/A only</w:delText>
        </w:r>
        <w:r w:rsidDel="00BB47DF">
          <w:tab/>
          <w:delText>28</w:delText>
        </w:r>
      </w:del>
    </w:p>
    <w:p w14:paraId="0224D67F" w14:textId="423FCED2" w:rsidR="00A63E85" w:rsidDel="00BB47DF" w:rsidRDefault="00A63E85">
      <w:pPr>
        <w:pStyle w:val="TOC3"/>
        <w:rPr>
          <w:del w:id="723" w:author="Karajani Bledar (1CD2)" w:date="2024-08-09T20:24:00Z"/>
          <w:rFonts w:asciiTheme="minorHAnsi" w:eastAsiaTheme="minorEastAsia" w:hAnsiTheme="minorHAnsi" w:cstheme="minorBidi"/>
          <w:kern w:val="2"/>
          <w:sz w:val="22"/>
          <w:szCs w:val="22"/>
          <w:lang w:eastAsia="en-GB"/>
          <w14:ligatures w14:val="standardContextual"/>
        </w:rPr>
      </w:pPr>
      <w:del w:id="724" w:author="Karajani Bledar (1CD2)" w:date="2024-08-09T20:24:00Z">
        <w:r w:rsidDel="00BB47DF">
          <w:delText>B.1.5.2</w:delText>
        </w:r>
        <w:r w:rsidDel="00BB47DF">
          <w:rPr>
            <w:rFonts w:asciiTheme="minorHAnsi" w:eastAsiaTheme="minorEastAsia" w:hAnsiTheme="minorHAnsi" w:cstheme="minorBidi"/>
            <w:kern w:val="2"/>
            <w:sz w:val="22"/>
            <w:szCs w:val="22"/>
            <w:lang w:eastAsia="en-GB"/>
            <w14:ligatures w14:val="standardContextual"/>
          </w:rPr>
          <w:tab/>
        </w:r>
        <w:r w:rsidDel="00BB47DF">
          <w:delText>UE supports other A-GNSSs</w:delText>
        </w:r>
        <w:r w:rsidDel="00BB47DF">
          <w:tab/>
          <w:delText>28</w:delText>
        </w:r>
      </w:del>
    </w:p>
    <w:p w14:paraId="5A457484" w14:textId="24EE13F9" w:rsidR="00A63E85" w:rsidDel="00BB47DF" w:rsidRDefault="00A63E85">
      <w:pPr>
        <w:pStyle w:val="TOC2"/>
        <w:rPr>
          <w:del w:id="725" w:author="Karajani Bledar (1CD2)" w:date="2024-08-09T20:24:00Z"/>
          <w:rFonts w:asciiTheme="minorHAnsi" w:eastAsiaTheme="minorEastAsia" w:hAnsiTheme="minorHAnsi" w:cstheme="minorBidi"/>
          <w:kern w:val="2"/>
          <w:sz w:val="22"/>
          <w:szCs w:val="22"/>
          <w:lang w:eastAsia="en-GB"/>
          <w14:ligatures w14:val="standardContextual"/>
        </w:rPr>
      </w:pPr>
      <w:del w:id="726" w:author="Karajani Bledar (1CD2)" w:date="2024-08-09T20:24:00Z">
        <w:r w:rsidDel="00BB47DF">
          <w:delText>B.1.6</w:delText>
        </w:r>
        <w:r w:rsidDel="00BB47DF">
          <w:rPr>
            <w:rFonts w:asciiTheme="minorHAnsi" w:eastAsiaTheme="minorEastAsia" w:hAnsiTheme="minorHAnsi" w:cstheme="minorBidi"/>
            <w:kern w:val="2"/>
            <w:sz w:val="22"/>
            <w:szCs w:val="22"/>
            <w:lang w:eastAsia="en-GB"/>
            <w14:ligatures w14:val="standardContextual"/>
          </w:rPr>
          <w:tab/>
        </w:r>
        <w:r w:rsidDel="00BB47DF">
          <w:delText>Atmospheric delays</w:delText>
        </w:r>
        <w:r w:rsidDel="00BB47DF">
          <w:tab/>
          <w:delText>28</w:delText>
        </w:r>
      </w:del>
    </w:p>
    <w:p w14:paraId="3593D681" w14:textId="5C810E73" w:rsidR="00A63E85" w:rsidDel="00BB47DF" w:rsidRDefault="00A63E85">
      <w:pPr>
        <w:pStyle w:val="TOC2"/>
        <w:rPr>
          <w:del w:id="727" w:author="Karajani Bledar (1CD2)" w:date="2024-08-09T20:24:00Z"/>
          <w:rFonts w:asciiTheme="minorHAnsi" w:eastAsiaTheme="minorEastAsia" w:hAnsiTheme="minorHAnsi" w:cstheme="minorBidi"/>
          <w:kern w:val="2"/>
          <w:sz w:val="22"/>
          <w:szCs w:val="22"/>
          <w:lang w:eastAsia="en-GB"/>
          <w14:ligatures w14:val="standardContextual"/>
        </w:rPr>
      </w:pPr>
      <w:del w:id="728" w:author="Karajani Bledar (1CD2)" w:date="2024-08-09T20:24:00Z">
        <w:r w:rsidDel="00BB47DF">
          <w:delText>B.1.7</w:delText>
        </w:r>
        <w:r w:rsidDel="00BB47DF">
          <w:rPr>
            <w:rFonts w:asciiTheme="minorHAnsi" w:eastAsiaTheme="minorEastAsia" w:hAnsiTheme="minorHAnsi" w:cstheme="minorBidi"/>
            <w:kern w:val="2"/>
            <w:sz w:val="22"/>
            <w:szCs w:val="22"/>
            <w:lang w:eastAsia="en-GB"/>
            <w14:ligatures w14:val="standardContextual"/>
          </w:rPr>
          <w:tab/>
        </w:r>
        <w:r w:rsidDel="00BB47DF">
          <w:delText>E-UTRA or NR frequency and frequency error</w:delText>
        </w:r>
        <w:r w:rsidDel="00BB47DF">
          <w:tab/>
          <w:delText>28</w:delText>
        </w:r>
      </w:del>
    </w:p>
    <w:p w14:paraId="0398E896" w14:textId="5E142732" w:rsidR="00A63E85" w:rsidDel="00BB47DF" w:rsidRDefault="00A63E85">
      <w:pPr>
        <w:pStyle w:val="TOC2"/>
        <w:rPr>
          <w:del w:id="729" w:author="Karajani Bledar (1CD2)" w:date="2024-08-09T20:24:00Z"/>
          <w:rFonts w:asciiTheme="minorHAnsi" w:eastAsiaTheme="minorEastAsia" w:hAnsiTheme="minorHAnsi" w:cstheme="minorBidi"/>
          <w:kern w:val="2"/>
          <w:sz w:val="22"/>
          <w:szCs w:val="22"/>
          <w:lang w:eastAsia="en-GB"/>
          <w14:ligatures w14:val="standardContextual"/>
        </w:rPr>
      </w:pPr>
      <w:del w:id="730" w:author="Karajani Bledar (1CD2)" w:date="2024-08-09T20:24:00Z">
        <w:r w:rsidDel="00BB47DF">
          <w:delText>B.1.8</w:delText>
        </w:r>
        <w:r w:rsidDel="00BB47DF">
          <w:rPr>
            <w:rFonts w:asciiTheme="minorHAnsi" w:eastAsiaTheme="minorEastAsia" w:hAnsiTheme="minorHAnsi" w:cstheme="minorBidi"/>
            <w:kern w:val="2"/>
            <w:sz w:val="22"/>
            <w:szCs w:val="22"/>
            <w:lang w:eastAsia="en-GB"/>
            <w14:ligatures w14:val="standardContextual"/>
          </w:rPr>
          <w:tab/>
        </w:r>
        <w:r w:rsidDel="00BB47DF">
          <w:delText>Information elements</w:delText>
        </w:r>
        <w:r w:rsidDel="00BB47DF">
          <w:tab/>
          <w:delText>29</w:delText>
        </w:r>
      </w:del>
    </w:p>
    <w:p w14:paraId="1C1F6E2E" w14:textId="463085B3" w:rsidR="00A63E85" w:rsidDel="00BB47DF" w:rsidRDefault="00A63E85">
      <w:pPr>
        <w:pStyle w:val="TOC2"/>
        <w:rPr>
          <w:del w:id="731" w:author="Karajani Bledar (1CD2)" w:date="2024-08-09T20:24:00Z"/>
          <w:rFonts w:asciiTheme="minorHAnsi" w:eastAsiaTheme="minorEastAsia" w:hAnsiTheme="minorHAnsi" w:cstheme="minorBidi"/>
          <w:kern w:val="2"/>
          <w:sz w:val="22"/>
          <w:szCs w:val="22"/>
          <w:lang w:eastAsia="en-GB"/>
          <w14:ligatures w14:val="standardContextual"/>
        </w:rPr>
      </w:pPr>
      <w:del w:id="732" w:author="Karajani Bledar (1CD2)" w:date="2024-08-09T20:24:00Z">
        <w:r w:rsidDel="00BB47DF">
          <w:delText>B.1.9</w:delText>
        </w:r>
        <w:r w:rsidDel="00BB47DF">
          <w:rPr>
            <w:rFonts w:asciiTheme="minorHAnsi" w:eastAsiaTheme="minorEastAsia" w:hAnsiTheme="minorHAnsi" w:cstheme="minorBidi"/>
            <w:kern w:val="2"/>
            <w:sz w:val="22"/>
            <w:szCs w:val="22"/>
            <w:lang w:eastAsia="en-GB"/>
            <w14:ligatures w14:val="standardContextual"/>
          </w:rPr>
          <w:tab/>
        </w:r>
        <w:r w:rsidDel="00BB47DF">
          <w:delText>GNSS signals</w:delText>
        </w:r>
        <w:r w:rsidDel="00BB47DF">
          <w:tab/>
          <w:delText>29</w:delText>
        </w:r>
      </w:del>
    </w:p>
    <w:p w14:paraId="7CD28A36" w14:textId="4E860A61" w:rsidR="00A63E85" w:rsidDel="00BB47DF" w:rsidRDefault="00A63E85">
      <w:pPr>
        <w:pStyle w:val="TOC2"/>
        <w:rPr>
          <w:del w:id="733" w:author="Karajani Bledar (1CD2)" w:date="2024-08-09T20:24:00Z"/>
          <w:rFonts w:asciiTheme="minorHAnsi" w:eastAsiaTheme="minorEastAsia" w:hAnsiTheme="minorHAnsi" w:cstheme="minorBidi"/>
          <w:kern w:val="2"/>
          <w:sz w:val="22"/>
          <w:szCs w:val="22"/>
          <w:lang w:eastAsia="en-GB"/>
          <w14:ligatures w14:val="standardContextual"/>
        </w:rPr>
      </w:pPr>
      <w:del w:id="734" w:author="Karajani Bledar (1CD2)" w:date="2024-08-09T20:24:00Z">
        <w:r w:rsidDel="00BB47DF">
          <w:delText>B.1.10</w:delText>
        </w:r>
        <w:r w:rsidDel="00BB47DF">
          <w:rPr>
            <w:rFonts w:asciiTheme="minorHAnsi" w:eastAsiaTheme="minorEastAsia" w:hAnsiTheme="minorHAnsi" w:cstheme="minorBidi"/>
            <w:kern w:val="2"/>
            <w:sz w:val="22"/>
            <w:szCs w:val="22"/>
            <w:lang w:eastAsia="en-GB"/>
            <w14:ligatures w14:val="standardContextual"/>
          </w:rPr>
          <w:tab/>
        </w:r>
        <w:r w:rsidDel="00BB47DF">
          <w:delText>RESET UE POSITIONING STORED INFORMATION Message</w:delText>
        </w:r>
        <w:r w:rsidDel="00BB47DF">
          <w:tab/>
          <w:delText>29</w:delText>
        </w:r>
      </w:del>
    </w:p>
    <w:p w14:paraId="340D3FF7" w14:textId="074909BA" w:rsidR="00A63E85" w:rsidDel="00BB47DF" w:rsidRDefault="00A63E85">
      <w:pPr>
        <w:pStyle w:val="TOC2"/>
        <w:rPr>
          <w:del w:id="735" w:author="Karajani Bledar (1CD2)" w:date="2024-08-09T20:24:00Z"/>
          <w:rFonts w:asciiTheme="minorHAnsi" w:eastAsiaTheme="minorEastAsia" w:hAnsiTheme="minorHAnsi" w:cstheme="minorBidi"/>
          <w:kern w:val="2"/>
          <w:sz w:val="22"/>
          <w:szCs w:val="22"/>
          <w:lang w:eastAsia="en-GB"/>
          <w14:ligatures w14:val="standardContextual"/>
        </w:rPr>
      </w:pPr>
      <w:del w:id="736" w:author="Karajani Bledar (1CD2)" w:date="2024-08-09T20:24:00Z">
        <w:r w:rsidDel="00BB47DF">
          <w:delText>B.1.11</w:delText>
        </w:r>
        <w:r w:rsidDel="00BB47DF">
          <w:rPr>
            <w:rFonts w:asciiTheme="minorHAnsi" w:eastAsiaTheme="minorEastAsia" w:hAnsiTheme="minorHAnsi" w:cstheme="minorBidi"/>
            <w:kern w:val="2"/>
            <w:sz w:val="22"/>
            <w:szCs w:val="22"/>
            <w:lang w:eastAsia="en-GB"/>
            <w14:ligatures w14:val="standardContextual"/>
          </w:rPr>
          <w:tab/>
        </w:r>
        <w:r w:rsidDel="00BB47DF">
          <w:delText>GNSS system time offsets</w:delText>
        </w:r>
        <w:r w:rsidDel="00BB47DF">
          <w:tab/>
          <w:delText>29</w:delText>
        </w:r>
      </w:del>
    </w:p>
    <w:p w14:paraId="7B5BB46E" w14:textId="1806D9EC" w:rsidR="00A63E85" w:rsidDel="00BB47DF" w:rsidRDefault="00A63E85">
      <w:pPr>
        <w:pStyle w:val="TOC2"/>
        <w:rPr>
          <w:del w:id="737" w:author="Karajani Bledar (1CD2)" w:date="2024-08-09T20:24:00Z"/>
          <w:rFonts w:asciiTheme="minorHAnsi" w:eastAsiaTheme="minorEastAsia" w:hAnsiTheme="minorHAnsi" w:cstheme="minorBidi"/>
          <w:kern w:val="2"/>
          <w:sz w:val="22"/>
          <w:szCs w:val="22"/>
          <w:lang w:eastAsia="en-GB"/>
          <w14:ligatures w14:val="standardContextual"/>
        </w:rPr>
      </w:pPr>
      <w:del w:id="738" w:author="Karajani Bledar (1CD2)" w:date="2024-08-09T20:24:00Z">
        <w:r w:rsidDel="00BB47DF">
          <w:delText>B.1.12</w:delText>
        </w:r>
        <w:r w:rsidDel="00BB47DF">
          <w:rPr>
            <w:rFonts w:asciiTheme="minorHAnsi" w:eastAsiaTheme="minorEastAsia" w:hAnsiTheme="minorHAnsi" w:cstheme="minorBidi"/>
            <w:kern w:val="2"/>
            <w:sz w:val="22"/>
            <w:szCs w:val="22"/>
            <w:lang w:eastAsia="en-GB"/>
            <w14:ligatures w14:val="standardContextual"/>
          </w:rPr>
          <w:tab/>
        </w:r>
        <w:r w:rsidDel="00BB47DF">
          <w:delText>Sensors</w:delText>
        </w:r>
        <w:r w:rsidDel="00BB47DF">
          <w:tab/>
          <w:delText>29</w:delText>
        </w:r>
      </w:del>
    </w:p>
    <w:p w14:paraId="0825C7AA" w14:textId="59E2F2CC" w:rsidR="00A63E85" w:rsidDel="00BB47DF" w:rsidRDefault="00A63E85">
      <w:pPr>
        <w:pStyle w:val="TOC2"/>
        <w:rPr>
          <w:del w:id="739" w:author="Karajani Bledar (1CD2)" w:date="2024-08-09T20:24:00Z"/>
          <w:rFonts w:asciiTheme="minorHAnsi" w:eastAsiaTheme="minorEastAsia" w:hAnsiTheme="minorHAnsi" w:cstheme="minorBidi"/>
          <w:kern w:val="2"/>
          <w:sz w:val="22"/>
          <w:szCs w:val="22"/>
          <w:lang w:eastAsia="en-GB"/>
          <w14:ligatures w14:val="standardContextual"/>
        </w:rPr>
      </w:pPr>
      <w:del w:id="740" w:author="Karajani Bledar (1CD2)" w:date="2024-08-09T20:24:00Z">
        <w:r w:rsidDel="00BB47DF">
          <w:delText>B.1.13</w:delText>
        </w:r>
        <w:r w:rsidDel="00BB47DF">
          <w:rPr>
            <w:rFonts w:asciiTheme="minorHAnsi" w:eastAsiaTheme="minorEastAsia" w:hAnsiTheme="minorHAnsi" w:cstheme="minorBidi"/>
            <w:kern w:val="2"/>
            <w:sz w:val="22"/>
            <w:szCs w:val="22"/>
            <w:lang w:eastAsia="en-GB"/>
            <w14:ligatures w14:val="standardContextual"/>
          </w:rPr>
          <w:tab/>
        </w:r>
        <w:r w:rsidDel="00BB47DF">
          <w:delText>EN-DC band combinations for testing A-GNSS sensitivity</w:delText>
        </w:r>
        <w:r w:rsidDel="00BB47DF">
          <w:tab/>
          <w:delText>29</w:delText>
        </w:r>
      </w:del>
    </w:p>
    <w:p w14:paraId="2C698739" w14:textId="7289618F" w:rsidR="00A63E85" w:rsidDel="00BB47DF" w:rsidRDefault="00A63E85">
      <w:pPr>
        <w:pStyle w:val="TOC3"/>
        <w:rPr>
          <w:del w:id="741" w:author="Karajani Bledar (1CD2)" w:date="2024-08-09T20:24:00Z"/>
          <w:rFonts w:asciiTheme="minorHAnsi" w:eastAsiaTheme="minorEastAsia" w:hAnsiTheme="minorHAnsi" w:cstheme="minorBidi"/>
          <w:kern w:val="2"/>
          <w:sz w:val="22"/>
          <w:szCs w:val="22"/>
          <w:lang w:eastAsia="en-GB"/>
          <w14:ligatures w14:val="standardContextual"/>
        </w:rPr>
      </w:pPr>
      <w:del w:id="742" w:author="Karajani Bledar (1CD2)" w:date="2024-08-09T20:24:00Z">
        <w:r w:rsidDel="00BB47DF">
          <w:delText>B.1.13.1</w:delText>
        </w:r>
        <w:r w:rsidDel="00BB47DF">
          <w:rPr>
            <w:rFonts w:asciiTheme="minorHAnsi" w:eastAsiaTheme="minorEastAsia" w:hAnsiTheme="minorHAnsi" w:cstheme="minorBidi"/>
            <w:kern w:val="2"/>
            <w:sz w:val="22"/>
            <w:szCs w:val="22"/>
            <w:lang w:eastAsia="en-GB"/>
            <w14:ligatures w14:val="standardContextual"/>
          </w:rPr>
          <w:tab/>
        </w:r>
        <w:r w:rsidDel="00BB47DF">
          <w:delText>EN-DC band combination groups</w:delText>
        </w:r>
        <w:r w:rsidDel="00BB47DF">
          <w:tab/>
          <w:delText>29</w:delText>
        </w:r>
      </w:del>
    </w:p>
    <w:p w14:paraId="67754D9A" w14:textId="1B70A8E8" w:rsidR="00A63E85" w:rsidDel="00BB47DF" w:rsidRDefault="00A63E85">
      <w:pPr>
        <w:pStyle w:val="TOC3"/>
        <w:rPr>
          <w:del w:id="743" w:author="Karajani Bledar (1CD2)" w:date="2024-08-09T20:24:00Z"/>
          <w:rFonts w:asciiTheme="minorHAnsi" w:eastAsiaTheme="minorEastAsia" w:hAnsiTheme="minorHAnsi" w:cstheme="minorBidi"/>
          <w:kern w:val="2"/>
          <w:sz w:val="22"/>
          <w:szCs w:val="22"/>
          <w:lang w:eastAsia="en-GB"/>
          <w14:ligatures w14:val="standardContextual"/>
        </w:rPr>
      </w:pPr>
      <w:del w:id="744" w:author="Karajani Bledar (1CD2)" w:date="2024-08-09T20:24:00Z">
        <w:r w:rsidDel="00BB47DF">
          <w:delText>B.1.13.2</w:delText>
        </w:r>
        <w:r w:rsidDel="00BB47DF">
          <w:rPr>
            <w:rFonts w:asciiTheme="minorHAnsi" w:eastAsiaTheme="minorEastAsia" w:hAnsiTheme="minorHAnsi" w:cstheme="minorBidi"/>
            <w:kern w:val="2"/>
            <w:sz w:val="22"/>
            <w:szCs w:val="22"/>
            <w:lang w:eastAsia="en-GB"/>
            <w14:ligatures w14:val="standardContextual"/>
          </w:rPr>
          <w:tab/>
        </w:r>
        <w:r w:rsidDel="00BB47DF">
          <w:delText>Applicable EN-DC band combinations for verifying A-GNSS sensitivity requirements</w:delText>
        </w:r>
        <w:r w:rsidDel="00BB47DF">
          <w:tab/>
          <w:delText>33</w:delText>
        </w:r>
      </w:del>
    </w:p>
    <w:p w14:paraId="1A2EFA1E" w14:textId="4C0C8CCB" w:rsidR="00A63E85" w:rsidDel="00BB47DF" w:rsidRDefault="00A63E85">
      <w:pPr>
        <w:pStyle w:val="TOC3"/>
        <w:rPr>
          <w:del w:id="745" w:author="Karajani Bledar (1CD2)" w:date="2024-08-09T20:24:00Z"/>
          <w:rFonts w:asciiTheme="minorHAnsi" w:eastAsiaTheme="minorEastAsia" w:hAnsiTheme="minorHAnsi" w:cstheme="minorBidi"/>
          <w:kern w:val="2"/>
          <w:sz w:val="22"/>
          <w:szCs w:val="22"/>
          <w:lang w:eastAsia="en-GB"/>
          <w14:ligatures w14:val="standardContextual"/>
        </w:rPr>
      </w:pPr>
      <w:del w:id="746" w:author="Karajani Bledar (1CD2)" w:date="2024-08-09T20:24:00Z">
        <w:r w:rsidDel="00BB47DF">
          <w:delText>B.1.13.3</w:delText>
        </w:r>
        <w:r w:rsidDel="00BB47DF">
          <w:rPr>
            <w:rFonts w:asciiTheme="minorHAnsi" w:eastAsiaTheme="minorEastAsia" w:hAnsiTheme="minorHAnsi" w:cstheme="minorBidi"/>
            <w:kern w:val="2"/>
            <w:sz w:val="22"/>
            <w:szCs w:val="22"/>
            <w:lang w:eastAsia="en-GB"/>
            <w14:ligatures w14:val="standardContextual"/>
          </w:rPr>
          <w:tab/>
        </w:r>
        <w:r w:rsidDel="00BB47DF">
          <w:delText>Test frequencies for EN-DC band combinations</w:delText>
        </w:r>
        <w:r w:rsidDel="00BB47DF">
          <w:tab/>
          <w:delText>34</w:delText>
        </w:r>
      </w:del>
    </w:p>
    <w:p w14:paraId="173E1D54" w14:textId="188230A6" w:rsidR="00A63E85" w:rsidDel="00BB47DF" w:rsidRDefault="00A63E85">
      <w:pPr>
        <w:pStyle w:val="TOC8"/>
        <w:rPr>
          <w:del w:id="747" w:author="Karajani Bledar (1CD2)" w:date="2024-08-09T20:24:00Z"/>
          <w:rFonts w:asciiTheme="minorHAnsi" w:eastAsiaTheme="minorEastAsia" w:hAnsiTheme="minorHAnsi" w:cstheme="minorBidi"/>
          <w:b w:val="0"/>
          <w:kern w:val="2"/>
          <w:szCs w:val="22"/>
          <w:lang w:eastAsia="en-GB"/>
          <w14:ligatures w14:val="standardContextual"/>
        </w:rPr>
      </w:pPr>
      <w:del w:id="748" w:author="Karajani Bledar (1CD2)" w:date="2024-08-09T20:24:00Z">
        <w:r w:rsidDel="00BB47DF">
          <w:lastRenderedPageBreak/>
          <w:delText>Annex C (normative): Propagation conditions</w:delText>
        </w:r>
        <w:r w:rsidDel="00BB47DF">
          <w:tab/>
          <w:delText>35</w:delText>
        </w:r>
      </w:del>
    </w:p>
    <w:p w14:paraId="44F7DD7B" w14:textId="55910F2B" w:rsidR="00A63E85" w:rsidDel="00BB47DF" w:rsidRDefault="00A63E85">
      <w:pPr>
        <w:pStyle w:val="TOC1"/>
        <w:rPr>
          <w:del w:id="749" w:author="Karajani Bledar (1CD2)" w:date="2024-08-09T20:24:00Z"/>
          <w:rFonts w:asciiTheme="minorHAnsi" w:eastAsiaTheme="minorEastAsia" w:hAnsiTheme="minorHAnsi" w:cstheme="minorBidi"/>
          <w:kern w:val="2"/>
          <w:szCs w:val="22"/>
          <w:lang w:eastAsia="en-GB"/>
          <w14:ligatures w14:val="standardContextual"/>
        </w:rPr>
      </w:pPr>
      <w:del w:id="750" w:author="Karajani Bledar (1CD2)" w:date="2024-08-09T20:24:00Z">
        <w:r w:rsidDel="00BB47DF">
          <w:delText>C.1</w:delText>
        </w:r>
        <w:r w:rsidDel="00BB47DF">
          <w:rPr>
            <w:rFonts w:asciiTheme="minorHAnsi" w:eastAsiaTheme="minorEastAsia" w:hAnsiTheme="minorHAnsi" w:cstheme="minorBidi"/>
            <w:kern w:val="2"/>
            <w:szCs w:val="22"/>
            <w:lang w:eastAsia="en-GB"/>
            <w14:ligatures w14:val="standardContextual"/>
          </w:rPr>
          <w:tab/>
        </w:r>
        <w:r w:rsidDel="00BB47DF">
          <w:delText>Static propagation conditions</w:delText>
        </w:r>
        <w:r w:rsidDel="00BB47DF">
          <w:tab/>
          <w:delText>35</w:delText>
        </w:r>
      </w:del>
    </w:p>
    <w:p w14:paraId="73F899D6" w14:textId="38FFCDAC" w:rsidR="00A63E85" w:rsidDel="00BB47DF" w:rsidRDefault="00A63E85">
      <w:pPr>
        <w:pStyle w:val="TOC1"/>
        <w:rPr>
          <w:del w:id="751" w:author="Karajani Bledar (1CD2)" w:date="2024-08-09T20:24:00Z"/>
          <w:rFonts w:asciiTheme="minorHAnsi" w:eastAsiaTheme="minorEastAsia" w:hAnsiTheme="minorHAnsi" w:cstheme="minorBidi"/>
          <w:kern w:val="2"/>
          <w:szCs w:val="22"/>
          <w:lang w:eastAsia="en-GB"/>
          <w14:ligatures w14:val="standardContextual"/>
        </w:rPr>
      </w:pPr>
      <w:del w:id="752" w:author="Karajani Bledar (1CD2)" w:date="2024-08-09T20:24:00Z">
        <w:r w:rsidDel="00BB47DF">
          <w:delText>C.2</w:delText>
        </w:r>
        <w:r w:rsidDel="00BB47DF">
          <w:rPr>
            <w:rFonts w:asciiTheme="minorHAnsi" w:eastAsiaTheme="minorEastAsia" w:hAnsiTheme="minorHAnsi" w:cstheme="minorBidi"/>
            <w:kern w:val="2"/>
            <w:szCs w:val="22"/>
            <w:lang w:eastAsia="en-GB"/>
            <w14:ligatures w14:val="standardContextual"/>
          </w:rPr>
          <w:tab/>
        </w:r>
        <w:r w:rsidDel="00BB47DF">
          <w:delText>Multi-path case</w:delText>
        </w:r>
        <w:r w:rsidDel="00BB47DF">
          <w:tab/>
          <w:delText>35</w:delText>
        </w:r>
      </w:del>
    </w:p>
    <w:p w14:paraId="2332A500" w14:textId="48820C49" w:rsidR="00A63E85" w:rsidDel="00BB47DF" w:rsidRDefault="00A63E85">
      <w:pPr>
        <w:pStyle w:val="TOC8"/>
        <w:rPr>
          <w:del w:id="753" w:author="Karajani Bledar (1CD2)" w:date="2024-08-09T20:24:00Z"/>
          <w:rFonts w:asciiTheme="minorHAnsi" w:eastAsiaTheme="minorEastAsia" w:hAnsiTheme="minorHAnsi" w:cstheme="minorBidi"/>
          <w:b w:val="0"/>
          <w:kern w:val="2"/>
          <w:szCs w:val="22"/>
          <w:lang w:eastAsia="en-GB"/>
          <w14:ligatures w14:val="standardContextual"/>
        </w:rPr>
      </w:pPr>
      <w:del w:id="754" w:author="Karajani Bledar (1CD2)" w:date="2024-08-09T20:24:00Z">
        <w:r w:rsidDel="00BB47DF">
          <w:delText>Annex D (normative): Measurement sequence chart</w:delText>
        </w:r>
        <w:r w:rsidDel="00BB47DF">
          <w:tab/>
          <w:delText>37</w:delText>
        </w:r>
      </w:del>
    </w:p>
    <w:p w14:paraId="68F0A705" w14:textId="401E2D54" w:rsidR="00A63E85" w:rsidDel="00BB47DF" w:rsidRDefault="00A63E85">
      <w:pPr>
        <w:pStyle w:val="TOC1"/>
        <w:rPr>
          <w:del w:id="755" w:author="Karajani Bledar (1CD2)" w:date="2024-08-09T20:24:00Z"/>
          <w:rFonts w:asciiTheme="minorHAnsi" w:eastAsiaTheme="minorEastAsia" w:hAnsiTheme="minorHAnsi" w:cstheme="minorBidi"/>
          <w:kern w:val="2"/>
          <w:szCs w:val="22"/>
          <w:lang w:eastAsia="en-GB"/>
          <w14:ligatures w14:val="standardContextual"/>
        </w:rPr>
      </w:pPr>
      <w:del w:id="756" w:author="Karajani Bledar (1CD2)" w:date="2024-08-09T20:24:00Z">
        <w:r w:rsidDel="00BB47DF">
          <w:delText>D.1</w:delText>
        </w:r>
        <w:r w:rsidDel="00BB47DF">
          <w:rPr>
            <w:rFonts w:asciiTheme="minorHAnsi" w:eastAsiaTheme="minorEastAsia" w:hAnsiTheme="minorHAnsi" w:cstheme="minorBidi"/>
            <w:kern w:val="2"/>
            <w:szCs w:val="22"/>
            <w:lang w:eastAsia="en-GB"/>
            <w14:ligatures w14:val="standardContextual"/>
          </w:rPr>
          <w:tab/>
        </w:r>
        <w:r w:rsidDel="00BB47DF">
          <w:delText>General</w:delText>
        </w:r>
        <w:r w:rsidDel="00BB47DF">
          <w:tab/>
          <w:delText>37</w:delText>
        </w:r>
      </w:del>
    </w:p>
    <w:p w14:paraId="73446998" w14:textId="60BDBD11" w:rsidR="00A63E85" w:rsidDel="00BB47DF" w:rsidRDefault="00A63E85">
      <w:pPr>
        <w:pStyle w:val="TOC1"/>
        <w:rPr>
          <w:del w:id="757" w:author="Karajani Bledar (1CD2)" w:date="2024-08-09T20:24:00Z"/>
          <w:rFonts w:asciiTheme="minorHAnsi" w:eastAsiaTheme="minorEastAsia" w:hAnsiTheme="minorHAnsi" w:cstheme="minorBidi"/>
          <w:kern w:val="2"/>
          <w:szCs w:val="22"/>
          <w:lang w:eastAsia="en-GB"/>
          <w14:ligatures w14:val="standardContextual"/>
        </w:rPr>
      </w:pPr>
      <w:del w:id="758" w:author="Karajani Bledar (1CD2)" w:date="2024-08-09T20:24:00Z">
        <w:r w:rsidDel="00BB47DF">
          <w:delText>D.2</w:delText>
        </w:r>
        <w:r w:rsidDel="00BB47DF">
          <w:rPr>
            <w:rFonts w:asciiTheme="minorHAnsi" w:eastAsiaTheme="minorEastAsia" w:hAnsiTheme="minorHAnsi" w:cstheme="minorBidi"/>
            <w:kern w:val="2"/>
            <w:szCs w:val="22"/>
            <w:lang w:eastAsia="en-GB"/>
            <w14:ligatures w14:val="standardContextual"/>
          </w:rPr>
          <w:tab/>
        </w:r>
        <w:r w:rsidDel="00BB47DF">
          <w:delText>TTFF measurement sequence chart</w:delText>
        </w:r>
        <w:r w:rsidDel="00BB47DF">
          <w:tab/>
          <w:delText>37</w:delText>
        </w:r>
      </w:del>
    </w:p>
    <w:p w14:paraId="2293D2F3" w14:textId="6A0B0EF0" w:rsidR="00A63E85" w:rsidDel="00BB47DF" w:rsidRDefault="00A63E85">
      <w:pPr>
        <w:pStyle w:val="TOC1"/>
        <w:rPr>
          <w:del w:id="759" w:author="Karajani Bledar (1CD2)" w:date="2024-08-09T20:24:00Z"/>
          <w:rFonts w:asciiTheme="minorHAnsi" w:eastAsiaTheme="minorEastAsia" w:hAnsiTheme="minorHAnsi" w:cstheme="minorBidi"/>
          <w:kern w:val="2"/>
          <w:szCs w:val="22"/>
          <w:lang w:eastAsia="en-GB"/>
          <w14:ligatures w14:val="standardContextual"/>
        </w:rPr>
      </w:pPr>
      <w:del w:id="760" w:author="Karajani Bledar (1CD2)" w:date="2024-08-09T20:24:00Z">
        <w:r w:rsidDel="00BB47DF">
          <w:delText>D.3</w:delText>
        </w:r>
        <w:r w:rsidDel="00BB47DF">
          <w:rPr>
            <w:rFonts w:asciiTheme="minorHAnsi" w:eastAsiaTheme="minorEastAsia" w:hAnsiTheme="minorHAnsi" w:cstheme="minorBidi"/>
            <w:kern w:val="2"/>
            <w:szCs w:val="22"/>
            <w:lang w:eastAsia="en-GB"/>
            <w14:ligatures w14:val="standardContextual"/>
          </w:rPr>
          <w:tab/>
        </w:r>
        <w:r w:rsidDel="00BB47DF">
          <w:delText>Moving scenario and periodic update measurement sequence chart</w:delText>
        </w:r>
        <w:r w:rsidDel="00BB47DF">
          <w:tab/>
          <w:delText>38</w:delText>
        </w:r>
      </w:del>
    </w:p>
    <w:p w14:paraId="1C1068F4" w14:textId="4548FE41" w:rsidR="00A63E85" w:rsidDel="00BB47DF" w:rsidRDefault="00A63E85">
      <w:pPr>
        <w:pStyle w:val="TOC8"/>
        <w:rPr>
          <w:del w:id="761" w:author="Karajani Bledar (1CD2)" w:date="2024-08-09T20:24:00Z"/>
          <w:rFonts w:asciiTheme="minorHAnsi" w:eastAsiaTheme="minorEastAsia" w:hAnsiTheme="minorHAnsi" w:cstheme="minorBidi"/>
          <w:b w:val="0"/>
          <w:kern w:val="2"/>
          <w:szCs w:val="22"/>
          <w:lang w:eastAsia="en-GB"/>
          <w14:ligatures w14:val="standardContextual"/>
        </w:rPr>
      </w:pPr>
      <w:del w:id="762" w:author="Karajani Bledar (1CD2)" w:date="2024-08-09T20:24:00Z">
        <w:r w:rsidRPr="00D16F9A" w:rsidDel="00BB47DF">
          <w:rPr>
            <w:rFonts w:cs="v4.2.0"/>
          </w:rPr>
          <w:delText xml:space="preserve">Annex E (normative): </w:delText>
        </w:r>
        <w:r w:rsidDel="00BB47DF">
          <w:delText>Assistance data required for testing</w:delText>
        </w:r>
        <w:r w:rsidDel="00BB47DF">
          <w:tab/>
          <w:delText>41</w:delText>
        </w:r>
      </w:del>
    </w:p>
    <w:p w14:paraId="3C9726B7" w14:textId="1C4EE120" w:rsidR="00A63E85" w:rsidDel="00BB47DF" w:rsidRDefault="00A63E85">
      <w:pPr>
        <w:pStyle w:val="TOC1"/>
        <w:rPr>
          <w:del w:id="763" w:author="Karajani Bledar (1CD2)" w:date="2024-08-09T20:24:00Z"/>
          <w:rFonts w:asciiTheme="minorHAnsi" w:eastAsiaTheme="minorEastAsia" w:hAnsiTheme="minorHAnsi" w:cstheme="minorBidi"/>
          <w:kern w:val="2"/>
          <w:szCs w:val="22"/>
          <w:lang w:eastAsia="en-GB"/>
          <w14:ligatures w14:val="standardContextual"/>
        </w:rPr>
      </w:pPr>
      <w:del w:id="764" w:author="Karajani Bledar (1CD2)" w:date="2024-08-09T20:24:00Z">
        <w:r w:rsidDel="00BB47DF">
          <w:delText>E.1</w:delText>
        </w:r>
        <w:r w:rsidDel="00BB47DF">
          <w:rPr>
            <w:rFonts w:asciiTheme="minorHAnsi" w:eastAsiaTheme="minorEastAsia" w:hAnsiTheme="minorHAnsi" w:cstheme="minorBidi"/>
            <w:kern w:val="2"/>
            <w:szCs w:val="22"/>
            <w:lang w:eastAsia="en-GB"/>
            <w14:ligatures w14:val="standardContextual"/>
          </w:rPr>
          <w:tab/>
        </w:r>
        <w:r w:rsidDel="00BB47DF">
          <w:delText>Introduction</w:delText>
        </w:r>
        <w:r w:rsidDel="00BB47DF">
          <w:tab/>
          <w:delText>41</w:delText>
        </w:r>
      </w:del>
    </w:p>
    <w:p w14:paraId="0DB51EAA" w14:textId="191F567A" w:rsidR="00A63E85" w:rsidDel="00BB47DF" w:rsidRDefault="00A63E85">
      <w:pPr>
        <w:pStyle w:val="TOC1"/>
        <w:rPr>
          <w:del w:id="765" w:author="Karajani Bledar (1CD2)" w:date="2024-08-09T20:24:00Z"/>
          <w:rFonts w:asciiTheme="minorHAnsi" w:eastAsiaTheme="minorEastAsia" w:hAnsiTheme="minorHAnsi" w:cstheme="minorBidi"/>
          <w:kern w:val="2"/>
          <w:szCs w:val="22"/>
          <w:lang w:eastAsia="en-GB"/>
          <w14:ligatures w14:val="standardContextual"/>
        </w:rPr>
      </w:pPr>
      <w:del w:id="766" w:author="Karajani Bledar (1CD2)" w:date="2024-08-09T20:24:00Z">
        <w:r w:rsidDel="00BB47DF">
          <w:delText>E.2</w:delText>
        </w:r>
        <w:r w:rsidDel="00BB47DF">
          <w:rPr>
            <w:rFonts w:asciiTheme="minorHAnsi" w:eastAsiaTheme="minorEastAsia" w:hAnsiTheme="minorHAnsi" w:cstheme="minorBidi"/>
            <w:kern w:val="2"/>
            <w:szCs w:val="22"/>
            <w:lang w:eastAsia="en-GB"/>
            <w14:ligatures w14:val="standardContextual"/>
          </w:rPr>
          <w:tab/>
        </w:r>
        <w:r w:rsidDel="00BB47DF">
          <w:delText>GNSS assistance data</w:delText>
        </w:r>
        <w:r w:rsidDel="00BB47DF">
          <w:tab/>
          <w:delText>41</w:delText>
        </w:r>
      </w:del>
    </w:p>
    <w:p w14:paraId="78660D9C" w14:textId="62455598" w:rsidR="00A63E85" w:rsidDel="00BB47DF" w:rsidRDefault="00A63E85">
      <w:pPr>
        <w:pStyle w:val="TOC8"/>
        <w:rPr>
          <w:del w:id="767" w:author="Karajani Bledar (1CD2)" w:date="2024-08-09T20:24:00Z"/>
          <w:rFonts w:asciiTheme="minorHAnsi" w:eastAsiaTheme="minorEastAsia" w:hAnsiTheme="minorHAnsi" w:cstheme="minorBidi"/>
          <w:b w:val="0"/>
          <w:kern w:val="2"/>
          <w:szCs w:val="22"/>
          <w:lang w:eastAsia="en-GB"/>
          <w14:ligatures w14:val="standardContextual"/>
        </w:rPr>
      </w:pPr>
      <w:del w:id="768" w:author="Karajani Bledar (1CD2)" w:date="2024-08-09T20:24:00Z">
        <w:r w:rsidRPr="00D16F9A" w:rsidDel="00BB47DF">
          <w:rPr>
            <w:rFonts w:cs="v4.2.0"/>
          </w:rPr>
          <w:delText xml:space="preserve">Annex F (normative): </w:delText>
        </w:r>
        <w:r w:rsidDel="00BB47DF">
          <w:delText>Converting UE-assisted measurement reports into position estimates</w:delText>
        </w:r>
        <w:r w:rsidDel="00BB47DF">
          <w:tab/>
          <w:delText>45</w:delText>
        </w:r>
      </w:del>
    </w:p>
    <w:p w14:paraId="7E25202A" w14:textId="18F188CE" w:rsidR="00A63E85" w:rsidDel="00BB47DF" w:rsidRDefault="00A63E85">
      <w:pPr>
        <w:pStyle w:val="TOC1"/>
        <w:rPr>
          <w:del w:id="769" w:author="Karajani Bledar (1CD2)" w:date="2024-08-09T20:24:00Z"/>
          <w:rFonts w:asciiTheme="minorHAnsi" w:eastAsiaTheme="minorEastAsia" w:hAnsiTheme="minorHAnsi" w:cstheme="minorBidi"/>
          <w:kern w:val="2"/>
          <w:szCs w:val="22"/>
          <w:lang w:eastAsia="en-GB"/>
          <w14:ligatures w14:val="standardContextual"/>
        </w:rPr>
      </w:pPr>
      <w:del w:id="770" w:author="Karajani Bledar (1CD2)" w:date="2024-08-09T20:24:00Z">
        <w:r w:rsidDel="00BB47DF">
          <w:delText>F.1</w:delText>
        </w:r>
        <w:r w:rsidDel="00BB47DF">
          <w:rPr>
            <w:rFonts w:asciiTheme="minorHAnsi" w:eastAsiaTheme="minorEastAsia" w:hAnsiTheme="minorHAnsi" w:cstheme="minorBidi"/>
            <w:kern w:val="2"/>
            <w:szCs w:val="22"/>
            <w:lang w:eastAsia="en-GB"/>
            <w14:ligatures w14:val="standardContextual"/>
          </w:rPr>
          <w:tab/>
        </w:r>
        <w:r w:rsidDel="00BB47DF">
          <w:delText>Introduction</w:delText>
        </w:r>
        <w:r w:rsidDel="00BB47DF">
          <w:tab/>
          <w:delText>45</w:delText>
        </w:r>
      </w:del>
    </w:p>
    <w:p w14:paraId="714FED41" w14:textId="0519FF7C" w:rsidR="00A63E85" w:rsidDel="00BB47DF" w:rsidRDefault="00A63E85">
      <w:pPr>
        <w:pStyle w:val="TOC1"/>
        <w:rPr>
          <w:del w:id="771" w:author="Karajani Bledar (1CD2)" w:date="2024-08-09T20:24:00Z"/>
          <w:rFonts w:asciiTheme="minorHAnsi" w:eastAsiaTheme="minorEastAsia" w:hAnsiTheme="minorHAnsi" w:cstheme="minorBidi"/>
          <w:kern w:val="2"/>
          <w:szCs w:val="22"/>
          <w:lang w:eastAsia="en-GB"/>
          <w14:ligatures w14:val="standardContextual"/>
        </w:rPr>
      </w:pPr>
      <w:del w:id="772" w:author="Karajani Bledar (1CD2)" w:date="2024-08-09T20:24:00Z">
        <w:r w:rsidDel="00BB47DF">
          <w:delText>F.2</w:delText>
        </w:r>
        <w:r w:rsidDel="00BB47DF">
          <w:rPr>
            <w:rFonts w:asciiTheme="minorHAnsi" w:eastAsiaTheme="minorEastAsia" w:hAnsiTheme="minorHAnsi" w:cstheme="minorBidi"/>
            <w:kern w:val="2"/>
            <w:szCs w:val="22"/>
            <w:lang w:eastAsia="en-GB"/>
            <w14:ligatures w14:val="standardContextual"/>
          </w:rPr>
          <w:tab/>
        </w:r>
        <w:r w:rsidDel="00BB47DF">
          <w:delText>UE measurement reports</w:delText>
        </w:r>
        <w:r w:rsidDel="00BB47DF">
          <w:tab/>
          <w:delText>45</w:delText>
        </w:r>
      </w:del>
    </w:p>
    <w:p w14:paraId="224DDC83" w14:textId="516AF7CF" w:rsidR="00A63E85" w:rsidDel="00BB47DF" w:rsidRDefault="00A63E85">
      <w:pPr>
        <w:pStyle w:val="TOC1"/>
        <w:rPr>
          <w:del w:id="773" w:author="Karajani Bledar (1CD2)" w:date="2024-08-09T20:24:00Z"/>
          <w:rFonts w:asciiTheme="minorHAnsi" w:eastAsiaTheme="minorEastAsia" w:hAnsiTheme="minorHAnsi" w:cstheme="minorBidi"/>
          <w:kern w:val="2"/>
          <w:szCs w:val="22"/>
          <w:lang w:eastAsia="en-GB"/>
          <w14:ligatures w14:val="standardContextual"/>
        </w:rPr>
      </w:pPr>
      <w:del w:id="774" w:author="Karajani Bledar (1CD2)" w:date="2024-08-09T20:24:00Z">
        <w:r w:rsidDel="00BB47DF">
          <w:delText>F.3</w:delText>
        </w:r>
        <w:r w:rsidDel="00BB47DF">
          <w:rPr>
            <w:rFonts w:asciiTheme="minorHAnsi" w:eastAsiaTheme="minorEastAsia" w:hAnsiTheme="minorHAnsi" w:cstheme="minorBidi"/>
            <w:kern w:val="2"/>
            <w:szCs w:val="22"/>
            <w:lang w:eastAsia="en-GB"/>
            <w14:ligatures w14:val="standardContextual"/>
          </w:rPr>
          <w:tab/>
        </w:r>
        <w:r w:rsidDel="00BB47DF">
          <w:delText>WLS position solution</w:delText>
        </w:r>
        <w:r w:rsidDel="00BB47DF">
          <w:tab/>
          <w:delText>45</w:delText>
        </w:r>
      </w:del>
    </w:p>
    <w:p w14:paraId="201157D9" w14:textId="0FB1B025" w:rsidR="00A63E85" w:rsidDel="00BB47DF" w:rsidRDefault="00A63E85">
      <w:pPr>
        <w:pStyle w:val="TOC8"/>
        <w:rPr>
          <w:del w:id="775" w:author="Karajani Bledar (1CD2)" w:date="2024-08-09T20:24:00Z"/>
          <w:rFonts w:asciiTheme="minorHAnsi" w:eastAsiaTheme="minorEastAsia" w:hAnsiTheme="minorHAnsi" w:cstheme="minorBidi"/>
          <w:b w:val="0"/>
          <w:kern w:val="2"/>
          <w:szCs w:val="22"/>
          <w:lang w:eastAsia="en-GB"/>
          <w14:ligatures w14:val="standardContextual"/>
        </w:rPr>
      </w:pPr>
      <w:del w:id="776" w:author="Karajani Bledar (1CD2)" w:date="2024-08-09T20:24:00Z">
        <w:r w:rsidDel="00BB47DF">
          <w:delText>Annex G (informative): Change history</w:delText>
        </w:r>
        <w:r w:rsidDel="00BB47DF">
          <w:tab/>
          <w:delText>48</w:delText>
        </w:r>
      </w:del>
    </w:p>
    <w:p w14:paraId="1783D98F" w14:textId="179EFD1F" w:rsidR="00080512" w:rsidRPr="00033949" w:rsidRDefault="00A63E85">
      <w:r>
        <w:fldChar w:fldCharType="end"/>
      </w:r>
    </w:p>
    <w:p w14:paraId="383DFCF2" w14:textId="77777777" w:rsidR="00D07530" w:rsidRPr="00033949" w:rsidRDefault="00080512" w:rsidP="00D07530">
      <w:pPr>
        <w:pStyle w:val="Heading1"/>
      </w:pPr>
      <w:r w:rsidRPr="00033949">
        <w:br w:type="page"/>
      </w:r>
      <w:bookmarkStart w:id="777" w:name="foreword"/>
      <w:bookmarkStart w:id="778" w:name="_Toc2086433"/>
      <w:bookmarkStart w:id="779" w:name="_Toc37140283"/>
      <w:bookmarkStart w:id="780" w:name="_Toc37140570"/>
      <w:bookmarkStart w:id="781" w:name="_Toc37140688"/>
      <w:bookmarkStart w:id="782" w:name="_Toc37268638"/>
      <w:bookmarkStart w:id="783" w:name="_Toc45880043"/>
      <w:bookmarkStart w:id="784" w:name="_Toc74642932"/>
      <w:bookmarkStart w:id="785" w:name="_Toc76542220"/>
      <w:bookmarkStart w:id="786" w:name="_Toc82451255"/>
      <w:bookmarkStart w:id="787" w:name="_Toc89949213"/>
      <w:bookmarkStart w:id="788" w:name="_Toc106184610"/>
      <w:bookmarkStart w:id="789" w:name="_Toc114142449"/>
      <w:bookmarkStart w:id="790" w:name="_Toc115088959"/>
      <w:bookmarkStart w:id="791" w:name="_Toc137490311"/>
      <w:bookmarkStart w:id="792" w:name="_Toc138768753"/>
      <w:bookmarkStart w:id="793" w:name="_Toc170301603"/>
      <w:bookmarkStart w:id="794" w:name="_Toc174127473"/>
      <w:bookmarkEnd w:id="777"/>
      <w:r w:rsidR="00D07530" w:rsidRPr="00033949">
        <w:lastRenderedPageBreak/>
        <w:t>Foreword</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3D1D9A05" w14:textId="77777777" w:rsidR="00080512" w:rsidRPr="00033949" w:rsidRDefault="00080512">
      <w:r w:rsidRPr="00033949">
        <w:t xml:space="preserve">This Technical </w:t>
      </w:r>
      <w:bookmarkStart w:id="795" w:name="spectype3"/>
      <w:r w:rsidRPr="00033949">
        <w:t>Specification</w:t>
      </w:r>
      <w:bookmarkEnd w:id="795"/>
      <w:r w:rsidRPr="00033949">
        <w:t xml:space="preserve"> has been produced by the 3</w:t>
      </w:r>
      <w:r w:rsidR="00F04712" w:rsidRPr="00033949">
        <w:t>rd</w:t>
      </w:r>
      <w:r w:rsidRPr="00033949">
        <w:t xml:space="preserve"> Generation Partnership Project (3GPP).</w:t>
      </w:r>
    </w:p>
    <w:p w14:paraId="33AA7DF2" w14:textId="77777777"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AE755F" w14:textId="77777777" w:rsidR="00080512" w:rsidRPr="00033949" w:rsidRDefault="00080512">
      <w:pPr>
        <w:pStyle w:val="B1"/>
      </w:pPr>
      <w:r w:rsidRPr="00033949">
        <w:t>Version x.y.z</w:t>
      </w:r>
    </w:p>
    <w:p w14:paraId="75D989C9" w14:textId="77777777" w:rsidR="00080512" w:rsidRPr="00033949" w:rsidRDefault="00080512">
      <w:pPr>
        <w:pStyle w:val="B1"/>
      </w:pPr>
      <w:r w:rsidRPr="00033949">
        <w:t>where:</w:t>
      </w:r>
    </w:p>
    <w:p w14:paraId="3587E0C7" w14:textId="77777777" w:rsidR="00080512" w:rsidRPr="00033949" w:rsidRDefault="00080512">
      <w:pPr>
        <w:pStyle w:val="B2"/>
      </w:pPr>
      <w:r w:rsidRPr="00033949">
        <w:t>x</w:t>
      </w:r>
      <w:r w:rsidRPr="00033949">
        <w:tab/>
        <w:t>the first digit:</w:t>
      </w:r>
    </w:p>
    <w:p w14:paraId="38C6F667" w14:textId="77777777" w:rsidR="00080512" w:rsidRPr="00033949" w:rsidRDefault="00080512">
      <w:pPr>
        <w:pStyle w:val="B3"/>
      </w:pPr>
      <w:r w:rsidRPr="00033949">
        <w:t>1</w:t>
      </w:r>
      <w:r w:rsidRPr="00033949">
        <w:tab/>
        <w:t>presented to TSG for information;</w:t>
      </w:r>
    </w:p>
    <w:p w14:paraId="43E7AB87" w14:textId="77777777" w:rsidR="00080512" w:rsidRPr="00033949" w:rsidRDefault="00080512">
      <w:pPr>
        <w:pStyle w:val="B3"/>
      </w:pPr>
      <w:r w:rsidRPr="00033949">
        <w:t>2</w:t>
      </w:r>
      <w:r w:rsidRPr="00033949">
        <w:tab/>
        <w:t>presented to TSG for approval;</w:t>
      </w:r>
    </w:p>
    <w:p w14:paraId="29AC3947" w14:textId="77777777" w:rsidR="00080512" w:rsidRPr="00033949" w:rsidRDefault="00080512">
      <w:pPr>
        <w:pStyle w:val="B3"/>
      </w:pPr>
      <w:r w:rsidRPr="00033949">
        <w:t>3</w:t>
      </w:r>
      <w:r w:rsidRPr="00033949">
        <w:tab/>
        <w:t>or greater indicates TSG approved document under change control.</w:t>
      </w:r>
    </w:p>
    <w:p w14:paraId="4F1E2D76" w14:textId="77777777" w:rsidR="00080512" w:rsidRPr="00033949" w:rsidRDefault="00080512">
      <w:pPr>
        <w:pStyle w:val="B2"/>
      </w:pPr>
      <w:r w:rsidRPr="00033949">
        <w:t>y</w:t>
      </w:r>
      <w:r w:rsidRPr="00033949">
        <w:tab/>
        <w:t>the second digit is incremented for all changes of substance, i.e. technical enhancements, corrections, updates, etc.</w:t>
      </w:r>
    </w:p>
    <w:p w14:paraId="53C2EB72" w14:textId="77777777" w:rsidR="00080512" w:rsidRPr="00033949" w:rsidRDefault="00080512">
      <w:pPr>
        <w:pStyle w:val="B2"/>
      </w:pPr>
      <w:r w:rsidRPr="00033949">
        <w:t>z</w:t>
      </w:r>
      <w:r w:rsidRPr="00033949">
        <w:tab/>
        <w:t>the third digit is incremented when editorial only changes have been incorporated in the document.</w:t>
      </w:r>
    </w:p>
    <w:p w14:paraId="77CF5D9C" w14:textId="77777777" w:rsidR="008C384C" w:rsidRPr="00033949" w:rsidRDefault="008C384C" w:rsidP="008C384C">
      <w:r w:rsidRPr="00033949">
        <w:t xml:space="preserve">In </w:t>
      </w:r>
      <w:r w:rsidR="0074026F" w:rsidRPr="00033949">
        <w:t>the present</w:t>
      </w:r>
      <w:r w:rsidRPr="00033949">
        <w:t xml:space="preserve"> document, modal verbs have the following meanings:</w:t>
      </w:r>
    </w:p>
    <w:p w14:paraId="69472AC5" w14:textId="77777777" w:rsidR="008C384C" w:rsidRPr="00033949" w:rsidRDefault="008C384C" w:rsidP="00774DA4">
      <w:pPr>
        <w:pStyle w:val="EX"/>
      </w:pPr>
      <w:r w:rsidRPr="00033949">
        <w:rPr>
          <w:b/>
        </w:rPr>
        <w:t>shall</w:t>
      </w:r>
      <w:r w:rsidRPr="00033949">
        <w:tab/>
      </w:r>
      <w:r w:rsidRPr="00033949">
        <w:tab/>
        <w:t>indicates a mandatory requirement to do something</w:t>
      </w:r>
    </w:p>
    <w:p w14:paraId="6A40C691" w14:textId="77777777"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14:paraId="520EA44F" w14:textId="77777777" w:rsidR="00BA19ED" w:rsidRPr="00033949" w:rsidRDefault="00BA19ED" w:rsidP="00A27486">
      <w:r w:rsidRPr="00033949">
        <w:t>The constructions "shall" and "shall not" are confined to the context of normative provisions, and do not appear in Technical Reports.</w:t>
      </w:r>
    </w:p>
    <w:p w14:paraId="16C2394D" w14:textId="77777777"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14:paraId="341D0734" w14:textId="77777777" w:rsidR="008C384C" w:rsidRPr="00033949" w:rsidRDefault="008C384C" w:rsidP="00774DA4">
      <w:pPr>
        <w:pStyle w:val="EX"/>
      </w:pPr>
      <w:r w:rsidRPr="00033949">
        <w:rPr>
          <w:b/>
        </w:rPr>
        <w:t>should</w:t>
      </w:r>
      <w:r w:rsidRPr="00033949">
        <w:tab/>
      </w:r>
      <w:r w:rsidRPr="00033949">
        <w:tab/>
        <w:t>indicates a recommendation to do something</w:t>
      </w:r>
    </w:p>
    <w:p w14:paraId="58AA33A0" w14:textId="77777777" w:rsidR="008C384C" w:rsidRPr="00033949" w:rsidRDefault="008C384C" w:rsidP="00774DA4">
      <w:pPr>
        <w:pStyle w:val="EX"/>
      </w:pPr>
      <w:r w:rsidRPr="00033949">
        <w:rPr>
          <w:b/>
        </w:rPr>
        <w:t>should not</w:t>
      </w:r>
      <w:r w:rsidRPr="00033949">
        <w:tab/>
        <w:t>indicates a recommendation not to do something</w:t>
      </w:r>
    </w:p>
    <w:p w14:paraId="148B63E2" w14:textId="77777777" w:rsidR="008C384C" w:rsidRPr="00033949" w:rsidRDefault="008C384C" w:rsidP="00774DA4">
      <w:pPr>
        <w:pStyle w:val="EX"/>
      </w:pPr>
      <w:r w:rsidRPr="00033949">
        <w:rPr>
          <w:b/>
        </w:rPr>
        <w:t>may</w:t>
      </w:r>
      <w:r w:rsidRPr="00033949">
        <w:tab/>
      </w:r>
      <w:r w:rsidRPr="00033949">
        <w:tab/>
        <w:t>indicates permission to do something</w:t>
      </w:r>
    </w:p>
    <w:p w14:paraId="42839803" w14:textId="77777777" w:rsidR="008C384C" w:rsidRPr="00033949" w:rsidRDefault="008C384C" w:rsidP="00774DA4">
      <w:pPr>
        <w:pStyle w:val="EX"/>
      </w:pPr>
      <w:r w:rsidRPr="00033949">
        <w:rPr>
          <w:b/>
        </w:rPr>
        <w:t>need not</w:t>
      </w:r>
      <w:r w:rsidRPr="00033949">
        <w:tab/>
        <w:t>indicates permission not to do something</w:t>
      </w:r>
    </w:p>
    <w:p w14:paraId="4D6B8CCC" w14:textId="77777777"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14:paraId="3205428E" w14:textId="77777777"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14:paraId="0ED71044" w14:textId="77777777" w:rsidR="00774DA4" w:rsidRPr="00033949" w:rsidRDefault="00774DA4" w:rsidP="00774DA4">
      <w:pPr>
        <w:pStyle w:val="EX"/>
      </w:pPr>
      <w:r w:rsidRPr="00033949">
        <w:rPr>
          <w:b/>
        </w:rPr>
        <w:t>cannot</w:t>
      </w:r>
      <w:r w:rsidRPr="00033949">
        <w:tab/>
      </w:r>
      <w:r w:rsidRPr="00033949">
        <w:tab/>
        <w:t>indicates that something is impossible</w:t>
      </w:r>
    </w:p>
    <w:p w14:paraId="6B97A989" w14:textId="77777777"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14:paraId="344FECC0" w14:textId="77777777"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14:paraId="793A3E84" w14:textId="77777777"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14:paraId="4A7D33B5" w14:textId="77777777"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14:paraId="40357401" w14:textId="77777777"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14:paraId="5DB02E9E" w14:textId="77777777" w:rsidR="001F1132" w:rsidRPr="00033949" w:rsidRDefault="001F1132" w:rsidP="001F1132">
      <w:r w:rsidRPr="00033949">
        <w:t>In addition:</w:t>
      </w:r>
    </w:p>
    <w:p w14:paraId="4AF93E96" w14:textId="77777777"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14:paraId="56E2DC81" w14:textId="77777777"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14:paraId="58321CCD" w14:textId="77777777" w:rsidR="00774DA4" w:rsidRPr="00033949" w:rsidRDefault="00647114" w:rsidP="00A27486">
      <w:r w:rsidRPr="00033949">
        <w:t>The constructions "is" and "is not" do not indicate requirements.</w:t>
      </w:r>
    </w:p>
    <w:p w14:paraId="1587B972" w14:textId="77777777" w:rsidR="00D07530" w:rsidRPr="00033949" w:rsidRDefault="00080512" w:rsidP="00D07530">
      <w:pPr>
        <w:pStyle w:val="Heading1"/>
      </w:pPr>
      <w:r w:rsidRPr="00033949">
        <w:br w:type="page"/>
      </w:r>
      <w:bookmarkStart w:id="796" w:name="scope"/>
      <w:bookmarkStart w:id="797" w:name="_Toc5282106"/>
      <w:bookmarkStart w:id="798" w:name="_Toc29812304"/>
      <w:bookmarkStart w:id="799" w:name="_Toc29812413"/>
      <w:bookmarkStart w:id="800" w:name="_Toc37140284"/>
      <w:bookmarkStart w:id="801" w:name="_Toc37140571"/>
      <w:bookmarkStart w:id="802" w:name="_Toc37140689"/>
      <w:bookmarkStart w:id="803" w:name="_Toc37268639"/>
      <w:bookmarkStart w:id="804" w:name="_Toc45880044"/>
      <w:bookmarkStart w:id="805" w:name="_Toc74642933"/>
      <w:bookmarkStart w:id="806" w:name="_Toc76542221"/>
      <w:bookmarkStart w:id="807" w:name="_Toc82451256"/>
      <w:bookmarkStart w:id="808" w:name="_Toc89949214"/>
      <w:bookmarkStart w:id="809" w:name="_Toc106184611"/>
      <w:bookmarkStart w:id="810" w:name="_Toc114142450"/>
      <w:bookmarkStart w:id="811" w:name="_Toc115088960"/>
      <w:bookmarkStart w:id="812" w:name="_Toc137490312"/>
      <w:bookmarkStart w:id="813" w:name="_Toc138768754"/>
      <w:bookmarkStart w:id="814" w:name="_Toc170301604"/>
      <w:bookmarkStart w:id="815" w:name="_Toc174127474"/>
      <w:bookmarkEnd w:id="796"/>
      <w:r w:rsidR="00D07530" w:rsidRPr="00033949">
        <w:lastRenderedPageBreak/>
        <w:t>1</w:t>
      </w:r>
      <w:r w:rsidR="00D07530" w:rsidRPr="00033949">
        <w:tab/>
        <w:t>Scope</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12E1FD2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14:paraId="02B926CC" w14:textId="77777777" w:rsidR="00D07530" w:rsidRPr="00033949" w:rsidRDefault="00D07530" w:rsidP="00D07530">
      <w:pPr>
        <w:pStyle w:val="Heading1"/>
      </w:pPr>
      <w:bookmarkStart w:id="816" w:name="_Toc5282107"/>
      <w:bookmarkStart w:id="817" w:name="_Toc29812305"/>
      <w:bookmarkStart w:id="818" w:name="_Toc29812414"/>
      <w:bookmarkStart w:id="819" w:name="_Toc37140285"/>
      <w:bookmarkStart w:id="820" w:name="_Toc37140572"/>
      <w:bookmarkStart w:id="821" w:name="_Toc37140690"/>
      <w:bookmarkStart w:id="822" w:name="_Toc37268640"/>
      <w:bookmarkStart w:id="823" w:name="_Toc45880045"/>
      <w:bookmarkStart w:id="824" w:name="_Toc74642934"/>
      <w:bookmarkStart w:id="825" w:name="_Toc76542222"/>
      <w:bookmarkStart w:id="826" w:name="_Toc82451257"/>
      <w:bookmarkStart w:id="827" w:name="_Toc89949215"/>
      <w:bookmarkStart w:id="828" w:name="_Toc106184612"/>
      <w:bookmarkStart w:id="829" w:name="_Toc114142451"/>
      <w:bookmarkStart w:id="830" w:name="_Toc115088961"/>
      <w:bookmarkStart w:id="831" w:name="_Toc137490313"/>
      <w:bookmarkStart w:id="832" w:name="_Toc138768755"/>
      <w:bookmarkStart w:id="833" w:name="_Toc170301605"/>
      <w:bookmarkStart w:id="834" w:name="_Toc174127475"/>
      <w:r w:rsidRPr="00033949">
        <w:t>2</w:t>
      </w:r>
      <w:r w:rsidRPr="00033949">
        <w:tab/>
        <w:t>References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141215FC" w14:textId="77777777" w:rsidR="00D07530" w:rsidRPr="00033949" w:rsidRDefault="00D07530" w:rsidP="00D07530">
      <w:r w:rsidRPr="00033949">
        <w:t>The following documents contain provisions which, through reference in this text, constitute provisions of the present document.</w:t>
      </w:r>
    </w:p>
    <w:p w14:paraId="14E22F08" w14:textId="77777777"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14:paraId="4432FF27" w14:textId="77777777" w:rsidR="00D07530" w:rsidRPr="00033949" w:rsidRDefault="00D07530" w:rsidP="00D07530">
      <w:pPr>
        <w:pStyle w:val="B1"/>
      </w:pPr>
      <w:r w:rsidRPr="00033949">
        <w:rPr>
          <w:rFonts w:ascii="Symbol" w:hAnsi="Symbol"/>
        </w:rPr>
        <w:t></w:t>
      </w:r>
      <w:r w:rsidRPr="00033949">
        <w:tab/>
        <w:t>For a specific reference, subsequent revisions do not apply.</w:t>
      </w:r>
    </w:p>
    <w:p w14:paraId="73734C50" w14:textId="77777777"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14:paraId="29438E67" w14:textId="77777777"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14:paraId="1FBACA48" w14:textId="77777777"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14:paraId="5BEEDCDC" w14:textId="77777777"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14:paraId="759BC04E" w14:textId="77777777"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14:paraId="732D6F1D" w14:textId="77777777"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310C9243" w14:textId="77777777"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14:paraId="4A53EF61" w14:textId="77777777"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14:paraId="11132A51" w14:textId="77777777" w:rsidR="00D07530" w:rsidRPr="00033949" w:rsidRDefault="00D07530" w:rsidP="00D07530">
      <w:pPr>
        <w:pStyle w:val="EX"/>
      </w:pPr>
      <w:r w:rsidRPr="00033949">
        <w:t>[8]</w:t>
      </w:r>
      <w:r w:rsidRPr="00033949">
        <w:tab/>
        <w:t>S.K. Gupta, "Test and Evaluation Procedures for the GPS User Equipment", ION-GPS Red Book, Volume 1, p. 119.</w:t>
      </w:r>
    </w:p>
    <w:p w14:paraId="274B233E" w14:textId="77777777"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14:paraId="0893D5BF" w14:textId="77777777"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14:paraId="2A7BBA28" w14:textId="77777777"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14:paraId="67A16C17" w14:textId="77777777"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14:paraId="36BCAD36" w14:textId="77777777"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14:paraId="7F4DB7F2" w14:textId="77777777"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14:paraId="6396BC1E" w14:textId="77777777"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14:paraId="50408825" w14:textId="0525B13A" w:rsidR="00EC6EEF" w:rsidRPr="00033949" w:rsidRDefault="00EC6EEF" w:rsidP="00EC6EEF">
      <w:pPr>
        <w:pStyle w:val="EX"/>
        <w:rPr>
          <w:rFonts w:cs="v4.2.0"/>
          <w:snapToGrid w:val="0"/>
        </w:rPr>
      </w:pPr>
      <w:r w:rsidRPr="00033949">
        <w:rPr>
          <w:rFonts w:cs="v4.2.0"/>
          <w:snapToGrid w:val="0"/>
        </w:rPr>
        <w:lastRenderedPageBreak/>
        <w:t>[16]</w:t>
      </w:r>
      <w:r w:rsidRPr="00033949">
        <w:rPr>
          <w:rFonts w:cs="v4.2.0"/>
          <w:snapToGrid w:val="0"/>
        </w:rPr>
        <w:tab/>
      </w:r>
      <w:r w:rsidRPr="00033949">
        <w:t>BDS-SIS-ICD</w:t>
      </w:r>
      <w:r>
        <w:rPr>
          <w:rFonts w:hint="eastAsia"/>
          <w:lang w:eastAsia="zh-CN"/>
        </w:rPr>
        <w:t>-B1I-3.0</w:t>
      </w:r>
      <w:r w:rsidRPr="00033949">
        <w:t>: "</w:t>
      </w:r>
      <w:r w:rsidRPr="00033949">
        <w:rPr>
          <w:rFonts w:cs="v4.2.0"/>
          <w:snapToGrid w:val="0"/>
        </w:rPr>
        <w:t>BeiDou Navigation Satellite System Signal In Space Interface Control Document Open Service Signal</w:t>
      </w:r>
      <w:r>
        <w:rPr>
          <w:rFonts w:cs="v4.2.0" w:hint="eastAsia"/>
          <w:snapToGrid w:val="0"/>
          <w:lang w:eastAsia="zh-CN"/>
        </w:rPr>
        <w:t xml:space="preserve"> B1I</w:t>
      </w:r>
      <w:r w:rsidRPr="00033949">
        <w:rPr>
          <w:rFonts w:cs="v4.2.0"/>
          <w:snapToGrid w:val="0"/>
        </w:rPr>
        <w:t xml:space="preserve"> (Version </w:t>
      </w:r>
      <w:r>
        <w:rPr>
          <w:rFonts w:cs="v4.2.0"/>
          <w:snapToGrid w:val="0"/>
        </w:rPr>
        <w:t>3</w:t>
      </w:r>
      <w:r w:rsidRPr="00033949">
        <w:rPr>
          <w:rFonts w:cs="v4.2.0"/>
          <w:snapToGrid w:val="0"/>
        </w:rPr>
        <w:t xml:space="preserve">.0)", China Satellite Navigation Office, </w:t>
      </w:r>
      <w:r>
        <w:rPr>
          <w:rFonts w:cs="v4.2.0" w:hint="eastAsia"/>
          <w:snapToGrid w:val="0"/>
          <w:lang w:eastAsia="zh-CN"/>
        </w:rPr>
        <w:t>February</w:t>
      </w:r>
      <w:r w:rsidRPr="00BC1DD7">
        <w:rPr>
          <w:rFonts w:cs="v4.2.0"/>
          <w:snapToGrid w:val="0"/>
        </w:rPr>
        <w:t xml:space="preserve"> </w:t>
      </w:r>
      <w:r w:rsidRPr="00033949">
        <w:rPr>
          <w:rFonts w:cs="v4.2.0"/>
          <w:snapToGrid w:val="0"/>
        </w:rPr>
        <w:t>201</w:t>
      </w:r>
      <w:r>
        <w:rPr>
          <w:rFonts w:cs="v4.2.0"/>
          <w:snapToGrid w:val="0"/>
        </w:rPr>
        <w:t>9</w:t>
      </w:r>
      <w:r w:rsidRPr="00033949">
        <w:rPr>
          <w:rFonts w:cs="v4.2.0"/>
          <w:snapToGrid w:val="0"/>
        </w:rPr>
        <w:t>.</w:t>
      </w:r>
    </w:p>
    <w:p w14:paraId="44AE15AC" w14:textId="77777777"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14:paraId="493A43A7" w14:textId="77777777" w:rsidR="00EC6EEF" w:rsidRPr="001C13AE" w:rsidRDefault="00EC6EEF" w:rsidP="00EC6EEF">
      <w:pPr>
        <w:pStyle w:val="EX"/>
        <w:rPr>
          <w:rFonts w:cs="v4.2.0"/>
          <w:snapToGrid w:val="0"/>
          <w:lang w:eastAsia="zh-CN"/>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14:paraId="523611A2" w14:textId="77777777"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14:paraId="7F4F4EE3" w14:textId="77777777" w:rsidR="00D07530" w:rsidRDefault="00D07530" w:rsidP="00BB1F4F">
      <w:pPr>
        <w:pStyle w:val="EX"/>
        <w:rPr>
          <w:rFonts w:cs="v4.2.0"/>
          <w:snapToGrid w:val="0"/>
        </w:rPr>
      </w:pPr>
      <w:r w:rsidRPr="00033949">
        <w:t>[20]</w:t>
      </w:r>
      <w:r w:rsidRPr="00033949">
        <w:tab/>
      </w:r>
      <w:r w:rsidRPr="00033949">
        <w:rPr>
          <w:rFonts w:cs="v4.2.0"/>
          <w:snapToGrid w:val="0"/>
        </w:rPr>
        <w:t>3GPP TS 38.508-1: "5GS; User Equipment (UE) conformance specification; Part 1: Common test environment".</w:t>
      </w:r>
    </w:p>
    <w:p w14:paraId="20924EE8" w14:textId="54EF154E" w:rsidR="00386C09" w:rsidRDefault="00386C09" w:rsidP="00BB1F4F">
      <w:pPr>
        <w:pStyle w:val="EX"/>
        <w:rPr>
          <w:rFonts w:cs="v4.2.0"/>
          <w:snapToGrid w:val="0"/>
          <w:lang w:eastAsia="zh-CN"/>
        </w:rPr>
      </w:pPr>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76591D7C" w14:textId="77777777" w:rsidR="00EC6EEF" w:rsidRPr="002E65B7" w:rsidRDefault="00EC6EEF" w:rsidP="00EC6EEF">
      <w:pPr>
        <w:pStyle w:val="EX"/>
        <w:rPr>
          <w:lang w:eastAsia="zh-CN"/>
        </w:rPr>
      </w:pPr>
      <w:r w:rsidRPr="002E65B7">
        <w:t>[</w:t>
      </w:r>
      <w:r w:rsidRPr="002E65B7">
        <w:rPr>
          <w:lang w:eastAsia="zh-CN"/>
        </w:rPr>
        <w:t>22</w:t>
      </w:r>
      <w:r w:rsidRPr="002E65B7">
        <w:t>]</w:t>
      </w:r>
      <w:r w:rsidRPr="002E65B7">
        <w:tab/>
        <w:t>BDS-SIS-ICD-B</w:t>
      </w:r>
      <w:r w:rsidRPr="002E65B7">
        <w:rPr>
          <w:lang w:eastAsia="zh-CN"/>
        </w:rPr>
        <w:t>2a</w:t>
      </w:r>
      <w:r w:rsidRPr="002E65B7">
        <w:t>-1.0</w:t>
      </w:r>
      <w:r w:rsidRPr="002E65B7">
        <w:rPr>
          <w:rFonts w:eastAsia="DengXian"/>
          <w:lang w:eastAsia="zh-CN"/>
        </w:rPr>
        <w:t>:</w:t>
      </w:r>
      <w:r w:rsidRPr="002E65B7">
        <w:t xml:space="preserve"> "BeiDou Navigation Satellite System Signal In Space Interface Control Document Open Service Signal B</w:t>
      </w:r>
      <w:r w:rsidRPr="002E65B7">
        <w:rPr>
          <w:lang w:eastAsia="zh-CN"/>
        </w:rPr>
        <w:t>2a</w:t>
      </w:r>
      <w:r w:rsidRPr="002E65B7">
        <w:t xml:space="preserve"> (Version 1.0)", December, 2017.</w:t>
      </w:r>
    </w:p>
    <w:p w14:paraId="53CD0466" w14:textId="77777777" w:rsidR="00EC6EEF" w:rsidRDefault="00EC6EEF" w:rsidP="00EC6EEF">
      <w:pPr>
        <w:pStyle w:val="EX"/>
        <w:rPr>
          <w:lang w:eastAsia="zh-CN"/>
        </w:rPr>
      </w:pPr>
      <w:r w:rsidRPr="00013A43">
        <w:t>[</w:t>
      </w:r>
      <w:r w:rsidRPr="00013A43">
        <w:rPr>
          <w:lang w:eastAsia="zh-CN"/>
        </w:rPr>
        <w:t>23</w:t>
      </w:r>
      <w:r w:rsidRPr="00013A43">
        <w:t>]</w:t>
      </w:r>
      <w:r w:rsidRPr="00013A43">
        <w:tab/>
        <w:t>BDS-SIS-ICD-B</w:t>
      </w:r>
      <w:r w:rsidRPr="00013A43">
        <w:rPr>
          <w:lang w:eastAsia="zh-CN"/>
        </w:rPr>
        <w:t>3I</w:t>
      </w:r>
      <w:r w:rsidRPr="00013A43">
        <w:t>-1.0</w:t>
      </w:r>
      <w:r w:rsidRPr="00013A43">
        <w:rPr>
          <w:rFonts w:eastAsia="DengXian"/>
          <w:lang w:eastAsia="zh-CN"/>
        </w:rPr>
        <w:t>:</w:t>
      </w:r>
      <w:r w:rsidRPr="00013A43">
        <w:t xml:space="preserve"> "BeiDou Navigation Satellite System Signal In Space Interface Control Document Open Service Signal B</w:t>
      </w:r>
      <w:r w:rsidRPr="00013A43">
        <w:rPr>
          <w:lang w:eastAsia="zh-CN"/>
        </w:rPr>
        <w:t>3I</w:t>
      </w:r>
      <w:r w:rsidRPr="00013A43">
        <w:t xml:space="preserve"> (Version 1.0)", </w:t>
      </w:r>
      <w:r w:rsidRPr="00CC7075">
        <w:rPr>
          <w:lang w:eastAsia="zh-CN"/>
        </w:rPr>
        <w:t>February</w:t>
      </w:r>
      <w:r w:rsidRPr="00013A43">
        <w:t>, 201</w:t>
      </w:r>
      <w:r w:rsidRPr="000E6A52">
        <w:rPr>
          <w:rFonts w:hint="eastAsia"/>
          <w:lang w:eastAsia="zh-CN"/>
        </w:rPr>
        <w:t>8</w:t>
      </w:r>
      <w:r w:rsidRPr="00013A43">
        <w:t>.</w:t>
      </w:r>
    </w:p>
    <w:p w14:paraId="731127BA" w14:textId="153D10AC" w:rsidR="00EC6EEF" w:rsidRDefault="007D05DD" w:rsidP="00BB1F4F">
      <w:pPr>
        <w:pStyle w:val="EX"/>
        <w:rPr>
          <w:rFonts w:cs="v4.2.0"/>
          <w:snapToGrid w:val="0"/>
          <w:lang w:eastAsia="zh-CN"/>
        </w:rPr>
      </w:pPr>
      <w:r>
        <w:rPr>
          <w:rFonts w:cs="v4.2.0"/>
          <w:snapToGrid w:val="0"/>
          <w:lang w:eastAsia="zh-CN"/>
        </w:rPr>
        <w:t>[24]</w:t>
      </w:r>
      <w:r>
        <w:rPr>
          <w:rFonts w:cs="v4.2.0"/>
          <w:snapToGrid w:val="0"/>
          <w:lang w:eastAsia="zh-CN"/>
        </w:rPr>
        <w:tab/>
        <w:t>IRNSS Signal-In-Space (SPS) Interface Control Document (ICD) for standard positioning service version 1.1, Aug 2017.</w:t>
      </w:r>
    </w:p>
    <w:p w14:paraId="47F871F3" w14:textId="77777777" w:rsidR="007D05DD" w:rsidRPr="00033949" w:rsidRDefault="007D05DD" w:rsidP="00BB1F4F">
      <w:pPr>
        <w:pStyle w:val="EX"/>
        <w:rPr>
          <w:rFonts w:cs="v4.2.0"/>
          <w:snapToGrid w:val="0"/>
          <w:lang w:eastAsia="zh-CN"/>
        </w:rPr>
      </w:pPr>
    </w:p>
    <w:p w14:paraId="27E9D840" w14:textId="77777777" w:rsidR="00D07530" w:rsidRPr="00033949" w:rsidRDefault="00D07530" w:rsidP="00D07530">
      <w:pPr>
        <w:pStyle w:val="Heading1"/>
      </w:pPr>
      <w:bookmarkStart w:id="835" w:name="_Toc5282108"/>
      <w:bookmarkStart w:id="836" w:name="_Toc29812306"/>
      <w:bookmarkStart w:id="837" w:name="_Toc29812415"/>
      <w:bookmarkStart w:id="838" w:name="_Toc37140286"/>
      <w:bookmarkStart w:id="839" w:name="_Toc37140573"/>
      <w:bookmarkStart w:id="840" w:name="_Toc37140691"/>
      <w:bookmarkStart w:id="841" w:name="_Toc37268641"/>
      <w:bookmarkStart w:id="842" w:name="_Toc45880046"/>
      <w:bookmarkStart w:id="843" w:name="_Toc74642935"/>
      <w:bookmarkStart w:id="844" w:name="_Toc76542223"/>
      <w:bookmarkStart w:id="845" w:name="_Toc82451258"/>
      <w:bookmarkStart w:id="846" w:name="_Toc89949216"/>
      <w:bookmarkStart w:id="847" w:name="_Toc106184613"/>
      <w:bookmarkStart w:id="848" w:name="_Toc114142452"/>
      <w:bookmarkStart w:id="849" w:name="_Toc115088962"/>
      <w:bookmarkStart w:id="850" w:name="_Toc137490314"/>
      <w:bookmarkStart w:id="851" w:name="_Toc138768756"/>
      <w:bookmarkStart w:id="852" w:name="_Toc170301606"/>
      <w:bookmarkStart w:id="853" w:name="_Toc174127476"/>
      <w:r w:rsidRPr="00033949">
        <w:t>3</w:t>
      </w:r>
      <w:r w:rsidRPr="00033949">
        <w:tab/>
        <w:t>Definitions, symbols and abbreviations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5119CB0B" w14:textId="77777777" w:rsidR="00D07530" w:rsidRPr="00033949" w:rsidRDefault="00D07530" w:rsidP="00D07530">
      <w:pPr>
        <w:pStyle w:val="Heading2"/>
      </w:pPr>
      <w:bookmarkStart w:id="854" w:name="_Toc5282109"/>
      <w:bookmarkStart w:id="855" w:name="_Toc29812307"/>
      <w:bookmarkStart w:id="856" w:name="_Toc29812416"/>
      <w:bookmarkStart w:id="857" w:name="_Toc37140287"/>
      <w:bookmarkStart w:id="858" w:name="_Toc37140574"/>
      <w:bookmarkStart w:id="859" w:name="_Toc37140692"/>
      <w:bookmarkStart w:id="860" w:name="_Toc37268642"/>
      <w:bookmarkStart w:id="861" w:name="_Toc45880047"/>
      <w:bookmarkStart w:id="862" w:name="_Toc74642936"/>
      <w:bookmarkStart w:id="863" w:name="_Toc76542224"/>
      <w:bookmarkStart w:id="864" w:name="_Toc82451259"/>
      <w:bookmarkStart w:id="865" w:name="_Toc89949217"/>
      <w:bookmarkStart w:id="866" w:name="_Toc106184614"/>
      <w:bookmarkStart w:id="867" w:name="_Toc114142453"/>
      <w:bookmarkStart w:id="868" w:name="_Toc115088963"/>
      <w:bookmarkStart w:id="869" w:name="_Toc137490315"/>
      <w:bookmarkStart w:id="870" w:name="_Toc138768757"/>
      <w:bookmarkStart w:id="871" w:name="_Toc170301607"/>
      <w:bookmarkStart w:id="872" w:name="_Toc174127477"/>
      <w:r w:rsidRPr="00033949">
        <w:t>3.1</w:t>
      </w:r>
      <w:r w:rsidRPr="00033949">
        <w:tab/>
        <w:t>Definitions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658F3CE3" w14:textId="77777777" w:rsidR="00D07530" w:rsidRPr="00033949" w:rsidRDefault="00D07530" w:rsidP="00D07530">
      <w:r w:rsidRPr="00033949">
        <w:t>For the purposes of the present document, the terms and definitions given in TR 21.905 [1] and the following apply:</w:t>
      </w:r>
    </w:p>
    <w:p w14:paraId="431FACC7" w14:textId="77777777"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14:paraId="31341FBE" w14:textId="77777777" w:rsidR="00D07530" w:rsidRPr="00033949" w:rsidRDefault="00D07530" w:rsidP="00D07530">
      <w:pPr>
        <w:rPr>
          <w:rFonts w:eastAsia="SimSun"/>
        </w:rPr>
      </w:pPr>
      <w:r w:rsidRPr="00033949">
        <w:rPr>
          <w:rFonts w:eastAsia="SimSun"/>
          <w:b/>
        </w:rPr>
        <w:t>en-gNB</w:t>
      </w:r>
      <w:r w:rsidRPr="00033949">
        <w:rPr>
          <w:rFonts w:eastAsia="SimSun"/>
        </w:rPr>
        <w:t>: as defined in TS 37.340 [2].</w:t>
      </w:r>
    </w:p>
    <w:p w14:paraId="37B28082" w14:textId="77777777"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14:paraId="55F8D5D0" w14:textId="77777777"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14:paraId="462F7D8E" w14:textId="77777777" w:rsidR="00D07530" w:rsidRPr="00033949" w:rsidRDefault="00D07530" w:rsidP="00D07530">
      <w:r w:rsidRPr="00033949">
        <w:rPr>
          <w:rFonts w:eastAsia="SimSun"/>
          <w:b/>
        </w:rPr>
        <w:t>NE-DC</w:t>
      </w:r>
      <w:r w:rsidRPr="00033949">
        <w:rPr>
          <w:rFonts w:eastAsia="SimSun"/>
        </w:rPr>
        <w:t>: NR-E-UTRA Dual Connectivity as defined in TS 37.340 [2].</w:t>
      </w:r>
    </w:p>
    <w:p w14:paraId="26F08721" w14:textId="77777777"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14:paraId="747CCEF5" w14:textId="77777777"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873" w:name="_Hlk536552730"/>
      <w:r w:rsidRPr="00033949">
        <w:rPr>
          <w:rFonts w:eastAsia="SimSun"/>
        </w:rPr>
        <w:t xml:space="preserve">NR-NR Dual Connectivity </w:t>
      </w:r>
      <w:bookmarkEnd w:id="873"/>
      <w:r w:rsidRPr="00033949">
        <w:rPr>
          <w:rFonts w:eastAsia="SimSun"/>
        </w:rPr>
        <w:t>as defined in TS 37.340 [2].</w:t>
      </w:r>
    </w:p>
    <w:p w14:paraId="731C8244" w14:textId="77777777" w:rsidR="00D07530" w:rsidRPr="00033949" w:rsidRDefault="00D07530" w:rsidP="00D07530">
      <w:pPr>
        <w:pStyle w:val="Heading2"/>
      </w:pPr>
      <w:bookmarkStart w:id="874" w:name="_Toc5282110"/>
      <w:bookmarkStart w:id="875" w:name="_Toc29812308"/>
      <w:bookmarkStart w:id="876" w:name="_Toc29812417"/>
      <w:bookmarkStart w:id="877" w:name="_Toc37140288"/>
      <w:bookmarkStart w:id="878" w:name="_Toc37140575"/>
      <w:bookmarkStart w:id="879" w:name="_Toc37140693"/>
      <w:bookmarkStart w:id="880" w:name="_Toc37268643"/>
      <w:bookmarkStart w:id="881" w:name="_Toc45880048"/>
      <w:bookmarkStart w:id="882" w:name="_Toc74642937"/>
      <w:bookmarkStart w:id="883" w:name="_Toc76542225"/>
      <w:bookmarkStart w:id="884" w:name="_Toc82451260"/>
      <w:bookmarkStart w:id="885" w:name="_Toc89949218"/>
      <w:bookmarkStart w:id="886" w:name="_Toc106184615"/>
      <w:bookmarkStart w:id="887" w:name="_Toc114142454"/>
      <w:bookmarkStart w:id="888" w:name="_Toc115088964"/>
      <w:bookmarkStart w:id="889" w:name="_Toc137490316"/>
      <w:bookmarkStart w:id="890" w:name="_Toc138768758"/>
      <w:bookmarkStart w:id="891" w:name="_Toc170301608"/>
      <w:bookmarkStart w:id="892" w:name="_Toc174127478"/>
      <w:r w:rsidRPr="00033949">
        <w:t>3.2</w:t>
      </w:r>
      <w:r w:rsidRPr="00033949">
        <w:tab/>
        <w:t>Symbols</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27BE4EE2" w14:textId="77777777" w:rsidR="00D07530" w:rsidRPr="00033949" w:rsidRDefault="00D07530" w:rsidP="00D07530">
      <w:r w:rsidRPr="00033949">
        <w:t>For the purposes of the present document, the following symbols apply:</w:t>
      </w:r>
    </w:p>
    <w:p w14:paraId="4AE50865" w14:textId="77777777" w:rsidR="00D07530" w:rsidRDefault="00D07530" w:rsidP="00D07530">
      <w:pPr>
        <w:pStyle w:val="EW"/>
        <w:rPr>
          <w:lang w:eastAsia="zh-CN"/>
        </w:rPr>
      </w:pPr>
      <w:r w:rsidRPr="00033949">
        <w:t>B1I</w:t>
      </w:r>
      <w:r w:rsidRPr="00033949">
        <w:tab/>
        <w:t>BeiDou B1I navigation signal with carrier frequency of 1561.098 MHz</w:t>
      </w:r>
      <w:r w:rsidRPr="00033949">
        <w:rPr>
          <w:lang w:eastAsia="zh-CN"/>
        </w:rPr>
        <w:t>.</w:t>
      </w:r>
    </w:p>
    <w:p w14:paraId="2E65E431" w14:textId="77777777" w:rsidR="00EC6EEF" w:rsidRDefault="00EC6EEF" w:rsidP="00EC6EEF">
      <w:pPr>
        <w:pStyle w:val="EW"/>
        <w:rPr>
          <w:lang w:eastAsia="zh-CN"/>
        </w:rPr>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15EFE86C" w14:textId="77777777" w:rsidR="00EC6EEF" w:rsidRDefault="00EC6EEF" w:rsidP="00EC6EEF">
      <w:pPr>
        <w:pStyle w:val="EW"/>
        <w:rPr>
          <w:lang w:eastAsia="zh-CN"/>
        </w:rPr>
      </w:pPr>
      <w:r w:rsidRPr="00033949">
        <w:t>B</w:t>
      </w:r>
      <w:r>
        <w:rPr>
          <w:rFonts w:hint="eastAsia"/>
          <w:lang w:eastAsia="zh-CN"/>
        </w:rPr>
        <w:t>2a</w:t>
      </w:r>
      <w:r w:rsidRPr="00033949">
        <w:tab/>
        <w:t>BeiDou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2FB428B0" w14:textId="77777777" w:rsidR="00EC6EEF" w:rsidRPr="008225F6" w:rsidRDefault="00EC6EEF" w:rsidP="00EC6EEF">
      <w:pPr>
        <w:pStyle w:val="EW"/>
        <w:rPr>
          <w:lang w:eastAsia="zh-CN"/>
        </w:rPr>
      </w:pPr>
      <w:r w:rsidRPr="007505ED">
        <w:t>B</w:t>
      </w:r>
      <w:r>
        <w:rPr>
          <w:rFonts w:hint="eastAsia"/>
          <w:lang w:eastAsia="zh-CN"/>
        </w:rPr>
        <w:t>3I</w:t>
      </w:r>
      <w:r w:rsidRPr="007505ED">
        <w:tab/>
        <w:t>BeiDou B</w:t>
      </w:r>
      <w:r>
        <w:rPr>
          <w:rFonts w:hint="eastAsia"/>
          <w:lang w:eastAsia="zh-CN"/>
        </w:rPr>
        <w:t>3I</w:t>
      </w:r>
      <w:r w:rsidRPr="007505ED">
        <w:t xml:space="preserve"> navigation signal with carrier frequency of </w:t>
      </w:r>
      <w:r w:rsidRPr="002B7647">
        <w:rPr>
          <w:lang w:eastAsia="zh-CN"/>
        </w:rPr>
        <w:t>1268.520</w:t>
      </w:r>
      <w:r w:rsidRPr="007505ED">
        <w:t xml:space="preserve"> MHz</w:t>
      </w:r>
      <w:r w:rsidRPr="007505ED">
        <w:rPr>
          <w:rFonts w:hint="eastAsia"/>
          <w:lang w:eastAsia="zh-CN"/>
        </w:rPr>
        <w:t>.</w:t>
      </w:r>
    </w:p>
    <w:p w14:paraId="7A6BD02F" w14:textId="77777777" w:rsidR="00D07530" w:rsidRPr="00033949" w:rsidRDefault="00D07530" w:rsidP="00D07530">
      <w:pPr>
        <w:pStyle w:val="EW"/>
      </w:pPr>
      <w:r w:rsidRPr="00033949">
        <w:t>E1</w:t>
      </w:r>
      <w:r w:rsidRPr="00033949">
        <w:tab/>
        <w:t>Galileo E1 navigation signal with carrier frequency of 1575.420 MHz.</w:t>
      </w:r>
    </w:p>
    <w:p w14:paraId="151E9A4E" w14:textId="77777777" w:rsidR="00D07530" w:rsidRPr="00033949" w:rsidRDefault="00D07530" w:rsidP="00D07530">
      <w:pPr>
        <w:pStyle w:val="EW"/>
      </w:pPr>
      <w:r w:rsidRPr="00033949">
        <w:t>E5</w:t>
      </w:r>
      <w:r w:rsidRPr="00033949">
        <w:tab/>
        <w:t>Galileo E5 navigation signal with carrier frequency of 1191.795 MHz.</w:t>
      </w:r>
    </w:p>
    <w:p w14:paraId="5212664C" w14:textId="77777777" w:rsidR="00D07530" w:rsidRPr="00033949" w:rsidRDefault="00D07530" w:rsidP="00D07530">
      <w:pPr>
        <w:pStyle w:val="EW"/>
      </w:pPr>
      <w:r w:rsidRPr="00033949">
        <w:t>E6</w:t>
      </w:r>
      <w:r w:rsidRPr="00033949">
        <w:tab/>
        <w:t>Galileo E6 navigation signal with carrier frequency of 1278.750 MHz.</w:t>
      </w:r>
    </w:p>
    <w:p w14:paraId="26EB41C9" w14:textId="77777777" w:rsidR="00D07530" w:rsidRPr="00033949" w:rsidRDefault="00D07530" w:rsidP="00D07530">
      <w:pPr>
        <w:pStyle w:val="EW"/>
      </w:pPr>
      <w:r w:rsidRPr="00033949">
        <w:lastRenderedPageBreak/>
        <w:t>G1</w:t>
      </w:r>
      <w:r w:rsidRPr="00033949">
        <w:tab/>
        <w:t xml:space="preserve">GLONASS navigation signal in the L1 sub-bands with carrier frequencies 1602 MHz ± k </w:t>
      </w:r>
      <w:r w:rsidRPr="00033949">
        <w:sym w:font="Symbol" w:char="F0B4"/>
      </w:r>
      <w:r w:rsidRPr="00033949">
        <w:t xml:space="preserve"> 562.5 kHz.</w:t>
      </w:r>
    </w:p>
    <w:p w14:paraId="2A477D22" w14:textId="77777777"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14:paraId="13985546" w14:textId="77777777" w:rsidR="00D07530" w:rsidRPr="00033949" w:rsidRDefault="00D07530" w:rsidP="00D07530">
      <w:pPr>
        <w:pStyle w:val="EW"/>
      </w:pPr>
      <w:r w:rsidRPr="00033949">
        <w:t>k</w:t>
      </w:r>
      <w:r w:rsidRPr="00033949">
        <w:tab/>
        <w:t>GLONASS channel number, k = -7…13.</w:t>
      </w:r>
    </w:p>
    <w:p w14:paraId="560C22B0" w14:textId="77777777" w:rsidR="00D07530" w:rsidRPr="00033949" w:rsidRDefault="00D07530" w:rsidP="00D07530">
      <w:pPr>
        <w:pStyle w:val="EW"/>
      </w:pPr>
      <w:r w:rsidRPr="00033949">
        <w:t>L1 C/A</w:t>
      </w:r>
      <w:r w:rsidRPr="00033949">
        <w:tab/>
        <w:t>GPS or QZSS L1 navigation signal carrying the Coarse/Acquisition code with carrier frequency of 1575.420 MHz.</w:t>
      </w:r>
    </w:p>
    <w:p w14:paraId="2A9BA5FC" w14:textId="77777777" w:rsidR="00D07530" w:rsidRPr="00033949" w:rsidRDefault="00D07530" w:rsidP="00D07530">
      <w:pPr>
        <w:pStyle w:val="EW"/>
      </w:pPr>
      <w:r w:rsidRPr="00033949">
        <w:t>L1C</w:t>
      </w:r>
      <w:r w:rsidRPr="00033949">
        <w:tab/>
        <w:t>GPS or QZSS L1 Civil navigation signal with carrier frequency of 1575.420 MHz.</w:t>
      </w:r>
    </w:p>
    <w:p w14:paraId="303B8B8A" w14:textId="77777777" w:rsidR="00D07530" w:rsidRPr="00033949" w:rsidRDefault="00D07530" w:rsidP="00D07530">
      <w:pPr>
        <w:pStyle w:val="EW"/>
      </w:pPr>
      <w:r w:rsidRPr="00033949">
        <w:t>L2C</w:t>
      </w:r>
      <w:r w:rsidRPr="00033949">
        <w:tab/>
        <w:t>GPS or QZSS L2 Civil navigation signal with carrier frequency of 1227.600 MHz.</w:t>
      </w:r>
    </w:p>
    <w:p w14:paraId="7765028C" w14:textId="391D5B46" w:rsidR="00D07530" w:rsidRPr="00033949" w:rsidRDefault="007D05DD" w:rsidP="00D07530">
      <w:pPr>
        <w:pStyle w:val="EW"/>
      </w:pPr>
      <w:r>
        <w:t>L5</w:t>
      </w:r>
      <w:r>
        <w:tab/>
        <w:t>GPS or QZSS or NavIC L5 navigation signal with carrier frequency of 1176.450 MHz.</w:t>
      </w:r>
    </w:p>
    <w:p w14:paraId="791FB7C2" w14:textId="77777777" w:rsidR="00D07530" w:rsidRPr="00033949" w:rsidRDefault="00D07530" w:rsidP="00D07530">
      <w:pPr>
        <w:pStyle w:val="EW"/>
      </w:pPr>
      <w:r w:rsidRPr="00033949">
        <w:rPr>
          <w:b/>
        </w:rPr>
        <w:t>G</w:t>
      </w:r>
      <w:r w:rsidRPr="00033949">
        <w:rPr>
          <w:b/>
        </w:rPr>
        <w:tab/>
      </w:r>
      <w:r w:rsidRPr="00033949">
        <w:t>Geometry Matrix.</w:t>
      </w:r>
    </w:p>
    <w:p w14:paraId="50D973E7" w14:textId="77777777" w:rsidR="00D07530" w:rsidRPr="00033949" w:rsidRDefault="00D07530" w:rsidP="00D07530">
      <w:pPr>
        <w:pStyle w:val="EW"/>
      </w:pPr>
      <w:r w:rsidRPr="00033949">
        <w:object w:dxaOrig="740" w:dyaOrig="380" w14:anchorId="324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9pt" o:ole="">
            <v:imagedata r:id="rId21" o:title=""/>
          </v:shape>
          <o:OLEObject Type="Embed" ProgID="Equation.3" ShapeID="_x0000_i1025" DrawAspect="Content" ObjectID="_1784745492" r:id="rId2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14:paraId="7185E149" w14:textId="77777777" w:rsidR="00D07530" w:rsidRPr="00033949" w:rsidRDefault="00D07530" w:rsidP="00D07530">
      <w:pPr>
        <w:pStyle w:val="EW"/>
        <w:rPr>
          <w:b/>
        </w:rPr>
      </w:pPr>
      <w:r w:rsidRPr="00033949">
        <w:rPr>
          <w:b/>
        </w:rPr>
        <w:t>W</w:t>
      </w:r>
      <w:r w:rsidRPr="00033949">
        <w:rPr>
          <w:b/>
        </w:rPr>
        <w:tab/>
      </w:r>
      <w:r w:rsidRPr="00033949">
        <w:t>Weighting Matrix.</w:t>
      </w:r>
    </w:p>
    <w:p w14:paraId="38209166" w14:textId="77777777" w:rsidR="00D07530" w:rsidRPr="00033949" w:rsidRDefault="00086C7F" w:rsidP="00D07530">
      <w:pPr>
        <w:pStyle w:val="EW"/>
      </w:pPr>
      <w:r w:rsidRPr="00033949">
        <w:rPr>
          <w:noProof/>
        </w:rPr>
        <w:drawing>
          <wp:inline distT="0" distB="0" distL="0" distR="0" wp14:anchorId="78EBBD3D" wp14:editId="06C7CB1E">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14:paraId="5476D4D7" w14:textId="77777777" w:rsidR="00D07530" w:rsidRPr="00033949" w:rsidRDefault="00086C7F" w:rsidP="00D07530">
      <w:pPr>
        <w:pStyle w:val="EW"/>
      </w:pPr>
      <w:r w:rsidRPr="00033949">
        <w:rPr>
          <w:noProof/>
        </w:rPr>
        <w:drawing>
          <wp:inline distT="0" distB="0" distL="0" distR="0" wp14:anchorId="39C7FE6A" wp14:editId="4877EB0B">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14:paraId="6DD00D53" w14:textId="77777777" w:rsidR="00D07530" w:rsidRPr="00033949" w:rsidRDefault="00D07530" w:rsidP="00D07530">
      <w:pPr>
        <w:pStyle w:val="EW"/>
      </w:pPr>
    </w:p>
    <w:p w14:paraId="619C2575" w14:textId="77777777" w:rsidR="00D07530" w:rsidRPr="00033949" w:rsidRDefault="00D07530" w:rsidP="00D07530">
      <w:pPr>
        <w:pStyle w:val="Heading2"/>
      </w:pPr>
      <w:bookmarkStart w:id="893" w:name="_Toc5282111"/>
      <w:bookmarkStart w:id="894" w:name="_Toc29812309"/>
      <w:bookmarkStart w:id="895" w:name="_Toc29812418"/>
      <w:bookmarkStart w:id="896" w:name="_Toc37140289"/>
      <w:bookmarkStart w:id="897" w:name="_Toc37140576"/>
      <w:bookmarkStart w:id="898" w:name="_Toc37140694"/>
      <w:bookmarkStart w:id="899" w:name="_Toc37268644"/>
      <w:bookmarkStart w:id="900" w:name="_Toc45880049"/>
      <w:bookmarkStart w:id="901" w:name="_Toc74642938"/>
      <w:bookmarkStart w:id="902" w:name="_Toc76542226"/>
      <w:bookmarkStart w:id="903" w:name="_Toc82451261"/>
      <w:bookmarkStart w:id="904" w:name="_Toc89949219"/>
      <w:bookmarkStart w:id="905" w:name="_Toc106184616"/>
      <w:bookmarkStart w:id="906" w:name="_Toc114142455"/>
      <w:bookmarkStart w:id="907" w:name="_Toc115088965"/>
      <w:bookmarkStart w:id="908" w:name="_Toc137490317"/>
      <w:bookmarkStart w:id="909" w:name="_Toc138768759"/>
      <w:bookmarkStart w:id="910" w:name="_Toc170301609"/>
      <w:bookmarkStart w:id="911" w:name="_Toc174127479"/>
      <w:r w:rsidRPr="00033949">
        <w:t>3.3</w:t>
      </w:r>
      <w:r w:rsidRPr="00033949">
        <w:tab/>
        <w:t>Abbreviations</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3E55E088" w14:textId="77777777" w:rsidR="00D07530" w:rsidRPr="00033949" w:rsidRDefault="00D07530" w:rsidP="00D07530">
      <w:r w:rsidRPr="00033949">
        <w:t>For the purposes of the present document, the following abbreviations apply:</w:t>
      </w:r>
    </w:p>
    <w:p w14:paraId="7F9391E0" w14:textId="77777777" w:rsidR="00D07530" w:rsidRPr="00033949" w:rsidRDefault="00D07530" w:rsidP="00D07530">
      <w:pPr>
        <w:pStyle w:val="EW"/>
      </w:pPr>
      <w:r w:rsidRPr="00033949">
        <w:t>5GS</w:t>
      </w:r>
      <w:r w:rsidRPr="00033949">
        <w:tab/>
        <w:t>5G System</w:t>
      </w:r>
    </w:p>
    <w:p w14:paraId="5B5041B9" w14:textId="77777777" w:rsidR="00D07530" w:rsidRPr="00033949" w:rsidRDefault="00D07530" w:rsidP="00D07530">
      <w:pPr>
        <w:pStyle w:val="EW"/>
      </w:pPr>
      <w:r w:rsidRPr="00033949">
        <w:t>A-GNSS</w:t>
      </w:r>
      <w:r w:rsidRPr="00033949">
        <w:tab/>
        <w:t>Assisted Global Navigation Satellite System</w:t>
      </w:r>
    </w:p>
    <w:p w14:paraId="30F64015" w14:textId="77777777" w:rsidR="00D07530" w:rsidRPr="00033949" w:rsidRDefault="00D07530" w:rsidP="00D07530">
      <w:pPr>
        <w:pStyle w:val="EW"/>
      </w:pPr>
      <w:r w:rsidRPr="00033949">
        <w:t>A-GPS</w:t>
      </w:r>
      <w:r w:rsidRPr="00033949">
        <w:tab/>
        <w:t>Assisted - Global Positioning System</w:t>
      </w:r>
    </w:p>
    <w:p w14:paraId="7205325A" w14:textId="77777777" w:rsidR="00D07530" w:rsidRPr="00033949" w:rsidRDefault="00D07530" w:rsidP="00D07530">
      <w:pPr>
        <w:pStyle w:val="EW"/>
      </w:pPr>
      <w:r w:rsidRPr="00033949">
        <w:t>AWGN</w:t>
      </w:r>
      <w:r w:rsidRPr="00033949">
        <w:tab/>
        <w:t>Additive White Gaussian Noise</w:t>
      </w:r>
    </w:p>
    <w:p w14:paraId="4C69A6E6" w14:textId="77777777"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14:paraId="0C34974E" w14:textId="77777777" w:rsidR="00D07530" w:rsidRPr="00033949" w:rsidRDefault="00D07530" w:rsidP="00D07530">
      <w:pPr>
        <w:pStyle w:val="EW"/>
      </w:pPr>
      <w:r w:rsidRPr="00033949">
        <w:t>C/A</w:t>
      </w:r>
      <w:r w:rsidRPr="00033949">
        <w:tab/>
        <w:t>Coarse/Acquisition</w:t>
      </w:r>
    </w:p>
    <w:p w14:paraId="589D4554" w14:textId="77777777" w:rsidR="00D07530" w:rsidRPr="00033949" w:rsidRDefault="00D07530" w:rsidP="00D07530">
      <w:pPr>
        <w:pStyle w:val="EW"/>
      </w:pPr>
      <w:r w:rsidRPr="00033949">
        <w:t>DC</w:t>
      </w:r>
      <w:r w:rsidRPr="00033949">
        <w:tab/>
        <w:t>Dual Connectivity</w:t>
      </w:r>
    </w:p>
    <w:p w14:paraId="247997FC" w14:textId="77777777" w:rsidR="00D07530" w:rsidRPr="00033949" w:rsidRDefault="00D07530" w:rsidP="00D07530">
      <w:pPr>
        <w:pStyle w:val="EW"/>
      </w:pPr>
      <w:r w:rsidRPr="00033949">
        <w:t>DUT</w:t>
      </w:r>
      <w:r w:rsidRPr="00033949">
        <w:tab/>
        <w:t>Device Under Test</w:t>
      </w:r>
    </w:p>
    <w:p w14:paraId="67C86AAC" w14:textId="77777777" w:rsidR="00D07530" w:rsidRPr="00033949" w:rsidRDefault="00D07530" w:rsidP="00D07530">
      <w:pPr>
        <w:pStyle w:val="EW"/>
      </w:pPr>
      <w:r w:rsidRPr="00033949">
        <w:t>ECEF</w:t>
      </w:r>
      <w:r w:rsidRPr="00033949">
        <w:tab/>
        <w:t>Earth Centred, Earth Fixed</w:t>
      </w:r>
    </w:p>
    <w:p w14:paraId="0EB1374F" w14:textId="77777777" w:rsidR="00D07530" w:rsidRPr="00033949" w:rsidRDefault="00D07530" w:rsidP="00D07530">
      <w:pPr>
        <w:pStyle w:val="EW"/>
      </w:pPr>
      <w:r w:rsidRPr="00033949">
        <w:t>E-UTRA</w:t>
      </w:r>
      <w:r w:rsidRPr="00033949">
        <w:tab/>
        <w:t>Evolved UMTS Terrestrial Radio Access</w:t>
      </w:r>
    </w:p>
    <w:p w14:paraId="3FA3779D" w14:textId="77777777" w:rsidR="00D07530" w:rsidRPr="00033949" w:rsidRDefault="00D07530" w:rsidP="00D07530">
      <w:pPr>
        <w:pStyle w:val="EW"/>
      </w:pPr>
      <w:r w:rsidRPr="00033949">
        <w:t>E-UTRAN</w:t>
      </w:r>
      <w:r w:rsidRPr="00033949">
        <w:tab/>
        <w:t>Evolved UMTS Terrestrial Radio Access Network</w:t>
      </w:r>
    </w:p>
    <w:p w14:paraId="7D30986D" w14:textId="77777777" w:rsidR="00D07530" w:rsidRPr="00033949" w:rsidRDefault="00D07530" w:rsidP="00D07530">
      <w:pPr>
        <w:pStyle w:val="EW"/>
      </w:pPr>
      <w:r w:rsidRPr="00033949">
        <w:t>EN-DC</w:t>
      </w:r>
      <w:r w:rsidRPr="00033949">
        <w:tab/>
        <w:t>E-UTRA-NR Dual Connectivity</w:t>
      </w:r>
    </w:p>
    <w:p w14:paraId="4C5477FF" w14:textId="77777777" w:rsidR="00D07530" w:rsidRPr="00033949" w:rsidRDefault="00D07530" w:rsidP="00D07530">
      <w:pPr>
        <w:pStyle w:val="EW"/>
      </w:pPr>
      <w:r w:rsidRPr="00033949">
        <w:t>FDD</w:t>
      </w:r>
      <w:r w:rsidRPr="00033949">
        <w:tab/>
        <w:t>Frequency Division Duplex</w:t>
      </w:r>
    </w:p>
    <w:p w14:paraId="5F8C48C7" w14:textId="77777777" w:rsidR="00D07530" w:rsidRPr="00033949" w:rsidRDefault="00D07530" w:rsidP="00D07530">
      <w:pPr>
        <w:pStyle w:val="EW"/>
      </w:pPr>
      <w:r w:rsidRPr="00033949">
        <w:t>GEO</w:t>
      </w:r>
      <w:r w:rsidRPr="00033949">
        <w:tab/>
        <w:t>Geostationary Earth Orbit</w:t>
      </w:r>
    </w:p>
    <w:p w14:paraId="23D0DDA6" w14:textId="77777777"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14:paraId="1ED3FD9A" w14:textId="77777777" w:rsidR="00D07530" w:rsidRPr="00033949" w:rsidRDefault="00D07530" w:rsidP="00D07530">
      <w:pPr>
        <w:pStyle w:val="EW"/>
      </w:pPr>
      <w:r w:rsidRPr="00033949">
        <w:t>GNSS</w:t>
      </w:r>
      <w:r w:rsidRPr="00033949">
        <w:tab/>
        <w:t>Global Navigation Satellite System</w:t>
      </w:r>
    </w:p>
    <w:p w14:paraId="45B4BDAF" w14:textId="77777777" w:rsidR="00D07530" w:rsidRPr="00033949" w:rsidRDefault="00D07530" w:rsidP="00D07530">
      <w:pPr>
        <w:pStyle w:val="EW"/>
      </w:pPr>
      <w:r w:rsidRPr="00033949">
        <w:t>GPS</w:t>
      </w:r>
      <w:r w:rsidRPr="00033949">
        <w:tab/>
        <w:t>Global Positioning System</w:t>
      </w:r>
    </w:p>
    <w:p w14:paraId="41DDBA04" w14:textId="77777777" w:rsidR="00D07530" w:rsidRPr="00033949" w:rsidRDefault="00D07530" w:rsidP="00D07530">
      <w:pPr>
        <w:pStyle w:val="EW"/>
      </w:pPr>
      <w:r w:rsidRPr="00033949">
        <w:t>HDOP</w:t>
      </w:r>
      <w:r w:rsidRPr="00033949">
        <w:tab/>
        <w:t>Horizontal Dilution Of Precision</w:t>
      </w:r>
    </w:p>
    <w:p w14:paraId="72360451" w14:textId="77777777" w:rsidR="00D07530" w:rsidRPr="00033949" w:rsidRDefault="00D07530" w:rsidP="00D07530">
      <w:pPr>
        <w:pStyle w:val="EW"/>
      </w:pPr>
      <w:r w:rsidRPr="00033949">
        <w:t>ICD</w:t>
      </w:r>
      <w:r w:rsidRPr="00033949">
        <w:tab/>
        <w:t>Interface Control Document</w:t>
      </w:r>
    </w:p>
    <w:p w14:paraId="1D50819A" w14:textId="77777777" w:rsidR="00D07530" w:rsidRDefault="00D07530" w:rsidP="00D07530">
      <w:pPr>
        <w:pStyle w:val="EW"/>
      </w:pPr>
      <w:r w:rsidRPr="00033949">
        <w:t>IGSO</w:t>
      </w:r>
      <w:r w:rsidRPr="00033949">
        <w:tab/>
        <w:t>Inclined Geosynchronous Satellite Orbit</w:t>
      </w:r>
    </w:p>
    <w:p w14:paraId="79D7C73E" w14:textId="73BAA21B" w:rsidR="007D05DD" w:rsidRPr="00033949" w:rsidRDefault="007D05DD" w:rsidP="00D07530">
      <w:pPr>
        <w:pStyle w:val="EW"/>
      </w:pPr>
      <w:r>
        <w:t>IRNSS</w:t>
      </w:r>
      <w:r>
        <w:tab/>
        <w:t>Indian Regional Navigation Satellite System</w:t>
      </w:r>
    </w:p>
    <w:p w14:paraId="3488B342" w14:textId="77777777" w:rsidR="00D07530" w:rsidRPr="00033949" w:rsidRDefault="00D07530" w:rsidP="00D07530">
      <w:pPr>
        <w:pStyle w:val="EW"/>
      </w:pPr>
      <w:r w:rsidRPr="00033949">
        <w:t>IS</w:t>
      </w:r>
      <w:r w:rsidRPr="00033949">
        <w:tab/>
        <w:t>Interface Specification</w:t>
      </w:r>
    </w:p>
    <w:p w14:paraId="7B51BB4C" w14:textId="77777777" w:rsidR="00D07530" w:rsidRPr="00033949" w:rsidRDefault="00D07530" w:rsidP="00D07530">
      <w:pPr>
        <w:pStyle w:val="EW"/>
      </w:pPr>
      <w:r w:rsidRPr="00033949">
        <w:t>LMF</w:t>
      </w:r>
      <w:r w:rsidRPr="00033949">
        <w:tab/>
        <w:t>Location Management Function</w:t>
      </w:r>
    </w:p>
    <w:p w14:paraId="098B4807" w14:textId="77777777" w:rsidR="00D07530" w:rsidRPr="00033949" w:rsidRDefault="00D07530" w:rsidP="00D07530">
      <w:pPr>
        <w:pStyle w:val="EW"/>
      </w:pPr>
      <w:r w:rsidRPr="00033949">
        <w:t>LOS</w:t>
      </w:r>
      <w:r w:rsidRPr="00033949">
        <w:tab/>
        <w:t>Line Of Sight</w:t>
      </w:r>
    </w:p>
    <w:p w14:paraId="3F56D9EF" w14:textId="77777777" w:rsidR="00D07530" w:rsidRPr="00033949" w:rsidRDefault="00D07530" w:rsidP="00D07530">
      <w:pPr>
        <w:pStyle w:val="EW"/>
      </w:pPr>
      <w:r w:rsidRPr="00033949">
        <w:t>LPP</w:t>
      </w:r>
      <w:r w:rsidRPr="00033949">
        <w:tab/>
        <w:t>LTE Positioning Protocol</w:t>
      </w:r>
    </w:p>
    <w:p w14:paraId="01F371CE" w14:textId="77777777" w:rsidR="00D07530" w:rsidRDefault="00D07530" w:rsidP="00D07530">
      <w:pPr>
        <w:pStyle w:val="EW"/>
      </w:pPr>
      <w:r w:rsidRPr="00033949">
        <w:t>MEO</w:t>
      </w:r>
      <w:r w:rsidRPr="00033949">
        <w:tab/>
        <w:t>Medium Earth Orbit</w:t>
      </w:r>
    </w:p>
    <w:p w14:paraId="175ABFA3" w14:textId="547F58CF" w:rsidR="007D05DD" w:rsidRPr="00033949" w:rsidRDefault="007D05DD" w:rsidP="00D07530">
      <w:pPr>
        <w:pStyle w:val="EW"/>
      </w:pPr>
      <w:r>
        <w:t>NavIC</w:t>
      </w:r>
      <w:r>
        <w:tab/>
        <w:t>NAVigation with Indian Constellation</w:t>
      </w:r>
    </w:p>
    <w:p w14:paraId="7361A65A" w14:textId="77777777" w:rsidR="00D07530" w:rsidRPr="00033949" w:rsidRDefault="00D07530" w:rsidP="00D07530">
      <w:pPr>
        <w:pStyle w:val="EW"/>
      </w:pPr>
      <w:r w:rsidRPr="00033949">
        <w:t>NE-DC</w:t>
      </w:r>
      <w:r w:rsidRPr="00033949">
        <w:tab/>
        <w:t>NR-E-UTRA Dual Connectivity</w:t>
      </w:r>
    </w:p>
    <w:p w14:paraId="0437C596" w14:textId="77777777" w:rsidR="00D07530" w:rsidRPr="00033949" w:rsidRDefault="00D07530" w:rsidP="00D07530">
      <w:pPr>
        <w:pStyle w:val="EW"/>
      </w:pPr>
      <w:r w:rsidRPr="00033949">
        <w:t>NR</w:t>
      </w:r>
      <w:r w:rsidRPr="00033949">
        <w:tab/>
        <w:t>NR Radio Access</w:t>
      </w:r>
    </w:p>
    <w:p w14:paraId="6AA3AB7C" w14:textId="6032B703" w:rsidR="00D07530" w:rsidRDefault="00D07530" w:rsidP="00D07530">
      <w:pPr>
        <w:pStyle w:val="EW"/>
        <w:rPr>
          <w:ins w:id="912" w:author="Saini Dinesh (1INC24)" w:date="2024-06-25T09:16:00Z"/>
        </w:rPr>
      </w:pPr>
      <w:r w:rsidRPr="00033949">
        <w:t>NR-DC</w:t>
      </w:r>
      <w:r w:rsidRPr="00033949">
        <w:tab/>
        <w:t>NR-NR Dual Connectivity</w:t>
      </w:r>
    </w:p>
    <w:p w14:paraId="0856B060" w14:textId="77777777" w:rsidR="00BB47DF" w:rsidRPr="00BB47DF" w:rsidRDefault="00BB47DF" w:rsidP="00BB47DF">
      <w:pPr>
        <w:pStyle w:val="EW"/>
        <w:rPr>
          <w:ins w:id="913" w:author="Karajani Bledar (1CD2)" w:date="2024-08-09T20:22:00Z"/>
          <w:rPrChange w:id="914" w:author="Karajani Bledar (1CD2)" w:date="2024-08-09T20:23:00Z">
            <w:rPr>
              <w:ins w:id="915" w:author="Karajani Bledar (1CD2)" w:date="2024-08-09T20:22:00Z"/>
            </w:rPr>
          </w:rPrChange>
        </w:rPr>
      </w:pPr>
      <w:ins w:id="916" w:author="Karajani Bledar (1CD2)" w:date="2024-08-09T20:22:00Z">
        <w:r w:rsidRPr="00BB47DF">
          <w:t>posSIB</w:t>
        </w:r>
        <w:r w:rsidRPr="00BB47DF">
          <w:rPr>
            <w:rPrChange w:id="917" w:author="Karajani Bledar (1CD2)" w:date="2024-08-09T20:23:00Z">
              <w:rPr/>
            </w:rPrChange>
          </w:rPr>
          <w:tab/>
          <w:t>Positioning SIB</w:t>
        </w:r>
      </w:ins>
    </w:p>
    <w:p w14:paraId="00B910B2" w14:textId="77777777" w:rsidR="00BB47DF" w:rsidRPr="00BB47DF" w:rsidRDefault="00BB47DF" w:rsidP="00BB47DF">
      <w:pPr>
        <w:pStyle w:val="EW"/>
        <w:rPr>
          <w:ins w:id="918" w:author="Karajani Bledar (1CD2)" w:date="2024-08-09T20:22:00Z"/>
          <w:rPrChange w:id="919" w:author="Karajani Bledar (1CD2)" w:date="2024-08-09T20:23:00Z">
            <w:rPr>
              <w:ins w:id="920" w:author="Karajani Bledar (1CD2)" w:date="2024-08-09T20:22:00Z"/>
            </w:rPr>
          </w:rPrChange>
        </w:rPr>
      </w:pPr>
      <w:ins w:id="921" w:author="Karajani Bledar (1CD2)" w:date="2024-08-09T20:22:00Z">
        <w:r w:rsidRPr="00BB47DF">
          <w:rPr>
            <w:rPrChange w:id="922" w:author="Karajani Bledar (1CD2)" w:date="2024-08-09T20:23:00Z">
              <w:rPr/>
            </w:rPrChange>
          </w:rPr>
          <w:t>PPP</w:t>
        </w:r>
        <w:r w:rsidRPr="00BB47DF">
          <w:rPr>
            <w:rPrChange w:id="923" w:author="Karajani Bledar (1CD2)" w:date="2024-08-09T20:23:00Z">
              <w:rPr/>
            </w:rPrChange>
          </w:rPr>
          <w:tab/>
          <w:t>Precise Point Positioning</w:t>
        </w:r>
      </w:ins>
    </w:p>
    <w:p w14:paraId="23F6A364" w14:textId="77777777" w:rsidR="00D07530" w:rsidRPr="00033949" w:rsidRDefault="00D07530" w:rsidP="00D07530">
      <w:pPr>
        <w:pStyle w:val="EW"/>
      </w:pPr>
      <w:r w:rsidRPr="00033949">
        <w:t>QZSS</w:t>
      </w:r>
      <w:r w:rsidRPr="00033949">
        <w:tab/>
        <w:t>Quasi-Zenith Satellite System</w:t>
      </w:r>
    </w:p>
    <w:p w14:paraId="47E70A05" w14:textId="1149AA95" w:rsidR="00D07530" w:rsidRDefault="00D07530" w:rsidP="00D07530">
      <w:pPr>
        <w:pStyle w:val="EW"/>
        <w:rPr>
          <w:ins w:id="924" w:author="Saini Dinesh (1INC24)" w:date="2024-06-24T17:14:00Z"/>
        </w:rPr>
      </w:pPr>
      <w:r w:rsidRPr="00033949">
        <w:t>RRC</w:t>
      </w:r>
      <w:r w:rsidRPr="00033949">
        <w:tab/>
        <w:t>Radio Resource Control</w:t>
      </w:r>
    </w:p>
    <w:p w14:paraId="4A5F551E" w14:textId="77777777" w:rsidR="00BB47DF" w:rsidRPr="00BB47DF" w:rsidRDefault="00BB47DF" w:rsidP="00BB47DF">
      <w:pPr>
        <w:pStyle w:val="EW"/>
        <w:rPr>
          <w:ins w:id="925" w:author="Karajani Bledar (1CD2)" w:date="2024-08-09T20:22:00Z"/>
        </w:rPr>
      </w:pPr>
      <w:ins w:id="926" w:author="Karajani Bledar (1CD2)" w:date="2024-08-09T20:22:00Z">
        <w:r w:rsidRPr="00BB47DF">
          <w:t>RTK</w:t>
        </w:r>
        <w:r w:rsidRPr="00BB47DF">
          <w:tab/>
          <w:t>Real-Time Kinematic</w:t>
        </w:r>
      </w:ins>
    </w:p>
    <w:p w14:paraId="057841BB" w14:textId="77777777" w:rsidR="00D07530" w:rsidRPr="00033949" w:rsidRDefault="00D07530" w:rsidP="00D07530">
      <w:pPr>
        <w:pStyle w:val="EW"/>
      </w:pPr>
      <w:r w:rsidRPr="00033949">
        <w:t>SBAS</w:t>
      </w:r>
      <w:r w:rsidRPr="00033949">
        <w:tab/>
        <w:t>Space Based Augmentation System</w:t>
      </w:r>
    </w:p>
    <w:p w14:paraId="717E433A" w14:textId="77777777" w:rsidR="00D07530" w:rsidRPr="00033949" w:rsidRDefault="00D07530" w:rsidP="00D07530">
      <w:pPr>
        <w:pStyle w:val="EW"/>
      </w:pPr>
      <w:r w:rsidRPr="00033949">
        <w:t>SFN</w:t>
      </w:r>
      <w:r w:rsidRPr="00033949">
        <w:tab/>
        <w:t>System Frame Number</w:t>
      </w:r>
    </w:p>
    <w:p w14:paraId="13E5ECED" w14:textId="31FFB704" w:rsidR="00D07530" w:rsidRDefault="00D07530" w:rsidP="00D07530">
      <w:pPr>
        <w:pStyle w:val="EW"/>
        <w:rPr>
          <w:ins w:id="927" w:author="Saini Dinesh (1INC24)" w:date="2024-06-25T11:00:00Z"/>
        </w:rPr>
      </w:pPr>
      <w:r w:rsidRPr="00033949">
        <w:t>SS</w:t>
      </w:r>
      <w:r w:rsidRPr="00033949">
        <w:tab/>
        <w:t>System Simulator</w:t>
      </w:r>
    </w:p>
    <w:p w14:paraId="4C1B8950" w14:textId="77777777" w:rsidR="00BB47DF" w:rsidRPr="00BB47DF" w:rsidRDefault="00BB47DF" w:rsidP="00BB47DF">
      <w:pPr>
        <w:pStyle w:val="EW"/>
        <w:rPr>
          <w:ins w:id="928" w:author="Karajani Bledar (1CD2)" w:date="2024-08-09T20:22:00Z"/>
        </w:rPr>
      </w:pPr>
      <w:ins w:id="929" w:author="Karajani Bledar (1CD2)" w:date="2024-08-09T20:22:00Z">
        <w:r w:rsidRPr="00BB47DF">
          <w:t>SSR</w:t>
        </w:r>
        <w:r w:rsidRPr="00BB47DF">
          <w:tab/>
          <w:t>State Space Representation</w:t>
        </w:r>
      </w:ins>
    </w:p>
    <w:p w14:paraId="76BF0674" w14:textId="77777777" w:rsidR="00D07530" w:rsidRPr="00033949" w:rsidRDefault="00D07530" w:rsidP="00D07530">
      <w:pPr>
        <w:pStyle w:val="EW"/>
      </w:pPr>
      <w:r w:rsidRPr="00033949">
        <w:lastRenderedPageBreak/>
        <w:t>SV</w:t>
      </w:r>
      <w:r w:rsidRPr="00033949">
        <w:tab/>
        <w:t>Space Vehicle</w:t>
      </w:r>
    </w:p>
    <w:p w14:paraId="19677F7D" w14:textId="77777777" w:rsidR="00D07530" w:rsidRPr="00033949" w:rsidRDefault="00D07530" w:rsidP="00D07530">
      <w:pPr>
        <w:pStyle w:val="EW"/>
      </w:pPr>
      <w:r w:rsidRPr="00033949">
        <w:t>TDD</w:t>
      </w:r>
      <w:r w:rsidRPr="00033949">
        <w:tab/>
        <w:t>Time Division Duplex</w:t>
      </w:r>
    </w:p>
    <w:p w14:paraId="32928EE4" w14:textId="77777777" w:rsidR="00D07530" w:rsidRPr="00033949" w:rsidRDefault="00D07530" w:rsidP="00D07530">
      <w:pPr>
        <w:pStyle w:val="EW"/>
      </w:pPr>
      <w:r w:rsidRPr="00033949">
        <w:t>TOW</w:t>
      </w:r>
      <w:r w:rsidRPr="00033949">
        <w:tab/>
        <w:t>Time Of Week</w:t>
      </w:r>
    </w:p>
    <w:p w14:paraId="3B80884F" w14:textId="77777777" w:rsidR="00D07530" w:rsidRPr="00033949" w:rsidRDefault="00D07530" w:rsidP="00D07530">
      <w:pPr>
        <w:pStyle w:val="EW"/>
      </w:pPr>
      <w:r w:rsidRPr="00033949">
        <w:t>TTFF</w:t>
      </w:r>
      <w:r w:rsidRPr="00033949">
        <w:tab/>
        <w:t>Time To First Fix</w:t>
      </w:r>
    </w:p>
    <w:p w14:paraId="4CFA237A" w14:textId="77777777" w:rsidR="00D07530" w:rsidRPr="00033949" w:rsidRDefault="00D07530" w:rsidP="00D07530">
      <w:pPr>
        <w:pStyle w:val="EW"/>
      </w:pPr>
      <w:r w:rsidRPr="00033949">
        <w:t>UE</w:t>
      </w:r>
      <w:r w:rsidRPr="00033949">
        <w:tab/>
        <w:t>User Equipment</w:t>
      </w:r>
    </w:p>
    <w:p w14:paraId="332FE4ED" w14:textId="77777777" w:rsidR="00D07530" w:rsidRPr="00033949" w:rsidRDefault="00D07530" w:rsidP="00D07530">
      <w:pPr>
        <w:pStyle w:val="EW"/>
      </w:pPr>
      <w:r w:rsidRPr="00033949">
        <w:t>WLS</w:t>
      </w:r>
      <w:r w:rsidRPr="00033949">
        <w:tab/>
        <w:t>Weighted Least Square</w:t>
      </w:r>
    </w:p>
    <w:p w14:paraId="4F6E1743" w14:textId="77777777" w:rsidR="00D07530" w:rsidRPr="00033949" w:rsidRDefault="00D07530" w:rsidP="00D07530">
      <w:pPr>
        <w:pStyle w:val="EW"/>
      </w:pPr>
      <w:r w:rsidRPr="00033949">
        <w:t>WGS</w:t>
      </w:r>
      <w:r w:rsidRPr="00033949">
        <w:noBreakHyphen/>
        <w:t>84</w:t>
      </w:r>
      <w:r w:rsidRPr="00033949">
        <w:tab/>
        <w:t>World Geodetic System 1984</w:t>
      </w:r>
    </w:p>
    <w:p w14:paraId="4D7F43E6" w14:textId="77777777" w:rsidR="00D07530" w:rsidRPr="00033949" w:rsidRDefault="00D07530" w:rsidP="00D07530">
      <w:pPr>
        <w:pStyle w:val="Heading2"/>
        <w:rPr>
          <w:rFonts w:cs="v4.2.0"/>
          <w:snapToGrid w:val="0"/>
        </w:rPr>
      </w:pPr>
      <w:bookmarkStart w:id="930" w:name="_Toc5282112"/>
      <w:bookmarkStart w:id="931" w:name="_Toc29812310"/>
      <w:bookmarkStart w:id="932" w:name="_Toc29812419"/>
      <w:bookmarkStart w:id="933" w:name="_Toc37140290"/>
      <w:bookmarkStart w:id="934" w:name="_Toc37140577"/>
      <w:bookmarkStart w:id="935" w:name="_Toc37140695"/>
      <w:bookmarkStart w:id="936" w:name="_Toc37268645"/>
      <w:bookmarkStart w:id="937" w:name="_Toc45880050"/>
      <w:bookmarkStart w:id="938" w:name="_Toc74642939"/>
      <w:bookmarkStart w:id="939" w:name="_Toc76542227"/>
      <w:bookmarkStart w:id="940" w:name="_Toc82451262"/>
      <w:bookmarkStart w:id="941" w:name="_Toc89949220"/>
      <w:bookmarkStart w:id="942" w:name="_Toc106184617"/>
      <w:bookmarkStart w:id="943" w:name="_Toc114142456"/>
      <w:bookmarkStart w:id="944" w:name="_Toc115088966"/>
      <w:bookmarkStart w:id="945" w:name="_Toc137490318"/>
      <w:bookmarkStart w:id="946" w:name="_Toc138768760"/>
      <w:bookmarkStart w:id="947" w:name="_Toc170301610"/>
      <w:bookmarkStart w:id="948" w:name="_Toc174127480"/>
      <w:r w:rsidRPr="00033949">
        <w:rPr>
          <w:rFonts w:cs="v4.2.0"/>
          <w:snapToGrid w:val="0"/>
        </w:rPr>
        <w:t>3.4</w:t>
      </w:r>
      <w:r w:rsidRPr="00033949">
        <w:rPr>
          <w:rFonts w:cs="v4.2.0"/>
          <w:snapToGrid w:val="0"/>
        </w:rPr>
        <w:tab/>
        <w:t>Test tolerances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265CB13D" w14:textId="77777777"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4D082D1A" w14:textId="77777777" w:rsidR="00D07530" w:rsidRPr="00033949" w:rsidRDefault="00D07530" w:rsidP="00D07530">
      <w:r w:rsidRPr="00033949">
        <w:rPr>
          <w:snapToGrid w:val="0"/>
        </w:rPr>
        <w:t>Shared Risk is defined in ETR 273-1-2 [7], clause 6.5.</w:t>
      </w:r>
    </w:p>
    <w:p w14:paraId="4DB72446" w14:textId="77777777" w:rsidR="00D07530" w:rsidRPr="00033949" w:rsidRDefault="00D07530" w:rsidP="00D07530">
      <w:pPr>
        <w:pStyle w:val="Heading1"/>
      </w:pPr>
      <w:bookmarkStart w:id="949" w:name="_Toc5282113"/>
      <w:bookmarkStart w:id="950" w:name="_Toc29812311"/>
      <w:bookmarkStart w:id="951" w:name="_Toc29812420"/>
      <w:bookmarkStart w:id="952" w:name="_Toc37140291"/>
      <w:bookmarkStart w:id="953" w:name="_Toc37140578"/>
      <w:bookmarkStart w:id="954" w:name="_Toc37140696"/>
      <w:bookmarkStart w:id="955" w:name="_Toc37268646"/>
      <w:bookmarkStart w:id="956" w:name="_Toc45880051"/>
      <w:bookmarkStart w:id="957" w:name="_Toc74642940"/>
      <w:bookmarkStart w:id="958" w:name="_Toc76542228"/>
      <w:bookmarkStart w:id="959" w:name="_Toc82451263"/>
      <w:bookmarkStart w:id="960" w:name="_Toc89949221"/>
      <w:bookmarkStart w:id="961" w:name="_Toc106184618"/>
      <w:bookmarkStart w:id="962" w:name="_Toc114142457"/>
      <w:bookmarkStart w:id="963" w:name="_Toc115088967"/>
      <w:bookmarkStart w:id="964" w:name="_Toc137490319"/>
      <w:bookmarkStart w:id="965" w:name="_Toc138768761"/>
      <w:bookmarkStart w:id="966" w:name="_Toc170301611"/>
      <w:bookmarkStart w:id="967" w:name="_Toc174127481"/>
      <w:r w:rsidRPr="00033949">
        <w:t>4</w:t>
      </w:r>
      <w:r w:rsidRPr="00033949">
        <w:tab/>
        <w:t>General</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5F76581" w14:textId="77777777" w:rsidR="00D07530" w:rsidRPr="00033949" w:rsidRDefault="00D07530" w:rsidP="00D07530">
      <w:pPr>
        <w:pStyle w:val="Heading2"/>
      </w:pPr>
      <w:bookmarkStart w:id="968" w:name="_Toc5282114"/>
      <w:bookmarkStart w:id="969" w:name="_Toc29812312"/>
      <w:bookmarkStart w:id="970" w:name="_Toc29812421"/>
      <w:bookmarkStart w:id="971" w:name="_Toc37140292"/>
      <w:bookmarkStart w:id="972" w:name="_Toc37140579"/>
      <w:bookmarkStart w:id="973" w:name="_Toc37140697"/>
      <w:bookmarkStart w:id="974" w:name="_Toc37268647"/>
      <w:bookmarkStart w:id="975" w:name="_Toc45880052"/>
      <w:bookmarkStart w:id="976" w:name="_Toc74642941"/>
      <w:bookmarkStart w:id="977" w:name="_Toc76542229"/>
      <w:bookmarkStart w:id="978" w:name="_Toc82451264"/>
      <w:bookmarkStart w:id="979" w:name="_Toc89949222"/>
      <w:bookmarkStart w:id="980" w:name="_Toc106184619"/>
      <w:bookmarkStart w:id="981" w:name="_Toc114142458"/>
      <w:bookmarkStart w:id="982" w:name="_Toc115088968"/>
      <w:bookmarkStart w:id="983" w:name="_Toc137490320"/>
      <w:bookmarkStart w:id="984" w:name="_Toc138768762"/>
      <w:bookmarkStart w:id="985" w:name="_Toc170301612"/>
      <w:bookmarkStart w:id="986" w:name="_Toc174127482"/>
      <w:r w:rsidRPr="00033949">
        <w:t>4.1</w:t>
      </w:r>
      <w:r w:rsidRPr="00033949">
        <w:tab/>
        <w:t>Introduction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7EFDB1B1" w14:textId="77777777"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14:paraId="6596DD77" w14:textId="77777777" w:rsidR="00D07530" w:rsidRPr="00033949" w:rsidRDefault="00D07530" w:rsidP="00D07530">
      <w:pPr>
        <w:pStyle w:val="Heading2"/>
      </w:pPr>
      <w:bookmarkStart w:id="987" w:name="_Toc5282115"/>
      <w:bookmarkStart w:id="988" w:name="_Toc29812313"/>
      <w:bookmarkStart w:id="989" w:name="_Toc29812422"/>
      <w:bookmarkStart w:id="990" w:name="_Toc37140293"/>
      <w:bookmarkStart w:id="991" w:name="_Toc37140580"/>
      <w:bookmarkStart w:id="992" w:name="_Toc37140698"/>
      <w:bookmarkStart w:id="993" w:name="_Toc37268648"/>
      <w:bookmarkStart w:id="994" w:name="_Toc45880053"/>
      <w:bookmarkStart w:id="995" w:name="_Toc74642942"/>
      <w:bookmarkStart w:id="996" w:name="_Toc76542230"/>
      <w:bookmarkStart w:id="997" w:name="_Toc82451265"/>
      <w:bookmarkStart w:id="998" w:name="_Toc89949223"/>
      <w:bookmarkStart w:id="999" w:name="_Toc106184620"/>
      <w:bookmarkStart w:id="1000" w:name="_Toc114142459"/>
      <w:bookmarkStart w:id="1001" w:name="_Toc115088969"/>
      <w:bookmarkStart w:id="1002" w:name="_Toc137490321"/>
      <w:bookmarkStart w:id="1003" w:name="_Toc138768763"/>
      <w:bookmarkStart w:id="1004" w:name="_Toc170301613"/>
      <w:bookmarkStart w:id="1005" w:name="_Toc174127483"/>
      <w:r w:rsidRPr="00033949">
        <w:t>4.2</w:t>
      </w:r>
      <w:r w:rsidRPr="00033949">
        <w:tab/>
        <w:t>Measurement parameters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67BB1C55" w14:textId="77777777" w:rsidR="00D07530" w:rsidRPr="00033949" w:rsidRDefault="00D07530" w:rsidP="00D07530">
      <w:pPr>
        <w:pStyle w:val="Heading3"/>
      </w:pPr>
      <w:bookmarkStart w:id="1006" w:name="_Toc5282116"/>
      <w:bookmarkStart w:id="1007" w:name="_Toc29812314"/>
      <w:bookmarkStart w:id="1008" w:name="_Toc29812423"/>
      <w:bookmarkStart w:id="1009" w:name="_Toc37140294"/>
      <w:bookmarkStart w:id="1010" w:name="_Toc37140581"/>
      <w:bookmarkStart w:id="1011" w:name="_Toc37140699"/>
      <w:bookmarkStart w:id="1012" w:name="_Toc37268649"/>
      <w:bookmarkStart w:id="1013" w:name="_Toc45880054"/>
      <w:bookmarkStart w:id="1014" w:name="_Toc74642943"/>
      <w:bookmarkStart w:id="1015" w:name="_Toc76542231"/>
      <w:bookmarkStart w:id="1016" w:name="_Toc82451266"/>
      <w:bookmarkStart w:id="1017" w:name="_Toc89949224"/>
      <w:bookmarkStart w:id="1018" w:name="_Toc106184621"/>
      <w:bookmarkStart w:id="1019" w:name="_Toc114142460"/>
      <w:bookmarkStart w:id="1020" w:name="_Toc115088970"/>
      <w:bookmarkStart w:id="1021" w:name="_Toc137490322"/>
      <w:bookmarkStart w:id="1022" w:name="_Toc138768764"/>
      <w:bookmarkStart w:id="1023" w:name="_Toc170301614"/>
      <w:bookmarkStart w:id="1024" w:name="_Toc174127484"/>
      <w:r w:rsidRPr="00033949">
        <w:t>4.2.1</w:t>
      </w:r>
      <w:r w:rsidRPr="00033949">
        <w:tab/>
        <w:t>UE based A-GNSS measurement parameters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03ADD9F" w14:textId="77777777"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14:paraId="3D54D017" w14:textId="77777777" w:rsidR="00D07530" w:rsidRPr="00033949" w:rsidRDefault="00D07530" w:rsidP="00D07530">
      <w:pPr>
        <w:pStyle w:val="Heading3"/>
      </w:pPr>
      <w:bookmarkStart w:id="1025" w:name="_Toc5282117"/>
      <w:bookmarkStart w:id="1026" w:name="_Toc29812315"/>
      <w:bookmarkStart w:id="1027" w:name="_Toc29812424"/>
      <w:bookmarkStart w:id="1028" w:name="_Toc37140295"/>
      <w:bookmarkStart w:id="1029" w:name="_Toc37140582"/>
      <w:bookmarkStart w:id="1030" w:name="_Toc37140700"/>
      <w:bookmarkStart w:id="1031" w:name="_Toc37268650"/>
      <w:bookmarkStart w:id="1032" w:name="_Toc45880055"/>
      <w:bookmarkStart w:id="1033" w:name="_Toc74642944"/>
      <w:bookmarkStart w:id="1034" w:name="_Toc76542232"/>
      <w:bookmarkStart w:id="1035" w:name="_Toc82451267"/>
      <w:bookmarkStart w:id="1036" w:name="_Toc89949225"/>
      <w:bookmarkStart w:id="1037" w:name="_Toc106184622"/>
      <w:bookmarkStart w:id="1038" w:name="_Toc114142461"/>
      <w:bookmarkStart w:id="1039" w:name="_Toc115088971"/>
      <w:bookmarkStart w:id="1040" w:name="_Toc137490323"/>
      <w:bookmarkStart w:id="1041" w:name="_Toc138768765"/>
      <w:bookmarkStart w:id="1042" w:name="_Toc170301615"/>
      <w:bookmarkStart w:id="1043" w:name="_Toc174127485"/>
      <w:r w:rsidRPr="00033949">
        <w:t>4.2.2</w:t>
      </w:r>
      <w:r w:rsidRPr="00033949">
        <w:tab/>
        <w:t>UE assisted A-GNSS measurement parameters</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79BFC616" w14:textId="77777777"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14:paraId="4D1F41FD" w14:textId="77777777" w:rsidR="00D07530" w:rsidRPr="00033949" w:rsidRDefault="00D07530" w:rsidP="00D07530">
      <w:pPr>
        <w:pStyle w:val="Heading2"/>
      </w:pPr>
      <w:bookmarkStart w:id="1044" w:name="_Toc5282118"/>
      <w:bookmarkStart w:id="1045" w:name="_Toc29812316"/>
      <w:bookmarkStart w:id="1046" w:name="_Toc29812425"/>
      <w:bookmarkStart w:id="1047" w:name="_Toc37140296"/>
      <w:bookmarkStart w:id="1048" w:name="_Toc37140583"/>
      <w:bookmarkStart w:id="1049" w:name="_Toc37140701"/>
      <w:bookmarkStart w:id="1050" w:name="_Toc37268651"/>
      <w:bookmarkStart w:id="1051" w:name="_Toc45880056"/>
      <w:bookmarkStart w:id="1052" w:name="_Toc74642945"/>
      <w:bookmarkStart w:id="1053" w:name="_Toc76542233"/>
      <w:bookmarkStart w:id="1054" w:name="_Toc82451268"/>
      <w:bookmarkStart w:id="1055" w:name="_Toc89949226"/>
      <w:bookmarkStart w:id="1056" w:name="_Toc106184623"/>
      <w:bookmarkStart w:id="1057" w:name="_Toc114142462"/>
      <w:bookmarkStart w:id="1058" w:name="_Toc115088972"/>
      <w:bookmarkStart w:id="1059" w:name="_Toc137490324"/>
      <w:bookmarkStart w:id="1060" w:name="_Toc138768766"/>
      <w:bookmarkStart w:id="1061" w:name="_Toc170301616"/>
      <w:bookmarkStart w:id="1062" w:name="_Toc174127486"/>
      <w:r w:rsidRPr="00033949">
        <w:t>4.3</w:t>
      </w:r>
      <w:r w:rsidRPr="00033949">
        <w:tab/>
        <w:t>Response time</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43335476" w14:textId="77777777"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14:paraId="233C0CA2" w14:textId="77777777" w:rsidR="00D07530" w:rsidRPr="00033949" w:rsidRDefault="00D07530" w:rsidP="00D07530">
      <w:pPr>
        <w:pStyle w:val="Heading2"/>
      </w:pPr>
      <w:bookmarkStart w:id="1063" w:name="_Toc5282119"/>
      <w:bookmarkStart w:id="1064" w:name="_Toc29812317"/>
      <w:bookmarkStart w:id="1065" w:name="_Toc29812426"/>
      <w:bookmarkStart w:id="1066" w:name="_Toc37140297"/>
      <w:bookmarkStart w:id="1067" w:name="_Toc37140584"/>
      <w:bookmarkStart w:id="1068" w:name="_Toc37140702"/>
      <w:bookmarkStart w:id="1069" w:name="_Toc37268652"/>
      <w:bookmarkStart w:id="1070" w:name="_Toc45880057"/>
      <w:bookmarkStart w:id="1071" w:name="_Toc74642946"/>
      <w:bookmarkStart w:id="1072" w:name="_Toc76542234"/>
      <w:bookmarkStart w:id="1073" w:name="_Toc82451269"/>
      <w:bookmarkStart w:id="1074" w:name="_Toc89949227"/>
      <w:bookmarkStart w:id="1075" w:name="_Toc106184624"/>
      <w:bookmarkStart w:id="1076" w:name="_Toc114142463"/>
      <w:bookmarkStart w:id="1077" w:name="_Toc115088973"/>
      <w:bookmarkStart w:id="1078" w:name="_Toc137490325"/>
      <w:bookmarkStart w:id="1079" w:name="_Toc138768767"/>
      <w:bookmarkStart w:id="1080" w:name="_Toc170301617"/>
      <w:bookmarkStart w:id="1081" w:name="_Toc174127487"/>
      <w:r w:rsidRPr="00033949">
        <w:lastRenderedPageBreak/>
        <w:t>4.4</w:t>
      </w:r>
      <w:r w:rsidRPr="00033949">
        <w:tab/>
        <w:t>Time assistance</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51BD6D8E" w14:textId="77777777" w:rsidR="00D07530" w:rsidRPr="00033949" w:rsidRDefault="00D07530" w:rsidP="00D07530">
      <w:r w:rsidRPr="00033949">
        <w:t>Time assistance is the provision of GNSS time to the UE from the network via LPP messages. Currently two different GNSS time assistance methods can be provided by the network.</w:t>
      </w:r>
    </w:p>
    <w:p w14:paraId="6B20BE18" w14:textId="77777777"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14:paraId="622992EE" w14:textId="77777777"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14:paraId="6FF6AA2C" w14:textId="77777777"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14:paraId="64EB4189" w14:textId="77777777" w:rsidR="00D07530" w:rsidRPr="00033949" w:rsidRDefault="00D07530" w:rsidP="00D07530">
      <w:pPr>
        <w:pStyle w:val="Heading3"/>
      </w:pPr>
      <w:bookmarkStart w:id="1082" w:name="_Toc5282120"/>
      <w:bookmarkStart w:id="1083" w:name="_Toc29812318"/>
      <w:bookmarkStart w:id="1084" w:name="_Toc29812427"/>
      <w:bookmarkStart w:id="1085" w:name="_Toc37140298"/>
      <w:bookmarkStart w:id="1086" w:name="_Toc37140585"/>
      <w:bookmarkStart w:id="1087" w:name="_Toc37140703"/>
      <w:bookmarkStart w:id="1088" w:name="_Toc37268653"/>
      <w:bookmarkStart w:id="1089" w:name="_Toc45880058"/>
      <w:bookmarkStart w:id="1090" w:name="_Toc74642947"/>
      <w:bookmarkStart w:id="1091" w:name="_Toc76542235"/>
      <w:bookmarkStart w:id="1092" w:name="_Toc82451270"/>
      <w:bookmarkStart w:id="1093" w:name="_Toc89949228"/>
      <w:bookmarkStart w:id="1094" w:name="_Toc106184625"/>
      <w:bookmarkStart w:id="1095" w:name="_Toc114142464"/>
      <w:bookmarkStart w:id="1096" w:name="_Toc115088974"/>
      <w:bookmarkStart w:id="1097" w:name="_Toc137490326"/>
      <w:bookmarkStart w:id="1098" w:name="_Toc138768768"/>
      <w:bookmarkStart w:id="1099" w:name="_Toc170301618"/>
      <w:bookmarkStart w:id="1100" w:name="_Toc174127488"/>
      <w:r w:rsidRPr="00033949">
        <w:t>4.4.1</w:t>
      </w:r>
      <w:r w:rsidRPr="00033949">
        <w:tab/>
        <w:t>Use of fine time assistance</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303DFFCF" w14:textId="77777777"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14:paraId="558B7646" w14:textId="77777777" w:rsidR="00D07530" w:rsidRPr="00033949" w:rsidRDefault="00D07530" w:rsidP="00D07530">
      <w:pPr>
        <w:pStyle w:val="Heading2"/>
      </w:pPr>
      <w:bookmarkStart w:id="1101" w:name="_Toc5282121"/>
      <w:bookmarkStart w:id="1102" w:name="_Toc29812319"/>
      <w:bookmarkStart w:id="1103" w:name="_Toc29812428"/>
      <w:bookmarkStart w:id="1104" w:name="_Toc37140299"/>
      <w:bookmarkStart w:id="1105" w:name="_Toc37140586"/>
      <w:bookmarkStart w:id="1106" w:name="_Toc37140704"/>
      <w:bookmarkStart w:id="1107" w:name="_Toc37268654"/>
      <w:bookmarkStart w:id="1108" w:name="_Toc45880059"/>
      <w:bookmarkStart w:id="1109" w:name="_Toc74642948"/>
      <w:bookmarkStart w:id="1110" w:name="_Toc76542236"/>
      <w:bookmarkStart w:id="1111" w:name="_Toc82451271"/>
      <w:bookmarkStart w:id="1112" w:name="_Toc89949229"/>
      <w:bookmarkStart w:id="1113" w:name="_Toc106184626"/>
      <w:bookmarkStart w:id="1114" w:name="_Toc114142465"/>
      <w:bookmarkStart w:id="1115" w:name="_Toc115088975"/>
      <w:bookmarkStart w:id="1116" w:name="_Toc137490327"/>
      <w:bookmarkStart w:id="1117" w:name="_Toc138768769"/>
      <w:bookmarkStart w:id="1118" w:name="_Toc170301619"/>
      <w:bookmarkStart w:id="1119" w:name="_Toc174127489"/>
      <w:r w:rsidRPr="00033949">
        <w:t>4.5</w:t>
      </w:r>
      <w:r w:rsidRPr="00033949">
        <w:tab/>
        <w:t>RRC states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62453F9B" w14:textId="77777777"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14:paraId="15A617E5" w14:textId="77777777" w:rsidR="00D07530" w:rsidRPr="00033949" w:rsidRDefault="00D07530" w:rsidP="00D07530">
      <w:pPr>
        <w:pStyle w:val="Heading2"/>
      </w:pPr>
      <w:bookmarkStart w:id="1120" w:name="_Toc5282122"/>
      <w:bookmarkStart w:id="1121" w:name="_Toc29812320"/>
      <w:bookmarkStart w:id="1122" w:name="_Toc29812429"/>
      <w:bookmarkStart w:id="1123" w:name="_Toc37140300"/>
      <w:bookmarkStart w:id="1124" w:name="_Toc37140587"/>
      <w:bookmarkStart w:id="1125" w:name="_Toc37140705"/>
      <w:bookmarkStart w:id="1126" w:name="_Toc37268655"/>
      <w:bookmarkStart w:id="1127" w:name="_Toc45880060"/>
      <w:bookmarkStart w:id="1128" w:name="_Toc74642949"/>
      <w:bookmarkStart w:id="1129" w:name="_Toc76542237"/>
      <w:bookmarkStart w:id="1130" w:name="_Toc82451272"/>
      <w:bookmarkStart w:id="1131" w:name="_Toc89949230"/>
      <w:bookmarkStart w:id="1132" w:name="_Toc106184627"/>
      <w:bookmarkStart w:id="1133" w:name="_Toc114142466"/>
      <w:bookmarkStart w:id="1134" w:name="_Toc115088976"/>
      <w:bookmarkStart w:id="1135" w:name="_Toc137490328"/>
      <w:bookmarkStart w:id="1136" w:name="_Toc138768770"/>
      <w:bookmarkStart w:id="1137" w:name="_Toc170301620"/>
      <w:bookmarkStart w:id="1138" w:name="_Toc174127490"/>
      <w:r w:rsidRPr="00033949">
        <w:t>4.6</w:t>
      </w:r>
      <w:r w:rsidRPr="00033949">
        <w:tab/>
        <w:t>Error definitions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1FEF65F7" w14:textId="77777777"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14:paraId="3E2769E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14:paraId="0917A7F4" w14:textId="77777777"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14:paraId="6B9302F8" w14:textId="77777777"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1139" w:name="OLE_LINK13"/>
      <w:bookmarkStart w:id="1140" w:name="OLE_LINK14"/>
      <w:r w:rsidRPr="00033949">
        <w:t>unless otherwise specified</w:t>
      </w:r>
      <w:bookmarkEnd w:id="1139"/>
      <w:bookmarkEnd w:id="1140"/>
      <w:r w:rsidRPr="00033949">
        <w:t>.</w:t>
      </w:r>
    </w:p>
    <w:p w14:paraId="01E5E14E" w14:textId="77777777"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14:paraId="6B010E87" w14:textId="2A6CCD25"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w:t>
      </w:r>
      <w:r w:rsidR="00727B51">
        <w:t>8-1</w:t>
      </w:r>
      <w:r w:rsidRPr="00033949">
        <w:t>.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w:t>
      </w:r>
      <w:r w:rsidR="00727B51">
        <w:t>8-1</w:t>
      </w:r>
      <w:r w:rsidRPr="00033949">
        <w:t>.</w:t>
      </w:r>
    </w:p>
    <w:p w14:paraId="5EA23DBA" w14:textId="3AB40971" w:rsidR="00FD060E" w:rsidRDefault="00FD060E" w:rsidP="00FD060E">
      <w:pPr>
        <w:pStyle w:val="TH"/>
      </w:pPr>
      <w:r w:rsidRPr="00033949">
        <w:lastRenderedPageBreak/>
        <w:t>Table 4.</w:t>
      </w:r>
      <w:r w:rsidR="00727B51">
        <w:t>8-1</w:t>
      </w:r>
      <w:r w:rsidRPr="00033949">
        <w:t>: Relative signal power levels for each signal type for each GNSS</w:t>
      </w: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8"/>
        <w:gridCol w:w="564"/>
        <w:gridCol w:w="705"/>
        <w:gridCol w:w="707"/>
        <w:gridCol w:w="567"/>
        <w:gridCol w:w="614"/>
        <w:gridCol w:w="6"/>
        <w:gridCol w:w="656"/>
        <w:gridCol w:w="614"/>
        <w:gridCol w:w="6"/>
        <w:gridCol w:w="656"/>
        <w:gridCol w:w="755"/>
        <w:gridCol w:w="6"/>
        <w:gridCol w:w="561"/>
        <w:gridCol w:w="6"/>
        <w:gridCol w:w="703"/>
        <w:gridCol w:w="6"/>
        <w:gridCol w:w="561"/>
        <w:gridCol w:w="6"/>
        <w:gridCol w:w="572"/>
        <w:gridCol w:w="706"/>
        <w:gridCol w:w="575"/>
      </w:tblGrid>
      <w:tr w:rsidR="007D05DD" w14:paraId="56696642" w14:textId="77777777" w:rsidTr="007D05DD">
        <w:trPr>
          <w:trHeight w:val="20"/>
          <w:jc w:val="center"/>
        </w:trPr>
        <w:tc>
          <w:tcPr>
            <w:tcW w:w="938" w:type="dxa"/>
            <w:tcBorders>
              <w:top w:val="single" w:sz="4" w:space="0" w:color="000000"/>
              <w:left w:val="single" w:sz="4" w:space="0" w:color="000000"/>
              <w:bottom w:val="single" w:sz="4" w:space="0" w:color="000000"/>
              <w:right w:val="single" w:sz="4" w:space="0" w:color="000000"/>
            </w:tcBorders>
          </w:tcPr>
          <w:p w14:paraId="1DB738B6" w14:textId="77777777" w:rsidR="007D05DD" w:rsidRDefault="007D05DD" w:rsidP="00543269">
            <w:pPr>
              <w:pStyle w:val="TAH"/>
              <w:rPr>
                <w:lang w:eastAsia="en-GB"/>
              </w:rPr>
            </w:pPr>
          </w:p>
        </w:tc>
        <w:tc>
          <w:tcPr>
            <w:tcW w:w="1976" w:type="dxa"/>
            <w:gridSpan w:val="3"/>
            <w:tcBorders>
              <w:top w:val="single" w:sz="4" w:space="0" w:color="000000"/>
              <w:left w:val="single" w:sz="4" w:space="0" w:color="000000"/>
              <w:bottom w:val="single" w:sz="4" w:space="0" w:color="000000"/>
              <w:right w:val="single" w:sz="4" w:space="0" w:color="000000"/>
            </w:tcBorders>
            <w:hideMark/>
          </w:tcPr>
          <w:p w14:paraId="19075139" w14:textId="77777777" w:rsidR="007D05DD" w:rsidRDefault="007D05DD" w:rsidP="00543269">
            <w:pPr>
              <w:pStyle w:val="TAH"/>
              <w:rPr>
                <w:lang w:eastAsia="en-GB"/>
              </w:rPr>
            </w:pPr>
            <w:r>
              <w:rPr>
                <w:lang w:eastAsia="en-GB"/>
              </w:rPr>
              <w:t>BDS</w:t>
            </w:r>
          </w:p>
        </w:tc>
        <w:tc>
          <w:tcPr>
            <w:tcW w:w="1181" w:type="dxa"/>
            <w:gridSpan w:val="2"/>
            <w:tcBorders>
              <w:top w:val="single" w:sz="4" w:space="0" w:color="000000"/>
              <w:left w:val="single" w:sz="4" w:space="0" w:color="000000"/>
              <w:bottom w:val="single" w:sz="4" w:space="0" w:color="000000"/>
              <w:right w:val="single" w:sz="4" w:space="0" w:color="000000"/>
            </w:tcBorders>
            <w:hideMark/>
          </w:tcPr>
          <w:p w14:paraId="48C3A689" w14:textId="77777777" w:rsidR="007D05DD" w:rsidRDefault="007D05DD" w:rsidP="00543269">
            <w:pPr>
              <w:pStyle w:val="TAH"/>
              <w:rPr>
                <w:lang w:eastAsia="en-GB"/>
              </w:rPr>
            </w:pPr>
            <w:r>
              <w:rPr>
                <w:lang w:eastAsia="en-GB"/>
              </w:rPr>
              <w:t>Galileo</w:t>
            </w:r>
          </w:p>
        </w:tc>
        <w:tc>
          <w:tcPr>
            <w:tcW w:w="1276" w:type="dxa"/>
            <w:gridSpan w:val="3"/>
            <w:tcBorders>
              <w:top w:val="single" w:sz="4" w:space="0" w:color="000000"/>
              <w:left w:val="single" w:sz="4" w:space="0" w:color="000000"/>
              <w:bottom w:val="single" w:sz="4" w:space="0" w:color="000000"/>
              <w:right w:val="single" w:sz="4" w:space="0" w:color="000000"/>
            </w:tcBorders>
            <w:hideMark/>
          </w:tcPr>
          <w:p w14:paraId="14D8C3C4" w14:textId="77777777" w:rsidR="007D05DD" w:rsidRDefault="007D05DD" w:rsidP="00543269">
            <w:pPr>
              <w:pStyle w:val="TAH"/>
              <w:rPr>
                <w:lang w:eastAsia="en-GB"/>
              </w:rPr>
            </w:pPr>
            <w:r>
              <w:rPr>
                <w:lang w:eastAsia="en-GB"/>
              </w:rPr>
              <w:t>GLONASS</w:t>
            </w:r>
          </w:p>
        </w:tc>
        <w:tc>
          <w:tcPr>
            <w:tcW w:w="1417" w:type="dxa"/>
            <w:gridSpan w:val="3"/>
            <w:tcBorders>
              <w:top w:val="single" w:sz="4" w:space="0" w:color="000000"/>
              <w:left w:val="single" w:sz="4" w:space="0" w:color="000000"/>
              <w:bottom w:val="single" w:sz="4" w:space="0" w:color="000000"/>
              <w:right w:val="single" w:sz="4" w:space="0" w:color="000000"/>
            </w:tcBorders>
            <w:hideMark/>
          </w:tcPr>
          <w:p w14:paraId="5ADB028E" w14:textId="77777777" w:rsidR="007D05DD" w:rsidRDefault="007D05DD" w:rsidP="00543269">
            <w:pPr>
              <w:pStyle w:val="TAH"/>
              <w:rPr>
                <w:lang w:eastAsia="en-GB"/>
              </w:rPr>
            </w:pPr>
            <w:r>
              <w:rPr>
                <w:lang w:eastAsia="en-GB"/>
              </w:rPr>
              <w:t>GPS/Modernized GPS</w:t>
            </w:r>
          </w:p>
        </w:tc>
        <w:tc>
          <w:tcPr>
            <w:tcW w:w="1276" w:type="dxa"/>
            <w:gridSpan w:val="4"/>
            <w:tcBorders>
              <w:top w:val="single" w:sz="4" w:space="0" w:color="000000"/>
              <w:left w:val="single" w:sz="4" w:space="0" w:color="000000"/>
              <w:bottom w:val="single" w:sz="4" w:space="0" w:color="000000"/>
              <w:right w:val="single" w:sz="4" w:space="0" w:color="000000"/>
            </w:tcBorders>
            <w:hideMark/>
          </w:tcPr>
          <w:p w14:paraId="1EFDDEF3" w14:textId="77777777" w:rsidR="007D05DD" w:rsidRDefault="007D05DD" w:rsidP="00543269">
            <w:pPr>
              <w:pStyle w:val="TAH"/>
              <w:rPr>
                <w:lang w:eastAsia="en-GB"/>
              </w:rPr>
            </w:pPr>
            <w:r>
              <w:rPr>
                <w:lang w:eastAsia="en-GB"/>
              </w:rPr>
              <w:t>QZSS</w:t>
            </w:r>
          </w:p>
        </w:tc>
        <w:tc>
          <w:tcPr>
            <w:tcW w:w="1145" w:type="dxa"/>
            <w:gridSpan w:val="4"/>
            <w:tcBorders>
              <w:top w:val="single" w:sz="4" w:space="0" w:color="000000"/>
              <w:left w:val="single" w:sz="4" w:space="0" w:color="000000"/>
              <w:bottom w:val="single" w:sz="4" w:space="0" w:color="000000"/>
              <w:right w:val="single" w:sz="4" w:space="0" w:color="000000"/>
            </w:tcBorders>
            <w:hideMark/>
          </w:tcPr>
          <w:p w14:paraId="0C5ED032" w14:textId="77777777" w:rsidR="007D05DD" w:rsidRDefault="007D05DD" w:rsidP="00543269">
            <w:pPr>
              <w:pStyle w:val="TAH"/>
              <w:rPr>
                <w:lang w:eastAsia="en-GB"/>
              </w:rPr>
            </w:pPr>
            <w:r>
              <w:rPr>
                <w:lang w:eastAsia="en-GB"/>
              </w:rPr>
              <w:t>SBAS</w:t>
            </w:r>
          </w:p>
        </w:tc>
        <w:tc>
          <w:tcPr>
            <w:tcW w:w="1278" w:type="dxa"/>
            <w:gridSpan w:val="2"/>
            <w:tcBorders>
              <w:top w:val="single" w:sz="4" w:space="0" w:color="000000"/>
              <w:left w:val="single" w:sz="4" w:space="0" w:color="000000"/>
              <w:bottom w:val="single" w:sz="4" w:space="0" w:color="000000"/>
              <w:right w:val="single" w:sz="4" w:space="0" w:color="000000"/>
            </w:tcBorders>
          </w:tcPr>
          <w:p w14:paraId="2C65BF52" w14:textId="77777777" w:rsidR="007D05DD" w:rsidRDefault="007D05DD" w:rsidP="00543269">
            <w:pPr>
              <w:pStyle w:val="TAH"/>
              <w:rPr>
                <w:lang w:eastAsia="en-GB"/>
              </w:rPr>
            </w:pPr>
            <w:r>
              <w:rPr>
                <w:lang w:eastAsia="en-GB"/>
              </w:rPr>
              <w:t>NavIC</w:t>
            </w:r>
          </w:p>
        </w:tc>
      </w:tr>
      <w:tr w:rsidR="007D05DD" w14:paraId="15D2382A" w14:textId="77777777" w:rsidTr="007D05DD">
        <w:trPr>
          <w:cantSplit/>
          <w:trHeight w:val="204"/>
          <w:jc w:val="center"/>
        </w:trPr>
        <w:tc>
          <w:tcPr>
            <w:tcW w:w="938" w:type="dxa"/>
            <w:vMerge w:val="restart"/>
            <w:tcBorders>
              <w:top w:val="single" w:sz="4" w:space="0" w:color="000000"/>
              <w:left w:val="single" w:sz="4" w:space="0" w:color="000000"/>
              <w:bottom w:val="nil"/>
              <w:right w:val="single" w:sz="4" w:space="0" w:color="000000"/>
            </w:tcBorders>
            <w:hideMark/>
          </w:tcPr>
          <w:p w14:paraId="2484D808" w14:textId="77777777" w:rsidR="007D05DD" w:rsidRDefault="007D05DD" w:rsidP="00543269">
            <w:pPr>
              <w:pStyle w:val="TAL"/>
              <w:rPr>
                <w:lang w:eastAsia="en-GB"/>
              </w:rPr>
            </w:pPr>
            <w:r>
              <w:rPr>
                <w:lang w:eastAsia="en-GB"/>
              </w:rPr>
              <w:t>Signal power levels relative to reference power levels</w:t>
            </w: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17606D85" w14:textId="77777777" w:rsidR="007D05DD" w:rsidRDefault="007D05DD" w:rsidP="00543269">
            <w:pPr>
              <w:pStyle w:val="TAC"/>
              <w:rPr>
                <w:lang w:eastAsia="en-GB"/>
              </w:rPr>
            </w:pPr>
            <w:r>
              <w:rPr>
                <w:lang w:eastAsia="zh-CN"/>
              </w:rPr>
              <w:t>B1I</w:t>
            </w:r>
          </w:p>
        </w:tc>
        <w:tc>
          <w:tcPr>
            <w:tcW w:w="705" w:type="dxa"/>
            <w:tcBorders>
              <w:top w:val="single" w:sz="4" w:space="0" w:color="000000"/>
              <w:left w:val="single" w:sz="4" w:space="0" w:color="000000"/>
              <w:bottom w:val="single" w:sz="4" w:space="0" w:color="000000"/>
              <w:right w:val="single" w:sz="4" w:space="0" w:color="000000"/>
            </w:tcBorders>
            <w:hideMark/>
          </w:tcPr>
          <w:p w14:paraId="69564D26" w14:textId="77777777" w:rsidR="007D05DD" w:rsidRDefault="007D05DD" w:rsidP="00543269">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2EDA8FBC" w14:textId="77777777" w:rsidR="007D05DD" w:rsidRDefault="007D05DD" w:rsidP="00543269">
            <w:pPr>
              <w:pStyle w:val="TAC"/>
              <w:rPr>
                <w:lang w:eastAsia="en-GB"/>
              </w:rPr>
            </w:pPr>
            <w:r>
              <w:rPr>
                <w:lang w:eastAsia="zh-CN"/>
              </w:rPr>
              <w:t>0 dB</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1C8EC7A" w14:textId="77777777" w:rsidR="007D05DD" w:rsidRDefault="007D05DD" w:rsidP="00543269">
            <w:pPr>
              <w:pStyle w:val="TAC"/>
              <w:rPr>
                <w:lang w:eastAsia="en-GB"/>
              </w:rPr>
            </w:pPr>
            <w:r>
              <w:rPr>
                <w:lang w:eastAsia="en-GB"/>
              </w:rPr>
              <w:t>E1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6424BB3E" w14:textId="77777777" w:rsidR="007D05DD" w:rsidRDefault="007D05DD" w:rsidP="00543269">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703018D4" w14:textId="77777777" w:rsidR="007D05DD" w:rsidRDefault="007D05DD" w:rsidP="00543269">
            <w:pPr>
              <w:pStyle w:val="TAC"/>
              <w:rPr>
                <w:lang w:eastAsia="en-GB"/>
              </w:rPr>
            </w:pPr>
            <w:r>
              <w:rPr>
                <w:lang w:eastAsia="en-GB"/>
              </w:rPr>
              <w:t>G1</w:t>
            </w:r>
          </w:p>
        </w:tc>
        <w:tc>
          <w:tcPr>
            <w:tcW w:w="620" w:type="dxa"/>
            <w:gridSpan w:val="2"/>
            <w:vMerge w:val="restart"/>
            <w:tcBorders>
              <w:top w:val="single" w:sz="4" w:space="0" w:color="000000"/>
              <w:left w:val="single" w:sz="4" w:space="0" w:color="000000"/>
              <w:bottom w:val="single" w:sz="4" w:space="0" w:color="000000"/>
              <w:right w:val="single" w:sz="4" w:space="0" w:color="000000"/>
            </w:tcBorders>
            <w:hideMark/>
          </w:tcPr>
          <w:p w14:paraId="00357F05" w14:textId="77777777" w:rsidR="007D05DD" w:rsidRDefault="007D05DD" w:rsidP="00543269">
            <w:pPr>
              <w:pStyle w:val="TAC"/>
              <w:rPr>
                <w:lang w:eastAsia="en-GB"/>
              </w:rPr>
            </w:pPr>
            <w:r>
              <w:rPr>
                <w:lang w:eastAsia="en-GB"/>
              </w:rPr>
              <w:t>0 dB</w:t>
            </w:r>
          </w:p>
        </w:tc>
        <w:tc>
          <w:tcPr>
            <w:tcW w:w="656" w:type="dxa"/>
            <w:vMerge w:val="restart"/>
            <w:tcBorders>
              <w:top w:val="single" w:sz="4" w:space="0" w:color="000000"/>
              <w:left w:val="single" w:sz="4" w:space="0" w:color="000000"/>
              <w:bottom w:val="single" w:sz="4" w:space="0" w:color="000000"/>
              <w:right w:val="single" w:sz="4" w:space="0" w:color="000000"/>
            </w:tcBorders>
            <w:hideMark/>
          </w:tcPr>
          <w:p w14:paraId="1F569BFD" w14:textId="77777777" w:rsidR="007D05DD" w:rsidRDefault="007D05DD" w:rsidP="00543269">
            <w:pPr>
              <w:pStyle w:val="TAC"/>
              <w:rPr>
                <w:lang w:eastAsia="en-GB"/>
              </w:rPr>
            </w:pPr>
            <w:r>
              <w:rPr>
                <w:lang w:eastAsia="en-GB"/>
              </w:rPr>
              <w:t>L1 C/A</w:t>
            </w:r>
          </w:p>
        </w:tc>
        <w:tc>
          <w:tcPr>
            <w:tcW w:w="761" w:type="dxa"/>
            <w:gridSpan w:val="2"/>
            <w:vMerge w:val="restart"/>
            <w:tcBorders>
              <w:top w:val="single" w:sz="4" w:space="0" w:color="000000"/>
              <w:left w:val="single" w:sz="4" w:space="0" w:color="000000"/>
              <w:bottom w:val="single" w:sz="4" w:space="0" w:color="000000"/>
              <w:right w:val="single" w:sz="4" w:space="0" w:color="000000"/>
            </w:tcBorders>
            <w:hideMark/>
          </w:tcPr>
          <w:p w14:paraId="58AB0317" w14:textId="77777777" w:rsidR="007D05DD" w:rsidRDefault="007D05DD" w:rsidP="00543269">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33A26AD7" w14:textId="77777777" w:rsidR="007D05DD" w:rsidRDefault="007D05DD" w:rsidP="00543269">
            <w:pPr>
              <w:pStyle w:val="TAC"/>
              <w:rPr>
                <w:lang w:eastAsia="en-GB"/>
              </w:rPr>
            </w:pPr>
            <w:r>
              <w:rPr>
                <w:lang w:eastAsia="en-GB"/>
              </w:rPr>
              <w:t>L1 C/A</w:t>
            </w:r>
          </w:p>
        </w:tc>
        <w:tc>
          <w:tcPr>
            <w:tcW w:w="709" w:type="dxa"/>
            <w:gridSpan w:val="2"/>
            <w:vMerge w:val="restart"/>
            <w:tcBorders>
              <w:top w:val="single" w:sz="4" w:space="0" w:color="000000"/>
              <w:left w:val="single" w:sz="4" w:space="0" w:color="000000"/>
              <w:bottom w:val="single" w:sz="4" w:space="0" w:color="000000"/>
              <w:right w:val="single" w:sz="4" w:space="0" w:color="000000"/>
            </w:tcBorders>
            <w:hideMark/>
          </w:tcPr>
          <w:p w14:paraId="78E979A4" w14:textId="77777777" w:rsidR="007D05DD" w:rsidRDefault="007D05DD" w:rsidP="00543269">
            <w:pPr>
              <w:pStyle w:val="TAC"/>
              <w:rPr>
                <w:lang w:eastAsia="en-GB"/>
              </w:rPr>
            </w:pPr>
            <w:r>
              <w:rPr>
                <w:lang w:eastAsia="en-GB"/>
              </w:rPr>
              <w:t>0 dB</w:t>
            </w:r>
          </w:p>
        </w:tc>
        <w:tc>
          <w:tcPr>
            <w:tcW w:w="567" w:type="dxa"/>
            <w:gridSpan w:val="2"/>
            <w:vMerge w:val="restart"/>
            <w:tcBorders>
              <w:top w:val="single" w:sz="4" w:space="0" w:color="000000"/>
              <w:left w:val="single" w:sz="4" w:space="0" w:color="000000"/>
              <w:bottom w:val="single" w:sz="4" w:space="0" w:color="000000"/>
              <w:right w:val="single" w:sz="4" w:space="0" w:color="000000"/>
            </w:tcBorders>
            <w:hideMark/>
          </w:tcPr>
          <w:p w14:paraId="2FEC89FB" w14:textId="77777777" w:rsidR="007D05DD" w:rsidRDefault="007D05DD" w:rsidP="00543269">
            <w:pPr>
              <w:pStyle w:val="TAC"/>
              <w:rPr>
                <w:lang w:eastAsia="en-GB"/>
              </w:rPr>
            </w:pPr>
            <w:r>
              <w:rPr>
                <w:lang w:eastAsia="en-GB"/>
              </w:rPr>
              <w:t>L1</w:t>
            </w:r>
          </w:p>
        </w:tc>
        <w:tc>
          <w:tcPr>
            <w:tcW w:w="572" w:type="dxa"/>
            <w:vMerge w:val="restart"/>
            <w:tcBorders>
              <w:top w:val="single" w:sz="4" w:space="0" w:color="000000"/>
              <w:left w:val="single" w:sz="4" w:space="0" w:color="000000"/>
              <w:bottom w:val="single" w:sz="4" w:space="0" w:color="000000"/>
              <w:right w:val="single" w:sz="4" w:space="0" w:color="000000"/>
            </w:tcBorders>
            <w:hideMark/>
          </w:tcPr>
          <w:p w14:paraId="20763056" w14:textId="77777777" w:rsidR="007D05DD" w:rsidRDefault="007D05DD" w:rsidP="00543269">
            <w:pPr>
              <w:pStyle w:val="TAC"/>
              <w:rPr>
                <w:lang w:eastAsia="en-GB"/>
              </w:rPr>
            </w:pPr>
            <w:r>
              <w:rPr>
                <w:lang w:eastAsia="en-GB"/>
              </w:rPr>
              <w:t>0 dB</w:t>
            </w:r>
          </w:p>
        </w:tc>
        <w:tc>
          <w:tcPr>
            <w:tcW w:w="706" w:type="dxa"/>
            <w:tcBorders>
              <w:top w:val="single" w:sz="4" w:space="0" w:color="000000"/>
              <w:left w:val="single" w:sz="4" w:space="0" w:color="000000"/>
              <w:bottom w:val="single" w:sz="4" w:space="0" w:color="000000"/>
              <w:right w:val="single" w:sz="4" w:space="0" w:color="000000"/>
            </w:tcBorders>
          </w:tcPr>
          <w:p w14:paraId="71291806" w14:textId="77777777" w:rsidR="007D05DD" w:rsidRDefault="007D05DD" w:rsidP="00543269">
            <w:pPr>
              <w:pStyle w:val="TAC"/>
              <w:rPr>
                <w:lang w:eastAsia="en-GB"/>
              </w:rPr>
            </w:pPr>
            <w:r>
              <w:rPr>
                <w:lang w:eastAsia="en-GB"/>
              </w:rPr>
              <w:t>L5</w:t>
            </w:r>
          </w:p>
        </w:tc>
        <w:tc>
          <w:tcPr>
            <w:tcW w:w="575" w:type="dxa"/>
            <w:tcBorders>
              <w:top w:val="single" w:sz="4" w:space="0" w:color="000000"/>
              <w:left w:val="single" w:sz="4" w:space="0" w:color="000000"/>
              <w:bottom w:val="single" w:sz="4" w:space="0" w:color="000000"/>
              <w:right w:val="single" w:sz="4" w:space="0" w:color="000000"/>
            </w:tcBorders>
          </w:tcPr>
          <w:p w14:paraId="508B94A4" w14:textId="77777777" w:rsidR="007D05DD" w:rsidRDefault="007D05DD" w:rsidP="00543269">
            <w:pPr>
              <w:pStyle w:val="TAC"/>
              <w:rPr>
                <w:lang w:eastAsia="en-GB"/>
              </w:rPr>
            </w:pPr>
            <w:r>
              <w:rPr>
                <w:lang w:eastAsia="en-GB"/>
              </w:rPr>
              <w:t>0 dB</w:t>
            </w:r>
          </w:p>
        </w:tc>
      </w:tr>
      <w:tr w:rsidR="007D05DD" w14:paraId="02005E8B" w14:textId="77777777" w:rsidTr="007D05DD">
        <w:trPr>
          <w:cantSplit/>
          <w:trHeight w:val="204"/>
          <w:jc w:val="center"/>
        </w:trPr>
        <w:tc>
          <w:tcPr>
            <w:tcW w:w="938" w:type="dxa"/>
            <w:vMerge/>
            <w:tcBorders>
              <w:top w:val="single" w:sz="4" w:space="0" w:color="000000"/>
              <w:left w:val="single" w:sz="4" w:space="0" w:color="000000"/>
              <w:bottom w:val="nil"/>
              <w:right w:val="single" w:sz="4" w:space="0" w:color="000000"/>
            </w:tcBorders>
            <w:vAlign w:val="center"/>
            <w:hideMark/>
          </w:tcPr>
          <w:p w14:paraId="3CC15BE7" w14:textId="77777777" w:rsidR="007D05DD" w:rsidRDefault="007D05DD" w:rsidP="00543269">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60EF930B" w14:textId="77777777" w:rsidR="007D05DD" w:rsidRDefault="007D05DD" w:rsidP="00543269">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61E8FCF0" w14:textId="77777777" w:rsidR="007D05DD" w:rsidRDefault="007D05DD" w:rsidP="00543269">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423C6B43" w14:textId="77777777" w:rsidR="007D05DD" w:rsidRDefault="007D05DD" w:rsidP="00543269">
            <w:pPr>
              <w:pStyle w:val="TAC"/>
              <w:rPr>
                <w:lang w:eastAsia="en-GB"/>
              </w:rPr>
            </w:pPr>
            <w:r>
              <w:rPr>
                <w:lang w:eastAsia="zh-CN"/>
              </w:rPr>
              <w:t>+5 dB</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2EBCEA5" w14:textId="77777777" w:rsidR="007D05DD" w:rsidRDefault="007D05DD" w:rsidP="00543269">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4B635998" w14:textId="77777777" w:rsidR="007D05DD" w:rsidRDefault="007D05DD" w:rsidP="00543269">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3D710B43" w14:textId="77777777" w:rsidR="007D05DD" w:rsidRDefault="007D05DD" w:rsidP="00543269">
            <w:pPr>
              <w:spacing w:after="0"/>
              <w:rPr>
                <w:rFonts w:ascii="Arial" w:hAnsi="Arial"/>
                <w:sz w:val="18"/>
                <w:lang w:eastAsia="en-GB"/>
              </w:rPr>
            </w:pPr>
          </w:p>
        </w:tc>
        <w:tc>
          <w:tcPr>
            <w:tcW w:w="620" w:type="dxa"/>
            <w:gridSpan w:val="2"/>
            <w:vMerge/>
            <w:tcBorders>
              <w:top w:val="single" w:sz="4" w:space="0" w:color="000000"/>
              <w:left w:val="single" w:sz="4" w:space="0" w:color="000000"/>
              <w:bottom w:val="single" w:sz="4" w:space="0" w:color="000000"/>
              <w:right w:val="single" w:sz="4" w:space="0" w:color="000000"/>
            </w:tcBorders>
            <w:vAlign w:val="center"/>
            <w:hideMark/>
          </w:tcPr>
          <w:p w14:paraId="34C9EA86" w14:textId="77777777" w:rsidR="007D05DD" w:rsidRDefault="007D05DD" w:rsidP="00543269">
            <w:pPr>
              <w:spacing w:after="0"/>
              <w:rPr>
                <w:rFonts w:ascii="Arial" w:hAnsi="Arial"/>
                <w:sz w:val="18"/>
                <w:lang w:eastAsia="en-GB"/>
              </w:rPr>
            </w:pPr>
          </w:p>
        </w:tc>
        <w:tc>
          <w:tcPr>
            <w:tcW w:w="656" w:type="dxa"/>
            <w:vMerge/>
            <w:tcBorders>
              <w:top w:val="single" w:sz="4" w:space="0" w:color="000000"/>
              <w:left w:val="single" w:sz="4" w:space="0" w:color="000000"/>
              <w:bottom w:val="single" w:sz="4" w:space="0" w:color="000000"/>
              <w:right w:val="single" w:sz="4" w:space="0" w:color="000000"/>
            </w:tcBorders>
            <w:vAlign w:val="center"/>
            <w:hideMark/>
          </w:tcPr>
          <w:p w14:paraId="4136E0B6" w14:textId="77777777" w:rsidR="007D05DD" w:rsidRDefault="007D05DD" w:rsidP="00543269">
            <w:pPr>
              <w:spacing w:after="0"/>
              <w:rPr>
                <w:rFonts w:ascii="Arial" w:hAnsi="Arial"/>
                <w:sz w:val="18"/>
                <w:lang w:eastAsia="en-GB"/>
              </w:rPr>
            </w:pPr>
          </w:p>
        </w:tc>
        <w:tc>
          <w:tcPr>
            <w:tcW w:w="761" w:type="dxa"/>
            <w:gridSpan w:val="2"/>
            <w:vMerge/>
            <w:tcBorders>
              <w:top w:val="single" w:sz="4" w:space="0" w:color="000000"/>
              <w:left w:val="single" w:sz="4" w:space="0" w:color="000000"/>
              <w:bottom w:val="single" w:sz="4" w:space="0" w:color="000000"/>
              <w:right w:val="single" w:sz="4" w:space="0" w:color="000000"/>
            </w:tcBorders>
            <w:vAlign w:val="center"/>
            <w:hideMark/>
          </w:tcPr>
          <w:p w14:paraId="71576B46" w14:textId="77777777" w:rsidR="007D05DD" w:rsidRDefault="007D05DD" w:rsidP="00543269">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41BB4F5F" w14:textId="77777777" w:rsidR="007D05DD" w:rsidRDefault="007D05DD" w:rsidP="00543269">
            <w:pPr>
              <w:spacing w:after="0"/>
              <w:rPr>
                <w:rFonts w:ascii="Arial" w:hAnsi="Arial"/>
                <w:sz w:val="18"/>
                <w:lang w:eastAsia="en-GB"/>
              </w:rPr>
            </w:pPr>
          </w:p>
        </w:tc>
        <w:tc>
          <w:tcPr>
            <w:tcW w:w="709" w:type="dxa"/>
            <w:gridSpan w:val="2"/>
            <w:vMerge/>
            <w:tcBorders>
              <w:top w:val="single" w:sz="4" w:space="0" w:color="000000"/>
              <w:left w:val="single" w:sz="4" w:space="0" w:color="000000"/>
              <w:bottom w:val="single" w:sz="4" w:space="0" w:color="000000"/>
              <w:right w:val="single" w:sz="4" w:space="0" w:color="000000"/>
            </w:tcBorders>
            <w:vAlign w:val="center"/>
            <w:hideMark/>
          </w:tcPr>
          <w:p w14:paraId="49E0BB90" w14:textId="77777777" w:rsidR="007D05DD" w:rsidRDefault="007D05DD" w:rsidP="00543269">
            <w:pPr>
              <w:spacing w:after="0"/>
              <w:rPr>
                <w:rFonts w:ascii="Arial" w:hAnsi="Arial"/>
                <w:sz w:val="18"/>
                <w:lang w:eastAsia="en-GB"/>
              </w:rPr>
            </w:pPr>
          </w:p>
        </w:tc>
        <w:tc>
          <w:tcPr>
            <w:tcW w:w="567" w:type="dxa"/>
            <w:gridSpan w:val="2"/>
            <w:vMerge/>
            <w:tcBorders>
              <w:top w:val="single" w:sz="4" w:space="0" w:color="000000"/>
              <w:left w:val="single" w:sz="4" w:space="0" w:color="000000"/>
              <w:bottom w:val="single" w:sz="4" w:space="0" w:color="000000"/>
              <w:right w:val="single" w:sz="4" w:space="0" w:color="000000"/>
            </w:tcBorders>
            <w:vAlign w:val="center"/>
            <w:hideMark/>
          </w:tcPr>
          <w:p w14:paraId="4D886B2A" w14:textId="77777777" w:rsidR="007D05DD" w:rsidRDefault="007D05DD" w:rsidP="00543269">
            <w:pPr>
              <w:spacing w:after="0"/>
              <w:rPr>
                <w:rFonts w:ascii="Arial" w:hAnsi="Arial"/>
                <w:sz w:val="18"/>
                <w:lang w:eastAsia="en-GB"/>
              </w:rPr>
            </w:pPr>
          </w:p>
        </w:tc>
        <w:tc>
          <w:tcPr>
            <w:tcW w:w="572" w:type="dxa"/>
            <w:vMerge/>
            <w:tcBorders>
              <w:top w:val="single" w:sz="4" w:space="0" w:color="000000"/>
              <w:left w:val="single" w:sz="4" w:space="0" w:color="000000"/>
              <w:bottom w:val="single" w:sz="4" w:space="0" w:color="000000"/>
              <w:right w:val="single" w:sz="4" w:space="0" w:color="000000"/>
            </w:tcBorders>
            <w:vAlign w:val="center"/>
            <w:hideMark/>
          </w:tcPr>
          <w:p w14:paraId="0583FAA9" w14:textId="77777777" w:rsidR="007D05DD" w:rsidRDefault="007D05DD" w:rsidP="00543269">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3333D50D" w14:textId="77777777" w:rsidR="007D05DD" w:rsidRDefault="007D05DD" w:rsidP="007D05DD">
            <w:pPr>
              <w:spacing w:after="0"/>
              <w:jc w:val="center"/>
              <w:rPr>
                <w:rFonts w:ascii="Arial" w:hAnsi="Arial"/>
                <w:sz w:val="18"/>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66811B47" w14:textId="77777777" w:rsidR="007D05DD" w:rsidRDefault="007D05DD" w:rsidP="007D05DD">
            <w:pPr>
              <w:spacing w:after="0"/>
              <w:jc w:val="center"/>
              <w:rPr>
                <w:rFonts w:ascii="Arial" w:hAnsi="Arial"/>
                <w:sz w:val="18"/>
                <w:lang w:eastAsia="en-GB"/>
              </w:rPr>
            </w:pPr>
          </w:p>
        </w:tc>
      </w:tr>
      <w:tr w:rsidR="007D05DD" w14:paraId="3564BD5E"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6337B59D" w14:textId="77777777" w:rsidR="007D05DD" w:rsidRDefault="007D05DD" w:rsidP="00543269">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6B3F2DF0" w14:textId="77777777" w:rsidR="007D05DD" w:rsidRDefault="007D05DD" w:rsidP="00543269">
            <w:pPr>
              <w:pStyle w:val="TAC"/>
              <w:rPr>
                <w:lang w:eastAsia="en-GB"/>
              </w:rPr>
            </w:pPr>
            <w:r>
              <w:rPr>
                <w:lang w:eastAsia="en-GB"/>
              </w:rPr>
              <w:t>B1C</w:t>
            </w:r>
          </w:p>
        </w:tc>
        <w:tc>
          <w:tcPr>
            <w:tcW w:w="705" w:type="dxa"/>
            <w:tcBorders>
              <w:top w:val="single" w:sz="4" w:space="0" w:color="000000"/>
              <w:left w:val="single" w:sz="4" w:space="0" w:color="000000"/>
              <w:bottom w:val="single" w:sz="4" w:space="0" w:color="000000"/>
              <w:right w:val="single" w:sz="4" w:space="0" w:color="000000"/>
            </w:tcBorders>
            <w:hideMark/>
          </w:tcPr>
          <w:p w14:paraId="71D2423A" w14:textId="77777777" w:rsidR="007D05DD" w:rsidRDefault="007D05DD" w:rsidP="00543269">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2A439698" w14:textId="77777777" w:rsidR="007D05DD" w:rsidRDefault="007D05DD" w:rsidP="00543269">
            <w:pPr>
              <w:pStyle w:val="TAC"/>
              <w:rPr>
                <w:lang w:eastAsia="en-GB"/>
              </w:rPr>
            </w:pPr>
            <w:r>
              <w:rPr>
                <w:lang w:eastAsia="zh-CN"/>
              </w:rPr>
              <w:t>+4 dB</w:t>
            </w:r>
          </w:p>
        </w:tc>
        <w:tc>
          <w:tcPr>
            <w:tcW w:w="567" w:type="dxa"/>
            <w:tcBorders>
              <w:top w:val="single" w:sz="4" w:space="0" w:color="000000"/>
              <w:left w:val="single" w:sz="4" w:space="0" w:color="000000"/>
              <w:bottom w:val="single" w:sz="4" w:space="0" w:color="000000"/>
              <w:right w:val="single" w:sz="4" w:space="0" w:color="000000"/>
            </w:tcBorders>
            <w:hideMark/>
          </w:tcPr>
          <w:p w14:paraId="7DF511DE" w14:textId="77777777" w:rsidR="007D05DD" w:rsidRDefault="007D05DD" w:rsidP="00543269">
            <w:pPr>
              <w:pStyle w:val="TAC"/>
              <w:rPr>
                <w:lang w:eastAsia="en-GB"/>
              </w:rPr>
            </w:pPr>
            <w:r>
              <w:rPr>
                <w:lang w:eastAsia="en-GB"/>
              </w:rPr>
              <w:t>E6</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3DBB6AE2" w14:textId="77777777" w:rsidR="007D05DD" w:rsidRDefault="007D05DD" w:rsidP="00543269">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hideMark/>
          </w:tcPr>
          <w:p w14:paraId="5A00360B" w14:textId="77777777" w:rsidR="007D05DD" w:rsidRDefault="007D05DD" w:rsidP="00543269">
            <w:pPr>
              <w:pStyle w:val="TAC"/>
              <w:rPr>
                <w:lang w:eastAsia="en-GB"/>
              </w:rPr>
            </w:pPr>
            <w:r>
              <w:rPr>
                <w:lang w:eastAsia="en-GB"/>
              </w:rPr>
              <w:t>G2</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55262AF2" w14:textId="77777777" w:rsidR="007D05DD" w:rsidRDefault="007D05DD" w:rsidP="00543269">
            <w:pPr>
              <w:pStyle w:val="TAC"/>
              <w:rPr>
                <w:lang w:eastAsia="en-GB"/>
              </w:rPr>
            </w:pPr>
            <w:r>
              <w:rPr>
                <w:lang w:eastAsia="en-GB"/>
              </w:rPr>
              <w:t>-6 dB</w:t>
            </w:r>
          </w:p>
        </w:tc>
        <w:tc>
          <w:tcPr>
            <w:tcW w:w="656" w:type="dxa"/>
            <w:tcBorders>
              <w:top w:val="single" w:sz="4" w:space="0" w:color="000000"/>
              <w:left w:val="single" w:sz="4" w:space="0" w:color="000000"/>
              <w:bottom w:val="single" w:sz="4" w:space="0" w:color="000000"/>
              <w:right w:val="single" w:sz="4" w:space="0" w:color="000000"/>
            </w:tcBorders>
            <w:hideMark/>
          </w:tcPr>
          <w:p w14:paraId="344A75C8" w14:textId="77777777" w:rsidR="007D05DD" w:rsidRDefault="007D05DD" w:rsidP="00543269">
            <w:pPr>
              <w:pStyle w:val="TAC"/>
              <w:rPr>
                <w:lang w:eastAsia="en-GB"/>
              </w:rPr>
            </w:pPr>
            <w:r>
              <w:rPr>
                <w:lang w:eastAsia="en-GB"/>
              </w:rPr>
              <w:t>L1C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27955AC4" w14:textId="77777777" w:rsidR="007D05DD" w:rsidRDefault="007D05DD" w:rsidP="00543269">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27C7D444" w14:textId="77777777" w:rsidR="007D05DD" w:rsidRDefault="007D05DD" w:rsidP="00543269">
            <w:pPr>
              <w:pStyle w:val="TAC"/>
              <w:rPr>
                <w:lang w:eastAsia="en-GB"/>
              </w:rPr>
            </w:pPr>
            <w:r>
              <w:rPr>
                <w:lang w:eastAsia="en-GB"/>
              </w:rPr>
              <w:t>L1C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826FDFC" w14:textId="77777777" w:rsidR="007D05DD" w:rsidRDefault="007D05DD" w:rsidP="00543269">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4AEA78C0"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20272D2D"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19FCDF82"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15172EA2" w14:textId="77777777" w:rsidR="007D05DD" w:rsidRDefault="007D05DD" w:rsidP="007D05DD">
            <w:pPr>
              <w:pStyle w:val="TAC"/>
              <w:rPr>
                <w:lang w:eastAsia="en-GB"/>
              </w:rPr>
            </w:pPr>
          </w:p>
        </w:tc>
      </w:tr>
      <w:tr w:rsidR="007D05DD" w14:paraId="2753F3D6"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74C181AF" w14:textId="77777777" w:rsidR="007D05DD" w:rsidRDefault="007D05DD" w:rsidP="00543269">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3E98FBCE" w14:textId="77777777" w:rsidR="007D05DD" w:rsidRDefault="007D05DD" w:rsidP="00543269">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0E00D09A" w14:textId="77777777" w:rsidR="007D05DD" w:rsidRDefault="007D05DD" w:rsidP="00543269">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504F515A" w14:textId="77777777" w:rsidR="007D05DD" w:rsidRDefault="007D05DD" w:rsidP="00543269">
            <w:pPr>
              <w:pStyle w:val="TAC"/>
              <w:rPr>
                <w:lang w:eastAsia="zh-CN"/>
              </w:rPr>
            </w:pPr>
            <w:r>
              <w:rPr>
                <w:lang w:eastAsia="zh-CN"/>
              </w:rPr>
              <w:t>+2dB</w:t>
            </w:r>
          </w:p>
        </w:tc>
        <w:tc>
          <w:tcPr>
            <w:tcW w:w="567" w:type="dxa"/>
            <w:tcBorders>
              <w:top w:val="single" w:sz="4" w:space="0" w:color="000000"/>
              <w:left w:val="single" w:sz="4" w:space="0" w:color="000000"/>
              <w:bottom w:val="single" w:sz="4" w:space="0" w:color="000000"/>
              <w:right w:val="single" w:sz="4" w:space="0" w:color="000000"/>
            </w:tcBorders>
          </w:tcPr>
          <w:p w14:paraId="0DF0C663" w14:textId="77777777" w:rsidR="007D05DD" w:rsidRDefault="007D05DD" w:rsidP="00543269">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68F76B86" w14:textId="77777777" w:rsidR="007D05DD" w:rsidRDefault="007D05DD" w:rsidP="00543269">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76E4F048" w14:textId="77777777" w:rsidR="007D05DD" w:rsidRDefault="007D05DD" w:rsidP="00543269">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47E2FCFB" w14:textId="77777777" w:rsidR="007D05DD" w:rsidRDefault="007D05DD" w:rsidP="00543269">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A1008B7" w14:textId="77777777" w:rsidR="007D05DD" w:rsidRDefault="007D05DD" w:rsidP="00543269">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042B4507" w14:textId="77777777" w:rsidR="007D05DD" w:rsidRDefault="007D05DD" w:rsidP="00543269">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B03CA47" w14:textId="77777777" w:rsidR="007D05DD" w:rsidRDefault="007D05DD" w:rsidP="00543269">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2B73CA21" w14:textId="77777777" w:rsidR="007D05DD" w:rsidRDefault="007D05DD" w:rsidP="00543269">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141E20A5"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62D70672"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6E1F3F91"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3FD69D0E" w14:textId="77777777" w:rsidR="007D05DD" w:rsidRDefault="007D05DD" w:rsidP="007D05DD">
            <w:pPr>
              <w:pStyle w:val="TAC"/>
              <w:rPr>
                <w:lang w:eastAsia="en-GB"/>
              </w:rPr>
            </w:pPr>
          </w:p>
        </w:tc>
      </w:tr>
      <w:tr w:rsidR="007D05DD" w14:paraId="53428D89"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5ABE12BC" w14:textId="77777777" w:rsidR="007D05DD" w:rsidRDefault="007D05DD" w:rsidP="00543269">
            <w:pPr>
              <w:spacing w:after="0"/>
              <w:rPr>
                <w:rFonts w:ascii="Arial" w:hAnsi="Arial"/>
                <w:sz w:val="18"/>
                <w:lang w:eastAsia="en-GB"/>
              </w:rPr>
            </w:pPr>
          </w:p>
        </w:tc>
        <w:tc>
          <w:tcPr>
            <w:tcW w:w="564" w:type="dxa"/>
            <w:vMerge w:val="restart"/>
            <w:tcBorders>
              <w:top w:val="single" w:sz="4" w:space="0" w:color="000000"/>
              <w:left w:val="single" w:sz="4" w:space="0" w:color="000000"/>
              <w:bottom w:val="single" w:sz="4" w:space="0" w:color="000000"/>
              <w:right w:val="single" w:sz="4" w:space="0" w:color="000000"/>
            </w:tcBorders>
            <w:hideMark/>
          </w:tcPr>
          <w:p w14:paraId="48E1A6C4" w14:textId="77777777" w:rsidR="007D05DD" w:rsidRDefault="007D05DD" w:rsidP="00543269">
            <w:pPr>
              <w:pStyle w:val="TAC"/>
              <w:rPr>
                <w:lang w:eastAsia="en-GB"/>
              </w:rPr>
            </w:pPr>
            <w:r>
              <w:rPr>
                <w:lang w:eastAsia="zh-CN"/>
              </w:rPr>
              <w:t>B2a</w:t>
            </w:r>
          </w:p>
        </w:tc>
        <w:tc>
          <w:tcPr>
            <w:tcW w:w="705" w:type="dxa"/>
            <w:tcBorders>
              <w:top w:val="single" w:sz="4" w:space="0" w:color="000000"/>
              <w:left w:val="single" w:sz="4" w:space="0" w:color="000000"/>
              <w:bottom w:val="single" w:sz="4" w:space="0" w:color="000000"/>
              <w:right w:val="single" w:sz="4" w:space="0" w:color="000000"/>
            </w:tcBorders>
            <w:hideMark/>
          </w:tcPr>
          <w:p w14:paraId="13C77955" w14:textId="77777777" w:rsidR="007D05DD" w:rsidRDefault="007D05DD" w:rsidP="00543269">
            <w:pPr>
              <w:pStyle w:val="TAC"/>
              <w:rPr>
                <w:lang w:eastAsia="en-GB"/>
              </w:rPr>
            </w:pPr>
            <w:r>
              <w:rPr>
                <w:lang w:eastAsia="zh-CN"/>
              </w:rPr>
              <w:t>D</w:t>
            </w:r>
            <w:r>
              <w:rPr>
                <w:vertAlign w:val="subscript"/>
                <w:lang w:eastAsia="zh-CN"/>
              </w:rPr>
              <w:t>MEO</w:t>
            </w:r>
          </w:p>
        </w:tc>
        <w:tc>
          <w:tcPr>
            <w:tcW w:w="707" w:type="dxa"/>
            <w:tcBorders>
              <w:top w:val="single" w:sz="4" w:space="0" w:color="000000"/>
              <w:left w:val="single" w:sz="4" w:space="0" w:color="000000"/>
              <w:bottom w:val="single" w:sz="4" w:space="0" w:color="000000"/>
              <w:right w:val="single" w:sz="4" w:space="0" w:color="000000"/>
            </w:tcBorders>
            <w:hideMark/>
          </w:tcPr>
          <w:p w14:paraId="66867A55" w14:textId="77777777" w:rsidR="007D05DD" w:rsidRDefault="007D05DD" w:rsidP="00543269">
            <w:pPr>
              <w:pStyle w:val="TAC"/>
              <w:rPr>
                <w:lang w:eastAsia="en-GB"/>
              </w:rPr>
            </w:pPr>
            <w:r>
              <w:rPr>
                <w:lang w:eastAsia="zh-CN"/>
              </w:rPr>
              <w:t>+7 dB</w:t>
            </w:r>
          </w:p>
        </w:tc>
        <w:tc>
          <w:tcPr>
            <w:tcW w:w="567" w:type="dxa"/>
            <w:tcBorders>
              <w:top w:val="single" w:sz="4" w:space="0" w:color="000000"/>
              <w:left w:val="single" w:sz="4" w:space="0" w:color="000000"/>
              <w:bottom w:val="single" w:sz="4" w:space="0" w:color="000000"/>
              <w:right w:val="single" w:sz="4" w:space="0" w:color="000000"/>
            </w:tcBorders>
            <w:hideMark/>
          </w:tcPr>
          <w:p w14:paraId="50100185" w14:textId="77777777" w:rsidR="007D05DD" w:rsidRDefault="007D05DD" w:rsidP="00543269">
            <w:pPr>
              <w:pStyle w:val="TAC"/>
              <w:rPr>
                <w:lang w:eastAsia="en-GB"/>
              </w:rPr>
            </w:pPr>
            <w:r>
              <w:rPr>
                <w:lang w:eastAsia="en-GB"/>
              </w:rPr>
              <w:t>E5</w:t>
            </w:r>
          </w:p>
        </w:tc>
        <w:tc>
          <w:tcPr>
            <w:tcW w:w="620" w:type="dxa"/>
            <w:gridSpan w:val="2"/>
            <w:tcBorders>
              <w:top w:val="single" w:sz="4" w:space="0" w:color="000000"/>
              <w:left w:val="single" w:sz="4" w:space="0" w:color="000000"/>
              <w:bottom w:val="single" w:sz="4" w:space="0" w:color="000000"/>
              <w:right w:val="single" w:sz="4" w:space="0" w:color="000000"/>
            </w:tcBorders>
            <w:hideMark/>
          </w:tcPr>
          <w:p w14:paraId="111721B6" w14:textId="77777777" w:rsidR="007D05DD" w:rsidRDefault="007D05DD" w:rsidP="00543269">
            <w:pPr>
              <w:pStyle w:val="TAC"/>
              <w:rPr>
                <w:lang w:eastAsia="en-GB"/>
              </w:rPr>
            </w:pPr>
            <w:r>
              <w:rPr>
                <w:lang w:eastAsia="en-GB"/>
              </w:rPr>
              <w:t>+2 dB</w:t>
            </w:r>
          </w:p>
        </w:tc>
        <w:tc>
          <w:tcPr>
            <w:tcW w:w="656" w:type="dxa"/>
            <w:tcBorders>
              <w:top w:val="single" w:sz="4" w:space="0" w:color="000000"/>
              <w:left w:val="single" w:sz="4" w:space="0" w:color="000000"/>
              <w:bottom w:val="single" w:sz="4" w:space="0" w:color="000000"/>
              <w:right w:val="single" w:sz="4" w:space="0" w:color="000000"/>
            </w:tcBorders>
          </w:tcPr>
          <w:p w14:paraId="3F750727" w14:textId="77777777" w:rsidR="007D05DD" w:rsidRDefault="007D05DD" w:rsidP="00543269">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7A03A50" w14:textId="77777777" w:rsidR="007D05DD" w:rsidRDefault="007D05DD" w:rsidP="00543269">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hideMark/>
          </w:tcPr>
          <w:p w14:paraId="28E9CC0E" w14:textId="77777777" w:rsidR="007D05DD" w:rsidRDefault="007D05DD" w:rsidP="00543269">
            <w:pPr>
              <w:pStyle w:val="TAC"/>
              <w:rPr>
                <w:lang w:eastAsia="en-GB"/>
              </w:rPr>
            </w:pPr>
            <w:r>
              <w:rPr>
                <w:lang w:eastAsia="en-GB"/>
              </w:rPr>
              <w:t>L2C</w:t>
            </w:r>
          </w:p>
        </w:tc>
        <w:tc>
          <w:tcPr>
            <w:tcW w:w="761" w:type="dxa"/>
            <w:gridSpan w:val="2"/>
            <w:tcBorders>
              <w:top w:val="single" w:sz="4" w:space="0" w:color="000000"/>
              <w:left w:val="single" w:sz="4" w:space="0" w:color="000000"/>
              <w:bottom w:val="single" w:sz="4" w:space="0" w:color="000000"/>
              <w:right w:val="single" w:sz="4" w:space="0" w:color="000000"/>
            </w:tcBorders>
            <w:hideMark/>
          </w:tcPr>
          <w:p w14:paraId="2C460962" w14:textId="77777777" w:rsidR="007D05DD" w:rsidRDefault="007D05DD" w:rsidP="00543269">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hideMark/>
          </w:tcPr>
          <w:p w14:paraId="15E2B558" w14:textId="77777777" w:rsidR="007D05DD" w:rsidRDefault="007D05DD" w:rsidP="00543269">
            <w:pPr>
              <w:pStyle w:val="TAC"/>
              <w:rPr>
                <w:lang w:eastAsia="en-GB"/>
              </w:rPr>
            </w:pPr>
            <w:r>
              <w:rPr>
                <w:lang w:eastAsia="en-GB"/>
              </w:rPr>
              <w:t>L2C</w:t>
            </w:r>
          </w:p>
        </w:tc>
        <w:tc>
          <w:tcPr>
            <w:tcW w:w="709" w:type="dxa"/>
            <w:gridSpan w:val="2"/>
            <w:tcBorders>
              <w:top w:val="single" w:sz="4" w:space="0" w:color="000000"/>
              <w:left w:val="single" w:sz="4" w:space="0" w:color="000000"/>
              <w:bottom w:val="single" w:sz="4" w:space="0" w:color="000000"/>
              <w:right w:val="single" w:sz="4" w:space="0" w:color="000000"/>
            </w:tcBorders>
            <w:hideMark/>
          </w:tcPr>
          <w:p w14:paraId="3553A20C" w14:textId="77777777" w:rsidR="007D05DD" w:rsidRDefault="007D05DD" w:rsidP="00543269">
            <w:pPr>
              <w:pStyle w:val="TAC"/>
              <w:rPr>
                <w:lang w:eastAsia="en-GB"/>
              </w:rPr>
            </w:pPr>
            <w:r>
              <w:rPr>
                <w:lang w:eastAsia="en-GB"/>
              </w:rPr>
              <w:t>-1.5 dB</w:t>
            </w:r>
          </w:p>
        </w:tc>
        <w:tc>
          <w:tcPr>
            <w:tcW w:w="567" w:type="dxa"/>
            <w:gridSpan w:val="2"/>
            <w:tcBorders>
              <w:top w:val="single" w:sz="4" w:space="0" w:color="000000"/>
              <w:left w:val="single" w:sz="4" w:space="0" w:color="000000"/>
              <w:bottom w:val="single" w:sz="4" w:space="0" w:color="000000"/>
              <w:right w:val="single" w:sz="4" w:space="0" w:color="000000"/>
            </w:tcBorders>
          </w:tcPr>
          <w:p w14:paraId="647C7F39"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172997E2"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31B47B57"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73EC81F5" w14:textId="77777777" w:rsidR="007D05DD" w:rsidRDefault="007D05DD" w:rsidP="007D05DD">
            <w:pPr>
              <w:pStyle w:val="TAC"/>
              <w:rPr>
                <w:lang w:eastAsia="en-GB"/>
              </w:rPr>
            </w:pPr>
          </w:p>
        </w:tc>
      </w:tr>
      <w:tr w:rsidR="007D05DD" w14:paraId="0DF43B0B"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3B3CB296" w14:textId="77777777" w:rsidR="007D05DD" w:rsidRDefault="007D05DD" w:rsidP="00543269">
            <w:pPr>
              <w:spacing w:after="0"/>
              <w:rPr>
                <w:rFonts w:ascii="Arial" w:hAnsi="Arial"/>
                <w:sz w:val="18"/>
                <w:lang w:eastAsia="en-GB"/>
              </w:rPr>
            </w:pPr>
          </w:p>
        </w:tc>
        <w:tc>
          <w:tcPr>
            <w:tcW w:w="564" w:type="dxa"/>
            <w:vMerge/>
            <w:tcBorders>
              <w:top w:val="single" w:sz="4" w:space="0" w:color="000000"/>
              <w:left w:val="single" w:sz="4" w:space="0" w:color="000000"/>
              <w:bottom w:val="single" w:sz="4" w:space="0" w:color="000000"/>
              <w:right w:val="single" w:sz="4" w:space="0" w:color="000000"/>
            </w:tcBorders>
            <w:vAlign w:val="center"/>
            <w:hideMark/>
          </w:tcPr>
          <w:p w14:paraId="229BFAF6" w14:textId="77777777" w:rsidR="007D05DD" w:rsidRDefault="007D05DD" w:rsidP="00543269">
            <w:pPr>
              <w:spacing w:after="0"/>
              <w:rPr>
                <w:rFonts w:ascii="Arial" w:hAnsi="Arial"/>
                <w:sz w:val="18"/>
                <w:lang w:eastAsia="en-GB"/>
              </w:rPr>
            </w:pPr>
          </w:p>
        </w:tc>
        <w:tc>
          <w:tcPr>
            <w:tcW w:w="705" w:type="dxa"/>
            <w:tcBorders>
              <w:top w:val="single" w:sz="4" w:space="0" w:color="000000"/>
              <w:left w:val="single" w:sz="4" w:space="0" w:color="000000"/>
              <w:bottom w:val="single" w:sz="4" w:space="0" w:color="000000"/>
              <w:right w:val="single" w:sz="4" w:space="0" w:color="000000"/>
            </w:tcBorders>
            <w:hideMark/>
          </w:tcPr>
          <w:p w14:paraId="54F77A5F" w14:textId="77777777" w:rsidR="007D05DD" w:rsidRDefault="007D05DD" w:rsidP="00543269">
            <w:pPr>
              <w:pStyle w:val="TAC"/>
              <w:rPr>
                <w:lang w:eastAsia="zh-CN"/>
              </w:rPr>
            </w:pPr>
            <w:r>
              <w:rPr>
                <w:lang w:eastAsia="zh-CN"/>
              </w:rPr>
              <w:t>D</w:t>
            </w:r>
            <w:r>
              <w:rPr>
                <w:vertAlign w:val="subscript"/>
                <w:lang w:eastAsia="zh-CN"/>
              </w:rPr>
              <w:t>IGSO</w:t>
            </w:r>
          </w:p>
        </w:tc>
        <w:tc>
          <w:tcPr>
            <w:tcW w:w="707" w:type="dxa"/>
            <w:tcBorders>
              <w:top w:val="single" w:sz="4" w:space="0" w:color="000000"/>
              <w:left w:val="single" w:sz="4" w:space="0" w:color="000000"/>
              <w:bottom w:val="single" w:sz="4" w:space="0" w:color="000000"/>
              <w:right w:val="single" w:sz="4" w:space="0" w:color="000000"/>
            </w:tcBorders>
            <w:hideMark/>
          </w:tcPr>
          <w:p w14:paraId="351E6189" w14:textId="77777777" w:rsidR="007D05DD" w:rsidRDefault="007D05DD" w:rsidP="00543269">
            <w:pPr>
              <w:pStyle w:val="TAC"/>
              <w:rPr>
                <w:lang w:eastAsia="zh-CN"/>
              </w:rPr>
            </w:pPr>
            <w:r>
              <w:rPr>
                <w:lang w:eastAsia="zh-CN"/>
              </w:rPr>
              <w:t>+5dB</w:t>
            </w:r>
          </w:p>
        </w:tc>
        <w:tc>
          <w:tcPr>
            <w:tcW w:w="567" w:type="dxa"/>
            <w:tcBorders>
              <w:top w:val="single" w:sz="4" w:space="0" w:color="000000"/>
              <w:left w:val="single" w:sz="4" w:space="0" w:color="000000"/>
              <w:bottom w:val="single" w:sz="4" w:space="0" w:color="000000"/>
              <w:right w:val="single" w:sz="4" w:space="0" w:color="000000"/>
            </w:tcBorders>
          </w:tcPr>
          <w:p w14:paraId="69908222" w14:textId="77777777" w:rsidR="007D05DD" w:rsidRDefault="007D05DD" w:rsidP="00543269">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67DD497C" w14:textId="77777777" w:rsidR="007D05DD" w:rsidRDefault="007D05DD" w:rsidP="00543269">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2F5912E8" w14:textId="77777777" w:rsidR="007D05DD" w:rsidRDefault="007D05DD" w:rsidP="00543269">
            <w:pPr>
              <w:pStyle w:val="TAC"/>
              <w:rPr>
                <w:lang w:eastAsia="en-GB"/>
              </w:rPr>
            </w:pPr>
          </w:p>
        </w:tc>
        <w:tc>
          <w:tcPr>
            <w:tcW w:w="620" w:type="dxa"/>
            <w:gridSpan w:val="2"/>
            <w:tcBorders>
              <w:top w:val="single" w:sz="4" w:space="0" w:color="000000"/>
              <w:left w:val="single" w:sz="4" w:space="0" w:color="000000"/>
              <w:bottom w:val="single" w:sz="4" w:space="0" w:color="000000"/>
              <w:right w:val="single" w:sz="4" w:space="0" w:color="000000"/>
            </w:tcBorders>
          </w:tcPr>
          <w:p w14:paraId="07372799" w14:textId="77777777" w:rsidR="007D05DD" w:rsidRDefault="007D05DD" w:rsidP="00543269">
            <w:pPr>
              <w:pStyle w:val="TAC"/>
              <w:rPr>
                <w:lang w:eastAsia="en-GB"/>
              </w:rPr>
            </w:pPr>
          </w:p>
        </w:tc>
        <w:tc>
          <w:tcPr>
            <w:tcW w:w="656" w:type="dxa"/>
            <w:tcBorders>
              <w:top w:val="single" w:sz="4" w:space="0" w:color="000000"/>
              <w:left w:val="single" w:sz="4" w:space="0" w:color="000000"/>
              <w:bottom w:val="single" w:sz="4" w:space="0" w:color="000000"/>
              <w:right w:val="single" w:sz="4" w:space="0" w:color="000000"/>
            </w:tcBorders>
          </w:tcPr>
          <w:p w14:paraId="69F6DFD6" w14:textId="77777777" w:rsidR="007D05DD" w:rsidRDefault="007D05DD" w:rsidP="00543269">
            <w:pPr>
              <w:pStyle w:val="TAC"/>
              <w:rPr>
                <w:lang w:eastAsia="en-GB"/>
              </w:rPr>
            </w:pPr>
          </w:p>
        </w:tc>
        <w:tc>
          <w:tcPr>
            <w:tcW w:w="761" w:type="dxa"/>
            <w:gridSpan w:val="2"/>
            <w:tcBorders>
              <w:top w:val="single" w:sz="4" w:space="0" w:color="000000"/>
              <w:left w:val="single" w:sz="4" w:space="0" w:color="000000"/>
              <w:bottom w:val="single" w:sz="4" w:space="0" w:color="000000"/>
              <w:right w:val="single" w:sz="4" w:space="0" w:color="000000"/>
            </w:tcBorders>
          </w:tcPr>
          <w:p w14:paraId="3EF60AFB" w14:textId="77777777" w:rsidR="007D05DD" w:rsidRDefault="007D05DD" w:rsidP="00543269">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00100ACA" w14:textId="77777777" w:rsidR="007D05DD" w:rsidRDefault="007D05DD" w:rsidP="00543269">
            <w:pPr>
              <w:pStyle w:val="TAC"/>
              <w:rPr>
                <w:lang w:eastAsia="en-GB"/>
              </w:rPr>
            </w:pPr>
          </w:p>
        </w:tc>
        <w:tc>
          <w:tcPr>
            <w:tcW w:w="709" w:type="dxa"/>
            <w:gridSpan w:val="2"/>
            <w:tcBorders>
              <w:top w:val="single" w:sz="4" w:space="0" w:color="000000"/>
              <w:left w:val="single" w:sz="4" w:space="0" w:color="000000"/>
              <w:bottom w:val="single" w:sz="4" w:space="0" w:color="000000"/>
              <w:right w:val="single" w:sz="4" w:space="0" w:color="000000"/>
            </w:tcBorders>
          </w:tcPr>
          <w:p w14:paraId="027AA56D" w14:textId="77777777" w:rsidR="007D05DD" w:rsidRDefault="007D05DD" w:rsidP="00543269">
            <w:pPr>
              <w:pStyle w:val="TAC"/>
              <w:rPr>
                <w:lang w:eastAsia="en-GB"/>
              </w:rPr>
            </w:pPr>
          </w:p>
        </w:tc>
        <w:tc>
          <w:tcPr>
            <w:tcW w:w="567" w:type="dxa"/>
            <w:gridSpan w:val="2"/>
            <w:tcBorders>
              <w:top w:val="single" w:sz="4" w:space="0" w:color="000000"/>
              <w:left w:val="single" w:sz="4" w:space="0" w:color="000000"/>
              <w:bottom w:val="single" w:sz="4" w:space="0" w:color="000000"/>
              <w:right w:val="single" w:sz="4" w:space="0" w:color="000000"/>
            </w:tcBorders>
          </w:tcPr>
          <w:p w14:paraId="3629095C" w14:textId="77777777" w:rsidR="007D05DD" w:rsidRDefault="007D05DD" w:rsidP="007D05DD">
            <w:pPr>
              <w:pStyle w:val="TAC"/>
              <w:rPr>
                <w:lang w:eastAsia="en-GB"/>
              </w:rPr>
            </w:pPr>
          </w:p>
        </w:tc>
        <w:tc>
          <w:tcPr>
            <w:tcW w:w="572" w:type="dxa"/>
            <w:tcBorders>
              <w:top w:val="single" w:sz="4" w:space="0" w:color="000000"/>
              <w:left w:val="single" w:sz="4" w:space="0" w:color="000000"/>
              <w:bottom w:val="single" w:sz="4" w:space="0" w:color="000000"/>
              <w:right w:val="single" w:sz="4" w:space="0" w:color="000000"/>
            </w:tcBorders>
          </w:tcPr>
          <w:p w14:paraId="5F58EFD9" w14:textId="77777777" w:rsidR="007D05DD" w:rsidRDefault="007D05DD" w:rsidP="007D05DD">
            <w:pPr>
              <w:pStyle w:val="TAC"/>
              <w:rPr>
                <w:lang w:eastAsia="en-GB"/>
              </w:rPr>
            </w:pPr>
          </w:p>
        </w:tc>
        <w:tc>
          <w:tcPr>
            <w:tcW w:w="706" w:type="dxa"/>
            <w:tcBorders>
              <w:top w:val="single" w:sz="4" w:space="0" w:color="000000"/>
              <w:left w:val="single" w:sz="4" w:space="0" w:color="000000"/>
              <w:bottom w:val="single" w:sz="4" w:space="0" w:color="000000"/>
              <w:right w:val="single" w:sz="4" w:space="0" w:color="000000"/>
            </w:tcBorders>
            <w:vAlign w:val="center"/>
          </w:tcPr>
          <w:p w14:paraId="71F62EE5" w14:textId="77777777" w:rsidR="007D05DD" w:rsidRDefault="007D05DD" w:rsidP="007D05DD">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0C7209F2" w14:textId="77777777" w:rsidR="007D05DD" w:rsidRDefault="007D05DD" w:rsidP="007D05DD">
            <w:pPr>
              <w:pStyle w:val="TAC"/>
              <w:rPr>
                <w:lang w:eastAsia="en-GB"/>
              </w:rPr>
            </w:pPr>
          </w:p>
        </w:tc>
      </w:tr>
      <w:tr w:rsidR="007D05DD" w14:paraId="7C8AD77B" w14:textId="77777777" w:rsidTr="007D05DD">
        <w:trPr>
          <w:cantSplit/>
          <w:trHeight w:val="20"/>
          <w:jc w:val="center"/>
        </w:trPr>
        <w:tc>
          <w:tcPr>
            <w:tcW w:w="938" w:type="dxa"/>
            <w:vMerge/>
            <w:tcBorders>
              <w:top w:val="single" w:sz="4" w:space="0" w:color="000000"/>
              <w:left w:val="single" w:sz="4" w:space="0" w:color="000000"/>
              <w:bottom w:val="nil"/>
              <w:right w:val="single" w:sz="4" w:space="0" w:color="000000"/>
            </w:tcBorders>
            <w:vAlign w:val="center"/>
            <w:hideMark/>
          </w:tcPr>
          <w:p w14:paraId="6D89DC53" w14:textId="77777777" w:rsidR="007D05DD" w:rsidRDefault="007D05DD" w:rsidP="00543269">
            <w:pPr>
              <w:spacing w:after="0"/>
              <w:rPr>
                <w:rFonts w:ascii="Arial" w:hAnsi="Arial"/>
                <w:sz w:val="18"/>
                <w:lang w:eastAsia="en-GB"/>
              </w:rPr>
            </w:pPr>
          </w:p>
        </w:tc>
        <w:tc>
          <w:tcPr>
            <w:tcW w:w="564" w:type="dxa"/>
            <w:tcBorders>
              <w:top w:val="single" w:sz="4" w:space="0" w:color="000000"/>
              <w:left w:val="single" w:sz="4" w:space="0" w:color="000000"/>
              <w:bottom w:val="nil"/>
              <w:right w:val="single" w:sz="4" w:space="0" w:color="000000"/>
            </w:tcBorders>
            <w:hideMark/>
          </w:tcPr>
          <w:p w14:paraId="5CD6595B" w14:textId="77777777" w:rsidR="007D05DD" w:rsidRDefault="007D05DD" w:rsidP="00543269">
            <w:pPr>
              <w:pStyle w:val="TAC"/>
              <w:rPr>
                <w:lang w:eastAsia="en-GB"/>
              </w:rPr>
            </w:pPr>
            <w:r>
              <w:rPr>
                <w:lang w:eastAsia="zh-CN"/>
              </w:rPr>
              <w:t>B3I</w:t>
            </w:r>
          </w:p>
        </w:tc>
        <w:tc>
          <w:tcPr>
            <w:tcW w:w="705" w:type="dxa"/>
            <w:tcBorders>
              <w:top w:val="single" w:sz="4" w:space="0" w:color="000000"/>
              <w:left w:val="single" w:sz="4" w:space="0" w:color="000000"/>
              <w:bottom w:val="single" w:sz="4" w:space="0" w:color="000000"/>
              <w:right w:val="single" w:sz="4" w:space="0" w:color="000000"/>
            </w:tcBorders>
            <w:hideMark/>
          </w:tcPr>
          <w:p w14:paraId="262EE5FB" w14:textId="77777777" w:rsidR="007D05DD" w:rsidRDefault="007D05DD" w:rsidP="00543269">
            <w:pPr>
              <w:pStyle w:val="TAC"/>
              <w:rPr>
                <w:lang w:eastAsia="en-GB"/>
              </w:rPr>
            </w:pPr>
            <w:r>
              <w:rPr>
                <w:lang w:eastAsia="zh-CN"/>
              </w:rPr>
              <w:t>D1</w:t>
            </w:r>
          </w:p>
        </w:tc>
        <w:tc>
          <w:tcPr>
            <w:tcW w:w="707" w:type="dxa"/>
            <w:tcBorders>
              <w:top w:val="single" w:sz="4" w:space="0" w:color="000000"/>
              <w:left w:val="single" w:sz="4" w:space="0" w:color="000000"/>
              <w:bottom w:val="single" w:sz="4" w:space="0" w:color="000000"/>
              <w:right w:val="single" w:sz="4" w:space="0" w:color="000000"/>
            </w:tcBorders>
            <w:hideMark/>
          </w:tcPr>
          <w:p w14:paraId="70399391" w14:textId="77777777" w:rsidR="007D05DD" w:rsidRDefault="007D05DD" w:rsidP="00543269">
            <w:pPr>
              <w:pStyle w:val="TAC"/>
              <w:rPr>
                <w:lang w:eastAsia="en-GB"/>
              </w:rPr>
            </w:pPr>
            <w:r>
              <w:rPr>
                <w:lang w:eastAsia="zh-CN"/>
              </w:rPr>
              <w:t>0 dB</w:t>
            </w:r>
          </w:p>
        </w:tc>
        <w:tc>
          <w:tcPr>
            <w:tcW w:w="567" w:type="dxa"/>
            <w:tcBorders>
              <w:top w:val="single" w:sz="4" w:space="0" w:color="000000"/>
              <w:left w:val="single" w:sz="4" w:space="0" w:color="000000"/>
              <w:bottom w:val="nil"/>
              <w:right w:val="single" w:sz="4" w:space="0" w:color="000000"/>
            </w:tcBorders>
          </w:tcPr>
          <w:p w14:paraId="6BDF0328" w14:textId="77777777" w:rsidR="007D05DD" w:rsidRDefault="007D05DD" w:rsidP="00543269">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6588FB82" w14:textId="77777777" w:rsidR="007D05DD" w:rsidRDefault="007D05DD" w:rsidP="00543269">
            <w:pPr>
              <w:pStyle w:val="TAC"/>
              <w:rPr>
                <w:lang w:eastAsia="en-GB"/>
              </w:rPr>
            </w:pPr>
          </w:p>
        </w:tc>
        <w:tc>
          <w:tcPr>
            <w:tcW w:w="656" w:type="dxa"/>
            <w:tcBorders>
              <w:top w:val="single" w:sz="4" w:space="0" w:color="000000"/>
              <w:left w:val="single" w:sz="4" w:space="0" w:color="000000"/>
              <w:bottom w:val="nil"/>
              <w:right w:val="single" w:sz="4" w:space="0" w:color="000000"/>
            </w:tcBorders>
          </w:tcPr>
          <w:p w14:paraId="53258C4F" w14:textId="77777777" w:rsidR="007D05DD" w:rsidRDefault="007D05DD" w:rsidP="00543269">
            <w:pPr>
              <w:pStyle w:val="TAC"/>
              <w:rPr>
                <w:lang w:eastAsia="en-GB"/>
              </w:rPr>
            </w:pPr>
          </w:p>
        </w:tc>
        <w:tc>
          <w:tcPr>
            <w:tcW w:w="620" w:type="dxa"/>
            <w:gridSpan w:val="2"/>
            <w:tcBorders>
              <w:top w:val="single" w:sz="4" w:space="0" w:color="000000"/>
              <w:left w:val="single" w:sz="4" w:space="0" w:color="000000"/>
              <w:bottom w:val="nil"/>
              <w:right w:val="single" w:sz="4" w:space="0" w:color="000000"/>
            </w:tcBorders>
          </w:tcPr>
          <w:p w14:paraId="6284839F" w14:textId="77777777" w:rsidR="007D05DD" w:rsidRDefault="007D05DD" w:rsidP="00543269">
            <w:pPr>
              <w:pStyle w:val="TAC"/>
              <w:rPr>
                <w:lang w:eastAsia="en-GB"/>
              </w:rPr>
            </w:pPr>
          </w:p>
        </w:tc>
        <w:tc>
          <w:tcPr>
            <w:tcW w:w="656" w:type="dxa"/>
            <w:tcBorders>
              <w:top w:val="single" w:sz="4" w:space="0" w:color="000000"/>
              <w:left w:val="single" w:sz="4" w:space="0" w:color="000000"/>
              <w:bottom w:val="nil"/>
              <w:right w:val="single" w:sz="4" w:space="0" w:color="000000"/>
            </w:tcBorders>
            <w:hideMark/>
          </w:tcPr>
          <w:p w14:paraId="10BA4B33" w14:textId="77777777" w:rsidR="007D05DD" w:rsidRDefault="007D05DD" w:rsidP="00543269">
            <w:pPr>
              <w:pStyle w:val="TAC"/>
              <w:rPr>
                <w:lang w:eastAsia="en-GB"/>
              </w:rPr>
            </w:pPr>
            <w:r>
              <w:rPr>
                <w:lang w:eastAsia="en-GB"/>
              </w:rPr>
              <w:t>L5</w:t>
            </w:r>
          </w:p>
        </w:tc>
        <w:tc>
          <w:tcPr>
            <w:tcW w:w="761" w:type="dxa"/>
            <w:gridSpan w:val="2"/>
            <w:tcBorders>
              <w:top w:val="single" w:sz="4" w:space="0" w:color="000000"/>
              <w:left w:val="single" w:sz="4" w:space="0" w:color="000000"/>
              <w:bottom w:val="nil"/>
              <w:right w:val="single" w:sz="4" w:space="0" w:color="000000"/>
            </w:tcBorders>
            <w:hideMark/>
          </w:tcPr>
          <w:p w14:paraId="55E38E3C" w14:textId="77777777" w:rsidR="007D05DD" w:rsidRDefault="007D05DD" w:rsidP="00543269">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hideMark/>
          </w:tcPr>
          <w:p w14:paraId="15D4822B" w14:textId="77777777" w:rsidR="007D05DD" w:rsidRDefault="007D05DD" w:rsidP="00543269">
            <w:pPr>
              <w:pStyle w:val="TAC"/>
              <w:rPr>
                <w:lang w:eastAsia="en-GB"/>
              </w:rPr>
            </w:pPr>
            <w:r>
              <w:rPr>
                <w:lang w:eastAsia="en-GB"/>
              </w:rPr>
              <w:t>L5</w:t>
            </w:r>
          </w:p>
        </w:tc>
        <w:tc>
          <w:tcPr>
            <w:tcW w:w="709" w:type="dxa"/>
            <w:gridSpan w:val="2"/>
            <w:tcBorders>
              <w:top w:val="single" w:sz="4" w:space="0" w:color="000000"/>
              <w:left w:val="single" w:sz="4" w:space="0" w:color="000000"/>
              <w:bottom w:val="nil"/>
              <w:right w:val="single" w:sz="4" w:space="0" w:color="000000"/>
            </w:tcBorders>
            <w:hideMark/>
          </w:tcPr>
          <w:p w14:paraId="14927474" w14:textId="77777777" w:rsidR="007D05DD" w:rsidRDefault="007D05DD" w:rsidP="00543269">
            <w:pPr>
              <w:pStyle w:val="TAC"/>
              <w:rPr>
                <w:lang w:eastAsia="en-GB"/>
              </w:rPr>
            </w:pPr>
            <w:r>
              <w:rPr>
                <w:lang w:eastAsia="en-GB"/>
              </w:rPr>
              <w:t>+3.6 dB</w:t>
            </w:r>
          </w:p>
        </w:tc>
        <w:tc>
          <w:tcPr>
            <w:tcW w:w="567" w:type="dxa"/>
            <w:gridSpan w:val="2"/>
            <w:tcBorders>
              <w:top w:val="single" w:sz="4" w:space="0" w:color="000000"/>
              <w:left w:val="single" w:sz="4" w:space="0" w:color="000000"/>
              <w:bottom w:val="nil"/>
              <w:right w:val="single" w:sz="4" w:space="0" w:color="000000"/>
            </w:tcBorders>
          </w:tcPr>
          <w:p w14:paraId="518A4EE5" w14:textId="77777777" w:rsidR="007D05DD" w:rsidRDefault="007D05DD" w:rsidP="007D05DD">
            <w:pPr>
              <w:pStyle w:val="TAC"/>
              <w:rPr>
                <w:lang w:eastAsia="en-GB"/>
              </w:rPr>
            </w:pPr>
          </w:p>
        </w:tc>
        <w:tc>
          <w:tcPr>
            <w:tcW w:w="572" w:type="dxa"/>
            <w:tcBorders>
              <w:top w:val="single" w:sz="4" w:space="0" w:color="000000"/>
              <w:left w:val="single" w:sz="4" w:space="0" w:color="000000"/>
              <w:bottom w:val="nil"/>
              <w:right w:val="single" w:sz="4" w:space="0" w:color="000000"/>
            </w:tcBorders>
          </w:tcPr>
          <w:p w14:paraId="42018F58" w14:textId="77777777" w:rsidR="007D05DD" w:rsidRDefault="007D05DD" w:rsidP="007D05DD">
            <w:pPr>
              <w:pStyle w:val="TAC"/>
              <w:rPr>
                <w:lang w:eastAsia="en-GB"/>
              </w:rPr>
            </w:pPr>
          </w:p>
        </w:tc>
        <w:tc>
          <w:tcPr>
            <w:tcW w:w="706" w:type="dxa"/>
            <w:tcBorders>
              <w:top w:val="single" w:sz="4" w:space="0" w:color="000000"/>
              <w:left w:val="single" w:sz="4" w:space="0" w:color="000000"/>
              <w:bottom w:val="nil"/>
              <w:right w:val="single" w:sz="4" w:space="0" w:color="000000"/>
            </w:tcBorders>
            <w:vAlign w:val="center"/>
          </w:tcPr>
          <w:p w14:paraId="50E4E8E0" w14:textId="77777777" w:rsidR="007D05DD" w:rsidRDefault="007D05DD" w:rsidP="007D05DD">
            <w:pPr>
              <w:pStyle w:val="TAC"/>
              <w:rPr>
                <w:lang w:eastAsia="en-GB"/>
              </w:rPr>
            </w:pPr>
          </w:p>
        </w:tc>
        <w:tc>
          <w:tcPr>
            <w:tcW w:w="575" w:type="dxa"/>
            <w:tcBorders>
              <w:top w:val="single" w:sz="4" w:space="0" w:color="000000"/>
              <w:left w:val="single" w:sz="4" w:space="0" w:color="000000"/>
              <w:bottom w:val="nil"/>
              <w:right w:val="single" w:sz="4" w:space="0" w:color="000000"/>
            </w:tcBorders>
          </w:tcPr>
          <w:p w14:paraId="78C6C545" w14:textId="77777777" w:rsidR="007D05DD" w:rsidRDefault="007D05DD" w:rsidP="007D05DD">
            <w:pPr>
              <w:pStyle w:val="TAC"/>
              <w:rPr>
                <w:lang w:eastAsia="en-GB"/>
              </w:rPr>
            </w:pPr>
          </w:p>
        </w:tc>
      </w:tr>
      <w:tr w:rsidR="007D05DD" w14:paraId="14F5A3A3" w14:textId="77777777" w:rsidTr="007D05DD">
        <w:trPr>
          <w:cantSplit/>
          <w:trHeight w:val="20"/>
          <w:jc w:val="center"/>
        </w:trPr>
        <w:tc>
          <w:tcPr>
            <w:tcW w:w="938" w:type="dxa"/>
            <w:tcBorders>
              <w:top w:val="nil"/>
              <w:left w:val="single" w:sz="4" w:space="0" w:color="000000"/>
              <w:bottom w:val="single" w:sz="4" w:space="0" w:color="000000"/>
              <w:right w:val="single" w:sz="4" w:space="0" w:color="000000"/>
            </w:tcBorders>
          </w:tcPr>
          <w:p w14:paraId="75798DC7" w14:textId="77777777" w:rsidR="007D05DD" w:rsidRDefault="007D05DD" w:rsidP="00543269">
            <w:pPr>
              <w:pStyle w:val="TAL"/>
              <w:rPr>
                <w:lang w:eastAsia="en-GB"/>
              </w:rPr>
            </w:pPr>
          </w:p>
        </w:tc>
        <w:tc>
          <w:tcPr>
            <w:tcW w:w="564" w:type="dxa"/>
            <w:tcBorders>
              <w:top w:val="nil"/>
              <w:left w:val="single" w:sz="4" w:space="0" w:color="000000"/>
              <w:bottom w:val="single" w:sz="4" w:space="0" w:color="000000"/>
              <w:right w:val="single" w:sz="4" w:space="0" w:color="000000"/>
            </w:tcBorders>
          </w:tcPr>
          <w:p w14:paraId="5341147C" w14:textId="77777777" w:rsidR="007D05DD" w:rsidRDefault="007D05DD" w:rsidP="00543269">
            <w:pPr>
              <w:pStyle w:val="TAC"/>
              <w:rPr>
                <w:lang w:eastAsia="zh-CN"/>
              </w:rPr>
            </w:pPr>
          </w:p>
        </w:tc>
        <w:tc>
          <w:tcPr>
            <w:tcW w:w="705" w:type="dxa"/>
            <w:tcBorders>
              <w:top w:val="single" w:sz="4" w:space="0" w:color="000000"/>
              <w:left w:val="single" w:sz="4" w:space="0" w:color="000000"/>
              <w:bottom w:val="single" w:sz="4" w:space="0" w:color="000000"/>
              <w:right w:val="single" w:sz="4" w:space="0" w:color="000000"/>
            </w:tcBorders>
            <w:hideMark/>
          </w:tcPr>
          <w:p w14:paraId="02BBC95E" w14:textId="77777777" w:rsidR="007D05DD" w:rsidRDefault="007D05DD" w:rsidP="00543269">
            <w:pPr>
              <w:pStyle w:val="TAC"/>
              <w:rPr>
                <w:lang w:eastAsia="en-GB"/>
              </w:rPr>
            </w:pPr>
            <w:r>
              <w:rPr>
                <w:lang w:eastAsia="zh-CN"/>
              </w:rPr>
              <w:t>D2</w:t>
            </w:r>
          </w:p>
        </w:tc>
        <w:tc>
          <w:tcPr>
            <w:tcW w:w="707" w:type="dxa"/>
            <w:tcBorders>
              <w:top w:val="single" w:sz="4" w:space="0" w:color="000000"/>
              <w:left w:val="single" w:sz="4" w:space="0" w:color="000000"/>
              <w:bottom w:val="single" w:sz="4" w:space="0" w:color="000000"/>
              <w:right w:val="single" w:sz="4" w:space="0" w:color="000000"/>
            </w:tcBorders>
            <w:hideMark/>
          </w:tcPr>
          <w:p w14:paraId="7928D956" w14:textId="77777777" w:rsidR="007D05DD" w:rsidRDefault="007D05DD" w:rsidP="00543269">
            <w:pPr>
              <w:pStyle w:val="TAC"/>
              <w:rPr>
                <w:lang w:eastAsia="en-GB"/>
              </w:rPr>
            </w:pPr>
            <w:r>
              <w:rPr>
                <w:lang w:eastAsia="zh-CN"/>
              </w:rPr>
              <w:t>+5 dB</w:t>
            </w:r>
          </w:p>
        </w:tc>
        <w:tc>
          <w:tcPr>
            <w:tcW w:w="567" w:type="dxa"/>
            <w:tcBorders>
              <w:top w:val="nil"/>
              <w:left w:val="single" w:sz="4" w:space="0" w:color="000000"/>
              <w:bottom w:val="single" w:sz="4" w:space="0" w:color="000000"/>
              <w:right w:val="single" w:sz="4" w:space="0" w:color="000000"/>
            </w:tcBorders>
          </w:tcPr>
          <w:p w14:paraId="2F26AF4F" w14:textId="77777777" w:rsidR="007D05DD" w:rsidRDefault="007D05DD" w:rsidP="00543269">
            <w:pPr>
              <w:pStyle w:val="TAC"/>
              <w:rPr>
                <w:lang w:eastAsia="en-GB"/>
              </w:rPr>
            </w:pPr>
          </w:p>
        </w:tc>
        <w:tc>
          <w:tcPr>
            <w:tcW w:w="614" w:type="dxa"/>
            <w:tcBorders>
              <w:top w:val="nil"/>
              <w:left w:val="single" w:sz="4" w:space="0" w:color="000000"/>
              <w:bottom w:val="single" w:sz="4" w:space="0" w:color="000000"/>
              <w:right w:val="single" w:sz="4" w:space="0" w:color="000000"/>
            </w:tcBorders>
          </w:tcPr>
          <w:p w14:paraId="7A2025DD" w14:textId="77777777" w:rsidR="007D05DD" w:rsidRDefault="007D05DD" w:rsidP="00543269">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3E598A05" w14:textId="77777777" w:rsidR="007D05DD" w:rsidRDefault="007D05DD" w:rsidP="00543269">
            <w:pPr>
              <w:pStyle w:val="TAC"/>
              <w:rPr>
                <w:lang w:eastAsia="en-GB"/>
              </w:rPr>
            </w:pPr>
          </w:p>
        </w:tc>
        <w:tc>
          <w:tcPr>
            <w:tcW w:w="614" w:type="dxa"/>
            <w:tcBorders>
              <w:top w:val="nil"/>
              <w:left w:val="single" w:sz="4" w:space="0" w:color="000000"/>
              <w:bottom w:val="single" w:sz="4" w:space="0" w:color="000000"/>
              <w:right w:val="single" w:sz="4" w:space="0" w:color="000000"/>
            </w:tcBorders>
          </w:tcPr>
          <w:p w14:paraId="0C10A9AD" w14:textId="77777777" w:rsidR="007D05DD" w:rsidRDefault="007D05DD" w:rsidP="00543269">
            <w:pPr>
              <w:pStyle w:val="TAC"/>
              <w:rPr>
                <w:lang w:eastAsia="en-GB"/>
              </w:rPr>
            </w:pPr>
          </w:p>
        </w:tc>
        <w:tc>
          <w:tcPr>
            <w:tcW w:w="662" w:type="dxa"/>
            <w:gridSpan w:val="2"/>
            <w:tcBorders>
              <w:top w:val="nil"/>
              <w:left w:val="single" w:sz="4" w:space="0" w:color="000000"/>
              <w:bottom w:val="single" w:sz="4" w:space="0" w:color="000000"/>
              <w:right w:val="single" w:sz="4" w:space="0" w:color="000000"/>
            </w:tcBorders>
          </w:tcPr>
          <w:p w14:paraId="764A0CBD" w14:textId="77777777" w:rsidR="007D05DD" w:rsidRDefault="007D05DD" w:rsidP="00543269">
            <w:pPr>
              <w:pStyle w:val="TAC"/>
              <w:rPr>
                <w:lang w:eastAsia="en-GB"/>
              </w:rPr>
            </w:pPr>
          </w:p>
        </w:tc>
        <w:tc>
          <w:tcPr>
            <w:tcW w:w="755" w:type="dxa"/>
            <w:tcBorders>
              <w:top w:val="nil"/>
              <w:left w:val="single" w:sz="4" w:space="0" w:color="000000"/>
              <w:bottom w:val="single" w:sz="4" w:space="0" w:color="000000"/>
              <w:right w:val="single" w:sz="4" w:space="0" w:color="000000"/>
            </w:tcBorders>
          </w:tcPr>
          <w:p w14:paraId="11D7A606" w14:textId="77777777" w:rsidR="007D05DD" w:rsidRDefault="007D05DD" w:rsidP="00543269">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1908F54C" w14:textId="77777777" w:rsidR="007D05DD" w:rsidRDefault="007D05DD" w:rsidP="00543269">
            <w:pPr>
              <w:pStyle w:val="TAC"/>
              <w:rPr>
                <w:lang w:eastAsia="en-GB"/>
              </w:rPr>
            </w:pPr>
          </w:p>
        </w:tc>
        <w:tc>
          <w:tcPr>
            <w:tcW w:w="709" w:type="dxa"/>
            <w:gridSpan w:val="2"/>
            <w:tcBorders>
              <w:top w:val="nil"/>
              <w:left w:val="single" w:sz="4" w:space="0" w:color="000000"/>
              <w:bottom w:val="single" w:sz="4" w:space="0" w:color="000000"/>
              <w:right w:val="single" w:sz="4" w:space="0" w:color="000000"/>
            </w:tcBorders>
          </w:tcPr>
          <w:p w14:paraId="07B7122B" w14:textId="77777777" w:rsidR="007D05DD" w:rsidRDefault="007D05DD" w:rsidP="00543269">
            <w:pPr>
              <w:pStyle w:val="TAC"/>
              <w:rPr>
                <w:lang w:eastAsia="en-GB"/>
              </w:rPr>
            </w:pPr>
          </w:p>
        </w:tc>
        <w:tc>
          <w:tcPr>
            <w:tcW w:w="567" w:type="dxa"/>
            <w:gridSpan w:val="2"/>
            <w:tcBorders>
              <w:top w:val="nil"/>
              <w:left w:val="single" w:sz="4" w:space="0" w:color="000000"/>
              <w:bottom w:val="single" w:sz="4" w:space="0" w:color="000000"/>
              <w:right w:val="single" w:sz="4" w:space="0" w:color="000000"/>
            </w:tcBorders>
          </w:tcPr>
          <w:p w14:paraId="1540BFE2" w14:textId="77777777" w:rsidR="007D05DD" w:rsidRDefault="007D05DD" w:rsidP="007D05DD">
            <w:pPr>
              <w:pStyle w:val="TAC"/>
              <w:rPr>
                <w:lang w:eastAsia="en-GB"/>
              </w:rPr>
            </w:pPr>
          </w:p>
        </w:tc>
        <w:tc>
          <w:tcPr>
            <w:tcW w:w="578" w:type="dxa"/>
            <w:gridSpan w:val="2"/>
            <w:tcBorders>
              <w:top w:val="nil"/>
              <w:left w:val="single" w:sz="4" w:space="0" w:color="000000"/>
              <w:bottom w:val="single" w:sz="4" w:space="0" w:color="000000"/>
              <w:right w:val="single" w:sz="4" w:space="0" w:color="000000"/>
            </w:tcBorders>
          </w:tcPr>
          <w:p w14:paraId="700E06C8" w14:textId="77777777" w:rsidR="007D05DD" w:rsidRDefault="007D05DD" w:rsidP="007D05DD">
            <w:pPr>
              <w:pStyle w:val="TAC"/>
              <w:rPr>
                <w:lang w:eastAsia="en-GB"/>
              </w:rPr>
            </w:pPr>
          </w:p>
        </w:tc>
        <w:tc>
          <w:tcPr>
            <w:tcW w:w="706" w:type="dxa"/>
            <w:tcBorders>
              <w:top w:val="nil"/>
              <w:left w:val="single" w:sz="4" w:space="0" w:color="000000"/>
              <w:bottom w:val="single" w:sz="4" w:space="0" w:color="000000"/>
              <w:right w:val="single" w:sz="4" w:space="0" w:color="000000"/>
            </w:tcBorders>
            <w:vAlign w:val="center"/>
          </w:tcPr>
          <w:p w14:paraId="65272402" w14:textId="77777777" w:rsidR="007D05DD" w:rsidRDefault="007D05DD" w:rsidP="007D05DD">
            <w:pPr>
              <w:pStyle w:val="TAC"/>
              <w:rPr>
                <w:lang w:eastAsia="en-GB"/>
              </w:rPr>
            </w:pPr>
          </w:p>
        </w:tc>
        <w:tc>
          <w:tcPr>
            <w:tcW w:w="572" w:type="dxa"/>
            <w:tcBorders>
              <w:top w:val="nil"/>
              <w:left w:val="single" w:sz="4" w:space="0" w:color="000000"/>
              <w:bottom w:val="single" w:sz="4" w:space="0" w:color="000000"/>
              <w:right w:val="single" w:sz="4" w:space="0" w:color="000000"/>
            </w:tcBorders>
          </w:tcPr>
          <w:p w14:paraId="299D5C96" w14:textId="77777777" w:rsidR="007D05DD" w:rsidRDefault="007D05DD" w:rsidP="007D05DD">
            <w:pPr>
              <w:pStyle w:val="TAC"/>
              <w:rPr>
                <w:lang w:eastAsia="en-GB"/>
              </w:rPr>
            </w:pPr>
          </w:p>
        </w:tc>
      </w:tr>
    </w:tbl>
    <w:p w14:paraId="55D896FC" w14:textId="77777777" w:rsidR="00FD060E" w:rsidRPr="00033949" w:rsidRDefault="00FD060E" w:rsidP="00FD060E"/>
    <w:p w14:paraId="5400553F" w14:textId="77777777"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14:paraId="2BD33132" w14:textId="77777777"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14:paraId="367BA9D6" w14:textId="5A06D7DE" w:rsidR="00FD060E" w:rsidRDefault="00FD060E" w:rsidP="00FD060E">
      <w:pPr>
        <w:pStyle w:val="NO"/>
        <w:rPr>
          <w:lang w:eastAsia="zh-CN"/>
        </w:rPr>
      </w:pPr>
      <w:r w:rsidRPr="0040451E">
        <w:t>NOTE 3:</w:t>
      </w:r>
      <w:r w:rsidRPr="0040451E">
        <w:tab/>
        <w:t xml:space="preserve">For test cases which involve "BDS", D1 represents MEO/IGSO satellites for B1I and </w:t>
      </w:r>
      <w:r>
        <w:rPr>
          <w:rFonts w:hint="eastAsia"/>
          <w:lang w:eastAsia="zh-CN"/>
        </w:rPr>
        <w:t>B3I</w:t>
      </w:r>
      <w:r w:rsidRPr="0040451E">
        <w:t xml:space="preserve"> signal types and D2 represents GEO satellites for B1I </w:t>
      </w:r>
      <w:r>
        <w:rPr>
          <w:rFonts w:hint="eastAsia"/>
          <w:lang w:eastAsia="zh-CN"/>
        </w:rPr>
        <w:t xml:space="preserve">and B3I </w:t>
      </w:r>
      <w:r w:rsidRPr="0040451E">
        <w:t>signal type.</w:t>
      </w:r>
    </w:p>
    <w:p w14:paraId="3A51459B" w14:textId="1705C578" w:rsidR="0040451E" w:rsidRDefault="00FD060E" w:rsidP="00FD060E">
      <w:pPr>
        <w:pStyle w:val="NO"/>
      </w:pPr>
      <w:r w:rsidRPr="00541214">
        <w:rPr>
          <w:lang w:eastAsia="zh-CN"/>
        </w:rPr>
        <w:t>N</w:t>
      </w:r>
      <w:r w:rsidRPr="000A61C1">
        <w:rPr>
          <w:rFonts w:hint="eastAsia"/>
          <w:lang w:eastAsia="zh-CN"/>
        </w:rPr>
        <w:t>OTE 4:</w:t>
      </w:r>
      <w:r w:rsidRPr="0040451E">
        <w:tab/>
      </w:r>
      <w:r w:rsidRPr="001400DA">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1400DA">
        <w:t xml:space="preserve"> represents MEO satellites for B</w:t>
      </w:r>
      <w:r w:rsidRPr="001400DA">
        <w:rPr>
          <w:lang w:eastAsia="zh-CN"/>
        </w:rPr>
        <w:t>1C</w:t>
      </w:r>
      <w:r w:rsidRPr="001400DA">
        <w:t xml:space="preserve"> and B</w:t>
      </w:r>
      <w:r w:rsidRPr="001400DA">
        <w:rPr>
          <w:lang w:eastAsia="zh-CN"/>
        </w:rPr>
        <w:t>2a</w:t>
      </w:r>
      <w:r w:rsidRPr="001400DA">
        <w:t xml:space="preserve"> 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1400DA">
        <w:t xml:space="preserve"> represents IGSO satellites for B</w:t>
      </w:r>
      <w:r w:rsidRPr="001400DA">
        <w:rPr>
          <w:lang w:eastAsia="zh-CN"/>
        </w:rPr>
        <w:t>1C</w:t>
      </w:r>
      <w:r w:rsidRPr="001400DA">
        <w:t xml:space="preserve"> and B</w:t>
      </w:r>
      <w:r w:rsidRPr="001400DA">
        <w:rPr>
          <w:lang w:eastAsia="zh-CN"/>
        </w:rPr>
        <w:t>2a</w:t>
      </w:r>
      <w:r w:rsidRPr="001400DA">
        <w:t xml:space="preserve"> signal type.</w:t>
      </w:r>
    </w:p>
    <w:p w14:paraId="6AF7E52C" w14:textId="6048B910" w:rsidR="004602FA" w:rsidRPr="0040451E" w:rsidRDefault="00A00188" w:rsidP="00FD060E">
      <w:pPr>
        <w:pStyle w:val="NO"/>
      </w:pPr>
      <w:r>
        <w:t>NOTE 5:</w:t>
      </w:r>
      <w:r>
        <w:tab/>
        <w:t>For test cases involving NavIC all satellites are either GEO or IGSO as per ICD [24]</w:t>
      </w:r>
    </w:p>
    <w:p w14:paraId="59C465EE" w14:textId="77777777" w:rsidR="00D07530" w:rsidRPr="00033949" w:rsidRDefault="00D07530" w:rsidP="00FD060E"/>
    <w:p w14:paraId="5E874509" w14:textId="77777777" w:rsidR="00D07530" w:rsidRPr="00033949" w:rsidRDefault="00D07530" w:rsidP="00D07530">
      <w:pPr>
        <w:pStyle w:val="Heading1"/>
      </w:pPr>
      <w:bookmarkStart w:id="1141" w:name="_Toc5282123"/>
      <w:bookmarkStart w:id="1142" w:name="_Toc29812321"/>
      <w:bookmarkStart w:id="1143" w:name="_Toc29812430"/>
      <w:bookmarkStart w:id="1144" w:name="_Toc37140301"/>
      <w:bookmarkStart w:id="1145" w:name="_Toc37140588"/>
      <w:bookmarkStart w:id="1146" w:name="_Toc37140706"/>
      <w:bookmarkStart w:id="1147" w:name="_Toc37268656"/>
      <w:bookmarkStart w:id="1148" w:name="_Toc45880061"/>
      <w:bookmarkStart w:id="1149" w:name="_Toc74642950"/>
      <w:bookmarkStart w:id="1150" w:name="_Toc76542238"/>
      <w:bookmarkStart w:id="1151" w:name="_Toc82451273"/>
      <w:bookmarkStart w:id="1152" w:name="_Toc89949231"/>
      <w:bookmarkStart w:id="1153" w:name="_Toc106184628"/>
      <w:bookmarkStart w:id="1154" w:name="_Toc114142467"/>
      <w:bookmarkStart w:id="1155" w:name="_Toc115088977"/>
      <w:bookmarkStart w:id="1156" w:name="_Toc137490329"/>
      <w:bookmarkStart w:id="1157" w:name="_Toc138768771"/>
      <w:bookmarkStart w:id="1158" w:name="_Toc170301621"/>
      <w:bookmarkStart w:id="1159" w:name="_Toc174127491"/>
      <w:r w:rsidRPr="00033949">
        <w:t>5</w:t>
      </w:r>
      <w:r w:rsidRPr="00033949">
        <w:tab/>
        <w:t>A-GNSS minimum performance requirements (UE supports A-GPS L1 C/A only)</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0670417D" w14:textId="77777777" w:rsidR="00D07530" w:rsidRPr="00033949" w:rsidRDefault="00D07530" w:rsidP="00D07530">
      <w:pPr>
        <w:pStyle w:val="Heading2"/>
      </w:pPr>
      <w:bookmarkStart w:id="1160" w:name="_Toc5282124"/>
      <w:bookmarkStart w:id="1161" w:name="_Toc29812322"/>
      <w:bookmarkStart w:id="1162" w:name="_Toc29812431"/>
      <w:bookmarkStart w:id="1163" w:name="_Toc37140302"/>
      <w:bookmarkStart w:id="1164" w:name="_Toc37140589"/>
      <w:bookmarkStart w:id="1165" w:name="_Toc37140707"/>
      <w:bookmarkStart w:id="1166" w:name="_Toc37268657"/>
      <w:bookmarkStart w:id="1167" w:name="_Toc45880062"/>
      <w:bookmarkStart w:id="1168" w:name="_Toc74642951"/>
      <w:bookmarkStart w:id="1169" w:name="_Toc76542239"/>
      <w:bookmarkStart w:id="1170" w:name="_Toc82451274"/>
      <w:bookmarkStart w:id="1171" w:name="_Toc89949232"/>
      <w:bookmarkStart w:id="1172" w:name="_Toc106184629"/>
      <w:bookmarkStart w:id="1173" w:name="_Toc114142468"/>
      <w:bookmarkStart w:id="1174" w:name="_Toc115088978"/>
      <w:bookmarkStart w:id="1175" w:name="_Toc137490330"/>
      <w:bookmarkStart w:id="1176" w:name="_Toc138768772"/>
      <w:bookmarkStart w:id="1177" w:name="_Toc170301622"/>
      <w:bookmarkStart w:id="1178" w:name="_Toc174127492"/>
      <w:r w:rsidRPr="00033949">
        <w:t>5.0</w:t>
      </w:r>
      <w:r w:rsidRPr="00033949">
        <w:tab/>
        <w:t>Introduction</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1B8D1C5F" w14:textId="77777777"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14:paraId="0F8638B0"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B39790D"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6E5BBA4" w14:textId="77777777" w:rsidR="00D07530" w:rsidRPr="00033949" w:rsidRDefault="00D07530" w:rsidP="00D07530">
      <w:pPr>
        <w:pStyle w:val="Heading2"/>
      </w:pPr>
      <w:bookmarkStart w:id="1179" w:name="_Toc5282125"/>
      <w:bookmarkStart w:id="1180" w:name="_Toc29812323"/>
      <w:bookmarkStart w:id="1181" w:name="_Toc29812432"/>
      <w:bookmarkStart w:id="1182" w:name="_Toc37140303"/>
      <w:bookmarkStart w:id="1183" w:name="_Toc37140590"/>
      <w:bookmarkStart w:id="1184" w:name="_Toc37140708"/>
      <w:bookmarkStart w:id="1185" w:name="_Toc37268658"/>
      <w:bookmarkStart w:id="1186" w:name="_Toc45880063"/>
      <w:bookmarkStart w:id="1187" w:name="_Toc74642952"/>
      <w:bookmarkStart w:id="1188" w:name="_Toc76542240"/>
      <w:bookmarkStart w:id="1189" w:name="_Toc82451275"/>
      <w:bookmarkStart w:id="1190" w:name="_Toc89949233"/>
      <w:bookmarkStart w:id="1191" w:name="_Toc106184630"/>
      <w:bookmarkStart w:id="1192" w:name="_Toc114142469"/>
      <w:bookmarkStart w:id="1193" w:name="_Toc115088979"/>
      <w:bookmarkStart w:id="1194" w:name="_Toc137490331"/>
      <w:bookmarkStart w:id="1195" w:name="_Toc138768773"/>
      <w:bookmarkStart w:id="1196" w:name="_Toc170301623"/>
      <w:bookmarkStart w:id="1197" w:name="_Toc174127493"/>
      <w:r w:rsidRPr="00033949">
        <w:t>5.1</w:t>
      </w:r>
      <w:r w:rsidRPr="00033949">
        <w:tab/>
        <w:t>Sensitivity</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465C6D33" w14:textId="77777777"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2D62992" w14:textId="77777777" w:rsidR="00D07530" w:rsidRPr="00033949" w:rsidRDefault="00D07530" w:rsidP="00D07530">
      <w:pPr>
        <w:pStyle w:val="Heading3"/>
      </w:pPr>
      <w:bookmarkStart w:id="1198" w:name="_Toc5282126"/>
      <w:bookmarkStart w:id="1199" w:name="_Toc29812324"/>
      <w:bookmarkStart w:id="1200" w:name="_Toc29812433"/>
      <w:bookmarkStart w:id="1201" w:name="_Toc37140304"/>
      <w:bookmarkStart w:id="1202" w:name="_Toc37140591"/>
      <w:bookmarkStart w:id="1203" w:name="_Toc37140709"/>
      <w:bookmarkStart w:id="1204" w:name="_Toc37268659"/>
      <w:bookmarkStart w:id="1205" w:name="_Toc45880064"/>
      <w:bookmarkStart w:id="1206" w:name="_Toc74642953"/>
      <w:bookmarkStart w:id="1207" w:name="_Toc76542241"/>
      <w:bookmarkStart w:id="1208" w:name="_Toc82451276"/>
      <w:bookmarkStart w:id="1209" w:name="_Toc89949234"/>
      <w:bookmarkStart w:id="1210" w:name="_Toc106184631"/>
      <w:bookmarkStart w:id="1211" w:name="_Toc114142470"/>
      <w:bookmarkStart w:id="1212" w:name="_Toc115088980"/>
      <w:bookmarkStart w:id="1213" w:name="_Toc137490332"/>
      <w:bookmarkStart w:id="1214" w:name="_Toc138768774"/>
      <w:bookmarkStart w:id="1215" w:name="_Toc170301624"/>
      <w:bookmarkStart w:id="1216" w:name="_Toc174127494"/>
      <w:r w:rsidRPr="00033949">
        <w:t>5.1.1</w:t>
      </w:r>
      <w:r w:rsidRPr="00033949">
        <w:tab/>
        <w:t>Coarse time assistance</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4D05C365" w14:textId="77777777"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14:paraId="7125CF1B" w14:textId="197B15FA" w:rsidR="00D07530" w:rsidRPr="00033949" w:rsidRDefault="00D07530" w:rsidP="00D07530">
      <w:pPr>
        <w:pStyle w:val="TH"/>
      </w:pPr>
      <w:r w:rsidRPr="00033949">
        <w:lastRenderedPageBreak/>
        <w:t>Table 5.1</w:t>
      </w:r>
      <w:r w:rsidR="00727B51">
        <w:t>.1-1</w:t>
      </w:r>
      <w:r w:rsidRPr="00033949">
        <w:t>: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14:paraId="14867FDA" w14:textId="77777777" w:rsidTr="008E1B9D">
        <w:trPr>
          <w:tblHeader/>
          <w:jc w:val="center"/>
        </w:trPr>
        <w:tc>
          <w:tcPr>
            <w:tcW w:w="3250" w:type="dxa"/>
          </w:tcPr>
          <w:p w14:paraId="528741B5" w14:textId="77777777" w:rsidR="00D07530" w:rsidRPr="00033949" w:rsidRDefault="00D07530" w:rsidP="008E1B9D">
            <w:pPr>
              <w:pStyle w:val="TAH"/>
            </w:pPr>
            <w:r w:rsidRPr="00033949">
              <w:t>Parameters</w:t>
            </w:r>
          </w:p>
        </w:tc>
        <w:tc>
          <w:tcPr>
            <w:tcW w:w="938" w:type="dxa"/>
          </w:tcPr>
          <w:p w14:paraId="29F0A32F" w14:textId="77777777" w:rsidR="00D07530" w:rsidRPr="00033949" w:rsidRDefault="00D07530" w:rsidP="008E1B9D">
            <w:pPr>
              <w:pStyle w:val="TAH"/>
            </w:pPr>
            <w:r w:rsidRPr="00033949">
              <w:t>Unit</w:t>
            </w:r>
          </w:p>
        </w:tc>
        <w:tc>
          <w:tcPr>
            <w:tcW w:w="2135" w:type="dxa"/>
          </w:tcPr>
          <w:p w14:paraId="0FB1012B" w14:textId="77777777" w:rsidR="00D07530" w:rsidRPr="00033949" w:rsidRDefault="00D07530" w:rsidP="008E1B9D">
            <w:pPr>
              <w:pStyle w:val="TAH"/>
            </w:pPr>
            <w:r w:rsidRPr="00033949">
              <w:t>Value</w:t>
            </w:r>
          </w:p>
        </w:tc>
      </w:tr>
      <w:tr w:rsidR="00D07530" w:rsidRPr="00033949" w14:paraId="61435709" w14:textId="77777777" w:rsidTr="008E1B9D">
        <w:trPr>
          <w:jc w:val="center"/>
        </w:trPr>
        <w:tc>
          <w:tcPr>
            <w:tcW w:w="3250" w:type="dxa"/>
          </w:tcPr>
          <w:p w14:paraId="06E38EA3" w14:textId="77777777" w:rsidR="00D07530" w:rsidRPr="00033949" w:rsidRDefault="00D07530" w:rsidP="008E1B9D">
            <w:pPr>
              <w:pStyle w:val="TAL"/>
            </w:pPr>
            <w:r w:rsidRPr="00033949">
              <w:t>Number of generated satellites</w:t>
            </w:r>
          </w:p>
        </w:tc>
        <w:tc>
          <w:tcPr>
            <w:tcW w:w="938" w:type="dxa"/>
          </w:tcPr>
          <w:p w14:paraId="62E3BEC8" w14:textId="77777777" w:rsidR="00D07530" w:rsidRPr="00033949" w:rsidRDefault="00D07530" w:rsidP="008E1B9D">
            <w:pPr>
              <w:pStyle w:val="TAC"/>
            </w:pPr>
            <w:r w:rsidRPr="00033949">
              <w:t>-</w:t>
            </w:r>
          </w:p>
        </w:tc>
        <w:tc>
          <w:tcPr>
            <w:tcW w:w="2135" w:type="dxa"/>
          </w:tcPr>
          <w:p w14:paraId="561AE801" w14:textId="77777777" w:rsidR="00D07530" w:rsidRPr="00033949" w:rsidRDefault="00D07530" w:rsidP="008E1B9D">
            <w:pPr>
              <w:pStyle w:val="TAC"/>
            </w:pPr>
            <w:r w:rsidRPr="00033949">
              <w:t>8</w:t>
            </w:r>
          </w:p>
        </w:tc>
      </w:tr>
      <w:tr w:rsidR="00D07530" w:rsidRPr="00033949" w14:paraId="3B38A015" w14:textId="77777777" w:rsidTr="008E1B9D">
        <w:trPr>
          <w:jc w:val="center"/>
        </w:trPr>
        <w:tc>
          <w:tcPr>
            <w:tcW w:w="3250" w:type="dxa"/>
          </w:tcPr>
          <w:p w14:paraId="6F6EEAF4" w14:textId="77777777" w:rsidR="00D07530" w:rsidRPr="00033949" w:rsidRDefault="00D07530" w:rsidP="008E1B9D">
            <w:pPr>
              <w:pStyle w:val="TAL"/>
            </w:pPr>
            <w:r w:rsidRPr="00033949">
              <w:t>HDOP Range</w:t>
            </w:r>
          </w:p>
        </w:tc>
        <w:tc>
          <w:tcPr>
            <w:tcW w:w="938" w:type="dxa"/>
          </w:tcPr>
          <w:p w14:paraId="0D38880F" w14:textId="77777777" w:rsidR="00D07530" w:rsidRPr="00033949" w:rsidRDefault="00D07530" w:rsidP="008E1B9D">
            <w:pPr>
              <w:pStyle w:val="TAC"/>
            </w:pPr>
            <w:r w:rsidRPr="00033949">
              <w:t>-</w:t>
            </w:r>
          </w:p>
        </w:tc>
        <w:tc>
          <w:tcPr>
            <w:tcW w:w="2135" w:type="dxa"/>
          </w:tcPr>
          <w:p w14:paraId="4CC84CD7" w14:textId="77777777" w:rsidR="00D07530" w:rsidRPr="00033949" w:rsidRDefault="00D07530" w:rsidP="008E1B9D">
            <w:pPr>
              <w:pStyle w:val="TAC"/>
            </w:pPr>
            <w:r w:rsidRPr="00033949">
              <w:t>1.1 to 1.6</w:t>
            </w:r>
          </w:p>
        </w:tc>
      </w:tr>
      <w:tr w:rsidR="00D07530" w:rsidRPr="00033949" w14:paraId="649B0C14" w14:textId="77777777" w:rsidTr="008E1B9D">
        <w:trPr>
          <w:jc w:val="center"/>
        </w:trPr>
        <w:tc>
          <w:tcPr>
            <w:tcW w:w="3250" w:type="dxa"/>
          </w:tcPr>
          <w:p w14:paraId="06622684" w14:textId="77777777" w:rsidR="00D07530" w:rsidRPr="00033949" w:rsidRDefault="00D07530" w:rsidP="008E1B9D">
            <w:pPr>
              <w:pStyle w:val="TAL"/>
            </w:pPr>
            <w:r w:rsidRPr="00033949">
              <w:t>Propagation conditions</w:t>
            </w:r>
          </w:p>
        </w:tc>
        <w:tc>
          <w:tcPr>
            <w:tcW w:w="938" w:type="dxa"/>
          </w:tcPr>
          <w:p w14:paraId="7E6C441B" w14:textId="77777777" w:rsidR="00D07530" w:rsidRPr="00033949" w:rsidRDefault="00D07530" w:rsidP="008E1B9D">
            <w:pPr>
              <w:pStyle w:val="TAC"/>
            </w:pPr>
            <w:r w:rsidRPr="00033949">
              <w:t>-</w:t>
            </w:r>
          </w:p>
        </w:tc>
        <w:tc>
          <w:tcPr>
            <w:tcW w:w="2135" w:type="dxa"/>
          </w:tcPr>
          <w:p w14:paraId="1A7DBBD1" w14:textId="77777777" w:rsidR="00D07530" w:rsidRPr="00033949" w:rsidRDefault="00D07530" w:rsidP="008E1B9D">
            <w:pPr>
              <w:pStyle w:val="TAC"/>
            </w:pPr>
            <w:r w:rsidRPr="00033949">
              <w:t>AWGN</w:t>
            </w:r>
          </w:p>
        </w:tc>
      </w:tr>
      <w:tr w:rsidR="00D07530" w:rsidRPr="00033949" w14:paraId="32152064" w14:textId="77777777" w:rsidTr="008E1B9D">
        <w:trPr>
          <w:jc w:val="center"/>
        </w:trPr>
        <w:tc>
          <w:tcPr>
            <w:tcW w:w="3250" w:type="dxa"/>
          </w:tcPr>
          <w:p w14:paraId="2B2B3C39" w14:textId="77777777" w:rsidR="00D07530" w:rsidRPr="00033949" w:rsidRDefault="00D07530" w:rsidP="008E1B9D">
            <w:pPr>
              <w:pStyle w:val="TAL"/>
            </w:pPr>
            <w:r w:rsidRPr="00033949">
              <w:t>GNSS Coarse time assistance error range</w:t>
            </w:r>
          </w:p>
        </w:tc>
        <w:tc>
          <w:tcPr>
            <w:tcW w:w="938" w:type="dxa"/>
          </w:tcPr>
          <w:p w14:paraId="34B23232" w14:textId="77777777" w:rsidR="00D07530" w:rsidRPr="00033949" w:rsidRDefault="00D07530" w:rsidP="008E1B9D">
            <w:pPr>
              <w:pStyle w:val="TAC"/>
            </w:pPr>
            <w:r w:rsidRPr="00033949">
              <w:t>seconds</w:t>
            </w:r>
          </w:p>
        </w:tc>
        <w:tc>
          <w:tcPr>
            <w:tcW w:w="2135" w:type="dxa"/>
          </w:tcPr>
          <w:p w14:paraId="333C79B0" w14:textId="77777777" w:rsidR="00D07530" w:rsidRPr="00033949" w:rsidRDefault="00D07530" w:rsidP="008E1B9D">
            <w:pPr>
              <w:pStyle w:val="TAC"/>
            </w:pPr>
            <w:r w:rsidRPr="00033949">
              <w:sym w:font="Symbol" w:char="F0B1"/>
            </w:r>
            <w:r w:rsidRPr="00033949">
              <w:t>2</w:t>
            </w:r>
          </w:p>
        </w:tc>
      </w:tr>
      <w:tr w:rsidR="00D07530" w:rsidRPr="00033949" w14:paraId="7532E92F" w14:textId="77777777" w:rsidTr="008E1B9D">
        <w:trPr>
          <w:jc w:val="center"/>
        </w:trPr>
        <w:tc>
          <w:tcPr>
            <w:tcW w:w="3250" w:type="dxa"/>
          </w:tcPr>
          <w:p w14:paraId="6F8872CB" w14:textId="77777777" w:rsidR="00D07530" w:rsidRPr="00033949" w:rsidRDefault="00D07530" w:rsidP="008E1B9D">
            <w:pPr>
              <w:pStyle w:val="TAL"/>
            </w:pPr>
            <w:r w:rsidRPr="00033949">
              <w:t>GPS L1 C/A Signal for one satellite</w:t>
            </w:r>
          </w:p>
        </w:tc>
        <w:tc>
          <w:tcPr>
            <w:tcW w:w="938" w:type="dxa"/>
          </w:tcPr>
          <w:p w14:paraId="60A8C71C" w14:textId="77777777" w:rsidR="00D07530" w:rsidRPr="00033949" w:rsidRDefault="00D07530" w:rsidP="008E1B9D">
            <w:pPr>
              <w:pStyle w:val="TAC"/>
            </w:pPr>
            <w:r w:rsidRPr="00033949">
              <w:t>dBm</w:t>
            </w:r>
          </w:p>
        </w:tc>
        <w:tc>
          <w:tcPr>
            <w:tcW w:w="2135" w:type="dxa"/>
          </w:tcPr>
          <w:p w14:paraId="45EB76A1" w14:textId="77777777" w:rsidR="00D07530" w:rsidRPr="00033949" w:rsidRDefault="00D07530" w:rsidP="008E1B9D">
            <w:pPr>
              <w:pStyle w:val="TAC"/>
            </w:pPr>
            <w:r w:rsidRPr="00033949">
              <w:t>-142</w:t>
            </w:r>
          </w:p>
        </w:tc>
      </w:tr>
      <w:tr w:rsidR="00D07530" w:rsidRPr="00033949" w14:paraId="1A046B31" w14:textId="77777777" w:rsidTr="008E1B9D">
        <w:trPr>
          <w:jc w:val="center"/>
        </w:trPr>
        <w:tc>
          <w:tcPr>
            <w:tcW w:w="3250" w:type="dxa"/>
          </w:tcPr>
          <w:p w14:paraId="3D28A317" w14:textId="77777777" w:rsidR="00D07530" w:rsidRPr="00033949" w:rsidRDefault="00D07530" w:rsidP="008E1B9D">
            <w:pPr>
              <w:pStyle w:val="TAL"/>
            </w:pPr>
            <w:r w:rsidRPr="00033949">
              <w:t>GPS L1 C/A Signal for remaining satellites</w:t>
            </w:r>
          </w:p>
        </w:tc>
        <w:tc>
          <w:tcPr>
            <w:tcW w:w="938" w:type="dxa"/>
          </w:tcPr>
          <w:p w14:paraId="5B057C4D" w14:textId="77777777" w:rsidR="00D07530" w:rsidRPr="00033949" w:rsidRDefault="00D07530" w:rsidP="008E1B9D">
            <w:pPr>
              <w:pStyle w:val="TAC"/>
            </w:pPr>
            <w:r w:rsidRPr="00033949">
              <w:t>dBm</w:t>
            </w:r>
          </w:p>
        </w:tc>
        <w:tc>
          <w:tcPr>
            <w:tcW w:w="2135" w:type="dxa"/>
          </w:tcPr>
          <w:p w14:paraId="7C7E72BB" w14:textId="77777777" w:rsidR="00D07530" w:rsidRPr="00033949" w:rsidRDefault="00D07530" w:rsidP="008E1B9D">
            <w:pPr>
              <w:pStyle w:val="TAC"/>
            </w:pPr>
            <w:r w:rsidRPr="00033949">
              <w:t>-147</w:t>
            </w:r>
          </w:p>
        </w:tc>
      </w:tr>
    </w:tbl>
    <w:p w14:paraId="369108FF" w14:textId="77777777" w:rsidR="00D07530" w:rsidRPr="00033949" w:rsidRDefault="00D07530" w:rsidP="00D07530">
      <w:pPr>
        <w:overflowPunct w:val="0"/>
        <w:autoSpaceDE w:val="0"/>
        <w:autoSpaceDN w:val="0"/>
        <w:adjustRightInd w:val="0"/>
        <w:textAlignment w:val="baseline"/>
      </w:pPr>
    </w:p>
    <w:p w14:paraId="75130270" w14:textId="77777777" w:rsidR="00D07530" w:rsidRPr="00033949" w:rsidRDefault="00D07530" w:rsidP="00D07530">
      <w:pPr>
        <w:pStyle w:val="Heading4"/>
      </w:pPr>
      <w:bookmarkStart w:id="1217" w:name="_Toc5282127"/>
      <w:bookmarkStart w:id="1218" w:name="_Toc29812325"/>
      <w:bookmarkStart w:id="1219" w:name="_Toc29812434"/>
      <w:bookmarkStart w:id="1220" w:name="_Toc37140305"/>
      <w:bookmarkStart w:id="1221" w:name="_Toc37140592"/>
      <w:bookmarkStart w:id="1222" w:name="_Toc37140710"/>
      <w:bookmarkStart w:id="1223" w:name="_Toc37268660"/>
      <w:bookmarkStart w:id="1224" w:name="_Toc45880065"/>
      <w:bookmarkStart w:id="1225" w:name="_Toc74642954"/>
      <w:bookmarkStart w:id="1226" w:name="_Toc76542242"/>
      <w:bookmarkStart w:id="1227" w:name="_Toc82451277"/>
      <w:bookmarkStart w:id="1228" w:name="_Toc89949235"/>
      <w:bookmarkStart w:id="1229" w:name="_Toc106184632"/>
      <w:bookmarkStart w:id="1230" w:name="_Toc114142471"/>
      <w:bookmarkStart w:id="1231" w:name="_Toc115088981"/>
      <w:bookmarkStart w:id="1232" w:name="_Toc137490333"/>
      <w:bookmarkStart w:id="1233" w:name="_Toc138768775"/>
      <w:bookmarkStart w:id="1234" w:name="_Toc170301625"/>
      <w:bookmarkStart w:id="1235" w:name="_Toc174127495"/>
      <w:r w:rsidRPr="00033949">
        <w:t>5.1.1.1</w:t>
      </w:r>
      <w:r w:rsidRPr="00033949">
        <w:tab/>
        <w:t>Minimum requirements (Coarse time assistance)</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755180CA" w14:textId="6F20A361"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w:t>
      </w:r>
      <w:r w:rsidR="00727B51">
        <w:t>1.1.1-1</w:t>
      </w:r>
      <w:r w:rsidRPr="00033949">
        <w:t>.</w:t>
      </w:r>
    </w:p>
    <w:p w14:paraId="52C6BA32" w14:textId="657EB73D" w:rsidR="00D07530" w:rsidRPr="00033949" w:rsidRDefault="00D07530" w:rsidP="00D07530">
      <w:pPr>
        <w:pStyle w:val="TH"/>
      </w:pPr>
      <w:r w:rsidRPr="00033949">
        <w:t>Table 5.</w:t>
      </w:r>
      <w:r w:rsidR="00727B51">
        <w:t>1.1.1-1</w:t>
      </w:r>
      <w:r w:rsidRPr="00033949">
        <w:t>: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14:paraId="4FA76859" w14:textId="77777777" w:rsidTr="008E1B9D">
        <w:trPr>
          <w:cantSplit/>
          <w:tblHeader/>
          <w:jc w:val="center"/>
        </w:trPr>
        <w:tc>
          <w:tcPr>
            <w:tcW w:w="2140" w:type="dxa"/>
            <w:tcBorders>
              <w:bottom w:val="single" w:sz="4" w:space="0" w:color="auto"/>
            </w:tcBorders>
          </w:tcPr>
          <w:p w14:paraId="2CE1F0E6" w14:textId="77777777" w:rsidR="00D07530" w:rsidRPr="00033949" w:rsidRDefault="00D07530" w:rsidP="008E1B9D">
            <w:pPr>
              <w:pStyle w:val="TAH"/>
            </w:pPr>
            <w:r w:rsidRPr="00033949">
              <w:t>Success rate</w:t>
            </w:r>
          </w:p>
        </w:tc>
        <w:tc>
          <w:tcPr>
            <w:tcW w:w="2160" w:type="dxa"/>
            <w:tcBorders>
              <w:bottom w:val="single" w:sz="4" w:space="0" w:color="auto"/>
            </w:tcBorders>
          </w:tcPr>
          <w:p w14:paraId="72E36E22" w14:textId="77777777" w:rsidR="00D07530" w:rsidRPr="00033949" w:rsidRDefault="00D07530" w:rsidP="008E1B9D">
            <w:pPr>
              <w:pStyle w:val="TAH"/>
            </w:pPr>
            <w:r w:rsidRPr="00033949">
              <w:t>2-D position error</w:t>
            </w:r>
          </w:p>
        </w:tc>
        <w:tc>
          <w:tcPr>
            <w:tcW w:w="2590" w:type="dxa"/>
            <w:tcBorders>
              <w:bottom w:val="single" w:sz="4" w:space="0" w:color="auto"/>
            </w:tcBorders>
          </w:tcPr>
          <w:p w14:paraId="1A05129A" w14:textId="77777777" w:rsidR="00D07530" w:rsidRPr="00033949" w:rsidRDefault="00D07530" w:rsidP="008E1B9D">
            <w:pPr>
              <w:pStyle w:val="TAH"/>
            </w:pPr>
            <w:r w:rsidRPr="00033949">
              <w:t>Max response time</w:t>
            </w:r>
          </w:p>
        </w:tc>
      </w:tr>
      <w:tr w:rsidR="00D07530" w:rsidRPr="00033949" w14:paraId="6971AAC8" w14:textId="77777777" w:rsidTr="008E1B9D">
        <w:trPr>
          <w:cantSplit/>
          <w:jc w:val="center"/>
        </w:trPr>
        <w:tc>
          <w:tcPr>
            <w:tcW w:w="2140" w:type="dxa"/>
          </w:tcPr>
          <w:p w14:paraId="645B0655" w14:textId="77777777" w:rsidR="00D07530" w:rsidRPr="00033949" w:rsidRDefault="00D07530" w:rsidP="008E1B9D">
            <w:pPr>
              <w:pStyle w:val="TAC"/>
            </w:pPr>
            <w:r w:rsidRPr="00033949">
              <w:t>95 %</w:t>
            </w:r>
          </w:p>
        </w:tc>
        <w:tc>
          <w:tcPr>
            <w:tcW w:w="2160" w:type="dxa"/>
          </w:tcPr>
          <w:p w14:paraId="130EC937" w14:textId="77777777" w:rsidR="00D07530" w:rsidRPr="00033949" w:rsidRDefault="00D07530" w:rsidP="008E1B9D">
            <w:pPr>
              <w:pStyle w:val="TAC"/>
            </w:pPr>
            <w:r w:rsidRPr="00033949">
              <w:t>100 m</w:t>
            </w:r>
          </w:p>
        </w:tc>
        <w:tc>
          <w:tcPr>
            <w:tcW w:w="2590" w:type="dxa"/>
          </w:tcPr>
          <w:p w14:paraId="394A10C2" w14:textId="77777777" w:rsidR="00D07530" w:rsidRPr="00033949" w:rsidRDefault="00D07530" w:rsidP="008E1B9D">
            <w:pPr>
              <w:pStyle w:val="TAC"/>
            </w:pPr>
            <w:r w:rsidRPr="00033949">
              <w:t>20 s</w:t>
            </w:r>
          </w:p>
        </w:tc>
      </w:tr>
    </w:tbl>
    <w:p w14:paraId="48B19F5C" w14:textId="77777777" w:rsidR="00D07530" w:rsidRPr="00033949" w:rsidRDefault="00D07530" w:rsidP="00D07530">
      <w:pPr>
        <w:overflowPunct w:val="0"/>
        <w:autoSpaceDE w:val="0"/>
        <w:autoSpaceDN w:val="0"/>
        <w:adjustRightInd w:val="0"/>
        <w:textAlignment w:val="baseline"/>
      </w:pPr>
    </w:p>
    <w:p w14:paraId="613B6B0E" w14:textId="77777777" w:rsidR="00D07530" w:rsidRPr="00033949" w:rsidRDefault="00D07530" w:rsidP="00D07530">
      <w:pPr>
        <w:pStyle w:val="Heading3"/>
      </w:pPr>
      <w:bookmarkStart w:id="1236" w:name="_Toc5282128"/>
      <w:bookmarkStart w:id="1237" w:name="_Toc29812326"/>
      <w:bookmarkStart w:id="1238" w:name="_Toc29812435"/>
      <w:bookmarkStart w:id="1239" w:name="_Toc37140306"/>
      <w:bookmarkStart w:id="1240" w:name="_Toc37140593"/>
      <w:bookmarkStart w:id="1241" w:name="_Toc37140711"/>
      <w:bookmarkStart w:id="1242" w:name="_Toc37268661"/>
      <w:bookmarkStart w:id="1243" w:name="_Toc45880066"/>
      <w:bookmarkStart w:id="1244" w:name="_Toc74642955"/>
      <w:bookmarkStart w:id="1245" w:name="_Toc76542243"/>
      <w:bookmarkStart w:id="1246" w:name="_Toc82451278"/>
      <w:bookmarkStart w:id="1247" w:name="_Toc89949236"/>
      <w:bookmarkStart w:id="1248" w:name="_Toc106184633"/>
      <w:bookmarkStart w:id="1249" w:name="_Toc114142472"/>
      <w:bookmarkStart w:id="1250" w:name="_Toc115088982"/>
      <w:bookmarkStart w:id="1251" w:name="_Toc137490334"/>
      <w:bookmarkStart w:id="1252" w:name="_Toc138768776"/>
      <w:bookmarkStart w:id="1253" w:name="_Toc170301626"/>
      <w:bookmarkStart w:id="1254" w:name="_Toc174127496"/>
      <w:r w:rsidRPr="00033949">
        <w:t>5.1.2</w:t>
      </w:r>
      <w:r w:rsidRPr="00033949">
        <w:tab/>
        <w:t>Fine time assistance</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3F86E1BC" w14:textId="77777777"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14:paraId="348EC77C" w14:textId="0514AB09" w:rsidR="00D07530" w:rsidRPr="00033949" w:rsidRDefault="00D07530" w:rsidP="00D07530">
      <w:pPr>
        <w:pStyle w:val="TH"/>
      </w:pPr>
      <w:r w:rsidRPr="00033949">
        <w:t>Table 5.</w:t>
      </w:r>
      <w:r w:rsidR="00727B51">
        <w:t>1.2-1</w:t>
      </w:r>
      <w:r w:rsidRPr="00033949">
        <w:t>: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14:paraId="37B57EAD" w14:textId="77777777" w:rsidTr="008E1B9D">
        <w:trPr>
          <w:tblHeader/>
          <w:jc w:val="center"/>
        </w:trPr>
        <w:tc>
          <w:tcPr>
            <w:tcW w:w="3605" w:type="dxa"/>
          </w:tcPr>
          <w:p w14:paraId="64879FE2" w14:textId="77777777" w:rsidR="00D07530" w:rsidRPr="00033949" w:rsidRDefault="00D07530" w:rsidP="008E1B9D">
            <w:pPr>
              <w:pStyle w:val="TAH"/>
            </w:pPr>
            <w:r w:rsidRPr="00033949">
              <w:t>Parameters</w:t>
            </w:r>
          </w:p>
        </w:tc>
        <w:tc>
          <w:tcPr>
            <w:tcW w:w="1177" w:type="dxa"/>
          </w:tcPr>
          <w:p w14:paraId="420D9803" w14:textId="77777777" w:rsidR="00D07530" w:rsidRPr="00033949" w:rsidRDefault="00D07530" w:rsidP="008E1B9D">
            <w:pPr>
              <w:pStyle w:val="TAH"/>
            </w:pPr>
            <w:r w:rsidRPr="00033949">
              <w:t>Unit</w:t>
            </w:r>
          </w:p>
        </w:tc>
        <w:tc>
          <w:tcPr>
            <w:tcW w:w="3532" w:type="dxa"/>
          </w:tcPr>
          <w:p w14:paraId="1E8D8F0C" w14:textId="77777777" w:rsidR="00D07530" w:rsidRPr="00033949" w:rsidRDefault="00D07530" w:rsidP="008E1B9D">
            <w:pPr>
              <w:pStyle w:val="TAH"/>
            </w:pPr>
            <w:r w:rsidRPr="00033949">
              <w:t>Value</w:t>
            </w:r>
          </w:p>
        </w:tc>
      </w:tr>
      <w:tr w:rsidR="00D07530" w:rsidRPr="00033949" w14:paraId="09B015DD" w14:textId="77777777" w:rsidTr="008E1B9D">
        <w:trPr>
          <w:jc w:val="center"/>
        </w:trPr>
        <w:tc>
          <w:tcPr>
            <w:tcW w:w="3605" w:type="dxa"/>
          </w:tcPr>
          <w:p w14:paraId="48C978FB" w14:textId="77777777" w:rsidR="00D07530" w:rsidRPr="00033949" w:rsidRDefault="00D07530" w:rsidP="008E1B9D">
            <w:pPr>
              <w:pStyle w:val="TAL"/>
            </w:pPr>
            <w:r w:rsidRPr="00033949">
              <w:t>Number of generated satellites</w:t>
            </w:r>
          </w:p>
        </w:tc>
        <w:tc>
          <w:tcPr>
            <w:tcW w:w="1177" w:type="dxa"/>
          </w:tcPr>
          <w:p w14:paraId="74330F9F" w14:textId="77777777" w:rsidR="00D07530" w:rsidRPr="00033949" w:rsidRDefault="00D07530" w:rsidP="008E1B9D">
            <w:pPr>
              <w:pStyle w:val="TAC"/>
            </w:pPr>
            <w:r w:rsidRPr="00033949">
              <w:t>-</w:t>
            </w:r>
          </w:p>
        </w:tc>
        <w:tc>
          <w:tcPr>
            <w:tcW w:w="3532" w:type="dxa"/>
          </w:tcPr>
          <w:p w14:paraId="65EB29D1" w14:textId="77777777" w:rsidR="00D07530" w:rsidRPr="00033949" w:rsidRDefault="00D07530" w:rsidP="008E1B9D">
            <w:pPr>
              <w:pStyle w:val="TAC"/>
            </w:pPr>
            <w:r w:rsidRPr="00033949">
              <w:t>8</w:t>
            </w:r>
          </w:p>
        </w:tc>
      </w:tr>
      <w:tr w:rsidR="00D07530" w:rsidRPr="00033949" w14:paraId="7D0A0FCD" w14:textId="77777777" w:rsidTr="008E1B9D">
        <w:trPr>
          <w:jc w:val="center"/>
        </w:trPr>
        <w:tc>
          <w:tcPr>
            <w:tcW w:w="3605" w:type="dxa"/>
          </w:tcPr>
          <w:p w14:paraId="43437815" w14:textId="77777777" w:rsidR="00D07530" w:rsidRPr="00033949" w:rsidRDefault="00D07530" w:rsidP="008E1B9D">
            <w:pPr>
              <w:pStyle w:val="TAL"/>
            </w:pPr>
            <w:r w:rsidRPr="00033949">
              <w:t>HDOP Range</w:t>
            </w:r>
          </w:p>
        </w:tc>
        <w:tc>
          <w:tcPr>
            <w:tcW w:w="1177" w:type="dxa"/>
          </w:tcPr>
          <w:p w14:paraId="0E628B55" w14:textId="77777777" w:rsidR="00D07530" w:rsidRPr="00033949" w:rsidRDefault="00D07530" w:rsidP="008E1B9D">
            <w:pPr>
              <w:pStyle w:val="TAC"/>
            </w:pPr>
            <w:r w:rsidRPr="00033949">
              <w:t>-</w:t>
            </w:r>
          </w:p>
        </w:tc>
        <w:tc>
          <w:tcPr>
            <w:tcW w:w="3532" w:type="dxa"/>
          </w:tcPr>
          <w:p w14:paraId="7587FD37" w14:textId="77777777" w:rsidR="00D07530" w:rsidRPr="00033949" w:rsidRDefault="00D07530" w:rsidP="008E1B9D">
            <w:pPr>
              <w:pStyle w:val="TAC"/>
            </w:pPr>
            <w:r w:rsidRPr="00033949">
              <w:t>1.1 to 1.6</w:t>
            </w:r>
          </w:p>
        </w:tc>
      </w:tr>
      <w:tr w:rsidR="00D07530" w:rsidRPr="00033949" w14:paraId="0E4E740A" w14:textId="77777777" w:rsidTr="008E1B9D">
        <w:trPr>
          <w:jc w:val="center"/>
        </w:trPr>
        <w:tc>
          <w:tcPr>
            <w:tcW w:w="3605" w:type="dxa"/>
          </w:tcPr>
          <w:p w14:paraId="060D302D" w14:textId="77777777" w:rsidR="00D07530" w:rsidRPr="00033949" w:rsidRDefault="00D07530" w:rsidP="008E1B9D">
            <w:pPr>
              <w:pStyle w:val="TAL"/>
            </w:pPr>
            <w:r w:rsidRPr="00033949">
              <w:t>Propagation conditions</w:t>
            </w:r>
          </w:p>
        </w:tc>
        <w:tc>
          <w:tcPr>
            <w:tcW w:w="1177" w:type="dxa"/>
          </w:tcPr>
          <w:p w14:paraId="42FDD5D6" w14:textId="77777777" w:rsidR="00D07530" w:rsidRPr="00033949" w:rsidRDefault="00D07530" w:rsidP="008E1B9D">
            <w:pPr>
              <w:pStyle w:val="TAC"/>
            </w:pPr>
            <w:r w:rsidRPr="00033949">
              <w:t>-</w:t>
            </w:r>
          </w:p>
        </w:tc>
        <w:tc>
          <w:tcPr>
            <w:tcW w:w="3532" w:type="dxa"/>
          </w:tcPr>
          <w:p w14:paraId="1F014205" w14:textId="77777777" w:rsidR="00D07530" w:rsidRPr="00033949" w:rsidRDefault="00D07530" w:rsidP="008E1B9D">
            <w:pPr>
              <w:pStyle w:val="TAC"/>
            </w:pPr>
            <w:r w:rsidRPr="00033949">
              <w:t>AWGN</w:t>
            </w:r>
          </w:p>
        </w:tc>
      </w:tr>
      <w:tr w:rsidR="00D07530" w:rsidRPr="00033949" w14:paraId="07C34D03" w14:textId="77777777" w:rsidTr="008E1B9D">
        <w:trPr>
          <w:jc w:val="center"/>
        </w:trPr>
        <w:tc>
          <w:tcPr>
            <w:tcW w:w="3605" w:type="dxa"/>
          </w:tcPr>
          <w:p w14:paraId="72C65C47" w14:textId="77777777" w:rsidR="00D07530" w:rsidRPr="00033949" w:rsidRDefault="00D07530" w:rsidP="008E1B9D">
            <w:pPr>
              <w:pStyle w:val="TAL"/>
            </w:pPr>
            <w:r w:rsidRPr="00033949">
              <w:t>GNSS Coarse time assistance error range</w:t>
            </w:r>
          </w:p>
        </w:tc>
        <w:tc>
          <w:tcPr>
            <w:tcW w:w="1177" w:type="dxa"/>
          </w:tcPr>
          <w:p w14:paraId="3ECEF5EC" w14:textId="77777777" w:rsidR="00D07530" w:rsidRPr="00033949" w:rsidRDefault="00D07530" w:rsidP="008E1B9D">
            <w:pPr>
              <w:pStyle w:val="TAC"/>
            </w:pPr>
            <w:r w:rsidRPr="00033949">
              <w:t>seconds</w:t>
            </w:r>
          </w:p>
        </w:tc>
        <w:tc>
          <w:tcPr>
            <w:tcW w:w="3532" w:type="dxa"/>
          </w:tcPr>
          <w:p w14:paraId="24BD2864" w14:textId="77777777" w:rsidR="00D07530" w:rsidRPr="00033949" w:rsidRDefault="00D07530" w:rsidP="008E1B9D">
            <w:pPr>
              <w:pStyle w:val="TAC"/>
            </w:pPr>
            <w:r w:rsidRPr="00033949">
              <w:sym w:font="Symbol" w:char="F0B1"/>
            </w:r>
            <w:r w:rsidRPr="00033949">
              <w:t>2</w:t>
            </w:r>
          </w:p>
        </w:tc>
      </w:tr>
      <w:tr w:rsidR="00D07530" w:rsidRPr="00033949" w14:paraId="06B6D54F" w14:textId="77777777" w:rsidTr="008E1B9D">
        <w:trPr>
          <w:jc w:val="center"/>
        </w:trPr>
        <w:tc>
          <w:tcPr>
            <w:tcW w:w="3605" w:type="dxa"/>
          </w:tcPr>
          <w:p w14:paraId="6A6E26E8" w14:textId="77777777" w:rsidR="00D07530" w:rsidRPr="00033949" w:rsidRDefault="00D07530" w:rsidP="008E1B9D">
            <w:pPr>
              <w:pStyle w:val="TAL"/>
            </w:pPr>
            <w:r w:rsidRPr="00033949">
              <w:t>GPS L1 C/A Fine time assistance error range</w:t>
            </w:r>
          </w:p>
        </w:tc>
        <w:tc>
          <w:tcPr>
            <w:tcW w:w="1177" w:type="dxa"/>
          </w:tcPr>
          <w:p w14:paraId="1ED782AD" w14:textId="77777777" w:rsidR="00D07530" w:rsidRPr="00033949" w:rsidRDefault="00D07530" w:rsidP="008E1B9D">
            <w:pPr>
              <w:pStyle w:val="TAC"/>
            </w:pPr>
            <w:r w:rsidRPr="00033949">
              <w:sym w:font="Symbol" w:char="F06D"/>
            </w:r>
            <w:r w:rsidRPr="00033949">
              <w:t>s</w:t>
            </w:r>
          </w:p>
        </w:tc>
        <w:tc>
          <w:tcPr>
            <w:tcW w:w="3532" w:type="dxa"/>
          </w:tcPr>
          <w:p w14:paraId="4CBCEC02" w14:textId="77777777" w:rsidR="00D07530" w:rsidRPr="00033949" w:rsidRDefault="00D07530" w:rsidP="008E1B9D">
            <w:pPr>
              <w:pStyle w:val="TAC"/>
            </w:pPr>
            <w:r w:rsidRPr="00033949">
              <w:sym w:font="Symbol" w:char="F0B1"/>
            </w:r>
            <w:r w:rsidRPr="00033949">
              <w:t>10</w:t>
            </w:r>
          </w:p>
        </w:tc>
      </w:tr>
      <w:tr w:rsidR="00D07530" w:rsidRPr="00033949" w14:paraId="4E36B5C4" w14:textId="77777777" w:rsidTr="008E1B9D">
        <w:trPr>
          <w:jc w:val="center"/>
        </w:trPr>
        <w:tc>
          <w:tcPr>
            <w:tcW w:w="3605" w:type="dxa"/>
          </w:tcPr>
          <w:p w14:paraId="2F21DD3D" w14:textId="77777777" w:rsidR="00D07530" w:rsidRPr="00033949" w:rsidRDefault="00D07530" w:rsidP="008E1B9D">
            <w:pPr>
              <w:pStyle w:val="TAL"/>
            </w:pPr>
            <w:r w:rsidRPr="00033949">
              <w:t>GPS L1 C/A Signal for all satellites</w:t>
            </w:r>
          </w:p>
        </w:tc>
        <w:tc>
          <w:tcPr>
            <w:tcW w:w="1177" w:type="dxa"/>
          </w:tcPr>
          <w:p w14:paraId="41314713" w14:textId="77777777" w:rsidR="00D07530" w:rsidRPr="00033949" w:rsidRDefault="00D07530" w:rsidP="008E1B9D">
            <w:pPr>
              <w:pStyle w:val="TAC"/>
            </w:pPr>
            <w:r w:rsidRPr="00033949">
              <w:t>dBm</w:t>
            </w:r>
          </w:p>
        </w:tc>
        <w:tc>
          <w:tcPr>
            <w:tcW w:w="3532" w:type="dxa"/>
          </w:tcPr>
          <w:p w14:paraId="1A807C8C" w14:textId="77777777" w:rsidR="00D07530" w:rsidRPr="00033949" w:rsidRDefault="00D07530" w:rsidP="008E1B9D">
            <w:pPr>
              <w:pStyle w:val="TAC"/>
            </w:pPr>
            <w:r w:rsidRPr="00033949">
              <w:t>-147</w:t>
            </w:r>
          </w:p>
        </w:tc>
      </w:tr>
    </w:tbl>
    <w:p w14:paraId="23E7EECE" w14:textId="77777777" w:rsidR="00D07530" w:rsidRPr="00033949" w:rsidRDefault="00D07530" w:rsidP="00D07530">
      <w:pPr>
        <w:overflowPunct w:val="0"/>
        <w:autoSpaceDE w:val="0"/>
        <w:autoSpaceDN w:val="0"/>
        <w:adjustRightInd w:val="0"/>
        <w:textAlignment w:val="baseline"/>
      </w:pPr>
    </w:p>
    <w:p w14:paraId="13C11D12" w14:textId="77777777" w:rsidR="00D07530" w:rsidRPr="00033949" w:rsidRDefault="00D07530" w:rsidP="00D07530">
      <w:pPr>
        <w:pStyle w:val="Heading4"/>
      </w:pPr>
      <w:bookmarkStart w:id="1255" w:name="_Toc5282129"/>
      <w:bookmarkStart w:id="1256" w:name="_Toc29812327"/>
      <w:bookmarkStart w:id="1257" w:name="_Toc29812436"/>
      <w:bookmarkStart w:id="1258" w:name="_Toc37140307"/>
      <w:bookmarkStart w:id="1259" w:name="_Toc37140594"/>
      <w:bookmarkStart w:id="1260" w:name="_Toc37140712"/>
      <w:bookmarkStart w:id="1261" w:name="_Toc37268662"/>
      <w:bookmarkStart w:id="1262" w:name="_Toc45880067"/>
      <w:bookmarkStart w:id="1263" w:name="_Toc74642956"/>
      <w:bookmarkStart w:id="1264" w:name="_Toc76542244"/>
      <w:bookmarkStart w:id="1265" w:name="_Toc82451279"/>
      <w:bookmarkStart w:id="1266" w:name="_Toc89949237"/>
      <w:bookmarkStart w:id="1267" w:name="_Toc106184634"/>
      <w:bookmarkStart w:id="1268" w:name="_Toc114142473"/>
      <w:bookmarkStart w:id="1269" w:name="_Toc115088983"/>
      <w:bookmarkStart w:id="1270" w:name="_Toc137490335"/>
      <w:bookmarkStart w:id="1271" w:name="_Toc138768777"/>
      <w:bookmarkStart w:id="1272" w:name="_Toc170301627"/>
      <w:bookmarkStart w:id="1273" w:name="_Toc174127497"/>
      <w:r w:rsidRPr="00033949">
        <w:t>5.1.2.1</w:t>
      </w:r>
      <w:r w:rsidRPr="00033949">
        <w:tab/>
        <w:t>Minimum requirements (Fine time assistance)</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7284F2E9" w14:textId="04C63A9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1.2.1-1</w:t>
      </w:r>
      <w:r w:rsidRPr="00033949">
        <w:t>.</w:t>
      </w:r>
    </w:p>
    <w:p w14:paraId="7167B766" w14:textId="6747EB56" w:rsidR="00D07530" w:rsidRPr="00033949" w:rsidRDefault="00D07530" w:rsidP="00D07530">
      <w:pPr>
        <w:pStyle w:val="TH"/>
      </w:pPr>
      <w:r w:rsidRPr="00033949">
        <w:t>Table 5.</w:t>
      </w:r>
      <w:r w:rsidR="00727B51">
        <w:t>1.2.1-1</w:t>
      </w:r>
      <w:r w:rsidRPr="00033949">
        <w:t>: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2450CD24" w14:textId="77777777" w:rsidTr="008E1B9D">
        <w:trPr>
          <w:tblHeader/>
          <w:jc w:val="center"/>
        </w:trPr>
        <w:tc>
          <w:tcPr>
            <w:tcW w:w="2140" w:type="dxa"/>
          </w:tcPr>
          <w:p w14:paraId="32F3AD7B" w14:textId="77777777" w:rsidR="00D07530" w:rsidRPr="00033949" w:rsidRDefault="00D07530" w:rsidP="008E1B9D">
            <w:pPr>
              <w:pStyle w:val="TAH"/>
            </w:pPr>
            <w:r w:rsidRPr="00033949">
              <w:t>Success rate</w:t>
            </w:r>
          </w:p>
        </w:tc>
        <w:tc>
          <w:tcPr>
            <w:tcW w:w="2160" w:type="dxa"/>
          </w:tcPr>
          <w:p w14:paraId="4953110A" w14:textId="77777777" w:rsidR="00D07530" w:rsidRPr="00033949" w:rsidRDefault="00D07530" w:rsidP="008E1B9D">
            <w:pPr>
              <w:pStyle w:val="TAH"/>
            </w:pPr>
            <w:r w:rsidRPr="00033949">
              <w:t>2-D position error</w:t>
            </w:r>
          </w:p>
        </w:tc>
        <w:tc>
          <w:tcPr>
            <w:tcW w:w="3510" w:type="dxa"/>
          </w:tcPr>
          <w:p w14:paraId="12C17FCE" w14:textId="77777777" w:rsidR="00D07530" w:rsidRPr="00033949" w:rsidRDefault="00D07530" w:rsidP="008E1B9D">
            <w:pPr>
              <w:pStyle w:val="TAH"/>
            </w:pPr>
            <w:r w:rsidRPr="00033949">
              <w:t>Max response time</w:t>
            </w:r>
          </w:p>
        </w:tc>
      </w:tr>
      <w:tr w:rsidR="00D07530" w:rsidRPr="00033949" w14:paraId="4CF70C5A" w14:textId="77777777" w:rsidTr="008E1B9D">
        <w:trPr>
          <w:jc w:val="center"/>
        </w:trPr>
        <w:tc>
          <w:tcPr>
            <w:tcW w:w="2140" w:type="dxa"/>
          </w:tcPr>
          <w:p w14:paraId="4ADAA69C" w14:textId="77777777" w:rsidR="00D07530" w:rsidRPr="00033949" w:rsidRDefault="00D07530" w:rsidP="008E1B9D">
            <w:pPr>
              <w:pStyle w:val="TAC"/>
            </w:pPr>
            <w:r w:rsidRPr="00033949">
              <w:t>95 %</w:t>
            </w:r>
          </w:p>
        </w:tc>
        <w:tc>
          <w:tcPr>
            <w:tcW w:w="2160" w:type="dxa"/>
          </w:tcPr>
          <w:p w14:paraId="413681EB" w14:textId="77777777" w:rsidR="00D07530" w:rsidRPr="00033949" w:rsidRDefault="00D07530" w:rsidP="008E1B9D">
            <w:pPr>
              <w:pStyle w:val="TAC"/>
            </w:pPr>
            <w:r w:rsidRPr="00033949">
              <w:t>100 m</w:t>
            </w:r>
          </w:p>
        </w:tc>
        <w:tc>
          <w:tcPr>
            <w:tcW w:w="3510" w:type="dxa"/>
          </w:tcPr>
          <w:p w14:paraId="6322E6A4" w14:textId="77777777" w:rsidR="00D07530" w:rsidRPr="00033949" w:rsidRDefault="00D07530" w:rsidP="008E1B9D">
            <w:pPr>
              <w:pStyle w:val="TAC"/>
            </w:pPr>
            <w:r w:rsidRPr="00033949">
              <w:t>20 s</w:t>
            </w:r>
          </w:p>
        </w:tc>
      </w:tr>
    </w:tbl>
    <w:p w14:paraId="3CA1AC51" w14:textId="77777777" w:rsidR="00D07530" w:rsidRPr="00033949" w:rsidRDefault="00D07530" w:rsidP="00D07530">
      <w:pPr>
        <w:overflowPunct w:val="0"/>
        <w:autoSpaceDE w:val="0"/>
        <w:autoSpaceDN w:val="0"/>
        <w:adjustRightInd w:val="0"/>
        <w:textAlignment w:val="baseline"/>
      </w:pPr>
    </w:p>
    <w:p w14:paraId="215C6E2D" w14:textId="77777777" w:rsidR="00D07530" w:rsidRPr="00033949" w:rsidRDefault="00D07530" w:rsidP="00D07530">
      <w:pPr>
        <w:pStyle w:val="Heading2"/>
      </w:pPr>
      <w:bookmarkStart w:id="1274" w:name="_Toc5282130"/>
      <w:bookmarkStart w:id="1275" w:name="_Toc29812328"/>
      <w:bookmarkStart w:id="1276" w:name="_Toc29812437"/>
      <w:bookmarkStart w:id="1277" w:name="_Toc37140308"/>
      <w:bookmarkStart w:id="1278" w:name="_Toc37140595"/>
      <w:bookmarkStart w:id="1279" w:name="_Toc37140713"/>
      <w:bookmarkStart w:id="1280" w:name="_Toc37268663"/>
      <w:bookmarkStart w:id="1281" w:name="_Toc45880068"/>
      <w:bookmarkStart w:id="1282" w:name="_Toc74642957"/>
      <w:bookmarkStart w:id="1283" w:name="_Toc76542245"/>
      <w:bookmarkStart w:id="1284" w:name="_Toc82451280"/>
      <w:bookmarkStart w:id="1285" w:name="_Toc89949238"/>
      <w:bookmarkStart w:id="1286" w:name="_Toc106184635"/>
      <w:bookmarkStart w:id="1287" w:name="_Toc114142474"/>
      <w:bookmarkStart w:id="1288" w:name="_Toc115088984"/>
      <w:bookmarkStart w:id="1289" w:name="_Toc137490336"/>
      <w:bookmarkStart w:id="1290" w:name="_Toc138768778"/>
      <w:bookmarkStart w:id="1291" w:name="_Toc170301628"/>
      <w:bookmarkStart w:id="1292" w:name="_Toc174127498"/>
      <w:r w:rsidRPr="00033949">
        <w:t>5.2</w:t>
      </w:r>
      <w:r w:rsidRPr="00033949">
        <w:tab/>
        <w:t>Nominal accuracy</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71FB8A83"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59FDBF72" w14:textId="77777777"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14:paraId="76A65BFE" w14:textId="1E9E6C01" w:rsidR="00D07530" w:rsidRPr="00033949" w:rsidRDefault="00D07530" w:rsidP="00D07530">
      <w:pPr>
        <w:pStyle w:val="TH"/>
      </w:pPr>
      <w:r w:rsidRPr="00033949">
        <w:lastRenderedPageBreak/>
        <w:t>Table 5.</w:t>
      </w:r>
      <w:r w:rsidR="00727B51">
        <w:t>2-1</w:t>
      </w:r>
      <w:r w:rsidRPr="00033949">
        <w:t>: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14:paraId="4782FAE2" w14:textId="77777777" w:rsidTr="008E1B9D">
        <w:trPr>
          <w:tblHeader/>
          <w:jc w:val="center"/>
        </w:trPr>
        <w:tc>
          <w:tcPr>
            <w:tcW w:w="3130" w:type="dxa"/>
          </w:tcPr>
          <w:p w14:paraId="67240878" w14:textId="77777777" w:rsidR="00D07530" w:rsidRPr="00033949" w:rsidRDefault="00D07530" w:rsidP="008E1B9D">
            <w:pPr>
              <w:pStyle w:val="TAH"/>
            </w:pPr>
            <w:r w:rsidRPr="00033949">
              <w:t>Parameters</w:t>
            </w:r>
          </w:p>
        </w:tc>
        <w:tc>
          <w:tcPr>
            <w:tcW w:w="1177" w:type="dxa"/>
          </w:tcPr>
          <w:p w14:paraId="6C65E4B1" w14:textId="77777777" w:rsidR="00D07530" w:rsidRPr="00033949" w:rsidRDefault="00D07530" w:rsidP="008E1B9D">
            <w:pPr>
              <w:pStyle w:val="TAH"/>
            </w:pPr>
            <w:r w:rsidRPr="00033949">
              <w:t>Unit</w:t>
            </w:r>
          </w:p>
        </w:tc>
        <w:tc>
          <w:tcPr>
            <w:tcW w:w="3532" w:type="dxa"/>
          </w:tcPr>
          <w:p w14:paraId="1C03593B" w14:textId="77777777" w:rsidR="00D07530" w:rsidRPr="00033949" w:rsidRDefault="00D07530" w:rsidP="008E1B9D">
            <w:pPr>
              <w:pStyle w:val="TAH"/>
            </w:pPr>
            <w:r w:rsidRPr="00033949">
              <w:t>Value</w:t>
            </w:r>
          </w:p>
        </w:tc>
      </w:tr>
      <w:tr w:rsidR="00D07530" w:rsidRPr="00033949" w14:paraId="4612B7C2" w14:textId="77777777" w:rsidTr="008E1B9D">
        <w:trPr>
          <w:jc w:val="center"/>
        </w:trPr>
        <w:tc>
          <w:tcPr>
            <w:tcW w:w="3130" w:type="dxa"/>
          </w:tcPr>
          <w:p w14:paraId="06DF90C3" w14:textId="77777777" w:rsidR="00D07530" w:rsidRPr="00033949" w:rsidRDefault="00D07530" w:rsidP="008E1B9D">
            <w:pPr>
              <w:pStyle w:val="TAL"/>
            </w:pPr>
            <w:r w:rsidRPr="00033949">
              <w:t>Number of generated satellites</w:t>
            </w:r>
          </w:p>
        </w:tc>
        <w:tc>
          <w:tcPr>
            <w:tcW w:w="1177" w:type="dxa"/>
          </w:tcPr>
          <w:p w14:paraId="49C14874" w14:textId="77777777" w:rsidR="00D07530" w:rsidRPr="00033949" w:rsidRDefault="00D07530" w:rsidP="008E1B9D">
            <w:pPr>
              <w:pStyle w:val="TAC"/>
            </w:pPr>
            <w:r w:rsidRPr="00033949">
              <w:t>-</w:t>
            </w:r>
          </w:p>
        </w:tc>
        <w:tc>
          <w:tcPr>
            <w:tcW w:w="3532" w:type="dxa"/>
          </w:tcPr>
          <w:p w14:paraId="17056C26" w14:textId="77777777" w:rsidR="00D07530" w:rsidRPr="00033949" w:rsidRDefault="00D07530" w:rsidP="008E1B9D">
            <w:pPr>
              <w:pStyle w:val="TAC"/>
            </w:pPr>
            <w:r w:rsidRPr="00033949">
              <w:t>8</w:t>
            </w:r>
          </w:p>
        </w:tc>
      </w:tr>
      <w:tr w:rsidR="00D07530" w:rsidRPr="00033949" w14:paraId="25EA552E" w14:textId="77777777" w:rsidTr="008E1B9D">
        <w:trPr>
          <w:jc w:val="center"/>
        </w:trPr>
        <w:tc>
          <w:tcPr>
            <w:tcW w:w="3130" w:type="dxa"/>
          </w:tcPr>
          <w:p w14:paraId="57207207" w14:textId="77777777" w:rsidR="00D07530" w:rsidRPr="00033949" w:rsidRDefault="00D07530" w:rsidP="008E1B9D">
            <w:pPr>
              <w:pStyle w:val="TAL"/>
            </w:pPr>
            <w:r w:rsidRPr="00033949">
              <w:t>HDOP Range</w:t>
            </w:r>
          </w:p>
        </w:tc>
        <w:tc>
          <w:tcPr>
            <w:tcW w:w="1177" w:type="dxa"/>
          </w:tcPr>
          <w:p w14:paraId="12C36D9B" w14:textId="77777777" w:rsidR="00D07530" w:rsidRPr="00033949" w:rsidRDefault="00D07530" w:rsidP="008E1B9D">
            <w:pPr>
              <w:pStyle w:val="TAC"/>
            </w:pPr>
            <w:r w:rsidRPr="00033949">
              <w:t>-</w:t>
            </w:r>
          </w:p>
        </w:tc>
        <w:tc>
          <w:tcPr>
            <w:tcW w:w="3532" w:type="dxa"/>
          </w:tcPr>
          <w:p w14:paraId="6E509ED5" w14:textId="77777777" w:rsidR="00D07530" w:rsidRPr="00033949" w:rsidRDefault="00D07530" w:rsidP="008E1B9D">
            <w:pPr>
              <w:pStyle w:val="TAC"/>
            </w:pPr>
            <w:r w:rsidRPr="00033949">
              <w:t>1.1 to 1.6</w:t>
            </w:r>
          </w:p>
        </w:tc>
      </w:tr>
      <w:tr w:rsidR="00D07530" w:rsidRPr="00033949" w14:paraId="12088E43" w14:textId="77777777" w:rsidTr="008E1B9D">
        <w:trPr>
          <w:jc w:val="center"/>
        </w:trPr>
        <w:tc>
          <w:tcPr>
            <w:tcW w:w="3130" w:type="dxa"/>
          </w:tcPr>
          <w:p w14:paraId="29D28CAB" w14:textId="77777777" w:rsidR="00D07530" w:rsidRPr="00033949" w:rsidRDefault="00D07530" w:rsidP="008E1B9D">
            <w:pPr>
              <w:pStyle w:val="TAL"/>
            </w:pPr>
            <w:r w:rsidRPr="00033949">
              <w:t>Propagation conditions</w:t>
            </w:r>
          </w:p>
        </w:tc>
        <w:tc>
          <w:tcPr>
            <w:tcW w:w="1177" w:type="dxa"/>
          </w:tcPr>
          <w:p w14:paraId="0D6B567D" w14:textId="77777777" w:rsidR="00D07530" w:rsidRPr="00033949" w:rsidRDefault="00D07530" w:rsidP="008E1B9D">
            <w:pPr>
              <w:pStyle w:val="TAC"/>
            </w:pPr>
            <w:r w:rsidRPr="00033949">
              <w:t>-</w:t>
            </w:r>
          </w:p>
        </w:tc>
        <w:tc>
          <w:tcPr>
            <w:tcW w:w="3532" w:type="dxa"/>
          </w:tcPr>
          <w:p w14:paraId="69E1AF22" w14:textId="77777777" w:rsidR="00D07530" w:rsidRPr="00033949" w:rsidRDefault="00D07530" w:rsidP="008E1B9D">
            <w:pPr>
              <w:pStyle w:val="TAC"/>
            </w:pPr>
            <w:r w:rsidRPr="00033949">
              <w:t>AWGN</w:t>
            </w:r>
          </w:p>
        </w:tc>
      </w:tr>
      <w:tr w:rsidR="00D07530" w:rsidRPr="00033949" w14:paraId="3F8B4E18" w14:textId="77777777" w:rsidTr="008E1B9D">
        <w:trPr>
          <w:jc w:val="center"/>
        </w:trPr>
        <w:tc>
          <w:tcPr>
            <w:tcW w:w="3130" w:type="dxa"/>
          </w:tcPr>
          <w:p w14:paraId="6D464AD2" w14:textId="77777777" w:rsidR="00D07530" w:rsidRPr="00033949" w:rsidRDefault="00D07530" w:rsidP="008E1B9D">
            <w:pPr>
              <w:pStyle w:val="TAL"/>
            </w:pPr>
            <w:r w:rsidRPr="00033949">
              <w:t>GNSS Coarse time assistance error range</w:t>
            </w:r>
          </w:p>
        </w:tc>
        <w:tc>
          <w:tcPr>
            <w:tcW w:w="1177" w:type="dxa"/>
          </w:tcPr>
          <w:p w14:paraId="3CB15A1E" w14:textId="77777777" w:rsidR="00D07530" w:rsidRPr="00033949" w:rsidRDefault="00D07530" w:rsidP="008E1B9D">
            <w:pPr>
              <w:pStyle w:val="TAC"/>
            </w:pPr>
            <w:r w:rsidRPr="00033949">
              <w:t>seconds</w:t>
            </w:r>
          </w:p>
        </w:tc>
        <w:tc>
          <w:tcPr>
            <w:tcW w:w="3532" w:type="dxa"/>
          </w:tcPr>
          <w:p w14:paraId="7ADB063D" w14:textId="77777777" w:rsidR="00D07530" w:rsidRPr="00033949" w:rsidRDefault="00D07530" w:rsidP="008E1B9D">
            <w:pPr>
              <w:pStyle w:val="TAC"/>
            </w:pPr>
            <w:r w:rsidRPr="00033949">
              <w:sym w:font="Symbol" w:char="F0B1"/>
            </w:r>
            <w:r w:rsidRPr="00033949">
              <w:t>2</w:t>
            </w:r>
          </w:p>
        </w:tc>
      </w:tr>
      <w:tr w:rsidR="00D07530" w:rsidRPr="00033949" w14:paraId="4E1EA3FF" w14:textId="77777777" w:rsidTr="008E1B9D">
        <w:trPr>
          <w:jc w:val="center"/>
        </w:trPr>
        <w:tc>
          <w:tcPr>
            <w:tcW w:w="3130" w:type="dxa"/>
          </w:tcPr>
          <w:p w14:paraId="5E3FB2FA" w14:textId="77777777" w:rsidR="00D07530" w:rsidRPr="00033949" w:rsidRDefault="00D07530" w:rsidP="008E1B9D">
            <w:pPr>
              <w:pStyle w:val="TAL"/>
            </w:pPr>
            <w:r w:rsidRPr="00033949">
              <w:t>GPS L1 C/A Signal for all satellites</w:t>
            </w:r>
          </w:p>
        </w:tc>
        <w:tc>
          <w:tcPr>
            <w:tcW w:w="1177" w:type="dxa"/>
          </w:tcPr>
          <w:p w14:paraId="4CC20CDE" w14:textId="77777777" w:rsidR="00D07530" w:rsidRPr="00033949" w:rsidRDefault="00D07530" w:rsidP="008E1B9D">
            <w:pPr>
              <w:pStyle w:val="TAC"/>
            </w:pPr>
            <w:r w:rsidRPr="00033949">
              <w:t>dBm</w:t>
            </w:r>
          </w:p>
        </w:tc>
        <w:tc>
          <w:tcPr>
            <w:tcW w:w="3532" w:type="dxa"/>
          </w:tcPr>
          <w:p w14:paraId="4B7477A4" w14:textId="77777777" w:rsidR="00D07530" w:rsidRPr="00033949" w:rsidRDefault="00D07530" w:rsidP="008E1B9D">
            <w:pPr>
              <w:pStyle w:val="TAC"/>
            </w:pPr>
            <w:r w:rsidRPr="00033949">
              <w:t>-130</w:t>
            </w:r>
          </w:p>
        </w:tc>
      </w:tr>
    </w:tbl>
    <w:p w14:paraId="08864A2D" w14:textId="77777777" w:rsidR="00D07530" w:rsidRPr="00033949" w:rsidRDefault="00D07530" w:rsidP="00D07530">
      <w:pPr>
        <w:overflowPunct w:val="0"/>
        <w:autoSpaceDE w:val="0"/>
        <w:autoSpaceDN w:val="0"/>
        <w:adjustRightInd w:val="0"/>
        <w:textAlignment w:val="baseline"/>
      </w:pPr>
    </w:p>
    <w:p w14:paraId="22D86057" w14:textId="77777777" w:rsidR="00D07530" w:rsidRPr="00033949" w:rsidRDefault="00D07530" w:rsidP="00D07530">
      <w:pPr>
        <w:pStyle w:val="Heading3"/>
      </w:pPr>
      <w:bookmarkStart w:id="1293" w:name="_Toc5282131"/>
      <w:bookmarkStart w:id="1294" w:name="_Toc29812329"/>
      <w:bookmarkStart w:id="1295" w:name="_Toc29812438"/>
      <w:bookmarkStart w:id="1296" w:name="_Toc37140309"/>
      <w:bookmarkStart w:id="1297" w:name="_Toc37140596"/>
      <w:bookmarkStart w:id="1298" w:name="_Toc37140714"/>
      <w:bookmarkStart w:id="1299" w:name="_Toc37268664"/>
      <w:bookmarkStart w:id="1300" w:name="_Toc45880069"/>
      <w:bookmarkStart w:id="1301" w:name="_Toc74642958"/>
      <w:bookmarkStart w:id="1302" w:name="_Toc76542246"/>
      <w:bookmarkStart w:id="1303" w:name="_Toc82451281"/>
      <w:bookmarkStart w:id="1304" w:name="_Toc89949239"/>
      <w:bookmarkStart w:id="1305" w:name="_Toc106184636"/>
      <w:bookmarkStart w:id="1306" w:name="_Toc114142475"/>
      <w:bookmarkStart w:id="1307" w:name="_Toc115088985"/>
      <w:bookmarkStart w:id="1308" w:name="_Toc137490337"/>
      <w:bookmarkStart w:id="1309" w:name="_Toc138768779"/>
      <w:bookmarkStart w:id="1310" w:name="_Toc170301629"/>
      <w:bookmarkStart w:id="1311" w:name="_Toc174127499"/>
      <w:r w:rsidRPr="00033949">
        <w:t>5.2.1</w:t>
      </w:r>
      <w:r w:rsidRPr="00033949">
        <w:tab/>
        <w:t>Minimum requirements (nominal accuracy)</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61F4A1BA" w14:textId="755EB95D"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w:t>
      </w:r>
      <w:r w:rsidR="00727B51">
        <w:t>2.1-1</w:t>
      </w:r>
      <w:r w:rsidRPr="00033949">
        <w:t>.</w:t>
      </w:r>
    </w:p>
    <w:p w14:paraId="00ED3849" w14:textId="4716941A" w:rsidR="00D07530" w:rsidRPr="00033949" w:rsidRDefault="00D07530" w:rsidP="00D07530">
      <w:pPr>
        <w:pStyle w:val="TH"/>
      </w:pPr>
      <w:r w:rsidRPr="00033949">
        <w:t>Table 5.</w:t>
      </w:r>
      <w:r w:rsidR="00727B51">
        <w:t>2.1-1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3F03DCB" w14:textId="77777777" w:rsidTr="008E1B9D">
        <w:trPr>
          <w:cantSplit/>
          <w:tblHeader/>
          <w:jc w:val="center"/>
        </w:trPr>
        <w:tc>
          <w:tcPr>
            <w:tcW w:w="2140" w:type="dxa"/>
            <w:tcBorders>
              <w:bottom w:val="single" w:sz="4" w:space="0" w:color="auto"/>
            </w:tcBorders>
          </w:tcPr>
          <w:p w14:paraId="27950896" w14:textId="77777777" w:rsidR="00D07530" w:rsidRPr="00033949" w:rsidRDefault="00D07530" w:rsidP="008E1B9D">
            <w:pPr>
              <w:pStyle w:val="TAH"/>
            </w:pPr>
            <w:r w:rsidRPr="00033949">
              <w:t>Success rate</w:t>
            </w:r>
          </w:p>
        </w:tc>
        <w:tc>
          <w:tcPr>
            <w:tcW w:w="2160" w:type="dxa"/>
            <w:tcBorders>
              <w:bottom w:val="single" w:sz="4" w:space="0" w:color="auto"/>
            </w:tcBorders>
          </w:tcPr>
          <w:p w14:paraId="1B772196"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44503439" w14:textId="77777777" w:rsidR="00D07530" w:rsidRPr="00033949" w:rsidRDefault="00D07530" w:rsidP="008E1B9D">
            <w:pPr>
              <w:pStyle w:val="TAH"/>
            </w:pPr>
            <w:r w:rsidRPr="00033949">
              <w:t>Max response time</w:t>
            </w:r>
          </w:p>
        </w:tc>
      </w:tr>
      <w:tr w:rsidR="00D07530" w:rsidRPr="00033949" w14:paraId="5360FB71" w14:textId="77777777" w:rsidTr="008E1B9D">
        <w:trPr>
          <w:cantSplit/>
          <w:jc w:val="center"/>
        </w:trPr>
        <w:tc>
          <w:tcPr>
            <w:tcW w:w="2140" w:type="dxa"/>
          </w:tcPr>
          <w:p w14:paraId="427F770D" w14:textId="77777777" w:rsidR="00D07530" w:rsidRPr="00033949" w:rsidRDefault="00D07530" w:rsidP="008E1B9D">
            <w:pPr>
              <w:pStyle w:val="TAC"/>
            </w:pPr>
            <w:r w:rsidRPr="00033949">
              <w:t>95 %</w:t>
            </w:r>
          </w:p>
        </w:tc>
        <w:tc>
          <w:tcPr>
            <w:tcW w:w="2160" w:type="dxa"/>
          </w:tcPr>
          <w:p w14:paraId="2F07138D" w14:textId="77777777" w:rsidR="00D07530" w:rsidRPr="00033949" w:rsidRDefault="00D07530" w:rsidP="008E1B9D">
            <w:pPr>
              <w:pStyle w:val="TAC"/>
            </w:pPr>
            <w:r w:rsidRPr="00033949">
              <w:t>30 m</w:t>
            </w:r>
          </w:p>
        </w:tc>
        <w:tc>
          <w:tcPr>
            <w:tcW w:w="3510" w:type="dxa"/>
          </w:tcPr>
          <w:p w14:paraId="3D85DC4B" w14:textId="77777777" w:rsidR="00D07530" w:rsidRPr="00033949" w:rsidRDefault="00D07530" w:rsidP="008E1B9D">
            <w:pPr>
              <w:pStyle w:val="TAC"/>
            </w:pPr>
            <w:r w:rsidRPr="00033949">
              <w:t>20 s</w:t>
            </w:r>
          </w:p>
        </w:tc>
      </w:tr>
    </w:tbl>
    <w:p w14:paraId="4A9B01DB" w14:textId="77777777" w:rsidR="00D07530" w:rsidRPr="00033949" w:rsidRDefault="00D07530" w:rsidP="00D07530">
      <w:pPr>
        <w:overflowPunct w:val="0"/>
        <w:autoSpaceDE w:val="0"/>
        <w:autoSpaceDN w:val="0"/>
        <w:adjustRightInd w:val="0"/>
        <w:textAlignment w:val="baseline"/>
      </w:pPr>
    </w:p>
    <w:p w14:paraId="37A3064D" w14:textId="77777777" w:rsidR="00D07530" w:rsidRPr="00033949" w:rsidRDefault="00D07530" w:rsidP="00D07530">
      <w:pPr>
        <w:pStyle w:val="Heading2"/>
      </w:pPr>
      <w:bookmarkStart w:id="1312" w:name="_Toc5282132"/>
      <w:bookmarkStart w:id="1313" w:name="_Toc29812330"/>
      <w:bookmarkStart w:id="1314" w:name="_Toc29812439"/>
      <w:bookmarkStart w:id="1315" w:name="_Toc37140310"/>
      <w:bookmarkStart w:id="1316" w:name="_Toc37140597"/>
      <w:bookmarkStart w:id="1317" w:name="_Toc37140715"/>
      <w:bookmarkStart w:id="1318" w:name="_Toc37268665"/>
      <w:bookmarkStart w:id="1319" w:name="_Toc45880070"/>
      <w:bookmarkStart w:id="1320" w:name="_Toc74642959"/>
      <w:bookmarkStart w:id="1321" w:name="_Toc76542247"/>
      <w:bookmarkStart w:id="1322" w:name="_Toc82451282"/>
      <w:bookmarkStart w:id="1323" w:name="_Toc89949240"/>
      <w:bookmarkStart w:id="1324" w:name="_Toc106184637"/>
      <w:bookmarkStart w:id="1325" w:name="_Toc114142476"/>
      <w:bookmarkStart w:id="1326" w:name="_Toc115088986"/>
      <w:bookmarkStart w:id="1327" w:name="_Toc137490338"/>
      <w:bookmarkStart w:id="1328" w:name="_Toc138768780"/>
      <w:bookmarkStart w:id="1329" w:name="_Toc170301630"/>
      <w:bookmarkStart w:id="1330" w:name="_Toc174127500"/>
      <w:r w:rsidRPr="00033949">
        <w:t>5.3</w:t>
      </w:r>
      <w:r w:rsidRPr="00033949">
        <w:tab/>
        <w:t>Dynamic range</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435865A"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146FDE06" w14:textId="77777777" w:rsidR="00D07530" w:rsidRPr="00033949" w:rsidRDefault="00D07530" w:rsidP="00D07530">
      <w:r w:rsidRPr="00033949">
        <w:t>In this requirement 6 satellites are generated for the terminal. AWGN channel model is used.</w:t>
      </w:r>
    </w:p>
    <w:p w14:paraId="22A54FEB" w14:textId="375F0EF6" w:rsidR="00D07530" w:rsidRPr="00033949" w:rsidRDefault="00D07530" w:rsidP="00D07530">
      <w:pPr>
        <w:pStyle w:val="TH"/>
      </w:pPr>
      <w:r w:rsidRPr="00033949">
        <w:t>Table 5.</w:t>
      </w:r>
      <w:r w:rsidR="00727B51">
        <w:t>3-1</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14:paraId="0D306DEE" w14:textId="77777777" w:rsidTr="008E1B9D">
        <w:trPr>
          <w:cantSplit/>
          <w:tblHeader/>
          <w:jc w:val="center"/>
        </w:trPr>
        <w:tc>
          <w:tcPr>
            <w:tcW w:w="2899" w:type="dxa"/>
          </w:tcPr>
          <w:p w14:paraId="3AF7A5A4" w14:textId="77777777" w:rsidR="00D07530" w:rsidRPr="00033949" w:rsidRDefault="00D07530" w:rsidP="008E1B9D">
            <w:pPr>
              <w:pStyle w:val="TAH"/>
            </w:pPr>
            <w:r w:rsidRPr="00033949">
              <w:t>Parameters</w:t>
            </w:r>
          </w:p>
        </w:tc>
        <w:tc>
          <w:tcPr>
            <w:tcW w:w="974" w:type="dxa"/>
          </w:tcPr>
          <w:p w14:paraId="499A520E" w14:textId="77777777" w:rsidR="00D07530" w:rsidRPr="00033949" w:rsidRDefault="00D07530" w:rsidP="008E1B9D">
            <w:pPr>
              <w:pStyle w:val="TAH"/>
            </w:pPr>
            <w:r w:rsidRPr="00033949">
              <w:t>Unit</w:t>
            </w:r>
          </w:p>
        </w:tc>
        <w:tc>
          <w:tcPr>
            <w:tcW w:w="2399" w:type="dxa"/>
          </w:tcPr>
          <w:p w14:paraId="404AB5E2" w14:textId="77777777" w:rsidR="00D07530" w:rsidRPr="00033949" w:rsidRDefault="00D07530" w:rsidP="008E1B9D">
            <w:pPr>
              <w:pStyle w:val="TAH"/>
            </w:pPr>
            <w:r w:rsidRPr="00033949">
              <w:t>Value</w:t>
            </w:r>
          </w:p>
        </w:tc>
      </w:tr>
      <w:tr w:rsidR="00D07530" w:rsidRPr="00033949" w14:paraId="45D45736" w14:textId="77777777" w:rsidTr="008E1B9D">
        <w:trPr>
          <w:jc w:val="center"/>
        </w:trPr>
        <w:tc>
          <w:tcPr>
            <w:tcW w:w="2899" w:type="dxa"/>
          </w:tcPr>
          <w:p w14:paraId="15F5FA3D" w14:textId="77777777" w:rsidR="00D07530" w:rsidRPr="00033949" w:rsidRDefault="00D07530" w:rsidP="008E1B9D">
            <w:pPr>
              <w:pStyle w:val="TAL"/>
            </w:pPr>
            <w:r w:rsidRPr="00033949">
              <w:t>Number of generated satellites</w:t>
            </w:r>
          </w:p>
        </w:tc>
        <w:tc>
          <w:tcPr>
            <w:tcW w:w="974" w:type="dxa"/>
          </w:tcPr>
          <w:p w14:paraId="188DA12C" w14:textId="77777777" w:rsidR="00D07530" w:rsidRPr="00033949" w:rsidRDefault="00D07530" w:rsidP="008E1B9D">
            <w:pPr>
              <w:pStyle w:val="TAC"/>
            </w:pPr>
            <w:r w:rsidRPr="00033949">
              <w:t>-</w:t>
            </w:r>
          </w:p>
        </w:tc>
        <w:tc>
          <w:tcPr>
            <w:tcW w:w="2399" w:type="dxa"/>
          </w:tcPr>
          <w:p w14:paraId="0C6CD281" w14:textId="77777777" w:rsidR="00D07530" w:rsidRPr="00033949" w:rsidRDefault="00D07530" w:rsidP="008E1B9D">
            <w:pPr>
              <w:pStyle w:val="TAC"/>
            </w:pPr>
            <w:r w:rsidRPr="00033949">
              <w:t>6</w:t>
            </w:r>
          </w:p>
        </w:tc>
      </w:tr>
      <w:tr w:rsidR="00D07530" w:rsidRPr="00033949" w14:paraId="5D08F773" w14:textId="77777777" w:rsidTr="008E1B9D">
        <w:trPr>
          <w:jc w:val="center"/>
        </w:trPr>
        <w:tc>
          <w:tcPr>
            <w:tcW w:w="2899" w:type="dxa"/>
          </w:tcPr>
          <w:p w14:paraId="7E227CDE" w14:textId="77777777" w:rsidR="00D07530" w:rsidRPr="00033949" w:rsidRDefault="00D07530" w:rsidP="008E1B9D">
            <w:pPr>
              <w:pStyle w:val="TAL"/>
            </w:pPr>
            <w:r w:rsidRPr="00033949">
              <w:t>HDOP Range</w:t>
            </w:r>
          </w:p>
        </w:tc>
        <w:tc>
          <w:tcPr>
            <w:tcW w:w="974" w:type="dxa"/>
          </w:tcPr>
          <w:p w14:paraId="0C1D5114" w14:textId="77777777" w:rsidR="00D07530" w:rsidRPr="00033949" w:rsidRDefault="00D07530" w:rsidP="008E1B9D">
            <w:pPr>
              <w:pStyle w:val="TAC"/>
            </w:pPr>
            <w:r w:rsidRPr="00033949">
              <w:t>-</w:t>
            </w:r>
          </w:p>
        </w:tc>
        <w:tc>
          <w:tcPr>
            <w:tcW w:w="2399" w:type="dxa"/>
          </w:tcPr>
          <w:p w14:paraId="5BBC2CA1" w14:textId="77777777" w:rsidR="00D07530" w:rsidRPr="00033949" w:rsidRDefault="00D07530" w:rsidP="008E1B9D">
            <w:pPr>
              <w:pStyle w:val="TAC"/>
            </w:pPr>
            <w:r w:rsidRPr="00033949">
              <w:t>1.4 to 2.1</w:t>
            </w:r>
          </w:p>
        </w:tc>
      </w:tr>
      <w:tr w:rsidR="00D07530" w:rsidRPr="00033949" w14:paraId="67ADD3CF" w14:textId="77777777" w:rsidTr="008E1B9D">
        <w:trPr>
          <w:jc w:val="center"/>
        </w:trPr>
        <w:tc>
          <w:tcPr>
            <w:tcW w:w="2899" w:type="dxa"/>
          </w:tcPr>
          <w:p w14:paraId="3C09E440" w14:textId="77777777" w:rsidR="00D07530" w:rsidRPr="00033949" w:rsidRDefault="00D07530" w:rsidP="008E1B9D">
            <w:pPr>
              <w:pStyle w:val="TAL"/>
            </w:pPr>
            <w:r w:rsidRPr="00033949">
              <w:t>GNSS Coarse time assistance error range</w:t>
            </w:r>
          </w:p>
        </w:tc>
        <w:tc>
          <w:tcPr>
            <w:tcW w:w="974" w:type="dxa"/>
          </w:tcPr>
          <w:p w14:paraId="62862D2F" w14:textId="77777777" w:rsidR="00D07530" w:rsidRPr="00033949" w:rsidRDefault="00D07530" w:rsidP="008E1B9D">
            <w:pPr>
              <w:pStyle w:val="TAC"/>
            </w:pPr>
            <w:r w:rsidRPr="00033949">
              <w:t>seconds</w:t>
            </w:r>
          </w:p>
        </w:tc>
        <w:tc>
          <w:tcPr>
            <w:tcW w:w="2399" w:type="dxa"/>
          </w:tcPr>
          <w:p w14:paraId="50805E48" w14:textId="77777777" w:rsidR="00D07530" w:rsidRPr="00033949" w:rsidRDefault="00D07530" w:rsidP="008E1B9D">
            <w:pPr>
              <w:pStyle w:val="TAC"/>
            </w:pPr>
            <w:r w:rsidRPr="00033949">
              <w:sym w:font="Symbol" w:char="F0B1"/>
            </w:r>
            <w:r w:rsidRPr="00033949">
              <w:t>2</w:t>
            </w:r>
          </w:p>
        </w:tc>
      </w:tr>
      <w:tr w:rsidR="00D07530" w:rsidRPr="00033949" w14:paraId="3D2A0638" w14:textId="77777777" w:rsidTr="008E1B9D">
        <w:trPr>
          <w:jc w:val="center"/>
        </w:trPr>
        <w:tc>
          <w:tcPr>
            <w:tcW w:w="2899" w:type="dxa"/>
          </w:tcPr>
          <w:p w14:paraId="12A39C5F" w14:textId="77777777" w:rsidR="00D07530" w:rsidRPr="00033949" w:rsidRDefault="00D07530" w:rsidP="008E1B9D">
            <w:pPr>
              <w:pStyle w:val="TAL"/>
            </w:pPr>
            <w:r w:rsidRPr="00033949">
              <w:t>Propagation conditions</w:t>
            </w:r>
          </w:p>
        </w:tc>
        <w:tc>
          <w:tcPr>
            <w:tcW w:w="974" w:type="dxa"/>
          </w:tcPr>
          <w:p w14:paraId="29B298C4" w14:textId="77777777" w:rsidR="00D07530" w:rsidRPr="00033949" w:rsidRDefault="00D07530" w:rsidP="008E1B9D">
            <w:pPr>
              <w:pStyle w:val="TAC"/>
            </w:pPr>
            <w:r w:rsidRPr="00033949">
              <w:t>-</w:t>
            </w:r>
          </w:p>
        </w:tc>
        <w:tc>
          <w:tcPr>
            <w:tcW w:w="2399" w:type="dxa"/>
          </w:tcPr>
          <w:p w14:paraId="439B7025" w14:textId="77777777" w:rsidR="00D07530" w:rsidRPr="00033949" w:rsidRDefault="00D07530" w:rsidP="008E1B9D">
            <w:pPr>
              <w:pStyle w:val="TAC"/>
            </w:pPr>
            <w:r w:rsidRPr="00033949">
              <w:t>AWGN</w:t>
            </w:r>
          </w:p>
        </w:tc>
      </w:tr>
      <w:tr w:rsidR="00D07530" w:rsidRPr="00033949" w14:paraId="56F68D4F" w14:textId="77777777" w:rsidTr="008E1B9D">
        <w:trPr>
          <w:jc w:val="center"/>
        </w:trPr>
        <w:tc>
          <w:tcPr>
            <w:tcW w:w="2899" w:type="dxa"/>
          </w:tcPr>
          <w:p w14:paraId="103D76D3" w14:textId="77777777"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14:paraId="21044662" w14:textId="77777777" w:rsidR="00D07530" w:rsidRPr="00033949" w:rsidRDefault="00D07530" w:rsidP="008E1B9D">
            <w:pPr>
              <w:pStyle w:val="TAC"/>
            </w:pPr>
            <w:r w:rsidRPr="00033949">
              <w:t>dBm</w:t>
            </w:r>
          </w:p>
        </w:tc>
        <w:tc>
          <w:tcPr>
            <w:tcW w:w="2399" w:type="dxa"/>
          </w:tcPr>
          <w:p w14:paraId="3C0CED40" w14:textId="77777777" w:rsidR="00D07530" w:rsidRPr="00033949" w:rsidRDefault="00D07530" w:rsidP="008E1B9D">
            <w:pPr>
              <w:pStyle w:val="TAC"/>
            </w:pPr>
            <w:r w:rsidRPr="00033949">
              <w:t>-129</w:t>
            </w:r>
          </w:p>
        </w:tc>
      </w:tr>
      <w:tr w:rsidR="00D07530" w:rsidRPr="00033949" w14:paraId="648E7957" w14:textId="77777777" w:rsidTr="008E1B9D">
        <w:trPr>
          <w:jc w:val="center"/>
        </w:trPr>
        <w:tc>
          <w:tcPr>
            <w:tcW w:w="2899" w:type="dxa"/>
          </w:tcPr>
          <w:p w14:paraId="4B980077" w14:textId="77777777"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14:paraId="2156BD3C" w14:textId="77777777" w:rsidR="00D07530" w:rsidRPr="00033949" w:rsidRDefault="00D07530" w:rsidP="008E1B9D">
            <w:pPr>
              <w:pStyle w:val="TAC"/>
            </w:pPr>
            <w:r w:rsidRPr="00033949">
              <w:t>dBm</w:t>
            </w:r>
          </w:p>
        </w:tc>
        <w:tc>
          <w:tcPr>
            <w:tcW w:w="2399" w:type="dxa"/>
          </w:tcPr>
          <w:p w14:paraId="17A65EC5" w14:textId="77777777" w:rsidR="00D07530" w:rsidRPr="00033949" w:rsidRDefault="00D07530" w:rsidP="008E1B9D">
            <w:pPr>
              <w:pStyle w:val="TAC"/>
            </w:pPr>
            <w:r w:rsidRPr="00033949">
              <w:t>-135</w:t>
            </w:r>
          </w:p>
        </w:tc>
      </w:tr>
      <w:tr w:rsidR="00D07530" w:rsidRPr="00033949" w14:paraId="06349E33" w14:textId="77777777" w:rsidTr="008E1B9D">
        <w:trPr>
          <w:jc w:val="center"/>
        </w:trPr>
        <w:tc>
          <w:tcPr>
            <w:tcW w:w="2899" w:type="dxa"/>
          </w:tcPr>
          <w:p w14:paraId="48D1ED46" w14:textId="77777777"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14:paraId="38887B22" w14:textId="77777777" w:rsidR="00D07530" w:rsidRPr="00033949" w:rsidRDefault="00D07530" w:rsidP="008E1B9D">
            <w:pPr>
              <w:pStyle w:val="TAC"/>
            </w:pPr>
            <w:r w:rsidRPr="00033949">
              <w:t>dBm</w:t>
            </w:r>
          </w:p>
        </w:tc>
        <w:tc>
          <w:tcPr>
            <w:tcW w:w="2399" w:type="dxa"/>
          </w:tcPr>
          <w:p w14:paraId="66E8A5FC" w14:textId="77777777" w:rsidR="00D07530" w:rsidRPr="00033949" w:rsidRDefault="00D07530" w:rsidP="008E1B9D">
            <w:pPr>
              <w:pStyle w:val="TAC"/>
            </w:pPr>
            <w:r w:rsidRPr="00033949">
              <w:t>-141</w:t>
            </w:r>
          </w:p>
        </w:tc>
      </w:tr>
      <w:tr w:rsidR="00D07530" w:rsidRPr="00033949" w14:paraId="12F7E562" w14:textId="77777777" w:rsidTr="008E1B9D">
        <w:trPr>
          <w:jc w:val="center"/>
        </w:trPr>
        <w:tc>
          <w:tcPr>
            <w:tcW w:w="2899" w:type="dxa"/>
          </w:tcPr>
          <w:p w14:paraId="2BA5C25A" w14:textId="77777777"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14:paraId="111DB68A" w14:textId="77777777" w:rsidR="00D07530" w:rsidRPr="00033949" w:rsidRDefault="00D07530" w:rsidP="008E1B9D">
            <w:pPr>
              <w:pStyle w:val="TAC"/>
            </w:pPr>
            <w:r w:rsidRPr="00033949">
              <w:t>dBm</w:t>
            </w:r>
          </w:p>
        </w:tc>
        <w:tc>
          <w:tcPr>
            <w:tcW w:w="2399" w:type="dxa"/>
          </w:tcPr>
          <w:p w14:paraId="3BF07651" w14:textId="77777777" w:rsidR="00D07530" w:rsidRPr="00033949" w:rsidRDefault="00D07530" w:rsidP="008E1B9D">
            <w:pPr>
              <w:pStyle w:val="TAC"/>
            </w:pPr>
            <w:r w:rsidRPr="00033949">
              <w:t>-147</w:t>
            </w:r>
          </w:p>
        </w:tc>
      </w:tr>
      <w:tr w:rsidR="00D07530" w:rsidRPr="00033949" w14:paraId="3F384007" w14:textId="77777777" w:rsidTr="008E1B9D">
        <w:trPr>
          <w:jc w:val="center"/>
        </w:trPr>
        <w:tc>
          <w:tcPr>
            <w:tcW w:w="2899" w:type="dxa"/>
          </w:tcPr>
          <w:p w14:paraId="4B279FEA" w14:textId="77777777"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14:paraId="4A2EC081" w14:textId="77777777" w:rsidR="00D07530" w:rsidRPr="00033949" w:rsidRDefault="00D07530" w:rsidP="008E1B9D">
            <w:pPr>
              <w:pStyle w:val="TAC"/>
            </w:pPr>
            <w:r w:rsidRPr="00033949">
              <w:t>dBm</w:t>
            </w:r>
          </w:p>
        </w:tc>
        <w:tc>
          <w:tcPr>
            <w:tcW w:w="2399" w:type="dxa"/>
          </w:tcPr>
          <w:p w14:paraId="7E9BEF4C" w14:textId="77777777" w:rsidR="00D07530" w:rsidRPr="00033949" w:rsidRDefault="00D07530" w:rsidP="008E1B9D">
            <w:pPr>
              <w:pStyle w:val="TAC"/>
            </w:pPr>
            <w:r w:rsidRPr="00033949">
              <w:t>-147</w:t>
            </w:r>
          </w:p>
        </w:tc>
      </w:tr>
      <w:tr w:rsidR="00D07530" w:rsidRPr="00033949" w14:paraId="532C990B" w14:textId="77777777" w:rsidTr="008E1B9D">
        <w:trPr>
          <w:jc w:val="center"/>
        </w:trPr>
        <w:tc>
          <w:tcPr>
            <w:tcW w:w="2899" w:type="dxa"/>
          </w:tcPr>
          <w:p w14:paraId="6BFD2B7A" w14:textId="77777777"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14:paraId="6A79C67A" w14:textId="77777777" w:rsidR="00D07530" w:rsidRPr="00033949" w:rsidRDefault="00D07530" w:rsidP="008E1B9D">
            <w:pPr>
              <w:pStyle w:val="TAC"/>
            </w:pPr>
            <w:r w:rsidRPr="00033949">
              <w:t>dBm</w:t>
            </w:r>
          </w:p>
        </w:tc>
        <w:tc>
          <w:tcPr>
            <w:tcW w:w="2399" w:type="dxa"/>
          </w:tcPr>
          <w:p w14:paraId="5CC02A88" w14:textId="77777777" w:rsidR="00D07530" w:rsidRPr="00033949" w:rsidRDefault="00D07530" w:rsidP="008E1B9D">
            <w:pPr>
              <w:pStyle w:val="TAC"/>
            </w:pPr>
            <w:r w:rsidRPr="00033949">
              <w:t>-147</w:t>
            </w:r>
          </w:p>
        </w:tc>
      </w:tr>
    </w:tbl>
    <w:p w14:paraId="70F81B93" w14:textId="77777777" w:rsidR="00D07530" w:rsidRPr="00033949" w:rsidRDefault="00D07530" w:rsidP="00D07530">
      <w:pPr>
        <w:overflowPunct w:val="0"/>
        <w:autoSpaceDE w:val="0"/>
        <w:autoSpaceDN w:val="0"/>
        <w:adjustRightInd w:val="0"/>
        <w:textAlignment w:val="baseline"/>
      </w:pPr>
    </w:p>
    <w:p w14:paraId="7946DBC6" w14:textId="77777777" w:rsidR="00D07530" w:rsidRPr="00033949" w:rsidRDefault="00D07530" w:rsidP="00D07530">
      <w:pPr>
        <w:pStyle w:val="Heading3"/>
      </w:pPr>
      <w:bookmarkStart w:id="1331" w:name="_Toc5282133"/>
      <w:bookmarkStart w:id="1332" w:name="_Toc29812331"/>
      <w:bookmarkStart w:id="1333" w:name="_Toc29812440"/>
      <w:bookmarkStart w:id="1334" w:name="_Toc37140311"/>
      <w:bookmarkStart w:id="1335" w:name="_Toc37140598"/>
      <w:bookmarkStart w:id="1336" w:name="_Toc37140716"/>
      <w:bookmarkStart w:id="1337" w:name="_Toc37268666"/>
      <w:bookmarkStart w:id="1338" w:name="_Toc45880071"/>
      <w:bookmarkStart w:id="1339" w:name="_Toc74642960"/>
      <w:bookmarkStart w:id="1340" w:name="_Toc76542248"/>
      <w:bookmarkStart w:id="1341" w:name="_Toc82451283"/>
      <w:bookmarkStart w:id="1342" w:name="_Toc89949241"/>
      <w:bookmarkStart w:id="1343" w:name="_Toc106184638"/>
      <w:bookmarkStart w:id="1344" w:name="_Toc114142477"/>
      <w:bookmarkStart w:id="1345" w:name="_Toc115088987"/>
      <w:bookmarkStart w:id="1346" w:name="_Toc137490339"/>
      <w:bookmarkStart w:id="1347" w:name="_Toc138768781"/>
      <w:bookmarkStart w:id="1348" w:name="_Toc170301631"/>
      <w:bookmarkStart w:id="1349" w:name="_Toc174127501"/>
      <w:r w:rsidRPr="00033949">
        <w:t>5.3.1</w:t>
      </w:r>
      <w:r w:rsidRPr="00033949">
        <w:tab/>
        <w:t>Minimum requirements (dynamic range)</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2E6A210F" w14:textId="2F625B3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3.1-1</w:t>
      </w:r>
      <w:r w:rsidRPr="00033949">
        <w:t>.</w:t>
      </w:r>
    </w:p>
    <w:p w14:paraId="3883061B" w14:textId="1986369E" w:rsidR="00D07530" w:rsidRPr="00033949" w:rsidRDefault="00D07530" w:rsidP="00D07530">
      <w:pPr>
        <w:pStyle w:val="TH"/>
      </w:pPr>
      <w:r w:rsidRPr="00033949">
        <w:t>Table 5.</w:t>
      </w:r>
      <w:r w:rsidR="00727B51">
        <w:t>3.1-1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47DB8F69" w14:textId="77777777" w:rsidTr="008E1B9D">
        <w:trPr>
          <w:cantSplit/>
          <w:tblHeader/>
          <w:jc w:val="center"/>
        </w:trPr>
        <w:tc>
          <w:tcPr>
            <w:tcW w:w="2140" w:type="dxa"/>
            <w:tcBorders>
              <w:bottom w:val="single" w:sz="4" w:space="0" w:color="auto"/>
            </w:tcBorders>
          </w:tcPr>
          <w:p w14:paraId="158E027E" w14:textId="77777777" w:rsidR="00D07530" w:rsidRPr="00033949" w:rsidRDefault="00D07530" w:rsidP="008E1B9D">
            <w:pPr>
              <w:pStyle w:val="TAH"/>
            </w:pPr>
            <w:r w:rsidRPr="00033949">
              <w:t>Success rate</w:t>
            </w:r>
          </w:p>
        </w:tc>
        <w:tc>
          <w:tcPr>
            <w:tcW w:w="2160" w:type="dxa"/>
            <w:tcBorders>
              <w:bottom w:val="single" w:sz="4" w:space="0" w:color="auto"/>
            </w:tcBorders>
          </w:tcPr>
          <w:p w14:paraId="04025699"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68C0CF3F" w14:textId="77777777" w:rsidR="00D07530" w:rsidRPr="00033949" w:rsidRDefault="00D07530" w:rsidP="008E1B9D">
            <w:pPr>
              <w:pStyle w:val="TAH"/>
            </w:pPr>
            <w:r w:rsidRPr="00033949">
              <w:t>Max response time</w:t>
            </w:r>
          </w:p>
        </w:tc>
      </w:tr>
      <w:tr w:rsidR="00D07530" w:rsidRPr="00033949" w14:paraId="3AA254A2" w14:textId="77777777" w:rsidTr="008E1B9D">
        <w:trPr>
          <w:cantSplit/>
          <w:jc w:val="center"/>
        </w:trPr>
        <w:tc>
          <w:tcPr>
            <w:tcW w:w="2140" w:type="dxa"/>
          </w:tcPr>
          <w:p w14:paraId="4D197BB9" w14:textId="77777777" w:rsidR="00D07530" w:rsidRPr="00033949" w:rsidRDefault="00D07530" w:rsidP="008E1B9D">
            <w:pPr>
              <w:pStyle w:val="TAC"/>
            </w:pPr>
            <w:r w:rsidRPr="00033949">
              <w:t>95 %</w:t>
            </w:r>
          </w:p>
        </w:tc>
        <w:tc>
          <w:tcPr>
            <w:tcW w:w="2160" w:type="dxa"/>
          </w:tcPr>
          <w:p w14:paraId="65AC341B" w14:textId="77777777" w:rsidR="00D07530" w:rsidRPr="00033949" w:rsidRDefault="00D07530" w:rsidP="008E1B9D">
            <w:pPr>
              <w:pStyle w:val="TAC"/>
            </w:pPr>
            <w:r w:rsidRPr="00033949">
              <w:t>100 m</w:t>
            </w:r>
          </w:p>
        </w:tc>
        <w:tc>
          <w:tcPr>
            <w:tcW w:w="3510" w:type="dxa"/>
          </w:tcPr>
          <w:p w14:paraId="1A57F017" w14:textId="77777777" w:rsidR="00D07530" w:rsidRPr="00033949" w:rsidRDefault="00D07530" w:rsidP="008E1B9D">
            <w:pPr>
              <w:pStyle w:val="TAC"/>
            </w:pPr>
            <w:r w:rsidRPr="00033949">
              <w:t>20 s</w:t>
            </w:r>
          </w:p>
        </w:tc>
      </w:tr>
    </w:tbl>
    <w:p w14:paraId="0095A020" w14:textId="77777777" w:rsidR="00D07530" w:rsidRPr="00033949" w:rsidRDefault="00D07530" w:rsidP="00D07530">
      <w:pPr>
        <w:overflowPunct w:val="0"/>
        <w:autoSpaceDE w:val="0"/>
        <w:autoSpaceDN w:val="0"/>
        <w:adjustRightInd w:val="0"/>
        <w:textAlignment w:val="baseline"/>
      </w:pPr>
    </w:p>
    <w:p w14:paraId="072C93DE" w14:textId="77777777" w:rsidR="00D07530" w:rsidRPr="00033949" w:rsidRDefault="00D07530" w:rsidP="00D07530">
      <w:pPr>
        <w:pStyle w:val="Heading2"/>
      </w:pPr>
      <w:bookmarkStart w:id="1350" w:name="_Toc5282134"/>
      <w:bookmarkStart w:id="1351" w:name="_Toc29812332"/>
      <w:bookmarkStart w:id="1352" w:name="_Toc29812441"/>
      <w:bookmarkStart w:id="1353" w:name="_Toc37140312"/>
      <w:bookmarkStart w:id="1354" w:name="_Toc37140599"/>
      <w:bookmarkStart w:id="1355" w:name="_Toc37140717"/>
      <w:bookmarkStart w:id="1356" w:name="_Toc37268667"/>
      <w:bookmarkStart w:id="1357" w:name="_Toc45880072"/>
      <w:bookmarkStart w:id="1358" w:name="_Toc74642961"/>
      <w:bookmarkStart w:id="1359" w:name="_Toc76542249"/>
      <w:bookmarkStart w:id="1360" w:name="_Toc82451284"/>
      <w:bookmarkStart w:id="1361" w:name="_Toc89949242"/>
      <w:bookmarkStart w:id="1362" w:name="_Toc106184639"/>
      <w:bookmarkStart w:id="1363" w:name="_Toc114142478"/>
      <w:bookmarkStart w:id="1364" w:name="_Toc115088988"/>
      <w:bookmarkStart w:id="1365" w:name="_Toc137490340"/>
      <w:bookmarkStart w:id="1366" w:name="_Toc138768782"/>
      <w:bookmarkStart w:id="1367" w:name="_Toc170301632"/>
      <w:bookmarkStart w:id="1368" w:name="_Toc174127502"/>
      <w:r w:rsidRPr="00033949">
        <w:lastRenderedPageBreak/>
        <w:t>5.4</w:t>
      </w:r>
      <w:r w:rsidRPr="00033949">
        <w:tab/>
        <w:t>Multi-path scenario</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54314D84"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0277AA32" w14:textId="77777777"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14:paraId="43C8E4E1" w14:textId="289725B0" w:rsidR="00D07530" w:rsidRPr="00033949" w:rsidRDefault="00D07530" w:rsidP="00D07530">
      <w:pPr>
        <w:pStyle w:val="TH"/>
      </w:pPr>
      <w:r w:rsidRPr="00033949">
        <w:t>Table 5.</w:t>
      </w:r>
      <w:r w:rsidR="00727B51">
        <w:t>4-1</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14:paraId="1C957455" w14:textId="77777777" w:rsidTr="008E1B9D">
        <w:trPr>
          <w:cantSplit/>
          <w:tblHeader/>
          <w:jc w:val="center"/>
        </w:trPr>
        <w:tc>
          <w:tcPr>
            <w:tcW w:w="3846" w:type="dxa"/>
          </w:tcPr>
          <w:p w14:paraId="0D0165BC" w14:textId="77777777" w:rsidR="00D07530" w:rsidRPr="00033949" w:rsidRDefault="00D07530" w:rsidP="008E1B9D">
            <w:pPr>
              <w:pStyle w:val="TAH"/>
            </w:pPr>
            <w:r w:rsidRPr="00033949">
              <w:t>Parameters</w:t>
            </w:r>
          </w:p>
        </w:tc>
        <w:tc>
          <w:tcPr>
            <w:tcW w:w="1320" w:type="dxa"/>
          </w:tcPr>
          <w:p w14:paraId="09A8872F" w14:textId="77777777" w:rsidR="00D07530" w:rsidRPr="00033949" w:rsidRDefault="00D07530" w:rsidP="008E1B9D">
            <w:pPr>
              <w:pStyle w:val="TAH"/>
            </w:pPr>
            <w:r w:rsidRPr="00033949">
              <w:t>Unit</w:t>
            </w:r>
          </w:p>
        </w:tc>
        <w:tc>
          <w:tcPr>
            <w:tcW w:w="2895" w:type="dxa"/>
          </w:tcPr>
          <w:p w14:paraId="2156DE28" w14:textId="77777777" w:rsidR="00D07530" w:rsidRPr="00033949" w:rsidRDefault="00D07530" w:rsidP="008E1B9D">
            <w:pPr>
              <w:pStyle w:val="TAH"/>
            </w:pPr>
            <w:r w:rsidRPr="00033949">
              <w:t>Value</w:t>
            </w:r>
          </w:p>
        </w:tc>
      </w:tr>
      <w:tr w:rsidR="00D07530" w:rsidRPr="00033949" w14:paraId="3A9AB17E" w14:textId="77777777" w:rsidTr="008E1B9D">
        <w:trPr>
          <w:jc w:val="center"/>
        </w:trPr>
        <w:tc>
          <w:tcPr>
            <w:tcW w:w="3846" w:type="dxa"/>
          </w:tcPr>
          <w:p w14:paraId="2C9CA584" w14:textId="77777777" w:rsidR="00D07530" w:rsidRPr="00033949" w:rsidRDefault="00D07530" w:rsidP="008E1B9D">
            <w:pPr>
              <w:pStyle w:val="TAL"/>
            </w:pPr>
            <w:r w:rsidRPr="00033949">
              <w:t>Number of generated satellites (Satellites 1, 2 unaffected by multi-path)</w:t>
            </w:r>
          </w:p>
          <w:p w14:paraId="10867B1E" w14:textId="77777777" w:rsidR="00D07530" w:rsidRPr="00033949" w:rsidRDefault="00D07530" w:rsidP="008E1B9D">
            <w:pPr>
              <w:pStyle w:val="TAL"/>
            </w:pPr>
            <w:r w:rsidRPr="00033949">
              <w:t>(Satellites 3, 4, 5 affected by multi-path)</w:t>
            </w:r>
          </w:p>
        </w:tc>
        <w:tc>
          <w:tcPr>
            <w:tcW w:w="1320" w:type="dxa"/>
          </w:tcPr>
          <w:p w14:paraId="122DF04A" w14:textId="77777777" w:rsidR="00D07530" w:rsidRPr="00033949" w:rsidRDefault="00D07530" w:rsidP="008E1B9D">
            <w:pPr>
              <w:pStyle w:val="TAC"/>
            </w:pPr>
            <w:r w:rsidRPr="00033949">
              <w:t>-</w:t>
            </w:r>
          </w:p>
        </w:tc>
        <w:tc>
          <w:tcPr>
            <w:tcW w:w="2895" w:type="dxa"/>
          </w:tcPr>
          <w:p w14:paraId="0767F7D1" w14:textId="77777777" w:rsidR="00D07530" w:rsidRPr="00033949" w:rsidRDefault="00D07530" w:rsidP="008E1B9D">
            <w:pPr>
              <w:pStyle w:val="TAC"/>
            </w:pPr>
            <w:r w:rsidRPr="00033949">
              <w:t>5</w:t>
            </w:r>
          </w:p>
        </w:tc>
      </w:tr>
      <w:tr w:rsidR="00D07530" w:rsidRPr="00033949" w14:paraId="7D6D696E" w14:textId="77777777" w:rsidTr="008E1B9D">
        <w:trPr>
          <w:jc w:val="center"/>
        </w:trPr>
        <w:tc>
          <w:tcPr>
            <w:tcW w:w="3846" w:type="dxa"/>
          </w:tcPr>
          <w:p w14:paraId="5B97FAD3" w14:textId="77777777" w:rsidR="00D07530" w:rsidRPr="00033949" w:rsidRDefault="00D07530" w:rsidP="008E1B9D">
            <w:pPr>
              <w:pStyle w:val="TAL"/>
            </w:pPr>
            <w:r w:rsidRPr="00033949">
              <w:t>GNSS Coarse time assistance error range</w:t>
            </w:r>
          </w:p>
        </w:tc>
        <w:tc>
          <w:tcPr>
            <w:tcW w:w="1320" w:type="dxa"/>
          </w:tcPr>
          <w:p w14:paraId="707E5880" w14:textId="77777777" w:rsidR="00D07530" w:rsidRPr="00033949" w:rsidRDefault="00D07530" w:rsidP="008E1B9D">
            <w:pPr>
              <w:pStyle w:val="TAC"/>
            </w:pPr>
            <w:r w:rsidRPr="00033949">
              <w:t>seconds</w:t>
            </w:r>
          </w:p>
        </w:tc>
        <w:tc>
          <w:tcPr>
            <w:tcW w:w="2895" w:type="dxa"/>
          </w:tcPr>
          <w:p w14:paraId="3A161D43" w14:textId="77777777" w:rsidR="00D07530" w:rsidRPr="00033949" w:rsidRDefault="00D07530" w:rsidP="008E1B9D">
            <w:pPr>
              <w:pStyle w:val="TAC"/>
            </w:pPr>
            <w:r w:rsidRPr="00033949">
              <w:sym w:font="Symbol" w:char="F0B1"/>
            </w:r>
            <w:r w:rsidRPr="00033949">
              <w:t>2</w:t>
            </w:r>
          </w:p>
        </w:tc>
      </w:tr>
      <w:tr w:rsidR="00D07530" w:rsidRPr="00033949" w14:paraId="4EEDE2F4" w14:textId="77777777" w:rsidTr="008E1B9D">
        <w:trPr>
          <w:jc w:val="center"/>
        </w:trPr>
        <w:tc>
          <w:tcPr>
            <w:tcW w:w="3846" w:type="dxa"/>
          </w:tcPr>
          <w:p w14:paraId="697295D9" w14:textId="77777777" w:rsidR="00D07530" w:rsidRPr="00033949" w:rsidRDefault="00D07530" w:rsidP="008E1B9D">
            <w:pPr>
              <w:pStyle w:val="TAL"/>
            </w:pPr>
            <w:r w:rsidRPr="00033949">
              <w:t>HDOP Range</w:t>
            </w:r>
          </w:p>
        </w:tc>
        <w:tc>
          <w:tcPr>
            <w:tcW w:w="1320" w:type="dxa"/>
          </w:tcPr>
          <w:p w14:paraId="6BEB8D75" w14:textId="77777777" w:rsidR="00D07530" w:rsidRPr="00033949" w:rsidRDefault="00D07530" w:rsidP="008E1B9D">
            <w:pPr>
              <w:pStyle w:val="TAC"/>
            </w:pPr>
            <w:r w:rsidRPr="00033949">
              <w:t>-</w:t>
            </w:r>
          </w:p>
        </w:tc>
        <w:tc>
          <w:tcPr>
            <w:tcW w:w="2895" w:type="dxa"/>
          </w:tcPr>
          <w:p w14:paraId="469EA35C" w14:textId="77777777" w:rsidR="00D07530" w:rsidRPr="00033949" w:rsidRDefault="00D07530" w:rsidP="008E1B9D">
            <w:pPr>
              <w:pStyle w:val="TAC"/>
            </w:pPr>
            <w:r w:rsidRPr="00033949">
              <w:t>1.8 to 2.5</w:t>
            </w:r>
          </w:p>
        </w:tc>
      </w:tr>
      <w:tr w:rsidR="00D07530" w:rsidRPr="00033949" w14:paraId="76160B33" w14:textId="77777777" w:rsidTr="008E1B9D">
        <w:trPr>
          <w:jc w:val="center"/>
        </w:trPr>
        <w:tc>
          <w:tcPr>
            <w:tcW w:w="3846" w:type="dxa"/>
          </w:tcPr>
          <w:p w14:paraId="17287F03" w14:textId="77777777" w:rsidR="00D07530" w:rsidRPr="00033949" w:rsidRDefault="00D07530" w:rsidP="008E1B9D">
            <w:pPr>
              <w:pStyle w:val="TAL"/>
            </w:pPr>
            <w:r w:rsidRPr="00033949">
              <w:t>GPS L1 C/A Signal for satellite 1, 2</w:t>
            </w:r>
          </w:p>
        </w:tc>
        <w:tc>
          <w:tcPr>
            <w:tcW w:w="1320" w:type="dxa"/>
          </w:tcPr>
          <w:p w14:paraId="079D5DCD" w14:textId="77777777" w:rsidR="00D07530" w:rsidRPr="00033949" w:rsidRDefault="00D07530" w:rsidP="008E1B9D">
            <w:pPr>
              <w:pStyle w:val="TAC"/>
            </w:pPr>
            <w:r w:rsidRPr="00033949">
              <w:t>dBm</w:t>
            </w:r>
          </w:p>
        </w:tc>
        <w:tc>
          <w:tcPr>
            <w:tcW w:w="2895" w:type="dxa"/>
          </w:tcPr>
          <w:p w14:paraId="3B242E6E" w14:textId="77777777" w:rsidR="00D07530" w:rsidRPr="00033949" w:rsidRDefault="00D07530" w:rsidP="008E1B9D">
            <w:pPr>
              <w:pStyle w:val="TAC"/>
            </w:pPr>
            <w:r w:rsidRPr="00033949">
              <w:t>-130</w:t>
            </w:r>
          </w:p>
        </w:tc>
      </w:tr>
      <w:tr w:rsidR="00D07530" w:rsidRPr="00033949" w14:paraId="26B984E4" w14:textId="77777777" w:rsidTr="008E1B9D">
        <w:trPr>
          <w:jc w:val="center"/>
        </w:trPr>
        <w:tc>
          <w:tcPr>
            <w:tcW w:w="3846" w:type="dxa"/>
          </w:tcPr>
          <w:p w14:paraId="46B88A2E" w14:textId="77777777" w:rsidR="00D07530" w:rsidRPr="00033949" w:rsidRDefault="00D07530" w:rsidP="008E1B9D">
            <w:pPr>
              <w:pStyle w:val="TAL"/>
            </w:pPr>
            <w:r w:rsidRPr="00033949">
              <w:t>GPS L1 C/A Signal for satellite 3, 4, 5</w:t>
            </w:r>
          </w:p>
        </w:tc>
        <w:tc>
          <w:tcPr>
            <w:tcW w:w="1320" w:type="dxa"/>
          </w:tcPr>
          <w:p w14:paraId="3099DADB" w14:textId="77777777" w:rsidR="00D07530" w:rsidRPr="00033949" w:rsidRDefault="00D07530" w:rsidP="008E1B9D">
            <w:pPr>
              <w:pStyle w:val="TAC"/>
            </w:pPr>
            <w:r w:rsidRPr="00033949">
              <w:t>dBm</w:t>
            </w:r>
          </w:p>
        </w:tc>
        <w:tc>
          <w:tcPr>
            <w:tcW w:w="2895" w:type="dxa"/>
          </w:tcPr>
          <w:p w14:paraId="196DDCBA" w14:textId="77777777" w:rsidR="00D07530" w:rsidRPr="00033949" w:rsidRDefault="00D07530" w:rsidP="008E1B9D">
            <w:pPr>
              <w:pStyle w:val="TAC"/>
            </w:pPr>
            <w:r w:rsidRPr="00033949">
              <w:t>LOS signal of -130 dBm, multi-path signal of -136 dBm</w:t>
            </w:r>
          </w:p>
        </w:tc>
      </w:tr>
    </w:tbl>
    <w:p w14:paraId="362BF6F2" w14:textId="77777777" w:rsidR="00D07530" w:rsidRPr="00033949" w:rsidRDefault="00D07530" w:rsidP="00D07530">
      <w:pPr>
        <w:overflowPunct w:val="0"/>
        <w:autoSpaceDE w:val="0"/>
        <w:autoSpaceDN w:val="0"/>
        <w:adjustRightInd w:val="0"/>
        <w:textAlignment w:val="baseline"/>
      </w:pPr>
    </w:p>
    <w:p w14:paraId="4FAD6CC4" w14:textId="77777777" w:rsidR="00D07530" w:rsidRPr="00033949" w:rsidRDefault="00D07530" w:rsidP="00D07530">
      <w:pPr>
        <w:pStyle w:val="Heading3"/>
      </w:pPr>
      <w:bookmarkStart w:id="1369" w:name="_Toc5282135"/>
      <w:bookmarkStart w:id="1370" w:name="_Toc29812333"/>
      <w:bookmarkStart w:id="1371" w:name="_Toc29812442"/>
      <w:bookmarkStart w:id="1372" w:name="_Toc37140313"/>
      <w:bookmarkStart w:id="1373" w:name="_Toc37140600"/>
      <w:bookmarkStart w:id="1374" w:name="_Toc37140718"/>
      <w:bookmarkStart w:id="1375" w:name="_Toc37268668"/>
      <w:bookmarkStart w:id="1376" w:name="_Toc45880073"/>
      <w:bookmarkStart w:id="1377" w:name="_Toc74642962"/>
      <w:bookmarkStart w:id="1378" w:name="_Toc76542250"/>
      <w:bookmarkStart w:id="1379" w:name="_Toc82451285"/>
      <w:bookmarkStart w:id="1380" w:name="_Toc89949243"/>
      <w:bookmarkStart w:id="1381" w:name="_Toc106184640"/>
      <w:bookmarkStart w:id="1382" w:name="_Toc114142479"/>
      <w:bookmarkStart w:id="1383" w:name="_Toc115088989"/>
      <w:bookmarkStart w:id="1384" w:name="_Toc137490341"/>
      <w:bookmarkStart w:id="1385" w:name="_Toc138768783"/>
      <w:bookmarkStart w:id="1386" w:name="_Toc170301633"/>
      <w:bookmarkStart w:id="1387" w:name="_Toc174127503"/>
      <w:r w:rsidRPr="00033949">
        <w:t>5.4.1</w:t>
      </w:r>
      <w:r w:rsidRPr="00033949">
        <w:tab/>
        <w:t>Minimum requirements (multi-path scenario)</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4B3286A6" w14:textId="43E57BC6"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w:t>
      </w:r>
      <w:r w:rsidR="00727B51">
        <w:t>4.1-1</w:t>
      </w:r>
      <w:r w:rsidRPr="00033949">
        <w:t>.</w:t>
      </w:r>
    </w:p>
    <w:p w14:paraId="6C647A46" w14:textId="683641E8" w:rsidR="00D07530" w:rsidRPr="00033949" w:rsidRDefault="00D07530" w:rsidP="00D07530">
      <w:pPr>
        <w:pStyle w:val="TH"/>
      </w:pPr>
      <w:r w:rsidRPr="00033949">
        <w:t>Table 5.</w:t>
      </w:r>
      <w:r w:rsidR="00727B51">
        <w:t>4.1-1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575FCF33" w14:textId="77777777" w:rsidTr="008E1B9D">
        <w:trPr>
          <w:cantSplit/>
          <w:tblHeader/>
          <w:jc w:val="center"/>
        </w:trPr>
        <w:tc>
          <w:tcPr>
            <w:tcW w:w="2140" w:type="dxa"/>
            <w:tcBorders>
              <w:bottom w:val="single" w:sz="4" w:space="0" w:color="auto"/>
            </w:tcBorders>
          </w:tcPr>
          <w:p w14:paraId="65B3C5D0" w14:textId="77777777" w:rsidR="00D07530" w:rsidRPr="00033949" w:rsidRDefault="00D07530" w:rsidP="008E1B9D">
            <w:pPr>
              <w:pStyle w:val="TAH"/>
            </w:pPr>
            <w:r w:rsidRPr="00033949">
              <w:t>Success rate</w:t>
            </w:r>
          </w:p>
        </w:tc>
        <w:tc>
          <w:tcPr>
            <w:tcW w:w="2160" w:type="dxa"/>
            <w:tcBorders>
              <w:bottom w:val="single" w:sz="4" w:space="0" w:color="auto"/>
            </w:tcBorders>
          </w:tcPr>
          <w:p w14:paraId="3CB8BC77"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1622FD65" w14:textId="77777777" w:rsidR="00D07530" w:rsidRPr="00033949" w:rsidRDefault="00D07530" w:rsidP="008E1B9D">
            <w:pPr>
              <w:pStyle w:val="TAH"/>
            </w:pPr>
            <w:r w:rsidRPr="00033949">
              <w:t>Max response time</w:t>
            </w:r>
          </w:p>
        </w:tc>
      </w:tr>
      <w:tr w:rsidR="00D07530" w:rsidRPr="00033949" w14:paraId="08BDB6C6" w14:textId="77777777" w:rsidTr="008E1B9D">
        <w:trPr>
          <w:cantSplit/>
          <w:jc w:val="center"/>
        </w:trPr>
        <w:tc>
          <w:tcPr>
            <w:tcW w:w="2140" w:type="dxa"/>
          </w:tcPr>
          <w:p w14:paraId="119CCA9F" w14:textId="77777777" w:rsidR="00D07530" w:rsidRPr="00033949" w:rsidRDefault="00D07530" w:rsidP="008E1B9D">
            <w:pPr>
              <w:pStyle w:val="TAC"/>
            </w:pPr>
            <w:r w:rsidRPr="00033949">
              <w:t>95 %</w:t>
            </w:r>
          </w:p>
        </w:tc>
        <w:tc>
          <w:tcPr>
            <w:tcW w:w="2160" w:type="dxa"/>
          </w:tcPr>
          <w:p w14:paraId="4715E93D" w14:textId="77777777" w:rsidR="00D07530" w:rsidRPr="00033949" w:rsidRDefault="00D07530" w:rsidP="008E1B9D">
            <w:pPr>
              <w:pStyle w:val="TAC"/>
            </w:pPr>
            <w:r w:rsidRPr="00033949">
              <w:t>100 m</w:t>
            </w:r>
          </w:p>
        </w:tc>
        <w:tc>
          <w:tcPr>
            <w:tcW w:w="3510" w:type="dxa"/>
          </w:tcPr>
          <w:p w14:paraId="2EA19AD5" w14:textId="77777777" w:rsidR="00D07530" w:rsidRPr="00033949" w:rsidRDefault="00D07530" w:rsidP="008E1B9D">
            <w:pPr>
              <w:pStyle w:val="TAC"/>
            </w:pPr>
            <w:r w:rsidRPr="00033949">
              <w:t>20 s</w:t>
            </w:r>
          </w:p>
        </w:tc>
      </w:tr>
    </w:tbl>
    <w:p w14:paraId="711971CA" w14:textId="77777777" w:rsidR="00D07530" w:rsidRPr="00033949" w:rsidRDefault="00D07530" w:rsidP="00D07530">
      <w:pPr>
        <w:overflowPunct w:val="0"/>
        <w:autoSpaceDE w:val="0"/>
        <w:autoSpaceDN w:val="0"/>
        <w:adjustRightInd w:val="0"/>
        <w:textAlignment w:val="baseline"/>
      </w:pPr>
    </w:p>
    <w:p w14:paraId="782F447F" w14:textId="77777777" w:rsidR="00D07530" w:rsidRPr="00033949" w:rsidRDefault="00D07530" w:rsidP="00D07530">
      <w:pPr>
        <w:pStyle w:val="Heading2"/>
      </w:pPr>
      <w:bookmarkStart w:id="1388" w:name="_Toc5282136"/>
      <w:bookmarkStart w:id="1389" w:name="_Toc29812334"/>
      <w:bookmarkStart w:id="1390" w:name="_Toc29812443"/>
      <w:bookmarkStart w:id="1391" w:name="_Toc37140314"/>
      <w:bookmarkStart w:id="1392" w:name="_Toc37140601"/>
      <w:bookmarkStart w:id="1393" w:name="_Toc37140719"/>
      <w:bookmarkStart w:id="1394" w:name="_Toc37268669"/>
      <w:bookmarkStart w:id="1395" w:name="_Toc45880074"/>
      <w:bookmarkStart w:id="1396" w:name="_Toc74642963"/>
      <w:bookmarkStart w:id="1397" w:name="_Toc76542251"/>
      <w:bookmarkStart w:id="1398" w:name="_Toc82451286"/>
      <w:bookmarkStart w:id="1399" w:name="_Toc89949244"/>
      <w:bookmarkStart w:id="1400" w:name="_Toc106184641"/>
      <w:bookmarkStart w:id="1401" w:name="_Toc114142480"/>
      <w:bookmarkStart w:id="1402" w:name="_Toc115088990"/>
      <w:bookmarkStart w:id="1403" w:name="_Toc137490342"/>
      <w:bookmarkStart w:id="1404" w:name="_Toc138768784"/>
      <w:bookmarkStart w:id="1405" w:name="_Toc170301634"/>
      <w:bookmarkStart w:id="1406" w:name="_Toc174127504"/>
      <w:r w:rsidRPr="00033949">
        <w:t>5.5</w:t>
      </w:r>
      <w:r w:rsidRPr="00033949">
        <w:tab/>
        <w:t>Moving scenario and periodic update</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4863AE8D" w14:textId="77777777"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332C3F26" w14:textId="77777777" w:rsidR="00D07530" w:rsidRPr="00033949" w:rsidRDefault="00D07530" w:rsidP="00D07530">
      <w:r w:rsidRPr="00033949">
        <w:t>In this requirement 5 satellites are generated for the terminal. The UE is requested to use periodical reporting with a reporting interval of 2 seconds.</w:t>
      </w:r>
    </w:p>
    <w:p w14:paraId="437F6C2C" w14:textId="2CD41459" w:rsidR="00D07530" w:rsidRPr="00033949" w:rsidRDefault="00D07530" w:rsidP="00D07530">
      <w:r w:rsidRPr="00033949">
        <w:t>The UE moves on a rectangular trajectory of 940 m by 1 440 m with rounded corner defined in Figure 5.</w:t>
      </w:r>
      <w:r w:rsidR="00A63E85">
        <w:t>5-1</w:t>
      </w:r>
      <w:r w:rsidRPr="00033949">
        <w:t>.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0A65A5E2" w14:textId="4300B9D6" w:rsidR="00D07530" w:rsidRPr="00033949" w:rsidRDefault="00D07530" w:rsidP="00D07530">
      <w:pPr>
        <w:pStyle w:val="TH"/>
      </w:pPr>
      <w:r w:rsidRPr="00033949">
        <w:t>Table 5.</w:t>
      </w:r>
      <w:r w:rsidR="00A63E85">
        <w:t>5-1</w:t>
      </w:r>
      <w:r w:rsidRPr="00033949">
        <w:t>: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3390CFB8" w14:textId="77777777" w:rsidTr="008E1B9D">
        <w:trPr>
          <w:jc w:val="center"/>
        </w:trPr>
        <w:tc>
          <w:tcPr>
            <w:tcW w:w="1413" w:type="dxa"/>
          </w:tcPr>
          <w:p w14:paraId="78999708" w14:textId="77777777" w:rsidR="00D07530" w:rsidRPr="00033949" w:rsidRDefault="00D07530" w:rsidP="008E1B9D">
            <w:pPr>
              <w:pStyle w:val="TAH"/>
            </w:pPr>
            <w:r w:rsidRPr="00033949">
              <w:t>Parameter</w:t>
            </w:r>
          </w:p>
        </w:tc>
        <w:tc>
          <w:tcPr>
            <w:tcW w:w="1568" w:type="dxa"/>
          </w:tcPr>
          <w:p w14:paraId="3743F622" w14:textId="77777777" w:rsidR="00D07530" w:rsidRPr="00033949" w:rsidRDefault="00D07530" w:rsidP="008E1B9D">
            <w:pPr>
              <w:pStyle w:val="TAH"/>
            </w:pPr>
            <w:r w:rsidRPr="00033949">
              <w:t>Distance (m)</w:t>
            </w:r>
          </w:p>
        </w:tc>
        <w:tc>
          <w:tcPr>
            <w:tcW w:w="2416" w:type="dxa"/>
          </w:tcPr>
          <w:p w14:paraId="4546434E" w14:textId="77777777" w:rsidR="00D07530" w:rsidRPr="00033949" w:rsidRDefault="00D07530" w:rsidP="008E1B9D">
            <w:pPr>
              <w:pStyle w:val="TAH"/>
            </w:pPr>
            <w:r w:rsidRPr="00033949">
              <w:t>Speed (km/h)</w:t>
            </w:r>
          </w:p>
        </w:tc>
      </w:tr>
      <w:tr w:rsidR="00D07530" w:rsidRPr="00033949" w14:paraId="6FF13A75" w14:textId="77777777" w:rsidTr="008E1B9D">
        <w:trPr>
          <w:jc w:val="center"/>
        </w:trPr>
        <w:tc>
          <w:tcPr>
            <w:tcW w:w="1413" w:type="dxa"/>
          </w:tcPr>
          <w:p w14:paraId="557D8B27"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4C5031AE" w14:textId="77777777" w:rsidR="00D07530" w:rsidRPr="00033949" w:rsidRDefault="00D07530" w:rsidP="008E1B9D">
            <w:pPr>
              <w:pStyle w:val="TAC"/>
            </w:pPr>
            <w:r w:rsidRPr="00033949">
              <w:t>20</w:t>
            </w:r>
          </w:p>
        </w:tc>
        <w:tc>
          <w:tcPr>
            <w:tcW w:w="2416" w:type="dxa"/>
          </w:tcPr>
          <w:p w14:paraId="3B8ECA3C" w14:textId="77777777" w:rsidR="00D07530" w:rsidRPr="00033949" w:rsidRDefault="00D07530" w:rsidP="008E1B9D">
            <w:pPr>
              <w:pStyle w:val="TAC"/>
            </w:pPr>
            <w:r w:rsidRPr="00033949">
              <w:t>25</w:t>
            </w:r>
          </w:p>
        </w:tc>
      </w:tr>
      <w:tr w:rsidR="00D07530" w:rsidRPr="00033949" w14:paraId="17849CB9" w14:textId="77777777" w:rsidTr="008E1B9D">
        <w:trPr>
          <w:jc w:val="center"/>
        </w:trPr>
        <w:tc>
          <w:tcPr>
            <w:tcW w:w="1413" w:type="dxa"/>
          </w:tcPr>
          <w:p w14:paraId="145C9278"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3E6BB1BA" w14:textId="77777777" w:rsidR="00D07530" w:rsidRPr="00033949" w:rsidRDefault="00D07530" w:rsidP="008E1B9D">
            <w:pPr>
              <w:pStyle w:val="TAC"/>
            </w:pPr>
            <w:r w:rsidRPr="00033949">
              <w:t>250</w:t>
            </w:r>
          </w:p>
        </w:tc>
        <w:tc>
          <w:tcPr>
            <w:tcW w:w="2416" w:type="dxa"/>
          </w:tcPr>
          <w:p w14:paraId="448E05E3" w14:textId="77777777" w:rsidR="00D07530" w:rsidRPr="00033949" w:rsidRDefault="00D07530" w:rsidP="008E1B9D">
            <w:pPr>
              <w:pStyle w:val="TAC"/>
            </w:pPr>
            <w:r w:rsidRPr="00033949">
              <w:t>25 to 100 and 100 to 25</w:t>
            </w:r>
          </w:p>
        </w:tc>
      </w:tr>
      <w:tr w:rsidR="00D07530" w:rsidRPr="00033949" w14:paraId="2B1F2BDE" w14:textId="77777777" w:rsidTr="008E1B9D">
        <w:trPr>
          <w:jc w:val="center"/>
        </w:trPr>
        <w:tc>
          <w:tcPr>
            <w:tcW w:w="1413" w:type="dxa"/>
          </w:tcPr>
          <w:p w14:paraId="557D3514" w14:textId="77777777" w:rsidR="00D07530" w:rsidRPr="00033949" w:rsidRDefault="00D07530" w:rsidP="008E1B9D">
            <w:pPr>
              <w:pStyle w:val="TAL"/>
            </w:pPr>
            <w:r w:rsidRPr="00033949">
              <w:t>l</w:t>
            </w:r>
            <w:r w:rsidRPr="00033949">
              <w:rPr>
                <w:position w:val="-6"/>
                <w:sz w:val="14"/>
                <w:szCs w:val="14"/>
              </w:rPr>
              <w:t>13</w:t>
            </w:r>
          </w:p>
        </w:tc>
        <w:tc>
          <w:tcPr>
            <w:tcW w:w="1568" w:type="dxa"/>
          </w:tcPr>
          <w:p w14:paraId="3F6A323B" w14:textId="77777777" w:rsidR="00D07530" w:rsidRPr="00033949" w:rsidRDefault="00D07530" w:rsidP="008E1B9D">
            <w:pPr>
              <w:pStyle w:val="TAC"/>
            </w:pPr>
            <w:r w:rsidRPr="00033949">
              <w:t>400</w:t>
            </w:r>
          </w:p>
        </w:tc>
        <w:tc>
          <w:tcPr>
            <w:tcW w:w="2416" w:type="dxa"/>
          </w:tcPr>
          <w:p w14:paraId="6815E5D6" w14:textId="77777777" w:rsidR="00D07530" w:rsidRPr="00033949" w:rsidRDefault="00D07530" w:rsidP="008E1B9D">
            <w:pPr>
              <w:pStyle w:val="TAC"/>
            </w:pPr>
            <w:r w:rsidRPr="00033949">
              <w:t>100</w:t>
            </w:r>
          </w:p>
        </w:tc>
      </w:tr>
      <w:tr w:rsidR="00D07530" w:rsidRPr="00033949" w14:paraId="7686369D" w14:textId="77777777" w:rsidTr="008E1B9D">
        <w:trPr>
          <w:jc w:val="center"/>
        </w:trPr>
        <w:tc>
          <w:tcPr>
            <w:tcW w:w="1413" w:type="dxa"/>
          </w:tcPr>
          <w:p w14:paraId="65E2B76B" w14:textId="77777777" w:rsidR="00D07530" w:rsidRPr="00033949" w:rsidRDefault="00D07530" w:rsidP="008E1B9D">
            <w:pPr>
              <w:pStyle w:val="TAL"/>
            </w:pPr>
            <w:r w:rsidRPr="00033949">
              <w:t>l</w:t>
            </w:r>
            <w:r w:rsidRPr="00033949">
              <w:rPr>
                <w:position w:val="-6"/>
                <w:sz w:val="14"/>
                <w:szCs w:val="14"/>
              </w:rPr>
              <w:t>23</w:t>
            </w:r>
          </w:p>
        </w:tc>
        <w:tc>
          <w:tcPr>
            <w:tcW w:w="1568" w:type="dxa"/>
          </w:tcPr>
          <w:p w14:paraId="45A3608F" w14:textId="77777777" w:rsidR="00D07530" w:rsidRPr="00033949" w:rsidRDefault="00D07530" w:rsidP="008E1B9D">
            <w:pPr>
              <w:pStyle w:val="TAC"/>
            </w:pPr>
            <w:r w:rsidRPr="00033949">
              <w:t>900</w:t>
            </w:r>
          </w:p>
        </w:tc>
        <w:tc>
          <w:tcPr>
            <w:tcW w:w="2416" w:type="dxa"/>
          </w:tcPr>
          <w:p w14:paraId="27BC1BE0" w14:textId="77777777" w:rsidR="00D07530" w:rsidRPr="00033949" w:rsidRDefault="00D07530" w:rsidP="008E1B9D">
            <w:pPr>
              <w:pStyle w:val="TAC"/>
            </w:pPr>
            <w:r w:rsidRPr="00033949">
              <w:t>100</w:t>
            </w:r>
          </w:p>
        </w:tc>
      </w:tr>
    </w:tbl>
    <w:p w14:paraId="15EA27DD" w14:textId="77777777" w:rsidR="00D07530" w:rsidRPr="00033949" w:rsidRDefault="00D07530" w:rsidP="00D07530">
      <w:pPr>
        <w:overflowPunct w:val="0"/>
        <w:autoSpaceDE w:val="0"/>
        <w:autoSpaceDN w:val="0"/>
        <w:adjustRightInd w:val="0"/>
        <w:textAlignment w:val="baseline"/>
        <w:rPr>
          <w:rFonts w:cs="v3.7.0"/>
        </w:rPr>
      </w:pPr>
    </w:p>
    <w:p w14:paraId="53080274" w14:textId="77777777" w:rsidR="00D07530" w:rsidRPr="00033949" w:rsidRDefault="00086C7F" w:rsidP="00D07530">
      <w:pPr>
        <w:pStyle w:val="TH"/>
      </w:pPr>
      <w:r w:rsidRPr="00033949">
        <w:rPr>
          <w:noProof/>
        </w:rPr>
        <w:lastRenderedPageBreak/>
        <w:drawing>
          <wp:inline distT="0" distB="0" distL="0" distR="0" wp14:anchorId="3B80EA3A" wp14:editId="5BA675C1">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75530CAE" w14:textId="5E43AB52" w:rsidR="00D07530" w:rsidRPr="00033949" w:rsidRDefault="00D07530" w:rsidP="00D07530">
      <w:pPr>
        <w:pStyle w:val="TF"/>
      </w:pPr>
      <w:r w:rsidRPr="00033949">
        <w:t>Figure 5.</w:t>
      </w:r>
      <w:r w:rsidR="00A63E85">
        <w:t>5-1</w:t>
      </w:r>
      <w:r w:rsidRPr="00033949">
        <w:t>: Rectangular trajectory of the moving scenario and periodic update test case</w:t>
      </w:r>
    </w:p>
    <w:p w14:paraId="0E1A68AC" w14:textId="5BB7E637" w:rsidR="00D07530" w:rsidRPr="00033949" w:rsidRDefault="00D07530" w:rsidP="00D07530">
      <w:pPr>
        <w:pStyle w:val="TH"/>
      </w:pPr>
      <w:r w:rsidRPr="00033949">
        <w:t>Table 5.</w:t>
      </w:r>
      <w:r w:rsidR="00A63E85">
        <w:t>5-2</w:t>
      </w:r>
      <w:r w:rsidRPr="0003394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14:paraId="07BD833C" w14:textId="77777777" w:rsidTr="008E1B9D">
        <w:trPr>
          <w:cantSplit/>
          <w:tblHeader/>
          <w:jc w:val="center"/>
        </w:trPr>
        <w:tc>
          <w:tcPr>
            <w:tcW w:w="2592" w:type="dxa"/>
          </w:tcPr>
          <w:p w14:paraId="262E52E5" w14:textId="77777777" w:rsidR="00D07530" w:rsidRPr="00033949" w:rsidRDefault="00D07530" w:rsidP="008E1B9D">
            <w:pPr>
              <w:pStyle w:val="TAH"/>
            </w:pPr>
            <w:r w:rsidRPr="00033949">
              <w:t>Parameters</w:t>
            </w:r>
          </w:p>
        </w:tc>
        <w:tc>
          <w:tcPr>
            <w:tcW w:w="1131" w:type="dxa"/>
          </w:tcPr>
          <w:p w14:paraId="5A2EEECF" w14:textId="77777777" w:rsidR="00D07530" w:rsidRPr="00033949" w:rsidRDefault="00D07530" w:rsidP="008E1B9D">
            <w:pPr>
              <w:pStyle w:val="TAH"/>
            </w:pPr>
            <w:r w:rsidRPr="00033949">
              <w:t>Unit</w:t>
            </w:r>
          </w:p>
        </w:tc>
        <w:tc>
          <w:tcPr>
            <w:tcW w:w="2583" w:type="dxa"/>
          </w:tcPr>
          <w:p w14:paraId="558C7050" w14:textId="77777777" w:rsidR="00D07530" w:rsidRPr="00033949" w:rsidRDefault="00D07530" w:rsidP="008E1B9D">
            <w:pPr>
              <w:pStyle w:val="TAH"/>
            </w:pPr>
            <w:r w:rsidRPr="00033949">
              <w:t>Value</w:t>
            </w:r>
          </w:p>
        </w:tc>
      </w:tr>
      <w:tr w:rsidR="00D07530" w:rsidRPr="00033949" w14:paraId="66ED2934" w14:textId="77777777" w:rsidTr="008E1B9D">
        <w:trPr>
          <w:jc w:val="center"/>
        </w:trPr>
        <w:tc>
          <w:tcPr>
            <w:tcW w:w="2592" w:type="dxa"/>
          </w:tcPr>
          <w:p w14:paraId="0C6043EE" w14:textId="77777777" w:rsidR="00D07530" w:rsidRPr="00033949" w:rsidRDefault="00D07530" w:rsidP="008E1B9D">
            <w:pPr>
              <w:pStyle w:val="TAL"/>
            </w:pPr>
            <w:r w:rsidRPr="00033949">
              <w:t>Number of generated satellites</w:t>
            </w:r>
          </w:p>
        </w:tc>
        <w:tc>
          <w:tcPr>
            <w:tcW w:w="1131" w:type="dxa"/>
          </w:tcPr>
          <w:p w14:paraId="641ABE9A" w14:textId="77777777" w:rsidR="00D07530" w:rsidRPr="00033949" w:rsidRDefault="00D07530" w:rsidP="008E1B9D">
            <w:pPr>
              <w:pStyle w:val="TAC"/>
            </w:pPr>
            <w:r w:rsidRPr="00033949">
              <w:t>-</w:t>
            </w:r>
          </w:p>
        </w:tc>
        <w:tc>
          <w:tcPr>
            <w:tcW w:w="2583" w:type="dxa"/>
          </w:tcPr>
          <w:p w14:paraId="710EFC2C" w14:textId="77777777" w:rsidR="00D07530" w:rsidRPr="00033949" w:rsidRDefault="00D07530" w:rsidP="008E1B9D">
            <w:pPr>
              <w:pStyle w:val="TAC"/>
            </w:pPr>
            <w:r w:rsidRPr="00033949">
              <w:t>5</w:t>
            </w:r>
          </w:p>
        </w:tc>
      </w:tr>
      <w:tr w:rsidR="00D07530" w:rsidRPr="00033949" w14:paraId="722F2803" w14:textId="77777777" w:rsidTr="008E1B9D">
        <w:trPr>
          <w:jc w:val="center"/>
        </w:trPr>
        <w:tc>
          <w:tcPr>
            <w:tcW w:w="2592" w:type="dxa"/>
          </w:tcPr>
          <w:p w14:paraId="3352AE98" w14:textId="77777777" w:rsidR="00D07530" w:rsidRPr="00033949" w:rsidRDefault="00D07530" w:rsidP="008E1B9D">
            <w:pPr>
              <w:pStyle w:val="TAL"/>
            </w:pPr>
            <w:r w:rsidRPr="00033949">
              <w:t>HDOP Range</w:t>
            </w:r>
          </w:p>
        </w:tc>
        <w:tc>
          <w:tcPr>
            <w:tcW w:w="1131" w:type="dxa"/>
          </w:tcPr>
          <w:p w14:paraId="0600DCFB" w14:textId="77777777" w:rsidR="00D07530" w:rsidRPr="00033949" w:rsidRDefault="00D07530" w:rsidP="008E1B9D">
            <w:pPr>
              <w:pStyle w:val="TAC"/>
            </w:pPr>
            <w:r w:rsidRPr="00033949">
              <w:t>-</w:t>
            </w:r>
          </w:p>
        </w:tc>
        <w:tc>
          <w:tcPr>
            <w:tcW w:w="2583" w:type="dxa"/>
          </w:tcPr>
          <w:p w14:paraId="6A2A41E7" w14:textId="77777777" w:rsidR="00D07530" w:rsidRPr="00033949" w:rsidRDefault="00D07530" w:rsidP="008E1B9D">
            <w:pPr>
              <w:pStyle w:val="TAC"/>
            </w:pPr>
            <w:r w:rsidRPr="00033949">
              <w:t>1.8 to 2.5</w:t>
            </w:r>
          </w:p>
        </w:tc>
      </w:tr>
      <w:tr w:rsidR="00D07530" w:rsidRPr="00033949" w14:paraId="091CEECF" w14:textId="77777777" w:rsidTr="008E1B9D">
        <w:trPr>
          <w:jc w:val="center"/>
        </w:trPr>
        <w:tc>
          <w:tcPr>
            <w:tcW w:w="2592" w:type="dxa"/>
          </w:tcPr>
          <w:p w14:paraId="161EE6EA" w14:textId="77777777" w:rsidR="00D07530" w:rsidRPr="00033949" w:rsidRDefault="00D07530" w:rsidP="008E1B9D">
            <w:pPr>
              <w:pStyle w:val="TAL"/>
            </w:pPr>
            <w:r w:rsidRPr="00033949">
              <w:t>Propagation condition</w:t>
            </w:r>
          </w:p>
        </w:tc>
        <w:tc>
          <w:tcPr>
            <w:tcW w:w="1131" w:type="dxa"/>
          </w:tcPr>
          <w:p w14:paraId="3A8D612C" w14:textId="77777777" w:rsidR="00D07530" w:rsidRPr="00033949" w:rsidRDefault="00D07530" w:rsidP="008E1B9D">
            <w:pPr>
              <w:pStyle w:val="TAC"/>
            </w:pPr>
            <w:r w:rsidRPr="00033949">
              <w:t>-</w:t>
            </w:r>
          </w:p>
        </w:tc>
        <w:tc>
          <w:tcPr>
            <w:tcW w:w="2583" w:type="dxa"/>
          </w:tcPr>
          <w:p w14:paraId="5CD5975F" w14:textId="77777777" w:rsidR="00D07530" w:rsidRPr="00033949" w:rsidRDefault="00D07530" w:rsidP="008E1B9D">
            <w:pPr>
              <w:pStyle w:val="TAC"/>
            </w:pPr>
            <w:r w:rsidRPr="00033949">
              <w:t>AWGN</w:t>
            </w:r>
          </w:p>
        </w:tc>
      </w:tr>
      <w:tr w:rsidR="00D07530" w:rsidRPr="00033949" w14:paraId="1CF3F4A2" w14:textId="77777777" w:rsidTr="008E1B9D">
        <w:trPr>
          <w:jc w:val="center"/>
        </w:trPr>
        <w:tc>
          <w:tcPr>
            <w:tcW w:w="2592" w:type="dxa"/>
          </w:tcPr>
          <w:p w14:paraId="36021FC4" w14:textId="77777777" w:rsidR="00D07530" w:rsidRPr="00033949" w:rsidRDefault="00D07530" w:rsidP="008E1B9D">
            <w:pPr>
              <w:pStyle w:val="TAL"/>
            </w:pPr>
            <w:r w:rsidRPr="00033949">
              <w:t>GPS L1 C/A signal for all satellites</w:t>
            </w:r>
          </w:p>
        </w:tc>
        <w:tc>
          <w:tcPr>
            <w:tcW w:w="1131" w:type="dxa"/>
          </w:tcPr>
          <w:p w14:paraId="0A896E42" w14:textId="77777777" w:rsidR="00D07530" w:rsidRPr="00033949" w:rsidRDefault="00D07530" w:rsidP="008E1B9D">
            <w:pPr>
              <w:pStyle w:val="TAC"/>
            </w:pPr>
            <w:r w:rsidRPr="00033949">
              <w:t>dBm</w:t>
            </w:r>
          </w:p>
        </w:tc>
        <w:tc>
          <w:tcPr>
            <w:tcW w:w="2583" w:type="dxa"/>
          </w:tcPr>
          <w:p w14:paraId="55579B77" w14:textId="77777777" w:rsidR="00D07530" w:rsidRPr="00033949" w:rsidRDefault="00D07530" w:rsidP="008E1B9D">
            <w:pPr>
              <w:pStyle w:val="TAC"/>
            </w:pPr>
            <w:r w:rsidRPr="00033949">
              <w:t>-130</w:t>
            </w:r>
          </w:p>
        </w:tc>
      </w:tr>
    </w:tbl>
    <w:p w14:paraId="55FC9A81" w14:textId="77777777" w:rsidR="00D07530" w:rsidRPr="00033949" w:rsidRDefault="00D07530" w:rsidP="00D07530">
      <w:pPr>
        <w:overflowPunct w:val="0"/>
        <w:autoSpaceDE w:val="0"/>
        <w:autoSpaceDN w:val="0"/>
        <w:adjustRightInd w:val="0"/>
        <w:textAlignment w:val="baseline"/>
      </w:pPr>
    </w:p>
    <w:p w14:paraId="56C034C8" w14:textId="77777777" w:rsidR="00D07530" w:rsidRPr="00033949" w:rsidRDefault="00D07530" w:rsidP="00D07530">
      <w:pPr>
        <w:pStyle w:val="Heading3"/>
      </w:pPr>
      <w:bookmarkStart w:id="1407" w:name="_Toc5282137"/>
      <w:bookmarkStart w:id="1408" w:name="_Toc29812335"/>
      <w:bookmarkStart w:id="1409" w:name="_Toc29812444"/>
      <w:bookmarkStart w:id="1410" w:name="_Toc37140315"/>
      <w:bookmarkStart w:id="1411" w:name="_Toc37140602"/>
      <w:bookmarkStart w:id="1412" w:name="_Toc37140720"/>
      <w:bookmarkStart w:id="1413" w:name="_Toc37268670"/>
      <w:bookmarkStart w:id="1414" w:name="_Toc45880075"/>
      <w:bookmarkStart w:id="1415" w:name="_Toc74642964"/>
      <w:bookmarkStart w:id="1416" w:name="_Toc76542252"/>
      <w:bookmarkStart w:id="1417" w:name="_Toc82451287"/>
      <w:bookmarkStart w:id="1418" w:name="_Toc89949245"/>
      <w:bookmarkStart w:id="1419" w:name="_Toc106184642"/>
      <w:bookmarkStart w:id="1420" w:name="_Toc114142481"/>
      <w:bookmarkStart w:id="1421" w:name="_Toc115088991"/>
      <w:bookmarkStart w:id="1422" w:name="_Toc137490343"/>
      <w:bookmarkStart w:id="1423" w:name="_Toc138768785"/>
      <w:bookmarkStart w:id="1424" w:name="_Toc170301635"/>
      <w:bookmarkStart w:id="1425" w:name="_Toc174127505"/>
      <w:r w:rsidRPr="00033949">
        <w:t>5.5.1</w:t>
      </w:r>
      <w:r w:rsidRPr="00033949">
        <w:tab/>
        <w:t>Minimum requirements (moving scenario and periodic update)</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26B5C868" w14:textId="77777777"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14:paraId="26D5F8E7" w14:textId="49FE98FC" w:rsidR="00D07530" w:rsidRPr="00033949" w:rsidRDefault="00D07530" w:rsidP="00D07530">
      <w:pPr>
        <w:pStyle w:val="NO"/>
      </w:pPr>
      <w:r w:rsidRPr="00033949">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w:t>
      </w:r>
      <w:r w:rsidR="00A63E85">
        <w:t>5.1-1</w:t>
      </w:r>
      <w:r w:rsidRPr="00033949">
        <w:t>.</w:t>
      </w:r>
    </w:p>
    <w:p w14:paraId="79BA7574" w14:textId="27857341" w:rsidR="00D07530" w:rsidRPr="00033949" w:rsidRDefault="00D07530" w:rsidP="00D07530">
      <w:pPr>
        <w:pStyle w:val="TH"/>
      </w:pPr>
      <w:r w:rsidRPr="00033949">
        <w:t>Table 5.</w:t>
      </w:r>
      <w:r w:rsidR="00A63E85">
        <w:t>5.1-1</w:t>
      </w:r>
      <w:r w:rsidRPr="00033949">
        <w:t>: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14:paraId="7279E4FD" w14:textId="77777777" w:rsidTr="008E1B9D">
        <w:trPr>
          <w:cantSplit/>
          <w:tblHeader/>
          <w:jc w:val="center"/>
        </w:trPr>
        <w:tc>
          <w:tcPr>
            <w:tcW w:w="2140" w:type="dxa"/>
            <w:tcBorders>
              <w:bottom w:val="single" w:sz="4" w:space="0" w:color="auto"/>
            </w:tcBorders>
          </w:tcPr>
          <w:p w14:paraId="0138E48C" w14:textId="77777777" w:rsidR="00D07530" w:rsidRPr="00033949" w:rsidRDefault="00D07530" w:rsidP="008E1B9D">
            <w:pPr>
              <w:pStyle w:val="TAH"/>
            </w:pPr>
            <w:r w:rsidRPr="00033949">
              <w:t>Success Rate</w:t>
            </w:r>
          </w:p>
        </w:tc>
        <w:tc>
          <w:tcPr>
            <w:tcW w:w="2160" w:type="dxa"/>
            <w:tcBorders>
              <w:bottom w:val="single" w:sz="4" w:space="0" w:color="auto"/>
            </w:tcBorders>
          </w:tcPr>
          <w:p w14:paraId="7EA476A5" w14:textId="77777777" w:rsidR="00D07530" w:rsidRPr="00033949" w:rsidRDefault="00D07530" w:rsidP="008E1B9D">
            <w:pPr>
              <w:pStyle w:val="TAH"/>
            </w:pPr>
            <w:r w:rsidRPr="00033949">
              <w:t>2-D position error</w:t>
            </w:r>
          </w:p>
        </w:tc>
        <w:tc>
          <w:tcPr>
            <w:tcW w:w="3510" w:type="dxa"/>
            <w:tcBorders>
              <w:bottom w:val="single" w:sz="4" w:space="0" w:color="auto"/>
            </w:tcBorders>
          </w:tcPr>
          <w:p w14:paraId="06688318" w14:textId="77777777" w:rsidR="00D07530" w:rsidRPr="00033949" w:rsidRDefault="00D07530" w:rsidP="008E1B9D">
            <w:pPr>
              <w:pStyle w:val="TAH"/>
            </w:pPr>
            <w:r w:rsidRPr="00033949">
              <w:t>Periodical reporting interval</w:t>
            </w:r>
          </w:p>
        </w:tc>
      </w:tr>
      <w:tr w:rsidR="00D07530" w:rsidRPr="00033949" w14:paraId="4B20ED28" w14:textId="77777777" w:rsidTr="008E1B9D">
        <w:trPr>
          <w:cantSplit/>
          <w:jc w:val="center"/>
        </w:trPr>
        <w:tc>
          <w:tcPr>
            <w:tcW w:w="2140" w:type="dxa"/>
          </w:tcPr>
          <w:p w14:paraId="4952C3BB" w14:textId="77777777" w:rsidR="00D07530" w:rsidRPr="00033949" w:rsidRDefault="00D07530" w:rsidP="008E1B9D">
            <w:pPr>
              <w:pStyle w:val="TAC"/>
            </w:pPr>
            <w:r w:rsidRPr="00033949">
              <w:t>95 %</w:t>
            </w:r>
          </w:p>
        </w:tc>
        <w:tc>
          <w:tcPr>
            <w:tcW w:w="2160" w:type="dxa"/>
          </w:tcPr>
          <w:p w14:paraId="072BC6A9" w14:textId="77777777" w:rsidR="00D07530" w:rsidRPr="00033949" w:rsidRDefault="00D07530" w:rsidP="008E1B9D">
            <w:pPr>
              <w:pStyle w:val="TAC"/>
            </w:pPr>
            <w:r w:rsidRPr="00033949">
              <w:t>100 m</w:t>
            </w:r>
          </w:p>
        </w:tc>
        <w:tc>
          <w:tcPr>
            <w:tcW w:w="3510" w:type="dxa"/>
          </w:tcPr>
          <w:p w14:paraId="3571002F" w14:textId="77777777" w:rsidR="00D07530" w:rsidRPr="00033949" w:rsidRDefault="00D07530" w:rsidP="008E1B9D">
            <w:pPr>
              <w:pStyle w:val="TAC"/>
            </w:pPr>
            <w:r w:rsidRPr="00033949">
              <w:t>2 s</w:t>
            </w:r>
          </w:p>
        </w:tc>
      </w:tr>
    </w:tbl>
    <w:p w14:paraId="4936E874" w14:textId="77777777" w:rsidR="00D07530" w:rsidRPr="00033949" w:rsidRDefault="00D07530" w:rsidP="00D07530">
      <w:pPr>
        <w:overflowPunct w:val="0"/>
        <w:autoSpaceDE w:val="0"/>
        <w:autoSpaceDN w:val="0"/>
        <w:adjustRightInd w:val="0"/>
        <w:textAlignment w:val="baseline"/>
      </w:pPr>
    </w:p>
    <w:p w14:paraId="5A808A92" w14:textId="77777777" w:rsidR="00D07530" w:rsidRPr="00033949" w:rsidRDefault="00D07530" w:rsidP="00D07530">
      <w:pPr>
        <w:pStyle w:val="Heading1"/>
      </w:pPr>
      <w:bookmarkStart w:id="1426" w:name="_Toc5282138"/>
      <w:bookmarkStart w:id="1427" w:name="_Toc29812336"/>
      <w:bookmarkStart w:id="1428" w:name="_Toc29812445"/>
      <w:bookmarkStart w:id="1429" w:name="_Toc37140316"/>
      <w:bookmarkStart w:id="1430" w:name="_Toc37140603"/>
      <w:bookmarkStart w:id="1431" w:name="_Toc37140721"/>
      <w:bookmarkStart w:id="1432" w:name="_Toc37268671"/>
      <w:bookmarkStart w:id="1433" w:name="_Toc45880076"/>
      <w:bookmarkStart w:id="1434" w:name="_Toc74642965"/>
      <w:bookmarkStart w:id="1435" w:name="_Toc76542253"/>
      <w:bookmarkStart w:id="1436" w:name="_Toc82451288"/>
      <w:bookmarkStart w:id="1437" w:name="_Toc89949246"/>
      <w:bookmarkStart w:id="1438" w:name="_Toc106184643"/>
      <w:bookmarkStart w:id="1439" w:name="_Toc114142482"/>
      <w:bookmarkStart w:id="1440" w:name="_Toc115088992"/>
      <w:bookmarkStart w:id="1441" w:name="_Toc137490344"/>
      <w:bookmarkStart w:id="1442" w:name="_Toc138768786"/>
      <w:bookmarkStart w:id="1443" w:name="_Toc170301636"/>
      <w:bookmarkStart w:id="1444" w:name="_Toc174127506"/>
      <w:r w:rsidRPr="00033949">
        <w:t>6</w:t>
      </w:r>
      <w:r w:rsidRPr="00033949">
        <w:tab/>
        <w:t>A-GNSS minimum performance requirements (UE supports other or additional GNSSs)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1050FA7A" w14:textId="77777777" w:rsidR="00D07530" w:rsidRPr="00033949" w:rsidRDefault="00D07530" w:rsidP="00D07530">
      <w:pPr>
        <w:pStyle w:val="Heading2"/>
      </w:pPr>
      <w:bookmarkStart w:id="1445" w:name="_Toc5282139"/>
      <w:bookmarkStart w:id="1446" w:name="_Toc29812337"/>
      <w:bookmarkStart w:id="1447" w:name="_Toc29812446"/>
      <w:bookmarkStart w:id="1448" w:name="_Toc37140317"/>
      <w:bookmarkStart w:id="1449" w:name="_Toc37140604"/>
      <w:bookmarkStart w:id="1450" w:name="_Toc37140722"/>
      <w:bookmarkStart w:id="1451" w:name="_Toc37268672"/>
      <w:bookmarkStart w:id="1452" w:name="_Toc45880077"/>
      <w:bookmarkStart w:id="1453" w:name="_Toc74642966"/>
      <w:bookmarkStart w:id="1454" w:name="_Toc76542254"/>
      <w:bookmarkStart w:id="1455" w:name="_Toc82451289"/>
      <w:bookmarkStart w:id="1456" w:name="_Toc89949247"/>
      <w:bookmarkStart w:id="1457" w:name="_Toc106184644"/>
      <w:bookmarkStart w:id="1458" w:name="_Toc114142483"/>
      <w:bookmarkStart w:id="1459" w:name="_Toc115088993"/>
      <w:bookmarkStart w:id="1460" w:name="_Toc137490345"/>
      <w:bookmarkStart w:id="1461" w:name="_Toc138768787"/>
      <w:bookmarkStart w:id="1462" w:name="_Toc170301637"/>
      <w:bookmarkStart w:id="1463" w:name="_Toc174127507"/>
      <w:r w:rsidRPr="00033949">
        <w:t>6.0</w:t>
      </w:r>
      <w:r w:rsidRPr="00033949">
        <w:tab/>
        <w:t>Introduction</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0DA5E254" w14:textId="77777777"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14:paraId="2FE87959" w14:textId="77777777"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04841417" w14:textId="77777777"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14:paraId="5A037824" w14:textId="77777777" w:rsidR="00D07530" w:rsidRPr="00033949" w:rsidRDefault="00D07530" w:rsidP="00D07530">
      <w:pPr>
        <w:pStyle w:val="Heading2"/>
      </w:pPr>
      <w:bookmarkStart w:id="1464" w:name="_Toc5282140"/>
      <w:bookmarkStart w:id="1465" w:name="_Toc29812338"/>
      <w:bookmarkStart w:id="1466" w:name="_Toc29812447"/>
      <w:bookmarkStart w:id="1467" w:name="_Toc37140318"/>
      <w:bookmarkStart w:id="1468" w:name="_Toc37140605"/>
      <w:bookmarkStart w:id="1469" w:name="_Toc37140723"/>
      <w:bookmarkStart w:id="1470" w:name="_Toc37268673"/>
      <w:bookmarkStart w:id="1471" w:name="_Toc45880078"/>
      <w:bookmarkStart w:id="1472" w:name="_Toc74642967"/>
      <w:bookmarkStart w:id="1473" w:name="_Toc76542255"/>
      <w:bookmarkStart w:id="1474" w:name="_Toc82451290"/>
      <w:bookmarkStart w:id="1475" w:name="_Toc89949248"/>
      <w:bookmarkStart w:id="1476" w:name="_Toc106184645"/>
      <w:bookmarkStart w:id="1477" w:name="_Toc114142484"/>
      <w:bookmarkStart w:id="1478" w:name="_Toc115088994"/>
      <w:bookmarkStart w:id="1479" w:name="_Toc137490346"/>
      <w:bookmarkStart w:id="1480" w:name="_Toc138768788"/>
      <w:bookmarkStart w:id="1481" w:name="_Toc170301638"/>
      <w:bookmarkStart w:id="1482" w:name="_Toc174127508"/>
      <w:r w:rsidRPr="00033949">
        <w:lastRenderedPageBreak/>
        <w:t>6.1</w:t>
      </w:r>
      <w:r w:rsidRPr="00033949">
        <w:tab/>
        <w:t>Sensitivity</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5224E959" w14:textId="77777777"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14:paraId="6D18E73A" w14:textId="77777777" w:rsidR="00D07530" w:rsidRPr="00033949" w:rsidRDefault="00D07530" w:rsidP="00D07530">
      <w:pPr>
        <w:pStyle w:val="Heading3"/>
      </w:pPr>
      <w:bookmarkStart w:id="1483" w:name="_Toc5282141"/>
      <w:bookmarkStart w:id="1484" w:name="_Toc29812339"/>
      <w:bookmarkStart w:id="1485" w:name="_Toc29812448"/>
      <w:bookmarkStart w:id="1486" w:name="_Toc37140319"/>
      <w:bookmarkStart w:id="1487" w:name="_Toc37140606"/>
      <w:bookmarkStart w:id="1488" w:name="_Toc37140724"/>
      <w:bookmarkStart w:id="1489" w:name="_Toc37268674"/>
      <w:bookmarkStart w:id="1490" w:name="_Toc45880079"/>
      <w:bookmarkStart w:id="1491" w:name="_Toc74642968"/>
      <w:bookmarkStart w:id="1492" w:name="_Toc76542256"/>
      <w:bookmarkStart w:id="1493" w:name="_Toc82451291"/>
      <w:bookmarkStart w:id="1494" w:name="_Toc89949249"/>
      <w:bookmarkStart w:id="1495" w:name="_Toc106184646"/>
      <w:bookmarkStart w:id="1496" w:name="_Toc114142485"/>
      <w:bookmarkStart w:id="1497" w:name="_Toc115088995"/>
      <w:bookmarkStart w:id="1498" w:name="_Toc137490347"/>
      <w:bookmarkStart w:id="1499" w:name="_Toc138768789"/>
      <w:bookmarkStart w:id="1500" w:name="_Toc170301639"/>
      <w:bookmarkStart w:id="1501" w:name="_Toc174127509"/>
      <w:r w:rsidRPr="00033949">
        <w:t>6.1.1</w:t>
      </w:r>
      <w:r w:rsidRPr="00033949">
        <w:tab/>
        <w:t>Coarse time assistance</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6F6B8B7C" w14:textId="6535AD9D" w:rsidR="00D07530" w:rsidRPr="00033949" w:rsidRDefault="00C65CF1" w:rsidP="00D07530">
      <w:r w:rsidRPr="00033949">
        <w:t>In this test case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p>
    <w:p w14:paraId="0BD31826" w14:textId="2E4D471F" w:rsidR="00D07530" w:rsidRPr="00033949" w:rsidRDefault="00D07530" w:rsidP="00D07530">
      <w:pPr>
        <w:pStyle w:val="TH"/>
      </w:pPr>
      <w:r w:rsidRPr="00033949">
        <w:t>Table 6.1</w:t>
      </w:r>
      <w:r w:rsidR="00A00188">
        <w:t>.1-1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118B22C3" w14:textId="77777777" w:rsidTr="008E1B9D">
        <w:trPr>
          <w:tblHeader/>
          <w:jc w:val="center"/>
        </w:trPr>
        <w:tc>
          <w:tcPr>
            <w:tcW w:w="1542" w:type="dxa"/>
          </w:tcPr>
          <w:p w14:paraId="3C522646" w14:textId="77777777" w:rsidR="00D07530" w:rsidRPr="00033949" w:rsidRDefault="00D07530" w:rsidP="008E1B9D">
            <w:pPr>
              <w:pStyle w:val="TAH"/>
            </w:pPr>
            <w:r w:rsidRPr="00033949">
              <w:t>System</w:t>
            </w:r>
          </w:p>
        </w:tc>
        <w:tc>
          <w:tcPr>
            <w:tcW w:w="3704" w:type="dxa"/>
          </w:tcPr>
          <w:p w14:paraId="3693154F" w14:textId="77777777" w:rsidR="00D07530" w:rsidRPr="00033949" w:rsidRDefault="00D07530" w:rsidP="008E1B9D">
            <w:pPr>
              <w:pStyle w:val="TAH"/>
            </w:pPr>
            <w:r w:rsidRPr="00033949">
              <w:t>Parameters</w:t>
            </w:r>
          </w:p>
        </w:tc>
        <w:tc>
          <w:tcPr>
            <w:tcW w:w="888" w:type="dxa"/>
          </w:tcPr>
          <w:p w14:paraId="43A55549" w14:textId="77777777" w:rsidR="00D07530" w:rsidRPr="00033949" w:rsidRDefault="00D07530" w:rsidP="008E1B9D">
            <w:pPr>
              <w:pStyle w:val="TAH"/>
            </w:pPr>
            <w:r w:rsidRPr="00033949">
              <w:t>Unit</w:t>
            </w:r>
          </w:p>
        </w:tc>
        <w:tc>
          <w:tcPr>
            <w:tcW w:w="1629" w:type="dxa"/>
          </w:tcPr>
          <w:p w14:paraId="38C5A657" w14:textId="77777777" w:rsidR="00D07530" w:rsidRPr="00033949" w:rsidRDefault="00D07530" w:rsidP="008E1B9D">
            <w:pPr>
              <w:pStyle w:val="TAH"/>
            </w:pPr>
            <w:r w:rsidRPr="00033949">
              <w:t>Value</w:t>
            </w:r>
          </w:p>
        </w:tc>
      </w:tr>
      <w:tr w:rsidR="00D07530" w:rsidRPr="00033949" w14:paraId="72B939F4" w14:textId="77777777" w:rsidTr="008E1B9D">
        <w:trPr>
          <w:cantSplit/>
          <w:trHeight w:val="20"/>
          <w:jc w:val="center"/>
        </w:trPr>
        <w:tc>
          <w:tcPr>
            <w:tcW w:w="1542" w:type="dxa"/>
            <w:vMerge w:val="restart"/>
          </w:tcPr>
          <w:p w14:paraId="21C14D70" w14:textId="77777777" w:rsidR="00D07530" w:rsidRPr="00033949" w:rsidRDefault="00D07530" w:rsidP="008E1B9D">
            <w:pPr>
              <w:pStyle w:val="TAL"/>
            </w:pPr>
          </w:p>
        </w:tc>
        <w:tc>
          <w:tcPr>
            <w:tcW w:w="3704" w:type="dxa"/>
          </w:tcPr>
          <w:p w14:paraId="0FC476D1" w14:textId="77777777" w:rsidR="00D07530" w:rsidRPr="00033949" w:rsidRDefault="00D07530" w:rsidP="008E1B9D">
            <w:pPr>
              <w:pStyle w:val="TAL"/>
            </w:pPr>
            <w:r w:rsidRPr="00033949">
              <w:t>Number of generated satellites per system</w:t>
            </w:r>
          </w:p>
        </w:tc>
        <w:tc>
          <w:tcPr>
            <w:tcW w:w="888" w:type="dxa"/>
          </w:tcPr>
          <w:p w14:paraId="7F0EDB15" w14:textId="77777777" w:rsidR="00D07530" w:rsidRPr="00033949" w:rsidRDefault="00D07530" w:rsidP="008E1B9D">
            <w:pPr>
              <w:pStyle w:val="TAC"/>
            </w:pPr>
            <w:r w:rsidRPr="00033949">
              <w:t>-</w:t>
            </w:r>
          </w:p>
        </w:tc>
        <w:tc>
          <w:tcPr>
            <w:tcW w:w="1629" w:type="dxa"/>
          </w:tcPr>
          <w:p w14:paraId="77F7A671" w14:textId="3A1F3557" w:rsidR="00D07530" w:rsidRPr="00033949" w:rsidRDefault="00D07530" w:rsidP="008E1B9D">
            <w:pPr>
              <w:pStyle w:val="TAC"/>
            </w:pPr>
            <w:r w:rsidRPr="00033949">
              <w:t>See Table 6.</w:t>
            </w:r>
            <w:r w:rsidR="00A63E85">
              <w:t>1.1-2</w:t>
            </w:r>
          </w:p>
        </w:tc>
      </w:tr>
      <w:tr w:rsidR="00D07530" w:rsidRPr="00033949" w14:paraId="575D0DDE" w14:textId="77777777" w:rsidTr="008E1B9D">
        <w:trPr>
          <w:cantSplit/>
          <w:trHeight w:val="20"/>
          <w:jc w:val="center"/>
        </w:trPr>
        <w:tc>
          <w:tcPr>
            <w:tcW w:w="1542" w:type="dxa"/>
            <w:vMerge/>
          </w:tcPr>
          <w:p w14:paraId="46F13E0D" w14:textId="77777777" w:rsidR="00D07530" w:rsidRPr="00033949" w:rsidRDefault="00D07530" w:rsidP="008E1B9D">
            <w:pPr>
              <w:pStyle w:val="TAL"/>
            </w:pPr>
          </w:p>
        </w:tc>
        <w:tc>
          <w:tcPr>
            <w:tcW w:w="3704" w:type="dxa"/>
          </w:tcPr>
          <w:p w14:paraId="2FE64EAB" w14:textId="77777777" w:rsidR="00D07530" w:rsidRPr="00033949" w:rsidRDefault="00D07530" w:rsidP="008E1B9D">
            <w:pPr>
              <w:pStyle w:val="TAL"/>
            </w:pPr>
            <w:r w:rsidRPr="00033949">
              <w:t>Total number of generated satellites</w:t>
            </w:r>
          </w:p>
        </w:tc>
        <w:tc>
          <w:tcPr>
            <w:tcW w:w="888" w:type="dxa"/>
          </w:tcPr>
          <w:p w14:paraId="3164B6B6" w14:textId="77777777" w:rsidR="00D07530" w:rsidRPr="00033949" w:rsidRDefault="00D07530" w:rsidP="008E1B9D">
            <w:pPr>
              <w:pStyle w:val="TAC"/>
            </w:pPr>
            <w:r w:rsidRPr="00033949">
              <w:t>-</w:t>
            </w:r>
          </w:p>
        </w:tc>
        <w:tc>
          <w:tcPr>
            <w:tcW w:w="1629" w:type="dxa"/>
          </w:tcPr>
          <w:p w14:paraId="7FC22D9E" w14:textId="7F157B08"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14BF8381" w14:textId="77777777" w:rsidTr="008E1B9D">
        <w:trPr>
          <w:cantSplit/>
          <w:trHeight w:val="20"/>
          <w:jc w:val="center"/>
        </w:trPr>
        <w:tc>
          <w:tcPr>
            <w:tcW w:w="1542" w:type="dxa"/>
            <w:vMerge/>
          </w:tcPr>
          <w:p w14:paraId="27E9E713" w14:textId="77777777" w:rsidR="00D07530" w:rsidRPr="00033949" w:rsidRDefault="00D07530" w:rsidP="008E1B9D">
            <w:pPr>
              <w:pStyle w:val="TAL"/>
            </w:pPr>
          </w:p>
        </w:tc>
        <w:tc>
          <w:tcPr>
            <w:tcW w:w="3704" w:type="dxa"/>
          </w:tcPr>
          <w:p w14:paraId="53528D2E" w14:textId="77777777" w:rsidR="00D07530" w:rsidRPr="00033949" w:rsidRDefault="00D07530" w:rsidP="008E1B9D">
            <w:pPr>
              <w:pStyle w:val="TAL"/>
            </w:pPr>
            <w:r w:rsidRPr="00033949">
              <w:t>HDOP range</w:t>
            </w:r>
          </w:p>
        </w:tc>
        <w:tc>
          <w:tcPr>
            <w:tcW w:w="888" w:type="dxa"/>
          </w:tcPr>
          <w:p w14:paraId="20FF1047" w14:textId="77777777" w:rsidR="00D07530" w:rsidRPr="00033949" w:rsidRDefault="00D07530" w:rsidP="008E1B9D">
            <w:pPr>
              <w:pStyle w:val="TAC"/>
            </w:pPr>
          </w:p>
        </w:tc>
        <w:tc>
          <w:tcPr>
            <w:tcW w:w="1629" w:type="dxa"/>
          </w:tcPr>
          <w:p w14:paraId="74204337" w14:textId="77777777" w:rsidR="00D07530" w:rsidRPr="00033949" w:rsidRDefault="00D07530" w:rsidP="008E1B9D">
            <w:pPr>
              <w:pStyle w:val="TAC"/>
            </w:pPr>
            <w:r w:rsidRPr="00033949">
              <w:t>1.4 to 2.1</w:t>
            </w:r>
          </w:p>
        </w:tc>
      </w:tr>
      <w:tr w:rsidR="00D07530" w:rsidRPr="00033949" w14:paraId="6194BEF7" w14:textId="77777777" w:rsidTr="008E1B9D">
        <w:trPr>
          <w:cantSplit/>
          <w:trHeight w:val="20"/>
          <w:jc w:val="center"/>
        </w:trPr>
        <w:tc>
          <w:tcPr>
            <w:tcW w:w="1542" w:type="dxa"/>
            <w:vMerge/>
          </w:tcPr>
          <w:p w14:paraId="12249C58" w14:textId="77777777" w:rsidR="00D07530" w:rsidRPr="00033949" w:rsidRDefault="00D07530" w:rsidP="008E1B9D">
            <w:pPr>
              <w:pStyle w:val="TAL"/>
            </w:pPr>
          </w:p>
        </w:tc>
        <w:tc>
          <w:tcPr>
            <w:tcW w:w="3704" w:type="dxa"/>
          </w:tcPr>
          <w:p w14:paraId="218EA374" w14:textId="77777777" w:rsidR="00D07530" w:rsidRPr="00033949" w:rsidRDefault="00D07530" w:rsidP="008E1B9D">
            <w:pPr>
              <w:pStyle w:val="TAL"/>
            </w:pPr>
            <w:r w:rsidRPr="00033949">
              <w:t>Propagation conditions</w:t>
            </w:r>
          </w:p>
        </w:tc>
        <w:tc>
          <w:tcPr>
            <w:tcW w:w="888" w:type="dxa"/>
          </w:tcPr>
          <w:p w14:paraId="7821578E" w14:textId="77777777" w:rsidR="00D07530" w:rsidRPr="00033949" w:rsidRDefault="00D07530" w:rsidP="008E1B9D">
            <w:pPr>
              <w:pStyle w:val="TAC"/>
            </w:pPr>
            <w:r w:rsidRPr="00033949">
              <w:t>-</w:t>
            </w:r>
          </w:p>
        </w:tc>
        <w:tc>
          <w:tcPr>
            <w:tcW w:w="1629" w:type="dxa"/>
          </w:tcPr>
          <w:p w14:paraId="3228C831" w14:textId="77777777" w:rsidR="00D07530" w:rsidRPr="00033949" w:rsidRDefault="00D07530" w:rsidP="008E1B9D">
            <w:pPr>
              <w:pStyle w:val="TAC"/>
            </w:pPr>
            <w:r w:rsidRPr="00033949">
              <w:t>AWGN</w:t>
            </w:r>
          </w:p>
        </w:tc>
      </w:tr>
      <w:tr w:rsidR="00D07530" w:rsidRPr="00033949" w14:paraId="6740D723" w14:textId="77777777" w:rsidTr="008E1B9D">
        <w:trPr>
          <w:cantSplit/>
          <w:trHeight w:val="20"/>
          <w:jc w:val="center"/>
        </w:trPr>
        <w:tc>
          <w:tcPr>
            <w:tcW w:w="1542" w:type="dxa"/>
            <w:vMerge/>
          </w:tcPr>
          <w:p w14:paraId="226EE84B" w14:textId="77777777" w:rsidR="00D07530" w:rsidRPr="00033949" w:rsidRDefault="00D07530" w:rsidP="008E1B9D">
            <w:pPr>
              <w:pStyle w:val="TAL"/>
            </w:pPr>
          </w:p>
        </w:tc>
        <w:tc>
          <w:tcPr>
            <w:tcW w:w="3704" w:type="dxa"/>
          </w:tcPr>
          <w:p w14:paraId="13D24191" w14:textId="77777777" w:rsidR="00D07530" w:rsidRPr="00033949" w:rsidRDefault="00D07530" w:rsidP="008E1B9D">
            <w:pPr>
              <w:pStyle w:val="TAL"/>
            </w:pPr>
            <w:r w:rsidRPr="00033949">
              <w:t>GNSS coarse time assistance error range</w:t>
            </w:r>
          </w:p>
        </w:tc>
        <w:tc>
          <w:tcPr>
            <w:tcW w:w="888" w:type="dxa"/>
          </w:tcPr>
          <w:p w14:paraId="042A139F" w14:textId="77777777" w:rsidR="00D07530" w:rsidRPr="00033949" w:rsidRDefault="00D07530" w:rsidP="008E1B9D">
            <w:pPr>
              <w:pStyle w:val="TAC"/>
            </w:pPr>
            <w:r w:rsidRPr="00033949">
              <w:t>seconds</w:t>
            </w:r>
          </w:p>
        </w:tc>
        <w:tc>
          <w:tcPr>
            <w:tcW w:w="1629" w:type="dxa"/>
          </w:tcPr>
          <w:p w14:paraId="5D3F7A39" w14:textId="77777777" w:rsidR="00D07530" w:rsidRPr="00033949" w:rsidRDefault="00D07530" w:rsidP="008E1B9D">
            <w:pPr>
              <w:pStyle w:val="TAC"/>
            </w:pPr>
            <w:r w:rsidRPr="00033949">
              <w:sym w:font="Symbol" w:char="F0B1"/>
            </w:r>
            <w:r w:rsidRPr="00033949">
              <w:t>2</w:t>
            </w:r>
          </w:p>
        </w:tc>
      </w:tr>
      <w:tr w:rsidR="00D07530" w:rsidRPr="00033949" w14:paraId="1F4254CA" w14:textId="77777777" w:rsidTr="008E1B9D">
        <w:trPr>
          <w:cantSplit/>
          <w:trHeight w:val="20"/>
          <w:jc w:val="center"/>
        </w:trPr>
        <w:tc>
          <w:tcPr>
            <w:tcW w:w="1542" w:type="dxa"/>
            <w:vMerge w:val="restart"/>
            <w:vAlign w:val="center"/>
          </w:tcPr>
          <w:p w14:paraId="3D8A5246" w14:textId="77777777" w:rsidR="00D07530" w:rsidRPr="00033949" w:rsidRDefault="00D07530" w:rsidP="008E1B9D">
            <w:pPr>
              <w:pStyle w:val="TAL"/>
            </w:pPr>
            <w:r w:rsidRPr="00033949">
              <w:t>BDS</w:t>
            </w:r>
          </w:p>
        </w:tc>
        <w:tc>
          <w:tcPr>
            <w:tcW w:w="3704" w:type="dxa"/>
          </w:tcPr>
          <w:p w14:paraId="7E832B3B" w14:textId="77777777" w:rsidR="00D07530" w:rsidRPr="00033949" w:rsidRDefault="00D07530" w:rsidP="008E1B9D">
            <w:pPr>
              <w:pStyle w:val="TAL"/>
            </w:pPr>
            <w:r w:rsidRPr="00033949">
              <w:t>Reference high signal power level</w:t>
            </w:r>
          </w:p>
        </w:tc>
        <w:tc>
          <w:tcPr>
            <w:tcW w:w="888" w:type="dxa"/>
          </w:tcPr>
          <w:p w14:paraId="091E748B" w14:textId="77777777" w:rsidR="00D07530" w:rsidRPr="00033949" w:rsidRDefault="00D07530" w:rsidP="008E1B9D">
            <w:pPr>
              <w:pStyle w:val="TAC"/>
            </w:pPr>
            <w:r w:rsidRPr="00033949">
              <w:t>dBm</w:t>
            </w:r>
          </w:p>
        </w:tc>
        <w:tc>
          <w:tcPr>
            <w:tcW w:w="1629" w:type="dxa"/>
          </w:tcPr>
          <w:p w14:paraId="7069A095" w14:textId="77777777" w:rsidR="00D07530" w:rsidRPr="00033949" w:rsidRDefault="00D07530" w:rsidP="008E1B9D">
            <w:pPr>
              <w:pStyle w:val="TAC"/>
            </w:pPr>
            <w:r w:rsidRPr="00033949">
              <w:rPr>
                <w:lang w:eastAsia="zh-CN"/>
              </w:rPr>
              <w:t>-136</w:t>
            </w:r>
          </w:p>
        </w:tc>
      </w:tr>
      <w:tr w:rsidR="00D07530" w:rsidRPr="00033949" w14:paraId="3F2BBAD3" w14:textId="77777777" w:rsidTr="008E1B9D">
        <w:trPr>
          <w:cantSplit/>
          <w:trHeight w:val="20"/>
          <w:jc w:val="center"/>
        </w:trPr>
        <w:tc>
          <w:tcPr>
            <w:tcW w:w="1542" w:type="dxa"/>
            <w:vMerge/>
            <w:vAlign w:val="center"/>
          </w:tcPr>
          <w:p w14:paraId="4EBB8925" w14:textId="77777777" w:rsidR="00D07530" w:rsidRPr="00033949" w:rsidRDefault="00D07530" w:rsidP="008E1B9D">
            <w:pPr>
              <w:pStyle w:val="TAL"/>
            </w:pPr>
          </w:p>
        </w:tc>
        <w:tc>
          <w:tcPr>
            <w:tcW w:w="3704" w:type="dxa"/>
          </w:tcPr>
          <w:p w14:paraId="0B894063" w14:textId="77777777" w:rsidR="00D07530" w:rsidRPr="00033949" w:rsidRDefault="00D07530" w:rsidP="008E1B9D">
            <w:pPr>
              <w:pStyle w:val="TAL"/>
            </w:pPr>
            <w:r w:rsidRPr="00033949">
              <w:t>Reference low signal power level</w:t>
            </w:r>
          </w:p>
        </w:tc>
        <w:tc>
          <w:tcPr>
            <w:tcW w:w="888" w:type="dxa"/>
          </w:tcPr>
          <w:p w14:paraId="2B77D7AE" w14:textId="77777777" w:rsidR="00D07530" w:rsidRPr="00033949" w:rsidRDefault="00D07530" w:rsidP="008E1B9D">
            <w:pPr>
              <w:pStyle w:val="TAC"/>
            </w:pPr>
            <w:r w:rsidRPr="00033949">
              <w:t>dBm</w:t>
            </w:r>
          </w:p>
        </w:tc>
        <w:tc>
          <w:tcPr>
            <w:tcW w:w="1629" w:type="dxa"/>
          </w:tcPr>
          <w:p w14:paraId="2F99ED27" w14:textId="77777777" w:rsidR="00D07530" w:rsidRPr="00033949" w:rsidRDefault="00D07530" w:rsidP="008E1B9D">
            <w:pPr>
              <w:pStyle w:val="TAC"/>
            </w:pPr>
            <w:r w:rsidRPr="00033949">
              <w:rPr>
                <w:lang w:eastAsia="zh-CN"/>
              </w:rPr>
              <w:t>-145</w:t>
            </w:r>
          </w:p>
        </w:tc>
      </w:tr>
      <w:tr w:rsidR="00D07530" w:rsidRPr="00033949" w14:paraId="690FEA23" w14:textId="77777777" w:rsidTr="008E1B9D">
        <w:trPr>
          <w:cantSplit/>
          <w:trHeight w:val="20"/>
          <w:jc w:val="center"/>
        </w:trPr>
        <w:tc>
          <w:tcPr>
            <w:tcW w:w="1542" w:type="dxa"/>
            <w:vMerge w:val="restart"/>
            <w:vAlign w:val="center"/>
          </w:tcPr>
          <w:p w14:paraId="0BAAF956" w14:textId="77777777" w:rsidR="00D07530" w:rsidRPr="00033949" w:rsidRDefault="00D07530" w:rsidP="008E1B9D">
            <w:pPr>
              <w:pStyle w:val="TAL"/>
            </w:pPr>
            <w:r w:rsidRPr="00033949">
              <w:t>Galileo</w:t>
            </w:r>
          </w:p>
        </w:tc>
        <w:tc>
          <w:tcPr>
            <w:tcW w:w="3704" w:type="dxa"/>
          </w:tcPr>
          <w:p w14:paraId="392C1310" w14:textId="77777777" w:rsidR="00D07530" w:rsidRPr="00033949" w:rsidRDefault="00D07530" w:rsidP="008E1B9D">
            <w:pPr>
              <w:pStyle w:val="TAL"/>
            </w:pPr>
            <w:r w:rsidRPr="00033949">
              <w:t>Reference high signal power level</w:t>
            </w:r>
          </w:p>
        </w:tc>
        <w:tc>
          <w:tcPr>
            <w:tcW w:w="888" w:type="dxa"/>
          </w:tcPr>
          <w:p w14:paraId="6AE416D7" w14:textId="77777777" w:rsidR="00D07530" w:rsidRPr="00033949" w:rsidRDefault="00D07530" w:rsidP="008E1B9D">
            <w:pPr>
              <w:pStyle w:val="TAC"/>
            </w:pPr>
            <w:r w:rsidRPr="00033949">
              <w:t>dBm</w:t>
            </w:r>
          </w:p>
        </w:tc>
        <w:tc>
          <w:tcPr>
            <w:tcW w:w="1629" w:type="dxa"/>
          </w:tcPr>
          <w:p w14:paraId="4B4D21A1" w14:textId="77777777" w:rsidR="00D07530" w:rsidRPr="00033949" w:rsidRDefault="00D07530" w:rsidP="008E1B9D">
            <w:pPr>
              <w:pStyle w:val="TAC"/>
            </w:pPr>
            <w:r w:rsidRPr="00033949">
              <w:t>-142</w:t>
            </w:r>
          </w:p>
        </w:tc>
      </w:tr>
      <w:tr w:rsidR="00D07530" w:rsidRPr="00033949" w14:paraId="038F9E3E" w14:textId="77777777" w:rsidTr="008E1B9D">
        <w:trPr>
          <w:cantSplit/>
          <w:trHeight w:val="20"/>
          <w:jc w:val="center"/>
        </w:trPr>
        <w:tc>
          <w:tcPr>
            <w:tcW w:w="1542" w:type="dxa"/>
            <w:vMerge/>
            <w:vAlign w:val="center"/>
          </w:tcPr>
          <w:p w14:paraId="229639F3" w14:textId="77777777" w:rsidR="00D07530" w:rsidRPr="00033949" w:rsidRDefault="00D07530" w:rsidP="008E1B9D">
            <w:pPr>
              <w:pStyle w:val="TAL"/>
            </w:pPr>
          </w:p>
        </w:tc>
        <w:tc>
          <w:tcPr>
            <w:tcW w:w="3704" w:type="dxa"/>
          </w:tcPr>
          <w:p w14:paraId="7839F511" w14:textId="77777777" w:rsidR="00D07530" w:rsidRPr="00033949" w:rsidRDefault="00D07530" w:rsidP="008E1B9D">
            <w:pPr>
              <w:pStyle w:val="TAL"/>
            </w:pPr>
            <w:r w:rsidRPr="00033949">
              <w:t>Reference low signal power level</w:t>
            </w:r>
          </w:p>
        </w:tc>
        <w:tc>
          <w:tcPr>
            <w:tcW w:w="888" w:type="dxa"/>
          </w:tcPr>
          <w:p w14:paraId="627B8C8D" w14:textId="77777777" w:rsidR="00D07530" w:rsidRPr="00033949" w:rsidRDefault="00D07530" w:rsidP="008E1B9D">
            <w:pPr>
              <w:pStyle w:val="TAC"/>
            </w:pPr>
            <w:r w:rsidRPr="00033949">
              <w:t>dBm</w:t>
            </w:r>
          </w:p>
        </w:tc>
        <w:tc>
          <w:tcPr>
            <w:tcW w:w="1629" w:type="dxa"/>
          </w:tcPr>
          <w:p w14:paraId="38CBF555" w14:textId="77777777" w:rsidR="00D07530" w:rsidRPr="00033949" w:rsidRDefault="00D07530" w:rsidP="008E1B9D">
            <w:pPr>
              <w:pStyle w:val="TAC"/>
            </w:pPr>
            <w:r w:rsidRPr="00033949">
              <w:t>-147</w:t>
            </w:r>
          </w:p>
        </w:tc>
      </w:tr>
      <w:tr w:rsidR="00D07530" w:rsidRPr="00033949" w14:paraId="0E874736" w14:textId="77777777" w:rsidTr="008E1B9D">
        <w:trPr>
          <w:cantSplit/>
          <w:trHeight w:val="20"/>
          <w:jc w:val="center"/>
        </w:trPr>
        <w:tc>
          <w:tcPr>
            <w:tcW w:w="1542" w:type="dxa"/>
            <w:vMerge w:val="restart"/>
            <w:vAlign w:val="center"/>
          </w:tcPr>
          <w:p w14:paraId="37B65444" w14:textId="77777777" w:rsidR="00D07530" w:rsidRPr="00033949" w:rsidRDefault="00D07530" w:rsidP="008E1B9D">
            <w:pPr>
              <w:pStyle w:val="TAL"/>
            </w:pPr>
            <w:r w:rsidRPr="00033949">
              <w:t>GLONASS</w:t>
            </w:r>
          </w:p>
        </w:tc>
        <w:tc>
          <w:tcPr>
            <w:tcW w:w="3704" w:type="dxa"/>
          </w:tcPr>
          <w:p w14:paraId="68CB80D4" w14:textId="77777777" w:rsidR="00D07530" w:rsidRPr="00033949" w:rsidRDefault="00D07530" w:rsidP="008E1B9D">
            <w:pPr>
              <w:pStyle w:val="TAL"/>
            </w:pPr>
            <w:r w:rsidRPr="00033949">
              <w:t>Reference high signal power level</w:t>
            </w:r>
          </w:p>
        </w:tc>
        <w:tc>
          <w:tcPr>
            <w:tcW w:w="888" w:type="dxa"/>
          </w:tcPr>
          <w:p w14:paraId="621A33D5" w14:textId="77777777" w:rsidR="00D07530" w:rsidRPr="00033949" w:rsidRDefault="00D07530" w:rsidP="008E1B9D">
            <w:pPr>
              <w:pStyle w:val="TAC"/>
            </w:pPr>
            <w:r w:rsidRPr="00033949">
              <w:t>dBm</w:t>
            </w:r>
          </w:p>
        </w:tc>
        <w:tc>
          <w:tcPr>
            <w:tcW w:w="1629" w:type="dxa"/>
          </w:tcPr>
          <w:p w14:paraId="22436505" w14:textId="77777777" w:rsidR="00D07530" w:rsidRPr="00033949" w:rsidRDefault="00D07530" w:rsidP="008E1B9D">
            <w:pPr>
              <w:pStyle w:val="TAC"/>
            </w:pPr>
            <w:r w:rsidRPr="00033949">
              <w:t>-142</w:t>
            </w:r>
          </w:p>
        </w:tc>
      </w:tr>
      <w:tr w:rsidR="00D07530" w:rsidRPr="00033949" w14:paraId="7D85D6BA" w14:textId="77777777" w:rsidTr="008E1B9D">
        <w:trPr>
          <w:cantSplit/>
          <w:trHeight w:val="20"/>
          <w:jc w:val="center"/>
        </w:trPr>
        <w:tc>
          <w:tcPr>
            <w:tcW w:w="1542" w:type="dxa"/>
            <w:vMerge/>
            <w:vAlign w:val="center"/>
          </w:tcPr>
          <w:p w14:paraId="76C3A6A6" w14:textId="77777777" w:rsidR="00D07530" w:rsidRPr="00033949" w:rsidRDefault="00D07530" w:rsidP="008E1B9D">
            <w:pPr>
              <w:pStyle w:val="TAL"/>
            </w:pPr>
          </w:p>
        </w:tc>
        <w:tc>
          <w:tcPr>
            <w:tcW w:w="3704" w:type="dxa"/>
          </w:tcPr>
          <w:p w14:paraId="4ADD2BCF" w14:textId="77777777" w:rsidR="00D07530" w:rsidRPr="00033949" w:rsidRDefault="00D07530" w:rsidP="008E1B9D">
            <w:pPr>
              <w:pStyle w:val="TAL"/>
            </w:pPr>
            <w:r w:rsidRPr="00033949">
              <w:t>Reference low signal power level</w:t>
            </w:r>
          </w:p>
        </w:tc>
        <w:tc>
          <w:tcPr>
            <w:tcW w:w="888" w:type="dxa"/>
          </w:tcPr>
          <w:p w14:paraId="21E687A2" w14:textId="77777777" w:rsidR="00D07530" w:rsidRPr="00033949" w:rsidRDefault="00D07530" w:rsidP="008E1B9D">
            <w:pPr>
              <w:pStyle w:val="TAC"/>
            </w:pPr>
            <w:r w:rsidRPr="00033949">
              <w:t>dBm</w:t>
            </w:r>
          </w:p>
        </w:tc>
        <w:tc>
          <w:tcPr>
            <w:tcW w:w="1629" w:type="dxa"/>
          </w:tcPr>
          <w:p w14:paraId="23EE06C1" w14:textId="77777777" w:rsidR="00D07530" w:rsidRPr="00033949" w:rsidRDefault="00D07530" w:rsidP="008E1B9D">
            <w:pPr>
              <w:pStyle w:val="TAC"/>
            </w:pPr>
            <w:r w:rsidRPr="00033949">
              <w:t>-147</w:t>
            </w:r>
          </w:p>
        </w:tc>
      </w:tr>
      <w:tr w:rsidR="00D07530" w:rsidRPr="00033949" w14:paraId="69941075" w14:textId="77777777" w:rsidTr="008E1B9D">
        <w:trPr>
          <w:cantSplit/>
          <w:trHeight w:val="20"/>
          <w:jc w:val="center"/>
        </w:trPr>
        <w:tc>
          <w:tcPr>
            <w:tcW w:w="1542" w:type="dxa"/>
            <w:vMerge w:val="restart"/>
            <w:vAlign w:val="center"/>
          </w:tcPr>
          <w:p w14:paraId="128B9BC1" w14:textId="77777777" w:rsidR="00D07530" w:rsidRPr="00033949" w:rsidRDefault="00D07530" w:rsidP="008E1B9D">
            <w:pPr>
              <w:pStyle w:val="TAL"/>
            </w:pPr>
            <w:r w:rsidRPr="00033949">
              <w:t>GPS</w:t>
            </w:r>
            <w:r w:rsidRPr="00033949">
              <w:rPr>
                <w:vertAlign w:val="superscript"/>
              </w:rPr>
              <w:t>(1)</w:t>
            </w:r>
          </w:p>
        </w:tc>
        <w:tc>
          <w:tcPr>
            <w:tcW w:w="3704" w:type="dxa"/>
          </w:tcPr>
          <w:p w14:paraId="10E2EA19" w14:textId="77777777" w:rsidR="00D07530" w:rsidRPr="00033949" w:rsidRDefault="00D07530" w:rsidP="008E1B9D">
            <w:pPr>
              <w:pStyle w:val="TAL"/>
            </w:pPr>
            <w:r w:rsidRPr="00033949">
              <w:t>Reference high signal power level</w:t>
            </w:r>
          </w:p>
        </w:tc>
        <w:tc>
          <w:tcPr>
            <w:tcW w:w="888" w:type="dxa"/>
          </w:tcPr>
          <w:p w14:paraId="6C3B7049" w14:textId="77777777" w:rsidR="00D07530" w:rsidRPr="00033949" w:rsidRDefault="00D07530" w:rsidP="008E1B9D">
            <w:pPr>
              <w:pStyle w:val="TAC"/>
            </w:pPr>
            <w:r w:rsidRPr="00033949">
              <w:t>dBm</w:t>
            </w:r>
          </w:p>
        </w:tc>
        <w:tc>
          <w:tcPr>
            <w:tcW w:w="1629" w:type="dxa"/>
          </w:tcPr>
          <w:p w14:paraId="3F4F8AFE" w14:textId="77777777" w:rsidR="00D07530" w:rsidRPr="00033949" w:rsidRDefault="00D07530" w:rsidP="008E1B9D">
            <w:pPr>
              <w:pStyle w:val="TAC"/>
            </w:pPr>
            <w:r w:rsidRPr="00033949">
              <w:t>-142</w:t>
            </w:r>
          </w:p>
        </w:tc>
      </w:tr>
      <w:tr w:rsidR="00D07530" w:rsidRPr="00033949" w14:paraId="42780A51" w14:textId="77777777" w:rsidTr="008E1B9D">
        <w:trPr>
          <w:cantSplit/>
          <w:trHeight w:val="20"/>
          <w:jc w:val="center"/>
        </w:trPr>
        <w:tc>
          <w:tcPr>
            <w:tcW w:w="1542" w:type="dxa"/>
            <w:vMerge/>
            <w:vAlign w:val="center"/>
          </w:tcPr>
          <w:p w14:paraId="70483EB4" w14:textId="77777777" w:rsidR="00D07530" w:rsidRPr="00033949" w:rsidRDefault="00D07530" w:rsidP="008E1B9D">
            <w:pPr>
              <w:pStyle w:val="TAL"/>
            </w:pPr>
          </w:p>
        </w:tc>
        <w:tc>
          <w:tcPr>
            <w:tcW w:w="3704" w:type="dxa"/>
          </w:tcPr>
          <w:p w14:paraId="1E9A764E" w14:textId="77777777" w:rsidR="00D07530" w:rsidRPr="00033949" w:rsidRDefault="00D07530" w:rsidP="008E1B9D">
            <w:pPr>
              <w:pStyle w:val="TAL"/>
            </w:pPr>
            <w:r w:rsidRPr="00033949">
              <w:t>Reference low signal power level</w:t>
            </w:r>
          </w:p>
        </w:tc>
        <w:tc>
          <w:tcPr>
            <w:tcW w:w="888" w:type="dxa"/>
          </w:tcPr>
          <w:p w14:paraId="26B94C01" w14:textId="77777777" w:rsidR="00D07530" w:rsidRPr="00033949" w:rsidRDefault="00D07530" w:rsidP="008E1B9D">
            <w:pPr>
              <w:pStyle w:val="TAC"/>
            </w:pPr>
            <w:r w:rsidRPr="00033949">
              <w:t>dBm</w:t>
            </w:r>
          </w:p>
        </w:tc>
        <w:tc>
          <w:tcPr>
            <w:tcW w:w="1629" w:type="dxa"/>
          </w:tcPr>
          <w:p w14:paraId="2DA588A6" w14:textId="77777777" w:rsidR="00D07530" w:rsidRPr="00033949" w:rsidRDefault="00D07530" w:rsidP="008E1B9D">
            <w:pPr>
              <w:pStyle w:val="TAC"/>
            </w:pPr>
            <w:r w:rsidRPr="00033949">
              <w:t>-147</w:t>
            </w:r>
          </w:p>
        </w:tc>
      </w:tr>
      <w:tr w:rsidR="00D07530" w:rsidRPr="00033949" w14:paraId="6E8023B1" w14:textId="77777777" w:rsidTr="008E1B9D">
        <w:trPr>
          <w:cantSplit/>
          <w:trHeight w:val="20"/>
          <w:jc w:val="center"/>
        </w:trPr>
        <w:tc>
          <w:tcPr>
            <w:tcW w:w="7763" w:type="dxa"/>
            <w:gridSpan w:val="4"/>
            <w:vAlign w:val="center"/>
          </w:tcPr>
          <w:p w14:paraId="29273E6E"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1230A03E" w14:textId="39F2F93B" w:rsidR="00C65CF1" w:rsidRPr="00033949" w:rsidRDefault="00C65CF1" w:rsidP="008E1B9D">
            <w:pPr>
              <w:pStyle w:val="TAN"/>
            </w:pPr>
            <w:r w:rsidRPr="00AD73D9">
              <w:t>NOTE 2:</w:t>
            </w:r>
            <w:r w:rsidRPr="00033949">
              <w:tab/>
            </w:r>
            <w:r w:rsidRPr="00AD73D9">
              <w:t>7 satellites apply only for case of triple constellation.</w:t>
            </w:r>
          </w:p>
        </w:tc>
      </w:tr>
    </w:tbl>
    <w:p w14:paraId="44E62DD8" w14:textId="77777777" w:rsidR="00D07530" w:rsidRPr="00033949" w:rsidRDefault="00D07530" w:rsidP="00D07530">
      <w:pPr>
        <w:overflowPunct w:val="0"/>
        <w:autoSpaceDE w:val="0"/>
        <w:autoSpaceDN w:val="0"/>
        <w:adjustRightInd w:val="0"/>
        <w:textAlignment w:val="baseline"/>
      </w:pPr>
    </w:p>
    <w:p w14:paraId="4D798AB7" w14:textId="6ADCCEF8" w:rsidR="00D07530" w:rsidRPr="00033949" w:rsidRDefault="00D07530" w:rsidP="00D07530">
      <w:pPr>
        <w:pStyle w:val="TH"/>
      </w:pPr>
      <w:bookmarkStart w:id="1502" w:name="_Hlk527619634"/>
      <w:r w:rsidRPr="00033949">
        <w:t>Table 6.</w:t>
      </w:r>
      <w:r w:rsidR="00A00188">
        <w:t>1.1-2</w:t>
      </w:r>
      <w:r w:rsidRPr="00033949">
        <w:t>: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28F4384D" w14:textId="77777777" w:rsidTr="008E1B9D">
        <w:trPr>
          <w:cantSplit/>
          <w:trHeight w:val="20"/>
          <w:jc w:val="center"/>
        </w:trPr>
        <w:tc>
          <w:tcPr>
            <w:tcW w:w="3506" w:type="dxa"/>
            <w:gridSpan w:val="2"/>
            <w:vMerge w:val="restart"/>
          </w:tcPr>
          <w:p w14:paraId="4ACB60C0" w14:textId="77777777" w:rsidR="00D07530" w:rsidRPr="00033949" w:rsidRDefault="00D07530" w:rsidP="008E1B9D">
            <w:pPr>
              <w:pStyle w:val="TAH"/>
            </w:pPr>
          </w:p>
        </w:tc>
        <w:tc>
          <w:tcPr>
            <w:tcW w:w="3240" w:type="dxa"/>
            <w:gridSpan w:val="3"/>
          </w:tcPr>
          <w:p w14:paraId="774B9085" w14:textId="77777777" w:rsidR="00D07530" w:rsidRPr="00033949" w:rsidRDefault="00D07530" w:rsidP="008E1B9D">
            <w:pPr>
              <w:pStyle w:val="TAH"/>
            </w:pPr>
            <w:r w:rsidRPr="00033949">
              <w:t>Satellite allocation for each constellation</w:t>
            </w:r>
          </w:p>
        </w:tc>
      </w:tr>
      <w:tr w:rsidR="00D07530" w:rsidRPr="00033949" w14:paraId="6FA1D0E5" w14:textId="77777777" w:rsidTr="008E1B9D">
        <w:trPr>
          <w:cantSplit/>
          <w:trHeight w:val="20"/>
          <w:jc w:val="center"/>
        </w:trPr>
        <w:tc>
          <w:tcPr>
            <w:tcW w:w="3506" w:type="dxa"/>
            <w:gridSpan w:val="2"/>
            <w:vMerge/>
          </w:tcPr>
          <w:p w14:paraId="3C20B0B9" w14:textId="77777777" w:rsidR="00D07530" w:rsidRPr="00033949" w:rsidRDefault="00D07530" w:rsidP="008E1B9D">
            <w:pPr>
              <w:keepNext/>
              <w:keepLines/>
              <w:jc w:val="center"/>
              <w:rPr>
                <w:rFonts w:ascii="Arial" w:hAnsi="Arial"/>
                <w:b/>
                <w:sz w:val="18"/>
              </w:rPr>
            </w:pPr>
          </w:p>
        </w:tc>
        <w:tc>
          <w:tcPr>
            <w:tcW w:w="1170" w:type="dxa"/>
          </w:tcPr>
          <w:p w14:paraId="4D287F60" w14:textId="77777777" w:rsidR="00D07530" w:rsidRPr="00033949" w:rsidRDefault="00D07530" w:rsidP="008E1B9D">
            <w:pPr>
              <w:pStyle w:val="TAH"/>
            </w:pPr>
            <w:r w:rsidRPr="00033949">
              <w:t>GNSS-1</w:t>
            </w:r>
            <w:r w:rsidRPr="00033949">
              <w:rPr>
                <w:vertAlign w:val="superscript"/>
              </w:rPr>
              <w:t>(1)</w:t>
            </w:r>
          </w:p>
        </w:tc>
        <w:tc>
          <w:tcPr>
            <w:tcW w:w="1080" w:type="dxa"/>
          </w:tcPr>
          <w:p w14:paraId="25AB5B5F" w14:textId="77777777" w:rsidR="00D07530" w:rsidRPr="00033949" w:rsidRDefault="00D07530" w:rsidP="008E1B9D">
            <w:pPr>
              <w:pStyle w:val="TAH"/>
            </w:pPr>
            <w:r w:rsidRPr="00033949">
              <w:t>GNSS-2</w:t>
            </w:r>
          </w:p>
        </w:tc>
        <w:tc>
          <w:tcPr>
            <w:tcW w:w="990" w:type="dxa"/>
          </w:tcPr>
          <w:p w14:paraId="39DD08A7" w14:textId="77777777" w:rsidR="00D07530" w:rsidRPr="00033949" w:rsidRDefault="00D07530" w:rsidP="008E1B9D">
            <w:pPr>
              <w:pStyle w:val="TAH"/>
            </w:pPr>
            <w:r w:rsidRPr="00033949">
              <w:t>GNSS-3</w:t>
            </w:r>
          </w:p>
        </w:tc>
      </w:tr>
      <w:tr w:rsidR="00D07530" w:rsidRPr="00033949" w14:paraId="2F68FCFB" w14:textId="77777777" w:rsidTr="008E1B9D">
        <w:trPr>
          <w:cantSplit/>
          <w:trHeight w:val="20"/>
          <w:jc w:val="center"/>
        </w:trPr>
        <w:tc>
          <w:tcPr>
            <w:tcW w:w="1886" w:type="dxa"/>
            <w:vMerge w:val="restart"/>
          </w:tcPr>
          <w:p w14:paraId="2DD7E66A" w14:textId="77777777" w:rsidR="00D07530" w:rsidRPr="00033949" w:rsidRDefault="00D07530" w:rsidP="008E1B9D">
            <w:pPr>
              <w:pStyle w:val="TAL"/>
            </w:pPr>
            <w:r w:rsidRPr="00033949">
              <w:t>Single constellation</w:t>
            </w:r>
          </w:p>
        </w:tc>
        <w:tc>
          <w:tcPr>
            <w:tcW w:w="1620" w:type="dxa"/>
          </w:tcPr>
          <w:p w14:paraId="4EAF48D9" w14:textId="77777777" w:rsidR="00D07530" w:rsidRPr="00033949" w:rsidRDefault="00D07530" w:rsidP="008E1B9D">
            <w:pPr>
              <w:pStyle w:val="TAL"/>
            </w:pPr>
            <w:r w:rsidRPr="00033949">
              <w:t>High signal level</w:t>
            </w:r>
          </w:p>
        </w:tc>
        <w:tc>
          <w:tcPr>
            <w:tcW w:w="1170" w:type="dxa"/>
          </w:tcPr>
          <w:p w14:paraId="358A8C97" w14:textId="77777777" w:rsidR="00D07530" w:rsidRPr="00033949" w:rsidRDefault="00D07530" w:rsidP="008E1B9D">
            <w:pPr>
              <w:pStyle w:val="TAC"/>
            </w:pPr>
            <w:r w:rsidRPr="00033949">
              <w:t>1</w:t>
            </w:r>
          </w:p>
        </w:tc>
        <w:tc>
          <w:tcPr>
            <w:tcW w:w="1080" w:type="dxa"/>
          </w:tcPr>
          <w:p w14:paraId="1F405BF1" w14:textId="77777777" w:rsidR="00D07530" w:rsidRPr="00033949" w:rsidRDefault="00D07530" w:rsidP="008E1B9D">
            <w:pPr>
              <w:pStyle w:val="TAC"/>
            </w:pPr>
            <w:r w:rsidRPr="00033949">
              <w:t>-</w:t>
            </w:r>
          </w:p>
        </w:tc>
        <w:tc>
          <w:tcPr>
            <w:tcW w:w="990" w:type="dxa"/>
          </w:tcPr>
          <w:p w14:paraId="0313F34A" w14:textId="77777777" w:rsidR="00D07530" w:rsidRPr="00033949" w:rsidRDefault="00D07530" w:rsidP="008E1B9D">
            <w:pPr>
              <w:pStyle w:val="TAC"/>
            </w:pPr>
            <w:r w:rsidRPr="00033949">
              <w:t>-</w:t>
            </w:r>
          </w:p>
        </w:tc>
      </w:tr>
      <w:tr w:rsidR="00D07530" w:rsidRPr="00033949" w14:paraId="2CD8563E" w14:textId="77777777" w:rsidTr="008E1B9D">
        <w:trPr>
          <w:cantSplit/>
          <w:trHeight w:val="20"/>
          <w:jc w:val="center"/>
        </w:trPr>
        <w:tc>
          <w:tcPr>
            <w:tcW w:w="1886" w:type="dxa"/>
            <w:vMerge/>
          </w:tcPr>
          <w:p w14:paraId="69BDEB45" w14:textId="77777777" w:rsidR="00D07530" w:rsidRPr="00033949" w:rsidRDefault="00D07530" w:rsidP="008E1B9D">
            <w:pPr>
              <w:pStyle w:val="TAL"/>
            </w:pPr>
          </w:p>
        </w:tc>
        <w:tc>
          <w:tcPr>
            <w:tcW w:w="1620" w:type="dxa"/>
          </w:tcPr>
          <w:p w14:paraId="35F7AEDA" w14:textId="77777777" w:rsidR="00D07530" w:rsidRPr="00033949" w:rsidRDefault="00D07530" w:rsidP="008E1B9D">
            <w:pPr>
              <w:pStyle w:val="TAL"/>
            </w:pPr>
            <w:r w:rsidRPr="00033949">
              <w:t>Low signal level</w:t>
            </w:r>
          </w:p>
        </w:tc>
        <w:tc>
          <w:tcPr>
            <w:tcW w:w="1170" w:type="dxa"/>
          </w:tcPr>
          <w:p w14:paraId="79FBB38A" w14:textId="77777777" w:rsidR="00D07530" w:rsidRPr="00033949" w:rsidRDefault="00D07530" w:rsidP="008E1B9D">
            <w:pPr>
              <w:pStyle w:val="TAC"/>
            </w:pPr>
            <w:r w:rsidRPr="00033949">
              <w:t>5</w:t>
            </w:r>
          </w:p>
        </w:tc>
        <w:tc>
          <w:tcPr>
            <w:tcW w:w="1080" w:type="dxa"/>
          </w:tcPr>
          <w:p w14:paraId="4823A6E0" w14:textId="77777777" w:rsidR="00D07530" w:rsidRPr="00033949" w:rsidRDefault="00D07530" w:rsidP="008E1B9D">
            <w:pPr>
              <w:pStyle w:val="TAC"/>
            </w:pPr>
            <w:r w:rsidRPr="00033949">
              <w:t>-</w:t>
            </w:r>
          </w:p>
        </w:tc>
        <w:tc>
          <w:tcPr>
            <w:tcW w:w="990" w:type="dxa"/>
          </w:tcPr>
          <w:p w14:paraId="1AC5AF07" w14:textId="77777777" w:rsidR="00D07530" w:rsidRPr="00033949" w:rsidRDefault="00D07530" w:rsidP="008E1B9D">
            <w:pPr>
              <w:pStyle w:val="TAC"/>
            </w:pPr>
            <w:r w:rsidRPr="00033949">
              <w:t>-</w:t>
            </w:r>
          </w:p>
        </w:tc>
      </w:tr>
      <w:tr w:rsidR="00D07530" w:rsidRPr="00033949" w14:paraId="58F056AE" w14:textId="77777777" w:rsidTr="008E1B9D">
        <w:trPr>
          <w:cantSplit/>
          <w:trHeight w:val="20"/>
          <w:jc w:val="center"/>
        </w:trPr>
        <w:tc>
          <w:tcPr>
            <w:tcW w:w="1886" w:type="dxa"/>
            <w:vMerge w:val="restart"/>
          </w:tcPr>
          <w:p w14:paraId="027152EE" w14:textId="77777777" w:rsidR="00D07530" w:rsidRPr="00033949" w:rsidRDefault="00D07530" w:rsidP="008E1B9D">
            <w:pPr>
              <w:pStyle w:val="TAL"/>
            </w:pPr>
            <w:r w:rsidRPr="00033949">
              <w:t>Dual constellation</w:t>
            </w:r>
          </w:p>
        </w:tc>
        <w:tc>
          <w:tcPr>
            <w:tcW w:w="1620" w:type="dxa"/>
          </w:tcPr>
          <w:p w14:paraId="50873619" w14:textId="77777777" w:rsidR="00D07530" w:rsidRPr="00033949" w:rsidRDefault="00D07530" w:rsidP="008E1B9D">
            <w:pPr>
              <w:pStyle w:val="TAL"/>
            </w:pPr>
            <w:r w:rsidRPr="00033949">
              <w:t>High signal level</w:t>
            </w:r>
          </w:p>
        </w:tc>
        <w:tc>
          <w:tcPr>
            <w:tcW w:w="1170" w:type="dxa"/>
          </w:tcPr>
          <w:p w14:paraId="6E333B6B" w14:textId="77777777" w:rsidR="00D07530" w:rsidRPr="00033949" w:rsidRDefault="00D07530" w:rsidP="008E1B9D">
            <w:pPr>
              <w:pStyle w:val="TAC"/>
            </w:pPr>
            <w:r w:rsidRPr="00033949">
              <w:t>1</w:t>
            </w:r>
          </w:p>
        </w:tc>
        <w:tc>
          <w:tcPr>
            <w:tcW w:w="1080" w:type="dxa"/>
          </w:tcPr>
          <w:p w14:paraId="3E7B5CA6" w14:textId="77777777" w:rsidR="00D07530" w:rsidRPr="00033949" w:rsidRDefault="00D07530" w:rsidP="008E1B9D">
            <w:pPr>
              <w:pStyle w:val="TAC"/>
            </w:pPr>
            <w:r w:rsidRPr="00033949">
              <w:t>-</w:t>
            </w:r>
          </w:p>
        </w:tc>
        <w:tc>
          <w:tcPr>
            <w:tcW w:w="990" w:type="dxa"/>
          </w:tcPr>
          <w:p w14:paraId="1D9E31FC" w14:textId="77777777" w:rsidR="00D07530" w:rsidRPr="00033949" w:rsidRDefault="00D07530" w:rsidP="008E1B9D">
            <w:pPr>
              <w:pStyle w:val="TAC"/>
            </w:pPr>
            <w:r w:rsidRPr="00033949">
              <w:t>-</w:t>
            </w:r>
          </w:p>
        </w:tc>
      </w:tr>
      <w:tr w:rsidR="00D07530" w:rsidRPr="00033949" w14:paraId="68DB735D" w14:textId="77777777" w:rsidTr="008E1B9D">
        <w:trPr>
          <w:cantSplit/>
          <w:trHeight w:val="20"/>
          <w:jc w:val="center"/>
        </w:trPr>
        <w:tc>
          <w:tcPr>
            <w:tcW w:w="1886" w:type="dxa"/>
            <w:vMerge/>
          </w:tcPr>
          <w:p w14:paraId="173A2BA7" w14:textId="77777777" w:rsidR="00D07530" w:rsidRPr="00033949" w:rsidRDefault="00D07530" w:rsidP="008E1B9D">
            <w:pPr>
              <w:pStyle w:val="TAL"/>
            </w:pPr>
          </w:p>
        </w:tc>
        <w:tc>
          <w:tcPr>
            <w:tcW w:w="1620" w:type="dxa"/>
          </w:tcPr>
          <w:p w14:paraId="2DA9625D" w14:textId="77777777" w:rsidR="00D07530" w:rsidRPr="00033949" w:rsidRDefault="00D07530" w:rsidP="008E1B9D">
            <w:pPr>
              <w:pStyle w:val="TAL"/>
            </w:pPr>
            <w:r w:rsidRPr="00033949">
              <w:t>Low signal level</w:t>
            </w:r>
          </w:p>
        </w:tc>
        <w:tc>
          <w:tcPr>
            <w:tcW w:w="1170" w:type="dxa"/>
          </w:tcPr>
          <w:p w14:paraId="562F4235" w14:textId="77777777" w:rsidR="00D07530" w:rsidRPr="00033949" w:rsidRDefault="00D07530" w:rsidP="008E1B9D">
            <w:pPr>
              <w:pStyle w:val="TAC"/>
            </w:pPr>
            <w:r w:rsidRPr="00033949">
              <w:t>2</w:t>
            </w:r>
          </w:p>
        </w:tc>
        <w:tc>
          <w:tcPr>
            <w:tcW w:w="1080" w:type="dxa"/>
          </w:tcPr>
          <w:p w14:paraId="6E0BBC79" w14:textId="77777777" w:rsidR="00D07530" w:rsidRPr="00033949" w:rsidRDefault="00D07530" w:rsidP="008E1B9D">
            <w:pPr>
              <w:pStyle w:val="TAC"/>
            </w:pPr>
            <w:r w:rsidRPr="00033949">
              <w:t>3</w:t>
            </w:r>
          </w:p>
        </w:tc>
        <w:tc>
          <w:tcPr>
            <w:tcW w:w="990" w:type="dxa"/>
          </w:tcPr>
          <w:p w14:paraId="534A6A43" w14:textId="77777777" w:rsidR="00D07530" w:rsidRPr="00033949" w:rsidRDefault="00D07530" w:rsidP="008E1B9D">
            <w:pPr>
              <w:pStyle w:val="TAC"/>
            </w:pPr>
            <w:r w:rsidRPr="00033949">
              <w:t>-</w:t>
            </w:r>
          </w:p>
        </w:tc>
      </w:tr>
      <w:tr w:rsidR="00C65CF1" w:rsidRPr="00033949" w14:paraId="08725DCC" w14:textId="77777777" w:rsidTr="00C65CF1">
        <w:trPr>
          <w:cantSplit/>
          <w:trHeight w:val="55"/>
          <w:jc w:val="center"/>
        </w:trPr>
        <w:tc>
          <w:tcPr>
            <w:tcW w:w="1886" w:type="dxa"/>
            <w:vMerge w:val="restart"/>
          </w:tcPr>
          <w:p w14:paraId="45E5AD9F" w14:textId="77777777" w:rsidR="00C65CF1" w:rsidRPr="00033949" w:rsidRDefault="00C65CF1" w:rsidP="00C65CF1">
            <w:pPr>
              <w:pStyle w:val="TAL"/>
            </w:pPr>
            <w:r w:rsidRPr="00033949">
              <w:t>Triple constellation</w:t>
            </w:r>
          </w:p>
        </w:tc>
        <w:tc>
          <w:tcPr>
            <w:tcW w:w="1620" w:type="dxa"/>
          </w:tcPr>
          <w:p w14:paraId="174289C0" w14:textId="77777777" w:rsidR="00C65CF1" w:rsidRPr="00033949" w:rsidRDefault="00C65CF1" w:rsidP="00C65CF1">
            <w:pPr>
              <w:pStyle w:val="TAL"/>
            </w:pPr>
            <w:r w:rsidRPr="00033949">
              <w:t>High signal level</w:t>
            </w:r>
          </w:p>
        </w:tc>
        <w:tc>
          <w:tcPr>
            <w:tcW w:w="1170" w:type="dxa"/>
          </w:tcPr>
          <w:p w14:paraId="6EAB4E2F" w14:textId="196A2437" w:rsidR="00C65CF1" w:rsidRPr="00033949" w:rsidRDefault="00C65CF1" w:rsidP="00C65CF1">
            <w:pPr>
              <w:pStyle w:val="TAC"/>
            </w:pPr>
            <w:r w:rsidRPr="00033949">
              <w:t>1</w:t>
            </w:r>
          </w:p>
        </w:tc>
        <w:tc>
          <w:tcPr>
            <w:tcW w:w="1080" w:type="dxa"/>
          </w:tcPr>
          <w:p w14:paraId="3CE34D32" w14:textId="77777777" w:rsidR="00C65CF1" w:rsidRPr="00033949" w:rsidRDefault="00C65CF1" w:rsidP="00C65CF1">
            <w:pPr>
              <w:pStyle w:val="TAC"/>
            </w:pPr>
            <w:r w:rsidRPr="00033949">
              <w:t>-</w:t>
            </w:r>
          </w:p>
        </w:tc>
        <w:tc>
          <w:tcPr>
            <w:tcW w:w="990" w:type="dxa"/>
          </w:tcPr>
          <w:p w14:paraId="77155532" w14:textId="77777777" w:rsidR="00C65CF1" w:rsidRPr="00033949" w:rsidRDefault="00C65CF1" w:rsidP="00C65CF1">
            <w:pPr>
              <w:pStyle w:val="TAC"/>
            </w:pPr>
            <w:r w:rsidRPr="00033949">
              <w:t>-</w:t>
            </w:r>
          </w:p>
        </w:tc>
      </w:tr>
      <w:tr w:rsidR="00C65CF1" w:rsidRPr="00033949" w14:paraId="58697B11" w14:textId="77777777" w:rsidTr="008E1B9D">
        <w:trPr>
          <w:cantSplit/>
          <w:trHeight w:val="20"/>
          <w:jc w:val="center"/>
        </w:trPr>
        <w:tc>
          <w:tcPr>
            <w:tcW w:w="1886" w:type="dxa"/>
            <w:vMerge/>
          </w:tcPr>
          <w:p w14:paraId="26850DB0" w14:textId="77777777" w:rsidR="00C65CF1" w:rsidRPr="00033949" w:rsidRDefault="00C65CF1" w:rsidP="00C65CF1">
            <w:pPr>
              <w:pStyle w:val="TAL"/>
            </w:pPr>
          </w:p>
        </w:tc>
        <w:tc>
          <w:tcPr>
            <w:tcW w:w="1620" w:type="dxa"/>
          </w:tcPr>
          <w:p w14:paraId="596AE3B7" w14:textId="77777777" w:rsidR="00C65CF1" w:rsidRPr="00033949" w:rsidRDefault="00C65CF1" w:rsidP="00C65CF1">
            <w:pPr>
              <w:pStyle w:val="TAL"/>
            </w:pPr>
            <w:r w:rsidRPr="00033949">
              <w:t>Low signal level</w:t>
            </w:r>
          </w:p>
        </w:tc>
        <w:tc>
          <w:tcPr>
            <w:tcW w:w="1170" w:type="dxa"/>
          </w:tcPr>
          <w:p w14:paraId="74AEC7F5" w14:textId="09DB1808" w:rsidR="00C65CF1" w:rsidRPr="00033949" w:rsidRDefault="00C65CF1" w:rsidP="00C65CF1">
            <w:pPr>
              <w:pStyle w:val="TAC"/>
            </w:pPr>
            <w:r>
              <w:t>2</w:t>
            </w:r>
          </w:p>
        </w:tc>
        <w:tc>
          <w:tcPr>
            <w:tcW w:w="1080" w:type="dxa"/>
          </w:tcPr>
          <w:p w14:paraId="7039F218" w14:textId="77777777" w:rsidR="00C65CF1" w:rsidRPr="00033949" w:rsidRDefault="00C65CF1" w:rsidP="00C65CF1">
            <w:pPr>
              <w:pStyle w:val="TAC"/>
            </w:pPr>
            <w:r w:rsidRPr="00033949">
              <w:t>2</w:t>
            </w:r>
          </w:p>
        </w:tc>
        <w:tc>
          <w:tcPr>
            <w:tcW w:w="990" w:type="dxa"/>
          </w:tcPr>
          <w:p w14:paraId="7A0978BA" w14:textId="77777777" w:rsidR="00C65CF1" w:rsidRPr="00033949" w:rsidRDefault="00C65CF1" w:rsidP="00C65CF1">
            <w:pPr>
              <w:pStyle w:val="TAC"/>
            </w:pPr>
            <w:r w:rsidRPr="00033949">
              <w:t>2</w:t>
            </w:r>
          </w:p>
        </w:tc>
      </w:tr>
      <w:tr w:rsidR="00D07530" w:rsidRPr="00033949" w14:paraId="4CE7D865" w14:textId="77777777" w:rsidTr="008E1B9D">
        <w:trPr>
          <w:cantSplit/>
          <w:trHeight w:val="20"/>
          <w:jc w:val="center"/>
        </w:trPr>
        <w:tc>
          <w:tcPr>
            <w:tcW w:w="6746" w:type="dxa"/>
            <w:gridSpan w:val="5"/>
          </w:tcPr>
          <w:p w14:paraId="61A332FC" w14:textId="77777777"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14:paraId="75657547" w14:textId="77777777" w:rsidR="00D07530" w:rsidRPr="00033949" w:rsidRDefault="00D07530" w:rsidP="00D07530">
      <w:pPr>
        <w:overflowPunct w:val="0"/>
        <w:autoSpaceDE w:val="0"/>
        <w:autoSpaceDN w:val="0"/>
        <w:adjustRightInd w:val="0"/>
        <w:textAlignment w:val="baseline"/>
      </w:pPr>
    </w:p>
    <w:p w14:paraId="505115C9" w14:textId="77777777" w:rsidR="00D07530" w:rsidRPr="00033949" w:rsidRDefault="00D07530" w:rsidP="00D07530">
      <w:pPr>
        <w:pStyle w:val="Heading4"/>
      </w:pPr>
      <w:bookmarkStart w:id="1503" w:name="_Toc5282142"/>
      <w:bookmarkStart w:id="1504" w:name="_Toc29812340"/>
      <w:bookmarkStart w:id="1505" w:name="_Toc29812449"/>
      <w:bookmarkStart w:id="1506" w:name="_Toc37140320"/>
      <w:bookmarkStart w:id="1507" w:name="_Toc37140607"/>
      <w:bookmarkStart w:id="1508" w:name="_Toc37140725"/>
      <w:bookmarkStart w:id="1509" w:name="_Toc37268675"/>
      <w:bookmarkStart w:id="1510" w:name="_Toc45880080"/>
      <w:bookmarkStart w:id="1511" w:name="_Toc74642969"/>
      <w:bookmarkStart w:id="1512" w:name="_Toc76542257"/>
      <w:bookmarkStart w:id="1513" w:name="_Toc82451292"/>
      <w:bookmarkStart w:id="1514" w:name="_Toc89949250"/>
      <w:bookmarkStart w:id="1515" w:name="_Toc106184647"/>
      <w:bookmarkStart w:id="1516" w:name="_Toc114142486"/>
      <w:bookmarkStart w:id="1517" w:name="_Toc115088996"/>
      <w:bookmarkStart w:id="1518" w:name="_Toc137490348"/>
      <w:bookmarkStart w:id="1519" w:name="_Toc138768790"/>
      <w:bookmarkStart w:id="1520" w:name="_Toc170301640"/>
      <w:bookmarkStart w:id="1521" w:name="_Toc174127510"/>
      <w:bookmarkEnd w:id="1502"/>
      <w:r w:rsidRPr="00033949">
        <w:t>6.1.1.1</w:t>
      </w:r>
      <w:r w:rsidRPr="00033949">
        <w:tab/>
        <w:t>Minimum requirements (Coarse time assistance)</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51BD9690" w14:textId="5F0FF620"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w:t>
      </w:r>
      <w:r w:rsidR="00A63E85">
        <w:t>1.1.1-1</w:t>
      </w:r>
      <w:r w:rsidRPr="00033949">
        <w:t>.</w:t>
      </w:r>
    </w:p>
    <w:p w14:paraId="7145E448" w14:textId="2C301B79" w:rsidR="00D07530" w:rsidRPr="00033949" w:rsidRDefault="00D07530" w:rsidP="00D07530">
      <w:pPr>
        <w:pStyle w:val="TH"/>
      </w:pPr>
      <w:r w:rsidRPr="00033949">
        <w:t>Table 6.</w:t>
      </w:r>
      <w:r w:rsidR="00A00188">
        <w:t>1.1.1-1</w:t>
      </w:r>
      <w:r w:rsidRPr="00033949">
        <w:t>: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4F611823" w14:textId="77777777" w:rsidTr="008E1B9D">
        <w:trPr>
          <w:cantSplit/>
          <w:tblHeader/>
          <w:jc w:val="center"/>
        </w:trPr>
        <w:tc>
          <w:tcPr>
            <w:tcW w:w="1250" w:type="dxa"/>
            <w:tcBorders>
              <w:bottom w:val="single" w:sz="4" w:space="0" w:color="auto"/>
            </w:tcBorders>
          </w:tcPr>
          <w:p w14:paraId="2153936C" w14:textId="77777777" w:rsidR="00D07530" w:rsidRPr="00033949" w:rsidRDefault="00D07530" w:rsidP="008E1B9D">
            <w:pPr>
              <w:pStyle w:val="TAH"/>
            </w:pPr>
            <w:r w:rsidRPr="00033949">
              <w:t>System</w:t>
            </w:r>
          </w:p>
        </w:tc>
        <w:tc>
          <w:tcPr>
            <w:tcW w:w="1686" w:type="dxa"/>
            <w:tcBorders>
              <w:bottom w:val="single" w:sz="4" w:space="0" w:color="auto"/>
            </w:tcBorders>
          </w:tcPr>
          <w:p w14:paraId="1E4B540D" w14:textId="77777777" w:rsidR="00D07530" w:rsidRPr="00033949" w:rsidRDefault="00D07530" w:rsidP="008E1B9D">
            <w:pPr>
              <w:pStyle w:val="TAH"/>
            </w:pPr>
            <w:r w:rsidRPr="00033949">
              <w:t>Success rate</w:t>
            </w:r>
          </w:p>
        </w:tc>
        <w:tc>
          <w:tcPr>
            <w:tcW w:w="1984" w:type="dxa"/>
            <w:tcBorders>
              <w:bottom w:val="single" w:sz="4" w:space="0" w:color="auto"/>
            </w:tcBorders>
          </w:tcPr>
          <w:p w14:paraId="4AE44AF1"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31BDFAF" w14:textId="77777777" w:rsidR="00D07530" w:rsidRPr="00033949" w:rsidRDefault="00D07530" w:rsidP="008E1B9D">
            <w:pPr>
              <w:pStyle w:val="TAH"/>
            </w:pPr>
            <w:r w:rsidRPr="00033949">
              <w:t>Max response time</w:t>
            </w:r>
          </w:p>
        </w:tc>
      </w:tr>
      <w:tr w:rsidR="00D07530" w:rsidRPr="00033949" w14:paraId="4DEF9023" w14:textId="77777777" w:rsidTr="008E1B9D">
        <w:trPr>
          <w:cantSplit/>
          <w:jc w:val="center"/>
        </w:trPr>
        <w:tc>
          <w:tcPr>
            <w:tcW w:w="1250" w:type="dxa"/>
          </w:tcPr>
          <w:p w14:paraId="5AE7CF34" w14:textId="77777777" w:rsidR="00D07530" w:rsidRPr="00033949" w:rsidRDefault="00D07530" w:rsidP="008E1B9D">
            <w:pPr>
              <w:pStyle w:val="TAC"/>
            </w:pPr>
            <w:r w:rsidRPr="00033949">
              <w:t>All</w:t>
            </w:r>
          </w:p>
        </w:tc>
        <w:tc>
          <w:tcPr>
            <w:tcW w:w="1686" w:type="dxa"/>
          </w:tcPr>
          <w:p w14:paraId="0A04EB97" w14:textId="77777777" w:rsidR="00D07530" w:rsidRPr="00033949" w:rsidRDefault="00D07530" w:rsidP="008E1B9D">
            <w:pPr>
              <w:pStyle w:val="TAC"/>
            </w:pPr>
            <w:r w:rsidRPr="00033949">
              <w:t>95 %</w:t>
            </w:r>
          </w:p>
        </w:tc>
        <w:tc>
          <w:tcPr>
            <w:tcW w:w="1984" w:type="dxa"/>
          </w:tcPr>
          <w:p w14:paraId="79CEB055" w14:textId="77777777" w:rsidR="00D07530" w:rsidRPr="00033949" w:rsidRDefault="00D07530" w:rsidP="008E1B9D">
            <w:pPr>
              <w:pStyle w:val="TAC"/>
            </w:pPr>
            <w:r w:rsidRPr="00033949">
              <w:t>100 m</w:t>
            </w:r>
          </w:p>
        </w:tc>
        <w:tc>
          <w:tcPr>
            <w:tcW w:w="2552" w:type="dxa"/>
          </w:tcPr>
          <w:p w14:paraId="094F9ABA" w14:textId="77777777" w:rsidR="00D07530" w:rsidRPr="00033949" w:rsidRDefault="00D07530" w:rsidP="008E1B9D">
            <w:pPr>
              <w:pStyle w:val="TAC"/>
            </w:pPr>
            <w:r w:rsidRPr="00033949">
              <w:t>20 s</w:t>
            </w:r>
          </w:p>
        </w:tc>
      </w:tr>
    </w:tbl>
    <w:p w14:paraId="7A795BE3" w14:textId="77777777" w:rsidR="00D07530" w:rsidRPr="00033949" w:rsidRDefault="00D07530" w:rsidP="00D07530">
      <w:pPr>
        <w:overflowPunct w:val="0"/>
        <w:autoSpaceDE w:val="0"/>
        <w:autoSpaceDN w:val="0"/>
        <w:adjustRightInd w:val="0"/>
        <w:textAlignment w:val="baseline"/>
      </w:pPr>
    </w:p>
    <w:p w14:paraId="1CC7171E" w14:textId="77777777" w:rsidR="00D07530" w:rsidRPr="00033949" w:rsidRDefault="00D07530" w:rsidP="00D07530">
      <w:pPr>
        <w:pStyle w:val="Heading3"/>
      </w:pPr>
      <w:bookmarkStart w:id="1522" w:name="_Toc5282143"/>
      <w:bookmarkStart w:id="1523" w:name="_Toc29812341"/>
      <w:bookmarkStart w:id="1524" w:name="_Toc29812450"/>
      <w:bookmarkStart w:id="1525" w:name="_Toc37140321"/>
      <w:bookmarkStart w:id="1526" w:name="_Toc37140608"/>
      <w:bookmarkStart w:id="1527" w:name="_Toc37140726"/>
      <w:bookmarkStart w:id="1528" w:name="_Toc37268676"/>
      <w:bookmarkStart w:id="1529" w:name="_Toc45880081"/>
      <w:bookmarkStart w:id="1530" w:name="_Toc74642970"/>
      <w:bookmarkStart w:id="1531" w:name="_Toc76542258"/>
      <w:bookmarkStart w:id="1532" w:name="_Toc82451293"/>
      <w:bookmarkStart w:id="1533" w:name="_Toc89949251"/>
      <w:bookmarkStart w:id="1534" w:name="_Toc106184648"/>
      <w:bookmarkStart w:id="1535" w:name="_Toc114142487"/>
      <w:bookmarkStart w:id="1536" w:name="_Toc115088997"/>
      <w:bookmarkStart w:id="1537" w:name="_Toc137490349"/>
      <w:bookmarkStart w:id="1538" w:name="_Toc138768791"/>
      <w:bookmarkStart w:id="1539" w:name="_Toc170301641"/>
      <w:bookmarkStart w:id="1540" w:name="_Toc174127511"/>
      <w:r w:rsidRPr="00033949">
        <w:lastRenderedPageBreak/>
        <w:t>6.1.2</w:t>
      </w:r>
      <w:r w:rsidRPr="00033949">
        <w:tab/>
        <w:t>Fine time assistance</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CCE92EC" w14:textId="5D6338EC" w:rsidR="00D07530" w:rsidRPr="00033949" w:rsidRDefault="00C65CF1"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AWGN channel model is used</w:t>
      </w:r>
      <w:r w:rsidR="00D07530" w:rsidRPr="00033949">
        <w:t>.</w:t>
      </w:r>
    </w:p>
    <w:p w14:paraId="3BE723FA" w14:textId="3717B946" w:rsidR="00D07530" w:rsidRPr="00033949" w:rsidRDefault="00D07530" w:rsidP="00D07530">
      <w:pPr>
        <w:pStyle w:val="TH"/>
      </w:pPr>
      <w:r w:rsidRPr="00033949">
        <w:t>Table 6.</w:t>
      </w:r>
      <w:r w:rsidR="00A00188">
        <w:t>1.2-1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55BC620D" w14:textId="77777777" w:rsidTr="008E1B9D">
        <w:trPr>
          <w:tblHeader/>
          <w:jc w:val="center"/>
        </w:trPr>
        <w:tc>
          <w:tcPr>
            <w:tcW w:w="1542" w:type="dxa"/>
          </w:tcPr>
          <w:p w14:paraId="2D5C0929" w14:textId="77777777" w:rsidR="00D07530" w:rsidRPr="00033949" w:rsidRDefault="00D07530" w:rsidP="003F08FE">
            <w:pPr>
              <w:pStyle w:val="TAH"/>
            </w:pPr>
            <w:r w:rsidRPr="00033949">
              <w:t>System</w:t>
            </w:r>
          </w:p>
        </w:tc>
        <w:tc>
          <w:tcPr>
            <w:tcW w:w="3704" w:type="dxa"/>
          </w:tcPr>
          <w:p w14:paraId="3ED82D7B" w14:textId="77777777" w:rsidR="00D07530" w:rsidRPr="00033949" w:rsidRDefault="00D07530" w:rsidP="003F08FE">
            <w:pPr>
              <w:pStyle w:val="TAH"/>
            </w:pPr>
            <w:r w:rsidRPr="00033949">
              <w:t>Parameters</w:t>
            </w:r>
          </w:p>
        </w:tc>
        <w:tc>
          <w:tcPr>
            <w:tcW w:w="888" w:type="dxa"/>
          </w:tcPr>
          <w:p w14:paraId="06559B62" w14:textId="77777777" w:rsidR="00D07530" w:rsidRPr="00033949" w:rsidRDefault="00D07530" w:rsidP="003F08FE">
            <w:pPr>
              <w:pStyle w:val="TAH"/>
            </w:pPr>
            <w:r w:rsidRPr="00033949">
              <w:t>Unit</w:t>
            </w:r>
          </w:p>
        </w:tc>
        <w:tc>
          <w:tcPr>
            <w:tcW w:w="1629" w:type="dxa"/>
          </w:tcPr>
          <w:p w14:paraId="1D36ADF5" w14:textId="77777777" w:rsidR="00D07530" w:rsidRPr="00033949" w:rsidRDefault="00D07530" w:rsidP="003F08FE">
            <w:pPr>
              <w:pStyle w:val="TAH"/>
            </w:pPr>
            <w:r w:rsidRPr="00033949">
              <w:t>Value</w:t>
            </w:r>
          </w:p>
        </w:tc>
      </w:tr>
      <w:tr w:rsidR="00D07530" w:rsidRPr="00033949" w14:paraId="79C963B3" w14:textId="77777777" w:rsidTr="008E1B9D">
        <w:trPr>
          <w:cantSplit/>
          <w:trHeight w:val="57"/>
          <w:jc w:val="center"/>
        </w:trPr>
        <w:tc>
          <w:tcPr>
            <w:tcW w:w="1542" w:type="dxa"/>
            <w:vMerge w:val="restart"/>
          </w:tcPr>
          <w:p w14:paraId="370A6297" w14:textId="77777777" w:rsidR="00D07530" w:rsidRPr="00033949" w:rsidRDefault="00D07530" w:rsidP="008E1B9D">
            <w:pPr>
              <w:pStyle w:val="TAL"/>
            </w:pPr>
          </w:p>
        </w:tc>
        <w:tc>
          <w:tcPr>
            <w:tcW w:w="3704" w:type="dxa"/>
          </w:tcPr>
          <w:p w14:paraId="24751AD7" w14:textId="77777777" w:rsidR="00D07530" w:rsidRPr="00033949" w:rsidRDefault="00D07530" w:rsidP="008E1B9D">
            <w:pPr>
              <w:pStyle w:val="TAL"/>
            </w:pPr>
            <w:r w:rsidRPr="00033949">
              <w:t>Number of generated satellites per system</w:t>
            </w:r>
          </w:p>
        </w:tc>
        <w:tc>
          <w:tcPr>
            <w:tcW w:w="888" w:type="dxa"/>
          </w:tcPr>
          <w:p w14:paraId="3B9377BB" w14:textId="77777777" w:rsidR="00D07530" w:rsidRPr="00033949" w:rsidRDefault="00D07530" w:rsidP="008E1B9D">
            <w:pPr>
              <w:pStyle w:val="TAL"/>
              <w:jc w:val="center"/>
            </w:pPr>
            <w:r w:rsidRPr="00033949">
              <w:t>-</w:t>
            </w:r>
          </w:p>
        </w:tc>
        <w:tc>
          <w:tcPr>
            <w:tcW w:w="1629" w:type="dxa"/>
          </w:tcPr>
          <w:p w14:paraId="236521AB" w14:textId="7D364023" w:rsidR="00D07530" w:rsidRPr="00033949" w:rsidRDefault="00D07530" w:rsidP="008E1B9D">
            <w:pPr>
              <w:pStyle w:val="TAL"/>
              <w:jc w:val="center"/>
            </w:pPr>
            <w:r w:rsidRPr="00033949">
              <w:t>See Table 6.</w:t>
            </w:r>
            <w:r w:rsidR="00A63E85">
              <w:t>1.2-2</w:t>
            </w:r>
          </w:p>
        </w:tc>
      </w:tr>
      <w:tr w:rsidR="00D07530" w:rsidRPr="00033949" w14:paraId="3612E3FF" w14:textId="77777777" w:rsidTr="008E1B9D">
        <w:trPr>
          <w:cantSplit/>
          <w:trHeight w:val="20"/>
          <w:jc w:val="center"/>
        </w:trPr>
        <w:tc>
          <w:tcPr>
            <w:tcW w:w="1542" w:type="dxa"/>
            <w:vMerge/>
          </w:tcPr>
          <w:p w14:paraId="3E02CE47" w14:textId="77777777" w:rsidR="00D07530" w:rsidRPr="00033949" w:rsidRDefault="00D07530" w:rsidP="008E1B9D">
            <w:pPr>
              <w:pStyle w:val="TAL"/>
            </w:pPr>
          </w:p>
        </w:tc>
        <w:tc>
          <w:tcPr>
            <w:tcW w:w="3704" w:type="dxa"/>
          </w:tcPr>
          <w:p w14:paraId="0CB04433" w14:textId="77777777" w:rsidR="00D07530" w:rsidRPr="00033949" w:rsidRDefault="00D07530" w:rsidP="008E1B9D">
            <w:pPr>
              <w:pStyle w:val="TAL"/>
            </w:pPr>
            <w:r w:rsidRPr="00033949">
              <w:t>Total number of generated satellites</w:t>
            </w:r>
          </w:p>
        </w:tc>
        <w:tc>
          <w:tcPr>
            <w:tcW w:w="888" w:type="dxa"/>
          </w:tcPr>
          <w:p w14:paraId="61351A2A" w14:textId="77777777" w:rsidR="00D07530" w:rsidRPr="00033949" w:rsidRDefault="00D07530" w:rsidP="008E1B9D">
            <w:pPr>
              <w:pStyle w:val="TAL"/>
              <w:jc w:val="center"/>
            </w:pPr>
            <w:r w:rsidRPr="00033949">
              <w:t>-</w:t>
            </w:r>
          </w:p>
        </w:tc>
        <w:tc>
          <w:tcPr>
            <w:tcW w:w="1629" w:type="dxa"/>
          </w:tcPr>
          <w:p w14:paraId="4D399B98" w14:textId="21C491BC" w:rsidR="00D07530" w:rsidRPr="00033949" w:rsidRDefault="00C65CF1" w:rsidP="008E1B9D">
            <w:pPr>
              <w:pStyle w:val="TAL"/>
              <w:jc w:val="center"/>
            </w:pPr>
            <w:r w:rsidRPr="00033949">
              <w:t>6</w:t>
            </w:r>
            <w:r w:rsidRPr="00CB5FFD">
              <w:rPr>
                <w:lang w:val="fr-FR"/>
              </w:rPr>
              <w:t xml:space="preserve"> or 7</w:t>
            </w:r>
            <w:r w:rsidRPr="00CB5FFD">
              <w:rPr>
                <w:vertAlign w:val="superscript"/>
                <w:lang w:val="fr-FR"/>
              </w:rPr>
              <w:t>(2)</w:t>
            </w:r>
          </w:p>
        </w:tc>
      </w:tr>
      <w:tr w:rsidR="00D07530" w:rsidRPr="00033949" w14:paraId="461122F4" w14:textId="77777777" w:rsidTr="008E1B9D">
        <w:trPr>
          <w:cantSplit/>
          <w:trHeight w:val="20"/>
          <w:jc w:val="center"/>
        </w:trPr>
        <w:tc>
          <w:tcPr>
            <w:tcW w:w="1542" w:type="dxa"/>
            <w:vMerge/>
          </w:tcPr>
          <w:p w14:paraId="0DC175F2" w14:textId="77777777" w:rsidR="00D07530" w:rsidRPr="00033949" w:rsidRDefault="00D07530" w:rsidP="008E1B9D">
            <w:pPr>
              <w:pStyle w:val="TAL"/>
            </w:pPr>
          </w:p>
        </w:tc>
        <w:tc>
          <w:tcPr>
            <w:tcW w:w="3704" w:type="dxa"/>
          </w:tcPr>
          <w:p w14:paraId="51D68341" w14:textId="77777777" w:rsidR="00D07530" w:rsidRPr="00033949" w:rsidRDefault="00D07530" w:rsidP="008E1B9D">
            <w:pPr>
              <w:pStyle w:val="TAL"/>
            </w:pPr>
            <w:r w:rsidRPr="00033949">
              <w:t>HDOP range</w:t>
            </w:r>
          </w:p>
        </w:tc>
        <w:tc>
          <w:tcPr>
            <w:tcW w:w="888" w:type="dxa"/>
          </w:tcPr>
          <w:p w14:paraId="2D763340" w14:textId="77777777" w:rsidR="00D07530" w:rsidRPr="00033949" w:rsidRDefault="00D07530" w:rsidP="008E1B9D">
            <w:pPr>
              <w:pStyle w:val="TAL"/>
              <w:jc w:val="center"/>
            </w:pPr>
          </w:p>
        </w:tc>
        <w:tc>
          <w:tcPr>
            <w:tcW w:w="1629" w:type="dxa"/>
          </w:tcPr>
          <w:p w14:paraId="2A98E18A" w14:textId="77777777" w:rsidR="00D07530" w:rsidRPr="00033949" w:rsidRDefault="00D07530" w:rsidP="008E1B9D">
            <w:pPr>
              <w:pStyle w:val="TAL"/>
              <w:jc w:val="center"/>
            </w:pPr>
            <w:r w:rsidRPr="00033949">
              <w:t>1.4 to 2.1</w:t>
            </w:r>
          </w:p>
        </w:tc>
      </w:tr>
      <w:tr w:rsidR="00D07530" w:rsidRPr="00033949" w14:paraId="1EE30401" w14:textId="77777777" w:rsidTr="008E1B9D">
        <w:trPr>
          <w:cantSplit/>
          <w:trHeight w:val="20"/>
          <w:jc w:val="center"/>
        </w:trPr>
        <w:tc>
          <w:tcPr>
            <w:tcW w:w="1542" w:type="dxa"/>
            <w:vMerge/>
          </w:tcPr>
          <w:p w14:paraId="1A76D0D8" w14:textId="77777777" w:rsidR="00D07530" w:rsidRPr="00033949" w:rsidRDefault="00D07530" w:rsidP="008E1B9D">
            <w:pPr>
              <w:pStyle w:val="TAL"/>
            </w:pPr>
          </w:p>
        </w:tc>
        <w:tc>
          <w:tcPr>
            <w:tcW w:w="3704" w:type="dxa"/>
          </w:tcPr>
          <w:p w14:paraId="5B36BF04" w14:textId="77777777" w:rsidR="00D07530" w:rsidRPr="00033949" w:rsidRDefault="00D07530" w:rsidP="008E1B9D">
            <w:pPr>
              <w:pStyle w:val="TAL"/>
            </w:pPr>
            <w:r w:rsidRPr="00033949">
              <w:t>Propagation conditions</w:t>
            </w:r>
          </w:p>
        </w:tc>
        <w:tc>
          <w:tcPr>
            <w:tcW w:w="888" w:type="dxa"/>
          </w:tcPr>
          <w:p w14:paraId="5E4AE068" w14:textId="77777777" w:rsidR="00D07530" w:rsidRPr="00033949" w:rsidRDefault="00D07530" w:rsidP="008E1B9D">
            <w:pPr>
              <w:pStyle w:val="TAL"/>
              <w:jc w:val="center"/>
            </w:pPr>
            <w:r w:rsidRPr="00033949">
              <w:t>-</w:t>
            </w:r>
          </w:p>
        </w:tc>
        <w:tc>
          <w:tcPr>
            <w:tcW w:w="1629" w:type="dxa"/>
          </w:tcPr>
          <w:p w14:paraId="798FDB75" w14:textId="77777777" w:rsidR="00D07530" w:rsidRPr="00033949" w:rsidRDefault="00D07530" w:rsidP="008E1B9D">
            <w:pPr>
              <w:pStyle w:val="TAL"/>
              <w:jc w:val="center"/>
            </w:pPr>
            <w:r w:rsidRPr="00033949">
              <w:t>AWGN</w:t>
            </w:r>
          </w:p>
        </w:tc>
      </w:tr>
      <w:tr w:rsidR="00D07530" w:rsidRPr="00033949" w14:paraId="6BF9172D" w14:textId="77777777" w:rsidTr="008E1B9D">
        <w:trPr>
          <w:cantSplit/>
          <w:trHeight w:val="20"/>
          <w:jc w:val="center"/>
        </w:trPr>
        <w:tc>
          <w:tcPr>
            <w:tcW w:w="1542" w:type="dxa"/>
            <w:vMerge/>
          </w:tcPr>
          <w:p w14:paraId="061D4E71" w14:textId="77777777" w:rsidR="00D07530" w:rsidRPr="00033949" w:rsidRDefault="00D07530" w:rsidP="008E1B9D">
            <w:pPr>
              <w:pStyle w:val="TAL"/>
            </w:pPr>
          </w:p>
        </w:tc>
        <w:tc>
          <w:tcPr>
            <w:tcW w:w="3704" w:type="dxa"/>
          </w:tcPr>
          <w:p w14:paraId="2D5701BF" w14:textId="77777777" w:rsidR="00D07530" w:rsidRPr="00033949" w:rsidRDefault="00D07530" w:rsidP="008E1B9D">
            <w:pPr>
              <w:pStyle w:val="TAL"/>
            </w:pPr>
            <w:r w:rsidRPr="00033949">
              <w:t>GNSS coarse time assistance error range</w:t>
            </w:r>
          </w:p>
        </w:tc>
        <w:tc>
          <w:tcPr>
            <w:tcW w:w="888" w:type="dxa"/>
          </w:tcPr>
          <w:p w14:paraId="7DEAB4CE" w14:textId="77777777" w:rsidR="00D07530" w:rsidRPr="00033949" w:rsidRDefault="00D07530" w:rsidP="008E1B9D">
            <w:pPr>
              <w:pStyle w:val="TAL"/>
              <w:jc w:val="center"/>
            </w:pPr>
            <w:r w:rsidRPr="00033949">
              <w:t>seconds</w:t>
            </w:r>
          </w:p>
        </w:tc>
        <w:tc>
          <w:tcPr>
            <w:tcW w:w="1629" w:type="dxa"/>
          </w:tcPr>
          <w:p w14:paraId="30273A6C" w14:textId="77777777" w:rsidR="00D07530" w:rsidRPr="00033949" w:rsidRDefault="00D07530" w:rsidP="008E1B9D">
            <w:pPr>
              <w:pStyle w:val="TAL"/>
              <w:jc w:val="center"/>
            </w:pPr>
            <w:r w:rsidRPr="00033949">
              <w:sym w:font="Symbol" w:char="F0B1"/>
            </w:r>
            <w:r w:rsidRPr="00033949">
              <w:t>2</w:t>
            </w:r>
          </w:p>
        </w:tc>
      </w:tr>
      <w:tr w:rsidR="00D07530" w:rsidRPr="00033949" w14:paraId="4E9902DD" w14:textId="77777777" w:rsidTr="008E1B9D">
        <w:trPr>
          <w:cantSplit/>
          <w:trHeight w:val="20"/>
          <w:jc w:val="center"/>
        </w:trPr>
        <w:tc>
          <w:tcPr>
            <w:tcW w:w="1542" w:type="dxa"/>
            <w:vMerge/>
          </w:tcPr>
          <w:p w14:paraId="4DFB004C" w14:textId="77777777" w:rsidR="00D07530" w:rsidRPr="00033949" w:rsidRDefault="00D07530" w:rsidP="008E1B9D">
            <w:pPr>
              <w:pStyle w:val="TAL"/>
            </w:pPr>
          </w:p>
        </w:tc>
        <w:tc>
          <w:tcPr>
            <w:tcW w:w="3704" w:type="dxa"/>
          </w:tcPr>
          <w:p w14:paraId="314753A1" w14:textId="77777777" w:rsidR="00D07530" w:rsidRPr="00033949" w:rsidRDefault="00D07530" w:rsidP="008E1B9D">
            <w:pPr>
              <w:pStyle w:val="TAL"/>
            </w:pPr>
            <w:r w:rsidRPr="00033949">
              <w:t>GNSS fine time assistance error range</w:t>
            </w:r>
          </w:p>
        </w:tc>
        <w:tc>
          <w:tcPr>
            <w:tcW w:w="888" w:type="dxa"/>
          </w:tcPr>
          <w:p w14:paraId="1860102C" w14:textId="77777777" w:rsidR="00D07530" w:rsidRPr="00033949" w:rsidRDefault="00D07530" w:rsidP="008E1B9D">
            <w:pPr>
              <w:pStyle w:val="TAL"/>
              <w:jc w:val="center"/>
            </w:pPr>
            <w:r w:rsidRPr="00033949">
              <w:rPr>
                <w:rFonts w:ascii="Symbol" w:hAnsi="Symbol" w:cs="Courier New"/>
              </w:rPr>
              <w:t></w:t>
            </w:r>
            <w:r w:rsidRPr="00033949">
              <w:t>s</w:t>
            </w:r>
          </w:p>
        </w:tc>
        <w:tc>
          <w:tcPr>
            <w:tcW w:w="1629" w:type="dxa"/>
          </w:tcPr>
          <w:p w14:paraId="385922CE" w14:textId="77777777" w:rsidR="00D07530" w:rsidRPr="00033949" w:rsidRDefault="00D07530" w:rsidP="008E1B9D">
            <w:pPr>
              <w:pStyle w:val="TAL"/>
              <w:jc w:val="center"/>
            </w:pPr>
            <w:r w:rsidRPr="00033949">
              <w:sym w:font="Symbol" w:char="F0B1"/>
            </w:r>
            <w:r w:rsidRPr="00033949">
              <w:t>10</w:t>
            </w:r>
          </w:p>
        </w:tc>
      </w:tr>
      <w:tr w:rsidR="00D07530" w:rsidRPr="00033949" w14:paraId="7D1905C6" w14:textId="77777777" w:rsidTr="008E1B9D">
        <w:trPr>
          <w:cantSplit/>
          <w:trHeight w:val="20"/>
          <w:jc w:val="center"/>
        </w:trPr>
        <w:tc>
          <w:tcPr>
            <w:tcW w:w="1542" w:type="dxa"/>
            <w:vAlign w:val="center"/>
          </w:tcPr>
          <w:p w14:paraId="5F0FC3CE" w14:textId="77777777" w:rsidR="00D07530" w:rsidRPr="00033949" w:rsidRDefault="00D07530" w:rsidP="008E1B9D">
            <w:pPr>
              <w:pStyle w:val="TAL"/>
            </w:pPr>
            <w:r w:rsidRPr="00033949">
              <w:t>BDS</w:t>
            </w:r>
          </w:p>
        </w:tc>
        <w:tc>
          <w:tcPr>
            <w:tcW w:w="3704" w:type="dxa"/>
          </w:tcPr>
          <w:p w14:paraId="7AD7A8C6" w14:textId="77777777" w:rsidR="00D07530" w:rsidRPr="00033949" w:rsidRDefault="00D07530" w:rsidP="008E1B9D">
            <w:pPr>
              <w:pStyle w:val="TAL"/>
            </w:pPr>
            <w:r w:rsidRPr="00033949">
              <w:t>Reference signal power level</w:t>
            </w:r>
          </w:p>
        </w:tc>
        <w:tc>
          <w:tcPr>
            <w:tcW w:w="888" w:type="dxa"/>
          </w:tcPr>
          <w:p w14:paraId="3E72A632" w14:textId="77777777" w:rsidR="00D07530" w:rsidRPr="00033949" w:rsidRDefault="00D07530" w:rsidP="008E1B9D">
            <w:pPr>
              <w:pStyle w:val="TAL"/>
              <w:jc w:val="center"/>
              <w:rPr>
                <w:rFonts w:ascii="Symbol" w:hAnsi="Symbol" w:cs="Courier New"/>
              </w:rPr>
            </w:pPr>
            <w:r w:rsidRPr="00033949">
              <w:t>dBm</w:t>
            </w:r>
          </w:p>
        </w:tc>
        <w:tc>
          <w:tcPr>
            <w:tcW w:w="1629" w:type="dxa"/>
          </w:tcPr>
          <w:p w14:paraId="4F5EA627" w14:textId="77777777" w:rsidR="00D07530" w:rsidRPr="00033949" w:rsidRDefault="00D07530" w:rsidP="008E1B9D">
            <w:pPr>
              <w:pStyle w:val="TAL"/>
              <w:jc w:val="center"/>
            </w:pPr>
            <w:r w:rsidRPr="00033949">
              <w:rPr>
                <w:lang w:eastAsia="zh-CN"/>
              </w:rPr>
              <w:t>-147</w:t>
            </w:r>
          </w:p>
        </w:tc>
      </w:tr>
      <w:tr w:rsidR="00D07530" w:rsidRPr="00033949" w14:paraId="56ECDEDB" w14:textId="77777777" w:rsidTr="008E1B9D">
        <w:trPr>
          <w:cantSplit/>
          <w:trHeight w:val="20"/>
          <w:jc w:val="center"/>
        </w:trPr>
        <w:tc>
          <w:tcPr>
            <w:tcW w:w="1542" w:type="dxa"/>
            <w:vAlign w:val="center"/>
          </w:tcPr>
          <w:p w14:paraId="43FF7471" w14:textId="77777777" w:rsidR="00D07530" w:rsidRPr="00033949" w:rsidRDefault="00D07530" w:rsidP="008E1B9D">
            <w:pPr>
              <w:pStyle w:val="TAL"/>
            </w:pPr>
            <w:r w:rsidRPr="00033949">
              <w:t>Galileo</w:t>
            </w:r>
          </w:p>
        </w:tc>
        <w:tc>
          <w:tcPr>
            <w:tcW w:w="3704" w:type="dxa"/>
          </w:tcPr>
          <w:p w14:paraId="3A22E21A" w14:textId="77777777" w:rsidR="00D07530" w:rsidRPr="00033949" w:rsidRDefault="00D07530" w:rsidP="008E1B9D">
            <w:pPr>
              <w:pStyle w:val="TAL"/>
            </w:pPr>
            <w:r w:rsidRPr="00033949">
              <w:t>Reference signal power level</w:t>
            </w:r>
          </w:p>
        </w:tc>
        <w:tc>
          <w:tcPr>
            <w:tcW w:w="888" w:type="dxa"/>
          </w:tcPr>
          <w:p w14:paraId="6748CB1F" w14:textId="77777777" w:rsidR="00D07530" w:rsidRPr="00033949" w:rsidRDefault="00D07530" w:rsidP="008E1B9D">
            <w:pPr>
              <w:pStyle w:val="TAL"/>
              <w:jc w:val="center"/>
            </w:pPr>
            <w:r w:rsidRPr="00033949">
              <w:t>dBm</w:t>
            </w:r>
          </w:p>
        </w:tc>
        <w:tc>
          <w:tcPr>
            <w:tcW w:w="1629" w:type="dxa"/>
          </w:tcPr>
          <w:p w14:paraId="6EA54FA2" w14:textId="77777777" w:rsidR="00D07530" w:rsidRPr="00033949" w:rsidRDefault="00D07530" w:rsidP="008E1B9D">
            <w:pPr>
              <w:pStyle w:val="TAL"/>
              <w:jc w:val="center"/>
            </w:pPr>
            <w:r w:rsidRPr="00033949">
              <w:t>-147</w:t>
            </w:r>
          </w:p>
        </w:tc>
      </w:tr>
      <w:tr w:rsidR="00D07530" w:rsidRPr="00033949" w14:paraId="38E4F3EE" w14:textId="77777777" w:rsidTr="008E1B9D">
        <w:trPr>
          <w:cantSplit/>
          <w:trHeight w:val="20"/>
          <w:jc w:val="center"/>
        </w:trPr>
        <w:tc>
          <w:tcPr>
            <w:tcW w:w="1542" w:type="dxa"/>
            <w:vAlign w:val="center"/>
          </w:tcPr>
          <w:p w14:paraId="582E4BB4" w14:textId="77777777" w:rsidR="00D07530" w:rsidRPr="00033949" w:rsidRDefault="00D07530" w:rsidP="008E1B9D">
            <w:pPr>
              <w:pStyle w:val="TAL"/>
            </w:pPr>
            <w:r w:rsidRPr="00033949">
              <w:t>GLONASS</w:t>
            </w:r>
          </w:p>
        </w:tc>
        <w:tc>
          <w:tcPr>
            <w:tcW w:w="3704" w:type="dxa"/>
          </w:tcPr>
          <w:p w14:paraId="031B118F" w14:textId="77777777" w:rsidR="00D07530" w:rsidRPr="00033949" w:rsidRDefault="00D07530" w:rsidP="008E1B9D">
            <w:pPr>
              <w:pStyle w:val="TAL"/>
            </w:pPr>
            <w:r w:rsidRPr="00033949">
              <w:t>Reference signal power level</w:t>
            </w:r>
          </w:p>
        </w:tc>
        <w:tc>
          <w:tcPr>
            <w:tcW w:w="888" w:type="dxa"/>
          </w:tcPr>
          <w:p w14:paraId="407D5445" w14:textId="77777777" w:rsidR="00D07530" w:rsidRPr="00033949" w:rsidRDefault="00D07530" w:rsidP="008E1B9D">
            <w:pPr>
              <w:pStyle w:val="TAL"/>
              <w:jc w:val="center"/>
            </w:pPr>
            <w:r w:rsidRPr="00033949">
              <w:t>dBm</w:t>
            </w:r>
          </w:p>
        </w:tc>
        <w:tc>
          <w:tcPr>
            <w:tcW w:w="1629" w:type="dxa"/>
          </w:tcPr>
          <w:p w14:paraId="2316B330" w14:textId="77777777" w:rsidR="00D07530" w:rsidRPr="00033949" w:rsidRDefault="00D07530" w:rsidP="008E1B9D">
            <w:pPr>
              <w:pStyle w:val="TAL"/>
              <w:jc w:val="center"/>
            </w:pPr>
            <w:r w:rsidRPr="00033949">
              <w:t>-147</w:t>
            </w:r>
          </w:p>
        </w:tc>
      </w:tr>
      <w:tr w:rsidR="00D07530" w:rsidRPr="00033949" w14:paraId="2C542BA1" w14:textId="77777777" w:rsidTr="008E1B9D">
        <w:trPr>
          <w:cantSplit/>
          <w:trHeight w:val="20"/>
          <w:jc w:val="center"/>
        </w:trPr>
        <w:tc>
          <w:tcPr>
            <w:tcW w:w="1542" w:type="dxa"/>
            <w:vAlign w:val="center"/>
          </w:tcPr>
          <w:p w14:paraId="426ED3D8" w14:textId="77777777" w:rsidR="00D07530" w:rsidRPr="00033949" w:rsidRDefault="00D07530" w:rsidP="008E1B9D">
            <w:pPr>
              <w:pStyle w:val="TAL"/>
            </w:pPr>
            <w:r w:rsidRPr="00033949">
              <w:t>GPS</w:t>
            </w:r>
            <w:r w:rsidRPr="00033949">
              <w:rPr>
                <w:vertAlign w:val="superscript"/>
              </w:rPr>
              <w:t>(1)</w:t>
            </w:r>
          </w:p>
        </w:tc>
        <w:tc>
          <w:tcPr>
            <w:tcW w:w="3704" w:type="dxa"/>
          </w:tcPr>
          <w:p w14:paraId="30C1CBE7" w14:textId="77777777" w:rsidR="00D07530" w:rsidRPr="00033949" w:rsidRDefault="00D07530" w:rsidP="008E1B9D">
            <w:pPr>
              <w:pStyle w:val="TAL"/>
            </w:pPr>
            <w:r w:rsidRPr="00033949">
              <w:t>Reference signal power level</w:t>
            </w:r>
          </w:p>
        </w:tc>
        <w:tc>
          <w:tcPr>
            <w:tcW w:w="888" w:type="dxa"/>
          </w:tcPr>
          <w:p w14:paraId="15B82CDF" w14:textId="77777777" w:rsidR="00D07530" w:rsidRPr="00033949" w:rsidRDefault="00D07530" w:rsidP="008E1B9D">
            <w:pPr>
              <w:pStyle w:val="TAL"/>
              <w:jc w:val="center"/>
            </w:pPr>
            <w:r w:rsidRPr="00033949">
              <w:t>dBm</w:t>
            </w:r>
          </w:p>
        </w:tc>
        <w:tc>
          <w:tcPr>
            <w:tcW w:w="1629" w:type="dxa"/>
          </w:tcPr>
          <w:p w14:paraId="559E1338" w14:textId="77777777" w:rsidR="00D07530" w:rsidRPr="00033949" w:rsidRDefault="00D07530" w:rsidP="008E1B9D">
            <w:pPr>
              <w:pStyle w:val="TAL"/>
              <w:jc w:val="center"/>
            </w:pPr>
            <w:r w:rsidRPr="00033949">
              <w:t>-147</w:t>
            </w:r>
          </w:p>
        </w:tc>
      </w:tr>
      <w:tr w:rsidR="00D07530" w:rsidRPr="00033949" w14:paraId="7812045F" w14:textId="77777777" w:rsidTr="008E1B9D">
        <w:trPr>
          <w:cantSplit/>
          <w:trHeight w:val="20"/>
          <w:jc w:val="center"/>
        </w:trPr>
        <w:tc>
          <w:tcPr>
            <w:tcW w:w="7763" w:type="dxa"/>
            <w:gridSpan w:val="4"/>
            <w:vAlign w:val="center"/>
          </w:tcPr>
          <w:p w14:paraId="55C616EA"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1A82A0" w14:textId="233B3E36" w:rsidR="00C65CF1" w:rsidRPr="00033949" w:rsidRDefault="00C65CF1" w:rsidP="008E1B9D">
            <w:pPr>
              <w:pStyle w:val="TAN"/>
            </w:pPr>
            <w:r w:rsidRPr="00AD73D9">
              <w:t>NOTE 2:</w:t>
            </w:r>
            <w:r w:rsidRPr="00033949">
              <w:t xml:space="preserve"> </w:t>
            </w:r>
            <w:r w:rsidRPr="00033949">
              <w:tab/>
            </w:r>
            <w:r w:rsidRPr="00AD73D9">
              <w:t>7 satellites apply only for case of triple constellation.</w:t>
            </w:r>
          </w:p>
        </w:tc>
      </w:tr>
    </w:tbl>
    <w:p w14:paraId="663E9EF4" w14:textId="77777777" w:rsidR="00D07530" w:rsidRPr="00033949" w:rsidRDefault="00D07530" w:rsidP="00D07530"/>
    <w:p w14:paraId="0B64ECF5" w14:textId="116B1D40" w:rsidR="00D07530" w:rsidRPr="00033949" w:rsidRDefault="00D07530" w:rsidP="00D07530">
      <w:pPr>
        <w:pStyle w:val="TH"/>
      </w:pPr>
      <w:r w:rsidRPr="00033949">
        <w:t>Table 6.</w:t>
      </w:r>
      <w:r w:rsidR="00A00188">
        <w:t>1.2-2</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14:paraId="50AD730E" w14:textId="77777777" w:rsidTr="008E1B9D">
        <w:trPr>
          <w:cantSplit/>
          <w:trHeight w:val="20"/>
          <w:jc w:val="center"/>
        </w:trPr>
        <w:tc>
          <w:tcPr>
            <w:tcW w:w="3506" w:type="dxa"/>
            <w:vMerge w:val="restart"/>
          </w:tcPr>
          <w:p w14:paraId="39E31F36" w14:textId="77777777" w:rsidR="00D07530" w:rsidRPr="00033949" w:rsidRDefault="00D07530" w:rsidP="008E1B9D">
            <w:pPr>
              <w:pStyle w:val="TAH"/>
            </w:pPr>
          </w:p>
        </w:tc>
        <w:tc>
          <w:tcPr>
            <w:tcW w:w="3240" w:type="dxa"/>
            <w:gridSpan w:val="3"/>
          </w:tcPr>
          <w:p w14:paraId="59313AE6" w14:textId="77777777" w:rsidR="00D07530" w:rsidRPr="00033949" w:rsidRDefault="00D07530" w:rsidP="008E1B9D">
            <w:pPr>
              <w:pStyle w:val="TAH"/>
            </w:pPr>
            <w:r w:rsidRPr="00033949">
              <w:t>Satellite allocation for each constellation</w:t>
            </w:r>
          </w:p>
        </w:tc>
      </w:tr>
      <w:tr w:rsidR="00D07530" w:rsidRPr="00033949" w14:paraId="3201C4F5" w14:textId="77777777" w:rsidTr="008E1B9D">
        <w:trPr>
          <w:cantSplit/>
          <w:trHeight w:val="20"/>
          <w:jc w:val="center"/>
        </w:trPr>
        <w:tc>
          <w:tcPr>
            <w:tcW w:w="3506" w:type="dxa"/>
            <w:vMerge/>
          </w:tcPr>
          <w:p w14:paraId="2923B056" w14:textId="77777777" w:rsidR="00D07530" w:rsidRPr="00033949" w:rsidRDefault="00D07530" w:rsidP="008E1B9D">
            <w:pPr>
              <w:pStyle w:val="TAH"/>
            </w:pPr>
          </w:p>
        </w:tc>
        <w:tc>
          <w:tcPr>
            <w:tcW w:w="1170" w:type="dxa"/>
          </w:tcPr>
          <w:p w14:paraId="59309B52" w14:textId="77777777" w:rsidR="00D07530" w:rsidRPr="00033949" w:rsidRDefault="00D07530" w:rsidP="008E1B9D">
            <w:pPr>
              <w:pStyle w:val="TAH"/>
            </w:pPr>
            <w:r w:rsidRPr="00033949">
              <w:t>GNSS-1</w:t>
            </w:r>
          </w:p>
        </w:tc>
        <w:tc>
          <w:tcPr>
            <w:tcW w:w="1080" w:type="dxa"/>
          </w:tcPr>
          <w:p w14:paraId="38C38EF4" w14:textId="77777777" w:rsidR="00D07530" w:rsidRPr="00033949" w:rsidRDefault="00D07530" w:rsidP="008E1B9D">
            <w:pPr>
              <w:pStyle w:val="TAH"/>
            </w:pPr>
            <w:r w:rsidRPr="00033949">
              <w:t>GNSS-2</w:t>
            </w:r>
          </w:p>
        </w:tc>
        <w:tc>
          <w:tcPr>
            <w:tcW w:w="990" w:type="dxa"/>
          </w:tcPr>
          <w:p w14:paraId="414FEB46" w14:textId="77777777" w:rsidR="00D07530" w:rsidRPr="00033949" w:rsidRDefault="00D07530" w:rsidP="008E1B9D">
            <w:pPr>
              <w:pStyle w:val="TAH"/>
            </w:pPr>
            <w:r w:rsidRPr="00033949">
              <w:t>GNSS-3</w:t>
            </w:r>
          </w:p>
        </w:tc>
      </w:tr>
      <w:tr w:rsidR="00D07530" w:rsidRPr="00033949" w14:paraId="40FD988C" w14:textId="77777777" w:rsidTr="008E1B9D">
        <w:trPr>
          <w:cantSplit/>
          <w:trHeight w:val="20"/>
          <w:jc w:val="center"/>
        </w:trPr>
        <w:tc>
          <w:tcPr>
            <w:tcW w:w="3506" w:type="dxa"/>
          </w:tcPr>
          <w:p w14:paraId="08EDAD65" w14:textId="77777777" w:rsidR="00D07530" w:rsidRPr="00033949" w:rsidRDefault="00D07530" w:rsidP="008E1B9D">
            <w:pPr>
              <w:pStyle w:val="TAL"/>
            </w:pPr>
            <w:r w:rsidRPr="00033949">
              <w:t>Single constellation</w:t>
            </w:r>
          </w:p>
        </w:tc>
        <w:tc>
          <w:tcPr>
            <w:tcW w:w="1170" w:type="dxa"/>
          </w:tcPr>
          <w:p w14:paraId="2121AC9F" w14:textId="77777777" w:rsidR="00D07530" w:rsidRPr="00033949" w:rsidRDefault="00D07530" w:rsidP="008E1B9D">
            <w:pPr>
              <w:pStyle w:val="TAC"/>
            </w:pPr>
            <w:r w:rsidRPr="00033949">
              <w:t>6</w:t>
            </w:r>
          </w:p>
        </w:tc>
        <w:tc>
          <w:tcPr>
            <w:tcW w:w="1080" w:type="dxa"/>
          </w:tcPr>
          <w:p w14:paraId="23E81AB1" w14:textId="77777777" w:rsidR="00D07530" w:rsidRPr="00033949" w:rsidRDefault="00D07530" w:rsidP="008E1B9D">
            <w:pPr>
              <w:pStyle w:val="TAC"/>
            </w:pPr>
            <w:r w:rsidRPr="00033949">
              <w:t>-</w:t>
            </w:r>
          </w:p>
        </w:tc>
        <w:tc>
          <w:tcPr>
            <w:tcW w:w="990" w:type="dxa"/>
          </w:tcPr>
          <w:p w14:paraId="1A54C45B" w14:textId="77777777" w:rsidR="00D07530" w:rsidRPr="00033949" w:rsidRDefault="00D07530" w:rsidP="008E1B9D">
            <w:pPr>
              <w:pStyle w:val="TAC"/>
            </w:pPr>
            <w:r w:rsidRPr="00033949">
              <w:t>-</w:t>
            </w:r>
          </w:p>
        </w:tc>
      </w:tr>
      <w:tr w:rsidR="00C65CF1" w:rsidRPr="00033949" w14:paraId="0EA2B158" w14:textId="77777777" w:rsidTr="008E1B9D">
        <w:trPr>
          <w:cantSplit/>
          <w:trHeight w:val="20"/>
          <w:jc w:val="center"/>
        </w:trPr>
        <w:tc>
          <w:tcPr>
            <w:tcW w:w="3506" w:type="dxa"/>
          </w:tcPr>
          <w:p w14:paraId="5BD20342" w14:textId="77777777" w:rsidR="00C65CF1" w:rsidRPr="00033949" w:rsidRDefault="00C65CF1" w:rsidP="00C65CF1">
            <w:pPr>
              <w:pStyle w:val="TAL"/>
            </w:pPr>
            <w:r w:rsidRPr="00033949">
              <w:t>Dual constellation</w:t>
            </w:r>
          </w:p>
        </w:tc>
        <w:tc>
          <w:tcPr>
            <w:tcW w:w="1170" w:type="dxa"/>
          </w:tcPr>
          <w:p w14:paraId="22D3D0FF" w14:textId="6A150E72" w:rsidR="00C65CF1" w:rsidRPr="00033949" w:rsidRDefault="00C65CF1" w:rsidP="00C65CF1">
            <w:pPr>
              <w:pStyle w:val="TAC"/>
            </w:pPr>
            <w:r w:rsidRPr="00033949">
              <w:t>3</w:t>
            </w:r>
          </w:p>
        </w:tc>
        <w:tc>
          <w:tcPr>
            <w:tcW w:w="1080" w:type="dxa"/>
          </w:tcPr>
          <w:p w14:paraId="33058E32" w14:textId="77777777" w:rsidR="00C65CF1" w:rsidRPr="00033949" w:rsidRDefault="00C65CF1" w:rsidP="00C65CF1">
            <w:pPr>
              <w:pStyle w:val="TAC"/>
            </w:pPr>
            <w:r w:rsidRPr="00033949">
              <w:t>3</w:t>
            </w:r>
          </w:p>
        </w:tc>
        <w:tc>
          <w:tcPr>
            <w:tcW w:w="990" w:type="dxa"/>
          </w:tcPr>
          <w:p w14:paraId="772CD98B" w14:textId="77777777" w:rsidR="00C65CF1" w:rsidRPr="00033949" w:rsidRDefault="00C65CF1" w:rsidP="00C65CF1">
            <w:pPr>
              <w:pStyle w:val="TAC"/>
            </w:pPr>
            <w:r w:rsidRPr="00033949">
              <w:t>-</w:t>
            </w:r>
          </w:p>
        </w:tc>
      </w:tr>
      <w:tr w:rsidR="00C65CF1" w:rsidRPr="00033949" w14:paraId="089EE36B" w14:textId="77777777" w:rsidTr="008E1B9D">
        <w:trPr>
          <w:cantSplit/>
          <w:trHeight w:val="20"/>
          <w:jc w:val="center"/>
        </w:trPr>
        <w:tc>
          <w:tcPr>
            <w:tcW w:w="3506" w:type="dxa"/>
          </w:tcPr>
          <w:p w14:paraId="127A3C96" w14:textId="77777777" w:rsidR="00C65CF1" w:rsidRPr="00033949" w:rsidRDefault="00C65CF1" w:rsidP="00C65CF1">
            <w:pPr>
              <w:pStyle w:val="TAL"/>
            </w:pPr>
            <w:r w:rsidRPr="00033949">
              <w:t>Triple constellation</w:t>
            </w:r>
          </w:p>
        </w:tc>
        <w:tc>
          <w:tcPr>
            <w:tcW w:w="1170" w:type="dxa"/>
          </w:tcPr>
          <w:p w14:paraId="76730222" w14:textId="7276BC00" w:rsidR="00C65CF1" w:rsidRPr="00033949" w:rsidRDefault="00C65CF1" w:rsidP="00C65CF1">
            <w:pPr>
              <w:pStyle w:val="TAC"/>
            </w:pPr>
            <w:r>
              <w:t>3</w:t>
            </w:r>
          </w:p>
        </w:tc>
        <w:tc>
          <w:tcPr>
            <w:tcW w:w="1080" w:type="dxa"/>
          </w:tcPr>
          <w:p w14:paraId="3525C2AC" w14:textId="77777777" w:rsidR="00C65CF1" w:rsidRPr="00033949" w:rsidRDefault="00C65CF1" w:rsidP="00C65CF1">
            <w:pPr>
              <w:pStyle w:val="TAC"/>
            </w:pPr>
            <w:r w:rsidRPr="00033949">
              <w:t>2</w:t>
            </w:r>
          </w:p>
        </w:tc>
        <w:tc>
          <w:tcPr>
            <w:tcW w:w="990" w:type="dxa"/>
          </w:tcPr>
          <w:p w14:paraId="04A9FEC1" w14:textId="77777777" w:rsidR="00C65CF1" w:rsidRPr="00033949" w:rsidRDefault="00C65CF1" w:rsidP="00C65CF1">
            <w:pPr>
              <w:pStyle w:val="TAC"/>
            </w:pPr>
            <w:r w:rsidRPr="00033949">
              <w:t>2</w:t>
            </w:r>
          </w:p>
        </w:tc>
      </w:tr>
    </w:tbl>
    <w:p w14:paraId="52874747" w14:textId="77777777" w:rsidR="00D07530" w:rsidRPr="00033949" w:rsidRDefault="00D07530" w:rsidP="00D07530">
      <w:pPr>
        <w:overflowPunct w:val="0"/>
        <w:autoSpaceDE w:val="0"/>
        <w:autoSpaceDN w:val="0"/>
        <w:adjustRightInd w:val="0"/>
        <w:textAlignment w:val="baseline"/>
      </w:pPr>
    </w:p>
    <w:p w14:paraId="2AC64C9B" w14:textId="77777777" w:rsidR="00D07530" w:rsidRPr="00033949" w:rsidRDefault="00D07530" w:rsidP="00D07530">
      <w:pPr>
        <w:pStyle w:val="Heading4"/>
      </w:pPr>
      <w:bookmarkStart w:id="1541" w:name="_Toc5282144"/>
      <w:bookmarkStart w:id="1542" w:name="_Toc29812342"/>
      <w:bookmarkStart w:id="1543" w:name="_Toc29812451"/>
      <w:bookmarkStart w:id="1544" w:name="_Toc37140322"/>
      <w:bookmarkStart w:id="1545" w:name="_Toc37140609"/>
      <w:bookmarkStart w:id="1546" w:name="_Toc37140727"/>
      <w:bookmarkStart w:id="1547" w:name="_Toc37268677"/>
      <w:bookmarkStart w:id="1548" w:name="_Toc45880082"/>
      <w:bookmarkStart w:id="1549" w:name="_Toc74642971"/>
      <w:bookmarkStart w:id="1550" w:name="_Toc76542259"/>
      <w:bookmarkStart w:id="1551" w:name="_Toc82451294"/>
      <w:bookmarkStart w:id="1552" w:name="_Toc89949252"/>
      <w:bookmarkStart w:id="1553" w:name="_Toc106184649"/>
      <w:bookmarkStart w:id="1554" w:name="_Toc114142488"/>
      <w:bookmarkStart w:id="1555" w:name="_Toc115088998"/>
      <w:bookmarkStart w:id="1556" w:name="_Toc137490350"/>
      <w:bookmarkStart w:id="1557" w:name="_Toc138768792"/>
      <w:bookmarkStart w:id="1558" w:name="_Toc170301642"/>
      <w:bookmarkStart w:id="1559" w:name="_Toc174127512"/>
      <w:r w:rsidRPr="00033949">
        <w:t>6.1.2.1</w:t>
      </w:r>
      <w:r w:rsidRPr="00033949">
        <w:tab/>
        <w:t>Minimum requirements (Fine time assistance)</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147599AC" w14:textId="0C7FA0FC"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1.2.1-1</w:t>
      </w:r>
      <w:r w:rsidRPr="00033949">
        <w:t>.</w:t>
      </w:r>
    </w:p>
    <w:p w14:paraId="7E951A45" w14:textId="21F2A289" w:rsidR="00D07530" w:rsidRPr="00033949" w:rsidRDefault="00D07530" w:rsidP="00D07530">
      <w:pPr>
        <w:pStyle w:val="TH"/>
      </w:pPr>
      <w:r w:rsidRPr="00033949">
        <w:t>Table 6.</w:t>
      </w:r>
      <w:r w:rsidR="00A00188">
        <w:t>1.2.1-1</w:t>
      </w:r>
      <w:r w:rsidRPr="00033949">
        <w:t>: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D293DD2" w14:textId="77777777" w:rsidTr="008E1B9D">
        <w:trPr>
          <w:cantSplit/>
          <w:tblHeader/>
          <w:jc w:val="center"/>
        </w:trPr>
        <w:tc>
          <w:tcPr>
            <w:tcW w:w="1250" w:type="dxa"/>
            <w:tcBorders>
              <w:bottom w:val="single" w:sz="4" w:space="0" w:color="auto"/>
            </w:tcBorders>
          </w:tcPr>
          <w:p w14:paraId="391DD183" w14:textId="77777777" w:rsidR="00D07530" w:rsidRPr="00033949" w:rsidRDefault="00D07530" w:rsidP="008E1B9D">
            <w:pPr>
              <w:pStyle w:val="TAH"/>
            </w:pPr>
            <w:r w:rsidRPr="00033949">
              <w:t>System</w:t>
            </w:r>
          </w:p>
        </w:tc>
        <w:tc>
          <w:tcPr>
            <w:tcW w:w="1686" w:type="dxa"/>
            <w:tcBorders>
              <w:bottom w:val="single" w:sz="4" w:space="0" w:color="auto"/>
            </w:tcBorders>
          </w:tcPr>
          <w:p w14:paraId="47FB5F96" w14:textId="77777777" w:rsidR="00D07530" w:rsidRPr="00033949" w:rsidRDefault="00D07530" w:rsidP="008E1B9D">
            <w:pPr>
              <w:pStyle w:val="TAH"/>
            </w:pPr>
            <w:r w:rsidRPr="00033949">
              <w:t>Success rate</w:t>
            </w:r>
          </w:p>
        </w:tc>
        <w:tc>
          <w:tcPr>
            <w:tcW w:w="1984" w:type="dxa"/>
            <w:tcBorders>
              <w:bottom w:val="single" w:sz="4" w:space="0" w:color="auto"/>
            </w:tcBorders>
          </w:tcPr>
          <w:p w14:paraId="118EE4E5"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31EFF225" w14:textId="77777777" w:rsidR="00D07530" w:rsidRPr="00033949" w:rsidRDefault="00D07530" w:rsidP="008E1B9D">
            <w:pPr>
              <w:pStyle w:val="TAH"/>
            </w:pPr>
            <w:r w:rsidRPr="00033949">
              <w:t>Max response time</w:t>
            </w:r>
          </w:p>
        </w:tc>
      </w:tr>
      <w:tr w:rsidR="00D07530" w:rsidRPr="00033949" w14:paraId="38B05576" w14:textId="77777777" w:rsidTr="008E1B9D">
        <w:trPr>
          <w:cantSplit/>
          <w:jc w:val="center"/>
        </w:trPr>
        <w:tc>
          <w:tcPr>
            <w:tcW w:w="1250" w:type="dxa"/>
          </w:tcPr>
          <w:p w14:paraId="12358CF7" w14:textId="77777777" w:rsidR="00D07530" w:rsidRPr="00033949" w:rsidRDefault="00D07530" w:rsidP="008E1B9D">
            <w:pPr>
              <w:pStyle w:val="TAC"/>
            </w:pPr>
            <w:r w:rsidRPr="00033949">
              <w:t>All</w:t>
            </w:r>
          </w:p>
        </w:tc>
        <w:tc>
          <w:tcPr>
            <w:tcW w:w="1686" w:type="dxa"/>
          </w:tcPr>
          <w:p w14:paraId="2B6D93E2" w14:textId="77777777" w:rsidR="00D07530" w:rsidRPr="00033949" w:rsidRDefault="00D07530" w:rsidP="008E1B9D">
            <w:pPr>
              <w:pStyle w:val="TAC"/>
            </w:pPr>
            <w:r w:rsidRPr="00033949">
              <w:t>95 %</w:t>
            </w:r>
          </w:p>
        </w:tc>
        <w:tc>
          <w:tcPr>
            <w:tcW w:w="1984" w:type="dxa"/>
          </w:tcPr>
          <w:p w14:paraId="25CF08C4" w14:textId="77777777" w:rsidR="00D07530" w:rsidRPr="00033949" w:rsidRDefault="00D07530" w:rsidP="008E1B9D">
            <w:pPr>
              <w:pStyle w:val="TAC"/>
            </w:pPr>
            <w:r w:rsidRPr="00033949">
              <w:t>100 m</w:t>
            </w:r>
          </w:p>
        </w:tc>
        <w:tc>
          <w:tcPr>
            <w:tcW w:w="2552" w:type="dxa"/>
          </w:tcPr>
          <w:p w14:paraId="128FFB82" w14:textId="77777777" w:rsidR="00D07530" w:rsidRPr="00033949" w:rsidRDefault="00D07530" w:rsidP="008E1B9D">
            <w:pPr>
              <w:pStyle w:val="TAC"/>
            </w:pPr>
            <w:r w:rsidRPr="00033949">
              <w:t>20 s</w:t>
            </w:r>
          </w:p>
        </w:tc>
      </w:tr>
    </w:tbl>
    <w:p w14:paraId="5FCB6249" w14:textId="77777777" w:rsidR="00D07530" w:rsidRPr="00033949" w:rsidRDefault="00D07530" w:rsidP="00D07530">
      <w:pPr>
        <w:overflowPunct w:val="0"/>
        <w:autoSpaceDE w:val="0"/>
        <w:autoSpaceDN w:val="0"/>
        <w:adjustRightInd w:val="0"/>
        <w:textAlignment w:val="baseline"/>
      </w:pPr>
    </w:p>
    <w:p w14:paraId="1886833B" w14:textId="77777777" w:rsidR="00D07530" w:rsidRPr="00033949" w:rsidRDefault="00D07530" w:rsidP="00D07530">
      <w:pPr>
        <w:pStyle w:val="Heading2"/>
      </w:pPr>
      <w:bookmarkStart w:id="1560" w:name="_Toc5282145"/>
      <w:bookmarkStart w:id="1561" w:name="_Toc29812343"/>
      <w:bookmarkStart w:id="1562" w:name="_Toc29812452"/>
      <w:bookmarkStart w:id="1563" w:name="_Toc37140323"/>
      <w:bookmarkStart w:id="1564" w:name="_Toc37140610"/>
      <w:bookmarkStart w:id="1565" w:name="_Toc37140728"/>
      <w:bookmarkStart w:id="1566" w:name="_Toc37268678"/>
      <w:bookmarkStart w:id="1567" w:name="_Toc45880083"/>
      <w:bookmarkStart w:id="1568" w:name="_Toc74642972"/>
      <w:bookmarkStart w:id="1569" w:name="_Toc76542260"/>
      <w:bookmarkStart w:id="1570" w:name="_Toc82451295"/>
      <w:bookmarkStart w:id="1571" w:name="_Toc89949253"/>
      <w:bookmarkStart w:id="1572" w:name="_Toc106184650"/>
      <w:bookmarkStart w:id="1573" w:name="_Toc114142489"/>
      <w:bookmarkStart w:id="1574" w:name="_Toc115088999"/>
      <w:bookmarkStart w:id="1575" w:name="_Toc137490351"/>
      <w:bookmarkStart w:id="1576" w:name="_Toc138768793"/>
      <w:bookmarkStart w:id="1577" w:name="_Toc170301643"/>
      <w:bookmarkStart w:id="1578" w:name="_Toc174127513"/>
      <w:r w:rsidRPr="00033949">
        <w:t>6.2</w:t>
      </w:r>
      <w:r w:rsidRPr="00033949">
        <w:tab/>
        <w:t>Nominal accuracy</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7B6539CF" w14:textId="77777777"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14:paraId="7567B00F" w14:textId="39C64364" w:rsidR="00D07530" w:rsidRPr="00033949" w:rsidRDefault="00C65CF1" w:rsidP="00D07530">
      <w:pPr>
        <w:overflowPunct w:val="0"/>
        <w:autoSpaceDE w:val="0"/>
        <w:autoSpaceDN w:val="0"/>
        <w:adjustRightInd w:val="0"/>
        <w:textAlignment w:val="baseline"/>
      </w:pPr>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If SBAS is to be tested one additional satellite shall be generated. AWGN channel model is used. The number of simulated satellites for each constellation is as defined in Table 6.</w:t>
      </w:r>
      <w:r w:rsidR="00A63E85">
        <w:t>2-2</w:t>
      </w:r>
      <w:r w:rsidR="00D07530" w:rsidRPr="00033949">
        <w:t>.</w:t>
      </w:r>
    </w:p>
    <w:p w14:paraId="25DA2503" w14:textId="052F3D5B" w:rsidR="00D07530" w:rsidRPr="00033949" w:rsidRDefault="00D07530" w:rsidP="00D07530">
      <w:pPr>
        <w:pStyle w:val="TH"/>
      </w:pPr>
      <w:r w:rsidRPr="00033949">
        <w:lastRenderedPageBreak/>
        <w:t>Table 6.</w:t>
      </w:r>
      <w:r w:rsidR="00A00188">
        <w:t>2-1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08"/>
        <w:gridCol w:w="3663"/>
        <w:gridCol w:w="1129"/>
        <w:gridCol w:w="1563"/>
      </w:tblGrid>
      <w:tr w:rsidR="00D07530" w:rsidRPr="00033949" w14:paraId="4BC27144" w14:textId="77777777" w:rsidTr="008E1B9D">
        <w:trPr>
          <w:tblHeader/>
          <w:jc w:val="center"/>
        </w:trPr>
        <w:tc>
          <w:tcPr>
            <w:tcW w:w="0" w:type="auto"/>
          </w:tcPr>
          <w:p w14:paraId="3CCABDC8" w14:textId="77777777" w:rsidR="00D07530" w:rsidRPr="00033949" w:rsidRDefault="00D07530" w:rsidP="008E1B9D">
            <w:pPr>
              <w:pStyle w:val="TAH"/>
            </w:pPr>
            <w:r w:rsidRPr="00033949">
              <w:t>System</w:t>
            </w:r>
          </w:p>
        </w:tc>
        <w:tc>
          <w:tcPr>
            <w:tcW w:w="0" w:type="auto"/>
          </w:tcPr>
          <w:p w14:paraId="48DF6564" w14:textId="77777777" w:rsidR="00D07530" w:rsidRPr="00033949" w:rsidRDefault="00D07530" w:rsidP="008E1B9D">
            <w:pPr>
              <w:pStyle w:val="TAH"/>
            </w:pPr>
            <w:r w:rsidRPr="00033949">
              <w:t>Parameters</w:t>
            </w:r>
          </w:p>
        </w:tc>
        <w:tc>
          <w:tcPr>
            <w:tcW w:w="0" w:type="auto"/>
          </w:tcPr>
          <w:p w14:paraId="3D418EF6" w14:textId="77777777" w:rsidR="00D07530" w:rsidRPr="00033949" w:rsidRDefault="00D07530" w:rsidP="008E1B9D">
            <w:pPr>
              <w:pStyle w:val="TAH"/>
            </w:pPr>
            <w:r w:rsidRPr="00033949">
              <w:t>Unit</w:t>
            </w:r>
          </w:p>
        </w:tc>
        <w:tc>
          <w:tcPr>
            <w:tcW w:w="0" w:type="auto"/>
          </w:tcPr>
          <w:p w14:paraId="171640D9" w14:textId="77777777" w:rsidR="00D07530" w:rsidRPr="00033949" w:rsidRDefault="00D07530" w:rsidP="008E1B9D">
            <w:pPr>
              <w:pStyle w:val="TAH"/>
            </w:pPr>
            <w:r w:rsidRPr="00033949">
              <w:t>Value</w:t>
            </w:r>
          </w:p>
        </w:tc>
      </w:tr>
      <w:tr w:rsidR="00D07530" w:rsidRPr="00033949" w14:paraId="7E2B32D3" w14:textId="77777777" w:rsidTr="008E1B9D">
        <w:trPr>
          <w:cantSplit/>
          <w:jc w:val="center"/>
        </w:trPr>
        <w:tc>
          <w:tcPr>
            <w:tcW w:w="0" w:type="auto"/>
            <w:vMerge w:val="restart"/>
          </w:tcPr>
          <w:p w14:paraId="7D800C86" w14:textId="77777777" w:rsidR="00D07530" w:rsidRPr="00033949" w:rsidRDefault="00D07530" w:rsidP="008E1B9D">
            <w:pPr>
              <w:pStyle w:val="TAL"/>
            </w:pPr>
          </w:p>
        </w:tc>
        <w:tc>
          <w:tcPr>
            <w:tcW w:w="0" w:type="auto"/>
          </w:tcPr>
          <w:p w14:paraId="346D742E" w14:textId="77777777" w:rsidR="00D07530" w:rsidRPr="00033949" w:rsidRDefault="00D07530" w:rsidP="008E1B9D">
            <w:pPr>
              <w:pStyle w:val="TAL"/>
            </w:pPr>
            <w:r w:rsidRPr="00033949">
              <w:t>Number of generated satellites per system</w:t>
            </w:r>
          </w:p>
        </w:tc>
        <w:tc>
          <w:tcPr>
            <w:tcW w:w="0" w:type="auto"/>
          </w:tcPr>
          <w:p w14:paraId="660EDA28" w14:textId="77777777" w:rsidR="00D07530" w:rsidRPr="00033949" w:rsidRDefault="00D07530" w:rsidP="008E1B9D">
            <w:pPr>
              <w:pStyle w:val="TAC"/>
            </w:pPr>
            <w:r w:rsidRPr="00033949">
              <w:t>-</w:t>
            </w:r>
          </w:p>
        </w:tc>
        <w:tc>
          <w:tcPr>
            <w:tcW w:w="0" w:type="auto"/>
          </w:tcPr>
          <w:p w14:paraId="62D41B61" w14:textId="4915193A" w:rsidR="00D07530" w:rsidRPr="00033949" w:rsidRDefault="00D07530" w:rsidP="008E1B9D">
            <w:pPr>
              <w:pStyle w:val="TAC"/>
            </w:pPr>
            <w:r w:rsidRPr="00033949">
              <w:t>See Table 6.</w:t>
            </w:r>
            <w:r w:rsidR="00A63E85">
              <w:t>2-2</w:t>
            </w:r>
          </w:p>
        </w:tc>
      </w:tr>
      <w:tr w:rsidR="00D07530" w:rsidRPr="00033949" w14:paraId="55B69E95" w14:textId="77777777" w:rsidTr="008E1B9D">
        <w:trPr>
          <w:cantSplit/>
          <w:jc w:val="center"/>
        </w:trPr>
        <w:tc>
          <w:tcPr>
            <w:tcW w:w="0" w:type="auto"/>
            <w:vMerge/>
          </w:tcPr>
          <w:p w14:paraId="5A49B9A5" w14:textId="77777777" w:rsidR="00D07530" w:rsidRPr="00033949" w:rsidRDefault="00D07530" w:rsidP="008E1B9D">
            <w:pPr>
              <w:pStyle w:val="TAL"/>
            </w:pPr>
          </w:p>
        </w:tc>
        <w:tc>
          <w:tcPr>
            <w:tcW w:w="0" w:type="auto"/>
          </w:tcPr>
          <w:p w14:paraId="5963C57B" w14:textId="77777777" w:rsidR="00D07530" w:rsidRPr="00033949" w:rsidRDefault="00D07530" w:rsidP="008E1B9D">
            <w:pPr>
              <w:pStyle w:val="TAL"/>
            </w:pPr>
            <w:r w:rsidRPr="00033949">
              <w:t>Total number of generated satellites</w:t>
            </w:r>
          </w:p>
        </w:tc>
        <w:tc>
          <w:tcPr>
            <w:tcW w:w="0" w:type="auto"/>
          </w:tcPr>
          <w:p w14:paraId="639BF804" w14:textId="77777777" w:rsidR="00D07530" w:rsidRPr="00033949" w:rsidRDefault="00D07530" w:rsidP="008E1B9D">
            <w:pPr>
              <w:pStyle w:val="TAC"/>
            </w:pPr>
            <w:r w:rsidRPr="00033949">
              <w:t>-</w:t>
            </w:r>
          </w:p>
        </w:tc>
        <w:tc>
          <w:tcPr>
            <w:tcW w:w="0" w:type="auto"/>
          </w:tcPr>
          <w:p w14:paraId="7186A6B7" w14:textId="06F3369B" w:rsidR="00D07530" w:rsidRPr="00033949" w:rsidRDefault="00C65CF1" w:rsidP="008E1B9D">
            <w:pPr>
              <w:pStyle w:val="TAC"/>
            </w:pPr>
            <w:r w:rsidRPr="00033949">
              <w:t>6 or 7</w:t>
            </w:r>
            <w:r w:rsidRPr="00033949">
              <w:rPr>
                <w:vertAlign w:val="superscript"/>
              </w:rPr>
              <w:t>(2)</w:t>
            </w:r>
            <w:r w:rsidRPr="00211178">
              <w:t xml:space="preserve"> </w:t>
            </w:r>
            <w:r>
              <w:t>or 8</w:t>
            </w:r>
            <w:r>
              <w:rPr>
                <w:vertAlign w:val="superscript"/>
              </w:rPr>
              <w:t>(3</w:t>
            </w:r>
            <w:r w:rsidRPr="00211178">
              <w:rPr>
                <w:vertAlign w:val="superscript"/>
              </w:rPr>
              <w:t>)</w:t>
            </w:r>
          </w:p>
        </w:tc>
      </w:tr>
      <w:tr w:rsidR="00D07530" w:rsidRPr="00033949" w14:paraId="2CC54B1B" w14:textId="77777777" w:rsidTr="008E1B9D">
        <w:trPr>
          <w:cantSplit/>
          <w:jc w:val="center"/>
        </w:trPr>
        <w:tc>
          <w:tcPr>
            <w:tcW w:w="0" w:type="auto"/>
            <w:vMerge/>
          </w:tcPr>
          <w:p w14:paraId="59EEADBE" w14:textId="77777777" w:rsidR="00D07530" w:rsidRPr="00033949" w:rsidRDefault="00D07530" w:rsidP="008E1B9D">
            <w:pPr>
              <w:pStyle w:val="TAL"/>
            </w:pPr>
          </w:p>
        </w:tc>
        <w:tc>
          <w:tcPr>
            <w:tcW w:w="0" w:type="auto"/>
          </w:tcPr>
          <w:p w14:paraId="348C3647" w14:textId="77777777" w:rsidR="00D07530" w:rsidRPr="00033949" w:rsidRDefault="00D07530" w:rsidP="008E1B9D">
            <w:pPr>
              <w:pStyle w:val="TAL"/>
            </w:pPr>
            <w:r w:rsidRPr="00033949">
              <w:t>HDOP Range</w:t>
            </w:r>
          </w:p>
        </w:tc>
        <w:tc>
          <w:tcPr>
            <w:tcW w:w="0" w:type="auto"/>
          </w:tcPr>
          <w:p w14:paraId="020B1CFC" w14:textId="77777777" w:rsidR="00D07530" w:rsidRPr="00033949" w:rsidRDefault="00D07530" w:rsidP="008E1B9D">
            <w:pPr>
              <w:pStyle w:val="TAC"/>
            </w:pPr>
            <w:r w:rsidRPr="00033949">
              <w:t>-</w:t>
            </w:r>
          </w:p>
        </w:tc>
        <w:tc>
          <w:tcPr>
            <w:tcW w:w="0" w:type="auto"/>
          </w:tcPr>
          <w:p w14:paraId="7F63A531" w14:textId="77777777" w:rsidR="00D07530" w:rsidRPr="00033949" w:rsidRDefault="00D07530" w:rsidP="008E1B9D">
            <w:pPr>
              <w:pStyle w:val="TAC"/>
            </w:pPr>
            <w:r w:rsidRPr="00033949">
              <w:t>1.4 to 2.1</w:t>
            </w:r>
          </w:p>
        </w:tc>
      </w:tr>
      <w:tr w:rsidR="00D07530" w:rsidRPr="00033949" w14:paraId="6F5CDE97" w14:textId="77777777" w:rsidTr="008E1B9D">
        <w:trPr>
          <w:cantSplit/>
          <w:jc w:val="center"/>
        </w:trPr>
        <w:tc>
          <w:tcPr>
            <w:tcW w:w="0" w:type="auto"/>
            <w:vMerge/>
          </w:tcPr>
          <w:p w14:paraId="27DF106B" w14:textId="77777777" w:rsidR="00D07530" w:rsidRPr="00033949" w:rsidRDefault="00D07530" w:rsidP="008E1B9D">
            <w:pPr>
              <w:pStyle w:val="TAL"/>
            </w:pPr>
          </w:p>
        </w:tc>
        <w:tc>
          <w:tcPr>
            <w:tcW w:w="0" w:type="auto"/>
          </w:tcPr>
          <w:p w14:paraId="3385A8E5" w14:textId="77777777" w:rsidR="00D07530" w:rsidRPr="00033949" w:rsidRDefault="00D07530" w:rsidP="008E1B9D">
            <w:pPr>
              <w:pStyle w:val="TAL"/>
            </w:pPr>
            <w:r w:rsidRPr="00033949">
              <w:t>Propagation conditions</w:t>
            </w:r>
          </w:p>
        </w:tc>
        <w:tc>
          <w:tcPr>
            <w:tcW w:w="0" w:type="auto"/>
          </w:tcPr>
          <w:p w14:paraId="29AD32BB" w14:textId="77777777" w:rsidR="00D07530" w:rsidRPr="00033949" w:rsidRDefault="00D07530" w:rsidP="008E1B9D">
            <w:pPr>
              <w:pStyle w:val="TAC"/>
            </w:pPr>
            <w:r w:rsidRPr="00033949">
              <w:t>-</w:t>
            </w:r>
          </w:p>
        </w:tc>
        <w:tc>
          <w:tcPr>
            <w:tcW w:w="0" w:type="auto"/>
          </w:tcPr>
          <w:p w14:paraId="74800C18" w14:textId="77777777" w:rsidR="00D07530" w:rsidRPr="00033949" w:rsidRDefault="00D07530" w:rsidP="008E1B9D">
            <w:pPr>
              <w:pStyle w:val="TAC"/>
            </w:pPr>
            <w:r w:rsidRPr="00033949">
              <w:t>AWGN</w:t>
            </w:r>
          </w:p>
        </w:tc>
      </w:tr>
      <w:tr w:rsidR="00D07530" w:rsidRPr="00033949" w14:paraId="619348F1" w14:textId="77777777" w:rsidTr="008E1B9D">
        <w:trPr>
          <w:cantSplit/>
          <w:jc w:val="center"/>
        </w:trPr>
        <w:tc>
          <w:tcPr>
            <w:tcW w:w="0" w:type="auto"/>
            <w:vMerge/>
          </w:tcPr>
          <w:p w14:paraId="58D43A05" w14:textId="77777777" w:rsidR="00D07530" w:rsidRPr="00033949" w:rsidRDefault="00D07530" w:rsidP="008E1B9D">
            <w:pPr>
              <w:pStyle w:val="TAL"/>
            </w:pPr>
          </w:p>
        </w:tc>
        <w:tc>
          <w:tcPr>
            <w:tcW w:w="0" w:type="auto"/>
          </w:tcPr>
          <w:p w14:paraId="60C2B2B2" w14:textId="77777777" w:rsidR="00D07530" w:rsidRPr="00033949" w:rsidRDefault="00D07530" w:rsidP="008E1B9D">
            <w:pPr>
              <w:pStyle w:val="TAL"/>
            </w:pPr>
            <w:r w:rsidRPr="00033949">
              <w:t>GNSS coarse time assistance error range</w:t>
            </w:r>
          </w:p>
        </w:tc>
        <w:tc>
          <w:tcPr>
            <w:tcW w:w="0" w:type="auto"/>
          </w:tcPr>
          <w:p w14:paraId="284E518C" w14:textId="77777777" w:rsidR="00D07530" w:rsidRPr="00033949" w:rsidRDefault="00D07530" w:rsidP="008E1B9D">
            <w:pPr>
              <w:pStyle w:val="TAC"/>
            </w:pPr>
            <w:r w:rsidRPr="00033949">
              <w:t>seconds</w:t>
            </w:r>
          </w:p>
        </w:tc>
        <w:tc>
          <w:tcPr>
            <w:tcW w:w="0" w:type="auto"/>
          </w:tcPr>
          <w:p w14:paraId="5F9B3D80" w14:textId="77777777" w:rsidR="00D07530" w:rsidRPr="00033949" w:rsidRDefault="00D07530" w:rsidP="008E1B9D">
            <w:pPr>
              <w:pStyle w:val="TAC"/>
            </w:pPr>
            <w:r w:rsidRPr="00033949">
              <w:sym w:font="Symbol" w:char="F0B1"/>
            </w:r>
            <w:r w:rsidRPr="00033949">
              <w:t>2</w:t>
            </w:r>
          </w:p>
        </w:tc>
      </w:tr>
      <w:tr w:rsidR="00D07530" w:rsidRPr="00033949" w14:paraId="00D2DA15" w14:textId="77777777" w:rsidTr="008E1B9D">
        <w:trPr>
          <w:cantSplit/>
          <w:jc w:val="center"/>
        </w:trPr>
        <w:tc>
          <w:tcPr>
            <w:tcW w:w="0" w:type="auto"/>
            <w:vAlign w:val="center"/>
          </w:tcPr>
          <w:p w14:paraId="6A621F8A" w14:textId="77777777" w:rsidR="00D07530" w:rsidRPr="00033949" w:rsidRDefault="00D07530" w:rsidP="008E1B9D">
            <w:pPr>
              <w:pStyle w:val="TAL"/>
            </w:pPr>
            <w:r w:rsidRPr="00033949">
              <w:t>BDS</w:t>
            </w:r>
          </w:p>
        </w:tc>
        <w:tc>
          <w:tcPr>
            <w:tcW w:w="0" w:type="auto"/>
            <w:vAlign w:val="center"/>
          </w:tcPr>
          <w:p w14:paraId="5160D0BE" w14:textId="77777777"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14:paraId="0A34DA2D" w14:textId="77777777" w:rsidR="00D07530" w:rsidRPr="00033949" w:rsidRDefault="00D07530" w:rsidP="008E1B9D">
            <w:pPr>
              <w:pStyle w:val="TAC"/>
            </w:pPr>
            <w:r w:rsidRPr="00033949">
              <w:t>dBm</w:t>
            </w:r>
          </w:p>
        </w:tc>
        <w:tc>
          <w:tcPr>
            <w:tcW w:w="0" w:type="auto"/>
          </w:tcPr>
          <w:p w14:paraId="28A298F6" w14:textId="77777777" w:rsidR="00D07530" w:rsidRPr="00033949" w:rsidRDefault="00D07530" w:rsidP="008E1B9D">
            <w:pPr>
              <w:pStyle w:val="TAC"/>
            </w:pPr>
            <w:r w:rsidRPr="00033949">
              <w:rPr>
                <w:lang w:eastAsia="zh-CN"/>
              </w:rPr>
              <w:t>-133</w:t>
            </w:r>
          </w:p>
        </w:tc>
      </w:tr>
      <w:tr w:rsidR="00D07530" w:rsidRPr="00033949" w14:paraId="71E5AFBC" w14:textId="77777777" w:rsidTr="008E1B9D">
        <w:trPr>
          <w:cantSplit/>
          <w:jc w:val="center"/>
        </w:trPr>
        <w:tc>
          <w:tcPr>
            <w:tcW w:w="0" w:type="auto"/>
            <w:vAlign w:val="center"/>
          </w:tcPr>
          <w:p w14:paraId="3404FA66" w14:textId="77777777" w:rsidR="00D07530" w:rsidRPr="00033949" w:rsidRDefault="00D07530" w:rsidP="008E1B9D">
            <w:pPr>
              <w:pStyle w:val="TAL"/>
            </w:pPr>
            <w:r w:rsidRPr="00033949">
              <w:t>Galileo</w:t>
            </w:r>
          </w:p>
        </w:tc>
        <w:tc>
          <w:tcPr>
            <w:tcW w:w="0" w:type="auto"/>
            <w:vAlign w:val="center"/>
          </w:tcPr>
          <w:p w14:paraId="3E06D952" w14:textId="77777777" w:rsidR="00D07530" w:rsidRPr="00033949" w:rsidRDefault="00D07530" w:rsidP="008E1B9D">
            <w:pPr>
              <w:pStyle w:val="TAL"/>
            </w:pPr>
            <w:r w:rsidRPr="00033949">
              <w:t>Reference signal power level for all satellites</w:t>
            </w:r>
          </w:p>
        </w:tc>
        <w:tc>
          <w:tcPr>
            <w:tcW w:w="0" w:type="auto"/>
            <w:vAlign w:val="center"/>
          </w:tcPr>
          <w:p w14:paraId="27CC01F5" w14:textId="77777777" w:rsidR="00D07530" w:rsidRPr="00033949" w:rsidRDefault="00D07530" w:rsidP="008E1B9D">
            <w:pPr>
              <w:pStyle w:val="TAC"/>
            </w:pPr>
            <w:r w:rsidRPr="00033949">
              <w:t>dBm</w:t>
            </w:r>
          </w:p>
        </w:tc>
        <w:tc>
          <w:tcPr>
            <w:tcW w:w="0" w:type="auto"/>
          </w:tcPr>
          <w:p w14:paraId="5873EA05" w14:textId="77777777" w:rsidR="00D07530" w:rsidRPr="00033949" w:rsidRDefault="00D07530" w:rsidP="008E1B9D">
            <w:pPr>
              <w:pStyle w:val="TAC"/>
            </w:pPr>
            <w:r w:rsidRPr="00033949">
              <w:t>-127</w:t>
            </w:r>
          </w:p>
        </w:tc>
      </w:tr>
      <w:tr w:rsidR="00D07530" w:rsidRPr="00033949" w14:paraId="33131ADE" w14:textId="77777777" w:rsidTr="008E1B9D">
        <w:trPr>
          <w:cantSplit/>
          <w:jc w:val="center"/>
        </w:trPr>
        <w:tc>
          <w:tcPr>
            <w:tcW w:w="0" w:type="auto"/>
            <w:vAlign w:val="center"/>
          </w:tcPr>
          <w:p w14:paraId="1393AB0C" w14:textId="77777777" w:rsidR="00D07530" w:rsidRPr="00033949" w:rsidRDefault="00D07530" w:rsidP="008E1B9D">
            <w:pPr>
              <w:pStyle w:val="TAL"/>
            </w:pPr>
            <w:r w:rsidRPr="00033949">
              <w:t>GLONASS</w:t>
            </w:r>
          </w:p>
        </w:tc>
        <w:tc>
          <w:tcPr>
            <w:tcW w:w="0" w:type="auto"/>
            <w:vAlign w:val="center"/>
          </w:tcPr>
          <w:p w14:paraId="2315A6A1" w14:textId="77777777" w:rsidR="00D07530" w:rsidRPr="00033949" w:rsidRDefault="00D07530" w:rsidP="008E1B9D">
            <w:pPr>
              <w:pStyle w:val="TAL"/>
            </w:pPr>
            <w:r w:rsidRPr="00033949">
              <w:t>Reference signal power level for all satellites</w:t>
            </w:r>
          </w:p>
        </w:tc>
        <w:tc>
          <w:tcPr>
            <w:tcW w:w="0" w:type="auto"/>
            <w:vAlign w:val="center"/>
          </w:tcPr>
          <w:p w14:paraId="10A63BF8" w14:textId="77777777" w:rsidR="00D07530" w:rsidRPr="00033949" w:rsidRDefault="00D07530" w:rsidP="008E1B9D">
            <w:pPr>
              <w:pStyle w:val="TAC"/>
            </w:pPr>
            <w:r w:rsidRPr="00033949">
              <w:t>dBm</w:t>
            </w:r>
          </w:p>
        </w:tc>
        <w:tc>
          <w:tcPr>
            <w:tcW w:w="0" w:type="auto"/>
          </w:tcPr>
          <w:p w14:paraId="54574586" w14:textId="77777777" w:rsidR="00D07530" w:rsidRPr="00033949" w:rsidRDefault="00D07530" w:rsidP="008E1B9D">
            <w:pPr>
              <w:pStyle w:val="TAC"/>
            </w:pPr>
            <w:r w:rsidRPr="00033949">
              <w:t>-131</w:t>
            </w:r>
          </w:p>
        </w:tc>
      </w:tr>
      <w:tr w:rsidR="00D07530" w:rsidRPr="00033949" w14:paraId="215B47A3" w14:textId="77777777" w:rsidTr="008E1B9D">
        <w:trPr>
          <w:cantSplit/>
          <w:jc w:val="center"/>
        </w:trPr>
        <w:tc>
          <w:tcPr>
            <w:tcW w:w="0" w:type="auto"/>
            <w:vAlign w:val="center"/>
          </w:tcPr>
          <w:p w14:paraId="7EFA93C8" w14:textId="77777777" w:rsidR="00D07530" w:rsidRPr="00033949" w:rsidRDefault="00D07530" w:rsidP="008E1B9D">
            <w:pPr>
              <w:pStyle w:val="TAL"/>
            </w:pPr>
            <w:r w:rsidRPr="00033949">
              <w:t>GPS</w:t>
            </w:r>
            <w:r w:rsidRPr="00033949">
              <w:rPr>
                <w:vertAlign w:val="superscript"/>
              </w:rPr>
              <w:t>(1)</w:t>
            </w:r>
          </w:p>
        </w:tc>
        <w:tc>
          <w:tcPr>
            <w:tcW w:w="0" w:type="auto"/>
            <w:vAlign w:val="center"/>
          </w:tcPr>
          <w:p w14:paraId="6E045764" w14:textId="77777777" w:rsidR="00D07530" w:rsidRPr="00033949" w:rsidRDefault="00D07530" w:rsidP="008E1B9D">
            <w:pPr>
              <w:pStyle w:val="TAL"/>
            </w:pPr>
            <w:r w:rsidRPr="00033949">
              <w:t>Reference signal power level for all satellites</w:t>
            </w:r>
          </w:p>
        </w:tc>
        <w:tc>
          <w:tcPr>
            <w:tcW w:w="0" w:type="auto"/>
            <w:vAlign w:val="center"/>
          </w:tcPr>
          <w:p w14:paraId="37997B5C" w14:textId="77777777" w:rsidR="00D07530" w:rsidRPr="00033949" w:rsidRDefault="00D07530" w:rsidP="008E1B9D">
            <w:pPr>
              <w:pStyle w:val="TAC"/>
            </w:pPr>
            <w:r w:rsidRPr="00033949">
              <w:t>dBm</w:t>
            </w:r>
          </w:p>
        </w:tc>
        <w:tc>
          <w:tcPr>
            <w:tcW w:w="0" w:type="auto"/>
            <w:vAlign w:val="center"/>
          </w:tcPr>
          <w:p w14:paraId="161E3EC8" w14:textId="77777777" w:rsidR="00D07530" w:rsidRPr="00033949" w:rsidRDefault="00D07530" w:rsidP="008E1B9D">
            <w:pPr>
              <w:pStyle w:val="TAC"/>
            </w:pPr>
            <w:r w:rsidRPr="00033949">
              <w:t>-128.5</w:t>
            </w:r>
          </w:p>
        </w:tc>
      </w:tr>
      <w:tr w:rsidR="00D07530" w:rsidRPr="00033949" w14:paraId="175B58A2" w14:textId="77777777" w:rsidTr="008E1B9D">
        <w:trPr>
          <w:cantSplit/>
          <w:jc w:val="center"/>
        </w:trPr>
        <w:tc>
          <w:tcPr>
            <w:tcW w:w="0" w:type="auto"/>
            <w:vAlign w:val="center"/>
          </w:tcPr>
          <w:p w14:paraId="45D80EE8" w14:textId="77777777" w:rsidR="00D07530" w:rsidRPr="00033949" w:rsidRDefault="00D07530" w:rsidP="008E1B9D">
            <w:pPr>
              <w:pStyle w:val="TAL"/>
            </w:pPr>
            <w:r w:rsidRPr="00033949">
              <w:t>QZSS</w:t>
            </w:r>
          </w:p>
        </w:tc>
        <w:tc>
          <w:tcPr>
            <w:tcW w:w="0" w:type="auto"/>
            <w:vAlign w:val="center"/>
          </w:tcPr>
          <w:p w14:paraId="0CC0BA31" w14:textId="77777777" w:rsidR="00D07530" w:rsidRPr="00033949" w:rsidRDefault="00D07530" w:rsidP="008E1B9D">
            <w:pPr>
              <w:pStyle w:val="TAL"/>
            </w:pPr>
            <w:r w:rsidRPr="00033949">
              <w:t>Reference signal power level for all satellites</w:t>
            </w:r>
          </w:p>
        </w:tc>
        <w:tc>
          <w:tcPr>
            <w:tcW w:w="0" w:type="auto"/>
            <w:vAlign w:val="center"/>
          </w:tcPr>
          <w:p w14:paraId="58B3B075" w14:textId="77777777" w:rsidR="00D07530" w:rsidRPr="00033949" w:rsidRDefault="00D07530" w:rsidP="008E1B9D">
            <w:pPr>
              <w:pStyle w:val="TAC"/>
            </w:pPr>
            <w:r w:rsidRPr="00033949">
              <w:t>dBm</w:t>
            </w:r>
          </w:p>
        </w:tc>
        <w:tc>
          <w:tcPr>
            <w:tcW w:w="0" w:type="auto"/>
          </w:tcPr>
          <w:p w14:paraId="00855D5D" w14:textId="77777777" w:rsidR="00D07530" w:rsidRPr="00033949" w:rsidRDefault="00D07530" w:rsidP="008E1B9D">
            <w:pPr>
              <w:pStyle w:val="TAC"/>
            </w:pPr>
            <w:r w:rsidRPr="00033949">
              <w:t>-128.5</w:t>
            </w:r>
          </w:p>
        </w:tc>
      </w:tr>
      <w:tr w:rsidR="00D07530" w:rsidRPr="00033949" w14:paraId="5AA290BC" w14:textId="77777777" w:rsidTr="008E1B9D">
        <w:trPr>
          <w:cantSplit/>
          <w:jc w:val="center"/>
        </w:trPr>
        <w:tc>
          <w:tcPr>
            <w:tcW w:w="0" w:type="auto"/>
            <w:vAlign w:val="center"/>
          </w:tcPr>
          <w:p w14:paraId="2663F9E6" w14:textId="77777777" w:rsidR="00D07530" w:rsidRPr="00033949" w:rsidRDefault="00D07530" w:rsidP="008E1B9D">
            <w:pPr>
              <w:pStyle w:val="TAL"/>
            </w:pPr>
            <w:r w:rsidRPr="00033949">
              <w:t>SBAS</w:t>
            </w:r>
          </w:p>
        </w:tc>
        <w:tc>
          <w:tcPr>
            <w:tcW w:w="0" w:type="auto"/>
            <w:vAlign w:val="center"/>
          </w:tcPr>
          <w:p w14:paraId="6476B0A0" w14:textId="77777777" w:rsidR="00D07530" w:rsidRPr="00033949" w:rsidRDefault="00D07530" w:rsidP="008E1B9D">
            <w:pPr>
              <w:pStyle w:val="TAL"/>
            </w:pPr>
            <w:r w:rsidRPr="00033949">
              <w:t>Reference signal power level for all satellites</w:t>
            </w:r>
          </w:p>
        </w:tc>
        <w:tc>
          <w:tcPr>
            <w:tcW w:w="0" w:type="auto"/>
            <w:vAlign w:val="center"/>
          </w:tcPr>
          <w:p w14:paraId="3862D7EF" w14:textId="77777777" w:rsidR="00D07530" w:rsidRPr="00033949" w:rsidRDefault="00D07530" w:rsidP="008E1B9D">
            <w:pPr>
              <w:pStyle w:val="TAC"/>
            </w:pPr>
            <w:r w:rsidRPr="00033949">
              <w:t>dBm</w:t>
            </w:r>
          </w:p>
        </w:tc>
        <w:tc>
          <w:tcPr>
            <w:tcW w:w="0" w:type="auto"/>
          </w:tcPr>
          <w:p w14:paraId="4302B9E6" w14:textId="77777777" w:rsidR="00D07530" w:rsidRPr="00033949" w:rsidRDefault="00D07530" w:rsidP="008E1B9D">
            <w:pPr>
              <w:pStyle w:val="TAC"/>
            </w:pPr>
            <w:r w:rsidRPr="00033949">
              <w:t>-131</w:t>
            </w:r>
          </w:p>
        </w:tc>
      </w:tr>
      <w:tr w:rsidR="00A00188" w:rsidRPr="00033949" w14:paraId="43162246" w14:textId="77777777" w:rsidTr="00543269">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5FF39E0A" w14:textId="632C763B" w:rsidR="00A00188" w:rsidRPr="00033949" w:rsidRDefault="00A00188" w:rsidP="00A00188">
            <w:pPr>
              <w:pStyle w:val="TAL"/>
            </w:pPr>
            <w:r>
              <w:rPr>
                <w:lang w:eastAsia="fr-FR"/>
              </w:rPr>
              <w:t>NavIC</w:t>
            </w:r>
          </w:p>
        </w:tc>
        <w:tc>
          <w:tcPr>
            <w:tcW w:w="0" w:type="auto"/>
            <w:tcBorders>
              <w:top w:val="single" w:sz="6" w:space="0" w:color="000000"/>
              <w:left w:val="single" w:sz="6" w:space="0" w:color="000000"/>
              <w:bottom w:val="single" w:sz="6" w:space="0" w:color="000000"/>
              <w:right w:val="single" w:sz="6" w:space="0" w:color="000000"/>
            </w:tcBorders>
            <w:vAlign w:val="center"/>
          </w:tcPr>
          <w:p w14:paraId="2002DD85" w14:textId="3BC093FE" w:rsidR="00A00188" w:rsidRPr="00033949" w:rsidRDefault="00A00188" w:rsidP="00A00188">
            <w:pPr>
              <w:pStyle w:val="TAL"/>
            </w:pPr>
            <w:r>
              <w:rPr>
                <w:lang w:eastAsia="fr-FR"/>
              </w:rPr>
              <w:t xml:space="preserve">Reference signal power level for </w:t>
            </w:r>
            <w:r>
              <w:rPr>
                <w:lang w:eastAsia="zh-CN"/>
              </w:rPr>
              <w:t>all</w:t>
            </w:r>
            <w:r>
              <w:rPr>
                <w:lang w:eastAsia="fr-FR"/>
              </w:rPr>
              <w:t xml:space="preserve"> satellites</w:t>
            </w:r>
          </w:p>
        </w:tc>
        <w:tc>
          <w:tcPr>
            <w:tcW w:w="0" w:type="auto"/>
            <w:tcBorders>
              <w:top w:val="single" w:sz="6" w:space="0" w:color="000000"/>
              <w:left w:val="single" w:sz="6" w:space="0" w:color="000000"/>
              <w:bottom w:val="single" w:sz="6" w:space="0" w:color="000000"/>
              <w:right w:val="single" w:sz="6" w:space="0" w:color="000000"/>
            </w:tcBorders>
            <w:vAlign w:val="center"/>
          </w:tcPr>
          <w:p w14:paraId="28F902C5" w14:textId="65FA59F4" w:rsidR="00A00188" w:rsidRPr="00033949" w:rsidRDefault="00A00188" w:rsidP="00A00188">
            <w:pPr>
              <w:pStyle w:val="TAC"/>
            </w:pPr>
            <w:r>
              <w:rPr>
                <w:lang w:eastAsia="fr-FR"/>
              </w:rPr>
              <w:t>dBm</w:t>
            </w:r>
          </w:p>
        </w:tc>
        <w:tc>
          <w:tcPr>
            <w:tcW w:w="0" w:type="auto"/>
            <w:tcBorders>
              <w:top w:val="single" w:sz="6" w:space="0" w:color="000000"/>
              <w:left w:val="single" w:sz="6" w:space="0" w:color="000000"/>
              <w:bottom w:val="single" w:sz="6" w:space="0" w:color="000000"/>
              <w:right w:val="single" w:sz="6" w:space="0" w:color="000000"/>
            </w:tcBorders>
          </w:tcPr>
          <w:p w14:paraId="73EC1608" w14:textId="5059C7F2" w:rsidR="00A00188" w:rsidRPr="00033949" w:rsidRDefault="00A00188" w:rsidP="00A00188">
            <w:pPr>
              <w:pStyle w:val="TAC"/>
            </w:pPr>
            <w:r>
              <w:rPr>
                <w:lang w:eastAsia="zh-CN"/>
              </w:rPr>
              <w:t>-129</w:t>
            </w:r>
          </w:p>
        </w:tc>
      </w:tr>
      <w:tr w:rsidR="00D07530" w:rsidRPr="00033949" w14:paraId="5CBAFF8E" w14:textId="77777777" w:rsidTr="008E1B9D">
        <w:trPr>
          <w:cantSplit/>
          <w:jc w:val="center"/>
        </w:trPr>
        <w:tc>
          <w:tcPr>
            <w:tcW w:w="0" w:type="auto"/>
            <w:gridSpan w:val="4"/>
          </w:tcPr>
          <w:p w14:paraId="29975085" w14:textId="77777777"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5140684" w14:textId="77777777" w:rsidR="00A00188" w:rsidRDefault="00A00188" w:rsidP="00A00188">
            <w:pPr>
              <w:pStyle w:val="TAN"/>
              <w:rPr>
                <w:lang w:eastAsia="en-GB"/>
              </w:rPr>
            </w:pPr>
            <w:r>
              <w:rPr>
                <w:lang w:eastAsia="en-GB"/>
              </w:rPr>
              <w:t>NOTE 2:</w:t>
            </w:r>
            <w:r>
              <w:rPr>
                <w:lang w:eastAsia="en-GB"/>
              </w:rPr>
              <w:tab/>
              <w:t xml:space="preserve">7 satellites apply for case of single or dual constellation and SBAS </w:t>
            </w:r>
            <w:r>
              <w:t xml:space="preserve">or NavIC </w:t>
            </w:r>
            <w:r>
              <w:rPr>
                <w:lang w:eastAsia="en-GB"/>
              </w:rPr>
              <w:t xml:space="preserve"> is supported or case of triple constellation and SBAS </w:t>
            </w:r>
            <w:r>
              <w:t xml:space="preserve">or NavIC </w:t>
            </w:r>
            <w:r>
              <w:rPr>
                <w:lang w:eastAsia="en-GB"/>
              </w:rPr>
              <w:t xml:space="preserve"> is not supported.</w:t>
            </w:r>
          </w:p>
          <w:p w14:paraId="2CF8B816" w14:textId="2C4ACA40" w:rsidR="00D07530" w:rsidRPr="00033949" w:rsidRDefault="00A00188" w:rsidP="00A00188">
            <w:pPr>
              <w:pStyle w:val="TAN"/>
            </w:pPr>
            <w:r>
              <w:rPr>
                <w:lang w:eastAsia="en-GB"/>
              </w:rPr>
              <w:t>NOTE 3:</w:t>
            </w:r>
            <w:r>
              <w:rPr>
                <w:lang w:eastAsia="en-GB"/>
              </w:rPr>
              <w:tab/>
              <w:t>8 satellites apply only for case of triple constellation and SBAS is supported.</w:t>
            </w:r>
          </w:p>
        </w:tc>
      </w:tr>
    </w:tbl>
    <w:p w14:paraId="0CEAC314" w14:textId="77777777" w:rsidR="00D07530" w:rsidRPr="00033949" w:rsidRDefault="00D07530" w:rsidP="00D07530"/>
    <w:p w14:paraId="254A9D99" w14:textId="6FE5AA34" w:rsidR="00D07530" w:rsidRPr="00033949" w:rsidRDefault="00A00188" w:rsidP="00D07530">
      <w:r>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3A8CCD6D" w14:textId="348E19BE" w:rsidR="00D07530" w:rsidRPr="00033949" w:rsidRDefault="00D07530" w:rsidP="00D07530">
      <w:pPr>
        <w:pStyle w:val="TH"/>
      </w:pPr>
      <w:r w:rsidRPr="00033949">
        <w:t>Table 6.</w:t>
      </w:r>
      <w:r w:rsidR="00A00188">
        <w:t>2-2</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1076"/>
        <w:gridCol w:w="1017"/>
        <w:gridCol w:w="958"/>
        <w:gridCol w:w="1073"/>
        <w:gridCol w:w="1009"/>
      </w:tblGrid>
      <w:tr w:rsidR="00A00188" w:rsidRPr="00033949" w14:paraId="52D92599" w14:textId="13E32120" w:rsidTr="00A00188">
        <w:trPr>
          <w:cantSplit/>
          <w:trHeight w:val="20"/>
          <w:jc w:val="center"/>
        </w:trPr>
        <w:tc>
          <w:tcPr>
            <w:tcW w:w="2307" w:type="dxa"/>
            <w:vMerge w:val="restart"/>
          </w:tcPr>
          <w:p w14:paraId="46B19614" w14:textId="77777777" w:rsidR="00A00188" w:rsidRPr="00033949" w:rsidRDefault="00A00188" w:rsidP="008E1B9D">
            <w:pPr>
              <w:pStyle w:val="TAH"/>
            </w:pPr>
          </w:p>
        </w:tc>
        <w:tc>
          <w:tcPr>
            <w:tcW w:w="5133" w:type="dxa"/>
            <w:gridSpan w:val="5"/>
          </w:tcPr>
          <w:p w14:paraId="0B7A950E" w14:textId="2C347CF3" w:rsidR="00A00188" w:rsidRPr="00033949" w:rsidRDefault="00A00188" w:rsidP="008E1B9D">
            <w:pPr>
              <w:pStyle w:val="TAH"/>
            </w:pPr>
            <w:r w:rsidRPr="00033949">
              <w:t>Satellite allocation for each constellation</w:t>
            </w:r>
          </w:p>
        </w:tc>
      </w:tr>
      <w:tr w:rsidR="00A00188" w:rsidRPr="00033949" w14:paraId="1E84E6CD" w14:textId="78B4F80C" w:rsidTr="00543269">
        <w:trPr>
          <w:cantSplit/>
          <w:trHeight w:val="20"/>
          <w:jc w:val="center"/>
        </w:trPr>
        <w:tc>
          <w:tcPr>
            <w:tcW w:w="2307" w:type="dxa"/>
            <w:vMerge/>
          </w:tcPr>
          <w:p w14:paraId="6F84441B" w14:textId="77777777" w:rsidR="00A00188" w:rsidRPr="00033949" w:rsidRDefault="00A00188" w:rsidP="00A00188">
            <w:pPr>
              <w:pStyle w:val="TAH"/>
            </w:pPr>
          </w:p>
        </w:tc>
        <w:tc>
          <w:tcPr>
            <w:tcW w:w="1076" w:type="dxa"/>
          </w:tcPr>
          <w:p w14:paraId="4035C4BB" w14:textId="77777777" w:rsidR="00A00188" w:rsidRPr="00033949" w:rsidRDefault="00A00188" w:rsidP="00A00188">
            <w:pPr>
              <w:pStyle w:val="TAH"/>
            </w:pPr>
            <w:r w:rsidRPr="00033949">
              <w:t>GNSS 1</w:t>
            </w:r>
            <w:r w:rsidRPr="00033949">
              <w:rPr>
                <w:vertAlign w:val="superscript"/>
              </w:rPr>
              <w:t>(1)</w:t>
            </w:r>
          </w:p>
        </w:tc>
        <w:tc>
          <w:tcPr>
            <w:tcW w:w="1017" w:type="dxa"/>
          </w:tcPr>
          <w:p w14:paraId="69C91CC3" w14:textId="77777777" w:rsidR="00A00188" w:rsidRPr="00033949" w:rsidRDefault="00A00188" w:rsidP="00A00188">
            <w:pPr>
              <w:pStyle w:val="TAH"/>
            </w:pPr>
            <w:r w:rsidRPr="00033949">
              <w:t>GNSS 2</w:t>
            </w:r>
            <w:r w:rsidRPr="00033949">
              <w:rPr>
                <w:vertAlign w:val="superscript"/>
              </w:rPr>
              <w:t>(1)</w:t>
            </w:r>
          </w:p>
        </w:tc>
        <w:tc>
          <w:tcPr>
            <w:tcW w:w="958" w:type="dxa"/>
          </w:tcPr>
          <w:p w14:paraId="63615515" w14:textId="77777777" w:rsidR="00A00188" w:rsidRPr="00033949" w:rsidRDefault="00A00188" w:rsidP="00A00188">
            <w:pPr>
              <w:pStyle w:val="TAH"/>
            </w:pPr>
            <w:r w:rsidRPr="00033949">
              <w:t>GNSS 3</w:t>
            </w:r>
            <w:r w:rsidRPr="00033949">
              <w:rPr>
                <w:vertAlign w:val="superscript"/>
              </w:rPr>
              <w:t>(1)</w:t>
            </w:r>
          </w:p>
        </w:tc>
        <w:tc>
          <w:tcPr>
            <w:tcW w:w="1073" w:type="dxa"/>
          </w:tcPr>
          <w:p w14:paraId="2809E437" w14:textId="77777777" w:rsidR="00A00188" w:rsidRPr="00033949" w:rsidRDefault="00A00188" w:rsidP="00A00188">
            <w:pPr>
              <w:pStyle w:val="TAH"/>
            </w:pPr>
            <w:r w:rsidRPr="00033949">
              <w:t>SBAS</w:t>
            </w:r>
          </w:p>
        </w:tc>
        <w:tc>
          <w:tcPr>
            <w:tcW w:w="1009" w:type="dxa"/>
            <w:tcBorders>
              <w:top w:val="single" w:sz="4" w:space="0" w:color="auto"/>
              <w:left w:val="single" w:sz="4" w:space="0" w:color="auto"/>
              <w:bottom w:val="single" w:sz="4" w:space="0" w:color="auto"/>
              <w:right w:val="single" w:sz="4" w:space="0" w:color="auto"/>
            </w:tcBorders>
          </w:tcPr>
          <w:p w14:paraId="519CECE1" w14:textId="2374B4D5" w:rsidR="00A00188" w:rsidRPr="00033949" w:rsidRDefault="00A00188" w:rsidP="00A00188">
            <w:pPr>
              <w:pStyle w:val="TAH"/>
            </w:pPr>
            <w:r>
              <w:rPr>
                <w:lang w:eastAsia="fr-FR"/>
              </w:rPr>
              <w:t>NavIC</w:t>
            </w:r>
          </w:p>
        </w:tc>
      </w:tr>
      <w:tr w:rsidR="00A00188" w:rsidRPr="00033949" w14:paraId="52AD05CF" w14:textId="0C384BC8" w:rsidTr="00543269">
        <w:trPr>
          <w:cantSplit/>
          <w:trHeight w:val="20"/>
          <w:jc w:val="center"/>
        </w:trPr>
        <w:tc>
          <w:tcPr>
            <w:tcW w:w="2307" w:type="dxa"/>
          </w:tcPr>
          <w:p w14:paraId="6B9711A0" w14:textId="77777777" w:rsidR="00A00188" w:rsidRPr="00033949" w:rsidRDefault="00A00188" w:rsidP="00A00188">
            <w:pPr>
              <w:pStyle w:val="TAL"/>
            </w:pPr>
            <w:r w:rsidRPr="00033949">
              <w:t>Single constellation</w:t>
            </w:r>
          </w:p>
        </w:tc>
        <w:tc>
          <w:tcPr>
            <w:tcW w:w="1076" w:type="dxa"/>
          </w:tcPr>
          <w:p w14:paraId="1D8C0816" w14:textId="77777777" w:rsidR="00A00188" w:rsidRPr="00033949" w:rsidRDefault="00A00188" w:rsidP="00A00188">
            <w:pPr>
              <w:pStyle w:val="TAC"/>
            </w:pPr>
            <w:r w:rsidRPr="00033949">
              <w:t>6</w:t>
            </w:r>
          </w:p>
        </w:tc>
        <w:tc>
          <w:tcPr>
            <w:tcW w:w="1017" w:type="dxa"/>
          </w:tcPr>
          <w:p w14:paraId="201EE945" w14:textId="77777777" w:rsidR="00A00188" w:rsidRPr="00033949" w:rsidRDefault="00A00188" w:rsidP="00A00188">
            <w:pPr>
              <w:pStyle w:val="TAC"/>
            </w:pPr>
            <w:r w:rsidRPr="00033949">
              <w:t>--</w:t>
            </w:r>
          </w:p>
        </w:tc>
        <w:tc>
          <w:tcPr>
            <w:tcW w:w="958" w:type="dxa"/>
          </w:tcPr>
          <w:p w14:paraId="5CE7B529" w14:textId="77777777" w:rsidR="00A00188" w:rsidRPr="00033949" w:rsidRDefault="00A00188" w:rsidP="00A00188">
            <w:pPr>
              <w:pStyle w:val="TAC"/>
            </w:pPr>
            <w:r w:rsidRPr="00033949">
              <w:t>--</w:t>
            </w:r>
          </w:p>
        </w:tc>
        <w:tc>
          <w:tcPr>
            <w:tcW w:w="1073" w:type="dxa"/>
          </w:tcPr>
          <w:p w14:paraId="401DCF78"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66BFFB8A" w14:textId="4F4A045A" w:rsidR="00A00188" w:rsidRPr="00033949" w:rsidRDefault="00A00188" w:rsidP="00A00188">
            <w:pPr>
              <w:pStyle w:val="TAC"/>
            </w:pPr>
            <w:r>
              <w:rPr>
                <w:lang w:eastAsia="fr-FR"/>
              </w:rPr>
              <w:t>1</w:t>
            </w:r>
          </w:p>
        </w:tc>
      </w:tr>
      <w:tr w:rsidR="00A00188" w:rsidRPr="00033949" w14:paraId="5767C5AE" w14:textId="6E21CCB3" w:rsidTr="00543269">
        <w:trPr>
          <w:cantSplit/>
          <w:trHeight w:val="20"/>
          <w:jc w:val="center"/>
        </w:trPr>
        <w:tc>
          <w:tcPr>
            <w:tcW w:w="2307" w:type="dxa"/>
          </w:tcPr>
          <w:p w14:paraId="52C4C086" w14:textId="77777777" w:rsidR="00A00188" w:rsidRPr="00033949" w:rsidRDefault="00A00188" w:rsidP="00A00188">
            <w:pPr>
              <w:pStyle w:val="TAL"/>
            </w:pPr>
            <w:r w:rsidRPr="00033949">
              <w:t>Dual constellation</w:t>
            </w:r>
          </w:p>
        </w:tc>
        <w:tc>
          <w:tcPr>
            <w:tcW w:w="1076" w:type="dxa"/>
          </w:tcPr>
          <w:p w14:paraId="611AA4DA" w14:textId="76292852" w:rsidR="00A00188" w:rsidRPr="00033949" w:rsidRDefault="00A00188" w:rsidP="00A00188">
            <w:pPr>
              <w:pStyle w:val="TAC"/>
            </w:pPr>
            <w:r w:rsidRPr="00033949">
              <w:t>3</w:t>
            </w:r>
          </w:p>
        </w:tc>
        <w:tc>
          <w:tcPr>
            <w:tcW w:w="1017" w:type="dxa"/>
          </w:tcPr>
          <w:p w14:paraId="563326AC" w14:textId="77777777" w:rsidR="00A00188" w:rsidRPr="00033949" w:rsidRDefault="00A00188" w:rsidP="00A00188">
            <w:pPr>
              <w:pStyle w:val="TAC"/>
            </w:pPr>
            <w:r w:rsidRPr="00033949">
              <w:t>3</w:t>
            </w:r>
          </w:p>
        </w:tc>
        <w:tc>
          <w:tcPr>
            <w:tcW w:w="958" w:type="dxa"/>
          </w:tcPr>
          <w:p w14:paraId="035F6868" w14:textId="77777777" w:rsidR="00A00188" w:rsidRPr="00033949" w:rsidRDefault="00A00188" w:rsidP="00A00188">
            <w:pPr>
              <w:pStyle w:val="TAC"/>
            </w:pPr>
            <w:r w:rsidRPr="00033949">
              <w:t>--</w:t>
            </w:r>
          </w:p>
        </w:tc>
        <w:tc>
          <w:tcPr>
            <w:tcW w:w="1073" w:type="dxa"/>
          </w:tcPr>
          <w:p w14:paraId="7E35220A"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21B6DAA0" w14:textId="6595DAA4" w:rsidR="00A00188" w:rsidRPr="00033949" w:rsidRDefault="00A00188" w:rsidP="00A00188">
            <w:pPr>
              <w:pStyle w:val="TAC"/>
            </w:pPr>
            <w:r>
              <w:rPr>
                <w:lang w:eastAsia="fr-FR"/>
              </w:rPr>
              <w:t>1</w:t>
            </w:r>
          </w:p>
        </w:tc>
      </w:tr>
      <w:tr w:rsidR="00A00188" w:rsidRPr="00033949" w14:paraId="7468344C" w14:textId="7EEDFFAB" w:rsidTr="00543269">
        <w:trPr>
          <w:cantSplit/>
          <w:trHeight w:val="20"/>
          <w:jc w:val="center"/>
        </w:trPr>
        <w:tc>
          <w:tcPr>
            <w:tcW w:w="2307" w:type="dxa"/>
          </w:tcPr>
          <w:p w14:paraId="43177B5A" w14:textId="77777777" w:rsidR="00A00188" w:rsidRPr="00033949" w:rsidRDefault="00A00188" w:rsidP="00A00188">
            <w:pPr>
              <w:pStyle w:val="TAL"/>
            </w:pPr>
            <w:r w:rsidRPr="00033949">
              <w:t>Triple constellation</w:t>
            </w:r>
          </w:p>
        </w:tc>
        <w:tc>
          <w:tcPr>
            <w:tcW w:w="1076" w:type="dxa"/>
          </w:tcPr>
          <w:p w14:paraId="76E40F0C" w14:textId="79A7E353" w:rsidR="00A00188" w:rsidRPr="00033949" w:rsidRDefault="00A00188" w:rsidP="00A00188">
            <w:pPr>
              <w:pStyle w:val="TAC"/>
            </w:pPr>
            <w:r>
              <w:t>3</w:t>
            </w:r>
          </w:p>
        </w:tc>
        <w:tc>
          <w:tcPr>
            <w:tcW w:w="1017" w:type="dxa"/>
          </w:tcPr>
          <w:p w14:paraId="26223A05" w14:textId="77777777" w:rsidR="00A00188" w:rsidRPr="00033949" w:rsidRDefault="00A00188" w:rsidP="00A00188">
            <w:pPr>
              <w:pStyle w:val="TAC"/>
            </w:pPr>
            <w:r w:rsidRPr="00033949">
              <w:t>2</w:t>
            </w:r>
          </w:p>
        </w:tc>
        <w:tc>
          <w:tcPr>
            <w:tcW w:w="958" w:type="dxa"/>
          </w:tcPr>
          <w:p w14:paraId="0A1892A2" w14:textId="77777777" w:rsidR="00A00188" w:rsidRPr="00033949" w:rsidRDefault="00A00188" w:rsidP="00A00188">
            <w:pPr>
              <w:pStyle w:val="TAC"/>
            </w:pPr>
            <w:r w:rsidRPr="00033949">
              <w:t>2</w:t>
            </w:r>
          </w:p>
        </w:tc>
        <w:tc>
          <w:tcPr>
            <w:tcW w:w="1073" w:type="dxa"/>
          </w:tcPr>
          <w:p w14:paraId="6BBE08E5" w14:textId="77777777" w:rsidR="00A00188" w:rsidRPr="00033949" w:rsidRDefault="00A00188" w:rsidP="00A00188">
            <w:pPr>
              <w:pStyle w:val="TAC"/>
            </w:pPr>
            <w:r w:rsidRPr="00033949">
              <w:t>1</w:t>
            </w:r>
          </w:p>
        </w:tc>
        <w:tc>
          <w:tcPr>
            <w:tcW w:w="1009" w:type="dxa"/>
            <w:tcBorders>
              <w:top w:val="single" w:sz="4" w:space="0" w:color="auto"/>
              <w:left w:val="single" w:sz="4" w:space="0" w:color="auto"/>
              <w:bottom w:val="single" w:sz="4" w:space="0" w:color="auto"/>
              <w:right w:val="single" w:sz="4" w:space="0" w:color="auto"/>
            </w:tcBorders>
          </w:tcPr>
          <w:p w14:paraId="0B763145" w14:textId="40F1BFA3" w:rsidR="00A00188" w:rsidRPr="00033949" w:rsidRDefault="00A00188" w:rsidP="00A00188">
            <w:pPr>
              <w:pStyle w:val="TAC"/>
            </w:pPr>
            <w:r>
              <w:rPr>
                <w:lang w:eastAsia="fr-FR"/>
              </w:rPr>
              <w:t>1</w:t>
            </w:r>
          </w:p>
        </w:tc>
      </w:tr>
      <w:tr w:rsidR="00A00188" w:rsidRPr="00033949" w14:paraId="2EB2ED8E" w14:textId="504CD824" w:rsidTr="00A00188">
        <w:trPr>
          <w:cantSplit/>
          <w:trHeight w:val="20"/>
          <w:jc w:val="center"/>
        </w:trPr>
        <w:tc>
          <w:tcPr>
            <w:tcW w:w="7440" w:type="dxa"/>
            <w:gridSpan w:val="6"/>
          </w:tcPr>
          <w:p w14:paraId="2F0CC022" w14:textId="5F5651F8" w:rsidR="00A00188" w:rsidRPr="00033949" w:rsidRDefault="00A00188" w:rsidP="008E1B9D">
            <w:pPr>
              <w:pStyle w:val="TAN"/>
            </w:pPr>
            <w:r w:rsidRPr="00033949">
              <w:t>NOTE 1: GNSS refers to global systems i.e. BDS, Galileo, GLONASS, GPS.</w:t>
            </w:r>
          </w:p>
        </w:tc>
      </w:tr>
    </w:tbl>
    <w:p w14:paraId="21503E8C" w14:textId="77777777" w:rsidR="00D07530" w:rsidRPr="00033949" w:rsidRDefault="00D07530" w:rsidP="00D07530">
      <w:pPr>
        <w:overflowPunct w:val="0"/>
        <w:autoSpaceDE w:val="0"/>
        <w:autoSpaceDN w:val="0"/>
        <w:adjustRightInd w:val="0"/>
        <w:textAlignment w:val="baseline"/>
      </w:pPr>
    </w:p>
    <w:p w14:paraId="1E7C5229" w14:textId="77777777" w:rsidR="00D07530" w:rsidRPr="00033949" w:rsidRDefault="00D07530" w:rsidP="00D07530">
      <w:pPr>
        <w:pStyle w:val="Heading3"/>
      </w:pPr>
      <w:bookmarkStart w:id="1579" w:name="_Toc5282146"/>
      <w:bookmarkStart w:id="1580" w:name="_Toc29812344"/>
      <w:bookmarkStart w:id="1581" w:name="_Toc29812453"/>
      <w:bookmarkStart w:id="1582" w:name="_Toc37140324"/>
      <w:bookmarkStart w:id="1583" w:name="_Toc37140611"/>
      <w:bookmarkStart w:id="1584" w:name="_Toc37140729"/>
      <w:bookmarkStart w:id="1585" w:name="_Toc37268679"/>
      <w:bookmarkStart w:id="1586" w:name="_Toc45880084"/>
      <w:bookmarkStart w:id="1587" w:name="_Toc74642973"/>
      <w:bookmarkStart w:id="1588" w:name="_Toc76542261"/>
      <w:bookmarkStart w:id="1589" w:name="_Toc82451296"/>
      <w:bookmarkStart w:id="1590" w:name="_Toc89949254"/>
      <w:bookmarkStart w:id="1591" w:name="_Toc106184651"/>
      <w:bookmarkStart w:id="1592" w:name="_Toc114142490"/>
      <w:bookmarkStart w:id="1593" w:name="_Toc115089000"/>
      <w:bookmarkStart w:id="1594" w:name="_Toc137490352"/>
      <w:bookmarkStart w:id="1595" w:name="_Toc138768794"/>
      <w:bookmarkStart w:id="1596" w:name="_Toc170301644"/>
      <w:bookmarkStart w:id="1597" w:name="_Toc174127514"/>
      <w:r w:rsidRPr="00033949">
        <w:t>6.2.1</w:t>
      </w:r>
      <w:r w:rsidRPr="00033949">
        <w:tab/>
        <w:t>Minimum requirements (nominal accuracy)</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2268A572" w14:textId="0DEA08C0"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w:t>
      </w:r>
      <w:r w:rsidR="00A63E85">
        <w:t>2.1-1</w:t>
      </w:r>
      <w:r w:rsidRPr="00033949">
        <w:t>.</w:t>
      </w:r>
    </w:p>
    <w:p w14:paraId="239FC2E2" w14:textId="0C321EB9" w:rsidR="00D07530" w:rsidRPr="00033949" w:rsidRDefault="00D07530" w:rsidP="00D07530">
      <w:pPr>
        <w:pStyle w:val="TH"/>
      </w:pPr>
      <w:r w:rsidRPr="00033949">
        <w:t>Table 6.</w:t>
      </w:r>
      <w:r w:rsidR="00A00188">
        <w:t>2.1-1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1A5D9DB" w14:textId="77777777" w:rsidTr="008E1B9D">
        <w:trPr>
          <w:cantSplit/>
          <w:tblHeader/>
          <w:jc w:val="center"/>
        </w:trPr>
        <w:tc>
          <w:tcPr>
            <w:tcW w:w="1250" w:type="dxa"/>
            <w:tcBorders>
              <w:bottom w:val="single" w:sz="4" w:space="0" w:color="auto"/>
            </w:tcBorders>
          </w:tcPr>
          <w:p w14:paraId="430421FB" w14:textId="77777777" w:rsidR="00D07530" w:rsidRPr="00033949" w:rsidRDefault="00D07530" w:rsidP="008E1B9D">
            <w:pPr>
              <w:pStyle w:val="TAH"/>
            </w:pPr>
            <w:r w:rsidRPr="00033949">
              <w:t>System</w:t>
            </w:r>
          </w:p>
        </w:tc>
        <w:tc>
          <w:tcPr>
            <w:tcW w:w="1686" w:type="dxa"/>
            <w:tcBorders>
              <w:bottom w:val="single" w:sz="4" w:space="0" w:color="auto"/>
            </w:tcBorders>
          </w:tcPr>
          <w:p w14:paraId="109877C6" w14:textId="77777777" w:rsidR="00D07530" w:rsidRPr="00033949" w:rsidRDefault="00D07530" w:rsidP="008E1B9D">
            <w:pPr>
              <w:pStyle w:val="TAH"/>
            </w:pPr>
            <w:r w:rsidRPr="00033949">
              <w:t>Success rate</w:t>
            </w:r>
          </w:p>
        </w:tc>
        <w:tc>
          <w:tcPr>
            <w:tcW w:w="1984" w:type="dxa"/>
            <w:tcBorders>
              <w:bottom w:val="single" w:sz="4" w:space="0" w:color="auto"/>
            </w:tcBorders>
          </w:tcPr>
          <w:p w14:paraId="44379563"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236AC21F" w14:textId="77777777" w:rsidR="00D07530" w:rsidRPr="00033949" w:rsidRDefault="00D07530" w:rsidP="008E1B9D">
            <w:pPr>
              <w:pStyle w:val="TAH"/>
            </w:pPr>
            <w:r w:rsidRPr="00033949">
              <w:t>Max response time</w:t>
            </w:r>
          </w:p>
        </w:tc>
      </w:tr>
      <w:tr w:rsidR="00D07530" w:rsidRPr="00033949" w14:paraId="520BAE17" w14:textId="77777777" w:rsidTr="008E1B9D">
        <w:trPr>
          <w:cantSplit/>
          <w:jc w:val="center"/>
        </w:trPr>
        <w:tc>
          <w:tcPr>
            <w:tcW w:w="1250" w:type="dxa"/>
          </w:tcPr>
          <w:p w14:paraId="62A3820B" w14:textId="77777777" w:rsidR="00D07530" w:rsidRPr="00033949" w:rsidRDefault="00D07530" w:rsidP="008E1B9D">
            <w:pPr>
              <w:pStyle w:val="TAC"/>
            </w:pPr>
            <w:r w:rsidRPr="00033949">
              <w:t>All</w:t>
            </w:r>
          </w:p>
        </w:tc>
        <w:tc>
          <w:tcPr>
            <w:tcW w:w="1686" w:type="dxa"/>
          </w:tcPr>
          <w:p w14:paraId="35C0D7E2" w14:textId="77777777" w:rsidR="00D07530" w:rsidRPr="00033949" w:rsidRDefault="00D07530" w:rsidP="008E1B9D">
            <w:pPr>
              <w:pStyle w:val="TAC"/>
            </w:pPr>
            <w:r w:rsidRPr="00033949">
              <w:t>95 %</w:t>
            </w:r>
          </w:p>
        </w:tc>
        <w:tc>
          <w:tcPr>
            <w:tcW w:w="1984" w:type="dxa"/>
          </w:tcPr>
          <w:p w14:paraId="4226C48E" w14:textId="77777777" w:rsidR="00D07530" w:rsidRPr="00033949" w:rsidRDefault="00D07530" w:rsidP="008E1B9D">
            <w:pPr>
              <w:pStyle w:val="TAC"/>
            </w:pPr>
            <w:r w:rsidRPr="00033949">
              <w:t>15 m</w:t>
            </w:r>
          </w:p>
        </w:tc>
        <w:tc>
          <w:tcPr>
            <w:tcW w:w="2552" w:type="dxa"/>
          </w:tcPr>
          <w:p w14:paraId="644F520D" w14:textId="77777777" w:rsidR="00D07530" w:rsidRPr="00033949" w:rsidRDefault="00D07530" w:rsidP="008E1B9D">
            <w:pPr>
              <w:pStyle w:val="TAC"/>
            </w:pPr>
            <w:r w:rsidRPr="00033949">
              <w:t>20 s</w:t>
            </w:r>
          </w:p>
        </w:tc>
      </w:tr>
    </w:tbl>
    <w:p w14:paraId="25227B61" w14:textId="77777777" w:rsidR="00D07530" w:rsidRPr="00033949" w:rsidRDefault="00D07530" w:rsidP="00D07530">
      <w:pPr>
        <w:overflowPunct w:val="0"/>
        <w:autoSpaceDE w:val="0"/>
        <w:autoSpaceDN w:val="0"/>
        <w:adjustRightInd w:val="0"/>
        <w:textAlignment w:val="baseline"/>
      </w:pPr>
    </w:p>
    <w:p w14:paraId="36E3F59B" w14:textId="77777777" w:rsidR="00D07530" w:rsidRPr="00033949" w:rsidRDefault="00D07530" w:rsidP="00D07530">
      <w:pPr>
        <w:pStyle w:val="Heading2"/>
      </w:pPr>
      <w:bookmarkStart w:id="1598" w:name="_Toc5282147"/>
      <w:bookmarkStart w:id="1599" w:name="_Toc29812345"/>
      <w:bookmarkStart w:id="1600" w:name="_Toc29812454"/>
      <w:bookmarkStart w:id="1601" w:name="_Toc37140325"/>
      <w:bookmarkStart w:id="1602" w:name="_Toc37140612"/>
      <w:bookmarkStart w:id="1603" w:name="_Toc37140730"/>
      <w:bookmarkStart w:id="1604" w:name="_Toc37268680"/>
      <w:bookmarkStart w:id="1605" w:name="_Toc45880085"/>
      <w:bookmarkStart w:id="1606" w:name="_Toc74642974"/>
      <w:bookmarkStart w:id="1607" w:name="_Toc76542262"/>
      <w:bookmarkStart w:id="1608" w:name="_Toc82451297"/>
      <w:bookmarkStart w:id="1609" w:name="_Toc89949255"/>
      <w:bookmarkStart w:id="1610" w:name="_Toc106184652"/>
      <w:bookmarkStart w:id="1611" w:name="_Toc114142491"/>
      <w:bookmarkStart w:id="1612" w:name="_Toc115089001"/>
      <w:bookmarkStart w:id="1613" w:name="_Toc137490353"/>
      <w:bookmarkStart w:id="1614" w:name="_Toc138768795"/>
      <w:bookmarkStart w:id="1615" w:name="_Toc170301645"/>
      <w:bookmarkStart w:id="1616" w:name="_Toc174127515"/>
      <w:r w:rsidRPr="00033949">
        <w:t>6.3</w:t>
      </w:r>
      <w:r w:rsidRPr="00033949">
        <w:tab/>
        <w:t>Dynamic range</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62520C14" w14:textId="77777777"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14:paraId="00A65421" w14:textId="11764338" w:rsidR="00D07530" w:rsidRPr="00033949" w:rsidRDefault="00C65CF1" w:rsidP="00D07530">
      <w:r w:rsidRPr="00033949">
        <w:lastRenderedPageBreak/>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w:t>
      </w:r>
      <w:r w:rsidR="00A63E85">
        <w:t>3-2</w:t>
      </w:r>
      <w:r w:rsidRPr="00033949">
        <w:t>. AWGN channel model is used</w:t>
      </w:r>
      <w:r w:rsidR="00D07530" w:rsidRPr="00033949">
        <w:t>.</w:t>
      </w:r>
    </w:p>
    <w:p w14:paraId="07F628F1" w14:textId="00CEB28D" w:rsidR="00D07530" w:rsidRPr="00033949" w:rsidRDefault="00D07530" w:rsidP="00D07530">
      <w:pPr>
        <w:pStyle w:val="TH"/>
      </w:pPr>
      <w:r w:rsidRPr="00033949">
        <w:t>Table 6.</w:t>
      </w:r>
      <w:r w:rsidR="00A00188">
        <w:t>3-1</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8"/>
        <w:gridCol w:w="3981"/>
        <w:gridCol w:w="960"/>
        <w:gridCol w:w="1624"/>
      </w:tblGrid>
      <w:tr w:rsidR="00D07530" w:rsidRPr="00033949" w14:paraId="280BFEFE" w14:textId="77777777" w:rsidTr="008E1B9D">
        <w:trPr>
          <w:tblHeader/>
          <w:jc w:val="center"/>
        </w:trPr>
        <w:tc>
          <w:tcPr>
            <w:tcW w:w="0" w:type="auto"/>
          </w:tcPr>
          <w:p w14:paraId="098D6CD0" w14:textId="77777777" w:rsidR="00D07530" w:rsidRPr="00033949" w:rsidRDefault="00D07530" w:rsidP="008E1B9D">
            <w:pPr>
              <w:pStyle w:val="TAH"/>
            </w:pPr>
            <w:r w:rsidRPr="00033949">
              <w:t>System</w:t>
            </w:r>
          </w:p>
        </w:tc>
        <w:tc>
          <w:tcPr>
            <w:tcW w:w="0" w:type="auto"/>
          </w:tcPr>
          <w:p w14:paraId="11941C94" w14:textId="77777777" w:rsidR="00D07530" w:rsidRPr="00033949" w:rsidRDefault="00D07530" w:rsidP="008E1B9D">
            <w:pPr>
              <w:pStyle w:val="TAH"/>
            </w:pPr>
            <w:r w:rsidRPr="00033949">
              <w:t>Parameters</w:t>
            </w:r>
          </w:p>
        </w:tc>
        <w:tc>
          <w:tcPr>
            <w:tcW w:w="0" w:type="auto"/>
          </w:tcPr>
          <w:p w14:paraId="7A190DA6" w14:textId="77777777" w:rsidR="00D07530" w:rsidRPr="00033949" w:rsidRDefault="00D07530" w:rsidP="008E1B9D">
            <w:pPr>
              <w:pStyle w:val="TAH"/>
            </w:pPr>
            <w:r w:rsidRPr="00033949">
              <w:t>Unit</w:t>
            </w:r>
          </w:p>
        </w:tc>
        <w:tc>
          <w:tcPr>
            <w:tcW w:w="0" w:type="auto"/>
          </w:tcPr>
          <w:p w14:paraId="2E2DA47C" w14:textId="77777777" w:rsidR="00D07530" w:rsidRPr="00033949" w:rsidRDefault="00D07530" w:rsidP="008E1B9D">
            <w:pPr>
              <w:pStyle w:val="TAH"/>
            </w:pPr>
            <w:r w:rsidRPr="00033949">
              <w:t>Value</w:t>
            </w:r>
          </w:p>
        </w:tc>
      </w:tr>
      <w:tr w:rsidR="00D07530" w:rsidRPr="00033949" w14:paraId="156427EA" w14:textId="77777777" w:rsidTr="008E1B9D">
        <w:trPr>
          <w:cantSplit/>
          <w:jc w:val="center"/>
        </w:trPr>
        <w:tc>
          <w:tcPr>
            <w:tcW w:w="0" w:type="auto"/>
            <w:vMerge w:val="restart"/>
          </w:tcPr>
          <w:p w14:paraId="6F4216DC" w14:textId="77777777" w:rsidR="00D07530" w:rsidRPr="00033949" w:rsidRDefault="00D07530" w:rsidP="008E1B9D">
            <w:pPr>
              <w:pStyle w:val="TAL"/>
            </w:pPr>
          </w:p>
        </w:tc>
        <w:tc>
          <w:tcPr>
            <w:tcW w:w="0" w:type="auto"/>
          </w:tcPr>
          <w:p w14:paraId="5573E5CA" w14:textId="77777777" w:rsidR="00D07530" w:rsidRPr="00033949" w:rsidRDefault="00D07530" w:rsidP="008E1B9D">
            <w:pPr>
              <w:pStyle w:val="TAL"/>
            </w:pPr>
            <w:r w:rsidRPr="00033949">
              <w:t>Number of generated satellites per system</w:t>
            </w:r>
          </w:p>
        </w:tc>
        <w:tc>
          <w:tcPr>
            <w:tcW w:w="0" w:type="auto"/>
          </w:tcPr>
          <w:p w14:paraId="5A435790" w14:textId="77777777" w:rsidR="00D07530" w:rsidRPr="00033949" w:rsidRDefault="00D07530" w:rsidP="008E1B9D">
            <w:pPr>
              <w:pStyle w:val="TAC"/>
            </w:pPr>
            <w:r w:rsidRPr="00033949">
              <w:t>-</w:t>
            </w:r>
          </w:p>
        </w:tc>
        <w:tc>
          <w:tcPr>
            <w:tcW w:w="0" w:type="auto"/>
          </w:tcPr>
          <w:p w14:paraId="64831FB4" w14:textId="268187D6" w:rsidR="00D07530" w:rsidRPr="00033949" w:rsidRDefault="00D07530" w:rsidP="008E1B9D">
            <w:pPr>
              <w:pStyle w:val="TAC"/>
            </w:pPr>
            <w:r w:rsidRPr="00033949">
              <w:t>See Table 6.</w:t>
            </w:r>
            <w:r w:rsidR="00A63E85">
              <w:t>3-2</w:t>
            </w:r>
          </w:p>
        </w:tc>
      </w:tr>
      <w:tr w:rsidR="00D07530" w:rsidRPr="00033949" w14:paraId="00B78B8D" w14:textId="77777777" w:rsidTr="008E1B9D">
        <w:trPr>
          <w:cantSplit/>
          <w:jc w:val="center"/>
        </w:trPr>
        <w:tc>
          <w:tcPr>
            <w:tcW w:w="0" w:type="auto"/>
            <w:vMerge/>
          </w:tcPr>
          <w:p w14:paraId="3E5C0896" w14:textId="77777777" w:rsidR="00D07530" w:rsidRPr="00033949" w:rsidRDefault="00D07530" w:rsidP="008E1B9D">
            <w:pPr>
              <w:pStyle w:val="TAL"/>
            </w:pPr>
          </w:p>
        </w:tc>
        <w:tc>
          <w:tcPr>
            <w:tcW w:w="0" w:type="auto"/>
          </w:tcPr>
          <w:p w14:paraId="6BC22E64" w14:textId="77777777" w:rsidR="00D07530" w:rsidRPr="00033949" w:rsidRDefault="00D07530" w:rsidP="008E1B9D">
            <w:pPr>
              <w:pStyle w:val="TAL"/>
            </w:pPr>
            <w:r w:rsidRPr="00033949">
              <w:t>Total number of generated satellites</w:t>
            </w:r>
          </w:p>
        </w:tc>
        <w:tc>
          <w:tcPr>
            <w:tcW w:w="0" w:type="auto"/>
          </w:tcPr>
          <w:p w14:paraId="137AB29C" w14:textId="77777777" w:rsidR="00D07530" w:rsidRPr="00033949" w:rsidRDefault="00D07530" w:rsidP="008E1B9D">
            <w:pPr>
              <w:pStyle w:val="TAC"/>
            </w:pPr>
            <w:r w:rsidRPr="00033949">
              <w:t>-</w:t>
            </w:r>
          </w:p>
        </w:tc>
        <w:tc>
          <w:tcPr>
            <w:tcW w:w="0" w:type="auto"/>
          </w:tcPr>
          <w:p w14:paraId="6522BCF2" w14:textId="718A0FC1"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466265A3" w14:textId="77777777" w:rsidTr="008E1B9D">
        <w:trPr>
          <w:cantSplit/>
          <w:jc w:val="center"/>
        </w:trPr>
        <w:tc>
          <w:tcPr>
            <w:tcW w:w="0" w:type="auto"/>
            <w:vMerge/>
          </w:tcPr>
          <w:p w14:paraId="1C714876" w14:textId="77777777" w:rsidR="00D07530" w:rsidRPr="00033949" w:rsidRDefault="00D07530" w:rsidP="008E1B9D">
            <w:pPr>
              <w:pStyle w:val="TAL"/>
            </w:pPr>
          </w:p>
        </w:tc>
        <w:tc>
          <w:tcPr>
            <w:tcW w:w="0" w:type="auto"/>
          </w:tcPr>
          <w:p w14:paraId="40F59F19" w14:textId="77777777" w:rsidR="00D07530" w:rsidRPr="00033949" w:rsidRDefault="00D07530" w:rsidP="008E1B9D">
            <w:pPr>
              <w:pStyle w:val="TAL"/>
            </w:pPr>
            <w:r w:rsidRPr="00033949">
              <w:t>HDOP Range</w:t>
            </w:r>
          </w:p>
        </w:tc>
        <w:tc>
          <w:tcPr>
            <w:tcW w:w="0" w:type="auto"/>
          </w:tcPr>
          <w:p w14:paraId="29E56B52" w14:textId="77777777" w:rsidR="00D07530" w:rsidRPr="00033949" w:rsidRDefault="00D07530" w:rsidP="008E1B9D">
            <w:pPr>
              <w:pStyle w:val="TAC"/>
            </w:pPr>
            <w:r w:rsidRPr="00033949">
              <w:t>-</w:t>
            </w:r>
          </w:p>
        </w:tc>
        <w:tc>
          <w:tcPr>
            <w:tcW w:w="0" w:type="auto"/>
          </w:tcPr>
          <w:p w14:paraId="6152F3DE" w14:textId="77777777" w:rsidR="00D07530" w:rsidRPr="00033949" w:rsidRDefault="00D07530" w:rsidP="008E1B9D">
            <w:pPr>
              <w:pStyle w:val="TAC"/>
            </w:pPr>
            <w:r w:rsidRPr="00033949">
              <w:t>1.4 to 2.1</w:t>
            </w:r>
          </w:p>
        </w:tc>
      </w:tr>
      <w:tr w:rsidR="00D07530" w:rsidRPr="00033949" w14:paraId="11BE3B8B" w14:textId="77777777" w:rsidTr="008E1B9D">
        <w:trPr>
          <w:cantSplit/>
          <w:jc w:val="center"/>
        </w:trPr>
        <w:tc>
          <w:tcPr>
            <w:tcW w:w="0" w:type="auto"/>
            <w:vMerge/>
          </w:tcPr>
          <w:p w14:paraId="47E1FDD3" w14:textId="77777777" w:rsidR="00D07530" w:rsidRPr="00033949" w:rsidRDefault="00D07530" w:rsidP="008E1B9D">
            <w:pPr>
              <w:pStyle w:val="TAL"/>
            </w:pPr>
          </w:p>
        </w:tc>
        <w:tc>
          <w:tcPr>
            <w:tcW w:w="0" w:type="auto"/>
          </w:tcPr>
          <w:p w14:paraId="43D358CD" w14:textId="77777777" w:rsidR="00D07530" w:rsidRPr="00033949" w:rsidRDefault="00D07530" w:rsidP="008E1B9D">
            <w:pPr>
              <w:pStyle w:val="TAL"/>
            </w:pPr>
            <w:r w:rsidRPr="00033949">
              <w:t xml:space="preserve">Propagation conditions </w:t>
            </w:r>
          </w:p>
        </w:tc>
        <w:tc>
          <w:tcPr>
            <w:tcW w:w="0" w:type="auto"/>
          </w:tcPr>
          <w:p w14:paraId="1E027F73" w14:textId="77777777" w:rsidR="00D07530" w:rsidRPr="00033949" w:rsidRDefault="00D07530" w:rsidP="008E1B9D">
            <w:pPr>
              <w:pStyle w:val="TAC"/>
            </w:pPr>
            <w:r w:rsidRPr="00033949">
              <w:t>-</w:t>
            </w:r>
          </w:p>
        </w:tc>
        <w:tc>
          <w:tcPr>
            <w:tcW w:w="0" w:type="auto"/>
          </w:tcPr>
          <w:p w14:paraId="60E0237C" w14:textId="77777777" w:rsidR="00D07530" w:rsidRPr="00033949" w:rsidRDefault="00D07530" w:rsidP="008E1B9D">
            <w:pPr>
              <w:pStyle w:val="TAC"/>
            </w:pPr>
            <w:r w:rsidRPr="00033949">
              <w:t>AWGN</w:t>
            </w:r>
          </w:p>
        </w:tc>
      </w:tr>
      <w:tr w:rsidR="00D07530" w:rsidRPr="00033949" w14:paraId="0CF3441F" w14:textId="77777777" w:rsidTr="008E1B9D">
        <w:trPr>
          <w:cantSplit/>
          <w:jc w:val="center"/>
        </w:trPr>
        <w:tc>
          <w:tcPr>
            <w:tcW w:w="0" w:type="auto"/>
            <w:vMerge/>
          </w:tcPr>
          <w:p w14:paraId="49FF01C3" w14:textId="77777777" w:rsidR="00D07530" w:rsidRPr="00033949" w:rsidRDefault="00D07530" w:rsidP="008E1B9D">
            <w:pPr>
              <w:pStyle w:val="TAL"/>
            </w:pPr>
          </w:p>
        </w:tc>
        <w:tc>
          <w:tcPr>
            <w:tcW w:w="0" w:type="auto"/>
          </w:tcPr>
          <w:p w14:paraId="56F36D81" w14:textId="77777777" w:rsidR="00D07530" w:rsidRPr="00033949" w:rsidRDefault="00D07530" w:rsidP="008E1B9D">
            <w:pPr>
              <w:pStyle w:val="TAL"/>
            </w:pPr>
            <w:r w:rsidRPr="00033949">
              <w:t>GNSS coarse time assistance error range</w:t>
            </w:r>
          </w:p>
        </w:tc>
        <w:tc>
          <w:tcPr>
            <w:tcW w:w="0" w:type="auto"/>
          </w:tcPr>
          <w:p w14:paraId="53BCDBA2" w14:textId="77777777" w:rsidR="00D07530" w:rsidRPr="00033949" w:rsidRDefault="00D07530" w:rsidP="008E1B9D">
            <w:pPr>
              <w:pStyle w:val="TAC"/>
            </w:pPr>
            <w:r w:rsidRPr="00033949">
              <w:t>seconds</w:t>
            </w:r>
          </w:p>
        </w:tc>
        <w:tc>
          <w:tcPr>
            <w:tcW w:w="0" w:type="auto"/>
          </w:tcPr>
          <w:p w14:paraId="0F42B3AA" w14:textId="77777777" w:rsidR="00D07530" w:rsidRPr="00033949" w:rsidRDefault="00D07530" w:rsidP="008E1B9D">
            <w:pPr>
              <w:pStyle w:val="TAC"/>
            </w:pPr>
            <w:r w:rsidRPr="00033949">
              <w:sym w:font="Symbol" w:char="F0B1"/>
            </w:r>
            <w:r w:rsidRPr="00033949">
              <w:t>2</w:t>
            </w:r>
          </w:p>
        </w:tc>
      </w:tr>
      <w:tr w:rsidR="00D07530" w:rsidRPr="00033949" w14:paraId="149D329C" w14:textId="77777777" w:rsidTr="008E1B9D">
        <w:trPr>
          <w:cantSplit/>
          <w:jc w:val="center"/>
        </w:trPr>
        <w:tc>
          <w:tcPr>
            <w:tcW w:w="0" w:type="auto"/>
            <w:vMerge w:val="restart"/>
            <w:vAlign w:val="center"/>
          </w:tcPr>
          <w:p w14:paraId="6B89180D" w14:textId="77777777" w:rsidR="00D07530" w:rsidRPr="00033949" w:rsidRDefault="00D07530" w:rsidP="008E1B9D">
            <w:pPr>
              <w:pStyle w:val="TAL"/>
            </w:pPr>
            <w:r w:rsidRPr="00033949">
              <w:t>BDS</w:t>
            </w:r>
          </w:p>
        </w:tc>
        <w:tc>
          <w:tcPr>
            <w:tcW w:w="0" w:type="auto"/>
          </w:tcPr>
          <w:p w14:paraId="056C8CCF" w14:textId="77777777" w:rsidR="00D07530" w:rsidRPr="00033949" w:rsidRDefault="00D07530" w:rsidP="008E1B9D">
            <w:pPr>
              <w:pStyle w:val="TAL"/>
            </w:pPr>
            <w:r w:rsidRPr="00033949">
              <w:t>Reference high signal power level</w:t>
            </w:r>
          </w:p>
        </w:tc>
        <w:tc>
          <w:tcPr>
            <w:tcW w:w="0" w:type="auto"/>
          </w:tcPr>
          <w:p w14:paraId="30628BD6" w14:textId="77777777" w:rsidR="00D07530" w:rsidRPr="00033949" w:rsidRDefault="00D07530" w:rsidP="008E1B9D">
            <w:pPr>
              <w:pStyle w:val="TAC"/>
            </w:pPr>
            <w:r w:rsidRPr="00033949">
              <w:t>dBm</w:t>
            </w:r>
          </w:p>
        </w:tc>
        <w:tc>
          <w:tcPr>
            <w:tcW w:w="0" w:type="auto"/>
          </w:tcPr>
          <w:p w14:paraId="4F9B51C8" w14:textId="77777777" w:rsidR="00D07530" w:rsidRPr="00033949" w:rsidRDefault="00D07530" w:rsidP="008E1B9D">
            <w:pPr>
              <w:pStyle w:val="TAC"/>
            </w:pPr>
            <w:r w:rsidRPr="00033949">
              <w:rPr>
                <w:lang w:eastAsia="zh-CN"/>
              </w:rPr>
              <w:t>-133.5</w:t>
            </w:r>
          </w:p>
        </w:tc>
      </w:tr>
      <w:tr w:rsidR="00D07530" w:rsidRPr="00033949" w14:paraId="1E747790" w14:textId="77777777" w:rsidTr="008E1B9D">
        <w:trPr>
          <w:cantSplit/>
          <w:jc w:val="center"/>
        </w:trPr>
        <w:tc>
          <w:tcPr>
            <w:tcW w:w="0" w:type="auto"/>
            <w:vMerge/>
            <w:vAlign w:val="center"/>
          </w:tcPr>
          <w:p w14:paraId="6DAB530D" w14:textId="77777777" w:rsidR="00D07530" w:rsidRPr="00033949" w:rsidRDefault="00D07530" w:rsidP="008E1B9D">
            <w:pPr>
              <w:pStyle w:val="TAL"/>
            </w:pPr>
          </w:p>
        </w:tc>
        <w:tc>
          <w:tcPr>
            <w:tcW w:w="0" w:type="auto"/>
          </w:tcPr>
          <w:p w14:paraId="609E0565" w14:textId="77777777" w:rsidR="00D07530" w:rsidRPr="00033949" w:rsidRDefault="00D07530" w:rsidP="008E1B9D">
            <w:pPr>
              <w:pStyle w:val="TAL"/>
            </w:pPr>
            <w:r w:rsidRPr="00033949">
              <w:t>Reference low signal power level</w:t>
            </w:r>
          </w:p>
        </w:tc>
        <w:tc>
          <w:tcPr>
            <w:tcW w:w="0" w:type="auto"/>
          </w:tcPr>
          <w:p w14:paraId="2941CE48" w14:textId="77777777" w:rsidR="00D07530" w:rsidRPr="00033949" w:rsidRDefault="00D07530" w:rsidP="008E1B9D">
            <w:pPr>
              <w:pStyle w:val="TAC"/>
            </w:pPr>
            <w:r w:rsidRPr="00033949">
              <w:t>dBm</w:t>
            </w:r>
          </w:p>
        </w:tc>
        <w:tc>
          <w:tcPr>
            <w:tcW w:w="0" w:type="auto"/>
          </w:tcPr>
          <w:p w14:paraId="5C936AC9" w14:textId="77777777" w:rsidR="00D07530" w:rsidRPr="00033949" w:rsidRDefault="00D07530" w:rsidP="008E1B9D">
            <w:pPr>
              <w:pStyle w:val="TAC"/>
            </w:pPr>
            <w:r w:rsidRPr="00033949">
              <w:rPr>
                <w:lang w:eastAsia="zh-CN"/>
              </w:rPr>
              <w:t>-145</w:t>
            </w:r>
          </w:p>
        </w:tc>
      </w:tr>
      <w:tr w:rsidR="00D07530" w:rsidRPr="00033949" w14:paraId="73A62CAE" w14:textId="77777777" w:rsidTr="008E1B9D">
        <w:trPr>
          <w:cantSplit/>
          <w:jc w:val="center"/>
        </w:trPr>
        <w:tc>
          <w:tcPr>
            <w:tcW w:w="0" w:type="auto"/>
            <w:vMerge w:val="restart"/>
            <w:vAlign w:val="center"/>
          </w:tcPr>
          <w:p w14:paraId="751BA148" w14:textId="77777777" w:rsidR="00D07530" w:rsidRPr="00033949" w:rsidRDefault="00D07530" w:rsidP="008E1B9D">
            <w:pPr>
              <w:pStyle w:val="TAL"/>
            </w:pPr>
            <w:r w:rsidRPr="00033949">
              <w:t>Galileo</w:t>
            </w:r>
          </w:p>
        </w:tc>
        <w:tc>
          <w:tcPr>
            <w:tcW w:w="0" w:type="auto"/>
          </w:tcPr>
          <w:p w14:paraId="40073C6B" w14:textId="77777777" w:rsidR="00D07530" w:rsidRPr="00033949" w:rsidRDefault="00D07530" w:rsidP="008E1B9D">
            <w:pPr>
              <w:pStyle w:val="TAL"/>
            </w:pPr>
            <w:r w:rsidRPr="00033949">
              <w:t>Reference high signal power level</w:t>
            </w:r>
          </w:p>
        </w:tc>
        <w:tc>
          <w:tcPr>
            <w:tcW w:w="0" w:type="auto"/>
          </w:tcPr>
          <w:p w14:paraId="70A5B90C" w14:textId="77777777" w:rsidR="00D07530" w:rsidRPr="00033949" w:rsidRDefault="00D07530" w:rsidP="008E1B9D">
            <w:pPr>
              <w:pStyle w:val="TAC"/>
            </w:pPr>
            <w:r w:rsidRPr="00033949">
              <w:t>dBm</w:t>
            </w:r>
          </w:p>
        </w:tc>
        <w:tc>
          <w:tcPr>
            <w:tcW w:w="0" w:type="auto"/>
          </w:tcPr>
          <w:p w14:paraId="20B8FBF2" w14:textId="77777777" w:rsidR="00D07530" w:rsidRPr="00033949" w:rsidRDefault="00D07530" w:rsidP="008E1B9D">
            <w:pPr>
              <w:pStyle w:val="TAC"/>
            </w:pPr>
            <w:r w:rsidRPr="00033949">
              <w:t>-127.5</w:t>
            </w:r>
          </w:p>
        </w:tc>
      </w:tr>
      <w:tr w:rsidR="00D07530" w:rsidRPr="00033949" w14:paraId="367D8421" w14:textId="77777777" w:rsidTr="008E1B9D">
        <w:trPr>
          <w:cantSplit/>
          <w:jc w:val="center"/>
        </w:trPr>
        <w:tc>
          <w:tcPr>
            <w:tcW w:w="0" w:type="auto"/>
            <w:vMerge/>
            <w:vAlign w:val="center"/>
          </w:tcPr>
          <w:p w14:paraId="490D1123" w14:textId="77777777" w:rsidR="00D07530" w:rsidRPr="00033949" w:rsidRDefault="00D07530" w:rsidP="008E1B9D">
            <w:pPr>
              <w:pStyle w:val="TAL"/>
            </w:pPr>
          </w:p>
        </w:tc>
        <w:tc>
          <w:tcPr>
            <w:tcW w:w="0" w:type="auto"/>
          </w:tcPr>
          <w:p w14:paraId="1557445C" w14:textId="77777777" w:rsidR="00D07530" w:rsidRPr="00033949" w:rsidRDefault="00D07530" w:rsidP="008E1B9D">
            <w:pPr>
              <w:pStyle w:val="TAL"/>
            </w:pPr>
            <w:r w:rsidRPr="00033949">
              <w:t>Reference low signal power level</w:t>
            </w:r>
          </w:p>
        </w:tc>
        <w:tc>
          <w:tcPr>
            <w:tcW w:w="0" w:type="auto"/>
          </w:tcPr>
          <w:p w14:paraId="4FE62C54" w14:textId="77777777" w:rsidR="00D07530" w:rsidRPr="00033949" w:rsidRDefault="00D07530" w:rsidP="008E1B9D">
            <w:pPr>
              <w:pStyle w:val="TAC"/>
            </w:pPr>
            <w:r w:rsidRPr="00033949">
              <w:t>dBm</w:t>
            </w:r>
          </w:p>
        </w:tc>
        <w:tc>
          <w:tcPr>
            <w:tcW w:w="0" w:type="auto"/>
          </w:tcPr>
          <w:p w14:paraId="4C3F611D" w14:textId="77777777" w:rsidR="00D07530" w:rsidRPr="00033949" w:rsidRDefault="00D07530" w:rsidP="008E1B9D">
            <w:pPr>
              <w:pStyle w:val="TAC"/>
            </w:pPr>
            <w:r w:rsidRPr="00033949">
              <w:t>-147</w:t>
            </w:r>
          </w:p>
        </w:tc>
      </w:tr>
      <w:tr w:rsidR="00D07530" w:rsidRPr="00033949" w14:paraId="572CF5F6" w14:textId="77777777" w:rsidTr="008E1B9D">
        <w:trPr>
          <w:cantSplit/>
          <w:jc w:val="center"/>
        </w:trPr>
        <w:tc>
          <w:tcPr>
            <w:tcW w:w="0" w:type="auto"/>
            <w:vMerge w:val="restart"/>
            <w:vAlign w:val="center"/>
          </w:tcPr>
          <w:p w14:paraId="0842C3BA" w14:textId="77777777" w:rsidR="00D07530" w:rsidRPr="00033949" w:rsidRDefault="00D07530" w:rsidP="008E1B9D">
            <w:pPr>
              <w:pStyle w:val="TAL"/>
            </w:pPr>
            <w:r w:rsidRPr="00033949">
              <w:t>GLONASS</w:t>
            </w:r>
          </w:p>
        </w:tc>
        <w:tc>
          <w:tcPr>
            <w:tcW w:w="0" w:type="auto"/>
          </w:tcPr>
          <w:p w14:paraId="045B72F7" w14:textId="77777777" w:rsidR="00D07530" w:rsidRPr="00033949" w:rsidRDefault="00D07530" w:rsidP="008E1B9D">
            <w:pPr>
              <w:pStyle w:val="TAL"/>
            </w:pPr>
            <w:r w:rsidRPr="00033949">
              <w:t>Reference high signal power level</w:t>
            </w:r>
          </w:p>
        </w:tc>
        <w:tc>
          <w:tcPr>
            <w:tcW w:w="0" w:type="auto"/>
          </w:tcPr>
          <w:p w14:paraId="435630A4" w14:textId="77777777" w:rsidR="00D07530" w:rsidRPr="00033949" w:rsidRDefault="00D07530" w:rsidP="008E1B9D">
            <w:pPr>
              <w:pStyle w:val="TAC"/>
            </w:pPr>
            <w:r w:rsidRPr="00033949">
              <w:t>dBm</w:t>
            </w:r>
          </w:p>
        </w:tc>
        <w:tc>
          <w:tcPr>
            <w:tcW w:w="0" w:type="auto"/>
          </w:tcPr>
          <w:p w14:paraId="5C94E548" w14:textId="77777777" w:rsidR="00D07530" w:rsidRPr="00033949" w:rsidRDefault="00D07530" w:rsidP="008E1B9D">
            <w:pPr>
              <w:pStyle w:val="TAC"/>
            </w:pPr>
            <w:r w:rsidRPr="00033949">
              <w:t>-131.5</w:t>
            </w:r>
          </w:p>
        </w:tc>
      </w:tr>
      <w:tr w:rsidR="00D07530" w:rsidRPr="00033949" w14:paraId="60A3D1CD" w14:textId="77777777" w:rsidTr="008E1B9D">
        <w:trPr>
          <w:cantSplit/>
          <w:jc w:val="center"/>
        </w:trPr>
        <w:tc>
          <w:tcPr>
            <w:tcW w:w="0" w:type="auto"/>
            <w:vMerge/>
            <w:vAlign w:val="center"/>
          </w:tcPr>
          <w:p w14:paraId="72E4D367" w14:textId="77777777" w:rsidR="00D07530" w:rsidRPr="00033949" w:rsidRDefault="00D07530" w:rsidP="008E1B9D">
            <w:pPr>
              <w:pStyle w:val="TAL"/>
            </w:pPr>
          </w:p>
        </w:tc>
        <w:tc>
          <w:tcPr>
            <w:tcW w:w="0" w:type="auto"/>
          </w:tcPr>
          <w:p w14:paraId="4F8F0BFB" w14:textId="77777777" w:rsidR="00D07530" w:rsidRPr="00033949" w:rsidRDefault="00D07530" w:rsidP="008E1B9D">
            <w:pPr>
              <w:pStyle w:val="TAL"/>
            </w:pPr>
            <w:r w:rsidRPr="00033949">
              <w:t>Reference low signal power level</w:t>
            </w:r>
          </w:p>
        </w:tc>
        <w:tc>
          <w:tcPr>
            <w:tcW w:w="0" w:type="auto"/>
          </w:tcPr>
          <w:p w14:paraId="3DCB75E0" w14:textId="77777777" w:rsidR="00D07530" w:rsidRPr="00033949" w:rsidRDefault="00D07530" w:rsidP="008E1B9D">
            <w:pPr>
              <w:pStyle w:val="TAC"/>
            </w:pPr>
            <w:r w:rsidRPr="00033949">
              <w:t>dBm</w:t>
            </w:r>
          </w:p>
        </w:tc>
        <w:tc>
          <w:tcPr>
            <w:tcW w:w="0" w:type="auto"/>
          </w:tcPr>
          <w:p w14:paraId="4175D61C" w14:textId="77777777" w:rsidR="00D07530" w:rsidRPr="00033949" w:rsidRDefault="00D07530" w:rsidP="008E1B9D">
            <w:pPr>
              <w:pStyle w:val="TAC"/>
            </w:pPr>
            <w:r w:rsidRPr="00033949">
              <w:t>-147</w:t>
            </w:r>
          </w:p>
        </w:tc>
      </w:tr>
      <w:tr w:rsidR="00D07530" w:rsidRPr="00033949" w14:paraId="17ED5C0E" w14:textId="77777777" w:rsidTr="008E1B9D">
        <w:trPr>
          <w:cantSplit/>
          <w:jc w:val="center"/>
        </w:trPr>
        <w:tc>
          <w:tcPr>
            <w:tcW w:w="0" w:type="auto"/>
            <w:vMerge w:val="restart"/>
            <w:vAlign w:val="center"/>
          </w:tcPr>
          <w:p w14:paraId="07B49951" w14:textId="77777777" w:rsidR="00D07530" w:rsidRPr="00033949" w:rsidRDefault="00D07530" w:rsidP="008E1B9D">
            <w:pPr>
              <w:pStyle w:val="TAL"/>
            </w:pPr>
            <w:r w:rsidRPr="00033949">
              <w:t>GPS</w:t>
            </w:r>
            <w:r w:rsidRPr="00033949">
              <w:rPr>
                <w:vertAlign w:val="superscript"/>
              </w:rPr>
              <w:t>(1)</w:t>
            </w:r>
          </w:p>
        </w:tc>
        <w:tc>
          <w:tcPr>
            <w:tcW w:w="0" w:type="auto"/>
          </w:tcPr>
          <w:p w14:paraId="366A64DC" w14:textId="77777777" w:rsidR="00D07530" w:rsidRPr="00033949" w:rsidRDefault="00D07530" w:rsidP="008E1B9D">
            <w:pPr>
              <w:pStyle w:val="TAL"/>
            </w:pPr>
            <w:r w:rsidRPr="00033949">
              <w:t>Reference high signal power level</w:t>
            </w:r>
          </w:p>
        </w:tc>
        <w:tc>
          <w:tcPr>
            <w:tcW w:w="0" w:type="auto"/>
          </w:tcPr>
          <w:p w14:paraId="2AAC1AC0" w14:textId="77777777" w:rsidR="00D07530" w:rsidRPr="00033949" w:rsidRDefault="00D07530" w:rsidP="008E1B9D">
            <w:pPr>
              <w:pStyle w:val="TAC"/>
            </w:pPr>
            <w:r w:rsidRPr="00033949">
              <w:t>dBm</w:t>
            </w:r>
          </w:p>
        </w:tc>
        <w:tc>
          <w:tcPr>
            <w:tcW w:w="0" w:type="auto"/>
          </w:tcPr>
          <w:p w14:paraId="278AEE86" w14:textId="77777777" w:rsidR="00D07530" w:rsidRPr="00033949" w:rsidRDefault="00D07530" w:rsidP="008E1B9D">
            <w:pPr>
              <w:pStyle w:val="TAC"/>
            </w:pPr>
            <w:r w:rsidRPr="00033949">
              <w:t>-129</w:t>
            </w:r>
          </w:p>
        </w:tc>
      </w:tr>
      <w:tr w:rsidR="00D07530" w:rsidRPr="00033949" w14:paraId="7C3627B4" w14:textId="77777777" w:rsidTr="008E1B9D">
        <w:trPr>
          <w:cantSplit/>
          <w:jc w:val="center"/>
        </w:trPr>
        <w:tc>
          <w:tcPr>
            <w:tcW w:w="0" w:type="auto"/>
            <w:vMerge/>
            <w:vAlign w:val="center"/>
          </w:tcPr>
          <w:p w14:paraId="07F1429B" w14:textId="77777777" w:rsidR="00D07530" w:rsidRPr="00033949" w:rsidRDefault="00D07530" w:rsidP="008E1B9D">
            <w:pPr>
              <w:pStyle w:val="TAL"/>
            </w:pPr>
          </w:p>
        </w:tc>
        <w:tc>
          <w:tcPr>
            <w:tcW w:w="0" w:type="auto"/>
          </w:tcPr>
          <w:p w14:paraId="4D94ECA7" w14:textId="77777777" w:rsidR="00D07530" w:rsidRPr="00033949" w:rsidRDefault="00D07530" w:rsidP="008E1B9D">
            <w:pPr>
              <w:pStyle w:val="TAL"/>
            </w:pPr>
            <w:r w:rsidRPr="00033949">
              <w:t>Reference low signal power level</w:t>
            </w:r>
          </w:p>
        </w:tc>
        <w:tc>
          <w:tcPr>
            <w:tcW w:w="0" w:type="auto"/>
          </w:tcPr>
          <w:p w14:paraId="6547B349" w14:textId="77777777" w:rsidR="00D07530" w:rsidRPr="00033949" w:rsidRDefault="00D07530" w:rsidP="008E1B9D">
            <w:pPr>
              <w:pStyle w:val="TAC"/>
            </w:pPr>
            <w:r w:rsidRPr="00033949">
              <w:t>dBm</w:t>
            </w:r>
          </w:p>
        </w:tc>
        <w:tc>
          <w:tcPr>
            <w:tcW w:w="0" w:type="auto"/>
          </w:tcPr>
          <w:p w14:paraId="0AB5D196" w14:textId="77777777" w:rsidR="00D07530" w:rsidRPr="00033949" w:rsidRDefault="00D07530" w:rsidP="008E1B9D">
            <w:pPr>
              <w:pStyle w:val="TAC"/>
            </w:pPr>
            <w:r w:rsidRPr="00033949">
              <w:t>-147</w:t>
            </w:r>
          </w:p>
        </w:tc>
      </w:tr>
      <w:tr w:rsidR="00D07530" w:rsidRPr="00033949" w14:paraId="00032302" w14:textId="77777777" w:rsidTr="008E1B9D">
        <w:trPr>
          <w:cantSplit/>
          <w:jc w:val="center"/>
        </w:trPr>
        <w:tc>
          <w:tcPr>
            <w:tcW w:w="0" w:type="auto"/>
            <w:gridSpan w:val="4"/>
            <w:vAlign w:val="center"/>
          </w:tcPr>
          <w:p w14:paraId="034A4836"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449E17C8" w14:textId="6E07C4CB" w:rsidR="00C65CF1" w:rsidRPr="00033949" w:rsidRDefault="00C65CF1" w:rsidP="008E1B9D">
            <w:pPr>
              <w:pStyle w:val="TAN"/>
            </w:pPr>
            <w:r w:rsidRPr="00AD73D9">
              <w:t>NOTE 2:</w:t>
            </w:r>
            <w:r w:rsidRPr="00033949">
              <w:tab/>
            </w:r>
            <w:r w:rsidRPr="00AD73D9">
              <w:t>7 satellites apply only for case of triple constellation.</w:t>
            </w:r>
          </w:p>
        </w:tc>
      </w:tr>
    </w:tbl>
    <w:p w14:paraId="1362C4EB" w14:textId="77777777" w:rsidR="00D07530" w:rsidRPr="00033949" w:rsidRDefault="00D07530" w:rsidP="00D07530"/>
    <w:p w14:paraId="4F291FE6" w14:textId="622900A5" w:rsidR="00D07530" w:rsidRPr="00033949" w:rsidRDefault="00D07530" w:rsidP="00D07530">
      <w:pPr>
        <w:pStyle w:val="TH"/>
      </w:pPr>
      <w:r w:rsidRPr="00033949">
        <w:t>Table 6.</w:t>
      </w:r>
      <w:r w:rsidR="00A00188">
        <w:t>3-2</w:t>
      </w:r>
      <w:r w:rsidRPr="00033949">
        <w:t>: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14:paraId="42DC8197" w14:textId="77777777" w:rsidTr="008E1B9D">
        <w:trPr>
          <w:cantSplit/>
          <w:trHeight w:val="20"/>
          <w:jc w:val="center"/>
        </w:trPr>
        <w:tc>
          <w:tcPr>
            <w:tcW w:w="3497" w:type="dxa"/>
            <w:gridSpan w:val="2"/>
            <w:vMerge w:val="restart"/>
          </w:tcPr>
          <w:p w14:paraId="77B98884" w14:textId="77777777" w:rsidR="00D07530" w:rsidRPr="00033949" w:rsidRDefault="00D07530" w:rsidP="008E1B9D">
            <w:pPr>
              <w:pStyle w:val="TAL"/>
            </w:pPr>
          </w:p>
        </w:tc>
        <w:tc>
          <w:tcPr>
            <w:tcW w:w="3827" w:type="dxa"/>
            <w:gridSpan w:val="3"/>
          </w:tcPr>
          <w:p w14:paraId="23B71CE7" w14:textId="77777777" w:rsidR="00D07530" w:rsidRPr="00033949" w:rsidRDefault="00D07530" w:rsidP="008E1B9D">
            <w:pPr>
              <w:pStyle w:val="TAH"/>
            </w:pPr>
            <w:r w:rsidRPr="00033949">
              <w:t>Satellite allocation for each constellation</w:t>
            </w:r>
          </w:p>
        </w:tc>
      </w:tr>
      <w:tr w:rsidR="00D07530" w:rsidRPr="00033949" w14:paraId="6596DA44" w14:textId="77777777" w:rsidTr="008E1B9D">
        <w:trPr>
          <w:cantSplit/>
          <w:trHeight w:val="20"/>
          <w:jc w:val="center"/>
        </w:trPr>
        <w:tc>
          <w:tcPr>
            <w:tcW w:w="3497" w:type="dxa"/>
            <w:gridSpan w:val="2"/>
            <w:vMerge/>
          </w:tcPr>
          <w:p w14:paraId="20645620" w14:textId="77777777" w:rsidR="00D07530" w:rsidRPr="00033949" w:rsidRDefault="00D07530" w:rsidP="008E1B9D">
            <w:pPr>
              <w:pStyle w:val="TAL"/>
            </w:pPr>
          </w:p>
        </w:tc>
        <w:tc>
          <w:tcPr>
            <w:tcW w:w="1324" w:type="dxa"/>
          </w:tcPr>
          <w:p w14:paraId="4448BC0D" w14:textId="77777777" w:rsidR="00D07530" w:rsidRPr="00033949" w:rsidRDefault="00D07530" w:rsidP="008E1B9D">
            <w:pPr>
              <w:pStyle w:val="TAH"/>
            </w:pPr>
            <w:r w:rsidRPr="00033949">
              <w:t>GNSS 1</w:t>
            </w:r>
            <w:r w:rsidRPr="00033949">
              <w:rPr>
                <w:vertAlign w:val="superscript"/>
              </w:rPr>
              <w:t>(1)</w:t>
            </w:r>
          </w:p>
        </w:tc>
        <w:tc>
          <w:tcPr>
            <w:tcW w:w="1228" w:type="dxa"/>
          </w:tcPr>
          <w:p w14:paraId="356321EE" w14:textId="77777777" w:rsidR="00D07530" w:rsidRPr="00033949" w:rsidRDefault="00D07530" w:rsidP="008E1B9D">
            <w:pPr>
              <w:pStyle w:val="TAH"/>
            </w:pPr>
            <w:r w:rsidRPr="00033949">
              <w:t>GNSS 2</w:t>
            </w:r>
            <w:r w:rsidRPr="00033949">
              <w:rPr>
                <w:vertAlign w:val="superscript"/>
              </w:rPr>
              <w:t>(1)</w:t>
            </w:r>
          </w:p>
        </w:tc>
        <w:tc>
          <w:tcPr>
            <w:tcW w:w="1275" w:type="dxa"/>
          </w:tcPr>
          <w:p w14:paraId="37196DD2" w14:textId="77777777" w:rsidR="00D07530" w:rsidRPr="00033949" w:rsidRDefault="00D07530" w:rsidP="008E1B9D">
            <w:pPr>
              <w:pStyle w:val="TAH"/>
            </w:pPr>
            <w:r w:rsidRPr="00033949">
              <w:t>GNSS 3</w:t>
            </w:r>
            <w:r w:rsidRPr="00033949">
              <w:rPr>
                <w:vertAlign w:val="superscript"/>
              </w:rPr>
              <w:t>(1)</w:t>
            </w:r>
          </w:p>
        </w:tc>
      </w:tr>
      <w:tr w:rsidR="00D07530" w:rsidRPr="00033949" w14:paraId="7D82EBB7" w14:textId="77777777" w:rsidTr="008E1B9D">
        <w:trPr>
          <w:cantSplit/>
          <w:trHeight w:val="20"/>
          <w:jc w:val="center"/>
        </w:trPr>
        <w:tc>
          <w:tcPr>
            <w:tcW w:w="1938" w:type="dxa"/>
            <w:vMerge w:val="restart"/>
          </w:tcPr>
          <w:p w14:paraId="67405FC2" w14:textId="77777777" w:rsidR="00D07530" w:rsidRPr="00033949" w:rsidRDefault="00D07530" w:rsidP="008E1B9D">
            <w:pPr>
              <w:pStyle w:val="TAL"/>
            </w:pPr>
            <w:r w:rsidRPr="00033949">
              <w:t>Single constellation</w:t>
            </w:r>
          </w:p>
        </w:tc>
        <w:tc>
          <w:tcPr>
            <w:tcW w:w="1559" w:type="dxa"/>
          </w:tcPr>
          <w:p w14:paraId="2BA67563" w14:textId="77777777" w:rsidR="00D07530" w:rsidRPr="00033949" w:rsidRDefault="00D07530" w:rsidP="008E1B9D">
            <w:pPr>
              <w:pStyle w:val="TAL"/>
            </w:pPr>
            <w:r w:rsidRPr="00033949">
              <w:t>High signal level</w:t>
            </w:r>
          </w:p>
        </w:tc>
        <w:tc>
          <w:tcPr>
            <w:tcW w:w="1324" w:type="dxa"/>
          </w:tcPr>
          <w:p w14:paraId="2BF21DA0" w14:textId="77777777" w:rsidR="00D07530" w:rsidRPr="00033949" w:rsidRDefault="00D07530" w:rsidP="008E1B9D">
            <w:pPr>
              <w:pStyle w:val="TAC"/>
            </w:pPr>
            <w:r w:rsidRPr="00033949">
              <w:t>2</w:t>
            </w:r>
          </w:p>
        </w:tc>
        <w:tc>
          <w:tcPr>
            <w:tcW w:w="1228" w:type="dxa"/>
          </w:tcPr>
          <w:p w14:paraId="0267419F" w14:textId="77777777" w:rsidR="00D07530" w:rsidRPr="00033949" w:rsidRDefault="00D07530" w:rsidP="008E1B9D">
            <w:pPr>
              <w:pStyle w:val="TAC"/>
            </w:pPr>
            <w:r w:rsidRPr="00033949">
              <w:t>--</w:t>
            </w:r>
          </w:p>
        </w:tc>
        <w:tc>
          <w:tcPr>
            <w:tcW w:w="1275" w:type="dxa"/>
          </w:tcPr>
          <w:p w14:paraId="4E4D109B" w14:textId="77777777" w:rsidR="00D07530" w:rsidRPr="00033949" w:rsidRDefault="00D07530" w:rsidP="008E1B9D">
            <w:pPr>
              <w:pStyle w:val="TAC"/>
            </w:pPr>
            <w:r w:rsidRPr="00033949">
              <w:t>--</w:t>
            </w:r>
          </w:p>
        </w:tc>
      </w:tr>
      <w:tr w:rsidR="00D07530" w:rsidRPr="00033949" w14:paraId="625B9E39" w14:textId="77777777" w:rsidTr="008E1B9D">
        <w:trPr>
          <w:cantSplit/>
          <w:trHeight w:val="20"/>
          <w:jc w:val="center"/>
        </w:trPr>
        <w:tc>
          <w:tcPr>
            <w:tcW w:w="1938" w:type="dxa"/>
            <w:vMerge/>
          </w:tcPr>
          <w:p w14:paraId="2299C16B" w14:textId="77777777" w:rsidR="00D07530" w:rsidRPr="00033949" w:rsidRDefault="00D07530" w:rsidP="008E1B9D">
            <w:pPr>
              <w:pStyle w:val="TAL"/>
            </w:pPr>
          </w:p>
        </w:tc>
        <w:tc>
          <w:tcPr>
            <w:tcW w:w="1559" w:type="dxa"/>
          </w:tcPr>
          <w:p w14:paraId="7F9DFC1C" w14:textId="77777777" w:rsidR="00D07530" w:rsidRPr="00033949" w:rsidRDefault="00D07530" w:rsidP="008E1B9D">
            <w:pPr>
              <w:pStyle w:val="TAL"/>
            </w:pPr>
            <w:r w:rsidRPr="00033949">
              <w:t>Low signal level</w:t>
            </w:r>
          </w:p>
        </w:tc>
        <w:tc>
          <w:tcPr>
            <w:tcW w:w="1324" w:type="dxa"/>
          </w:tcPr>
          <w:p w14:paraId="6ADDC0FF" w14:textId="77777777" w:rsidR="00D07530" w:rsidRPr="00033949" w:rsidRDefault="00D07530" w:rsidP="008E1B9D">
            <w:pPr>
              <w:pStyle w:val="TAC"/>
            </w:pPr>
            <w:r w:rsidRPr="00033949">
              <w:t>4</w:t>
            </w:r>
          </w:p>
        </w:tc>
        <w:tc>
          <w:tcPr>
            <w:tcW w:w="1228" w:type="dxa"/>
          </w:tcPr>
          <w:p w14:paraId="5841D62B" w14:textId="77777777" w:rsidR="00D07530" w:rsidRPr="00033949" w:rsidRDefault="00D07530" w:rsidP="008E1B9D">
            <w:pPr>
              <w:pStyle w:val="TAC"/>
            </w:pPr>
            <w:r w:rsidRPr="00033949">
              <w:t>--</w:t>
            </w:r>
          </w:p>
        </w:tc>
        <w:tc>
          <w:tcPr>
            <w:tcW w:w="1275" w:type="dxa"/>
          </w:tcPr>
          <w:p w14:paraId="70C2203C" w14:textId="77777777" w:rsidR="00D07530" w:rsidRPr="00033949" w:rsidRDefault="00D07530" w:rsidP="008E1B9D">
            <w:pPr>
              <w:pStyle w:val="TAC"/>
            </w:pPr>
            <w:r w:rsidRPr="00033949">
              <w:t>--</w:t>
            </w:r>
          </w:p>
        </w:tc>
      </w:tr>
      <w:tr w:rsidR="00D07530" w:rsidRPr="00033949" w14:paraId="55CE9CAB" w14:textId="77777777" w:rsidTr="008E1B9D">
        <w:trPr>
          <w:cantSplit/>
          <w:trHeight w:val="20"/>
          <w:jc w:val="center"/>
        </w:trPr>
        <w:tc>
          <w:tcPr>
            <w:tcW w:w="1938" w:type="dxa"/>
            <w:vMerge w:val="restart"/>
          </w:tcPr>
          <w:p w14:paraId="6FD1D76E" w14:textId="77777777" w:rsidR="00D07530" w:rsidRPr="00033949" w:rsidRDefault="00D07530" w:rsidP="008E1B9D">
            <w:pPr>
              <w:pStyle w:val="TAL"/>
            </w:pPr>
            <w:r w:rsidRPr="00033949">
              <w:t>Dual constellation</w:t>
            </w:r>
          </w:p>
        </w:tc>
        <w:tc>
          <w:tcPr>
            <w:tcW w:w="1559" w:type="dxa"/>
          </w:tcPr>
          <w:p w14:paraId="60429849" w14:textId="77777777" w:rsidR="00D07530" w:rsidRPr="00033949" w:rsidRDefault="00D07530" w:rsidP="008E1B9D">
            <w:pPr>
              <w:pStyle w:val="TAL"/>
            </w:pPr>
            <w:r w:rsidRPr="00033949">
              <w:t>High signal level</w:t>
            </w:r>
          </w:p>
        </w:tc>
        <w:tc>
          <w:tcPr>
            <w:tcW w:w="1324" w:type="dxa"/>
          </w:tcPr>
          <w:p w14:paraId="75D91623" w14:textId="77777777" w:rsidR="00D07530" w:rsidRPr="00033949" w:rsidRDefault="00D07530" w:rsidP="008E1B9D">
            <w:pPr>
              <w:pStyle w:val="TAC"/>
            </w:pPr>
            <w:r w:rsidRPr="00033949">
              <w:t>1</w:t>
            </w:r>
          </w:p>
        </w:tc>
        <w:tc>
          <w:tcPr>
            <w:tcW w:w="1228" w:type="dxa"/>
          </w:tcPr>
          <w:p w14:paraId="243332F4" w14:textId="77777777" w:rsidR="00D07530" w:rsidRPr="00033949" w:rsidRDefault="00D07530" w:rsidP="008E1B9D">
            <w:pPr>
              <w:pStyle w:val="TAC"/>
            </w:pPr>
            <w:r w:rsidRPr="00033949">
              <w:t>1</w:t>
            </w:r>
          </w:p>
        </w:tc>
        <w:tc>
          <w:tcPr>
            <w:tcW w:w="1275" w:type="dxa"/>
          </w:tcPr>
          <w:p w14:paraId="5B368664" w14:textId="77777777" w:rsidR="00D07530" w:rsidRPr="00033949" w:rsidRDefault="00D07530" w:rsidP="008E1B9D">
            <w:pPr>
              <w:pStyle w:val="TAC"/>
            </w:pPr>
            <w:r w:rsidRPr="00033949">
              <w:t>--</w:t>
            </w:r>
          </w:p>
        </w:tc>
      </w:tr>
      <w:tr w:rsidR="00D07530" w:rsidRPr="00033949" w14:paraId="6C7FBCD7" w14:textId="77777777" w:rsidTr="008E1B9D">
        <w:trPr>
          <w:cantSplit/>
          <w:trHeight w:val="20"/>
          <w:jc w:val="center"/>
        </w:trPr>
        <w:tc>
          <w:tcPr>
            <w:tcW w:w="1938" w:type="dxa"/>
            <w:vMerge/>
          </w:tcPr>
          <w:p w14:paraId="725D2D00" w14:textId="77777777" w:rsidR="00D07530" w:rsidRPr="00033949" w:rsidRDefault="00D07530" w:rsidP="008E1B9D">
            <w:pPr>
              <w:pStyle w:val="TAL"/>
            </w:pPr>
          </w:p>
        </w:tc>
        <w:tc>
          <w:tcPr>
            <w:tcW w:w="1559" w:type="dxa"/>
          </w:tcPr>
          <w:p w14:paraId="7B9453E1" w14:textId="77777777" w:rsidR="00D07530" w:rsidRPr="00033949" w:rsidRDefault="00D07530" w:rsidP="008E1B9D">
            <w:pPr>
              <w:pStyle w:val="TAL"/>
            </w:pPr>
            <w:r w:rsidRPr="00033949">
              <w:t>Low signal level</w:t>
            </w:r>
          </w:p>
        </w:tc>
        <w:tc>
          <w:tcPr>
            <w:tcW w:w="1324" w:type="dxa"/>
          </w:tcPr>
          <w:p w14:paraId="0462DAC0" w14:textId="77777777" w:rsidR="00D07530" w:rsidRPr="00033949" w:rsidRDefault="00D07530" w:rsidP="008E1B9D">
            <w:pPr>
              <w:pStyle w:val="TAC"/>
            </w:pPr>
            <w:r w:rsidRPr="00033949">
              <w:t>2</w:t>
            </w:r>
          </w:p>
        </w:tc>
        <w:tc>
          <w:tcPr>
            <w:tcW w:w="1228" w:type="dxa"/>
          </w:tcPr>
          <w:p w14:paraId="5F6E9C8A" w14:textId="77777777" w:rsidR="00D07530" w:rsidRPr="00033949" w:rsidRDefault="00D07530" w:rsidP="008E1B9D">
            <w:pPr>
              <w:pStyle w:val="TAC"/>
            </w:pPr>
            <w:r w:rsidRPr="00033949">
              <w:t>2</w:t>
            </w:r>
          </w:p>
        </w:tc>
        <w:tc>
          <w:tcPr>
            <w:tcW w:w="1275" w:type="dxa"/>
          </w:tcPr>
          <w:p w14:paraId="31783B17" w14:textId="77777777" w:rsidR="00D07530" w:rsidRPr="00033949" w:rsidRDefault="00D07530" w:rsidP="008E1B9D">
            <w:pPr>
              <w:pStyle w:val="TAC"/>
            </w:pPr>
            <w:r w:rsidRPr="00033949">
              <w:t>--</w:t>
            </w:r>
          </w:p>
        </w:tc>
      </w:tr>
      <w:tr w:rsidR="00C65CF1" w:rsidRPr="00033949" w14:paraId="2ABA2D9F" w14:textId="77777777" w:rsidTr="008E1B9D">
        <w:trPr>
          <w:cantSplit/>
          <w:trHeight w:val="20"/>
          <w:jc w:val="center"/>
        </w:trPr>
        <w:tc>
          <w:tcPr>
            <w:tcW w:w="1938" w:type="dxa"/>
            <w:vMerge w:val="restart"/>
          </w:tcPr>
          <w:p w14:paraId="7B7C7BFD" w14:textId="77777777" w:rsidR="00C65CF1" w:rsidRPr="00033949" w:rsidRDefault="00C65CF1" w:rsidP="00C65CF1">
            <w:pPr>
              <w:pStyle w:val="TAL"/>
            </w:pPr>
            <w:r w:rsidRPr="00033949">
              <w:t>Triple constellation</w:t>
            </w:r>
          </w:p>
        </w:tc>
        <w:tc>
          <w:tcPr>
            <w:tcW w:w="1559" w:type="dxa"/>
          </w:tcPr>
          <w:p w14:paraId="71AD8AB9" w14:textId="77777777" w:rsidR="00C65CF1" w:rsidRPr="00033949" w:rsidRDefault="00C65CF1" w:rsidP="00C65CF1">
            <w:pPr>
              <w:pStyle w:val="TAL"/>
            </w:pPr>
            <w:r w:rsidRPr="00033949">
              <w:t>High signal level</w:t>
            </w:r>
          </w:p>
        </w:tc>
        <w:tc>
          <w:tcPr>
            <w:tcW w:w="1324" w:type="dxa"/>
          </w:tcPr>
          <w:p w14:paraId="29AFD81D" w14:textId="10788184" w:rsidR="00C65CF1" w:rsidRPr="00033949" w:rsidRDefault="00C65CF1" w:rsidP="00C65CF1">
            <w:pPr>
              <w:pStyle w:val="TAC"/>
            </w:pPr>
            <w:r w:rsidRPr="00033949">
              <w:t>1</w:t>
            </w:r>
          </w:p>
        </w:tc>
        <w:tc>
          <w:tcPr>
            <w:tcW w:w="1228" w:type="dxa"/>
          </w:tcPr>
          <w:p w14:paraId="5A02A295" w14:textId="77777777" w:rsidR="00C65CF1" w:rsidRPr="00033949" w:rsidRDefault="00C65CF1" w:rsidP="00C65CF1">
            <w:pPr>
              <w:pStyle w:val="TAC"/>
            </w:pPr>
            <w:r w:rsidRPr="00033949">
              <w:t>1</w:t>
            </w:r>
          </w:p>
        </w:tc>
        <w:tc>
          <w:tcPr>
            <w:tcW w:w="1275" w:type="dxa"/>
          </w:tcPr>
          <w:p w14:paraId="322403FF" w14:textId="77777777" w:rsidR="00C65CF1" w:rsidRPr="00033949" w:rsidRDefault="00C65CF1" w:rsidP="00C65CF1">
            <w:pPr>
              <w:pStyle w:val="TAC"/>
            </w:pPr>
            <w:r w:rsidRPr="00033949">
              <w:t>1</w:t>
            </w:r>
          </w:p>
        </w:tc>
      </w:tr>
      <w:tr w:rsidR="00C65CF1" w:rsidRPr="00033949" w14:paraId="1BA8639C" w14:textId="77777777" w:rsidTr="008E1B9D">
        <w:trPr>
          <w:cantSplit/>
          <w:trHeight w:val="20"/>
          <w:jc w:val="center"/>
        </w:trPr>
        <w:tc>
          <w:tcPr>
            <w:tcW w:w="1938" w:type="dxa"/>
            <w:vMerge/>
          </w:tcPr>
          <w:p w14:paraId="4374FA63" w14:textId="77777777" w:rsidR="00C65CF1" w:rsidRPr="00033949" w:rsidRDefault="00C65CF1" w:rsidP="00C65CF1">
            <w:pPr>
              <w:pStyle w:val="TAL"/>
            </w:pPr>
          </w:p>
        </w:tc>
        <w:tc>
          <w:tcPr>
            <w:tcW w:w="1559" w:type="dxa"/>
          </w:tcPr>
          <w:p w14:paraId="79B688B2" w14:textId="77777777" w:rsidR="00C65CF1" w:rsidRPr="00033949" w:rsidRDefault="00C65CF1" w:rsidP="00C65CF1">
            <w:pPr>
              <w:pStyle w:val="TAL"/>
            </w:pPr>
            <w:r w:rsidRPr="00033949">
              <w:t>Low signal level</w:t>
            </w:r>
          </w:p>
        </w:tc>
        <w:tc>
          <w:tcPr>
            <w:tcW w:w="1324" w:type="dxa"/>
          </w:tcPr>
          <w:p w14:paraId="6AA7019C" w14:textId="38C8E868" w:rsidR="00C65CF1" w:rsidRPr="00033949" w:rsidRDefault="00C65CF1" w:rsidP="00C65CF1">
            <w:pPr>
              <w:pStyle w:val="TAC"/>
            </w:pPr>
            <w:r>
              <w:t>2</w:t>
            </w:r>
          </w:p>
        </w:tc>
        <w:tc>
          <w:tcPr>
            <w:tcW w:w="1228" w:type="dxa"/>
          </w:tcPr>
          <w:p w14:paraId="23F59BB5" w14:textId="77777777" w:rsidR="00C65CF1" w:rsidRPr="00033949" w:rsidRDefault="00C65CF1" w:rsidP="00C65CF1">
            <w:pPr>
              <w:pStyle w:val="TAC"/>
            </w:pPr>
            <w:r w:rsidRPr="00033949">
              <w:t>1</w:t>
            </w:r>
          </w:p>
        </w:tc>
        <w:tc>
          <w:tcPr>
            <w:tcW w:w="1275" w:type="dxa"/>
          </w:tcPr>
          <w:p w14:paraId="20634706" w14:textId="77777777" w:rsidR="00C65CF1" w:rsidRPr="00033949" w:rsidRDefault="00C65CF1" w:rsidP="00C65CF1">
            <w:pPr>
              <w:pStyle w:val="TAC"/>
            </w:pPr>
            <w:r w:rsidRPr="00033949">
              <w:t>1</w:t>
            </w:r>
          </w:p>
        </w:tc>
      </w:tr>
      <w:tr w:rsidR="00D07530" w:rsidRPr="00033949" w14:paraId="38D9D250" w14:textId="77777777" w:rsidTr="008E1B9D">
        <w:trPr>
          <w:cantSplit/>
          <w:trHeight w:val="361"/>
          <w:jc w:val="center"/>
        </w:trPr>
        <w:tc>
          <w:tcPr>
            <w:tcW w:w="7324" w:type="dxa"/>
            <w:gridSpan w:val="5"/>
          </w:tcPr>
          <w:p w14:paraId="26021484" w14:textId="77777777" w:rsidR="00D07530" w:rsidRPr="00033949" w:rsidRDefault="00D07530" w:rsidP="008E1B9D">
            <w:pPr>
              <w:pStyle w:val="TAN"/>
            </w:pPr>
            <w:r w:rsidRPr="00033949">
              <w:t>NOTE 1: GNSS refers to global systems i.e. BDS, Galileo, GLONASS, GPS.</w:t>
            </w:r>
          </w:p>
        </w:tc>
      </w:tr>
    </w:tbl>
    <w:p w14:paraId="1766100C" w14:textId="77777777" w:rsidR="00D07530" w:rsidRPr="00033949" w:rsidRDefault="00D07530" w:rsidP="00D07530">
      <w:pPr>
        <w:overflowPunct w:val="0"/>
        <w:autoSpaceDE w:val="0"/>
        <w:autoSpaceDN w:val="0"/>
        <w:adjustRightInd w:val="0"/>
        <w:textAlignment w:val="baseline"/>
      </w:pPr>
    </w:p>
    <w:p w14:paraId="41824CB0" w14:textId="77777777" w:rsidR="00D07530" w:rsidRPr="00033949" w:rsidRDefault="00D07530" w:rsidP="00D07530">
      <w:pPr>
        <w:pStyle w:val="Heading3"/>
      </w:pPr>
      <w:bookmarkStart w:id="1617" w:name="_Toc5282148"/>
      <w:bookmarkStart w:id="1618" w:name="_Toc29812346"/>
      <w:bookmarkStart w:id="1619" w:name="_Toc29812455"/>
      <w:bookmarkStart w:id="1620" w:name="_Toc37140326"/>
      <w:bookmarkStart w:id="1621" w:name="_Toc37140613"/>
      <w:bookmarkStart w:id="1622" w:name="_Toc37140731"/>
      <w:bookmarkStart w:id="1623" w:name="_Toc37268681"/>
      <w:bookmarkStart w:id="1624" w:name="_Toc45880086"/>
      <w:bookmarkStart w:id="1625" w:name="_Toc74642975"/>
      <w:bookmarkStart w:id="1626" w:name="_Toc76542263"/>
      <w:bookmarkStart w:id="1627" w:name="_Toc82451298"/>
      <w:bookmarkStart w:id="1628" w:name="_Toc89949256"/>
      <w:bookmarkStart w:id="1629" w:name="_Toc106184653"/>
      <w:bookmarkStart w:id="1630" w:name="_Toc114142492"/>
      <w:bookmarkStart w:id="1631" w:name="_Toc115089002"/>
      <w:bookmarkStart w:id="1632" w:name="_Toc137490354"/>
      <w:bookmarkStart w:id="1633" w:name="_Toc138768796"/>
      <w:bookmarkStart w:id="1634" w:name="_Toc170301646"/>
      <w:bookmarkStart w:id="1635" w:name="_Toc174127516"/>
      <w:r w:rsidRPr="00033949">
        <w:t>6.3.1</w:t>
      </w:r>
      <w:r w:rsidRPr="00033949">
        <w:tab/>
        <w:t>Minimum requirements (dynamic range)</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3EC4DBD9" w14:textId="3759162E"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3.1-1</w:t>
      </w:r>
      <w:r w:rsidRPr="00033949">
        <w:t>.</w:t>
      </w:r>
    </w:p>
    <w:p w14:paraId="2132DA7E" w14:textId="7C2FAED1" w:rsidR="00D07530" w:rsidRPr="00033949" w:rsidRDefault="00D07530" w:rsidP="00D07530">
      <w:pPr>
        <w:pStyle w:val="TH"/>
      </w:pPr>
      <w:r w:rsidRPr="00033949">
        <w:t>Table 6.</w:t>
      </w:r>
      <w:r w:rsidR="00A00188">
        <w:t>3.1-1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50B16544" w14:textId="77777777" w:rsidTr="008E1B9D">
        <w:trPr>
          <w:cantSplit/>
          <w:tblHeader/>
          <w:jc w:val="center"/>
        </w:trPr>
        <w:tc>
          <w:tcPr>
            <w:tcW w:w="1250" w:type="dxa"/>
            <w:tcBorders>
              <w:bottom w:val="single" w:sz="4" w:space="0" w:color="auto"/>
            </w:tcBorders>
          </w:tcPr>
          <w:p w14:paraId="36F4D244" w14:textId="77777777" w:rsidR="00D07530" w:rsidRPr="00033949" w:rsidRDefault="00D07530" w:rsidP="008E1B9D">
            <w:pPr>
              <w:pStyle w:val="TAH"/>
            </w:pPr>
            <w:r w:rsidRPr="00033949">
              <w:t>System</w:t>
            </w:r>
          </w:p>
        </w:tc>
        <w:tc>
          <w:tcPr>
            <w:tcW w:w="1686" w:type="dxa"/>
            <w:tcBorders>
              <w:bottom w:val="single" w:sz="4" w:space="0" w:color="auto"/>
            </w:tcBorders>
          </w:tcPr>
          <w:p w14:paraId="693340E9" w14:textId="77777777" w:rsidR="00D07530" w:rsidRPr="00033949" w:rsidRDefault="00D07530" w:rsidP="008E1B9D">
            <w:pPr>
              <w:pStyle w:val="TAH"/>
            </w:pPr>
            <w:r w:rsidRPr="00033949">
              <w:t>Success rate</w:t>
            </w:r>
          </w:p>
        </w:tc>
        <w:tc>
          <w:tcPr>
            <w:tcW w:w="1984" w:type="dxa"/>
            <w:tcBorders>
              <w:bottom w:val="single" w:sz="4" w:space="0" w:color="auto"/>
            </w:tcBorders>
          </w:tcPr>
          <w:p w14:paraId="6E4E0C0C"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43312DA8" w14:textId="77777777" w:rsidR="00D07530" w:rsidRPr="00033949" w:rsidRDefault="00D07530" w:rsidP="008E1B9D">
            <w:pPr>
              <w:pStyle w:val="TAH"/>
            </w:pPr>
            <w:r w:rsidRPr="00033949">
              <w:t>Max response time</w:t>
            </w:r>
          </w:p>
        </w:tc>
      </w:tr>
      <w:tr w:rsidR="00D07530" w:rsidRPr="00033949" w14:paraId="794E4BB7" w14:textId="77777777" w:rsidTr="008E1B9D">
        <w:trPr>
          <w:cantSplit/>
          <w:jc w:val="center"/>
        </w:trPr>
        <w:tc>
          <w:tcPr>
            <w:tcW w:w="1250" w:type="dxa"/>
          </w:tcPr>
          <w:p w14:paraId="4086B65F" w14:textId="77777777" w:rsidR="00D07530" w:rsidRPr="00033949" w:rsidRDefault="00D07530" w:rsidP="008E1B9D">
            <w:pPr>
              <w:pStyle w:val="TAC"/>
            </w:pPr>
            <w:r w:rsidRPr="00033949">
              <w:t>All</w:t>
            </w:r>
          </w:p>
        </w:tc>
        <w:tc>
          <w:tcPr>
            <w:tcW w:w="1686" w:type="dxa"/>
          </w:tcPr>
          <w:p w14:paraId="0B0F3E18" w14:textId="77777777" w:rsidR="00D07530" w:rsidRPr="00033949" w:rsidRDefault="00D07530" w:rsidP="008E1B9D">
            <w:pPr>
              <w:pStyle w:val="TAC"/>
            </w:pPr>
            <w:r w:rsidRPr="00033949">
              <w:t>95 %</w:t>
            </w:r>
          </w:p>
        </w:tc>
        <w:tc>
          <w:tcPr>
            <w:tcW w:w="1984" w:type="dxa"/>
          </w:tcPr>
          <w:p w14:paraId="62CDE18E" w14:textId="77777777" w:rsidR="00D07530" w:rsidRPr="00033949" w:rsidRDefault="00D07530" w:rsidP="008E1B9D">
            <w:pPr>
              <w:pStyle w:val="TAC"/>
            </w:pPr>
            <w:r w:rsidRPr="00033949">
              <w:t>100 m</w:t>
            </w:r>
          </w:p>
        </w:tc>
        <w:tc>
          <w:tcPr>
            <w:tcW w:w="2552" w:type="dxa"/>
          </w:tcPr>
          <w:p w14:paraId="0F52DF54" w14:textId="77777777" w:rsidR="00D07530" w:rsidRPr="00033949" w:rsidRDefault="00D07530" w:rsidP="008E1B9D">
            <w:pPr>
              <w:pStyle w:val="TAC"/>
            </w:pPr>
            <w:r w:rsidRPr="00033949">
              <w:t>20 s</w:t>
            </w:r>
          </w:p>
        </w:tc>
      </w:tr>
    </w:tbl>
    <w:p w14:paraId="4BBBA025" w14:textId="77777777" w:rsidR="00D07530" w:rsidRPr="00033949" w:rsidRDefault="00D07530" w:rsidP="00D07530">
      <w:pPr>
        <w:overflowPunct w:val="0"/>
        <w:autoSpaceDE w:val="0"/>
        <w:autoSpaceDN w:val="0"/>
        <w:adjustRightInd w:val="0"/>
        <w:textAlignment w:val="baseline"/>
      </w:pPr>
    </w:p>
    <w:p w14:paraId="77FB7E3C" w14:textId="77777777" w:rsidR="00D07530" w:rsidRPr="00033949" w:rsidRDefault="00D07530" w:rsidP="00D07530">
      <w:pPr>
        <w:pStyle w:val="Heading2"/>
      </w:pPr>
      <w:bookmarkStart w:id="1636" w:name="_Toc5282149"/>
      <w:bookmarkStart w:id="1637" w:name="_Toc29812347"/>
      <w:bookmarkStart w:id="1638" w:name="_Toc29812456"/>
      <w:bookmarkStart w:id="1639" w:name="_Toc37140327"/>
      <w:bookmarkStart w:id="1640" w:name="_Toc37140614"/>
      <w:bookmarkStart w:id="1641" w:name="_Toc37140732"/>
      <w:bookmarkStart w:id="1642" w:name="_Toc37268682"/>
      <w:bookmarkStart w:id="1643" w:name="_Toc45880087"/>
      <w:bookmarkStart w:id="1644" w:name="_Toc74642976"/>
      <w:bookmarkStart w:id="1645" w:name="_Toc76542264"/>
      <w:bookmarkStart w:id="1646" w:name="_Toc82451299"/>
      <w:bookmarkStart w:id="1647" w:name="_Toc89949257"/>
      <w:bookmarkStart w:id="1648" w:name="_Toc106184654"/>
      <w:bookmarkStart w:id="1649" w:name="_Toc114142493"/>
      <w:bookmarkStart w:id="1650" w:name="_Toc115089003"/>
      <w:bookmarkStart w:id="1651" w:name="_Toc137490355"/>
      <w:bookmarkStart w:id="1652" w:name="_Toc138768797"/>
      <w:bookmarkStart w:id="1653" w:name="_Toc170301647"/>
      <w:bookmarkStart w:id="1654" w:name="_Toc174127517"/>
      <w:r w:rsidRPr="00033949">
        <w:t>6.4</w:t>
      </w:r>
      <w:r w:rsidRPr="00033949">
        <w:tab/>
        <w:t>Multi-path scenario</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0626B8FD" w14:textId="77777777"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14:paraId="169378B0" w14:textId="62ECF1B5" w:rsidR="00D07530" w:rsidRPr="00033949" w:rsidRDefault="00C65CF1" w:rsidP="00D07530">
      <w:r w:rsidRPr="00033949">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t>.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w:t>
      </w:r>
      <w:r w:rsidR="00A63E85">
        <w:t>4-2</w:t>
      </w:r>
      <w:r w:rsidRPr="00033949">
        <w:t>. The channel model as specified in Annex C.2 further depends on the generated signal</w:t>
      </w:r>
      <w:r w:rsidR="00D07530" w:rsidRPr="00033949">
        <w:t>.</w:t>
      </w:r>
    </w:p>
    <w:p w14:paraId="3289A2F3" w14:textId="6B137EB3" w:rsidR="00D07530" w:rsidRPr="00033949" w:rsidRDefault="00D07530" w:rsidP="00D07530">
      <w:pPr>
        <w:pStyle w:val="TH"/>
      </w:pPr>
      <w:r w:rsidRPr="00033949">
        <w:lastRenderedPageBreak/>
        <w:t>Table 6.</w:t>
      </w:r>
      <w:r w:rsidR="00A00188">
        <w:t>4-1</w:t>
      </w:r>
      <w:r w:rsidRPr="00033949">
        <w:t>: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14:paraId="379CD595" w14:textId="77777777" w:rsidTr="008E1B9D">
        <w:trPr>
          <w:tblHeader/>
          <w:jc w:val="center"/>
        </w:trPr>
        <w:tc>
          <w:tcPr>
            <w:tcW w:w="1542" w:type="dxa"/>
          </w:tcPr>
          <w:p w14:paraId="653D01CB" w14:textId="77777777" w:rsidR="00D07530" w:rsidRPr="00033949" w:rsidRDefault="00D07530" w:rsidP="008E1B9D">
            <w:pPr>
              <w:pStyle w:val="TAH"/>
            </w:pPr>
            <w:r w:rsidRPr="00033949">
              <w:t>System</w:t>
            </w:r>
          </w:p>
        </w:tc>
        <w:tc>
          <w:tcPr>
            <w:tcW w:w="3704" w:type="dxa"/>
          </w:tcPr>
          <w:p w14:paraId="707AA774" w14:textId="77777777" w:rsidR="00D07530" w:rsidRPr="00033949" w:rsidRDefault="00D07530" w:rsidP="008E1B9D">
            <w:pPr>
              <w:pStyle w:val="TAH"/>
            </w:pPr>
            <w:r w:rsidRPr="00033949">
              <w:t>Parameters</w:t>
            </w:r>
          </w:p>
        </w:tc>
        <w:tc>
          <w:tcPr>
            <w:tcW w:w="888" w:type="dxa"/>
          </w:tcPr>
          <w:p w14:paraId="2C76FDC2" w14:textId="77777777" w:rsidR="00D07530" w:rsidRPr="00033949" w:rsidRDefault="00D07530" w:rsidP="008E1B9D">
            <w:pPr>
              <w:pStyle w:val="TAH"/>
            </w:pPr>
            <w:r w:rsidRPr="00033949">
              <w:t>Unit</w:t>
            </w:r>
          </w:p>
        </w:tc>
        <w:tc>
          <w:tcPr>
            <w:tcW w:w="1629" w:type="dxa"/>
          </w:tcPr>
          <w:p w14:paraId="6BF1D59D" w14:textId="77777777" w:rsidR="00D07530" w:rsidRPr="00033949" w:rsidRDefault="00D07530" w:rsidP="008E1B9D">
            <w:pPr>
              <w:pStyle w:val="TAH"/>
            </w:pPr>
            <w:r w:rsidRPr="00033949">
              <w:t>Value</w:t>
            </w:r>
          </w:p>
        </w:tc>
      </w:tr>
      <w:tr w:rsidR="00D07530" w:rsidRPr="00033949" w14:paraId="0C6C5C84" w14:textId="77777777" w:rsidTr="008E1B9D">
        <w:trPr>
          <w:cantSplit/>
          <w:trHeight w:val="57"/>
          <w:jc w:val="center"/>
        </w:trPr>
        <w:tc>
          <w:tcPr>
            <w:tcW w:w="1542" w:type="dxa"/>
            <w:vMerge w:val="restart"/>
          </w:tcPr>
          <w:p w14:paraId="16BA7E30" w14:textId="77777777" w:rsidR="00D07530" w:rsidRPr="00033949" w:rsidRDefault="00D07530" w:rsidP="008E1B9D">
            <w:pPr>
              <w:pStyle w:val="TAL"/>
            </w:pPr>
          </w:p>
        </w:tc>
        <w:tc>
          <w:tcPr>
            <w:tcW w:w="3704" w:type="dxa"/>
          </w:tcPr>
          <w:p w14:paraId="0B87AEBD" w14:textId="77777777" w:rsidR="00D07530" w:rsidRPr="00033949" w:rsidRDefault="00D07530" w:rsidP="008E1B9D">
            <w:pPr>
              <w:pStyle w:val="TAL"/>
            </w:pPr>
            <w:r w:rsidRPr="00033949">
              <w:t>Number of generated satellites per system</w:t>
            </w:r>
          </w:p>
        </w:tc>
        <w:tc>
          <w:tcPr>
            <w:tcW w:w="888" w:type="dxa"/>
          </w:tcPr>
          <w:p w14:paraId="6F473E15" w14:textId="77777777" w:rsidR="00D07530" w:rsidRPr="00033949" w:rsidRDefault="00D07530" w:rsidP="008E1B9D">
            <w:pPr>
              <w:pStyle w:val="TAC"/>
            </w:pPr>
            <w:r w:rsidRPr="00033949">
              <w:t>-</w:t>
            </w:r>
          </w:p>
        </w:tc>
        <w:tc>
          <w:tcPr>
            <w:tcW w:w="1629" w:type="dxa"/>
          </w:tcPr>
          <w:p w14:paraId="1B259907" w14:textId="77777777" w:rsidR="00D07530" w:rsidRPr="00033949" w:rsidRDefault="00D07530" w:rsidP="008E1B9D">
            <w:pPr>
              <w:pStyle w:val="TAC"/>
            </w:pPr>
            <w:r w:rsidRPr="00033949">
              <w:t>See Table 6.14</w:t>
            </w:r>
          </w:p>
        </w:tc>
      </w:tr>
      <w:tr w:rsidR="00D07530" w:rsidRPr="00033949" w14:paraId="426E7947" w14:textId="77777777" w:rsidTr="008E1B9D">
        <w:trPr>
          <w:cantSplit/>
          <w:trHeight w:val="20"/>
          <w:jc w:val="center"/>
        </w:trPr>
        <w:tc>
          <w:tcPr>
            <w:tcW w:w="1542" w:type="dxa"/>
            <w:vMerge/>
          </w:tcPr>
          <w:p w14:paraId="3425E58F" w14:textId="77777777" w:rsidR="00D07530" w:rsidRPr="00033949" w:rsidRDefault="00D07530" w:rsidP="008E1B9D">
            <w:pPr>
              <w:pStyle w:val="TAL"/>
            </w:pPr>
          </w:p>
        </w:tc>
        <w:tc>
          <w:tcPr>
            <w:tcW w:w="3704" w:type="dxa"/>
          </w:tcPr>
          <w:p w14:paraId="2CE45BDE" w14:textId="77777777" w:rsidR="00D07530" w:rsidRPr="00033949" w:rsidRDefault="00D07530" w:rsidP="008E1B9D">
            <w:pPr>
              <w:pStyle w:val="TAL"/>
            </w:pPr>
            <w:r w:rsidRPr="00033949">
              <w:t>Total number of generated satellites</w:t>
            </w:r>
          </w:p>
        </w:tc>
        <w:tc>
          <w:tcPr>
            <w:tcW w:w="888" w:type="dxa"/>
          </w:tcPr>
          <w:p w14:paraId="4FA520F9" w14:textId="77777777" w:rsidR="00D07530" w:rsidRPr="00033949" w:rsidRDefault="00D07530" w:rsidP="008E1B9D">
            <w:pPr>
              <w:pStyle w:val="TAC"/>
            </w:pPr>
            <w:r w:rsidRPr="00033949">
              <w:t>-</w:t>
            </w:r>
          </w:p>
        </w:tc>
        <w:tc>
          <w:tcPr>
            <w:tcW w:w="1629" w:type="dxa"/>
          </w:tcPr>
          <w:p w14:paraId="0CEEDBAF" w14:textId="73FD2180" w:rsidR="00D07530" w:rsidRPr="00033949" w:rsidRDefault="00C65CF1" w:rsidP="008E1B9D">
            <w:pPr>
              <w:pStyle w:val="TAC"/>
            </w:pPr>
            <w:r w:rsidRPr="00033949">
              <w:t>6</w:t>
            </w:r>
            <w:r w:rsidRPr="00CB5FFD">
              <w:rPr>
                <w:lang w:val="fr-FR"/>
              </w:rPr>
              <w:t xml:space="preserve"> or 7</w:t>
            </w:r>
            <w:r w:rsidRPr="00CB5FFD">
              <w:rPr>
                <w:vertAlign w:val="superscript"/>
                <w:lang w:val="fr-FR"/>
              </w:rPr>
              <w:t>(2)</w:t>
            </w:r>
          </w:p>
        </w:tc>
      </w:tr>
      <w:tr w:rsidR="00D07530" w:rsidRPr="00033949" w14:paraId="27CF8D60" w14:textId="77777777" w:rsidTr="008E1B9D">
        <w:trPr>
          <w:cantSplit/>
          <w:trHeight w:val="20"/>
          <w:jc w:val="center"/>
        </w:trPr>
        <w:tc>
          <w:tcPr>
            <w:tcW w:w="1542" w:type="dxa"/>
            <w:vMerge/>
          </w:tcPr>
          <w:p w14:paraId="232F752E" w14:textId="77777777" w:rsidR="00D07530" w:rsidRPr="00033949" w:rsidRDefault="00D07530" w:rsidP="008E1B9D">
            <w:pPr>
              <w:pStyle w:val="TAL"/>
            </w:pPr>
          </w:p>
        </w:tc>
        <w:tc>
          <w:tcPr>
            <w:tcW w:w="3704" w:type="dxa"/>
          </w:tcPr>
          <w:p w14:paraId="6EAF3E20" w14:textId="77777777" w:rsidR="00D07530" w:rsidRPr="00033949" w:rsidRDefault="00D07530" w:rsidP="008E1B9D">
            <w:pPr>
              <w:pStyle w:val="TAL"/>
            </w:pPr>
            <w:r w:rsidRPr="00033949">
              <w:t>HDOP range</w:t>
            </w:r>
          </w:p>
        </w:tc>
        <w:tc>
          <w:tcPr>
            <w:tcW w:w="888" w:type="dxa"/>
          </w:tcPr>
          <w:p w14:paraId="53EF385A" w14:textId="77777777" w:rsidR="00D07530" w:rsidRPr="00033949" w:rsidRDefault="00D07530" w:rsidP="008E1B9D">
            <w:pPr>
              <w:pStyle w:val="TAC"/>
            </w:pPr>
          </w:p>
        </w:tc>
        <w:tc>
          <w:tcPr>
            <w:tcW w:w="1629" w:type="dxa"/>
          </w:tcPr>
          <w:p w14:paraId="1B51AFBC" w14:textId="77777777" w:rsidR="00D07530" w:rsidRPr="00033949" w:rsidRDefault="00D07530" w:rsidP="008E1B9D">
            <w:pPr>
              <w:pStyle w:val="TAC"/>
            </w:pPr>
            <w:r w:rsidRPr="00033949">
              <w:t>1.4 to 2.1</w:t>
            </w:r>
          </w:p>
        </w:tc>
      </w:tr>
      <w:tr w:rsidR="00D07530" w:rsidRPr="00033949" w14:paraId="3F156619" w14:textId="77777777" w:rsidTr="008E1B9D">
        <w:trPr>
          <w:cantSplit/>
          <w:trHeight w:val="20"/>
          <w:jc w:val="center"/>
        </w:trPr>
        <w:tc>
          <w:tcPr>
            <w:tcW w:w="1542" w:type="dxa"/>
            <w:vMerge/>
          </w:tcPr>
          <w:p w14:paraId="606F59B0" w14:textId="77777777" w:rsidR="00D07530" w:rsidRPr="00033949" w:rsidRDefault="00D07530" w:rsidP="008E1B9D">
            <w:pPr>
              <w:pStyle w:val="TAL"/>
            </w:pPr>
          </w:p>
        </w:tc>
        <w:tc>
          <w:tcPr>
            <w:tcW w:w="3704" w:type="dxa"/>
          </w:tcPr>
          <w:p w14:paraId="2AD0AF86" w14:textId="77777777" w:rsidR="00D07530" w:rsidRPr="00033949" w:rsidRDefault="00D07530" w:rsidP="008E1B9D">
            <w:pPr>
              <w:pStyle w:val="TAL"/>
            </w:pPr>
            <w:r w:rsidRPr="00033949">
              <w:t xml:space="preserve">Propagation conditions </w:t>
            </w:r>
          </w:p>
        </w:tc>
        <w:tc>
          <w:tcPr>
            <w:tcW w:w="888" w:type="dxa"/>
          </w:tcPr>
          <w:p w14:paraId="22EA6174" w14:textId="77777777" w:rsidR="00D07530" w:rsidRPr="00033949" w:rsidRDefault="00D07530" w:rsidP="008E1B9D">
            <w:pPr>
              <w:pStyle w:val="TAC"/>
            </w:pPr>
            <w:r w:rsidRPr="00033949">
              <w:t>-</w:t>
            </w:r>
          </w:p>
        </w:tc>
        <w:tc>
          <w:tcPr>
            <w:tcW w:w="1629" w:type="dxa"/>
          </w:tcPr>
          <w:p w14:paraId="14A95458" w14:textId="77777777" w:rsidR="00D07530" w:rsidRPr="00033949" w:rsidRDefault="00D07530" w:rsidP="008E1B9D">
            <w:pPr>
              <w:pStyle w:val="TAC"/>
            </w:pPr>
            <w:r w:rsidRPr="00033949">
              <w:t>AWGN</w:t>
            </w:r>
          </w:p>
        </w:tc>
      </w:tr>
      <w:tr w:rsidR="00D07530" w:rsidRPr="00033949" w14:paraId="266FBD3B" w14:textId="77777777" w:rsidTr="008E1B9D">
        <w:trPr>
          <w:cantSplit/>
          <w:trHeight w:val="20"/>
          <w:jc w:val="center"/>
        </w:trPr>
        <w:tc>
          <w:tcPr>
            <w:tcW w:w="1542" w:type="dxa"/>
            <w:vMerge/>
          </w:tcPr>
          <w:p w14:paraId="32FA946A" w14:textId="77777777" w:rsidR="00D07530" w:rsidRPr="00033949" w:rsidRDefault="00D07530" w:rsidP="008E1B9D">
            <w:pPr>
              <w:pStyle w:val="TAL"/>
            </w:pPr>
          </w:p>
        </w:tc>
        <w:tc>
          <w:tcPr>
            <w:tcW w:w="3704" w:type="dxa"/>
          </w:tcPr>
          <w:p w14:paraId="521C7D59" w14:textId="77777777" w:rsidR="00D07530" w:rsidRPr="00033949" w:rsidRDefault="00D07530" w:rsidP="008E1B9D">
            <w:pPr>
              <w:pStyle w:val="TAL"/>
            </w:pPr>
            <w:r w:rsidRPr="00033949">
              <w:t>GNSS coarse time assistance error range</w:t>
            </w:r>
          </w:p>
        </w:tc>
        <w:tc>
          <w:tcPr>
            <w:tcW w:w="888" w:type="dxa"/>
          </w:tcPr>
          <w:p w14:paraId="2A01AD2E" w14:textId="77777777" w:rsidR="00D07530" w:rsidRPr="00033949" w:rsidRDefault="00D07530" w:rsidP="008E1B9D">
            <w:pPr>
              <w:pStyle w:val="TAC"/>
            </w:pPr>
            <w:r w:rsidRPr="00033949">
              <w:t>seconds</w:t>
            </w:r>
          </w:p>
        </w:tc>
        <w:tc>
          <w:tcPr>
            <w:tcW w:w="1629" w:type="dxa"/>
          </w:tcPr>
          <w:p w14:paraId="1D5D7C21" w14:textId="77777777" w:rsidR="00D07530" w:rsidRPr="00033949" w:rsidRDefault="00D07530" w:rsidP="008E1B9D">
            <w:pPr>
              <w:pStyle w:val="TAC"/>
            </w:pPr>
            <w:r w:rsidRPr="00033949">
              <w:sym w:font="Symbol" w:char="F0B1"/>
            </w:r>
            <w:r w:rsidRPr="00033949">
              <w:t>2</w:t>
            </w:r>
          </w:p>
        </w:tc>
      </w:tr>
      <w:tr w:rsidR="00D07530" w:rsidRPr="00033949" w14:paraId="35AFAC7C" w14:textId="77777777" w:rsidTr="008E1B9D">
        <w:trPr>
          <w:cantSplit/>
          <w:trHeight w:val="20"/>
          <w:jc w:val="center"/>
        </w:trPr>
        <w:tc>
          <w:tcPr>
            <w:tcW w:w="1542" w:type="dxa"/>
            <w:vAlign w:val="center"/>
          </w:tcPr>
          <w:p w14:paraId="27BB3F9A" w14:textId="77777777" w:rsidR="00D07530" w:rsidRPr="00033949" w:rsidRDefault="00D07530" w:rsidP="008E1B9D">
            <w:pPr>
              <w:pStyle w:val="TAL"/>
            </w:pPr>
            <w:r w:rsidRPr="00033949">
              <w:t>BDS</w:t>
            </w:r>
          </w:p>
        </w:tc>
        <w:tc>
          <w:tcPr>
            <w:tcW w:w="3704" w:type="dxa"/>
          </w:tcPr>
          <w:p w14:paraId="5583AF24" w14:textId="77777777" w:rsidR="00D07530" w:rsidRPr="00033949" w:rsidRDefault="00D07530" w:rsidP="008E1B9D">
            <w:pPr>
              <w:pStyle w:val="TAL"/>
            </w:pPr>
            <w:r w:rsidRPr="00033949">
              <w:t>Reference signal power level</w:t>
            </w:r>
          </w:p>
        </w:tc>
        <w:tc>
          <w:tcPr>
            <w:tcW w:w="888" w:type="dxa"/>
          </w:tcPr>
          <w:p w14:paraId="37E2DAC2" w14:textId="77777777" w:rsidR="00D07530" w:rsidRPr="00033949" w:rsidRDefault="00D07530" w:rsidP="008E1B9D">
            <w:pPr>
              <w:pStyle w:val="TAC"/>
            </w:pPr>
            <w:r w:rsidRPr="00033949">
              <w:t>dBm</w:t>
            </w:r>
          </w:p>
        </w:tc>
        <w:tc>
          <w:tcPr>
            <w:tcW w:w="1629" w:type="dxa"/>
          </w:tcPr>
          <w:p w14:paraId="14EF26C9" w14:textId="77777777" w:rsidR="00D07530" w:rsidRPr="00033949" w:rsidRDefault="00D07530" w:rsidP="008E1B9D">
            <w:pPr>
              <w:pStyle w:val="TAC"/>
            </w:pPr>
            <w:r w:rsidRPr="00033949">
              <w:rPr>
                <w:lang w:eastAsia="zh-CN"/>
              </w:rPr>
              <w:t>-133</w:t>
            </w:r>
          </w:p>
        </w:tc>
      </w:tr>
      <w:tr w:rsidR="00D07530" w:rsidRPr="00033949" w14:paraId="200C9F9D" w14:textId="77777777" w:rsidTr="008E1B9D">
        <w:trPr>
          <w:cantSplit/>
          <w:trHeight w:val="20"/>
          <w:jc w:val="center"/>
        </w:trPr>
        <w:tc>
          <w:tcPr>
            <w:tcW w:w="1542" w:type="dxa"/>
            <w:vAlign w:val="center"/>
          </w:tcPr>
          <w:p w14:paraId="2F78E51E" w14:textId="77777777" w:rsidR="00D07530" w:rsidRPr="00033949" w:rsidRDefault="00D07530" w:rsidP="008E1B9D">
            <w:pPr>
              <w:pStyle w:val="TAL"/>
            </w:pPr>
            <w:r w:rsidRPr="00033949">
              <w:t>Galileo</w:t>
            </w:r>
          </w:p>
        </w:tc>
        <w:tc>
          <w:tcPr>
            <w:tcW w:w="3704" w:type="dxa"/>
          </w:tcPr>
          <w:p w14:paraId="4BFA8218" w14:textId="77777777" w:rsidR="00D07530" w:rsidRPr="00033949" w:rsidRDefault="00D07530" w:rsidP="008E1B9D">
            <w:pPr>
              <w:pStyle w:val="TAL"/>
            </w:pPr>
            <w:r w:rsidRPr="00033949">
              <w:t>Reference signal power level</w:t>
            </w:r>
          </w:p>
        </w:tc>
        <w:tc>
          <w:tcPr>
            <w:tcW w:w="888" w:type="dxa"/>
          </w:tcPr>
          <w:p w14:paraId="645DB685" w14:textId="77777777" w:rsidR="00D07530" w:rsidRPr="00033949" w:rsidRDefault="00D07530" w:rsidP="008E1B9D">
            <w:pPr>
              <w:pStyle w:val="TAC"/>
            </w:pPr>
            <w:r w:rsidRPr="00033949">
              <w:t>dBm</w:t>
            </w:r>
          </w:p>
        </w:tc>
        <w:tc>
          <w:tcPr>
            <w:tcW w:w="1629" w:type="dxa"/>
          </w:tcPr>
          <w:p w14:paraId="7A300A6B" w14:textId="77777777" w:rsidR="00D07530" w:rsidRPr="00033949" w:rsidRDefault="00D07530" w:rsidP="008E1B9D">
            <w:pPr>
              <w:pStyle w:val="TAC"/>
            </w:pPr>
            <w:r w:rsidRPr="00033949">
              <w:t>-127</w:t>
            </w:r>
          </w:p>
        </w:tc>
      </w:tr>
      <w:tr w:rsidR="00D07530" w:rsidRPr="00033949" w14:paraId="38C8DB85" w14:textId="77777777" w:rsidTr="008E1B9D">
        <w:trPr>
          <w:cantSplit/>
          <w:trHeight w:val="20"/>
          <w:jc w:val="center"/>
        </w:trPr>
        <w:tc>
          <w:tcPr>
            <w:tcW w:w="1542" w:type="dxa"/>
            <w:vAlign w:val="center"/>
          </w:tcPr>
          <w:p w14:paraId="1F53FD83" w14:textId="77777777" w:rsidR="00D07530" w:rsidRPr="00033949" w:rsidRDefault="00D07530" w:rsidP="008E1B9D">
            <w:pPr>
              <w:pStyle w:val="TAL"/>
            </w:pPr>
            <w:r w:rsidRPr="00033949">
              <w:t>GLONASS</w:t>
            </w:r>
          </w:p>
        </w:tc>
        <w:tc>
          <w:tcPr>
            <w:tcW w:w="3704" w:type="dxa"/>
          </w:tcPr>
          <w:p w14:paraId="74315C42" w14:textId="77777777" w:rsidR="00D07530" w:rsidRPr="00033949" w:rsidRDefault="00D07530" w:rsidP="008E1B9D">
            <w:pPr>
              <w:pStyle w:val="TAL"/>
            </w:pPr>
            <w:r w:rsidRPr="00033949">
              <w:t>Reference signal power level</w:t>
            </w:r>
          </w:p>
        </w:tc>
        <w:tc>
          <w:tcPr>
            <w:tcW w:w="888" w:type="dxa"/>
          </w:tcPr>
          <w:p w14:paraId="24AD4FBB" w14:textId="77777777" w:rsidR="00D07530" w:rsidRPr="00033949" w:rsidRDefault="00D07530" w:rsidP="008E1B9D">
            <w:pPr>
              <w:pStyle w:val="TAC"/>
            </w:pPr>
            <w:r w:rsidRPr="00033949">
              <w:t>dBm</w:t>
            </w:r>
          </w:p>
        </w:tc>
        <w:tc>
          <w:tcPr>
            <w:tcW w:w="1629" w:type="dxa"/>
          </w:tcPr>
          <w:p w14:paraId="27D8873C" w14:textId="77777777" w:rsidR="00D07530" w:rsidRPr="00033949" w:rsidRDefault="00D07530" w:rsidP="008E1B9D">
            <w:pPr>
              <w:pStyle w:val="TAC"/>
            </w:pPr>
            <w:r w:rsidRPr="00033949">
              <w:t>-131</w:t>
            </w:r>
          </w:p>
        </w:tc>
      </w:tr>
      <w:tr w:rsidR="00D07530" w:rsidRPr="00033949" w14:paraId="059CA5CD" w14:textId="77777777" w:rsidTr="008E1B9D">
        <w:trPr>
          <w:cantSplit/>
          <w:trHeight w:val="20"/>
          <w:jc w:val="center"/>
        </w:trPr>
        <w:tc>
          <w:tcPr>
            <w:tcW w:w="1542" w:type="dxa"/>
            <w:vAlign w:val="center"/>
          </w:tcPr>
          <w:p w14:paraId="0C9A452D" w14:textId="77777777" w:rsidR="00D07530" w:rsidRPr="00033949" w:rsidRDefault="00D07530" w:rsidP="008E1B9D">
            <w:pPr>
              <w:pStyle w:val="TAL"/>
            </w:pPr>
            <w:r w:rsidRPr="00033949">
              <w:t>GPS</w:t>
            </w:r>
            <w:r w:rsidRPr="00033949">
              <w:rPr>
                <w:vertAlign w:val="superscript"/>
              </w:rPr>
              <w:t>(1)</w:t>
            </w:r>
          </w:p>
        </w:tc>
        <w:tc>
          <w:tcPr>
            <w:tcW w:w="3704" w:type="dxa"/>
          </w:tcPr>
          <w:p w14:paraId="155C8A3F" w14:textId="77777777" w:rsidR="00D07530" w:rsidRPr="00033949" w:rsidRDefault="00D07530" w:rsidP="008E1B9D">
            <w:pPr>
              <w:pStyle w:val="TAL"/>
            </w:pPr>
            <w:r w:rsidRPr="00033949">
              <w:t>Reference signal power level</w:t>
            </w:r>
          </w:p>
        </w:tc>
        <w:tc>
          <w:tcPr>
            <w:tcW w:w="888" w:type="dxa"/>
          </w:tcPr>
          <w:p w14:paraId="1A303D86" w14:textId="77777777" w:rsidR="00D07530" w:rsidRPr="00033949" w:rsidRDefault="00D07530" w:rsidP="008E1B9D">
            <w:pPr>
              <w:pStyle w:val="TAC"/>
            </w:pPr>
            <w:r w:rsidRPr="00033949">
              <w:t>dBm</w:t>
            </w:r>
          </w:p>
        </w:tc>
        <w:tc>
          <w:tcPr>
            <w:tcW w:w="1629" w:type="dxa"/>
          </w:tcPr>
          <w:p w14:paraId="47B4FEB8" w14:textId="77777777" w:rsidR="00D07530" w:rsidRPr="00033949" w:rsidRDefault="00D07530" w:rsidP="008E1B9D">
            <w:pPr>
              <w:pStyle w:val="TAC"/>
            </w:pPr>
            <w:r w:rsidRPr="00033949">
              <w:t>-128.5</w:t>
            </w:r>
          </w:p>
        </w:tc>
      </w:tr>
      <w:tr w:rsidR="00D07530" w:rsidRPr="00033949" w14:paraId="1209E616" w14:textId="77777777" w:rsidTr="008E1B9D">
        <w:trPr>
          <w:cantSplit/>
          <w:trHeight w:val="20"/>
          <w:jc w:val="center"/>
        </w:trPr>
        <w:tc>
          <w:tcPr>
            <w:tcW w:w="7763" w:type="dxa"/>
            <w:gridSpan w:val="4"/>
            <w:vAlign w:val="center"/>
          </w:tcPr>
          <w:p w14:paraId="010824B7" w14:textId="77777777" w:rsidR="00D07530"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65914B7D" w14:textId="72825AF8" w:rsidR="00C65CF1" w:rsidRPr="00033949" w:rsidRDefault="00C65CF1" w:rsidP="008E1B9D">
            <w:pPr>
              <w:pStyle w:val="TAN"/>
            </w:pPr>
            <w:r w:rsidRPr="00AD73D9">
              <w:t>NOTE 2:</w:t>
            </w:r>
            <w:r w:rsidRPr="00033949">
              <w:tab/>
            </w:r>
            <w:r w:rsidRPr="00AD73D9">
              <w:t>7 satellites apply only for case of triple constellation.</w:t>
            </w:r>
          </w:p>
        </w:tc>
      </w:tr>
    </w:tbl>
    <w:p w14:paraId="20CC8E25" w14:textId="77777777" w:rsidR="00D07530" w:rsidRPr="00033949" w:rsidRDefault="00D07530" w:rsidP="00D07530"/>
    <w:p w14:paraId="6275E51A" w14:textId="27A0F373" w:rsidR="00D07530" w:rsidRPr="00033949" w:rsidRDefault="00D07530" w:rsidP="00D07530">
      <w:pPr>
        <w:pStyle w:val="TH"/>
      </w:pPr>
      <w:r w:rsidRPr="00033949">
        <w:t>Table 6.</w:t>
      </w:r>
      <w:r w:rsidR="00A00188">
        <w:t>4-2</w:t>
      </w:r>
      <w:r w:rsidRPr="00033949">
        <w:t>: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14:paraId="1AE6A7FD" w14:textId="77777777" w:rsidTr="008E1B9D">
        <w:trPr>
          <w:cantSplit/>
          <w:trHeight w:val="20"/>
          <w:jc w:val="center"/>
        </w:trPr>
        <w:tc>
          <w:tcPr>
            <w:tcW w:w="3506" w:type="dxa"/>
            <w:gridSpan w:val="2"/>
            <w:vMerge w:val="restart"/>
          </w:tcPr>
          <w:p w14:paraId="5FE2F11B" w14:textId="77777777" w:rsidR="00D07530" w:rsidRPr="00033949" w:rsidRDefault="00D07530" w:rsidP="008E1B9D">
            <w:pPr>
              <w:pStyle w:val="TAH"/>
            </w:pPr>
          </w:p>
        </w:tc>
        <w:tc>
          <w:tcPr>
            <w:tcW w:w="3240" w:type="dxa"/>
            <w:gridSpan w:val="3"/>
          </w:tcPr>
          <w:p w14:paraId="204890C5" w14:textId="77777777" w:rsidR="00D07530" w:rsidRPr="00033949" w:rsidRDefault="00D07530" w:rsidP="008E1B9D">
            <w:pPr>
              <w:pStyle w:val="TAH"/>
            </w:pPr>
            <w:r w:rsidRPr="00033949">
              <w:t>Channel model allocation for each constellation</w:t>
            </w:r>
          </w:p>
        </w:tc>
      </w:tr>
      <w:tr w:rsidR="00D07530" w:rsidRPr="00033949" w14:paraId="4EE0D88C" w14:textId="77777777" w:rsidTr="008E1B9D">
        <w:trPr>
          <w:cantSplit/>
          <w:trHeight w:val="20"/>
          <w:jc w:val="center"/>
        </w:trPr>
        <w:tc>
          <w:tcPr>
            <w:tcW w:w="3506" w:type="dxa"/>
            <w:gridSpan w:val="2"/>
            <w:vMerge/>
          </w:tcPr>
          <w:p w14:paraId="1DC76742" w14:textId="77777777" w:rsidR="00D07530" w:rsidRPr="00033949" w:rsidRDefault="00D07530" w:rsidP="008E1B9D">
            <w:pPr>
              <w:pStyle w:val="TAH"/>
            </w:pPr>
          </w:p>
        </w:tc>
        <w:tc>
          <w:tcPr>
            <w:tcW w:w="1170" w:type="dxa"/>
          </w:tcPr>
          <w:p w14:paraId="05D11A5C" w14:textId="77777777" w:rsidR="00D07530" w:rsidRPr="00033949" w:rsidRDefault="00D07530" w:rsidP="008E1B9D">
            <w:pPr>
              <w:pStyle w:val="TAH"/>
            </w:pPr>
            <w:r w:rsidRPr="00033949">
              <w:t>GNSS-1</w:t>
            </w:r>
          </w:p>
        </w:tc>
        <w:tc>
          <w:tcPr>
            <w:tcW w:w="1080" w:type="dxa"/>
          </w:tcPr>
          <w:p w14:paraId="41ECE48F" w14:textId="77777777" w:rsidR="00D07530" w:rsidRPr="00033949" w:rsidRDefault="00D07530" w:rsidP="008E1B9D">
            <w:pPr>
              <w:pStyle w:val="TAH"/>
            </w:pPr>
            <w:r w:rsidRPr="00033949">
              <w:t>GNSS-2</w:t>
            </w:r>
          </w:p>
        </w:tc>
        <w:tc>
          <w:tcPr>
            <w:tcW w:w="990" w:type="dxa"/>
          </w:tcPr>
          <w:p w14:paraId="38091113" w14:textId="77777777" w:rsidR="00D07530" w:rsidRPr="00033949" w:rsidRDefault="00D07530" w:rsidP="008E1B9D">
            <w:pPr>
              <w:pStyle w:val="TAH"/>
            </w:pPr>
            <w:r w:rsidRPr="00033949">
              <w:t>GNSS-3</w:t>
            </w:r>
          </w:p>
        </w:tc>
      </w:tr>
      <w:tr w:rsidR="00D07530" w:rsidRPr="00033949" w14:paraId="138132FA" w14:textId="77777777" w:rsidTr="008E1B9D">
        <w:trPr>
          <w:cantSplit/>
          <w:trHeight w:val="20"/>
          <w:jc w:val="center"/>
        </w:trPr>
        <w:tc>
          <w:tcPr>
            <w:tcW w:w="1886" w:type="dxa"/>
            <w:vMerge w:val="restart"/>
          </w:tcPr>
          <w:p w14:paraId="22E05A1D" w14:textId="77777777" w:rsidR="00D07530" w:rsidRPr="00033949" w:rsidRDefault="00D07530" w:rsidP="008E1B9D">
            <w:pPr>
              <w:pStyle w:val="TAL"/>
            </w:pPr>
            <w:r w:rsidRPr="00033949">
              <w:t>Single constellation</w:t>
            </w:r>
          </w:p>
        </w:tc>
        <w:tc>
          <w:tcPr>
            <w:tcW w:w="1620" w:type="dxa"/>
          </w:tcPr>
          <w:p w14:paraId="13EDC98E" w14:textId="77777777" w:rsidR="00D07530" w:rsidRPr="00033949" w:rsidRDefault="00D07530" w:rsidP="008E1B9D">
            <w:pPr>
              <w:pStyle w:val="TAL"/>
            </w:pPr>
            <w:r w:rsidRPr="00033949">
              <w:t>One-tap channel</w:t>
            </w:r>
          </w:p>
        </w:tc>
        <w:tc>
          <w:tcPr>
            <w:tcW w:w="1170" w:type="dxa"/>
          </w:tcPr>
          <w:p w14:paraId="2459F6D9" w14:textId="77777777" w:rsidR="00D07530" w:rsidRPr="00033949" w:rsidRDefault="00D07530" w:rsidP="008E1B9D">
            <w:pPr>
              <w:pStyle w:val="TAC"/>
            </w:pPr>
            <w:r w:rsidRPr="00033949">
              <w:t>2</w:t>
            </w:r>
          </w:p>
        </w:tc>
        <w:tc>
          <w:tcPr>
            <w:tcW w:w="1080" w:type="dxa"/>
          </w:tcPr>
          <w:p w14:paraId="2A5FA765" w14:textId="77777777" w:rsidR="00D07530" w:rsidRPr="00033949" w:rsidRDefault="00D07530" w:rsidP="008E1B9D">
            <w:pPr>
              <w:pStyle w:val="TAC"/>
            </w:pPr>
            <w:r w:rsidRPr="00033949">
              <w:t>--</w:t>
            </w:r>
          </w:p>
        </w:tc>
        <w:tc>
          <w:tcPr>
            <w:tcW w:w="990" w:type="dxa"/>
          </w:tcPr>
          <w:p w14:paraId="32A588E3" w14:textId="77777777" w:rsidR="00D07530" w:rsidRPr="00033949" w:rsidRDefault="00D07530" w:rsidP="008E1B9D">
            <w:pPr>
              <w:pStyle w:val="TAC"/>
            </w:pPr>
            <w:r w:rsidRPr="00033949">
              <w:t>--</w:t>
            </w:r>
          </w:p>
        </w:tc>
      </w:tr>
      <w:tr w:rsidR="00D07530" w:rsidRPr="00033949" w14:paraId="1CBE51AB" w14:textId="77777777" w:rsidTr="008E1B9D">
        <w:trPr>
          <w:cantSplit/>
          <w:trHeight w:val="20"/>
          <w:jc w:val="center"/>
        </w:trPr>
        <w:tc>
          <w:tcPr>
            <w:tcW w:w="1886" w:type="dxa"/>
            <w:vMerge/>
          </w:tcPr>
          <w:p w14:paraId="5E8D515F" w14:textId="77777777" w:rsidR="00D07530" w:rsidRPr="00033949" w:rsidRDefault="00D07530" w:rsidP="008E1B9D">
            <w:pPr>
              <w:pStyle w:val="TAL"/>
            </w:pPr>
          </w:p>
        </w:tc>
        <w:tc>
          <w:tcPr>
            <w:tcW w:w="1620" w:type="dxa"/>
          </w:tcPr>
          <w:p w14:paraId="6E779E53" w14:textId="77777777" w:rsidR="00D07530" w:rsidRPr="00033949" w:rsidRDefault="00D07530" w:rsidP="008E1B9D">
            <w:pPr>
              <w:pStyle w:val="TAL"/>
            </w:pPr>
            <w:r w:rsidRPr="00033949">
              <w:t>Two-tap channel</w:t>
            </w:r>
          </w:p>
        </w:tc>
        <w:tc>
          <w:tcPr>
            <w:tcW w:w="1170" w:type="dxa"/>
          </w:tcPr>
          <w:p w14:paraId="7E01B6CE" w14:textId="77777777" w:rsidR="00D07530" w:rsidRPr="00033949" w:rsidRDefault="00D07530" w:rsidP="008E1B9D">
            <w:pPr>
              <w:pStyle w:val="TAC"/>
            </w:pPr>
            <w:r w:rsidRPr="00033949">
              <w:t>4</w:t>
            </w:r>
          </w:p>
        </w:tc>
        <w:tc>
          <w:tcPr>
            <w:tcW w:w="1080" w:type="dxa"/>
          </w:tcPr>
          <w:p w14:paraId="22CF0954" w14:textId="77777777" w:rsidR="00D07530" w:rsidRPr="00033949" w:rsidRDefault="00D07530" w:rsidP="008E1B9D">
            <w:pPr>
              <w:pStyle w:val="TAC"/>
            </w:pPr>
            <w:r w:rsidRPr="00033949">
              <w:t>--</w:t>
            </w:r>
          </w:p>
        </w:tc>
        <w:tc>
          <w:tcPr>
            <w:tcW w:w="990" w:type="dxa"/>
          </w:tcPr>
          <w:p w14:paraId="7BA5A52B" w14:textId="77777777" w:rsidR="00D07530" w:rsidRPr="00033949" w:rsidRDefault="00D07530" w:rsidP="008E1B9D">
            <w:pPr>
              <w:pStyle w:val="TAC"/>
            </w:pPr>
            <w:r w:rsidRPr="00033949">
              <w:t>--</w:t>
            </w:r>
          </w:p>
        </w:tc>
      </w:tr>
      <w:tr w:rsidR="00D07530" w:rsidRPr="00033949" w14:paraId="1D91C14C" w14:textId="77777777" w:rsidTr="008E1B9D">
        <w:trPr>
          <w:cantSplit/>
          <w:trHeight w:val="20"/>
          <w:jc w:val="center"/>
        </w:trPr>
        <w:tc>
          <w:tcPr>
            <w:tcW w:w="1886" w:type="dxa"/>
            <w:vMerge w:val="restart"/>
          </w:tcPr>
          <w:p w14:paraId="4C4FC817" w14:textId="77777777" w:rsidR="00D07530" w:rsidRPr="00033949" w:rsidRDefault="00D07530" w:rsidP="008E1B9D">
            <w:pPr>
              <w:pStyle w:val="TAL"/>
            </w:pPr>
            <w:r w:rsidRPr="00033949">
              <w:t>Dual constellation</w:t>
            </w:r>
          </w:p>
        </w:tc>
        <w:tc>
          <w:tcPr>
            <w:tcW w:w="1620" w:type="dxa"/>
          </w:tcPr>
          <w:p w14:paraId="2BBBF253" w14:textId="77777777" w:rsidR="00D07530" w:rsidRPr="00033949" w:rsidRDefault="00D07530" w:rsidP="008E1B9D">
            <w:pPr>
              <w:pStyle w:val="TAL"/>
            </w:pPr>
            <w:r w:rsidRPr="00033949">
              <w:t>One-tap channel</w:t>
            </w:r>
          </w:p>
        </w:tc>
        <w:tc>
          <w:tcPr>
            <w:tcW w:w="1170" w:type="dxa"/>
          </w:tcPr>
          <w:p w14:paraId="644C1711" w14:textId="77777777" w:rsidR="00D07530" w:rsidRPr="00033949" w:rsidRDefault="00D07530" w:rsidP="008E1B9D">
            <w:pPr>
              <w:pStyle w:val="TAC"/>
            </w:pPr>
            <w:r w:rsidRPr="00033949">
              <w:t>1</w:t>
            </w:r>
          </w:p>
        </w:tc>
        <w:tc>
          <w:tcPr>
            <w:tcW w:w="1080" w:type="dxa"/>
          </w:tcPr>
          <w:p w14:paraId="561DDADD" w14:textId="77777777" w:rsidR="00D07530" w:rsidRPr="00033949" w:rsidRDefault="00D07530" w:rsidP="008E1B9D">
            <w:pPr>
              <w:pStyle w:val="TAC"/>
            </w:pPr>
            <w:r w:rsidRPr="00033949">
              <w:t>1</w:t>
            </w:r>
          </w:p>
        </w:tc>
        <w:tc>
          <w:tcPr>
            <w:tcW w:w="990" w:type="dxa"/>
          </w:tcPr>
          <w:p w14:paraId="52623B82" w14:textId="77777777" w:rsidR="00D07530" w:rsidRPr="00033949" w:rsidRDefault="00D07530" w:rsidP="008E1B9D">
            <w:pPr>
              <w:pStyle w:val="TAC"/>
            </w:pPr>
            <w:r w:rsidRPr="00033949">
              <w:t>--</w:t>
            </w:r>
          </w:p>
        </w:tc>
      </w:tr>
      <w:tr w:rsidR="00D07530" w:rsidRPr="00033949" w14:paraId="1D323831" w14:textId="77777777" w:rsidTr="008E1B9D">
        <w:trPr>
          <w:cantSplit/>
          <w:trHeight w:val="20"/>
          <w:jc w:val="center"/>
        </w:trPr>
        <w:tc>
          <w:tcPr>
            <w:tcW w:w="1886" w:type="dxa"/>
            <w:vMerge/>
          </w:tcPr>
          <w:p w14:paraId="7BB136A1" w14:textId="77777777" w:rsidR="00D07530" w:rsidRPr="00033949" w:rsidRDefault="00D07530" w:rsidP="008E1B9D">
            <w:pPr>
              <w:pStyle w:val="TAL"/>
            </w:pPr>
          </w:p>
        </w:tc>
        <w:tc>
          <w:tcPr>
            <w:tcW w:w="1620" w:type="dxa"/>
          </w:tcPr>
          <w:p w14:paraId="5889BD44" w14:textId="77777777" w:rsidR="00D07530" w:rsidRPr="00033949" w:rsidRDefault="00D07530" w:rsidP="008E1B9D">
            <w:pPr>
              <w:pStyle w:val="TAL"/>
            </w:pPr>
            <w:r w:rsidRPr="00033949">
              <w:t>Two-tap channel</w:t>
            </w:r>
          </w:p>
        </w:tc>
        <w:tc>
          <w:tcPr>
            <w:tcW w:w="1170" w:type="dxa"/>
          </w:tcPr>
          <w:p w14:paraId="372EC06E" w14:textId="77777777" w:rsidR="00D07530" w:rsidRPr="00033949" w:rsidRDefault="00D07530" w:rsidP="008E1B9D">
            <w:pPr>
              <w:pStyle w:val="TAC"/>
            </w:pPr>
            <w:r w:rsidRPr="00033949">
              <w:t>2</w:t>
            </w:r>
          </w:p>
        </w:tc>
        <w:tc>
          <w:tcPr>
            <w:tcW w:w="1080" w:type="dxa"/>
          </w:tcPr>
          <w:p w14:paraId="179916ED" w14:textId="77777777" w:rsidR="00D07530" w:rsidRPr="00033949" w:rsidRDefault="00D07530" w:rsidP="008E1B9D">
            <w:pPr>
              <w:pStyle w:val="TAC"/>
            </w:pPr>
            <w:r w:rsidRPr="00033949">
              <w:t>2</w:t>
            </w:r>
          </w:p>
        </w:tc>
        <w:tc>
          <w:tcPr>
            <w:tcW w:w="990" w:type="dxa"/>
          </w:tcPr>
          <w:p w14:paraId="67114934" w14:textId="77777777" w:rsidR="00D07530" w:rsidRPr="00033949" w:rsidRDefault="00D07530" w:rsidP="008E1B9D">
            <w:pPr>
              <w:pStyle w:val="TAC"/>
            </w:pPr>
            <w:r w:rsidRPr="00033949">
              <w:t>--</w:t>
            </w:r>
          </w:p>
        </w:tc>
      </w:tr>
      <w:tr w:rsidR="00C65CF1" w:rsidRPr="00033949" w14:paraId="446CE951" w14:textId="77777777" w:rsidTr="008E1B9D">
        <w:trPr>
          <w:cantSplit/>
          <w:trHeight w:val="20"/>
          <w:jc w:val="center"/>
        </w:trPr>
        <w:tc>
          <w:tcPr>
            <w:tcW w:w="1886" w:type="dxa"/>
            <w:vMerge w:val="restart"/>
          </w:tcPr>
          <w:p w14:paraId="2AA283A6" w14:textId="77777777" w:rsidR="00C65CF1" w:rsidRPr="00033949" w:rsidRDefault="00C65CF1" w:rsidP="00C65CF1">
            <w:pPr>
              <w:pStyle w:val="TAL"/>
            </w:pPr>
            <w:r w:rsidRPr="00033949">
              <w:t>Triple constellation</w:t>
            </w:r>
          </w:p>
        </w:tc>
        <w:tc>
          <w:tcPr>
            <w:tcW w:w="1620" w:type="dxa"/>
          </w:tcPr>
          <w:p w14:paraId="37A13499" w14:textId="77777777" w:rsidR="00C65CF1" w:rsidRPr="00033949" w:rsidRDefault="00C65CF1" w:rsidP="00C65CF1">
            <w:pPr>
              <w:pStyle w:val="TAL"/>
            </w:pPr>
            <w:r w:rsidRPr="00033949">
              <w:t>One-tap channel</w:t>
            </w:r>
          </w:p>
        </w:tc>
        <w:tc>
          <w:tcPr>
            <w:tcW w:w="1170" w:type="dxa"/>
          </w:tcPr>
          <w:p w14:paraId="3E6B9B63" w14:textId="7B1D6AC9" w:rsidR="00C65CF1" w:rsidRPr="00033949" w:rsidRDefault="00C65CF1" w:rsidP="00C65CF1">
            <w:pPr>
              <w:pStyle w:val="TAC"/>
            </w:pPr>
            <w:r w:rsidRPr="00033949">
              <w:t>1</w:t>
            </w:r>
          </w:p>
        </w:tc>
        <w:tc>
          <w:tcPr>
            <w:tcW w:w="1080" w:type="dxa"/>
          </w:tcPr>
          <w:p w14:paraId="4134FB95" w14:textId="77777777" w:rsidR="00C65CF1" w:rsidRPr="00033949" w:rsidRDefault="00C65CF1" w:rsidP="00C65CF1">
            <w:pPr>
              <w:pStyle w:val="TAC"/>
            </w:pPr>
            <w:r w:rsidRPr="00033949">
              <w:t>1</w:t>
            </w:r>
          </w:p>
        </w:tc>
        <w:tc>
          <w:tcPr>
            <w:tcW w:w="990" w:type="dxa"/>
          </w:tcPr>
          <w:p w14:paraId="28A45C12" w14:textId="77777777" w:rsidR="00C65CF1" w:rsidRPr="00033949" w:rsidRDefault="00C65CF1" w:rsidP="00C65CF1">
            <w:pPr>
              <w:pStyle w:val="TAC"/>
            </w:pPr>
            <w:r w:rsidRPr="00033949">
              <w:t>1</w:t>
            </w:r>
          </w:p>
        </w:tc>
      </w:tr>
      <w:tr w:rsidR="00C65CF1" w:rsidRPr="00033949" w14:paraId="1765FA7E" w14:textId="77777777" w:rsidTr="008E1B9D">
        <w:trPr>
          <w:cantSplit/>
          <w:trHeight w:val="20"/>
          <w:jc w:val="center"/>
        </w:trPr>
        <w:tc>
          <w:tcPr>
            <w:tcW w:w="1886" w:type="dxa"/>
            <w:vMerge/>
          </w:tcPr>
          <w:p w14:paraId="213FACE8" w14:textId="77777777" w:rsidR="00C65CF1" w:rsidRPr="00033949" w:rsidRDefault="00C65CF1" w:rsidP="00C65CF1">
            <w:pPr>
              <w:pStyle w:val="TAL"/>
            </w:pPr>
          </w:p>
        </w:tc>
        <w:tc>
          <w:tcPr>
            <w:tcW w:w="1620" w:type="dxa"/>
          </w:tcPr>
          <w:p w14:paraId="22D90A03" w14:textId="77777777" w:rsidR="00C65CF1" w:rsidRPr="00033949" w:rsidRDefault="00C65CF1" w:rsidP="00C65CF1">
            <w:pPr>
              <w:pStyle w:val="TAL"/>
            </w:pPr>
            <w:r w:rsidRPr="00033949">
              <w:t>Two-tap channel</w:t>
            </w:r>
          </w:p>
        </w:tc>
        <w:tc>
          <w:tcPr>
            <w:tcW w:w="1170" w:type="dxa"/>
          </w:tcPr>
          <w:p w14:paraId="7B61E4BC" w14:textId="0E889E00" w:rsidR="00C65CF1" w:rsidRPr="00033949" w:rsidRDefault="00C65CF1" w:rsidP="00C65CF1">
            <w:pPr>
              <w:pStyle w:val="TAC"/>
            </w:pPr>
            <w:r>
              <w:t>2</w:t>
            </w:r>
          </w:p>
        </w:tc>
        <w:tc>
          <w:tcPr>
            <w:tcW w:w="1080" w:type="dxa"/>
          </w:tcPr>
          <w:p w14:paraId="759103B8" w14:textId="77777777" w:rsidR="00C65CF1" w:rsidRPr="00033949" w:rsidRDefault="00C65CF1" w:rsidP="00C65CF1">
            <w:pPr>
              <w:pStyle w:val="TAC"/>
            </w:pPr>
            <w:r w:rsidRPr="00033949">
              <w:t>1</w:t>
            </w:r>
          </w:p>
        </w:tc>
        <w:tc>
          <w:tcPr>
            <w:tcW w:w="990" w:type="dxa"/>
          </w:tcPr>
          <w:p w14:paraId="57489AC2" w14:textId="77777777" w:rsidR="00C65CF1" w:rsidRPr="00033949" w:rsidRDefault="00C65CF1" w:rsidP="00C65CF1">
            <w:pPr>
              <w:pStyle w:val="TAC"/>
            </w:pPr>
            <w:r w:rsidRPr="00033949">
              <w:t>1</w:t>
            </w:r>
          </w:p>
        </w:tc>
      </w:tr>
    </w:tbl>
    <w:p w14:paraId="3E476A79" w14:textId="77777777" w:rsidR="00D07530" w:rsidRPr="00033949" w:rsidRDefault="00D07530" w:rsidP="00D07530">
      <w:pPr>
        <w:overflowPunct w:val="0"/>
        <w:autoSpaceDE w:val="0"/>
        <w:autoSpaceDN w:val="0"/>
        <w:adjustRightInd w:val="0"/>
        <w:textAlignment w:val="baseline"/>
      </w:pPr>
    </w:p>
    <w:p w14:paraId="54CC6E5C" w14:textId="77777777" w:rsidR="00D07530" w:rsidRPr="00033949" w:rsidRDefault="00D07530" w:rsidP="00D07530">
      <w:pPr>
        <w:pStyle w:val="Heading3"/>
      </w:pPr>
      <w:bookmarkStart w:id="1655" w:name="_Toc5282150"/>
      <w:bookmarkStart w:id="1656" w:name="_Toc29812348"/>
      <w:bookmarkStart w:id="1657" w:name="_Toc29812457"/>
      <w:bookmarkStart w:id="1658" w:name="_Toc37140328"/>
      <w:bookmarkStart w:id="1659" w:name="_Toc37140615"/>
      <w:bookmarkStart w:id="1660" w:name="_Toc37140733"/>
      <w:bookmarkStart w:id="1661" w:name="_Toc37268683"/>
      <w:bookmarkStart w:id="1662" w:name="_Toc45880088"/>
      <w:bookmarkStart w:id="1663" w:name="_Toc74642977"/>
      <w:bookmarkStart w:id="1664" w:name="_Toc76542265"/>
      <w:bookmarkStart w:id="1665" w:name="_Toc82451300"/>
      <w:bookmarkStart w:id="1666" w:name="_Toc89949258"/>
      <w:bookmarkStart w:id="1667" w:name="_Toc106184655"/>
      <w:bookmarkStart w:id="1668" w:name="_Toc114142494"/>
      <w:bookmarkStart w:id="1669" w:name="_Toc115089004"/>
      <w:bookmarkStart w:id="1670" w:name="_Toc137490356"/>
      <w:bookmarkStart w:id="1671" w:name="_Toc138768798"/>
      <w:bookmarkStart w:id="1672" w:name="_Toc170301648"/>
      <w:bookmarkStart w:id="1673" w:name="_Toc174127518"/>
      <w:r w:rsidRPr="00033949">
        <w:t>6.4.1</w:t>
      </w:r>
      <w:r w:rsidRPr="00033949">
        <w:tab/>
        <w:t>Minimum requirements (multi-path scenario)</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41B2A76C" w14:textId="1C519BF2"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w:t>
      </w:r>
      <w:r w:rsidR="00A63E85">
        <w:t>4.1-1</w:t>
      </w:r>
      <w:r w:rsidRPr="00033949">
        <w:t>.</w:t>
      </w:r>
    </w:p>
    <w:p w14:paraId="7DCDB891" w14:textId="085983E8" w:rsidR="00D07530" w:rsidRPr="00033949" w:rsidRDefault="00D07530" w:rsidP="00D07530">
      <w:pPr>
        <w:pStyle w:val="TH"/>
      </w:pPr>
      <w:r w:rsidRPr="00033949">
        <w:t>Table 6.</w:t>
      </w:r>
      <w:r w:rsidR="00A00188">
        <w:t>4.1-1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1B83ED64" w14:textId="77777777" w:rsidTr="008E1B9D">
        <w:trPr>
          <w:cantSplit/>
          <w:tblHeader/>
          <w:jc w:val="center"/>
        </w:trPr>
        <w:tc>
          <w:tcPr>
            <w:tcW w:w="1250" w:type="dxa"/>
            <w:tcBorders>
              <w:bottom w:val="single" w:sz="4" w:space="0" w:color="auto"/>
            </w:tcBorders>
          </w:tcPr>
          <w:p w14:paraId="582E86D0" w14:textId="77777777" w:rsidR="00D07530" w:rsidRPr="00033949" w:rsidRDefault="00D07530" w:rsidP="008E1B9D">
            <w:pPr>
              <w:pStyle w:val="TAH"/>
            </w:pPr>
            <w:r w:rsidRPr="00033949">
              <w:t>System</w:t>
            </w:r>
          </w:p>
        </w:tc>
        <w:tc>
          <w:tcPr>
            <w:tcW w:w="1686" w:type="dxa"/>
            <w:tcBorders>
              <w:bottom w:val="single" w:sz="4" w:space="0" w:color="auto"/>
            </w:tcBorders>
          </w:tcPr>
          <w:p w14:paraId="0BF6C863" w14:textId="77777777" w:rsidR="00D07530" w:rsidRPr="00033949" w:rsidRDefault="00D07530" w:rsidP="008E1B9D">
            <w:pPr>
              <w:pStyle w:val="TAH"/>
            </w:pPr>
            <w:r w:rsidRPr="00033949">
              <w:t>Success rate</w:t>
            </w:r>
          </w:p>
        </w:tc>
        <w:tc>
          <w:tcPr>
            <w:tcW w:w="1984" w:type="dxa"/>
            <w:tcBorders>
              <w:bottom w:val="single" w:sz="4" w:space="0" w:color="auto"/>
            </w:tcBorders>
          </w:tcPr>
          <w:p w14:paraId="157223E2"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56D74521" w14:textId="77777777" w:rsidR="00D07530" w:rsidRPr="00033949" w:rsidRDefault="00D07530" w:rsidP="008E1B9D">
            <w:pPr>
              <w:pStyle w:val="TAH"/>
            </w:pPr>
            <w:r w:rsidRPr="00033949">
              <w:t>Max response time</w:t>
            </w:r>
          </w:p>
        </w:tc>
      </w:tr>
      <w:tr w:rsidR="00D07530" w:rsidRPr="00033949" w14:paraId="18FAD799" w14:textId="77777777" w:rsidTr="008E1B9D">
        <w:trPr>
          <w:cantSplit/>
          <w:jc w:val="center"/>
        </w:trPr>
        <w:tc>
          <w:tcPr>
            <w:tcW w:w="1250" w:type="dxa"/>
          </w:tcPr>
          <w:p w14:paraId="2F36C61C" w14:textId="77777777" w:rsidR="00D07530" w:rsidRPr="00033949" w:rsidRDefault="00D07530" w:rsidP="008E1B9D">
            <w:pPr>
              <w:pStyle w:val="TAC"/>
            </w:pPr>
            <w:r w:rsidRPr="00033949">
              <w:t>All</w:t>
            </w:r>
          </w:p>
        </w:tc>
        <w:tc>
          <w:tcPr>
            <w:tcW w:w="1686" w:type="dxa"/>
          </w:tcPr>
          <w:p w14:paraId="635ADD29" w14:textId="77777777" w:rsidR="00D07530" w:rsidRPr="00033949" w:rsidRDefault="00D07530" w:rsidP="008E1B9D">
            <w:pPr>
              <w:pStyle w:val="TAC"/>
            </w:pPr>
            <w:r w:rsidRPr="00033949">
              <w:t>95 %</w:t>
            </w:r>
          </w:p>
        </w:tc>
        <w:tc>
          <w:tcPr>
            <w:tcW w:w="1984" w:type="dxa"/>
          </w:tcPr>
          <w:p w14:paraId="2FE3688E" w14:textId="77777777" w:rsidR="00D07530" w:rsidRPr="00033949" w:rsidRDefault="00D07530" w:rsidP="008E1B9D">
            <w:pPr>
              <w:pStyle w:val="TAC"/>
            </w:pPr>
            <w:r w:rsidRPr="00033949">
              <w:t>100 m</w:t>
            </w:r>
          </w:p>
        </w:tc>
        <w:tc>
          <w:tcPr>
            <w:tcW w:w="2552" w:type="dxa"/>
          </w:tcPr>
          <w:p w14:paraId="422ED053" w14:textId="77777777" w:rsidR="00D07530" w:rsidRPr="00033949" w:rsidRDefault="00D07530" w:rsidP="008E1B9D">
            <w:pPr>
              <w:pStyle w:val="TAC"/>
            </w:pPr>
            <w:r w:rsidRPr="00033949">
              <w:t>20 s</w:t>
            </w:r>
          </w:p>
        </w:tc>
      </w:tr>
    </w:tbl>
    <w:p w14:paraId="6A2DBB15" w14:textId="77777777" w:rsidR="00D07530" w:rsidRPr="00033949" w:rsidRDefault="00D07530" w:rsidP="00D07530">
      <w:pPr>
        <w:overflowPunct w:val="0"/>
        <w:autoSpaceDE w:val="0"/>
        <w:autoSpaceDN w:val="0"/>
        <w:adjustRightInd w:val="0"/>
        <w:textAlignment w:val="baseline"/>
      </w:pPr>
    </w:p>
    <w:p w14:paraId="776EFECD" w14:textId="77777777" w:rsidR="00D07530" w:rsidRPr="00033949" w:rsidRDefault="00D07530" w:rsidP="00D07530">
      <w:pPr>
        <w:pStyle w:val="Heading2"/>
      </w:pPr>
      <w:bookmarkStart w:id="1674" w:name="_Toc5282151"/>
      <w:bookmarkStart w:id="1675" w:name="_Toc29812349"/>
      <w:bookmarkStart w:id="1676" w:name="_Toc29812458"/>
      <w:bookmarkStart w:id="1677" w:name="_Toc37140329"/>
      <w:bookmarkStart w:id="1678" w:name="_Toc37140616"/>
      <w:bookmarkStart w:id="1679" w:name="_Toc37140734"/>
      <w:bookmarkStart w:id="1680" w:name="_Toc37268684"/>
      <w:bookmarkStart w:id="1681" w:name="_Toc45880089"/>
      <w:bookmarkStart w:id="1682" w:name="_Toc74642978"/>
      <w:bookmarkStart w:id="1683" w:name="_Toc76542266"/>
      <w:bookmarkStart w:id="1684" w:name="_Toc82451301"/>
      <w:bookmarkStart w:id="1685" w:name="_Toc89949259"/>
      <w:bookmarkStart w:id="1686" w:name="_Toc106184656"/>
      <w:bookmarkStart w:id="1687" w:name="_Toc114142495"/>
      <w:bookmarkStart w:id="1688" w:name="_Toc115089005"/>
      <w:bookmarkStart w:id="1689" w:name="_Toc137490357"/>
      <w:bookmarkStart w:id="1690" w:name="_Toc138768799"/>
      <w:bookmarkStart w:id="1691" w:name="_Toc170301649"/>
      <w:bookmarkStart w:id="1692" w:name="_Toc174127519"/>
      <w:r w:rsidRPr="00033949">
        <w:t>6.5</w:t>
      </w:r>
      <w:r w:rsidRPr="00033949">
        <w:tab/>
        <w:t>Moving scenario and periodic update</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7831E712" w14:textId="77777777"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14:paraId="2D7A8D42" w14:textId="44A04FA4" w:rsidR="00D07530" w:rsidRPr="00033949" w:rsidRDefault="004D2037" w:rsidP="00D07530">
      <w:pPr>
        <w:overflowPunct w:val="0"/>
        <w:autoSpaceDE w:val="0"/>
        <w:autoSpaceDN w:val="0"/>
        <w:adjustRightInd w:val="0"/>
        <w:textAlignment w:val="baseline"/>
        <w:rPr>
          <w:rFonts w:cs="v3.7.0"/>
        </w:rPr>
      </w:pPr>
      <w:r w:rsidRPr="00033949">
        <w:rPr>
          <w:rFonts w:cs="v3.7.0"/>
        </w:rPr>
        <w:t>In this requirement 6 satellites are generated for the terminal</w:t>
      </w:r>
      <w:r w:rsidRPr="002D229C">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r w:rsidR="00D07530" w:rsidRPr="00033949">
        <w:rPr>
          <w:rFonts w:cs="v3.7.0"/>
        </w:rPr>
        <w:t>.</w:t>
      </w:r>
    </w:p>
    <w:p w14:paraId="5189F039" w14:textId="77777777"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33D18CFB" w14:textId="57407162" w:rsidR="00D07530" w:rsidRPr="00033949" w:rsidRDefault="00D07530" w:rsidP="00D07530">
      <w:pPr>
        <w:pStyle w:val="TH"/>
        <w:rPr>
          <w:rFonts w:cs="Arial"/>
        </w:rPr>
      </w:pPr>
      <w:r w:rsidRPr="00033949">
        <w:rPr>
          <w:rFonts w:cs="Arial"/>
        </w:rPr>
        <w:lastRenderedPageBreak/>
        <w:t>Table 6.</w:t>
      </w:r>
      <w:r w:rsidR="00A00188">
        <w:rPr>
          <w:rFonts w:cs="Arial"/>
        </w:rPr>
        <w:t>5-1</w:t>
      </w:r>
      <w:r w:rsidRPr="00033949">
        <w:rPr>
          <w:rFonts w:cs="Arial"/>
        </w:rPr>
        <w:t>: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14:paraId="1B3DF0BB" w14:textId="77777777" w:rsidTr="008E1B9D">
        <w:trPr>
          <w:jc w:val="center"/>
        </w:trPr>
        <w:tc>
          <w:tcPr>
            <w:tcW w:w="1413" w:type="dxa"/>
          </w:tcPr>
          <w:p w14:paraId="091A3D99" w14:textId="77777777" w:rsidR="00D07530" w:rsidRPr="00033949" w:rsidRDefault="00D07530" w:rsidP="008E1B9D">
            <w:pPr>
              <w:pStyle w:val="TAH"/>
            </w:pPr>
            <w:r w:rsidRPr="00033949">
              <w:t>Parameter</w:t>
            </w:r>
          </w:p>
        </w:tc>
        <w:tc>
          <w:tcPr>
            <w:tcW w:w="1568" w:type="dxa"/>
          </w:tcPr>
          <w:p w14:paraId="4EB9C3D7" w14:textId="77777777" w:rsidR="00D07530" w:rsidRPr="00033949" w:rsidRDefault="00D07530" w:rsidP="008E1B9D">
            <w:pPr>
              <w:pStyle w:val="TAH"/>
            </w:pPr>
            <w:r w:rsidRPr="00033949">
              <w:t>Distance (m)</w:t>
            </w:r>
          </w:p>
        </w:tc>
        <w:tc>
          <w:tcPr>
            <w:tcW w:w="2416" w:type="dxa"/>
          </w:tcPr>
          <w:p w14:paraId="479ADDDB" w14:textId="77777777" w:rsidR="00D07530" w:rsidRPr="00033949" w:rsidRDefault="00D07530" w:rsidP="008E1B9D">
            <w:pPr>
              <w:pStyle w:val="TAH"/>
            </w:pPr>
            <w:r w:rsidRPr="00033949">
              <w:t>Speed (km/h)</w:t>
            </w:r>
          </w:p>
        </w:tc>
      </w:tr>
      <w:tr w:rsidR="00D07530" w:rsidRPr="00033949" w14:paraId="5634A6E4" w14:textId="77777777" w:rsidTr="008E1B9D">
        <w:trPr>
          <w:jc w:val="center"/>
        </w:trPr>
        <w:tc>
          <w:tcPr>
            <w:tcW w:w="1413" w:type="dxa"/>
          </w:tcPr>
          <w:p w14:paraId="3248E511" w14:textId="77777777"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14:paraId="31887A52" w14:textId="77777777" w:rsidR="00D07530" w:rsidRPr="00033949" w:rsidRDefault="00D07530" w:rsidP="008E1B9D">
            <w:pPr>
              <w:pStyle w:val="TAC"/>
            </w:pPr>
            <w:r w:rsidRPr="00033949">
              <w:t>20</w:t>
            </w:r>
          </w:p>
        </w:tc>
        <w:tc>
          <w:tcPr>
            <w:tcW w:w="2416" w:type="dxa"/>
          </w:tcPr>
          <w:p w14:paraId="5BC957A8" w14:textId="77777777" w:rsidR="00D07530" w:rsidRPr="00033949" w:rsidRDefault="00D07530" w:rsidP="008E1B9D">
            <w:pPr>
              <w:pStyle w:val="TAC"/>
            </w:pPr>
            <w:r w:rsidRPr="00033949">
              <w:t>25</w:t>
            </w:r>
          </w:p>
        </w:tc>
      </w:tr>
      <w:tr w:rsidR="00D07530" w:rsidRPr="00033949" w14:paraId="7DE58C7A" w14:textId="77777777" w:rsidTr="008E1B9D">
        <w:trPr>
          <w:jc w:val="center"/>
        </w:trPr>
        <w:tc>
          <w:tcPr>
            <w:tcW w:w="1413" w:type="dxa"/>
          </w:tcPr>
          <w:p w14:paraId="3CF35105" w14:textId="77777777"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14:paraId="5D77FEA3" w14:textId="77777777" w:rsidR="00D07530" w:rsidRPr="00033949" w:rsidRDefault="00D07530" w:rsidP="008E1B9D">
            <w:pPr>
              <w:pStyle w:val="TAC"/>
            </w:pPr>
            <w:r w:rsidRPr="00033949">
              <w:t>250</w:t>
            </w:r>
          </w:p>
        </w:tc>
        <w:tc>
          <w:tcPr>
            <w:tcW w:w="2416" w:type="dxa"/>
          </w:tcPr>
          <w:p w14:paraId="5F709A8A" w14:textId="77777777" w:rsidR="00D07530" w:rsidRPr="00033949" w:rsidRDefault="00D07530" w:rsidP="008E1B9D">
            <w:pPr>
              <w:pStyle w:val="TAC"/>
            </w:pPr>
            <w:r w:rsidRPr="00033949">
              <w:t>25 to 100 and 100 to 25</w:t>
            </w:r>
          </w:p>
        </w:tc>
      </w:tr>
      <w:tr w:rsidR="00D07530" w:rsidRPr="00033949" w14:paraId="23D64805" w14:textId="77777777" w:rsidTr="008E1B9D">
        <w:trPr>
          <w:jc w:val="center"/>
        </w:trPr>
        <w:tc>
          <w:tcPr>
            <w:tcW w:w="1413" w:type="dxa"/>
          </w:tcPr>
          <w:p w14:paraId="6A4B172F" w14:textId="77777777" w:rsidR="00D07530" w:rsidRPr="00033949" w:rsidRDefault="00D07530" w:rsidP="008E1B9D">
            <w:pPr>
              <w:pStyle w:val="TAL"/>
            </w:pPr>
            <w:r w:rsidRPr="00033949">
              <w:t>l</w:t>
            </w:r>
            <w:r w:rsidRPr="00033949">
              <w:rPr>
                <w:position w:val="-6"/>
                <w:sz w:val="14"/>
                <w:szCs w:val="14"/>
              </w:rPr>
              <w:t>13</w:t>
            </w:r>
          </w:p>
        </w:tc>
        <w:tc>
          <w:tcPr>
            <w:tcW w:w="1568" w:type="dxa"/>
          </w:tcPr>
          <w:p w14:paraId="5DC55172" w14:textId="77777777" w:rsidR="00D07530" w:rsidRPr="00033949" w:rsidRDefault="00D07530" w:rsidP="008E1B9D">
            <w:pPr>
              <w:pStyle w:val="TAC"/>
            </w:pPr>
            <w:r w:rsidRPr="00033949">
              <w:t>400</w:t>
            </w:r>
          </w:p>
        </w:tc>
        <w:tc>
          <w:tcPr>
            <w:tcW w:w="2416" w:type="dxa"/>
          </w:tcPr>
          <w:p w14:paraId="75D2676A" w14:textId="77777777" w:rsidR="00D07530" w:rsidRPr="00033949" w:rsidRDefault="00D07530" w:rsidP="008E1B9D">
            <w:pPr>
              <w:pStyle w:val="TAC"/>
            </w:pPr>
            <w:r w:rsidRPr="00033949">
              <w:t>100</w:t>
            </w:r>
          </w:p>
        </w:tc>
      </w:tr>
      <w:tr w:rsidR="00D07530" w:rsidRPr="00033949" w14:paraId="48E01A42" w14:textId="77777777" w:rsidTr="008E1B9D">
        <w:trPr>
          <w:jc w:val="center"/>
        </w:trPr>
        <w:tc>
          <w:tcPr>
            <w:tcW w:w="1413" w:type="dxa"/>
          </w:tcPr>
          <w:p w14:paraId="6E959AB1" w14:textId="77777777" w:rsidR="00D07530" w:rsidRPr="00033949" w:rsidRDefault="00D07530" w:rsidP="008E1B9D">
            <w:pPr>
              <w:pStyle w:val="TAL"/>
            </w:pPr>
            <w:r w:rsidRPr="00033949">
              <w:t>l</w:t>
            </w:r>
            <w:r w:rsidRPr="00033949">
              <w:rPr>
                <w:position w:val="-6"/>
                <w:sz w:val="14"/>
                <w:szCs w:val="14"/>
              </w:rPr>
              <w:t>23</w:t>
            </w:r>
          </w:p>
        </w:tc>
        <w:tc>
          <w:tcPr>
            <w:tcW w:w="1568" w:type="dxa"/>
          </w:tcPr>
          <w:p w14:paraId="7C5C5EF3" w14:textId="77777777" w:rsidR="00D07530" w:rsidRPr="00033949" w:rsidRDefault="00D07530" w:rsidP="008E1B9D">
            <w:pPr>
              <w:pStyle w:val="TAC"/>
            </w:pPr>
            <w:r w:rsidRPr="00033949">
              <w:t>900</w:t>
            </w:r>
          </w:p>
        </w:tc>
        <w:tc>
          <w:tcPr>
            <w:tcW w:w="2416" w:type="dxa"/>
          </w:tcPr>
          <w:p w14:paraId="7EB38AC8" w14:textId="77777777" w:rsidR="00D07530" w:rsidRPr="00033949" w:rsidRDefault="00D07530" w:rsidP="008E1B9D">
            <w:pPr>
              <w:pStyle w:val="TAC"/>
            </w:pPr>
            <w:r w:rsidRPr="00033949">
              <w:t>100</w:t>
            </w:r>
          </w:p>
        </w:tc>
      </w:tr>
    </w:tbl>
    <w:p w14:paraId="585C3CB4" w14:textId="77777777" w:rsidR="00D07530" w:rsidRPr="00033949" w:rsidRDefault="00D07530" w:rsidP="00D07530">
      <w:pPr>
        <w:rPr>
          <w:rFonts w:cs="v3.7.0"/>
        </w:rPr>
      </w:pPr>
    </w:p>
    <w:p w14:paraId="6591A05A" w14:textId="77777777" w:rsidR="00D07530" w:rsidRPr="00033949" w:rsidRDefault="00086C7F" w:rsidP="00D07530">
      <w:pPr>
        <w:pStyle w:val="TH"/>
      </w:pPr>
      <w:r w:rsidRPr="00033949">
        <w:rPr>
          <w:noProof/>
        </w:rPr>
        <w:drawing>
          <wp:inline distT="0" distB="0" distL="0" distR="0" wp14:anchorId="1C006048" wp14:editId="557A6499">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14:paraId="1EC18A2B" w14:textId="7ADA0F9D" w:rsidR="00D07530" w:rsidRPr="00033949" w:rsidRDefault="00D07530" w:rsidP="00D07530">
      <w:pPr>
        <w:pStyle w:val="TF"/>
      </w:pPr>
      <w:r w:rsidRPr="00033949">
        <w:t>Figure 6.</w:t>
      </w:r>
      <w:r w:rsidR="00A00188">
        <w:t>5-1</w:t>
      </w:r>
      <w:r w:rsidRPr="00033949">
        <w:t>: Rectangular trajectory of the moving scenario and periodic update test case</w:t>
      </w:r>
    </w:p>
    <w:p w14:paraId="01DE5590" w14:textId="79A32C8D" w:rsidR="00D07530" w:rsidRPr="00033949" w:rsidRDefault="00D07530" w:rsidP="00D07530">
      <w:pPr>
        <w:pStyle w:val="TH"/>
      </w:pPr>
      <w:r w:rsidRPr="00033949">
        <w:t>Table 6.</w:t>
      </w:r>
      <w:r w:rsidR="00A00188">
        <w:t>5-2</w:t>
      </w:r>
      <w:r w:rsidRPr="00033949">
        <w:t>: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14:paraId="53E19086" w14:textId="77777777" w:rsidTr="008E1B9D">
        <w:trPr>
          <w:tblHeader/>
          <w:jc w:val="center"/>
        </w:trPr>
        <w:tc>
          <w:tcPr>
            <w:tcW w:w="0" w:type="auto"/>
          </w:tcPr>
          <w:p w14:paraId="498522CB" w14:textId="77777777" w:rsidR="00D07530" w:rsidRPr="00033949" w:rsidRDefault="00D07530" w:rsidP="009A29EB">
            <w:pPr>
              <w:pStyle w:val="TAH"/>
            </w:pPr>
            <w:r w:rsidRPr="00033949">
              <w:t>System</w:t>
            </w:r>
          </w:p>
        </w:tc>
        <w:tc>
          <w:tcPr>
            <w:tcW w:w="0" w:type="auto"/>
          </w:tcPr>
          <w:p w14:paraId="1394A968" w14:textId="77777777" w:rsidR="00D07530" w:rsidRPr="00033949" w:rsidRDefault="00D07530" w:rsidP="009A29EB">
            <w:pPr>
              <w:pStyle w:val="TAH"/>
            </w:pPr>
            <w:r w:rsidRPr="00033949">
              <w:t>Parameters</w:t>
            </w:r>
          </w:p>
        </w:tc>
        <w:tc>
          <w:tcPr>
            <w:tcW w:w="0" w:type="auto"/>
          </w:tcPr>
          <w:p w14:paraId="4933B53A" w14:textId="77777777" w:rsidR="00D07530" w:rsidRPr="00033949" w:rsidRDefault="00D07530" w:rsidP="009A29EB">
            <w:pPr>
              <w:pStyle w:val="TAH"/>
            </w:pPr>
            <w:r w:rsidRPr="00033949">
              <w:t>Unit</w:t>
            </w:r>
          </w:p>
        </w:tc>
        <w:tc>
          <w:tcPr>
            <w:tcW w:w="0" w:type="auto"/>
          </w:tcPr>
          <w:p w14:paraId="5FBC3F9F" w14:textId="77777777" w:rsidR="00D07530" w:rsidRPr="00033949" w:rsidRDefault="00D07530" w:rsidP="009A29EB">
            <w:pPr>
              <w:pStyle w:val="TAH"/>
            </w:pPr>
            <w:r w:rsidRPr="00033949">
              <w:t>Value</w:t>
            </w:r>
          </w:p>
        </w:tc>
      </w:tr>
      <w:tr w:rsidR="00D07530" w:rsidRPr="00033949" w14:paraId="45A5A8AB" w14:textId="77777777" w:rsidTr="008E1B9D">
        <w:trPr>
          <w:cantSplit/>
          <w:jc w:val="center"/>
        </w:trPr>
        <w:tc>
          <w:tcPr>
            <w:tcW w:w="0" w:type="auto"/>
            <w:vMerge w:val="restart"/>
          </w:tcPr>
          <w:p w14:paraId="0F7255C0" w14:textId="77777777" w:rsidR="00D07530" w:rsidRPr="00033949" w:rsidRDefault="00D07530" w:rsidP="008E1B9D">
            <w:pPr>
              <w:pStyle w:val="TAL"/>
            </w:pPr>
          </w:p>
        </w:tc>
        <w:tc>
          <w:tcPr>
            <w:tcW w:w="0" w:type="auto"/>
          </w:tcPr>
          <w:p w14:paraId="30505DE6" w14:textId="77777777" w:rsidR="00D07530" w:rsidRPr="00033949" w:rsidRDefault="00D07530" w:rsidP="008E1B9D">
            <w:pPr>
              <w:pStyle w:val="TAL"/>
            </w:pPr>
            <w:r w:rsidRPr="00033949">
              <w:t>Number of generated satellites per system</w:t>
            </w:r>
          </w:p>
        </w:tc>
        <w:tc>
          <w:tcPr>
            <w:tcW w:w="0" w:type="auto"/>
          </w:tcPr>
          <w:p w14:paraId="162F0E68" w14:textId="77777777" w:rsidR="00D07530" w:rsidRPr="00033949" w:rsidRDefault="00D07530" w:rsidP="008E1B9D">
            <w:pPr>
              <w:pStyle w:val="TAC"/>
            </w:pPr>
            <w:r w:rsidRPr="00033949">
              <w:t>-</w:t>
            </w:r>
          </w:p>
        </w:tc>
        <w:tc>
          <w:tcPr>
            <w:tcW w:w="0" w:type="auto"/>
          </w:tcPr>
          <w:p w14:paraId="26487B0F" w14:textId="77777777" w:rsidR="00D07530" w:rsidRPr="00033949" w:rsidRDefault="00D07530" w:rsidP="008E1B9D">
            <w:pPr>
              <w:pStyle w:val="TAC"/>
            </w:pPr>
            <w:r w:rsidRPr="00033949">
              <w:rPr>
                <w:rFonts w:cs="Arial"/>
                <w:szCs w:val="18"/>
              </w:rPr>
              <w:t>See Table 6.18</w:t>
            </w:r>
          </w:p>
        </w:tc>
      </w:tr>
      <w:tr w:rsidR="004D2037" w:rsidRPr="00033949" w14:paraId="18ECEFE4" w14:textId="77777777" w:rsidTr="008E1B9D">
        <w:trPr>
          <w:cantSplit/>
          <w:jc w:val="center"/>
        </w:trPr>
        <w:tc>
          <w:tcPr>
            <w:tcW w:w="0" w:type="auto"/>
            <w:vMerge/>
          </w:tcPr>
          <w:p w14:paraId="7F448720" w14:textId="77777777" w:rsidR="004D2037" w:rsidRPr="00033949" w:rsidRDefault="004D2037" w:rsidP="004D2037">
            <w:pPr>
              <w:pStyle w:val="TAL"/>
            </w:pPr>
          </w:p>
        </w:tc>
        <w:tc>
          <w:tcPr>
            <w:tcW w:w="0" w:type="auto"/>
          </w:tcPr>
          <w:p w14:paraId="0300E31F" w14:textId="77777777" w:rsidR="004D2037" w:rsidRPr="00033949" w:rsidRDefault="004D2037" w:rsidP="004D2037">
            <w:pPr>
              <w:pStyle w:val="TAL"/>
            </w:pPr>
            <w:r w:rsidRPr="00033949">
              <w:t>Total number of generated satellites</w:t>
            </w:r>
          </w:p>
        </w:tc>
        <w:tc>
          <w:tcPr>
            <w:tcW w:w="0" w:type="auto"/>
          </w:tcPr>
          <w:p w14:paraId="5415BF8D" w14:textId="77777777" w:rsidR="004D2037" w:rsidRPr="00033949" w:rsidRDefault="004D2037" w:rsidP="004D2037">
            <w:pPr>
              <w:pStyle w:val="TAC"/>
            </w:pPr>
            <w:r w:rsidRPr="00033949">
              <w:t>-</w:t>
            </w:r>
          </w:p>
        </w:tc>
        <w:tc>
          <w:tcPr>
            <w:tcW w:w="0" w:type="auto"/>
          </w:tcPr>
          <w:p w14:paraId="61627344" w14:textId="2ED9C469" w:rsidR="004D2037" w:rsidRPr="00033949" w:rsidRDefault="004D2037" w:rsidP="004D2037">
            <w:pPr>
              <w:pStyle w:val="TAC"/>
              <w:rPr>
                <w:rFonts w:cs="Arial"/>
                <w:szCs w:val="18"/>
              </w:rPr>
            </w:pPr>
            <w:r w:rsidRPr="00033949">
              <w:rPr>
                <w:rFonts w:cs="Arial"/>
                <w:szCs w:val="18"/>
              </w:rPr>
              <w:t>6</w:t>
            </w:r>
            <w:r w:rsidRPr="00CB5FFD">
              <w:rPr>
                <w:lang w:val="fr-FR"/>
              </w:rPr>
              <w:t xml:space="preserve"> or 7</w:t>
            </w:r>
            <w:r w:rsidRPr="00CB5FFD">
              <w:rPr>
                <w:vertAlign w:val="superscript"/>
                <w:lang w:val="fr-FR"/>
              </w:rPr>
              <w:t>(2)</w:t>
            </w:r>
          </w:p>
        </w:tc>
      </w:tr>
      <w:tr w:rsidR="004D2037" w:rsidRPr="00033949" w14:paraId="1BBDDFCD" w14:textId="77777777" w:rsidTr="008E1B9D">
        <w:trPr>
          <w:cantSplit/>
          <w:jc w:val="center"/>
        </w:trPr>
        <w:tc>
          <w:tcPr>
            <w:tcW w:w="0" w:type="auto"/>
            <w:vMerge/>
          </w:tcPr>
          <w:p w14:paraId="54BBBECA" w14:textId="77777777" w:rsidR="004D2037" w:rsidRPr="00033949" w:rsidRDefault="004D2037" w:rsidP="004D2037">
            <w:pPr>
              <w:pStyle w:val="TAL"/>
            </w:pPr>
          </w:p>
        </w:tc>
        <w:tc>
          <w:tcPr>
            <w:tcW w:w="0" w:type="auto"/>
          </w:tcPr>
          <w:p w14:paraId="419337BB" w14:textId="77777777" w:rsidR="004D2037" w:rsidRPr="00033949" w:rsidRDefault="004D2037" w:rsidP="004D2037">
            <w:pPr>
              <w:pStyle w:val="TAL"/>
            </w:pPr>
            <w:r w:rsidRPr="00033949">
              <w:t>HDOP Range per system</w:t>
            </w:r>
          </w:p>
        </w:tc>
        <w:tc>
          <w:tcPr>
            <w:tcW w:w="0" w:type="auto"/>
          </w:tcPr>
          <w:p w14:paraId="47CDCD6F" w14:textId="77777777" w:rsidR="004D2037" w:rsidRPr="00033949" w:rsidRDefault="004D2037" w:rsidP="004D2037">
            <w:pPr>
              <w:pStyle w:val="TAC"/>
            </w:pPr>
            <w:r w:rsidRPr="00033949">
              <w:t>-</w:t>
            </w:r>
          </w:p>
        </w:tc>
        <w:tc>
          <w:tcPr>
            <w:tcW w:w="0" w:type="auto"/>
          </w:tcPr>
          <w:p w14:paraId="3D4F069F" w14:textId="77777777" w:rsidR="004D2037" w:rsidRPr="00033949" w:rsidRDefault="004D2037" w:rsidP="004D2037">
            <w:pPr>
              <w:pStyle w:val="TAC"/>
            </w:pPr>
            <w:r w:rsidRPr="00033949">
              <w:t>1.4 to 2.1</w:t>
            </w:r>
          </w:p>
        </w:tc>
      </w:tr>
      <w:tr w:rsidR="004D2037" w:rsidRPr="00033949" w14:paraId="2C6FFD56" w14:textId="77777777" w:rsidTr="008E1B9D">
        <w:trPr>
          <w:cantSplit/>
          <w:jc w:val="center"/>
        </w:trPr>
        <w:tc>
          <w:tcPr>
            <w:tcW w:w="0" w:type="auto"/>
            <w:vMerge/>
          </w:tcPr>
          <w:p w14:paraId="5E3F6D60" w14:textId="77777777" w:rsidR="004D2037" w:rsidRPr="00033949" w:rsidRDefault="004D2037" w:rsidP="004D2037">
            <w:pPr>
              <w:pStyle w:val="TAL"/>
            </w:pPr>
          </w:p>
        </w:tc>
        <w:tc>
          <w:tcPr>
            <w:tcW w:w="0" w:type="auto"/>
          </w:tcPr>
          <w:p w14:paraId="4253D4AA" w14:textId="77777777" w:rsidR="004D2037" w:rsidRPr="00033949" w:rsidRDefault="004D2037" w:rsidP="004D2037">
            <w:pPr>
              <w:pStyle w:val="TAL"/>
            </w:pPr>
            <w:r w:rsidRPr="00033949">
              <w:t xml:space="preserve">Propagation conditions </w:t>
            </w:r>
          </w:p>
        </w:tc>
        <w:tc>
          <w:tcPr>
            <w:tcW w:w="0" w:type="auto"/>
          </w:tcPr>
          <w:p w14:paraId="251260F7" w14:textId="77777777" w:rsidR="004D2037" w:rsidRPr="00033949" w:rsidRDefault="004D2037" w:rsidP="004D2037">
            <w:pPr>
              <w:pStyle w:val="TAC"/>
            </w:pPr>
            <w:r w:rsidRPr="00033949">
              <w:t>-</w:t>
            </w:r>
          </w:p>
        </w:tc>
        <w:tc>
          <w:tcPr>
            <w:tcW w:w="0" w:type="auto"/>
          </w:tcPr>
          <w:p w14:paraId="4D1EAA16" w14:textId="77777777" w:rsidR="004D2037" w:rsidRPr="00033949" w:rsidRDefault="004D2037" w:rsidP="004D2037">
            <w:pPr>
              <w:pStyle w:val="TAC"/>
            </w:pPr>
            <w:r w:rsidRPr="00033949">
              <w:t>AWGN</w:t>
            </w:r>
          </w:p>
        </w:tc>
      </w:tr>
      <w:tr w:rsidR="004D2037" w:rsidRPr="00033949" w14:paraId="01A10359" w14:textId="77777777" w:rsidTr="008E1B9D">
        <w:trPr>
          <w:cantSplit/>
          <w:jc w:val="center"/>
        </w:trPr>
        <w:tc>
          <w:tcPr>
            <w:tcW w:w="0" w:type="auto"/>
            <w:vMerge/>
          </w:tcPr>
          <w:p w14:paraId="5F56A2EF" w14:textId="77777777" w:rsidR="004D2037" w:rsidRPr="00033949" w:rsidRDefault="004D2037" w:rsidP="004D2037">
            <w:pPr>
              <w:pStyle w:val="TAL"/>
            </w:pPr>
          </w:p>
        </w:tc>
        <w:tc>
          <w:tcPr>
            <w:tcW w:w="0" w:type="auto"/>
          </w:tcPr>
          <w:p w14:paraId="19B58ABC" w14:textId="77777777" w:rsidR="004D2037" w:rsidRPr="00033949" w:rsidRDefault="004D2037" w:rsidP="004D2037">
            <w:pPr>
              <w:pStyle w:val="TAL"/>
            </w:pPr>
            <w:r w:rsidRPr="00033949">
              <w:t>GNSS coarse time assistance error range</w:t>
            </w:r>
          </w:p>
        </w:tc>
        <w:tc>
          <w:tcPr>
            <w:tcW w:w="0" w:type="auto"/>
          </w:tcPr>
          <w:p w14:paraId="649814F4" w14:textId="77777777" w:rsidR="004D2037" w:rsidRPr="00033949" w:rsidRDefault="004D2037" w:rsidP="004D2037">
            <w:pPr>
              <w:pStyle w:val="TAC"/>
            </w:pPr>
            <w:r w:rsidRPr="00033949">
              <w:t>seconds</w:t>
            </w:r>
          </w:p>
        </w:tc>
        <w:tc>
          <w:tcPr>
            <w:tcW w:w="0" w:type="auto"/>
          </w:tcPr>
          <w:p w14:paraId="3968B97F" w14:textId="77777777" w:rsidR="004D2037" w:rsidRPr="00033949" w:rsidRDefault="004D2037" w:rsidP="004D2037">
            <w:pPr>
              <w:pStyle w:val="TAC"/>
            </w:pPr>
            <w:r w:rsidRPr="00033949">
              <w:sym w:font="Symbol" w:char="F0B1"/>
            </w:r>
            <w:r w:rsidRPr="00033949">
              <w:t>2</w:t>
            </w:r>
          </w:p>
        </w:tc>
      </w:tr>
      <w:tr w:rsidR="004D2037" w:rsidRPr="00033949" w14:paraId="4AD8673F" w14:textId="77777777" w:rsidTr="008E1B9D">
        <w:trPr>
          <w:cantSplit/>
          <w:jc w:val="center"/>
        </w:trPr>
        <w:tc>
          <w:tcPr>
            <w:tcW w:w="0" w:type="auto"/>
            <w:vAlign w:val="center"/>
          </w:tcPr>
          <w:p w14:paraId="190A2861" w14:textId="77777777" w:rsidR="004D2037" w:rsidRPr="00033949" w:rsidRDefault="004D2037" w:rsidP="004D2037">
            <w:pPr>
              <w:pStyle w:val="TAL"/>
            </w:pPr>
            <w:r w:rsidRPr="00033949">
              <w:t>BDS</w:t>
            </w:r>
          </w:p>
        </w:tc>
        <w:tc>
          <w:tcPr>
            <w:tcW w:w="0" w:type="auto"/>
            <w:vAlign w:val="center"/>
          </w:tcPr>
          <w:p w14:paraId="35BBC9D0" w14:textId="77777777" w:rsidR="004D2037" w:rsidRPr="00033949" w:rsidRDefault="004D2037" w:rsidP="004D2037">
            <w:pPr>
              <w:pStyle w:val="TAL"/>
            </w:pPr>
            <w:r w:rsidRPr="00033949">
              <w:t>Reference signal power level for all satellites</w:t>
            </w:r>
          </w:p>
        </w:tc>
        <w:tc>
          <w:tcPr>
            <w:tcW w:w="0" w:type="auto"/>
            <w:vAlign w:val="center"/>
          </w:tcPr>
          <w:p w14:paraId="0039F4DD" w14:textId="77777777" w:rsidR="004D2037" w:rsidRPr="00033949" w:rsidRDefault="004D2037" w:rsidP="004D2037">
            <w:pPr>
              <w:pStyle w:val="TAC"/>
            </w:pPr>
            <w:r w:rsidRPr="00033949">
              <w:t>dBm</w:t>
            </w:r>
          </w:p>
        </w:tc>
        <w:tc>
          <w:tcPr>
            <w:tcW w:w="0" w:type="auto"/>
          </w:tcPr>
          <w:p w14:paraId="4A73783C" w14:textId="77777777" w:rsidR="004D2037" w:rsidRPr="00033949" w:rsidRDefault="004D2037" w:rsidP="004D2037">
            <w:pPr>
              <w:pStyle w:val="TAC"/>
            </w:pPr>
            <w:r w:rsidRPr="00033949">
              <w:rPr>
                <w:lang w:eastAsia="zh-CN"/>
              </w:rPr>
              <w:t>-133</w:t>
            </w:r>
          </w:p>
        </w:tc>
      </w:tr>
      <w:tr w:rsidR="004D2037" w:rsidRPr="00033949" w14:paraId="17ABAE20" w14:textId="77777777" w:rsidTr="008E1B9D">
        <w:trPr>
          <w:cantSplit/>
          <w:jc w:val="center"/>
        </w:trPr>
        <w:tc>
          <w:tcPr>
            <w:tcW w:w="0" w:type="auto"/>
            <w:vAlign w:val="center"/>
          </w:tcPr>
          <w:p w14:paraId="6AFDAEC1" w14:textId="77777777" w:rsidR="004D2037" w:rsidRPr="00033949" w:rsidRDefault="004D2037" w:rsidP="004D2037">
            <w:pPr>
              <w:pStyle w:val="TAL"/>
            </w:pPr>
            <w:r w:rsidRPr="00033949">
              <w:t>Galileo</w:t>
            </w:r>
          </w:p>
        </w:tc>
        <w:tc>
          <w:tcPr>
            <w:tcW w:w="0" w:type="auto"/>
            <w:vAlign w:val="center"/>
          </w:tcPr>
          <w:p w14:paraId="21261E46" w14:textId="77777777" w:rsidR="004D2037" w:rsidRPr="00033949" w:rsidRDefault="004D2037" w:rsidP="004D2037">
            <w:pPr>
              <w:pStyle w:val="TAL"/>
            </w:pPr>
            <w:r w:rsidRPr="00033949">
              <w:t>Reference signal power level for all satellites</w:t>
            </w:r>
          </w:p>
        </w:tc>
        <w:tc>
          <w:tcPr>
            <w:tcW w:w="0" w:type="auto"/>
            <w:vAlign w:val="center"/>
          </w:tcPr>
          <w:p w14:paraId="4E641628" w14:textId="77777777" w:rsidR="004D2037" w:rsidRPr="00033949" w:rsidRDefault="004D2037" w:rsidP="004D2037">
            <w:pPr>
              <w:pStyle w:val="TAC"/>
            </w:pPr>
            <w:r w:rsidRPr="00033949">
              <w:t>dBm</w:t>
            </w:r>
          </w:p>
        </w:tc>
        <w:tc>
          <w:tcPr>
            <w:tcW w:w="0" w:type="auto"/>
          </w:tcPr>
          <w:p w14:paraId="70B2D53E" w14:textId="77777777" w:rsidR="004D2037" w:rsidRPr="00033949" w:rsidRDefault="004D2037" w:rsidP="004D2037">
            <w:pPr>
              <w:pStyle w:val="TAC"/>
            </w:pPr>
            <w:r w:rsidRPr="00033949">
              <w:t>-127</w:t>
            </w:r>
          </w:p>
        </w:tc>
      </w:tr>
      <w:tr w:rsidR="004D2037" w:rsidRPr="00033949" w14:paraId="5F3BBC93" w14:textId="77777777" w:rsidTr="008E1B9D">
        <w:trPr>
          <w:cantSplit/>
          <w:jc w:val="center"/>
        </w:trPr>
        <w:tc>
          <w:tcPr>
            <w:tcW w:w="0" w:type="auto"/>
            <w:vAlign w:val="center"/>
          </w:tcPr>
          <w:p w14:paraId="3043CC2E" w14:textId="77777777" w:rsidR="004D2037" w:rsidRPr="00033949" w:rsidRDefault="004D2037" w:rsidP="004D2037">
            <w:pPr>
              <w:pStyle w:val="TAL"/>
            </w:pPr>
            <w:r w:rsidRPr="00033949">
              <w:t>GLONASS</w:t>
            </w:r>
          </w:p>
        </w:tc>
        <w:tc>
          <w:tcPr>
            <w:tcW w:w="0" w:type="auto"/>
            <w:vAlign w:val="center"/>
          </w:tcPr>
          <w:p w14:paraId="33FCD049" w14:textId="77777777" w:rsidR="004D2037" w:rsidRPr="00033949" w:rsidRDefault="004D2037" w:rsidP="004D2037">
            <w:pPr>
              <w:pStyle w:val="TAL"/>
            </w:pPr>
            <w:r w:rsidRPr="00033949">
              <w:t>Reference signal power level for all satellites</w:t>
            </w:r>
          </w:p>
        </w:tc>
        <w:tc>
          <w:tcPr>
            <w:tcW w:w="0" w:type="auto"/>
            <w:vAlign w:val="center"/>
          </w:tcPr>
          <w:p w14:paraId="04CF569E" w14:textId="77777777" w:rsidR="004D2037" w:rsidRPr="00033949" w:rsidRDefault="004D2037" w:rsidP="004D2037">
            <w:pPr>
              <w:pStyle w:val="TAC"/>
            </w:pPr>
            <w:r w:rsidRPr="00033949">
              <w:t>dBm</w:t>
            </w:r>
          </w:p>
        </w:tc>
        <w:tc>
          <w:tcPr>
            <w:tcW w:w="0" w:type="auto"/>
          </w:tcPr>
          <w:p w14:paraId="213A9390" w14:textId="77777777" w:rsidR="004D2037" w:rsidRPr="00033949" w:rsidRDefault="004D2037" w:rsidP="004D2037">
            <w:pPr>
              <w:pStyle w:val="TAC"/>
            </w:pPr>
            <w:r w:rsidRPr="00033949">
              <w:t>-131</w:t>
            </w:r>
          </w:p>
        </w:tc>
      </w:tr>
      <w:tr w:rsidR="004D2037" w:rsidRPr="00033949" w14:paraId="7CC534CB" w14:textId="77777777" w:rsidTr="008E1B9D">
        <w:trPr>
          <w:cantSplit/>
          <w:jc w:val="center"/>
        </w:trPr>
        <w:tc>
          <w:tcPr>
            <w:tcW w:w="0" w:type="auto"/>
            <w:vAlign w:val="center"/>
          </w:tcPr>
          <w:p w14:paraId="11BE3543" w14:textId="77777777" w:rsidR="004D2037" w:rsidRPr="00033949" w:rsidRDefault="004D2037" w:rsidP="004D2037">
            <w:pPr>
              <w:pStyle w:val="TAL"/>
            </w:pPr>
            <w:r w:rsidRPr="00033949">
              <w:t>GPS</w:t>
            </w:r>
            <w:r w:rsidRPr="00033949">
              <w:rPr>
                <w:vertAlign w:val="superscript"/>
              </w:rPr>
              <w:t>(1)</w:t>
            </w:r>
          </w:p>
        </w:tc>
        <w:tc>
          <w:tcPr>
            <w:tcW w:w="0" w:type="auto"/>
            <w:vAlign w:val="center"/>
          </w:tcPr>
          <w:p w14:paraId="490E075B" w14:textId="77777777" w:rsidR="004D2037" w:rsidRPr="00033949" w:rsidRDefault="004D2037" w:rsidP="004D2037">
            <w:pPr>
              <w:pStyle w:val="TAL"/>
            </w:pPr>
            <w:r w:rsidRPr="00033949">
              <w:t>Reference signal power level for all satellites</w:t>
            </w:r>
          </w:p>
        </w:tc>
        <w:tc>
          <w:tcPr>
            <w:tcW w:w="0" w:type="auto"/>
            <w:vAlign w:val="center"/>
          </w:tcPr>
          <w:p w14:paraId="3A3D1ADB" w14:textId="77777777" w:rsidR="004D2037" w:rsidRPr="00033949" w:rsidRDefault="004D2037" w:rsidP="004D2037">
            <w:pPr>
              <w:pStyle w:val="TAC"/>
            </w:pPr>
            <w:r w:rsidRPr="00033949">
              <w:t>dBm</w:t>
            </w:r>
          </w:p>
        </w:tc>
        <w:tc>
          <w:tcPr>
            <w:tcW w:w="0" w:type="auto"/>
          </w:tcPr>
          <w:p w14:paraId="553C1382" w14:textId="77777777" w:rsidR="004D2037" w:rsidRPr="00033949" w:rsidRDefault="004D2037" w:rsidP="004D2037">
            <w:pPr>
              <w:pStyle w:val="TAC"/>
            </w:pPr>
            <w:r w:rsidRPr="00033949">
              <w:t>-128.5</w:t>
            </w:r>
          </w:p>
        </w:tc>
      </w:tr>
      <w:tr w:rsidR="004D2037" w:rsidRPr="00033949" w14:paraId="470A23E7" w14:textId="77777777" w:rsidTr="008E1B9D">
        <w:trPr>
          <w:cantSplit/>
          <w:jc w:val="center"/>
        </w:trPr>
        <w:tc>
          <w:tcPr>
            <w:tcW w:w="0" w:type="auto"/>
            <w:gridSpan w:val="4"/>
            <w:vAlign w:val="center"/>
          </w:tcPr>
          <w:p w14:paraId="62A94853" w14:textId="77777777" w:rsidR="004D2037" w:rsidRDefault="004D2037" w:rsidP="004D2037">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14:paraId="34875665" w14:textId="32D7AF4D" w:rsidR="004D2037" w:rsidRPr="00033949" w:rsidRDefault="004D2037" w:rsidP="004D2037">
            <w:pPr>
              <w:pStyle w:val="TAN"/>
            </w:pPr>
            <w:r w:rsidRPr="00AD73D9">
              <w:t>NOTE 2:</w:t>
            </w:r>
            <w:r w:rsidRPr="00033949">
              <w:tab/>
            </w:r>
            <w:r w:rsidRPr="00AD73D9">
              <w:t>7 satellites apply only for case of triple constellation.</w:t>
            </w:r>
          </w:p>
        </w:tc>
      </w:tr>
    </w:tbl>
    <w:p w14:paraId="6B102C22" w14:textId="77777777" w:rsidR="00D07530" w:rsidRPr="00033949" w:rsidRDefault="00D07530" w:rsidP="00D07530"/>
    <w:p w14:paraId="6679FEAC" w14:textId="0B309EEB" w:rsidR="00D07530" w:rsidRPr="00033949" w:rsidRDefault="00D07530" w:rsidP="00D07530">
      <w:pPr>
        <w:pStyle w:val="TH"/>
      </w:pPr>
      <w:r w:rsidRPr="00033949">
        <w:t>Table 6.</w:t>
      </w:r>
      <w:r w:rsidR="00A00188">
        <w:t>5-3</w:t>
      </w:r>
      <w:r w:rsidRPr="00033949">
        <w:t>: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14:paraId="7AE38134" w14:textId="77777777" w:rsidTr="008E1B9D">
        <w:trPr>
          <w:cantSplit/>
          <w:trHeight w:val="20"/>
          <w:jc w:val="center"/>
        </w:trPr>
        <w:tc>
          <w:tcPr>
            <w:tcW w:w="2815" w:type="dxa"/>
            <w:vMerge w:val="restart"/>
          </w:tcPr>
          <w:p w14:paraId="712C0318" w14:textId="77777777" w:rsidR="00D07530" w:rsidRPr="00033949" w:rsidRDefault="00D07530" w:rsidP="008E1B9D">
            <w:pPr>
              <w:pStyle w:val="TAH"/>
            </w:pPr>
          </w:p>
        </w:tc>
        <w:tc>
          <w:tcPr>
            <w:tcW w:w="0" w:type="auto"/>
            <w:gridSpan w:val="3"/>
          </w:tcPr>
          <w:p w14:paraId="407F9E2A" w14:textId="77777777" w:rsidR="00D07530" w:rsidRPr="00033949" w:rsidRDefault="00D07530" w:rsidP="008E1B9D">
            <w:pPr>
              <w:pStyle w:val="TAH"/>
            </w:pPr>
            <w:r w:rsidRPr="00033949">
              <w:t>Satellite allocation for each constellation</w:t>
            </w:r>
          </w:p>
        </w:tc>
      </w:tr>
      <w:tr w:rsidR="00D07530" w:rsidRPr="00033949" w14:paraId="520637E7" w14:textId="77777777" w:rsidTr="008E1B9D">
        <w:trPr>
          <w:cantSplit/>
          <w:trHeight w:val="20"/>
          <w:jc w:val="center"/>
        </w:trPr>
        <w:tc>
          <w:tcPr>
            <w:tcW w:w="2815" w:type="dxa"/>
            <w:vMerge/>
          </w:tcPr>
          <w:p w14:paraId="04E0A0D4" w14:textId="77777777" w:rsidR="00D07530" w:rsidRPr="00033949" w:rsidRDefault="00D07530" w:rsidP="008E1B9D">
            <w:pPr>
              <w:pStyle w:val="TAH"/>
            </w:pPr>
          </w:p>
        </w:tc>
        <w:tc>
          <w:tcPr>
            <w:tcW w:w="1311" w:type="dxa"/>
          </w:tcPr>
          <w:p w14:paraId="38869F16" w14:textId="77777777" w:rsidR="00D07530" w:rsidRPr="00033949" w:rsidRDefault="00D07530" w:rsidP="008E1B9D">
            <w:pPr>
              <w:pStyle w:val="TAH"/>
            </w:pPr>
            <w:r w:rsidRPr="00033949">
              <w:t>GNSS 1</w:t>
            </w:r>
            <w:r w:rsidRPr="00033949">
              <w:rPr>
                <w:vertAlign w:val="superscript"/>
              </w:rPr>
              <w:t>(1)</w:t>
            </w:r>
          </w:p>
        </w:tc>
        <w:tc>
          <w:tcPr>
            <w:tcW w:w="1311" w:type="dxa"/>
          </w:tcPr>
          <w:p w14:paraId="1F91E011" w14:textId="77777777" w:rsidR="00D07530" w:rsidRPr="00033949" w:rsidRDefault="00D07530" w:rsidP="008E1B9D">
            <w:pPr>
              <w:pStyle w:val="TAH"/>
            </w:pPr>
            <w:r w:rsidRPr="00033949">
              <w:t>GNSS 2</w:t>
            </w:r>
            <w:r w:rsidRPr="00033949">
              <w:rPr>
                <w:vertAlign w:val="superscript"/>
              </w:rPr>
              <w:t>(1)</w:t>
            </w:r>
          </w:p>
        </w:tc>
        <w:tc>
          <w:tcPr>
            <w:tcW w:w="1311" w:type="dxa"/>
          </w:tcPr>
          <w:p w14:paraId="3A4DB42F" w14:textId="77777777" w:rsidR="00D07530" w:rsidRPr="00033949" w:rsidRDefault="00D07530" w:rsidP="008E1B9D">
            <w:pPr>
              <w:pStyle w:val="TAH"/>
            </w:pPr>
            <w:r w:rsidRPr="00033949">
              <w:t>GNSS 3</w:t>
            </w:r>
            <w:r w:rsidRPr="00033949">
              <w:rPr>
                <w:vertAlign w:val="superscript"/>
              </w:rPr>
              <w:t>(1)</w:t>
            </w:r>
          </w:p>
        </w:tc>
      </w:tr>
      <w:tr w:rsidR="00D07530" w:rsidRPr="00033949" w14:paraId="3117F9E0" w14:textId="77777777" w:rsidTr="008E1B9D">
        <w:trPr>
          <w:cantSplit/>
          <w:trHeight w:val="20"/>
          <w:jc w:val="center"/>
        </w:trPr>
        <w:tc>
          <w:tcPr>
            <w:tcW w:w="2815" w:type="dxa"/>
          </w:tcPr>
          <w:p w14:paraId="539B8809" w14:textId="77777777" w:rsidR="00D07530" w:rsidRPr="00033949" w:rsidRDefault="00D07530" w:rsidP="008E1B9D">
            <w:pPr>
              <w:pStyle w:val="TAL"/>
            </w:pPr>
            <w:r w:rsidRPr="00033949">
              <w:t>Single constellation</w:t>
            </w:r>
          </w:p>
        </w:tc>
        <w:tc>
          <w:tcPr>
            <w:tcW w:w="1311" w:type="dxa"/>
          </w:tcPr>
          <w:p w14:paraId="10BEA96C" w14:textId="77777777" w:rsidR="00D07530" w:rsidRPr="00033949" w:rsidRDefault="00D07530" w:rsidP="008E1B9D">
            <w:pPr>
              <w:pStyle w:val="TAC"/>
            </w:pPr>
            <w:r w:rsidRPr="00033949">
              <w:t>6</w:t>
            </w:r>
          </w:p>
        </w:tc>
        <w:tc>
          <w:tcPr>
            <w:tcW w:w="1311" w:type="dxa"/>
          </w:tcPr>
          <w:p w14:paraId="7D765A24" w14:textId="77777777" w:rsidR="00D07530" w:rsidRPr="00033949" w:rsidRDefault="00D07530" w:rsidP="008E1B9D">
            <w:pPr>
              <w:pStyle w:val="TAC"/>
            </w:pPr>
            <w:r w:rsidRPr="00033949">
              <w:t>--</w:t>
            </w:r>
          </w:p>
        </w:tc>
        <w:tc>
          <w:tcPr>
            <w:tcW w:w="1311" w:type="dxa"/>
          </w:tcPr>
          <w:p w14:paraId="406D02FA" w14:textId="77777777" w:rsidR="00D07530" w:rsidRPr="00033949" w:rsidRDefault="00D07530" w:rsidP="008E1B9D">
            <w:pPr>
              <w:pStyle w:val="TAC"/>
            </w:pPr>
            <w:r w:rsidRPr="00033949">
              <w:t>--</w:t>
            </w:r>
          </w:p>
        </w:tc>
      </w:tr>
      <w:tr w:rsidR="004D2037" w:rsidRPr="00033949" w14:paraId="351BCE50" w14:textId="77777777" w:rsidTr="008E1B9D">
        <w:trPr>
          <w:cantSplit/>
          <w:trHeight w:val="20"/>
          <w:jc w:val="center"/>
        </w:trPr>
        <w:tc>
          <w:tcPr>
            <w:tcW w:w="2815" w:type="dxa"/>
          </w:tcPr>
          <w:p w14:paraId="7FD9E408" w14:textId="77777777" w:rsidR="004D2037" w:rsidRPr="00033949" w:rsidRDefault="004D2037" w:rsidP="004D2037">
            <w:pPr>
              <w:pStyle w:val="TAL"/>
            </w:pPr>
            <w:r w:rsidRPr="00033949">
              <w:t>Dual constellation</w:t>
            </w:r>
          </w:p>
        </w:tc>
        <w:tc>
          <w:tcPr>
            <w:tcW w:w="1311" w:type="dxa"/>
          </w:tcPr>
          <w:p w14:paraId="650E090E" w14:textId="041CE7D4" w:rsidR="004D2037" w:rsidRPr="00033949" w:rsidRDefault="004D2037" w:rsidP="004D2037">
            <w:pPr>
              <w:pStyle w:val="TAC"/>
            </w:pPr>
            <w:r w:rsidRPr="00033949">
              <w:t>3</w:t>
            </w:r>
          </w:p>
        </w:tc>
        <w:tc>
          <w:tcPr>
            <w:tcW w:w="1311" w:type="dxa"/>
          </w:tcPr>
          <w:p w14:paraId="667E4B8E" w14:textId="77777777" w:rsidR="004D2037" w:rsidRPr="00033949" w:rsidRDefault="004D2037" w:rsidP="004D2037">
            <w:pPr>
              <w:pStyle w:val="TAC"/>
            </w:pPr>
            <w:r w:rsidRPr="00033949">
              <w:t>3</w:t>
            </w:r>
          </w:p>
        </w:tc>
        <w:tc>
          <w:tcPr>
            <w:tcW w:w="1311" w:type="dxa"/>
          </w:tcPr>
          <w:p w14:paraId="16256EE4" w14:textId="77777777" w:rsidR="004D2037" w:rsidRPr="00033949" w:rsidRDefault="004D2037" w:rsidP="004D2037">
            <w:pPr>
              <w:pStyle w:val="TAC"/>
            </w:pPr>
            <w:r w:rsidRPr="00033949">
              <w:t>--</w:t>
            </w:r>
          </w:p>
        </w:tc>
      </w:tr>
      <w:tr w:rsidR="004D2037" w:rsidRPr="00033949" w14:paraId="7317E0B3" w14:textId="77777777" w:rsidTr="008E1B9D">
        <w:trPr>
          <w:cantSplit/>
          <w:trHeight w:val="20"/>
          <w:jc w:val="center"/>
        </w:trPr>
        <w:tc>
          <w:tcPr>
            <w:tcW w:w="2815" w:type="dxa"/>
          </w:tcPr>
          <w:p w14:paraId="06C6905C" w14:textId="77777777" w:rsidR="004D2037" w:rsidRPr="00033949" w:rsidRDefault="004D2037" w:rsidP="004D2037">
            <w:pPr>
              <w:pStyle w:val="TAL"/>
            </w:pPr>
            <w:r w:rsidRPr="00033949">
              <w:t>Triple constellation</w:t>
            </w:r>
          </w:p>
        </w:tc>
        <w:tc>
          <w:tcPr>
            <w:tcW w:w="1311" w:type="dxa"/>
          </w:tcPr>
          <w:p w14:paraId="0A9CBCDE" w14:textId="2A220CAA" w:rsidR="004D2037" w:rsidRPr="00033949" w:rsidRDefault="004D2037" w:rsidP="004D2037">
            <w:pPr>
              <w:pStyle w:val="TAC"/>
            </w:pPr>
            <w:r>
              <w:t>3</w:t>
            </w:r>
          </w:p>
        </w:tc>
        <w:tc>
          <w:tcPr>
            <w:tcW w:w="1311" w:type="dxa"/>
          </w:tcPr>
          <w:p w14:paraId="3A0640E7" w14:textId="77777777" w:rsidR="004D2037" w:rsidRPr="00033949" w:rsidRDefault="004D2037" w:rsidP="004D2037">
            <w:pPr>
              <w:pStyle w:val="TAC"/>
            </w:pPr>
            <w:r w:rsidRPr="00033949">
              <w:t>2</w:t>
            </w:r>
          </w:p>
        </w:tc>
        <w:tc>
          <w:tcPr>
            <w:tcW w:w="1311" w:type="dxa"/>
          </w:tcPr>
          <w:p w14:paraId="1CF4B6DC" w14:textId="77777777" w:rsidR="004D2037" w:rsidRPr="00033949" w:rsidRDefault="004D2037" w:rsidP="004D2037">
            <w:pPr>
              <w:pStyle w:val="TAC"/>
            </w:pPr>
            <w:r w:rsidRPr="00033949">
              <w:t>2</w:t>
            </w:r>
          </w:p>
        </w:tc>
      </w:tr>
      <w:tr w:rsidR="00D07530" w:rsidRPr="00033949" w14:paraId="7BD6A007" w14:textId="77777777" w:rsidTr="008E1B9D">
        <w:trPr>
          <w:cantSplit/>
          <w:trHeight w:val="20"/>
          <w:jc w:val="center"/>
        </w:trPr>
        <w:tc>
          <w:tcPr>
            <w:tcW w:w="6748" w:type="dxa"/>
            <w:gridSpan w:val="4"/>
          </w:tcPr>
          <w:p w14:paraId="76141781" w14:textId="77777777" w:rsidR="00D07530" w:rsidRPr="00033949" w:rsidRDefault="00D07530" w:rsidP="008E1B9D">
            <w:pPr>
              <w:pStyle w:val="TAN"/>
            </w:pPr>
            <w:r w:rsidRPr="00033949">
              <w:t>NOTE 1: GNSS refers to global systems i.e. BDS, Galileo, GLONASS, GPS.</w:t>
            </w:r>
          </w:p>
        </w:tc>
      </w:tr>
    </w:tbl>
    <w:p w14:paraId="73C62998" w14:textId="77777777" w:rsidR="00D07530" w:rsidRPr="00033949" w:rsidRDefault="00D07530" w:rsidP="00D07530">
      <w:pPr>
        <w:overflowPunct w:val="0"/>
        <w:autoSpaceDE w:val="0"/>
        <w:autoSpaceDN w:val="0"/>
        <w:adjustRightInd w:val="0"/>
        <w:textAlignment w:val="baseline"/>
      </w:pPr>
    </w:p>
    <w:p w14:paraId="1436B291" w14:textId="77777777" w:rsidR="00D07530" w:rsidRPr="00033949" w:rsidRDefault="00D07530" w:rsidP="00D07530">
      <w:pPr>
        <w:pStyle w:val="Heading3"/>
      </w:pPr>
      <w:bookmarkStart w:id="1693" w:name="_Toc5282152"/>
      <w:bookmarkStart w:id="1694" w:name="_Toc29812350"/>
      <w:bookmarkStart w:id="1695" w:name="_Toc29812459"/>
      <w:bookmarkStart w:id="1696" w:name="_Toc37140330"/>
      <w:bookmarkStart w:id="1697" w:name="_Toc37140617"/>
      <w:bookmarkStart w:id="1698" w:name="_Toc37140735"/>
      <w:bookmarkStart w:id="1699" w:name="_Toc37268685"/>
      <w:bookmarkStart w:id="1700" w:name="_Toc45880090"/>
      <w:bookmarkStart w:id="1701" w:name="_Toc74642979"/>
      <w:bookmarkStart w:id="1702" w:name="_Toc76542267"/>
      <w:bookmarkStart w:id="1703" w:name="_Toc82451302"/>
      <w:bookmarkStart w:id="1704" w:name="_Toc89949260"/>
      <w:bookmarkStart w:id="1705" w:name="_Toc106184657"/>
      <w:bookmarkStart w:id="1706" w:name="_Toc114142496"/>
      <w:bookmarkStart w:id="1707" w:name="_Toc115089006"/>
      <w:bookmarkStart w:id="1708" w:name="_Toc137490358"/>
      <w:bookmarkStart w:id="1709" w:name="_Toc138768800"/>
      <w:bookmarkStart w:id="1710" w:name="_Toc170301650"/>
      <w:bookmarkStart w:id="1711" w:name="_Toc174127520"/>
      <w:r w:rsidRPr="00033949">
        <w:t>6.5.1</w:t>
      </w:r>
      <w:r w:rsidRPr="00033949">
        <w:tab/>
        <w:t>Minimum requirements (moving scenario and periodic update)</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116D3261" w14:textId="06123B7C"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w:t>
      </w:r>
      <w:r w:rsidR="00A63E85">
        <w:t>5.1-1</w:t>
      </w:r>
      <w:r w:rsidRPr="00033949">
        <w:t xml:space="preserve"> with the periodical reporting interval defined in Table 6.</w:t>
      </w:r>
      <w:r w:rsidR="00A63E85">
        <w:t>5.1-1</w:t>
      </w:r>
      <w:r w:rsidRPr="00033949">
        <w:t xml:space="preserve"> after the first reported position estimates.</w:t>
      </w:r>
    </w:p>
    <w:p w14:paraId="25327494" w14:textId="64B29F9A"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w:t>
      </w:r>
      <w:r w:rsidR="00A63E85">
        <w:t>5.1-1</w:t>
      </w:r>
      <w:r w:rsidRPr="00033949">
        <w:t>.</w:t>
      </w:r>
    </w:p>
    <w:p w14:paraId="1BAF143B" w14:textId="48D2A535" w:rsidR="00D07530" w:rsidRPr="00033949" w:rsidRDefault="00D07530" w:rsidP="00D07530">
      <w:pPr>
        <w:pStyle w:val="TH"/>
      </w:pPr>
      <w:r w:rsidRPr="00033949">
        <w:t>Table 6.</w:t>
      </w:r>
      <w:r w:rsidR="00A00188">
        <w:t>5.1-1</w:t>
      </w:r>
      <w:r w:rsidRPr="00033949">
        <w:t>: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14:paraId="64459CB0" w14:textId="77777777" w:rsidTr="008E1B9D">
        <w:trPr>
          <w:cantSplit/>
          <w:tblHeader/>
          <w:jc w:val="center"/>
        </w:trPr>
        <w:tc>
          <w:tcPr>
            <w:tcW w:w="1250" w:type="dxa"/>
            <w:tcBorders>
              <w:bottom w:val="single" w:sz="4" w:space="0" w:color="auto"/>
            </w:tcBorders>
          </w:tcPr>
          <w:p w14:paraId="26A7D355" w14:textId="77777777" w:rsidR="00D07530" w:rsidRPr="00033949" w:rsidRDefault="00D07530" w:rsidP="008E1B9D">
            <w:pPr>
              <w:pStyle w:val="TAH"/>
            </w:pPr>
            <w:r w:rsidRPr="00033949">
              <w:t>System</w:t>
            </w:r>
          </w:p>
        </w:tc>
        <w:tc>
          <w:tcPr>
            <w:tcW w:w="1686" w:type="dxa"/>
            <w:tcBorders>
              <w:bottom w:val="single" w:sz="4" w:space="0" w:color="auto"/>
            </w:tcBorders>
          </w:tcPr>
          <w:p w14:paraId="0F632AB0" w14:textId="77777777" w:rsidR="00D07530" w:rsidRPr="00033949" w:rsidRDefault="00D07530" w:rsidP="008E1B9D">
            <w:pPr>
              <w:pStyle w:val="TAH"/>
            </w:pPr>
            <w:r w:rsidRPr="00033949">
              <w:t>Success rate</w:t>
            </w:r>
          </w:p>
        </w:tc>
        <w:tc>
          <w:tcPr>
            <w:tcW w:w="1984" w:type="dxa"/>
            <w:tcBorders>
              <w:bottom w:val="single" w:sz="4" w:space="0" w:color="auto"/>
            </w:tcBorders>
          </w:tcPr>
          <w:p w14:paraId="6A696E5D" w14:textId="77777777" w:rsidR="00D07530" w:rsidRPr="00033949" w:rsidRDefault="00D07530" w:rsidP="008E1B9D">
            <w:pPr>
              <w:pStyle w:val="TAH"/>
            </w:pPr>
            <w:r w:rsidRPr="00033949">
              <w:t>2-D position error</w:t>
            </w:r>
          </w:p>
        </w:tc>
        <w:tc>
          <w:tcPr>
            <w:tcW w:w="2552" w:type="dxa"/>
            <w:tcBorders>
              <w:bottom w:val="single" w:sz="4" w:space="0" w:color="auto"/>
            </w:tcBorders>
          </w:tcPr>
          <w:p w14:paraId="69BBCA1D" w14:textId="77777777" w:rsidR="00D07530" w:rsidRPr="00033949" w:rsidRDefault="00D07530" w:rsidP="008E1B9D">
            <w:pPr>
              <w:pStyle w:val="TAH"/>
            </w:pPr>
            <w:r w:rsidRPr="00033949">
              <w:t>Periodical reporting interval</w:t>
            </w:r>
          </w:p>
        </w:tc>
      </w:tr>
      <w:tr w:rsidR="00D07530" w:rsidRPr="00033949" w14:paraId="6853D47E" w14:textId="77777777" w:rsidTr="008E1B9D">
        <w:trPr>
          <w:cantSplit/>
          <w:jc w:val="center"/>
        </w:trPr>
        <w:tc>
          <w:tcPr>
            <w:tcW w:w="1250" w:type="dxa"/>
          </w:tcPr>
          <w:p w14:paraId="5D990A31" w14:textId="77777777" w:rsidR="00D07530" w:rsidRPr="00033949" w:rsidRDefault="00D07530" w:rsidP="008E1B9D">
            <w:pPr>
              <w:pStyle w:val="TAC"/>
            </w:pPr>
            <w:r w:rsidRPr="00033949">
              <w:t>All</w:t>
            </w:r>
          </w:p>
        </w:tc>
        <w:tc>
          <w:tcPr>
            <w:tcW w:w="1686" w:type="dxa"/>
          </w:tcPr>
          <w:p w14:paraId="5328D61D" w14:textId="77777777" w:rsidR="00D07530" w:rsidRPr="00033949" w:rsidRDefault="00D07530" w:rsidP="008E1B9D">
            <w:pPr>
              <w:pStyle w:val="TAC"/>
            </w:pPr>
            <w:r w:rsidRPr="00033949">
              <w:t>95 %</w:t>
            </w:r>
          </w:p>
        </w:tc>
        <w:tc>
          <w:tcPr>
            <w:tcW w:w="1984" w:type="dxa"/>
          </w:tcPr>
          <w:p w14:paraId="60AAE7FB" w14:textId="77777777" w:rsidR="00D07530" w:rsidRPr="00033949" w:rsidRDefault="00D07530" w:rsidP="008E1B9D">
            <w:pPr>
              <w:pStyle w:val="TAC"/>
            </w:pPr>
            <w:r w:rsidRPr="00033949">
              <w:t>50 m</w:t>
            </w:r>
          </w:p>
        </w:tc>
        <w:tc>
          <w:tcPr>
            <w:tcW w:w="2552" w:type="dxa"/>
          </w:tcPr>
          <w:p w14:paraId="17927309" w14:textId="77777777" w:rsidR="00D07530" w:rsidRPr="00033949" w:rsidRDefault="00D07530" w:rsidP="008E1B9D">
            <w:pPr>
              <w:pStyle w:val="TAC"/>
            </w:pPr>
            <w:r w:rsidRPr="00033949">
              <w:t>2 s</w:t>
            </w:r>
          </w:p>
        </w:tc>
      </w:tr>
    </w:tbl>
    <w:p w14:paraId="730BD6C3" w14:textId="4B9995B7" w:rsidR="00D07530" w:rsidRDefault="00D07530" w:rsidP="00D07530">
      <w:pPr>
        <w:overflowPunct w:val="0"/>
        <w:autoSpaceDE w:val="0"/>
        <w:autoSpaceDN w:val="0"/>
        <w:adjustRightInd w:val="0"/>
        <w:textAlignment w:val="baseline"/>
        <w:rPr>
          <w:ins w:id="1712" w:author="Saini Dinesh (1INC24)" w:date="2024-06-18T12:18:00Z"/>
        </w:rPr>
      </w:pPr>
    </w:p>
    <w:p w14:paraId="440C8216" w14:textId="77777777" w:rsidR="00BB47DF" w:rsidRPr="00033949" w:rsidRDefault="00BB47DF" w:rsidP="00BB47DF">
      <w:pPr>
        <w:pStyle w:val="Heading1"/>
        <w:rPr>
          <w:ins w:id="1713" w:author="Karajani Bledar (1CD2)" w:date="2024-08-09T20:21:00Z"/>
        </w:rPr>
      </w:pPr>
      <w:bookmarkStart w:id="1714" w:name="_Toc174127521"/>
      <w:bookmarkStart w:id="1715" w:name="_GoBack"/>
      <w:bookmarkEnd w:id="1715"/>
      <w:ins w:id="1716" w:author="Karajani Bledar (1CD2)" w:date="2024-08-09T20:21:00Z">
        <w:r>
          <w:t>7</w:t>
        </w:r>
        <w:r w:rsidRPr="00033949">
          <w:tab/>
          <w:t>A-GNSS minimum performance requirements</w:t>
        </w:r>
        <w:r>
          <w:t xml:space="preserve"> for high accuracy positioning</w:t>
        </w:r>
        <w:r w:rsidRPr="00033949">
          <w:t xml:space="preserve"> (UE supports </w:t>
        </w:r>
        <w:r>
          <w:t>RTK/PPP</w:t>
        </w:r>
        <w:bookmarkStart w:id="1717" w:name="_Toc170301651"/>
        <w:r w:rsidRPr="00033949">
          <w:t>)</w:t>
        </w:r>
        <w:bookmarkEnd w:id="1714"/>
        <w:bookmarkEnd w:id="1717"/>
      </w:ins>
    </w:p>
    <w:p w14:paraId="2EE75F9C" w14:textId="77777777" w:rsidR="00BB47DF" w:rsidRPr="00033949" w:rsidRDefault="00BB47DF" w:rsidP="00BB47DF">
      <w:pPr>
        <w:pStyle w:val="Heading2"/>
        <w:rPr>
          <w:ins w:id="1718" w:author="Karajani Bledar (1CD2)" w:date="2024-08-09T20:21:00Z"/>
        </w:rPr>
      </w:pPr>
      <w:bookmarkStart w:id="1719" w:name="_Toc170301652"/>
      <w:bookmarkStart w:id="1720" w:name="_Toc174127522"/>
      <w:ins w:id="1721" w:author="Karajani Bledar (1CD2)" w:date="2024-08-09T20:21:00Z">
        <w:r>
          <w:t>7</w:t>
        </w:r>
        <w:r w:rsidRPr="00033949">
          <w:t>.0</w:t>
        </w:r>
        <w:r w:rsidRPr="00033949">
          <w:tab/>
          <w:t>Introduction</w:t>
        </w:r>
        <w:bookmarkEnd w:id="1719"/>
        <w:bookmarkEnd w:id="1720"/>
      </w:ins>
    </w:p>
    <w:p w14:paraId="7D4BA06F" w14:textId="77777777" w:rsidR="00BB47DF" w:rsidRPr="00033949" w:rsidRDefault="00BB47DF" w:rsidP="00BB47DF">
      <w:pPr>
        <w:overflowPunct w:val="0"/>
        <w:autoSpaceDE w:val="0"/>
        <w:autoSpaceDN w:val="0"/>
        <w:adjustRightInd w:val="0"/>
        <w:textAlignment w:val="baseline"/>
        <w:rPr>
          <w:ins w:id="1722" w:author="Karajani Bledar (1CD2)" w:date="2024-08-09T20:21:00Z"/>
        </w:rPr>
      </w:pPr>
      <w:ins w:id="1723" w:author="Karajani Bledar (1CD2)" w:date="2024-08-09T20:21:00Z">
        <w:r w:rsidRPr="00033949">
          <w:t xml:space="preserve">The minimum performance requirements specified in clause </w:t>
        </w:r>
        <w:r>
          <w:t>7</w:t>
        </w:r>
        <w:r w:rsidRPr="00033949">
          <w:t xml:space="preserve"> apply for UEs that support </w:t>
        </w:r>
        <w:r>
          <w:t>RTK/PPP</w:t>
        </w:r>
        <w:r w:rsidRPr="00033949">
          <w:t xml:space="preserve">. </w:t>
        </w:r>
      </w:ins>
    </w:p>
    <w:p w14:paraId="5956CE70" w14:textId="77777777" w:rsidR="00BB47DF" w:rsidRPr="00033949" w:rsidRDefault="00BB47DF" w:rsidP="00BB47DF">
      <w:pPr>
        <w:overflowPunct w:val="0"/>
        <w:autoSpaceDE w:val="0"/>
        <w:autoSpaceDN w:val="0"/>
        <w:adjustRightInd w:val="0"/>
        <w:textAlignment w:val="baseline"/>
        <w:rPr>
          <w:ins w:id="1724" w:author="Karajani Bledar (1CD2)" w:date="2024-08-09T20:21:00Z"/>
        </w:rPr>
      </w:pPr>
      <w:ins w:id="1725" w:author="Karajani Bledar (1CD2)" w:date="2024-08-09T20:21:00Z">
        <w:r w:rsidRPr="00033949">
          <w:t xml:space="preserve">The A-GNSS minimum performance requirements are defined by assuming that all relevant and valid </w:t>
        </w:r>
        <w:r>
          <w:t xml:space="preserve">high accuracy </w:t>
        </w:r>
        <w:r w:rsidRPr="00033949">
          <w:t>assistance data is received by the UE in order to perform GNSS measurements and/or position calculation. This clause does not include nor consider delays occurring in the various signalling interfaces of the network.</w:t>
        </w:r>
      </w:ins>
    </w:p>
    <w:p w14:paraId="723A924D" w14:textId="77777777" w:rsidR="00BB47DF" w:rsidRPr="00033949" w:rsidRDefault="00BB47DF" w:rsidP="00BB47DF">
      <w:pPr>
        <w:overflowPunct w:val="0"/>
        <w:autoSpaceDE w:val="0"/>
        <w:autoSpaceDN w:val="0"/>
        <w:adjustRightInd w:val="0"/>
        <w:textAlignment w:val="baseline"/>
        <w:rPr>
          <w:ins w:id="1726" w:author="Karajani Bledar (1CD2)" w:date="2024-08-09T20:21:00Z"/>
        </w:rPr>
      </w:pPr>
      <w:ins w:id="1727" w:author="Karajani Bledar (1CD2)" w:date="2024-08-09T20:21:00Z">
        <w:r w:rsidRPr="00033949">
          <w:t>In the following clauses the minimum performance requirements are based on availability of the</w:t>
        </w:r>
        <w:r>
          <w:t xml:space="preserve"> high positioning </w:t>
        </w:r>
        <w:r w:rsidRPr="00033949">
          <w:t>assistance data</w:t>
        </w:r>
        <w:r>
          <w:t>, correction data</w:t>
        </w:r>
        <w:r w:rsidRPr="00033949">
          <w:t xml:space="preserve"> information and messages defined in annexes D</w:t>
        </w:r>
        <w:r>
          <w:t xml:space="preserve">, </w:t>
        </w:r>
        <w:r w:rsidRPr="00033949">
          <w:t>E</w:t>
        </w:r>
        <w:r>
          <w:t xml:space="preserve"> and G</w:t>
        </w:r>
        <w:r w:rsidRPr="00033949">
          <w:t>.</w:t>
        </w:r>
      </w:ins>
    </w:p>
    <w:p w14:paraId="4C0B783A" w14:textId="77777777" w:rsidR="00BB47DF" w:rsidRPr="00033949" w:rsidRDefault="00BB47DF" w:rsidP="00BB47DF">
      <w:pPr>
        <w:pStyle w:val="Heading2"/>
        <w:rPr>
          <w:ins w:id="1728" w:author="Karajani Bledar (1CD2)" w:date="2024-08-09T20:21:00Z"/>
        </w:rPr>
      </w:pPr>
      <w:bookmarkStart w:id="1729" w:name="_Toc170301653"/>
      <w:bookmarkStart w:id="1730" w:name="_Toc174127523"/>
      <w:ins w:id="1731" w:author="Karajani Bledar (1CD2)" w:date="2024-08-09T20:21:00Z">
        <w:r>
          <w:t>7</w:t>
        </w:r>
        <w:r w:rsidRPr="00033949">
          <w:t>.1</w:t>
        </w:r>
        <w:r w:rsidRPr="00033949">
          <w:tab/>
          <w:t>Sensitivity</w:t>
        </w:r>
        <w:bookmarkEnd w:id="1729"/>
        <w:bookmarkEnd w:id="1730"/>
      </w:ins>
    </w:p>
    <w:p w14:paraId="6F102468" w14:textId="77777777" w:rsidR="00BB47DF" w:rsidRPr="00033949" w:rsidRDefault="00BB47DF" w:rsidP="00BB47DF">
      <w:pPr>
        <w:rPr>
          <w:ins w:id="1732" w:author="Karajani Bledar (1CD2)" w:date="2024-08-09T20:21:00Z"/>
          <w:iCs/>
        </w:rPr>
      </w:pPr>
      <w:ins w:id="1733" w:author="Karajani Bledar (1CD2)" w:date="2024-08-09T20:21:00Z">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ins>
    </w:p>
    <w:p w14:paraId="595193BB" w14:textId="77777777" w:rsidR="00BB47DF" w:rsidRPr="00033949" w:rsidRDefault="00BB47DF" w:rsidP="00BB47DF">
      <w:pPr>
        <w:pStyle w:val="Heading3"/>
        <w:rPr>
          <w:ins w:id="1734" w:author="Karajani Bledar (1CD2)" w:date="2024-08-09T20:21:00Z"/>
        </w:rPr>
      </w:pPr>
      <w:bookmarkStart w:id="1735" w:name="_Toc170301654"/>
      <w:bookmarkStart w:id="1736" w:name="_Toc174127524"/>
      <w:ins w:id="1737" w:author="Karajani Bledar (1CD2)" w:date="2024-08-09T20:21:00Z">
        <w:r>
          <w:t>7</w:t>
        </w:r>
        <w:r w:rsidRPr="00033949">
          <w:t>.1.1</w:t>
        </w:r>
        <w:r w:rsidRPr="00033949">
          <w:tab/>
          <w:t>Coarse time assistance</w:t>
        </w:r>
        <w:bookmarkEnd w:id="1735"/>
        <w:bookmarkEnd w:id="1736"/>
      </w:ins>
    </w:p>
    <w:p w14:paraId="299D40C8" w14:textId="77777777" w:rsidR="00BB47DF" w:rsidRPr="00033949" w:rsidRDefault="00BB47DF" w:rsidP="00BB47DF">
      <w:pPr>
        <w:rPr>
          <w:ins w:id="1738" w:author="Karajani Bledar (1CD2)" w:date="2024-08-09T20:21:00Z"/>
        </w:rPr>
      </w:pPr>
      <w:ins w:id="1739" w:author="Karajani Bledar (1CD2)" w:date="2024-08-09T20:21:00Z">
        <w:r w:rsidRPr="00033949">
          <w:t>In this test case 6 satellites are generated for the terminal</w:t>
        </w:r>
        <w:r w:rsidRPr="002D229C">
          <w:t xml:space="preserve"> </w:t>
        </w:r>
        <w:r>
          <w:t>for s</w:t>
        </w:r>
        <w:r w:rsidRPr="00211178">
          <w:t>ingle constellation</w:t>
        </w:r>
        <w:r>
          <w:t xml:space="preserve"> and 12 </w:t>
        </w:r>
        <w:r w:rsidRPr="00211178">
          <w:t>satellites</w:t>
        </w:r>
        <w:r>
          <w:t xml:space="preserve"> for d</w:t>
        </w:r>
        <w:r w:rsidRPr="00211178">
          <w:t>ual constellation</w:t>
        </w:r>
        <w:r>
          <w:t xml:space="preserve"> and 18</w:t>
        </w:r>
        <w:r w:rsidRPr="00211178">
          <w:t xml:space="preserve"> satellites are generated for </w:t>
        </w:r>
        <w:r>
          <w:t>triple</w:t>
        </w:r>
        <w:r w:rsidRPr="00211178">
          <w:t xml:space="preserve"> constellation</w:t>
        </w:r>
        <w:r w:rsidRPr="00033949">
          <w:t>. AWGN channel model is used.</w:t>
        </w:r>
      </w:ins>
    </w:p>
    <w:p w14:paraId="10CAF5F3" w14:textId="77777777" w:rsidR="00BB47DF" w:rsidRPr="00033949" w:rsidRDefault="00BB47DF" w:rsidP="00BB47DF">
      <w:pPr>
        <w:pStyle w:val="TH"/>
        <w:rPr>
          <w:ins w:id="1740" w:author="Karajani Bledar (1CD2)" w:date="2024-08-09T20:21:00Z"/>
        </w:rPr>
      </w:pPr>
      <w:ins w:id="1741" w:author="Karajani Bledar (1CD2)" w:date="2024-08-09T20:21:00Z">
        <w:r w:rsidRPr="00033949">
          <w:t xml:space="preserve">Table </w:t>
        </w:r>
        <w:r>
          <w:t>7</w:t>
        </w:r>
        <w:r w:rsidRPr="00033949">
          <w:t>.1</w:t>
        </w:r>
        <w:r>
          <w:t>.1-1</w:t>
        </w:r>
        <w:r w:rsidRPr="00033949">
          <w:t>: Test parameters</w:t>
        </w:r>
      </w:ins>
    </w:p>
    <w:tbl>
      <w:tblPr>
        <w:tblW w:w="854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2180"/>
        <w:gridCol w:w="3704"/>
        <w:gridCol w:w="888"/>
        <w:gridCol w:w="1770"/>
      </w:tblGrid>
      <w:tr w:rsidR="00BB47DF" w:rsidRPr="00033949" w14:paraId="1C11C53A" w14:textId="77777777" w:rsidTr="00A0561A">
        <w:trPr>
          <w:tblHeader/>
          <w:jc w:val="center"/>
          <w:ins w:id="1742" w:author="Karajani Bledar (1CD2)" w:date="2024-08-09T20:21:00Z"/>
        </w:trPr>
        <w:tc>
          <w:tcPr>
            <w:tcW w:w="2180" w:type="dxa"/>
          </w:tcPr>
          <w:p w14:paraId="554A3515" w14:textId="77777777" w:rsidR="00BB47DF" w:rsidRPr="00033949" w:rsidRDefault="00BB47DF" w:rsidP="00A0561A">
            <w:pPr>
              <w:pStyle w:val="TAH"/>
              <w:rPr>
                <w:ins w:id="1743" w:author="Karajani Bledar (1CD2)" w:date="2024-08-09T20:21:00Z"/>
              </w:rPr>
            </w:pPr>
            <w:ins w:id="1744" w:author="Karajani Bledar (1CD2)" w:date="2024-08-09T20:21:00Z">
              <w:r w:rsidRPr="00033949">
                <w:t>System</w:t>
              </w:r>
            </w:ins>
          </w:p>
        </w:tc>
        <w:tc>
          <w:tcPr>
            <w:tcW w:w="3704" w:type="dxa"/>
          </w:tcPr>
          <w:p w14:paraId="1AE33D40" w14:textId="77777777" w:rsidR="00BB47DF" w:rsidRPr="00033949" w:rsidRDefault="00BB47DF" w:rsidP="00A0561A">
            <w:pPr>
              <w:pStyle w:val="TAH"/>
              <w:rPr>
                <w:ins w:id="1745" w:author="Karajani Bledar (1CD2)" w:date="2024-08-09T20:21:00Z"/>
              </w:rPr>
            </w:pPr>
            <w:ins w:id="1746" w:author="Karajani Bledar (1CD2)" w:date="2024-08-09T20:21:00Z">
              <w:r w:rsidRPr="00033949">
                <w:t>Parameters</w:t>
              </w:r>
            </w:ins>
          </w:p>
        </w:tc>
        <w:tc>
          <w:tcPr>
            <w:tcW w:w="888" w:type="dxa"/>
          </w:tcPr>
          <w:p w14:paraId="1AB172D4" w14:textId="77777777" w:rsidR="00BB47DF" w:rsidRPr="00033949" w:rsidRDefault="00BB47DF" w:rsidP="00A0561A">
            <w:pPr>
              <w:pStyle w:val="TAH"/>
              <w:rPr>
                <w:ins w:id="1747" w:author="Karajani Bledar (1CD2)" w:date="2024-08-09T20:21:00Z"/>
              </w:rPr>
            </w:pPr>
            <w:ins w:id="1748" w:author="Karajani Bledar (1CD2)" w:date="2024-08-09T20:21:00Z">
              <w:r w:rsidRPr="00033949">
                <w:t>Unit</w:t>
              </w:r>
            </w:ins>
          </w:p>
        </w:tc>
        <w:tc>
          <w:tcPr>
            <w:tcW w:w="1770" w:type="dxa"/>
          </w:tcPr>
          <w:p w14:paraId="248EF9CC" w14:textId="77777777" w:rsidR="00BB47DF" w:rsidRPr="00033949" w:rsidRDefault="00BB47DF" w:rsidP="00A0561A">
            <w:pPr>
              <w:pStyle w:val="TAH"/>
              <w:rPr>
                <w:ins w:id="1749" w:author="Karajani Bledar (1CD2)" w:date="2024-08-09T20:21:00Z"/>
              </w:rPr>
            </w:pPr>
            <w:ins w:id="1750" w:author="Karajani Bledar (1CD2)" w:date="2024-08-09T20:21:00Z">
              <w:r w:rsidRPr="00033949">
                <w:t>Value</w:t>
              </w:r>
            </w:ins>
          </w:p>
        </w:tc>
      </w:tr>
      <w:tr w:rsidR="00BB47DF" w:rsidRPr="00033949" w14:paraId="5DBF607A" w14:textId="77777777" w:rsidTr="00A0561A">
        <w:trPr>
          <w:cantSplit/>
          <w:trHeight w:val="20"/>
          <w:jc w:val="center"/>
          <w:ins w:id="1751" w:author="Karajani Bledar (1CD2)" w:date="2024-08-09T20:21:00Z"/>
        </w:trPr>
        <w:tc>
          <w:tcPr>
            <w:tcW w:w="2180" w:type="dxa"/>
            <w:vMerge w:val="restart"/>
          </w:tcPr>
          <w:p w14:paraId="70C80BCC" w14:textId="77777777" w:rsidR="00BB47DF" w:rsidRPr="00033949" w:rsidRDefault="00BB47DF" w:rsidP="00A0561A">
            <w:pPr>
              <w:pStyle w:val="TAL"/>
              <w:rPr>
                <w:ins w:id="1752" w:author="Karajani Bledar (1CD2)" w:date="2024-08-09T20:21:00Z"/>
              </w:rPr>
            </w:pPr>
          </w:p>
        </w:tc>
        <w:tc>
          <w:tcPr>
            <w:tcW w:w="3704" w:type="dxa"/>
          </w:tcPr>
          <w:p w14:paraId="4579871F" w14:textId="77777777" w:rsidR="00BB47DF" w:rsidRPr="00033949" w:rsidRDefault="00BB47DF" w:rsidP="00A0561A">
            <w:pPr>
              <w:pStyle w:val="TAL"/>
              <w:rPr>
                <w:ins w:id="1753" w:author="Karajani Bledar (1CD2)" w:date="2024-08-09T20:21:00Z"/>
              </w:rPr>
            </w:pPr>
            <w:ins w:id="1754" w:author="Karajani Bledar (1CD2)" w:date="2024-08-09T20:21:00Z">
              <w:r w:rsidRPr="00033949">
                <w:t>Number of generated satellites per system</w:t>
              </w:r>
            </w:ins>
          </w:p>
        </w:tc>
        <w:tc>
          <w:tcPr>
            <w:tcW w:w="888" w:type="dxa"/>
          </w:tcPr>
          <w:p w14:paraId="62418D65" w14:textId="77777777" w:rsidR="00BB47DF" w:rsidRPr="00033949" w:rsidRDefault="00BB47DF" w:rsidP="00A0561A">
            <w:pPr>
              <w:pStyle w:val="TAC"/>
              <w:rPr>
                <w:ins w:id="1755" w:author="Karajani Bledar (1CD2)" w:date="2024-08-09T20:21:00Z"/>
              </w:rPr>
            </w:pPr>
            <w:ins w:id="1756" w:author="Karajani Bledar (1CD2)" w:date="2024-08-09T20:21:00Z">
              <w:r w:rsidRPr="00033949">
                <w:t>-</w:t>
              </w:r>
            </w:ins>
          </w:p>
        </w:tc>
        <w:tc>
          <w:tcPr>
            <w:tcW w:w="1770" w:type="dxa"/>
          </w:tcPr>
          <w:p w14:paraId="07DA536E" w14:textId="77777777" w:rsidR="00BB47DF" w:rsidRPr="00033949" w:rsidRDefault="00BB47DF" w:rsidP="00A0561A">
            <w:pPr>
              <w:pStyle w:val="TAC"/>
              <w:rPr>
                <w:ins w:id="1757" w:author="Karajani Bledar (1CD2)" w:date="2024-08-09T20:21:00Z"/>
              </w:rPr>
            </w:pPr>
            <w:ins w:id="1758" w:author="Karajani Bledar (1CD2)" w:date="2024-08-09T20:21:00Z">
              <w:r w:rsidRPr="00033949">
                <w:t xml:space="preserve">See Table </w:t>
              </w:r>
              <w:r>
                <w:t>7</w:t>
              </w:r>
              <w:r w:rsidRPr="00033949">
                <w:t>.</w:t>
              </w:r>
              <w:r>
                <w:t>1.1-2</w:t>
              </w:r>
            </w:ins>
          </w:p>
        </w:tc>
      </w:tr>
      <w:tr w:rsidR="00BB47DF" w:rsidRPr="00033949" w14:paraId="40A04028" w14:textId="77777777" w:rsidTr="00A0561A">
        <w:trPr>
          <w:cantSplit/>
          <w:trHeight w:val="20"/>
          <w:jc w:val="center"/>
          <w:ins w:id="1759" w:author="Karajani Bledar (1CD2)" w:date="2024-08-09T20:21:00Z"/>
        </w:trPr>
        <w:tc>
          <w:tcPr>
            <w:tcW w:w="2180" w:type="dxa"/>
            <w:vMerge/>
          </w:tcPr>
          <w:p w14:paraId="11E50708" w14:textId="77777777" w:rsidR="00BB47DF" w:rsidRPr="00033949" w:rsidRDefault="00BB47DF" w:rsidP="00A0561A">
            <w:pPr>
              <w:pStyle w:val="TAL"/>
              <w:rPr>
                <w:ins w:id="1760" w:author="Karajani Bledar (1CD2)" w:date="2024-08-09T20:21:00Z"/>
              </w:rPr>
            </w:pPr>
          </w:p>
        </w:tc>
        <w:tc>
          <w:tcPr>
            <w:tcW w:w="3704" w:type="dxa"/>
          </w:tcPr>
          <w:p w14:paraId="1A4B882A" w14:textId="77777777" w:rsidR="00BB47DF" w:rsidRPr="00033949" w:rsidRDefault="00BB47DF" w:rsidP="00A0561A">
            <w:pPr>
              <w:pStyle w:val="TAL"/>
              <w:rPr>
                <w:ins w:id="1761" w:author="Karajani Bledar (1CD2)" w:date="2024-08-09T20:21:00Z"/>
              </w:rPr>
            </w:pPr>
            <w:ins w:id="1762" w:author="Karajani Bledar (1CD2)" w:date="2024-08-09T20:21:00Z">
              <w:r w:rsidRPr="00033949">
                <w:t>Total number of generated satellites</w:t>
              </w:r>
            </w:ins>
          </w:p>
        </w:tc>
        <w:tc>
          <w:tcPr>
            <w:tcW w:w="888" w:type="dxa"/>
          </w:tcPr>
          <w:p w14:paraId="5EB366F5" w14:textId="77777777" w:rsidR="00BB47DF" w:rsidRPr="00033949" w:rsidRDefault="00BB47DF" w:rsidP="00A0561A">
            <w:pPr>
              <w:pStyle w:val="TAC"/>
              <w:rPr>
                <w:ins w:id="1763" w:author="Karajani Bledar (1CD2)" w:date="2024-08-09T20:21:00Z"/>
              </w:rPr>
            </w:pPr>
            <w:ins w:id="1764" w:author="Karajani Bledar (1CD2)" w:date="2024-08-09T20:21:00Z">
              <w:r w:rsidRPr="00033949">
                <w:t>-</w:t>
              </w:r>
            </w:ins>
          </w:p>
        </w:tc>
        <w:tc>
          <w:tcPr>
            <w:tcW w:w="1770" w:type="dxa"/>
          </w:tcPr>
          <w:p w14:paraId="2381AB95" w14:textId="77777777" w:rsidR="00BB47DF" w:rsidRPr="00BB47DF" w:rsidRDefault="00BB47DF" w:rsidP="00A0561A">
            <w:pPr>
              <w:pStyle w:val="TAC"/>
              <w:rPr>
                <w:ins w:id="1765" w:author="Karajani Bledar (1CD2)" w:date="2024-08-09T20:21:00Z"/>
                <w:highlight w:val="yellow"/>
              </w:rPr>
            </w:pPr>
            <w:ins w:id="1766" w:author="Karajani Bledar (1CD2)" w:date="2024-08-09T20:21:00Z">
              <w:r w:rsidRPr="00BB47DF">
                <w:rPr>
                  <w:highlight w:val="yellow"/>
                </w:rPr>
                <w:t>6</w:t>
              </w:r>
              <w:r w:rsidRPr="00BB47DF">
                <w:rPr>
                  <w:highlight w:val="yellow"/>
                  <w:lang w:val="fr-FR"/>
                </w:rPr>
                <w:t xml:space="preserve"> or 12</w:t>
              </w:r>
              <w:r w:rsidRPr="00BB47DF">
                <w:rPr>
                  <w:highlight w:val="yellow"/>
                  <w:vertAlign w:val="superscript"/>
                  <w:lang w:val="fr-FR"/>
                </w:rPr>
                <w:t>(2)</w:t>
              </w:r>
              <w:r w:rsidRPr="00BB47DF">
                <w:rPr>
                  <w:highlight w:val="yellow"/>
                  <w:lang w:val="fr-FR"/>
                </w:rPr>
                <w:t xml:space="preserve"> or 18</w:t>
              </w:r>
              <w:r w:rsidRPr="00BB47DF">
                <w:rPr>
                  <w:highlight w:val="yellow"/>
                  <w:vertAlign w:val="superscript"/>
                  <w:lang w:val="fr-FR"/>
                </w:rPr>
                <w:t>(2)</w:t>
              </w:r>
            </w:ins>
          </w:p>
        </w:tc>
      </w:tr>
      <w:tr w:rsidR="00BB47DF" w:rsidRPr="00033949" w14:paraId="568AA599" w14:textId="77777777" w:rsidTr="00A0561A">
        <w:trPr>
          <w:cantSplit/>
          <w:trHeight w:val="20"/>
          <w:jc w:val="center"/>
          <w:ins w:id="1767" w:author="Karajani Bledar (1CD2)" w:date="2024-08-09T20:21:00Z"/>
        </w:trPr>
        <w:tc>
          <w:tcPr>
            <w:tcW w:w="2180" w:type="dxa"/>
            <w:vMerge/>
          </w:tcPr>
          <w:p w14:paraId="5ECA0DE1" w14:textId="77777777" w:rsidR="00BB47DF" w:rsidRPr="00033949" w:rsidRDefault="00BB47DF" w:rsidP="00A0561A">
            <w:pPr>
              <w:pStyle w:val="TAL"/>
              <w:rPr>
                <w:ins w:id="1768" w:author="Karajani Bledar (1CD2)" w:date="2024-08-09T20:21:00Z"/>
              </w:rPr>
            </w:pPr>
          </w:p>
        </w:tc>
        <w:tc>
          <w:tcPr>
            <w:tcW w:w="3704" w:type="dxa"/>
          </w:tcPr>
          <w:p w14:paraId="0883584B" w14:textId="77777777" w:rsidR="00BB47DF" w:rsidRPr="00033949" w:rsidRDefault="00BB47DF" w:rsidP="00A0561A">
            <w:pPr>
              <w:pStyle w:val="TAL"/>
              <w:rPr>
                <w:ins w:id="1769" w:author="Karajani Bledar (1CD2)" w:date="2024-08-09T20:21:00Z"/>
              </w:rPr>
            </w:pPr>
            <w:ins w:id="1770" w:author="Karajani Bledar (1CD2)" w:date="2024-08-09T20:21:00Z">
              <w:r w:rsidRPr="00033949">
                <w:t>HDOP range</w:t>
              </w:r>
            </w:ins>
          </w:p>
        </w:tc>
        <w:tc>
          <w:tcPr>
            <w:tcW w:w="888" w:type="dxa"/>
          </w:tcPr>
          <w:p w14:paraId="31DEE9C6" w14:textId="77777777" w:rsidR="00BB47DF" w:rsidRPr="00033949" w:rsidRDefault="00BB47DF" w:rsidP="00A0561A">
            <w:pPr>
              <w:pStyle w:val="TAC"/>
              <w:rPr>
                <w:ins w:id="1771" w:author="Karajani Bledar (1CD2)" w:date="2024-08-09T20:21:00Z"/>
              </w:rPr>
            </w:pPr>
          </w:p>
        </w:tc>
        <w:tc>
          <w:tcPr>
            <w:tcW w:w="1770" w:type="dxa"/>
          </w:tcPr>
          <w:p w14:paraId="4FBB1111" w14:textId="77777777" w:rsidR="00BB47DF" w:rsidRPr="00033949" w:rsidRDefault="00BB47DF" w:rsidP="00A0561A">
            <w:pPr>
              <w:pStyle w:val="TAC"/>
              <w:rPr>
                <w:ins w:id="1772" w:author="Karajani Bledar (1CD2)" w:date="2024-08-09T20:21:00Z"/>
              </w:rPr>
            </w:pPr>
            <w:ins w:id="1773" w:author="Karajani Bledar (1CD2)" w:date="2024-08-09T20:21:00Z">
              <w:r>
                <w:t>&lt;</w:t>
              </w:r>
              <w:r w:rsidRPr="00033949">
                <w:t xml:space="preserve"> 2.1</w:t>
              </w:r>
            </w:ins>
          </w:p>
        </w:tc>
      </w:tr>
      <w:tr w:rsidR="00BB47DF" w:rsidRPr="00033949" w14:paraId="5365D081" w14:textId="77777777" w:rsidTr="00A0561A">
        <w:trPr>
          <w:cantSplit/>
          <w:trHeight w:val="20"/>
          <w:jc w:val="center"/>
          <w:ins w:id="1774" w:author="Karajani Bledar (1CD2)" w:date="2024-08-09T20:21:00Z"/>
        </w:trPr>
        <w:tc>
          <w:tcPr>
            <w:tcW w:w="2180" w:type="dxa"/>
            <w:vMerge/>
          </w:tcPr>
          <w:p w14:paraId="1FFFB20E" w14:textId="77777777" w:rsidR="00BB47DF" w:rsidRPr="00033949" w:rsidRDefault="00BB47DF" w:rsidP="00A0561A">
            <w:pPr>
              <w:pStyle w:val="TAL"/>
              <w:rPr>
                <w:ins w:id="1775" w:author="Karajani Bledar (1CD2)" w:date="2024-08-09T20:21:00Z"/>
              </w:rPr>
            </w:pPr>
          </w:p>
        </w:tc>
        <w:tc>
          <w:tcPr>
            <w:tcW w:w="3704" w:type="dxa"/>
          </w:tcPr>
          <w:p w14:paraId="2F5E83E6" w14:textId="77777777" w:rsidR="00BB47DF" w:rsidRPr="00033949" w:rsidRDefault="00BB47DF" w:rsidP="00A0561A">
            <w:pPr>
              <w:pStyle w:val="TAL"/>
              <w:rPr>
                <w:ins w:id="1776" w:author="Karajani Bledar (1CD2)" w:date="2024-08-09T20:21:00Z"/>
              </w:rPr>
            </w:pPr>
            <w:ins w:id="1777" w:author="Karajani Bledar (1CD2)" w:date="2024-08-09T20:21:00Z">
              <w:r w:rsidRPr="00033949">
                <w:t>Propagation conditions</w:t>
              </w:r>
            </w:ins>
          </w:p>
        </w:tc>
        <w:tc>
          <w:tcPr>
            <w:tcW w:w="888" w:type="dxa"/>
          </w:tcPr>
          <w:p w14:paraId="57F6ECF7" w14:textId="77777777" w:rsidR="00BB47DF" w:rsidRPr="00033949" w:rsidRDefault="00BB47DF" w:rsidP="00A0561A">
            <w:pPr>
              <w:pStyle w:val="TAC"/>
              <w:rPr>
                <w:ins w:id="1778" w:author="Karajani Bledar (1CD2)" w:date="2024-08-09T20:21:00Z"/>
              </w:rPr>
            </w:pPr>
            <w:ins w:id="1779" w:author="Karajani Bledar (1CD2)" w:date="2024-08-09T20:21:00Z">
              <w:r w:rsidRPr="00033949">
                <w:t>-</w:t>
              </w:r>
            </w:ins>
          </w:p>
        </w:tc>
        <w:tc>
          <w:tcPr>
            <w:tcW w:w="1770" w:type="dxa"/>
          </w:tcPr>
          <w:p w14:paraId="36ED947A" w14:textId="77777777" w:rsidR="00BB47DF" w:rsidRPr="00033949" w:rsidRDefault="00BB47DF" w:rsidP="00A0561A">
            <w:pPr>
              <w:pStyle w:val="TAC"/>
              <w:rPr>
                <w:ins w:id="1780" w:author="Karajani Bledar (1CD2)" w:date="2024-08-09T20:21:00Z"/>
              </w:rPr>
            </w:pPr>
            <w:ins w:id="1781" w:author="Karajani Bledar (1CD2)" w:date="2024-08-09T20:21:00Z">
              <w:r w:rsidRPr="00033949">
                <w:t>AWGN</w:t>
              </w:r>
            </w:ins>
          </w:p>
        </w:tc>
      </w:tr>
      <w:tr w:rsidR="00BB47DF" w:rsidRPr="00033949" w14:paraId="05249D27" w14:textId="77777777" w:rsidTr="00A0561A">
        <w:trPr>
          <w:cantSplit/>
          <w:trHeight w:val="20"/>
          <w:jc w:val="center"/>
          <w:ins w:id="1782" w:author="Karajani Bledar (1CD2)" w:date="2024-08-09T20:21:00Z"/>
        </w:trPr>
        <w:tc>
          <w:tcPr>
            <w:tcW w:w="2180" w:type="dxa"/>
            <w:vMerge/>
          </w:tcPr>
          <w:p w14:paraId="03FCC9F2" w14:textId="77777777" w:rsidR="00BB47DF" w:rsidRPr="00033949" w:rsidRDefault="00BB47DF" w:rsidP="00A0561A">
            <w:pPr>
              <w:pStyle w:val="TAL"/>
              <w:rPr>
                <w:ins w:id="1783" w:author="Karajani Bledar (1CD2)" w:date="2024-08-09T20:21:00Z"/>
              </w:rPr>
            </w:pPr>
          </w:p>
        </w:tc>
        <w:tc>
          <w:tcPr>
            <w:tcW w:w="3704" w:type="dxa"/>
          </w:tcPr>
          <w:p w14:paraId="13DBFDAB" w14:textId="77777777" w:rsidR="00BB47DF" w:rsidRPr="00033949" w:rsidRDefault="00BB47DF" w:rsidP="00A0561A">
            <w:pPr>
              <w:pStyle w:val="TAL"/>
              <w:rPr>
                <w:ins w:id="1784" w:author="Karajani Bledar (1CD2)" w:date="2024-08-09T20:21:00Z"/>
              </w:rPr>
            </w:pPr>
            <w:ins w:id="1785" w:author="Karajani Bledar (1CD2)" w:date="2024-08-09T20:21:00Z">
              <w:r w:rsidRPr="00033949">
                <w:t>GNSS coarse time assistance error range</w:t>
              </w:r>
            </w:ins>
          </w:p>
        </w:tc>
        <w:tc>
          <w:tcPr>
            <w:tcW w:w="888" w:type="dxa"/>
          </w:tcPr>
          <w:p w14:paraId="799F37CC" w14:textId="77777777" w:rsidR="00BB47DF" w:rsidRPr="00033949" w:rsidRDefault="00BB47DF" w:rsidP="00A0561A">
            <w:pPr>
              <w:pStyle w:val="TAC"/>
              <w:rPr>
                <w:ins w:id="1786" w:author="Karajani Bledar (1CD2)" w:date="2024-08-09T20:21:00Z"/>
              </w:rPr>
            </w:pPr>
            <w:ins w:id="1787" w:author="Karajani Bledar (1CD2)" w:date="2024-08-09T20:21:00Z">
              <w:r w:rsidRPr="00033949">
                <w:t>seconds</w:t>
              </w:r>
            </w:ins>
          </w:p>
        </w:tc>
        <w:tc>
          <w:tcPr>
            <w:tcW w:w="1770" w:type="dxa"/>
          </w:tcPr>
          <w:p w14:paraId="6C2C9387" w14:textId="77777777" w:rsidR="00BB47DF" w:rsidRPr="00033949" w:rsidRDefault="00BB47DF" w:rsidP="00A0561A">
            <w:pPr>
              <w:pStyle w:val="TAC"/>
              <w:rPr>
                <w:ins w:id="1788" w:author="Karajani Bledar (1CD2)" w:date="2024-08-09T20:21:00Z"/>
              </w:rPr>
            </w:pPr>
            <w:ins w:id="1789" w:author="Karajani Bledar (1CD2)" w:date="2024-08-09T20:21:00Z">
              <w:r w:rsidRPr="00033949">
                <w:sym w:font="Symbol" w:char="F0B1"/>
              </w:r>
              <w:r w:rsidRPr="00033949">
                <w:t>2</w:t>
              </w:r>
            </w:ins>
          </w:p>
        </w:tc>
      </w:tr>
      <w:tr w:rsidR="00BB47DF" w:rsidRPr="00033949" w14:paraId="18B57F10" w14:textId="77777777" w:rsidTr="00A0561A">
        <w:trPr>
          <w:cantSplit/>
          <w:trHeight w:val="20"/>
          <w:jc w:val="center"/>
          <w:ins w:id="1790" w:author="Karajani Bledar (1CD2)" w:date="2024-08-09T20:21:00Z"/>
        </w:trPr>
        <w:tc>
          <w:tcPr>
            <w:tcW w:w="2180" w:type="dxa"/>
            <w:vMerge w:val="restart"/>
            <w:vAlign w:val="center"/>
          </w:tcPr>
          <w:p w14:paraId="68ADA56D" w14:textId="77777777" w:rsidR="00BB47DF" w:rsidRPr="00033949" w:rsidRDefault="00BB47DF" w:rsidP="00A0561A">
            <w:pPr>
              <w:pStyle w:val="TAL"/>
              <w:rPr>
                <w:ins w:id="1791" w:author="Karajani Bledar (1CD2)" w:date="2024-08-09T20:21:00Z"/>
              </w:rPr>
            </w:pPr>
            <w:ins w:id="1792" w:author="Karajani Bledar (1CD2)" w:date="2024-08-09T20:21:00Z">
              <w:r w:rsidRPr="00033949">
                <w:t>BDS</w:t>
              </w:r>
            </w:ins>
          </w:p>
        </w:tc>
        <w:tc>
          <w:tcPr>
            <w:tcW w:w="3704" w:type="dxa"/>
          </w:tcPr>
          <w:p w14:paraId="68B032A4" w14:textId="77777777" w:rsidR="00BB47DF" w:rsidRPr="00033949" w:rsidRDefault="00BB47DF" w:rsidP="00A0561A">
            <w:pPr>
              <w:pStyle w:val="TAL"/>
              <w:rPr>
                <w:ins w:id="1793" w:author="Karajani Bledar (1CD2)" w:date="2024-08-09T20:21:00Z"/>
              </w:rPr>
            </w:pPr>
            <w:ins w:id="1794" w:author="Karajani Bledar (1CD2)" w:date="2024-08-09T20:21:00Z">
              <w:r w:rsidRPr="00033949">
                <w:t>Reference high signal power level</w:t>
              </w:r>
            </w:ins>
          </w:p>
        </w:tc>
        <w:tc>
          <w:tcPr>
            <w:tcW w:w="888" w:type="dxa"/>
          </w:tcPr>
          <w:p w14:paraId="4A93BAEF" w14:textId="77777777" w:rsidR="00BB47DF" w:rsidRPr="00033949" w:rsidRDefault="00BB47DF" w:rsidP="00A0561A">
            <w:pPr>
              <w:pStyle w:val="TAC"/>
              <w:rPr>
                <w:ins w:id="1795" w:author="Karajani Bledar (1CD2)" w:date="2024-08-09T20:21:00Z"/>
              </w:rPr>
            </w:pPr>
            <w:ins w:id="1796" w:author="Karajani Bledar (1CD2)" w:date="2024-08-09T20:21:00Z">
              <w:r w:rsidRPr="00033949">
                <w:t>dBm</w:t>
              </w:r>
            </w:ins>
          </w:p>
        </w:tc>
        <w:tc>
          <w:tcPr>
            <w:tcW w:w="1770" w:type="dxa"/>
          </w:tcPr>
          <w:p w14:paraId="2077383F" w14:textId="77777777" w:rsidR="00BB47DF" w:rsidRPr="00BB47DF" w:rsidRDefault="00BB47DF" w:rsidP="00A0561A">
            <w:pPr>
              <w:pStyle w:val="TAC"/>
              <w:rPr>
                <w:ins w:id="1797" w:author="Karajani Bledar (1CD2)" w:date="2024-08-09T20:21:00Z"/>
                <w:highlight w:val="yellow"/>
              </w:rPr>
            </w:pPr>
            <w:ins w:id="1798" w:author="Karajani Bledar (1CD2)" w:date="2024-08-09T20:21:00Z">
              <w:r w:rsidRPr="00BB47DF">
                <w:rPr>
                  <w:highlight w:val="yellow"/>
                  <w:lang w:eastAsia="zh-CN"/>
                </w:rPr>
                <w:t>-135</w:t>
              </w:r>
            </w:ins>
          </w:p>
        </w:tc>
      </w:tr>
      <w:tr w:rsidR="00BB47DF" w:rsidRPr="00033949" w14:paraId="574BCBCF" w14:textId="77777777" w:rsidTr="00A0561A">
        <w:trPr>
          <w:cantSplit/>
          <w:trHeight w:val="20"/>
          <w:jc w:val="center"/>
          <w:ins w:id="1799" w:author="Karajani Bledar (1CD2)" w:date="2024-08-09T20:21:00Z"/>
        </w:trPr>
        <w:tc>
          <w:tcPr>
            <w:tcW w:w="2180" w:type="dxa"/>
            <w:vMerge/>
            <w:vAlign w:val="center"/>
          </w:tcPr>
          <w:p w14:paraId="05D848CE" w14:textId="77777777" w:rsidR="00BB47DF" w:rsidRPr="00033949" w:rsidRDefault="00BB47DF" w:rsidP="00A0561A">
            <w:pPr>
              <w:pStyle w:val="TAL"/>
              <w:rPr>
                <w:ins w:id="1800" w:author="Karajani Bledar (1CD2)" w:date="2024-08-09T20:21:00Z"/>
              </w:rPr>
            </w:pPr>
          </w:p>
        </w:tc>
        <w:tc>
          <w:tcPr>
            <w:tcW w:w="3704" w:type="dxa"/>
          </w:tcPr>
          <w:p w14:paraId="556DBEF5" w14:textId="77777777" w:rsidR="00BB47DF" w:rsidRPr="00033949" w:rsidRDefault="00BB47DF" w:rsidP="00A0561A">
            <w:pPr>
              <w:pStyle w:val="TAL"/>
              <w:rPr>
                <w:ins w:id="1801" w:author="Karajani Bledar (1CD2)" w:date="2024-08-09T20:21:00Z"/>
              </w:rPr>
            </w:pPr>
            <w:ins w:id="1802" w:author="Karajani Bledar (1CD2)" w:date="2024-08-09T20:21:00Z">
              <w:r w:rsidRPr="00033949">
                <w:t>Reference low signal power level</w:t>
              </w:r>
            </w:ins>
          </w:p>
        </w:tc>
        <w:tc>
          <w:tcPr>
            <w:tcW w:w="888" w:type="dxa"/>
          </w:tcPr>
          <w:p w14:paraId="6E4398B7" w14:textId="77777777" w:rsidR="00BB47DF" w:rsidRPr="00033949" w:rsidRDefault="00BB47DF" w:rsidP="00A0561A">
            <w:pPr>
              <w:pStyle w:val="TAC"/>
              <w:rPr>
                <w:ins w:id="1803" w:author="Karajani Bledar (1CD2)" w:date="2024-08-09T20:21:00Z"/>
              </w:rPr>
            </w:pPr>
            <w:ins w:id="1804" w:author="Karajani Bledar (1CD2)" w:date="2024-08-09T20:21:00Z">
              <w:r w:rsidRPr="00033949">
                <w:t>dBm</w:t>
              </w:r>
            </w:ins>
          </w:p>
        </w:tc>
        <w:tc>
          <w:tcPr>
            <w:tcW w:w="1770" w:type="dxa"/>
          </w:tcPr>
          <w:p w14:paraId="32468AE9" w14:textId="77777777" w:rsidR="00BB47DF" w:rsidRPr="00BB47DF" w:rsidRDefault="00BB47DF" w:rsidP="00A0561A">
            <w:pPr>
              <w:pStyle w:val="TAC"/>
              <w:rPr>
                <w:ins w:id="1805" w:author="Karajani Bledar (1CD2)" w:date="2024-08-09T20:21:00Z"/>
                <w:highlight w:val="yellow"/>
              </w:rPr>
            </w:pPr>
            <w:ins w:id="1806" w:author="Karajani Bledar (1CD2)" w:date="2024-08-09T20:21:00Z">
              <w:r w:rsidRPr="00BB47DF">
                <w:rPr>
                  <w:highlight w:val="yellow"/>
                  <w:lang w:eastAsia="zh-CN"/>
                </w:rPr>
                <w:t>-140</w:t>
              </w:r>
            </w:ins>
          </w:p>
        </w:tc>
      </w:tr>
      <w:tr w:rsidR="00BB47DF" w:rsidRPr="00033949" w14:paraId="61F65B1B" w14:textId="77777777" w:rsidTr="00A0561A">
        <w:trPr>
          <w:cantSplit/>
          <w:trHeight w:val="20"/>
          <w:jc w:val="center"/>
          <w:ins w:id="1807" w:author="Karajani Bledar (1CD2)" w:date="2024-08-09T20:21:00Z"/>
        </w:trPr>
        <w:tc>
          <w:tcPr>
            <w:tcW w:w="2180" w:type="dxa"/>
            <w:vMerge w:val="restart"/>
            <w:vAlign w:val="center"/>
          </w:tcPr>
          <w:p w14:paraId="11D6A2C3" w14:textId="77777777" w:rsidR="00BB47DF" w:rsidRPr="00033949" w:rsidRDefault="00BB47DF" w:rsidP="00A0561A">
            <w:pPr>
              <w:pStyle w:val="TAL"/>
              <w:rPr>
                <w:ins w:id="1808" w:author="Karajani Bledar (1CD2)" w:date="2024-08-09T20:21:00Z"/>
              </w:rPr>
            </w:pPr>
            <w:ins w:id="1809" w:author="Karajani Bledar (1CD2)" w:date="2024-08-09T20:21:00Z">
              <w:r w:rsidRPr="00033949">
                <w:t>Galileo</w:t>
              </w:r>
            </w:ins>
          </w:p>
        </w:tc>
        <w:tc>
          <w:tcPr>
            <w:tcW w:w="3704" w:type="dxa"/>
          </w:tcPr>
          <w:p w14:paraId="722ECF28" w14:textId="77777777" w:rsidR="00BB47DF" w:rsidRPr="00033949" w:rsidRDefault="00BB47DF" w:rsidP="00A0561A">
            <w:pPr>
              <w:pStyle w:val="TAL"/>
              <w:rPr>
                <w:ins w:id="1810" w:author="Karajani Bledar (1CD2)" w:date="2024-08-09T20:21:00Z"/>
              </w:rPr>
            </w:pPr>
            <w:ins w:id="1811" w:author="Karajani Bledar (1CD2)" w:date="2024-08-09T20:21:00Z">
              <w:r w:rsidRPr="00033949">
                <w:t>Reference high signal power level</w:t>
              </w:r>
            </w:ins>
          </w:p>
        </w:tc>
        <w:tc>
          <w:tcPr>
            <w:tcW w:w="888" w:type="dxa"/>
          </w:tcPr>
          <w:p w14:paraId="08CE13D7" w14:textId="77777777" w:rsidR="00BB47DF" w:rsidRPr="00033949" w:rsidRDefault="00BB47DF" w:rsidP="00A0561A">
            <w:pPr>
              <w:pStyle w:val="TAC"/>
              <w:rPr>
                <w:ins w:id="1812" w:author="Karajani Bledar (1CD2)" w:date="2024-08-09T20:21:00Z"/>
              </w:rPr>
            </w:pPr>
            <w:ins w:id="1813" w:author="Karajani Bledar (1CD2)" w:date="2024-08-09T20:21:00Z">
              <w:r w:rsidRPr="00033949">
                <w:t>dBm</w:t>
              </w:r>
            </w:ins>
          </w:p>
        </w:tc>
        <w:tc>
          <w:tcPr>
            <w:tcW w:w="1770" w:type="dxa"/>
          </w:tcPr>
          <w:p w14:paraId="64DBDE91" w14:textId="77777777" w:rsidR="00BB47DF" w:rsidRPr="00BB47DF" w:rsidRDefault="00BB47DF" w:rsidP="00A0561A">
            <w:pPr>
              <w:pStyle w:val="TAC"/>
              <w:rPr>
                <w:ins w:id="1814" w:author="Karajani Bledar (1CD2)" w:date="2024-08-09T20:21:00Z"/>
                <w:highlight w:val="yellow"/>
              </w:rPr>
            </w:pPr>
            <w:ins w:id="1815" w:author="Karajani Bledar (1CD2)" w:date="2024-08-09T20:21:00Z">
              <w:r w:rsidRPr="00BB47DF">
                <w:rPr>
                  <w:highlight w:val="yellow"/>
                </w:rPr>
                <w:t>-135</w:t>
              </w:r>
            </w:ins>
          </w:p>
        </w:tc>
      </w:tr>
      <w:tr w:rsidR="00BB47DF" w:rsidRPr="00033949" w14:paraId="30C4C183" w14:textId="77777777" w:rsidTr="00A0561A">
        <w:trPr>
          <w:cantSplit/>
          <w:trHeight w:val="20"/>
          <w:jc w:val="center"/>
          <w:ins w:id="1816" w:author="Karajani Bledar (1CD2)" w:date="2024-08-09T20:21:00Z"/>
        </w:trPr>
        <w:tc>
          <w:tcPr>
            <w:tcW w:w="2180" w:type="dxa"/>
            <w:vMerge/>
            <w:vAlign w:val="center"/>
          </w:tcPr>
          <w:p w14:paraId="4312135E" w14:textId="77777777" w:rsidR="00BB47DF" w:rsidRPr="00033949" w:rsidRDefault="00BB47DF" w:rsidP="00A0561A">
            <w:pPr>
              <w:pStyle w:val="TAL"/>
              <w:rPr>
                <w:ins w:id="1817" w:author="Karajani Bledar (1CD2)" w:date="2024-08-09T20:21:00Z"/>
              </w:rPr>
            </w:pPr>
          </w:p>
        </w:tc>
        <w:tc>
          <w:tcPr>
            <w:tcW w:w="3704" w:type="dxa"/>
          </w:tcPr>
          <w:p w14:paraId="277DE0F4" w14:textId="77777777" w:rsidR="00BB47DF" w:rsidRPr="00033949" w:rsidRDefault="00BB47DF" w:rsidP="00A0561A">
            <w:pPr>
              <w:pStyle w:val="TAL"/>
              <w:rPr>
                <w:ins w:id="1818" w:author="Karajani Bledar (1CD2)" w:date="2024-08-09T20:21:00Z"/>
              </w:rPr>
            </w:pPr>
            <w:ins w:id="1819" w:author="Karajani Bledar (1CD2)" w:date="2024-08-09T20:21:00Z">
              <w:r w:rsidRPr="00033949">
                <w:t>Reference low signal power level</w:t>
              </w:r>
            </w:ins>
          </w:p>
        </w:tc>
        <w:tc>
          <w:tcPr>
            <w:tcW w:w="888" w:type="dxa"/>
          </w:tcPr>
          <w:p w14:paraId="232BC862" w14:textId="77777777" w:rsidR="00BB47DF" w:rsidRPr="00033949" w:rsidRDefault="00BB47DF" w:rsidP="00A0561A">
            <w:pPr>
              <w:pStyle w:val="TAC"/>
              <w:rPr>
                <w:ins w:id="1820" w:author="Karajani Bledar (1CD2)" w:date="2024-08-09T20:21:00Z"/>
              </w:rPr>
            </w:pPr>
            <w:ins w:id="1821" w:author="Karajani Bledar (1CD2)" w:date="2024-08-09T20:21:00Z">
              <w:r w:rsidRPr="00033949">
                <w:t>dBm</w:t>
              </w:r>
            </w:ins>
          </w:p>
        </w:tc>
        <w:tc>
          <w:tcPr>
            <w:tcW w:w="1770" w:type="dxa"/>
          </w:tcPr>
          <w:p w14:paraId="61B325FA" w14:textId="77777777" w:rsidR="00BB47DF" w:rsidRPr="00BB47DF" w:rsidRDefault="00BB47DF" w:rsidP="00A0561A">
            <w:pPr>
              <w:pStyle w:val="TAC"/>
              <w:rPr>
                <w:ins w:id="1822" w:author="Karajani Bledar (1CD2)" w:date="2024-08-09T20:21:00Z"/>
                <w:highlight w:val="yellow"/>
              </w:rPr>
            </w:pPr>
            <w:ins w:id="1823" w:author="Karajani Bledar (1CD2)" w:date="2024-08-09T20:21:00Z">
              <w:r w:rsidRPr="00BB47DF">
                <w:rPr>
                  <w:highlight w:val="yellow"/>
                </w:rPr>
                <w:t>-140</w:t>
              </w:r>
            </w:ins>
          </w:p>
        </w:tc>
      </w:tr>
      <w:tr w:rsidR="00BB47DF" w:rsidRPr="00033949" w14:paraId="7ACCD4A5" w14:textId="77777777" w:rsidTr="00A0561A">
        <w:trPr>
          <w:cantSplit/>
          <w:trHeight w:val="20"/>
          <w:jc w:val="center"/>
          <w:ins w:id="1824" w:author="Karajani Bledar (1CD2)" w:date="2024-08-09T20:21:00Z"/>
        </w:trPr>
        <w:tc>
          <w:tcPr>
            <w:tcW w:w="2180" w:type="dxa"/>
            <w:vMerge w:val="restart"/>
            <w:vAlign w:val="center"/>
          </w:tcPr>
          <w:p w14:paraId="07408254" w14:textId="77777777" w:rsidR="00BB47DF" w:rsidRPr="00033949" w:rsidRDefault="00BB47DF" w:rsidP="00A0561A">
            <w:pPr>
              <w:pStyle w:val="TAL"/>
              <w:rPr>
                <w:ins w:id="1825" w:author="Karajani Bledar (1CD2)" w:date="2024-08-09T20:21:00Z"/>
              </w:rPr>
            </w:pPr>
            <w:ins w:id="1826" w:author="Karajani Bledar (1CD2)" w:date="2024-08-09T20:21:00Z">
              <w:r w:rsidRPr="00033949">
                <w:t>GLONASS</w:t>
              </w:r>
            </w:ins>
          </w:p>
        </w:tc>
        <w:tc>
          <w:tcPr>
            <w:tcW w:w="3704" w:type="dxa"/>
          </w:tcPr>
          <w:p w14:paraId="50D48BC9" w14:textId="77777777" w:rsidR="00BB47DF" w:rsidRPr="00033949" w:rsidRDefault="00BB47DF" w:rsidP="00A0561A">
            <w:pPr>
              <w:pStyle w:val="TAL"/>
              <w:rPr>
                <w:ins w:id="1827" w:author="Karajani Bledar (1CD2)" w:date="2024-08-09T20:21:00Z"/>
              </w:rPr>
            </w:pPr>
            <w:ins w:id="1828" w:author="Karajani Bledar (1CD2)" w:date="2024-08-09T20:21:00Z">
              <w:r w:rsidRPr="00033949">
                <w:t>Reference high signal power level</w:t>
              </w:r>
            </w:ins>
          </w:p>
        </w:tc>
        <w:tc>
          <w:tcPr>
            <w:tcW w:w="888" w:type="dxa"/>
          </w:tcPr>
          <w:p w14:paraId="05036B80" w14:textId="77777777" w:rsidR="00BB47DF" w:rsidRPr="00033949" w:rsidRDefault="00BB47DF" w:rsidP="00A0561A">
            <w:pPr>
              <w:pStyle w:val="TAC"/>
              <w:rPr>
                <w:ins w:id="1829" w:author="Karajani Bledar (1CD2)" w:date="2024-08-09T20:21:00Z"/>
              </w:rPr>
            </w:pPr>
            <w:ins w:id="1830" w:author="Karajani Bledar (1CD2)" w:date="2024-08-09T20:21:00Z">
              <w:r w:rsidRPr="00033949">
                <w:t>dBm</w:t>
              </w:r>
            </w:ins>
          </w:p>
        </w:tc>
        <w:tc>
          <w:tcPr>
            <w:tcW w:w="1770" w:type="dxa"/>
          </w:tcPr>
          <w:p w14:paraId="6F3FB9EE" w14:textId="77777777" w:rsidR="00BB47DF" w:rsidRPr="00BB47DF" w:rsidRDefault="00BB47DF" w:rsidP="00A0561A">
            <w:pPr>
              <w:pStyle w:val="TAC"/>
              <w:rPr>
                <w:ins w:id="1831" w:author="Karajani Bledar (1CD2)" w:date="2024-08-09T20:21:00Z"/>
                <w:highlight w:val="yellow"/>
              </w:rPr>
            </w:pPr>
            <w:ins w:id="1832" w:author="Karajani Bledar (1CD2)" w:date="2024-08-09T20:21:00Z">
              <w:r w:rsidRPr="00BB47DF">
                <w:rPr>
                  <w:highlight w:val="yellow"/>
                </w:rPr>
                <w:t>-135</w:t>
              </w:r>
            </w:ins>
          </w:p>
        </w:tc>
      </w:tr>
      <w:tr w:rsidR="00BB47DF" w:rsidRPr="00033949" w14:paraId="2167C258" w14:textId="77777777" w:rsidTr="00A0561A">
        <w:trPr>
          <w:cantSplit/>
          <w:trHeight w:val="20"/>
          <w:jc w:val="center"/>
          <w:ins w:id="1833" w:author="Karajani Bledar (1CD2)" w:date="2024-08-09T20:21:00Z"/>
        </w:trPr>
        <w:tc>
          <w:tcPr>
            <w:tcW w:w="2180" w:type="dxa"/>
            <w:vMerge/>
            <w:vAlign w:val="center"/>
          </w:tcPr>
          <w:p w14:paraId="1F06C171" w14:textId="77777777" w:rsidR="00BB47DF" w:rsidRPr="00033949" w:rsidRDefault="00BB47DF" w:rsidP="00A0561A">
            <w:pPr>
              <w:pStyle w:val="TAL"/>
              <w:rPr>
                <w:ins w:id="1834" w:author="Karajani Bledar (1CD2)" w:date="2024-08-09T20:21:00Z"/>
              </w:rPr>
            </w:pPr>
          </w:p>
        </w:tc>
        <w:tc>
          <w:tcPr>
            <w:tcW w:w="3704" w:type="dxa"/>
          </w:tcPr>
          <w:p w14:paraId="6137DD7F" w14:textId="77777777" w:rsidR="00BB47DF" w:rsidRPr="00033949" w:rsidRDefault="00BB47DF" w:rsidP="00A0561A">
            <w:pPr>
              <w:pStyle w:val="TAL"/>
              <w:rPr>
                <w:ins w:id="1835" w:author="Karajani Bledar (1CD2)" w:date="2024-08-09T20:21:00Z"/>
              </w:rPr>
            </w:pPr>
            <w:ins w:id="1836" w:author="Karajani Bledar (1CD2)" w:date="2024-08-09T20:21:00Z">
              <w:r w:rsidRPr="00033949">
                <w:t>Reference low signal power level</w:t>
              </w:r>
            </w:ins>
          </w:p>
        </w:tc>
        <w:tc>
          <w:tcPr>
            <w:tcW w:w="888" w:type="dxa"/>
          </w:tcPr>
          <w:p w14:paraId="37393BFC" w14:textId="77777777" w:rsidR="00BB47DF" w:rsidRPr="00033949" w:rsidRDefault="00BB47DF" w:rsidP="00A0561A">
            <w:pPr>
              <w:pStyle w:val="TAC"/>
              <w:rPr>
                <w:ins w:id="1837" w:author="Karajani Bledar (1CD2)" w:date="2024-08-09T20:21:00Z"/>
              </w:rPr>
            </w:pPr>
            <w:ins w:id="1838" w:author="Karajani Bledar (1CD2)" w:date="2024-08-09T20:21:00Z">
              <w:r w:rsidRPr="00033949">
                <w:t>dBm</w:t>
              </w:r>
            </w:ins>
          </w:p>
        </w:tc>
        <w:tc>
          <w:tcPr>
            <w:tcW w:w="1770" w:type="dxa"/>
          </w:tcPr>
          <w:p w14:paraId="29BF0D23" w14:textId="77777777" w:rsidR="00BB47DF" w:rsidRPr="00BB47DF" w:rsidRDefault="00BB47DF" w:rsidP="00A0561A">
            <w:pPr>
              <w:pStyle w:val="TAC"/>
              <w:rPr>
                <w:ins w:id="1839" w:author="Karajani Bledar (1CD2)" w:date="2024-08-09T20:21:00Z"/>
                <w:highlight w:val="yellow"/>
              </w:rPr>
            </w:pPr>
            <w:ins w:id="1840" w:author="Karajani Bledar (1CD2)" w:date="2024-08-09T20:21:00Z">
              <w:r w:rsidRPr="00BB47DF">
                <w:rPr>
                  <w:highlight w:val="yellow"/>
                </w:rPr>
                <w:t>-140</w:t>
              </w:r>
            </w:ins>
          </w:p>
        </w:tc>
      </w:tr>
      <w:tr w:rsidR="00BB47DF" w:rsidRPr="00033949" w14:paraId="1BCA2F76" w14:textId="77777777" w:rsidTr="00A0561A">
        <w:trPr>
          <w:cantSplit/>
          <w:trHeight w:val="20"/>
          <w:jc w:val="center"/>
          <w:ins w:id="1841" w:author="Karajani Bledar (1CD2)" w:date="2024-08-09T20:21:00Z"/>
        </w:trPr>
        <w:tc>
          <w:tcPr>
            <w:tcW w:w="2180" w:type="dxa"/>
            <w:vMerge w:val="restart"/>
            <w:vAlign w:val="center"/>
          </w:tcPr>
          <w:p w14:paraId="24978083" w14:textId="77777777" w:rsidR="00BB47DF" w:rsidRPr="00033949" w:rsidRDefault="00BB47DF" w:rsidP="00A0561A">
            <w:pPr>
              <w:pStyle w:val="TAL"/>
              <w:rPr>
                <w:ins w:id="1842" w:author="Karajani Bledar (1CD2)" w:date="2024-08-09T20:21:00Z"/>
              </w:rPr>
            </w:pPr>
            <w:ins w:id="1843" w:author="Karajani Bledar (1CD2)" w:date="2024-08-09T20:21:00Z">
              <w:r w:rsidRPr="00033949">
                <w:t>GPS</w:t>
              </w:r>
              <w:r w:rsidRPr="00033949">
                <w:rPr>
                  <w:vertAlign w:val="superscript"/>
                </w:rPr>
                <w:t>(1)</w:t>
              </w:r>
            </w:ins>
          </w:p>
        </w:tc>
        <w:tc>
          <w:tcPr>
            <w:tcW w:w="3704" w:type="dxa"/>
          </w:tcPr>
          <w:p w14:paraId="6329F38F" w14:textId="77777777" w:rsidR="00BB47DF" w:rsidRPr="00033949" w:rsidRDefault="00BB47DF" w:rsidP="00A0561A">
            <w:pPr>
              <w:pStyle w:val="TAL"/>
              <w:rPr>
                <w:ins w:id="1844" w:author="Karajani Bledar (1CD2)" w:date="2024-08-09T20:21:00Z"/>
              </w:rPr>
            </w:pPr>
            <w:ins w:id="1845" w:author="Karajani Bledar (1CD2)" w:date="2024-08-09T20:21:00Z">
              <w:r w:rsidRPr="00033949">
                <w:t>Reference high signal power level</w:t>
              </w:r>
            </w:ins>
          </w:p>
        </w:tc>
        <w:tc>
          <w:tcPr>
            <w:tcW w:w="888" w:type="dxa"/>
          </w:tcPr>
          <w:p w14:paraId="5B71AA36" w14:textId="77777777" w:rsidR="00BB47DF" w:rsidRPr="00033949" w:rsidRDefault="00BB47DF" w:rsidP="00A0561A">
            <w:pPr>
              <w:pStyle w:val="TAC"/>
              <w:rPr>
                <w:ins w:id="1846" w:author="Karajani Bledar (1CD2)" w:date="2024-08-09T20:21:00Z"/>
              </w:rPr>
            </w:pPr>
            <w:ins w:id="1847" w:author="Karajani Bledar (1CD2)" w:date="2024-08-09T20:21:00Z">
              <w:r w:rsidRPr="00033949">
                <w:t>dBm</w:t>
              </w:r>
            </w:ins>
          </w:p>
        </w:tc>
        <w:tc>
          <w:tcPr>
            <w:tcW w:w="1770" w:type="dxa"/>
          </w:tcPr>
          <w:p w14:paraId="329BBDB9" w14:textId="77777777" w:rsidR="00BB47DF" w:rsidRPr="00BB47DF" w:rsidRDefault="00BB47DF" w:rsidP="00A0561A">
            <w:pPr>
              <w:pStyle w:val="TAC"/>
              <w:rPr>
                <w:ins w:id="1848" w:author="Karajani Bledar (1CD2)" w:date="2024-08-09T20:21:00Z"/>
                <w:highlight w:val="yellow"/>
              </w:rPr>
            </w:pPr>
            <w:ins w:id="1849" w:author="Karajani Bledar (1CD2)" w:date="2024-08-09T20:21:00Z">
              <w:r w:rsidRPr="00BB47DF">
                <w:rPr>
                  <w:highlight w:val="yellow"/>
                </w:rPr>
                <w:t>-135</w:t>
              </w:r>
            </w:ins>
          </w:p>
        </w:tc>
      </w:tr>
      <w:tr w:rsidR="00BB47DF" w:rsidRPr="00033949" w14:paraId="74BA73D4" w14:textId="77777777" w:rsidTr="00A0561A">
        <w:trPr>
          <w:cantSplit/>
          <w:trHeight w:val="20"/>
          <w:jc w:val="center"/>
          <w:ins w:id="1850" w:author="Karajani Bledar (1CD2)" w:date="2024-08-09T20:21:00Z"/>
        </w:trPr>
        <w:tc>
          <w:tcPr>
            <w:tcW w:w="2180" w:type="dxa"/>
            <w:vMerge/>
            <w:vAlign w:val="center"/>
          </w:tcPr>
          <w:p w14:paraId="368B7FC2" w14:textId="77777777" w:rsidR="00BB47DF" w:rsidRPr="00033949" w:rsidRDefault="00BB47DF" w:rsidP="00A0561A">
            <w:pPr>
              <w:pStyle w:val="TAL"/>
              <w:rPr>
                <w:ins w:id="1851" w:author="Karajani Bledar (1CD2)" w:date="2024-08-09T20:21:00Z"/>
              </w:rPr>
            </w:pPr>
          </w:p>
        </w:tc>
        <w:tc>
          <w:tcPr>
            <w:tcW w:w="3704" w:type="dxa"/>
          </w:tcPr>
          <w:p w14:paraId="20B110AB" w14:textId="77777777" w:rsidR="00BB47DF" w:rsidRPr="00033949" w:rsidRDefault="00BB47DF" w:rsidP="00A0561A">
            <w:pPr>
              <w:pStyle w:val="TAL"/>
              <w:rPr>
                <w:ins w:id="1852" w:author="Karajani Bledar (1CD2)" w:date="2024-08-09T20:21:00Z"/>
              </w:rPr>
            </w:pPr>
            <w:ins w:id="1853" w:author="Karajani Bledar (1CD2)" w:date="2024-08-09T20:21:00Z">
              <w:r w:rsidRPr="00033949">
                <w:t>Reference low signal power level</w:t>
              </w:r>
            </w:ins>
          </w:p>
        </w:tc>
        <w:tc>
          <w:tcPr>
            <w:tcW w:w="888" w:type="dxa"/>
          </w:tcPr>
          <w:p w14:paraId="43D925C5" w14:textId="77777777" w:rsidR="00BB47DF" w:rsidRPr="00033949" w:rsidRDefault="00BB47DF" w:rsidP="00A0561A">
            <w:pPr>
              <w:pStyle w:val="TAC"/>
              <w:rPr>
                <w:ins w:id="1854" w:author="Karajani Bledar (1CD2)" w:date="2024-08-09T20:21:00Z"/>
              </w:rPr>
            </w:pPr>
            <w:ins w:id="1855" w:author="Karajani Bledar (1CD2)" w:date="2024-08-09T20:21:00Z">
              <w:r w:rsidRPr="00033949">
                <w:t>dBm</w:t>
              </w:r>
            </w:ins>
          </w:p>
        </w:tc>
        <w:tc>
          <w:tcPr>
            <w:tcW w:w="1770" w:type="dxa"/>
          </w:tcPr>
          <w:p w14:paraId="7C8AD280" w14:textId="77777777" w:rsidR="00BB47DF" w:rsidRPr="00BB47DF" w:rsidRDefault="00BB47DF" w:rsidP="00A0561A">
            <w:pPr>
              <w:pStyle w:val="TAC"/>
              <w:rPr>
                <w:ins w:id="1856" w:author="Karajani Bledar (1CD2)" w:date="2024-08-09T20:21:00Z"/>
                <w:highlight w:val="yellow"/>
              </w:rPr>
            </w:pPr>
            <w:ins w:id="1857" w:author="Karajani Bledar (1CD2)" w:date="2024-08-09T20:21:00Z">
              <w:r w:rsidRPr="00BB47DF">
                <w:rPr>
                  <w:highlight w:val="yellow"/>
                </w:rPr>
                <w:t>-140</w:t>
              </w:r>
            </w:ins>
          </w:p>
        </w:tc>
      </w:tr>
      <w:tr w:rsidR="00BB47DF" w:rsidRPr="00033949" w14:paraId="3EA98D97" w14:textId="77777777" w:rsidTr="00A0561A">
        <w:trPr>
          <w:cantSplit/>
          <w:trHeight w:val="20"/>
          <w:jc w:val="center"/>
          <w:ins w:id="1858" w:author="Karajani Bledar (1CD2)" w:date="2024-08-09T20:21:00Z"/>
        </w:trPr>
        <w:tc>
          <w:tcPr>
            <w:tcW w:w="8542" w:type="dxa"/>
            <w:gridSpan w:val="4"/>
            <w:vAlign w:val="center"/>
          </w:tcPr>
          <w:p w14:paraId="2FFA8B9F" w14:textId="77777777" w:rsidR="00BB47DF" w:rsidRDefault="00BB47DF" w:rsidP="00A0561A">
            <w:pPr>
              <w:pStyle w:val="TAN"/>
              <w:rPr>
                <w:ins w:id="1859" w:author="Karajani Bledar (1CD2)" w:date="2024-08-09T20:21:00Z"/>
              </w:rPr>
            </w:pPr>
            <w:ins w:id="1860" w:author="Karajani Bledar (1CD2)" w:date="2024-08-09T20:21:00Z">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ins>
          </w:p>
          <w:p w14:paraId="39CB1320" w14:textId="77777777" w:rsidR="00BB47DF" w:rsidRPr="00033949" w:rsidRDefault="00BB47DF" w:rsidP="00A0561A">
            <w:pPr>
              <w:pStyle w:val="TAN"/>
              <w:rPr>
                <w:ins w:id="1861" w:author="Karajani Bledar (1CD2)" w:date="2024-08-09T20:21:00Z"/>
              </w:rPr>
            </w:pPr>
            <w:ins w:id="1862" w:author="Karajani Bledar (1CD2)" w:date="2024-08-09T20:21:00Z">
              <w:r w:rsidRPr="00AD73D9">
                <w:t>NOTE 2:</w:t>
              </w:r>
              <w:r w:rsidRPr="00033949">
                <w:tab/>
              </w:r>
              <w:r>
                <w:t>12</w:t>
              </w:r>
              <w:r w:rsidRPr="00AD73D9">
                <w:t xml:space="preserve"> satellites apply </w:t>
              </w:r>
              <w:r>
                <w:t>for dual GNSS and 18 satellites apply</w:t>
              </w:r>
              <w:r w:rsidRPr="00AD73D9">
                <w:t xml:space="preserve"> for case of </w:t>
              </w:r>
              <w:r>
                <w:t xml:space="preserve">triple GNSS </w:t>
              </w:r>
              <w:r w:rsidRPr="00AD73D9">
                <w:t>constellation.</w:t>
              </w:r>
            </w:ins>
          </w:p>
        </w:tc>
      </w:tr>
    </w:tbl>
    <w:p w14:paraId="09A9A0F7" w14:textId="77777777" w:rsidR="00BB47DF" w:rsidRPr="00033949" w:rsidRDefault="00BB47DF" w:rsidP="00BB47DF">
      <w:pPr>
        <w:overflowPunct w:val="0"/>
        <w:autoSpaceDE w:val="0"/>
        <w:autoSpaceDN w:val="0"/>
        <w:adjustRightInd w:val="0"/>
        <w:textAlignment w:val="baseline"/>
        <w:rPr>
          <w:ins w:id="1863" w:author="Karajani Bledar (1CD2)" w:date="2024-08-09T20:21:00Z"/>
        </w:rPr>
      </w:pPr>
    </w:p>
    <w:p w14:paraId="4B90E5AB" w14:textId="77777777" w:rsidR="00BB47DF" w:rsidRPr="00033949" w:rsidRDefault="00BB47DF" w:rsidP="00BB47DF">
      <w:pPr>
        <w:pStyle w:val="TH"/>
        <w:rPr>
          <w:ins w:id="1864" w:author="Karajani Bledar (1CD2)" w:date="2024-08-09T20:21:00Z"/>
        </w:rPr>
      </w:pPr>
      <w:ins w:id="1865" w:author="Karajani Bledar (1CD2)" w:date="2024-08-09T20:21:00Z">
        <w:r w:rsidRPr="00033949">
          <w:lastRenderedPageBreak/>
          <w:t xml:space="preserve">Table </w:t>
        </w:r>
        <w:r>
          <w:t>7</w:t>
        </w:r>
        <w:r w:rsidRPr="00033949">
          <w:t>.</w:t>
        </w:r>
        <w:r>
          <w:t>1.1-2</w:t>
        </w:r>
        <w:r w:rsidRPr="00033949">
          <w:t>: Power level and satellite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BB47DF" w:rsidRPr="00033949" w14:paraId="515A4EC5" w14:textId="77777777" w:rsidTr="00A0561A">
        <w:trPr>
          <w:cantSplit/>
          <w:trHeight w:val="20"/>
          <w:jc w:val="center"/>
          <w:ins w:id="1866" w:author="Karajani Bledar (1CD2)" w:date="2024-08-09T20:21:00Z"/>
        </w:trPr>
        <w:tc>
          <w:tcPr>
            <w:tcW w:w="3506" w:type="dxa"/>
            <w:gridSpan w:val="2"/>
            <w:vMerge w:val="restart"/>
          </w:tcPr>
          <w:p w14:paraId="10C7A4F8" w14:textId="77777777" w:rsidR="00BB47DF" w:rsidRPr="00033949" w:rsidRDefault="00BB47DF" w:rsidP="00A0561A">
            <w:pPr>
              <w:pStyle w:val="TAH"/>
              <w:rPr>
                <w:ins w:id="1867" w:author="Karajani Bledar (1CD2)" w:date="2024-08-09T20:21:00Z"/>
              </w:rPr>
            </w:pPr>
          </w:p>
        </w:tc>
        <w:tc>
          <w:tcPr>
            <w:tcW w:w="3240" w:type="dxa"/>
            <w:gridSpan w:val="3"/>
          </w:tcPr>
          <w:p w14:paraId="56107B62" w14:textId="77777777" w:rsidR="00BB47DF" w:rsidRPr="00033949" w:rsidRDefault="00BB47DF" w:rsidP="00A0561A">
            <w:pPr>
              <w:pStyle w:val="TAH"/>
              <w:rPr>
                <w:ins w:id="1868" w:author="Karajani Bledar (1CD2)" w:date="2024-08-09T20:21:00Z"/>
              </w:rPr>
            </w:pPr>
            <w:ins w:id="1869" w:author="Karajani Bledar (1CD2)" w:date="2024-08-09T20:21:00Z">
              <w:r w:rsidRPr="00033949">
                <w:t>Satellite allocation for each constellation</w:t>
              </w:r>
            </w:ins>
          </w:p>
        </w:tc>
      </w:tr>
      <w:tr w:rsidR="00BB47DF" w:rsidRPr="00033949" w14:paraId="442D1F3D" w14:textId="77777777" w:rsidTr="00A0561A">
        <w:trPr>
          <w:cantSplit/>
          <w:trHeight w:val="20"/>
          <w:jc w:val="center"/>
          <w:ins w:id="1870" w:author="Karajani Bledar (1CD2)" w:date="2024-08-09T20:21:00Z"/>
        </w:trPr>
        <w:tc>
          <w:tcPr>
            <w:tcW w:w="3506" w:type="dxa"/>
            <w:gridSpan w:val="2"/>
            <w:vMerge/>
          </w:tcPr>
          <w:p w14:paraId="108CB230" w14:textId="77777777" w:rsidR="00BB47DF" w:rsidRPr="00033949" w:rsidRDefault="00BB47DF" w:rsidP="00A0561A">
            <w:pPr>
              <w:keepNext/>
              <w:keepLines/>
              <w:jc w:val="center"/>
              <w:rPr>
                <w:ins w:id="1871" w:author="Karajani Bledar (1CD2)" w:date="2024-08-09T20:21:00Z"/>
                <w:rFonts w:ascii="Arial" w:hAnsi="Arial"/>
                <w:b/>
                <w:sz w:val="18"/>
              </w:rPr>
            </w:pPr>
          </w:p>
        </w:tc>
        <w:tc>
          <w:tcPr>
            <w:tcW w:w="1170" w:type="dxa"/>
          </w:tcPr>
          <w:p w14:paraId="009C8E05" w14:textId="77777777" w:rsidR="00BB47DF" w:rsidRPr="00033949" w:rsidRDefault="00BB47DF" w:rsidP="00A0561A">
            <w:pPr>
              <w:pStyle w:val="TAH"/>
              <w:rPr>
                <w:ins w:id="1872" w:author="Karajani Bledar (1CD2)" w:date="2024-08-09T20:21:00Z"/>
              </w:rPr>
            </w:pPr>
            <w:ins w:id="1873" w:author="Karajani Bledar (1CD2)" w:date="2024-08-09T20:21:00Z">
              <w:r w:rsidRPr="00033949">
                <w:t>GNSS-1</w:t>
              </w:r>
              <w:r w:rsidRPr="00033949">
                <w:rPr>
                  <w:vertAlign w:val="superscript"/>
                </w:rPr>
                <w:t>(1)</w:t>
              </w:r>
            </w:ins>
          </w:p>
        </w:tc>
        <w:tc>
          <w:tcPr>
            <w:tcW w:w="1080" w:type="dxa"/>
          </w:tcPr>
          <w:p w14:paraId="1100FA3C" w14:textId="77777777" w:rsidR="00BB47DF" w:rsidRPr="00033949" w:rsidRDefault="00BB47DF" w:rsidP="00A0561A">
            <w:pPr>
              <w:pStyle w:val="TAH"/>
              <w:rPr>
                <w:ins w:id="1874" w:author="Karajani Bledar (1CD2)" w:date="2024-08-09T20:21:00Z"/>
              </w:rPr>
            </w:pPr>
            <w:ins w:id="1875" w:author="Karajani Bledar (1CD2)" w:date="2024-08-09T20:21:00Z">
              <w:r w:rsidRPr="00033949">
                <w:t>GNSS-2</w:t>
              </w:r>
            </w:ins>
          </w:p>
        </w:tc>
        <w:tc>
          <w:tcPr>
            <w:tcW w:w="990" w:type="dxa"/>
          </w:tcPr>
          <w:p w14:paraId="6D8C8DE9" w14:textId="77777777" w:rsidR="00BB47DF" w:rsidRPr="00033949" w:rsidRDefault="00BB47DF" w:rsidP="00A0561A">
            <w:pPr>
              <w:pStyle w:val="TAH"/>
              <w:rPr>
                <w:ins w:id="1876" w:author="Karajani Bledar (1CD2)" w:date="2024-08-09T20:21:00Z"/>
              </w:rPr>
            </w:pPr>
            <w:ins w:id="1877" w:author="Karajani Bledar (1CD2)" w:date="2024-08-09T20:21:00Z">
              <w:r w:rsidRPr="00033949">
                <w:t>GNSS-3</w:t>
              </w:r>
            </w:ins>
          </w:p>
        </w:tc>
      </w:tr>
      <w:tr w:rsidR="00BB47DF" w:rsidRPr="00033949" w14:paraId="1FCFD065" w14:textId="77777777" w:rsidTr="00A0561A">
        <w:trPr>
          <w:cantSplit/>
          <w:trHeight w:val="20"/>
          <w:jc w:val="center"/>
          <w:ins w:id="1878" w:author="Karajani Bledar (1CD2)" w:date="2024-08-09T20:21:00Z"/>
        </w:trPr>
        <w:tc>
          <w:tcPr>
            <w:tcW w:w="1886" w:type="dxa"/>
            <w:vMerge w:val="restart"/>
          </w:tcPr>
          <w:p w14:paraId="1214457F" w14:textId="77777777" w:rsidR="00BB47DF" w:rsidRPr="00033949" w:rsidRDefault="00BB47DF" w:rsidP="00A0561A">
            <w:pPr>
              <w:pStyle w:val="TAL"/>
              <w:rPr>
                <w:ins w:id="1879" w:author="Karajani Bledar (1CD2)" w:date="2024-08-09T20:21:00Z"/>
              </w:rPr>
            </w:pPr>
            <w:ins w:id="1880" w:author="Karajani Bledar (1CD2)" w:date="2024-08-09T20:21:00Z">
              <w:r w:rsidRPr="00033949">
                <w:t>Single constellation</w:t>
              </w:r>
            </w:ins>
          </w:p>
        </w:tc>
        <w:tc>
          <w:tcPr>
            <w:tcW w:w="1620" w:type="dxa"/>
          </w:tcPr>
          <w:p w14:paraId="2EBAE6EA" w14:textId="77777777" w:rsidR="00BB47DF" w:rsidRPr="00033949" w:rsidRDefault="00BB47DF" w:rsidP="00A0561A">
            <w:pPr>
              <w:pStyle w:val="TAL"/>
              <w:rPr>
                <w:ins w:id="1881" w:author="Karajani Bledar (1CD2)" w:date="2024-08-09T20:21:00Z"/>
              </w:rPr>
            </w:pPr>
            <w:ins w:id="1882" w:author="Karajani Bledar (1CD2)" w:date="2024-08-09T20:21:00Z">
              <w:r w:rsidRPr="00033949">
                <w:t>High signal level</w:t>
              </w:r>
            </w:ins>
          </w:p>
        </w:tc>
        <w:tc>
          <w:tcPr>
            <w:tcW w:w="1170" w:type="dxa"/>
          </w:tcPr>
          <w:p w14:paraId="53396750" w14:textId="77777777" w:rsidR="00BB47DF" w:rsidRPr="00033949" w:rsidRDefault="00BB47DF" w:rsidP="00A0561A">
            <w:pPr>
              <w:pStyle w:val="TAC"/>
              <w:rPr>
                <w:ins w:id="1883" w:author="Karajani Bledar (1CD2)" w:date="2024-08-09T20:21:00Z"/>
              </w:rPr>
            </w:pPr>
            <w:ins w:id="1884" w:author="Karajani Bledar (1CD2)" w:date="2024-08-09T20:21:00Z">
              <w:r w:rsidRPr="00033949">
                <w:t>1</w:t>
              </w:r>
            </w:ins>
          </w:p>
        </w:tc>
        <w:tc>
          <w:tcPr>
            <w:tcW w:w="1080" w:type="dxa"/>
          </w:tcPr>
          <w:p w14:paraId="5C3D4CC4" w14:textId="77777777" w:rsidR="00BB47DF" w:rsidRPr="00033949" w:rsidRDefault="00BB47DF" w:rsidP="00A0561A">
            <w:pPr>
              <w:pStyle w:val="TAC"/>
              <w:rPr>
                <w:ins w:id="1885" w:author="Karajani Bledar (1CD2)" w:date="2024-08-09T20:21:00Z"/>
              </w:rPr>
            </w:pPr>
            <w:ins w:id="1886" w:author="Karajani Bledar (1CD2)" w:date="2024-08-09T20:21:00Z">
              <w:r w:rsidRPr="00033949">
                <w:t>-</w:t>
              </w:r>
            </w:ins>
          </w:p>
        </w:tc>
        <w:tc>
          <w:tcPr>
            <w:tcW w:w="990" w:type="dxa"/>
          </w:tcPr>
          <w:p w14:paraId="36B6D9D7" w14:textId="77777777" w:rsidR="00BB47DF" w:rsidRPr="00033949" w:rsidRDefault="00BB47DF" w:rsidP="00A0561A">
            <w:pPr>
              <w:pStyle w:val="TAC"/>
              <w:rPr>
                <w:ins w:id="1887" w:author="Karajani Bledar (1CD2)" w:date="2024-08-09T20:21:00Z"/>
              </w:rPr>
            </w:pPr>
            <w:ins w:id="1888" w:author="Karajani Bledar (1CD2)" w:date="2024-08-09T20:21:00Z">
              <w:r w:rsidRPr="00033949">
                <w:t>-</w:t>
              </w:r>
            </w:ins>
          </w:p>
        </w:tc>
      </w:tr>
      <w:tr w:rsidR="00BB47DF" w:rsidRPr="00033949" w14:paraId="0D8A43D3" w14:textId="77777777" w:rsidTr="00A0561A">
        <w:trPr>
          <w:cantSplit/>
          <w:trHeight w:val="20"/>
          <w:jc w:val="center"/>
          <w:ins w:id="1889" w:author="Karajani Bledar (1CD2)" w:date="2024-08-09T20:21:00Z"/>
        </w:trPr>
        <w:tc>
          <w:tcPr>
            <w:tcW w:w="1886" w:type="dxa"/>
            <w:vMerge/>
          </w:tcPr>
          <w:p w14:paraId="027A6A84" w14:textId="77777777" w:rsidR="00BB47DF" w:rsidRPr="00033949" w:rsidRDefault="00BB47DF" w:rsidP="00A0561A">
            <w:pPr>
              <w:pStyle w:val="TAL"/>
              <w:rPr>
                <w:ins w:id="1890" w:author="Karajani Bledar (1CD2)" w:date="2024-08-09T20:21:00Z"/>
              </w:rPr>
            </w:pPr>
          </w:p>
        </w:tc>
        <w:tc>
          <w:tcPr>
            <w:tcW w:w="1620" w:type="dxa"/>
          </w:tcPr>
          <w:p w14:paraId="2D5509CB" w14:textId="77777777" w:rsidR="00BB47DF" w:rsidRPr="00033949" w:rsidRDefault="00BB47DF" w:rsidP="00A0561A">
            <w:pPr>
              <w:pStyle w:val="TAL"/>
              <w:rPr>
                <w:ins w:id="1891" w:author="Karajani Bledar (1CD2)" w:date="2024-08-09T20:21:00Z"/>
              </w:rPr>
            </w:pPr>
            <w:ins w:id="1892" w:author="Karajani Bledar (1CD2)" w:date="2024-08-09T20:21:00Z">
              <w:r w:rsidRPr="00033949">
                <w:t>Low signal level</w:t>
              </w:r>
            </w:ins>
          </w:p>
        </w:tc>
        <w:tc>
          <w:tcPr>
            <w:tcW w:w="1170" w:type="dxa"/>
          </w:tcPr>
          <w:p w14:paraId="3265814C" w14:textId="77777777" w:rsidR="00BB47DF" w:rsidRPr="00033949" w:rsidRDefault="00BB47DF" w:rsidP="00A0561A">
            <w:pPr>
              <w:pStyle w:val="TAC"/>
              <w:rPr>
                <w:ins w:id="1893" w:author="Karajani Bledar (1CD2)" w:date="2024-08-09T20:21:00Z"/>
              </w:rPr>
            </w:pPr>
            <w:ins w:id="1894" w:author="Karajani Bledar (1CD2)" w:date="2024-08-09T20:21:00Z">
              <w:r w:rsidRPr="00033949">
                <w:t>5</w:t>
              </w:r>
            </w:ins>
          </w:p>
        </w:tc>
        <w:tc>
          <w:tcPr>
            <w:tcW w:w="1080" w:type="dxa"/>
          </w:tcPr>
          <w:p w14:paraId="7B1E1533" w14:textId="77777777" w:rsidR="00BB47DF" w:rsidRPr="00033949" w:rsidRDefault="00BB47DF" w:rsidP="00A0561A">
            <w:pPr>
              <w:pStyle w:val="TAC"/>
              <w:rPr>
                <w:ins w:id="1895" w:author="Karajani Bledar (1CD2)" w:date="2024-08-09T20:21:00Z"/>
              </w:rPr>
            </w:pPr>
            <w:ins w:id="1896" w:author="Karajani Bledar (1CD2)" w:date="2024-08-09T20:21:00Z">
              <w:r w:rsidRPr="00033949">
                <w:t>-</w:t>
              </w:r>
            </w:ins>
          </w:p>
        </w:tc>
        <w:tc>
          <w:tcPr>
            <w:tcW w:w="990" w:type="dxa"/>
          </w:tcPr>
          <w:p w14:paraId="4C204880" w14:textId="77777777" w:rsidR="00BB47DF" w:rsidRPr="00033949" w:rsidRDefault="00BB47DF" w:rsidP="00A0561A">
            <w:pPr>
              <w:pStyle w:val="TAC"/>
              <w:rPr>
                <w:ins w:id="1897" w:author="Karajani Bledar (1CD2)" w:date="2024-08-09T20:21:00Z"/>
              </w:rPr>
            </w:pPr>
            <w:ins w:id="1898" w:author="Karajani Bledar (1CD2)" w:date="2024-08-09T20:21:00Z">
              <w:r w:rsidRPr="00033949">
                <w:t>-</w:t>
              </w:r>
            </w:ins>
          </w:p>
        </w:tc>
      </w:tr>
      <w:tr w:rsidR="00BB47DF" w:rsidRPr="00033949" w14:paraId="37DE98E7" w14:textId="77777777" w:rsidTr="00A0561A">
        <w:trPr>
          <w:cantSplit/>
          <w:trHeight w:val="20"/>
          <w:jc w:val="center"/>
          <w:ins w:id="1899" w:author="Karajani Bledar (1CD2)" w:date="2024-08-09T20:21:00Z"/>
        </w:trPr>
        <w:tc>
          <w:tcPr>
            <w:tcW w:w="1886" w:type="dxa"/>
            <w:vMerge w:val="restart"/>
          </w:tcPr>
          <w:p w14:paraId="0C58A9A8" w14:textId="77777777" w:rsidR="00BB47DF" w:rsidRPr="00033949" w:rsidRDefault="00BB47DF" w:rsidP="00A0561A">
            <w:pPr>
              <w:pStyle w:val="TAL"/>
              <w:rPr>
                <w:ins w:id="1900" w:author="Karajani Bledar (1CD2)" w:date="2024-08-09T20:21:00Z"/>
              </w:rPr>
            </w:pPr>
            <w:ins w:id="1901" w:author="Karajani Bledar (1CD2)" w:date="2024-08-09T20:21:00Z">
              <w:r w:rsidRPr="00033949">
                <w:t>Dual constellation</w:t>
              </w:r>
            </w:ins>
          </w:p>
        </w:tc>
        <w:tc>
          <w:tcPr>
            <w:tcW w:w="1620" w:type="dxa"/>
          </w:tcPr>
          <w:p w14:paraId="407147C1" w14:textId="77777777" w:rsidR="00BB47DF" w:rsidRPr="00033949" w:rsidRDefault="00BB47DF" w:rsidP="00A0561A">
            <w:pPr>
              <w:pStyle w:val="TAL"/>
              <w:rPr>
                <w:ins w:id="1902" w:author="Karajani Bledar (1CD2)" w:date="2024-08-09T20:21:00Z"/>
              </w:rPr>
            </w:pPr>
            <w:ins w:id="1903" w:author="Karajani Bledar (1CD2)" w:date="2024-08-09T20:21:00Z">
              <w:r w:rsidRPr="00033949">
                <w:t>High signal level</w:t>
              </w:r>
            </w:ins>
          </w:p>
        </w:tc>
        <w:tc>
          <w:tcPr>
            <w:tcW w:w="1170" w:type="dxa"/>
          </w:tcPr>
          <w:p w14:paraId="54DA9A05" w14:textId="77777777" w:rsidR="00BB47DF" w:rsidRPr="00033949" w:rsidRDefault="00BB47DF" w:rsidP="00A0561A">
            <w:pPr>
              <w:pStyle w:val="TAC"/>
              <w:rPr>
                <w:ins w:id="1904" w:author="Karajani Bledar (1CD2)" w:date="2024-08-09T20:21:00Z"/>
              </w:rPr>
            </w:pPr>
            <w:ins w:id="1905" w:author="Karajani Bledar (1CD2)" w:date="2024-08-09T20:21:00Z">
              <w:r w:rsidRPr="00033949">
                <w:t>1</w:t>
              </w:r>
            </w:ins>
          </w:p>
        </w:tc>
        <w:tc>
          <w:tcPr>
            <w:tcW w:w="1080" w:type="dxa"/>
          </w:tcPr>
          <w:p w14:paraId="615382AA" w14:textId="77777777" w:rsidR="00BB47DF" w:rsidRPr="00033949" w:rsidRDefault="00BB47DF" w:rsidP="00A0561A">
            <w:pPr>
              <w:pStyle w:val="TAC"/>
              <w:rPr>
                <w:ins w:id="1906" w:author="Karajani Bledar (1CD2)" w:date="2024-08-09T20:21:00Z"/>
              </w:rPr>
            </w:pPr>
            <w:ins w:id="1907" w:author="Karajani Bledar (1CD2)" w:date="2024-08-09T20:21:00Z">
              <w:r w:rsidRPr="00033949">
                <w:t>-</w:t>
              </w:r>
            </w:ins>
          </w:p>
        </w:tc>
        <w:tc>
          <w:tcPr>
            <w:tcW w:w="990" w:type="dxa"/>
          </w:tcPr>
          <w:p w14:paraId="5BC88D39" w14:textId="77777777" w:rsidR="00BB47DF" w:rsidRPr="00033949" w:rsidRDefault="00BB47DF" w:rsidP="00A0561A">
            <w:pPr>
              <w:pStyle w:val="TAC"/>
              <w:rPr>
                <w:ins w:id="1908" w:author="Karajani Bledar (1CD2)" w:date="2024-08-09T20:21:00Z"/>
              </w:rPr>
            </w:pPr>
            <w:ins w:id="1909" w:author="Karajani Bledar (1CD2)" w:date="2024-08-09T20:21:00Z">
              <w:r w:rsidRPr="00033949">
                <w:t>-</w:t>
              </w:r>
            </w:ins>
          </w:p>
        </w:tc>
      </w:tr>
      <w:tr w:rsidR="00BB47DF" w:rsidRPr="00033949" w14:paraId="1E99B14A" w14:textId="77777777" w:rsidTr="00A0561A">
        <w:trPr>
          <w:cantSplit/>
          <w:trHeight w:val="20"/>
          <w:jc w:val="center"/>
          <w:ins w:id="1910" w:author="Karajani Bledar (1CD2)" w:date="2024-08-09T20:21:00Z"/>
        </w:trPr>
        <w:tc>
          <w:tcPr>
            <w:tcW w:w="1886" w:type="dxa"/>
            <w:vMerge/>
          </w:tcPr>
          <w:p w14:paraId="719C9D8C" w14:textId="77777777" w:rsidR="00BB47DF" w:rsidRPr="00033949" w:rsidRDefault="00BB47DF" w:rsidP="00A0561A">
            <w:pPr>
              <w:pStyle w:val="TAL"/>
              <w:rPr>
                <w:ins w:id="1911" w:author="Karajani Bledar (1CD2)" w:date="2024-08-09T20:21:00Z"/>
              </w:rPr>
            </w:pPr>
          </w:p>
        </w:tc>
        <w:tc>
          <w:tcPr>
            <w:tcW w:w="1620" w:type="dxa"/>
          </w:tcPr>
          <w:p w14:paraId="2054F694" w14:textId="77777777" w:rsidR="00BB47DF" w:rsidRPr="00033949" w:rsidRDefault="00BB47DF" w:rsidP="00A0561A">
            <w:pPr>
              <w:pStyle w:val="TAL"/>
              <w:rPr>
                <w:ins w:id="1912" w:author="Karajani Bledar (1CD2)" w:date="2024-08-09T20:21:00Z"/>
              </w:rPr>
            </w:pPr>
            <w:ins w:id="1913" w:author="Karajani Bledar (1CD2)" w:date="2024-08-09T20:21:00Z">
              <w:r w:rsidRPr="00033949">
                <w:t>Low signal level</w:t>
              </w:r>
            </w:ins>
          </w:p>
        </w:tc>
        <w:tc>
          <w:tcPr>
            <w:tcW w:w="1170" w:type="dxa"/>
          </w:tcPr>
          <w:p w14:paraId="768442D6" w14:textId="77777777" w:rsidR="00BB47DF" w:rsidRPr="00033949" w:rsidRDefault="00BB47DF" w:rsidP="00A0561A">
            <w:pPr>
              <w:pStyle w:val="TAC"/>
              <w:rPr>
                <w:ins w:id="1914" w:author="Karajani Bledar (1CD2)" w:date="2024-08-09T20:21:00Z"/>
              </w:rPr>
            </w:pPr>
            <w:ins w:id="1915" w:author="Karajani Bledar (1CD2)" w:date="2024-08-09T20:21:00Z">
              <w:r>
                <w:t>5</w:t>
              </w:r>
            </w:ins>
          </w:p>
        </w:tc>
        <w:tc>
          <w:tcPr>
            <w:tcW w:w="1080" w:type="dxa"/>
          </w:tcPr>
          <w:p w14:paraId="4B04F8FD" w14:textId="77777777" w:rsidR="00BB47DF" w:rsidRPr="00033949" w:rsidRDefault="00BB47DF" w:rsidP="00A0561A">
            <w:pPr>
              <w:pStyle w:val="TAC"/>
              <w:rPr>
                <w:ins w:id="1916" w:author="Karajani Bledar (1CD2)" w:date="2024-08-09T20:21:00Z"/>
              </w:rPr>
            </w:pPr>
            <w:ins w:id="1917" w:author="Karajani Bledar (1CD2)" w:date="2024-08-09T20:21:00Z">
              <w:r w:rsidRPr="00BB47DF">
                <w:rPr>
                  <w:highlight w:val="yellow"/>
                </w:rPr>
                <w:t>6</w:t>
              </w:r>
            </w:ins>
          </w:p>
        </w:tc>
        <w:tc>
          <w:tcPr>
            <w:tcW w:w="990" w:type="dxa"/>
          </w:tcPr>
          <w:p w14:paraId="18D0D575" w14:textId="77777777" w:rsidR="00BB47DF" w:rsidRPr="00033949" w:rsidRDefault="00BB47DF" w:rsidP="00A0561A">
            <w:pPr>
              <w:pStyle w:val="TAC"/>
              <w:rPr>
                <w:ins w:id="1918" w:author="Karajani Bledar (1CD2)" w:date="2024-08-09T20:21:00Z"/>
              </w:rPr>
            </w:pPr>
            <w:ins w:id="1919" w:author="Karajani Bledar (1CD2)" w:date="2024-08-09T20:21:00Z">
              <w:r w:rsidRPr="00033949">
                <w:t>-</w:t>
              </w:r>
            </w:ins>
          </w:p>
        </w:tc>
      </w:tr>
      <w:tr w:rsidR="00BB47DF" w:rsidRPr="00033949" w14:paraId="55BDB69D" w14:textId="77777777" w:rsidTr="00A0561A">
        <w:trPr>
          <w:cantSplit/>
          <w:trHeight w:val="55"/>
          <w:jc w:val="center"/>
          <w:ins w:id="1920" w:author="Karajani Bledar (1CD2)" w:date="2024-08-09T20:21:00Z"/>
        </w:trPr>
        <w:tc>
          <w:tcPr>
            <w:tcW w:w="1886" w:type="dxa"/>
            <w:vMerge w:val="restart"/>
          </w:tcPr>
          <w:p w14:paraId="093317D0" w14:textId="77777777" w:rsidR="00BB47DF" w:rsidRPr="00033949" w:rsidRDefault="00BB47DF" w:rsidP="00A0561A">
            <w:pPr>
              <w:pStyle w:val="TAL"/>
              <w:rPr>
                <w:ins w:id="1921" w:author="Karajani Bledar (1CD2)" w:date="2024-08-09T20:21:00Z"/>
              </w:rPr>
            </w:pPr>
            <w:ins w:id="1922" w:author="Karajani Bledar (1CD2)" w:date="2024-08-09T20:21:00Z">
              <w:r w:rsidRPr="00033949">
                <w:t>Triple constellation</w:t>
              </w:r>
            </w:ins>
          </w:p>
        </w:tc>
        <w:tc>
          <w:tcPr>
            <w:tcW w:w="1620" w:type="dxa"/>
          </w:tcPr>
          <w:p w14:paraId="08253552" w14:textId="77777777" w:rsidR="00BB47DF" w:rsidRPr="00033949" w:rsidRDefault="00BB47DF" w:rsidP="00A0561A">
            <w:pPr>
              <w:pStyle w:val="TAL"/>
              <w:rPr>
                <w:ins w:id="1923" w:author="Karajani Bledar (1CD2)" w:date="2024-08-09T20:21:00Z"/>
              </w:rPr>
            </w:pPr>
            <w:ins w:id="1924" w:author="Karajani Bledar (1CD2)" w:date="2024-08-09T20:21:00Z">
              <w:r w:rsidRPr="00033949">
                <w:t>High signal level</w:t>
              </w:r>
            </w:ins>
          </w:p>
        </w:tc>
        <w:tc>
          <w:tcPr>
            <w:tcW w:w="1170" w:type="dxa"/>
          </w:tcPr>
          <w:p w14:paraId="167B4B74" w14:textId="77777777" w:rsidR="00BB47DF" w:rsidRPr="00033949" w:rsidRDefault="00BB47DF" w:rsidP="00A0561A">
            <w:pPr>
              <w:pStyle w:val="TAC"/>
              <w:rPr>
                <w:ins w:id="1925" w:author="Karajani Bledar (1CD2)" w:date="2024-08-09T20:21:00Z"/>
              </w:rPr>
            </w:pPr>
            <w:ins w:id="1926" w:author="Karajani Bledar (1CD2)" w:date="2024-08-09T20:21:00Z">
              <w:r w:rsidRPr="00033949">
                <w:t>1</w:t>
              </w:r>
            </w:ins>
          </w:p>
        </w:tc>
        <w:tc>
          <w:tcPr>
            <w:tcW w:w="1080" w:type="dxa"/>
          </w:tcPr>
          <w:p w14:paraId="130A719E" w14:textId="77777777" w:rsidR="00BB47DF" w:rsidRPr="00033949" w:rsidRDefault="00BB47DF" w:rsidP="00A0561A">
            <w:pPr>
              <w:pStyle w:val="TAC"/>
              <w:rPr>
                <w:ins w:id="1927" w:author="Karajani Bledar (1CD2)" w:date="2024-08-09T20:21:00Z"/>
              </w:rPr>
            </w:pPr>
            <w:ins w:id="1928" w:author="Karajani Bledar (1CD2)" w:date="2024-08-09T20:21:00Z">
              <w:r w:rsidRPr="00033949">
                <w:t>-</w:t>
              </w:r>
            </w:ins>
          </w:p>
        </w:tc>
        <w:tc>
          <w:tcPr>
            <w:tcW w:w="990" w:type="dxa"/>
          </w:tcPr>
          <w:p w14:paraId="12B57106" w14:textId="77777777" w:rsidR="00BB47DF" w:rsidRPr="00033949" w:rsidRDefault="00BB47DF" w:rsidP="00A0561A">
            <w:pPr>
              <w:pStyle w:val="TAC"/>
              <w:rPr>
                <w:ins w:id="1929" w:author="Karajani Bledar (1CD2)" w:date="2024-08-09T20:21:00Z"/>
              </w:rPr>
            </w:pPr>
            <w:ins w:id="1930" w:author="Karajani Bledar (1CD2)" w:date="2024-08-09T20:21:00Z">
              <w:r w:rsidRPr="00033949">
                <w:t>-</w:t>
              </w:r>
            </w:ins>
          </w:p>
        </w:tc>
      </w:tr>
      <w:tr w:rsidR="00BB47DF" w:rsidRPr="00033949" w14:paraId="004CAF8E" w14:textId="77777777" w:rsidTr="00A0561A">
        <w:trPr>
          <w:cantSplit/>
          <w:trHeight w:val="20"/>
          <w:jc w:val="center"/>
          <w:ins w:id="1931" w:author="Karajani Bledar (1CD2)" w:date="2024-08-09T20:21:00Z"/>
        </w:trPr>
        <w:tc>
          <w:tcPr>
            <w:tcW w:w="1886" w:type="dxa"/>
            <w:vMerge/>
          </w:tcPr>
          <w:p w14:paraId="6A139128" w14:textId="77777777" w:rsidR="00BB47DF" w:rsidRPr="00033949" w:rsidRDefault="00BB47DF" w:rsidP="00A0561A">
            <w:pPr>
              <w:pStyle w:val="TAL"/>
              <w:rPr>
                <w:ins w:id="1932" w:author="Karajani Bledar (1CD2)" w:date="2024-08-09T20:21:00Z"/>
              </w:rPr>
            </w:pPr>
          </w:p>
        </w:tc>
        <w:tc>
          <w:tcPr>
            <w:tcW w:w="1620" w:type="dxa"/>
          </w:tcPr>
          <w:p w14:paraId="0BB4897F" w14:textId="77777777" w:rsidR="00BB47DF" w:rsidRPr="00033949" w:rsidRDefault="00BB47DF" w:rsidP="00A0561A">
            <w:pPr>
              <w:pStyle w:val="TAL"/>
              <w:rPr>
                <w:ins w:id="1933" w:author="Karajani Bledar (1CD2)" w:date="2024-08-09T20:21:00Z"/>
              </w:rPr>
            </w:pPr>
            <w:ins w:id="1934" w:author="Karajani Bledar (1CD2)" w:date="2024-08-09T20:21:00Z">
              <w:r w:rsidRPr="00033949">
                <w:t>Low signal level</w:t>
              </w:r>
            </w:ins>
          </w:p>
        </w:tc>
        <w:tc>
          <w:tcPr>
            <w:tcW w:w="1170" w:type="dxa"/>
          </w:tcPr>
          <w:p w14:paraId="280B7813" w14:textId="77777777" w:rsidR="00BB47DF" w:rsidRPr="00033949" w:rsidRDefault="00BB47DF" w:rsidP="00A0561A">
            <w:pPr>
              <w:pStyle w:val="TAC"/>
              <w:rPr>
                <w:ins w:id="1935" w:author="Karajani Bledar (1CD2)" w:date="2024-08-09T20:21:00Z"/>
              </w:rPr>
            </w:pPr>
            <w:ins w:id="1936" w:author="Karajani Bledar (1CD2)" w:date="2024-08-09T20:21:00Z">
              <w:r>
                <w:t>5</w:t>
              </w:r>
            </w:ins>
          </w:p>
        </w:tc>
        <w:tc>
          <w:tcPr>
            <w:tcW w:w="1080" w:type="dxa"/>
          </w:tcPr>
          <w:p w14:paraId="5B0A2773" w14:textId="77777777" w:rsidR="00BB47DF" w:rsidRPr="00033949" w:rsidRDefault="00BB47DF" w:rsidP="00A0561A">
            <w:pPr>
              <w:pStyle w:val="TAC"/>
              <w:rPr>
                <w:ins w:id="1937" w:author="Karajani Bledar (1CD2)" w:date="2024-08-09T20:21:00Z"/>
              </w:rPr>
            </w:pPr>
            <w:ins w:id="1938" w:author="Karajani Bledar (1CD2)" w:date="2024-08-09T20:21:00Z">
              <w:r w:rsidRPr="00BB47DF">
                <w:rPr>
                  <w:highlight w:val="yellow"/>
                </w:rPr>
                <w:t>6</w:t>
              </w:r>
            </w:ins>
          </w:p>
        </w:tc>
        <w:tc>
          <w:tcPr>
            <w:tcW w:w="990" w:type="dxa"/>
          </w:tcPr>
          <w:p w14:paraId="2F98499C" w14:textId="77777777" w:rsidR="00BB47DF" w:rsidRPr="00033949" w:rsidRDefault="00BB47DF" w:rsidP="00A0561A">
            <w:pPr>
              <w:pStyle w:val="TAC"/>
              <w:rPr>
                <w:ins w:id="1939" w:author="Karajani Bledar (1CD2)" w:date="2024-08-09T20:21:00Z"/>
              </w:rPr>
            </w:pPr>
            <w:ins w:id="1940" w:author="Karajani Bledar (1CD2)" w:date="2024-08-09T20:21:00Z">
              <w:r w:rsidRPr="00BB47DF">
                <w:rPr>
                  <w:highlight w:val="yellow"/>
                </w:rPr>
                <w:t>6</w:t>
              </w:r>
            </w:ins>
          </w:p>
        </w:tc>
      </w:tr>
      <w:tr w:rsidR="00BB47DF" w:rsidRPr="00033949" w14:paraId="6CA18704" w14:textId="77777777" w:rsidTr="00A0561A">
        <w:trPr>
          <w:cantSplit/>
          <w:trHeight w:val="20"/>
          <w:jc w:val="center"/>
          <w:ins w:id="1941" w:author="Karajani Bledar (1CD2)" w:date="2024-08-09T20:21:00Z"/>
        </w:trPr>
        <w:tc>
          <w:tcPr>
            <w:tcW w:w="6746" w:type="dxa"/>
            <w:gridSpan w:val="5"/>
          </w:tcPr>
          <w:p w14:paraId="18F791D0" w14:textId="77777777" w:rsidR="00BB47DF" w:rsidRPr="00033949" w:rsidRDefault="00BB47DF" w:rsidP="00A0561A">
            <w:pPr>
              <w:pStyle w:val="TAN"/>
              <w:rPr>
                <w:ins w:id="1942" w:author="Karajani Bledar (1CD2)" w:date="2024-08-09T20:21:00Z"/>
              </w:rPr>
            </w:pPr>
            <w:ins w:id="1943" w:author="Karajani Bledar (1CD2)" w:date="2024-08-09T20:21:00Z">
              <w:r w:rsidRPr="00033949">
                <w:t>Note 1:</w:t>
              </w:r>
              <w:r w:rsidRPr="00033949">
                <w:rPr>
                  <w:rFonts w:eastAsia="MS Mincho" w:cs="Arial"/>
                  <w:b/>
                  <w:bCs/>
                  <w:szCs w:val="22"/>
                </w:rPr>
                <w:tab/>
              </w:r>
              <w:r w:rsidRPr="00033949">
                <w:t>GNSS-1, i.e. the system having the satellite with high signal level, shall be selected by the device manufacturer.</w:t>
              </w:r>
            </w:ins>
          </w:p>
        </w:tc>
      </w:tr>
    </w:tbl>
    <w:p w14:paraId="0BC5A457" w14:textId="77777777" w:rsidR="00BB47DF" w:rsidRPr="00033949" w:rsidRDefault="00BB47DF" w:rsidP="00BB47DF">
      <w:pPr>
        <w:overflowPunct w:val="0"/>
        <w:autoSpaceDE w:val="0"/>
        <w:autoSpaceDN w:val="0"/>
        <w:adjustRightInd w:val="0"/>
        <w:textAlignment w:val="baseline"/>
        <w:rPr>
          <w:ins w:id="1944" w:author="Karajani Bledar (1CD2)" w:date="2024-08-09T20:21:00Z"/>
        </w:rPr>
      </w:pPr>
    </w:p>
    <w:p w14:paraId="383E5B46" w14:textId="77777777" w:rsidR="00BB47DF" w:rsidRPr="00033949" w:rsidRDefault="00BB47DF" w:rsidP="00BB47DF">
      <w:pPr>
        <w:pStyle w:val="Heading4"/>
        <w:rPr>
          <w:ins w:id="1945" w:author="Karajani Bledar (1CD2)" w:date="2024-08-09T20:21:00Z"/>
        </w:rPr>
      </w:pPr>
      <w:bookmarkStart w:id="1946" w:name="_Toc170301655"/>
      <w:bookmarkStart w:id="1947" w:name="_Toc174127525"/>
      <w:ins w:id="1948" w:author="Karajani Bledar (1CD2)" w:date="2024-08-09T20:21:00Z">
        <w:r>
          <w:t>7</w:t>
        </w:r>
        <w:r w:rsidRPr="00033949">
          <w:t>.1.1.1</w:t>
        </w:r>
        <w:r w:rsidRPr="00033949">
          <w:tab/>
          <w:t>Minimum requirements (Coarse time assistance)</w:t>
        </w:r>
        <w:bookmarkEnd w:id="1946"/>
        <w:bookmarkEnd w:id="1947"/>
      </w:ins>
    </w:p>
    <w:p w14:paraId="4B4052B6" w14:textId="77777777" w:rsidR="00BB47DF" w:rsidRPr="00033949" w:rsidRDefault="00BB47DF" w:rsidP="00BB47DF">
      <w:pPr>
        <w:overflowPunct w:val="0"/>
        <w:autoSpaceDE w:val="0"/>
        <w:autoSpaceDN w:val="0"/>
        <w:adjustRightInd w:val="0"/>
        <w:textAlignment w:val="baseline"/>
        <w:rPr>
          <w:ins w:id="1949" w:author="Karajani Bledar (1CD2)" w:date="2024-08-09T20:21:00Z"/>
        </w:rPr>
      </w:pPr>
      <w:ins w:id="1950" w:author="Karajani Bledar (1CD2)" w:date="2024-08-09T20:21:00Z">
        <w:r w:rsidRPr="00033949">
          <w:t xml:space="preserve">The position estimates shall meet the accuracy and response time specified in Table </w:t>
        </w:r>
        <w:r>
          <w:t>7</w:t>
        </w:r>
        <w:r w:rsidRPr="00033949">
          <w:t>.</w:t>
        </w:r>
        <w:r>
          <w:t>1.1.1-1</w:t>
        </w:r>
        <w:r w:rsidRPr="00033949">
          <w:t>.</w:t>
        </w:r>
      </w:ins>
    </w:p>
    <w:p w14:paraId="7DB1F87D" w14:textId="77777777" w:rsidR="00BB47DF" w:rsidRPr="00033949" w:rsidRDefault="00BB47DF" w:rsidP="00BB47DF">
      <w:pPr>
        <w:pStyle w:val="TH"/>
        <w:rPr>
          <w:ins w:id="1951" w:author="Karajani Bledar (1CD2)" w:date="2024-08-09T20:21:00Z"/>
        </w:rPr>
      </w:pPr>
      <w:ins w:id="1952" w:author="Karajani Bledar (1CD2)" w:date="2024-08-09T20:21:00Z">
        <w:r w:rsidRPr="00033949">
          <w:t xml:space="preserve">Table </w:t>
        </w:r>
        <w:r>
          <w:t>7</w:t>
        </w:r>
        <w:r w:rsidRPr="00033949">
          <w:t>.</w:t>
        </w:r>
        <w:r>
          <w:t>1.1.1-1</w:t>
        </w:r>
        <w:r w:rsidRPr="00033949">
          <w:t>: Minimum requirements (coarse time assistance)</w:t>
        </w:r>
      </w:ins>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BB47DF" w:rsidRPr="00033949" w14:paraId="79E62CAB" w14:textId="77777777" w:rsidTr="00A0561A">
        <w:trPr>
          <w:cantSplit/>
          <w:tblHeader/>
          <w:jc w:val="center"/>
          <w:ins w:id="1953" w:author="Karajani Bledar (1CD2)" w:date="2024-08-09T20:21:00Z"/>
        </w:trPr>
        <w:tc>
          <w:tcPr>
            <w:tcW w:w="1250" w:type="dxa"/>
            <w:tcBorders>
              <w:bottom w:val="single" w:sz="4" w:space="0" w:color="auto"/>
            </w:tcBorders>
          </w:tcPr>
          <w:p w14:paraId="2F96D496" w14:textId="77777777" w:rsidR="00BB47DF" w:rsidRPr="00033949" w:rsidRDefault="00BB47DF" w:rsidP="00A0561A">
            <w:pPr>
              <w:pStyle w:val="TAH"/>
              <w:rPr>
                <w:ins w:id="1954" w:author="Karajani Bledar (1CD2)" w:date="2024-08-09T20:21:00Z"/>
              </w:rPr>
            </w:pPr>
            <w:ins w:id="1955" w:author="Karajani Bledar (1CD2)" w:date="2024-08-09T20:21:00Z">
              <w:r w:rsidRPr="00033949">
                <w:t>System</w:t>
              </w:r>
            </w:ins>
          </w:p>
        </w:tc>
        <w:tc>
          <w:tcPr>
            <w:tcW w:w="1686" w:type="dxa"/>
            <w:tcBorders>
              <w:bottom w:val="single" w:sz="4" w:space="0" w:color="auto"/>
            </w:tcBorders>
          </w:tcPr>
          <w:p w14:paraId="48665E07" w14:textId="77777777" w:rsidR="00BB47DF" w:rsidRPr="00033949" w:rsidRDefault="00BB47DF" w:rsidP="00A0561A">
            <w:pPr>
              <w:pStyle w:val="TAH"/>
              <w:rPr>
                <w:ins w:id="1956" w:author="Karajani Bledar (1CD2)" w:date="2024-08-09T20:21:00Z"/>
              </w:rPr>
            </w:pPr>
            <w:ins w:id="1957" w:author="Karajani Bledar (1CD2)" w:date="2024-08-09T20:21:00Z">
              <w:r w:rsidRPr="00033949">
                <w:t>Success rate</w:t>
              </w:r>
            </w:ins>
          </w:p>
        </w:tc>
        <w:tc>
          <w:tcPr>
            <w:tcW w:w="1984" w:type="dxa"/>
            <w:tcBorders>
              <w:bottom w:val="single" w:sz="4" w:space="0" w:color="auto"/>
            </w:tcBorders>
          </w:tcPr>
          <w:p w14:paraId="1A31FCBA" w14:textId="77777777" w:rsidR="00BB47DF" w:rsidRPr="00BB47DF" w:rsidRDefault="00BB47DF" w:rsidP="00A0561A">
            <w:pPr>
              <w:pStyle w:val="TAH"/>
              <w:rPr>
                <w:ins w:id="1958" w:author="Karajani Bledar (1CD2)" w:date="2024-08-09T20:21:00Z"/>
                <w:highlight w:val="yellow"/>
              </w:rPr>
            </w:pPr>
            <w:ins w:id="1959" w:author="Karajani Bledar (1CD2)" w:date="2024-08-09T20:21:00Z">
              <w:r w:rsidRPr="00BB47DF">
                <w:rPr>
                  <w:highlight w:val="yellow"/>
                </w:rPr>
                <w:t>2-D position error</w:t>
              </w:r>
            </w:ins>
          </w:p>
        </w:tc>
        <w:tc>
          <w:tcPr>
            <w:tcW w:w="2552" w:type="dxa"/>
            <w:tcBorders>
              <w:bottom w:val="single" w:sz="4" w:space="0" w:color="auto"/>
            </w:tcBorders>
          </w:tcPr>
          <w:p w14:paraId="0AB9184E" w14:textId="77777777" w:rsidR="00BB47DF" w:rsidRPr="00033949" w:rsidRDefault="00BB47DF" w:rsidP="00A0561A">
            <w:pPr>
              <w:pStyle w:val="TAH"/>
              <w:rPr>
                <w:ins w:id="1960" w:author="Karajani Bledar (1CD2)" w:date="2024-08-09T20:21:00Z"/>
              </w:rPr>
            </w:pPr>
            <w:ins w:id="1961" w:author="Karajani Bledar (1CD2)" w:date="2024-08-09T20:21:00Z">
              <w:r w:rsidRPr="00033949">
                <w:t>Max response time</w:t>
              </w:r>
            </w:ins>
          </w:p>
        </w:tc>
      </w:tr>
      <w:tr w:rsidR="00BB47DF" w:rsidRPr="00033949" w14:paraId="105D92B9" w14:textId="77777777" w:rsidTr="00A0561A">
        <w:trPr>
          <w:cantSplit/>
          <w:jc w:val="center"/>
          <w:ins w:id="1962" w:author="Karajani Bledar (1CD2)" w:date="2024-08-09T20:21:00Z"/>
        </w:trPr>
        <w:tc>
          <w:tcPr>
            <w:tcW w:w="1250" w:type="dxa"/>
          </w:tcPr>
          <w:p w14:paraId="0E4C8F24" w14:textId="77777777" w:rsidR="00BB47DF" w:rsidRPr="00033949" w:rsidRDefault="00BB47DF" w:rsidP="00A0561A">
            <w:pPr>
              <w:pStyle w:val="TAC"/>
              <w:rPr>
                <w:ins w:id="1963" w:author="Karajani Bledar (1CD2)" w:date="2024-08-09T20:21:00Z"/>
              </w:rPr>
            </w:pPr>
            <w:ins w:id="1964" w:author="Karajani Bledar (1CD2)" w:date="2024-08-09T20:21:00Z">
              <w:r w:rsidRPr="00033949">
                <w:t>All</w:t>
              </w:r>
            </w:ins>
          </w:p>
        </w:tc>
        <w:tc>
          <w:tcPr>
            <w:tcW w:w="1686" w:type="dxa"/>
          </w:tcPr>
          <w:p w14:paraId="2A1C04AA" w14:textId="77777777" w:rsidR="00BB47DF" w:rsidRPr="00033949" w:rsidRDefault="00BB47DF" w:rsidP="00A0561A">
            <w:pPr>
              <w:pStyle w:val="TAC"/>
              <w:rPr>
                <w:ins w:id="1965" w:author="Karajani Bledar (1CD2)" w:date="2024-08-09T20:21:00Z"/>
              </w:rPr>
            </w:pPr>
            <w:ins w:id="1966" w:author="Karajani Bledar (1CD2)" w:date="2024-08-09T20:21:00Z">
              <w:r w:rsidRPr="00033949">
                <w:t>95 %</w:t>
              </w:r>
            </w:ins>
          </w:p>
        </w:tc>
        <w:tc>
          <w:tcPr>
            <w:tcW w:w="1984" w:type="dxa"/>
          </w:tcPr>
          <w:p w14:paraId="0FEBA429" w14:textId="77777777" w:rsidR="00BB47DF" w:rsidRPr="00BB47DF" w:rsidRDefault="00BB47DF" w:rsidP="00A0561A">
            <w:pPr>
              <w:pStyle w:val="TAC"/>
              <w:rPr>
                <w:ins w:id="1967" w:author="Karajani Bledar (1CD2)" w:date="2024-08-09T20:21:00Z"/>
                <w:highlight w:val="yellow"/>
              </w:rPr>
            </w:pPr>
            <w:ins w:id="1968" w:author="Karajani Bledar (1CD2)" w:date="2024-08-09T20:21:00Z">
              <w:r w:rsidRPr="00BB47DF">
                <w:rPr>
                  <w:highlight w:val="yellow"/>
                </w:rPr>
                <w:t>1 m</w:t>
              </w:r>
            </w:ins>
          </w:p>
        </w:tc>
        <w:tc>
          <w:tcPr>
            <w:tcW w:w="2552" w:type="dxa"/>
          </w:tcPr>
          <w:p w14:paraId="5E05676C" w14:textId="77777777" w:rsidR="00BB47DF" w:rsidRPr="00033949" w:rsidRDefault="00BB47DF" w:rsidP="00A0561A">
            <w:pPr>
              <w:pStyle w:val="TAC"/>
              <w:rPr>
                <w:ins w:id="1969" w:author="Karajani Bledar (1CD2)" w:date="2024-08-09T20:21:00Z"/>
              </w:rPr>
            </w:pPr>
            <w:ins w:id="1970" w:author="Karajani Bledar (1CD2)" w:date="2024-08-09T20:21:00Z">
              <w:r w:rsidRPr="00033949">
                <w:t>20 s</w:t>
              </w:r>
            </w:ins>
          </w:p>
        </w:tc>
      </w:tr>
    </w:tbl>
    <w:p w14:paraId="70D279AD" w14:textId="77777777" w:rsidR="00BB47DF" w:rsidRPr="00033949" w:rsidRDefault="00BB47DF" w:rsidP="00BB47DF">
      <w:pPr>
        <w:overflowPunct w:val="0"/>
        <w:autoSpaceDE w:val="0"/>
        <w:autoSpaceDN w:val="0"/>
        <w:adjustRightInd w:val="0"/>
        <w:textAlignment w:val="baseline"/>
        <w:rPr>
          <w:ins w:id="1971" w:author="Karajani Bledar (1CD2)" w:date="2024-08-09T20:21:00Z"/>
        </w:rPr>
      </w:pPr>
    </w:p>
    <w:p w14:paraId="5592E412" w14:textId="77777777" w:rsidR="00BB47DF" w:rsidRPr="00033949" w:rsidRDefault="00BB47DF" w:rsidP="00BB47DF">
      <w:pPr>
        <w:pStyle w:val="Heading2"/>
        <w:rPr>
          <w:ins w:id="1972" w:author="Karajani Bledar (1CD2)" w:date="2024-08-09T20:21:00Z"/>
        </w:rPr>
      </w:pPr>
      <w:bookmarkStart w:id="1973" w:name="_Toc170301656"/>
      <w:bookmarkStart w:id="1974" w:name="_Toc174127526"/>
      <w:ins w:id="1975" w:author="Karajani Bledar (1CD2)" w:date="2024-08-09T20:21:00Z">
        <w:r>
          <w:t>7</w:t>
        </w:r>
        <w:r w:rsidRPr="00033949">
          <w:t>.2</w:t>
        </w:r>
        <w:r w:rsidRPr="00033949">
          <w:tab/>
          <w:t>Nominal accuracy</w:t>
        </w:r>
        <w:bookmarkEnd w:id="1973"/>
        <w:bookmarkEnd w:id="1974"/>
      </w:ins>
    </w:p>
    <w:p w14:paraId="7F447B0D" w14:textId="77777777" w:rsidR="00BB47DF" w:rsidRPr="00033949" w:rsidRDefault="00BB47DF" w:rsidP="00BB47DF">
      <w:pPr>
        <w:overflowPunct w:val="0"/>
        <w:autoSpaceDE w:val="0"/>
        <w:autoSpaceDN w:val="0"/>
        <w:adjustRightInd w:val="0"/>
        <w:textAlignment w:val="baseline"/>
        <w:rPr>
          <w:ins w:id="1976" w:author="Karajani Bledar (1CD2)" w:date="2024-08-09T20:21:00Z"/>
        </w:rPr>
      </w:pPr>
      <w:ins w:id="1977" w:author="Karajani Bledar (1CD2)" w:date="2024-08-09T20:21:00Z">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ins>
    </w:p>
    <w:p w14:paraId="01318CE0" w14:textId="77777777" w:rsidR="00BB47DF" w:rsidRPr="00033949" w:rsidRDefault="00BB47DF" w:rsidP="00BB47DF">
      <w:pPr>
        <w:overflowPunct w:val="0"/>
        <w:autoSpaceDE w:val="0"/>
        <w:autoSpaceDN w:val="0"/>
        <w:adjustRightInd w:val="0"/>
        <w:textAlignment w:val="baseline"/>
        <w:rPr>
          <w:ins w:id="1978" w:author="Karajani Bledar (1CD2)" w:date="2024-08-09T20:21:00Z"/>
        </w:rPr>
      </w:pPr>
      <w:ins w:id="1979" w:author="Karajani Bledar (1CD2)" w:date="2024-08-09T20:21:00Z">
        <w:r w:rsidRPr="00033949">
          <w:t>In this test case 6 satellites are generated for the terminal</w:t>
        </w:r>
        <w:r w:rsidRPr="002D229C">
          <w:t xml:space="preserve"> </w:t>
        </w:r>
        <w:r>
          <w:t>for s</w:t>
        </w:r>
        <w:r w:rsidRPr="00211178">
          <w:t>ingle constellation</w:t>
        </w:r>
        <w:r>
          <w:t xml:space="preserve"> and 12 </w:t>
        </w:r>
        <w:r w:rsidRPr="00211178">
          <w:t>satellites</w:t>
        </w:r>
        <w:r>
          <w:t xml:space="preserve"> for d</w:t>
        </w:r>
        <w:r w:rsidRPr="00211178">
          <w:t>ual constellation</w:t>
        </w:r>
        <w:r>
          <w:t xml:space="preserve"> and 18</w:t>
        </w:r>
        <w:r w:rsidRPr="00211178">
          <w:t xml:space="preserve"> satellites are generated for </w:t>
        </w:r>
        <w:r>
          <w:t>triple</w:t>
        </w:r>
        <w:r w:rsidRPr="00211178">
          <w:t xml:space="preserve"> constellation</w:t>
        </w:r>
        <w:r w:rsidRPr="00033949">
          <w:t>. AWGN channel model is used. If SBAS</w:t>
        </w:r>
        <w:r>
          <w:t xml:space="preserve"> or NavIC</w:t>
        </w:r>
        <w:r w:rsidRPr="00033949">
          <w:t xml:space="preserve"> is to be tested one additional satellite shall be generated. AWGN channel model is used. The number of simulated satellites for each constellation is as defined in Table </w:t>
        </w:r>
        <w:r>
          <w:t>7</w:t>
        </w:r>
        <w:r w:rsidRPr="00033949">
          <w:t>.</w:t>
        </w:r>
        <w:r>
          <w:t>2-2</w:t>
        </w:r>
        <w:r w:rsidRPr="00033949">
          <w:t>.</w:t>
        </w:r>
      </w:ins>
    </w:p>
    <w:p w14:paraId="64F61742" w14:textId="77777777" w:rsidR="00BB47DF" w:rsidRPr="00033949" w:rsidRDefault="00BB47DF" w:rsidP="00BB47DF">
      <w:pPr>
        <w:pStyle w:val="TH"/>
        <w:rPr>
          <w:ins w:id="1980" w:author="Karajani Bledar (1CD2)" w:date="2024-08-09T20:21:00Z"/>
        </w:rPr>
      </w:pPr>
      <w:ins w:id="1981" w:author="Karajani Bledar (1CD2)" w:date="2024-08-09T20:21:00Z">
        <w:r w:rsidRPr="00033949">
          <w:t xml:space="preserve">Table </w:t>
        </w:r>
        <w:r>
          <w:t>7</w:t>
        </w:r>
        <w:r w:rsidRPr="00033949">
          <w:t>.</w:t>
        </w:r>
        <w:r>
          <w:t>2-1</w:t>
        </w:r>
        <w:r w:rsidRPr="00033949">
          <w:t>: Test parameters</w:t>
        </w:r>
      </w:ins>
    </w:p>
    <w:tbl>
      <w:tblPr>
        <w:tblW w:w="85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25"/>
        <w:gridCol w:w="3753"/>
        <w:gridCol w:w="821"/>
        <w:gridCol w:w="2451"/>
      </w:tblGrid>
      <w:tr w:rsidR="00BB47DF" w:rsidRPr="00033949" w14:paraId="0901D1B3" w14:textId="77777777" w:rsidTr="00A0561A">
        <w:trPr>
          <w:tblHeader/>
          <w:jc w:val="center"/>
          <w:ins w:id="1982" w:author="Karajani Bledar (1CD2)" w:date="2024-08-09T20:21:00Z"/>
        </w:trPr>
        <w:tc>
          <w:tcPr>
            <w:tcW w:w="1498" w:type="dxa"/>
          </w:tcPr>
          <w:p w14:paraId="4FE72D6C" w14:textId="77777777" w:rsidR="00BB47DF" w:rsidRPr="00033949" w:rsidRDefault="00BB47DF" w:rsidP="00A0561A">
            <w:pPr>
              <w:pStyle w:val="TAH"/>
              <w:rPr>
                <w:ins w:id="1983" w:author="Karajani Bledar (1CD2)" w:date="2024-08-09T20:21:00Z"/>
              </w:rPr>
            </w:pPr>
            <w:ins w:id="1984" w:author="Karajani Bledar (1CD2)" w:date="2024-08-09T20:21:00Z">
              <w:r w:rsidRPr="00033949">
                <w:t>System</w:t>
              </w:r>
            </w:ins>
          </w:p>
        </w:tc>
        <w:tc>
          <w:tcPr>
            <w:tcW w:w="0" w:type="auto"/>
          </w:tcPr>
          <w:p w14:paraId="72C6637F" w14:textId="77777777" w:rsidR="00BB47DF" w:rsidRPr="00033949" w:rsidRDefault="00BB47DF" w:rsidP="00A0561A">
            <w:pPr>
              <w:pStyle w:val="TAH"/>
              <w:rPr>
                <w:ins w:id="1985" w:author="Karajani Bledar (1CD2)" w:date="2024-08-09T20:21:00Z"/>
              </w:rPr>
            </w:pPr>
            <w:ins w:id="1986" w:author="Karajani Bledar (1CD2)" w:date="2024-08-09T20:21:00Z">
              <w:r w:rsidRPr="00033949">
                <w:t>Parameters</w:t>
              </w:r>
            </w:ins>
          </w:p>
        </w:tc>
        <w:tc>
          <w:tcPr>
            <w:tcW w:w="0" w:type="auto"/>
          </w:tcPr>
          <w:p w14:paraId="3FE3E21E" w14:textId="77777777" w:rsidR="00BB47DF" w:rsidRPr="00033949" w:rsidRDefault="00BB47DF" w:rsidP="00A0561A">
            <w:pPr>
              <w:pStyle w:val="TAH"/>
              <w:rPr>
                <w:ins w:id="1987" w:author="Karajani Bledar (1CD2)" w:date="2024-08-09T20:21:00Z"/>
              </w:rPr>
            </w:pPr>
            <w:ins w:id="1988" w:author="Karajani Bledar (1CD2)" w:date="2024-08-09T20:21:00Z">
              <w:r w:rsidRPr="00033949">
                <w:t>Unit</w:t>
              </w:r>
            </w:ins>
          </w:p>
        </w:tc>
        <w:tc>
          <w:tcPr>
            <w:tcW w:w="2408" w:type="dxa"/>
          </w:tcPr>
          <w:p w14:paraId="246670CB" w14:textId="77777777" w:rsidR="00BB47DF" w:rsidRPr="00033949" w:rsidRDefault="00BB47DF" w:rsidP="00A0561A">
            <w:pPr>
              <w:pStyle w:val="TAH"/>
              <w:rPr>
                <w:ins w:id="1989" w:author="Karajani Bledar (1CD2)" w:date="2024-08-09T20:21:00Z"/>
              </w:rPr>
            </w:pPr>
            <w:ins w:id="1990" w:author="Karajani Bledar (1CD2)" w:date="2024-08-09T20:21:00Z">
              <w:r w:rsidRPr="00033949">
                <w:t>Value</w:t>
              </w:r>
            </w:ins>
          </w:p>
        </w:tc>
      </w:tr>
      <w:tr w:rsidR="00BB47DF" w:rsidRPr="00033949" w14:paraId="2F2348B0" w14:textId="77777777" w:rsidTr="00A0561A">
        <w:trPr>
          <w:cantSplit/>
          <w:jc w:val="center"/>
          <w:ins w:id="1991" w:author="Karajani Bledar (1CD2)" w:date="2024-08-09T20:21:00Z"/>
        </w:trPr>
        <w:tc>
          <w:tcPr>
            <w:tcW w:w="1498" w:type="dxa"/>
            <w:vMerge w:val="restart"/>
          </w:tcPr>
          <w:p w14:paraId="25D66B1D" w14:textId="77777777" w:rsidR="00BB47DF" w:rsidRPr="00033949" w:rsidRDefault="00BB47DF" w:rsidP="00A0561A">
            <w:pPr>
              <w:pStyle w:val="TAL"/>
              <w:rPr>
                <w:ins w:id="1992" w:author="Karajani Bledar (1CD2)" w:date="2024-08-09T20:21:00Z"/>
              </w:rPr>
            </w:pPr>
          </w:p>
        </w:tc>
        <w:tc>
          <w:tcPr>
            <w:tcW w:w="0" w:type="auto"/>
          </w:tcPr>
          <w:p w14:paraId="2DD7FC05" w14:textId="77777777" w:rsidR="00BB47DF" w:rsidRPr="00033949" w:rsidRDefault="00BB47DF" w:rsidP="00A0561A">
            <w:pPr>
              <w:pStyle w:val="TAL"/>
              <w:rPr>
                <w:ins w:id="1993" w:author="Karajani Bledar (1CD2)" w:date="2024-08-09T20:21:00Z"/>
              </w:rPr>
            </w:pPr>
            <w:ins w:id="1994" w:author="Karajani Bledar (1CD2)" w:date="2024-08-09T20:21:00Z">
              <w:r w:rsidRPr="00033949">
                <w:t>Number of generated satellites per system</w:t>
              </w:r>
            </w:ins>
          </w:p>
        </w:tc>
        <w:tc>
          <w:tcPr>
            <w:tcW w:w="0" w:type="auto"/>
          </w:tcPr>
          <w:p w14:paraId="51EC2667" w14:textId="77777777" w:rsidR="00BB47DF" w:rsidRPr="00033949" w:rsidRDefault="00BB47DF" w:rsidP="00A0561A">
            <w:pPr>
              <w:pStyle w:val="TAC"/>
              <w:rPr>
                <w:ins w:id="1995" w:author="Karajani Bledar (1CD2)" w:date="2024-08-09T20:21:00Z"/>
              </w:rPr>
            </w:pPr>
            <w:ins w:id="1996" w:author="Karajani Bledar (1CD2)" w:date="2024-08-09T20:21:00Z">
              <w:r w:rsidRPr="00033949">
                <w:t>-</w:t>
              </w:r>
            </w:ins>
          </w:p>
        </w:tc>
        <w:tc>
          <w:tcPr>
            <w:tcW w:w="2408" w:type="dxa"/>
          </w:tcPr>
          <w:p w14:paraId="6B8A2E68" w14:textId="77777777" w:rsidR="00BB47DF" w:rsidRPr="00033949" w:rsidRDefault="00BB47DF" w:rsidP="00A0561A">
            <w:pPr>
              <w:pStyle w:val="TAC"/>
              <w:rPr>
                <w:ins w:id="1997" w:author="Karajani Bledar (1CD2)" w:date="2024-08-09T20:21:00Z"/>
              </w:rPr>
            </w:pPr>
            <w:ins w:id="1998" w:author="Karajani Bledar (1CD2)" w:date="2024-08-09T20:21:00Z">
              <w:r w:rsidRPr="00033949">
                <w:t xml:space="preserve">See Table </w:t>
              </w:r>
              <w:r>
                <w:t>7</w:t>
              </w:r>
              <w:r w:rsidRPr="00033949">
                <w:t>.</w:t>
              </w:r>
              <w:r>
                <w:t>2-2</w:t>
              </w:r>
            </w:ins>
          </w:p>
        </w:tc>
      </w:tr>
      <w:tr w:rsidR="00BB47DF" w:rsidRPr="00033949" w14:paraId="7FB88891" w14:textId="77777777" w:rsidTr="00A0561A">
        <w:trPr>
          <w:cantSplit/>
          <w:jc w:val="center"/>
          <w:ins w:id="1999" w:author="Karajani Bledar (1CD2)" w:date="2024-08-09T20:21:00Z"/>
        </w:trPr>
        <w:tc>
          <w:tcPr>
            <w:tcW w:w="1498" w:type="dxa"/>
            <w:vMerge/>
          </w:tcPr>
          <w:p w14:paraId="77A859FB" w14:textId="77777777" w:rsidR="00BB47DF" w:rsidRPr="00033949" w:rsidRDefault="00BB47DF" w:rsidP="00A0561A">
            <w:pPr>
              <w:pStyle w:val="TAL"/>
              <w:rPr>
                <w:ins w:id="2000" w:author="Karajani Bledar (1CD2)" w:date="2024-08-09T20:21:00Z"/>
              </w:rPr>
            </w:pPr>
          </w:p>
        </w:tc>
        <w:tc>
          <w:tcPr>
            <w:tcW w:w="0" w:type="auto"/>
          </w:tcPr>
          <w:p w14:paraId="1090EE6B" w14:textId="77777777" w:rsidR="00BB47DF" w:rsidRPr="00033949" w:rsidRDefault="00BB47DF" w:rsidP="00A0561A">
            <w:pPr>
              <w:pStyle w:val="TAL"/>
              <w:rPr>
                <w:ins w:id="2001" w:author="Karajani Bledar (1CD2)" w:date="2024-08-09T20:21:00Z"/>
              </w:rPr>
            </w:pPr>
            <w:ins w:id="2002" w:author="Karajani Bledar (1CD2)" w:date="2024-08-09T20:21:00Z">
              <w:r w:rsidRPr="00033949">
                <w:t>Total number of generated satellites</w:t>
              </w:r>
            </w:ins>
          </w:p>
        </w:tc>
        <w:tc>
          <w:tcPr>
            <w:tcW w:w="0" w:type="auto"/>
          </w:tcPr>
          <w:p w14:paraId="231738A5" w14:textId="77777777" w:rsidR="00BB47DF" w:rsidRPr="00033949" w:rsidRDefault="00BB47DF" w:rsidP="00A0561A">
            <w:pPr>
              <w:pStyle w:val="TAC"/>
              <w:rPr>
                <w:ins w:id="2003" w:author="Karajani Bledar (1CD2)" w:date="2024-08-09T20:21:00Z"/>
              </w:rPr>
            </w:pPr>
            <w:ins w:id="2004" w:author="Karajani Bledar (1CD2)" w:date="2024-08-09T20:21:00Z">
              <w:r w:rsidRPr="00033949">
                <w:t>-</w:t>
              </w:r>
            </w:ins>
          </w:p>
        </w:tc>
        <w:tc>
          <w:tcPr>
            <w:tcW w:w="2408" w:type="dxa"/>
          </w:tcPr>
          <w:p w14:paraId="4CE4C724" w14:textId="77777777" w:rsidR="00BB47DF" w:rsidRPr="00033949" w:rsidRDefault="00BB47DF" w:rsidP="00A0561A">
            <w:pPr>
              <w:pStyle w:val="TAC"/>
              <w:rPr>
                <w:ins w:id="2005" w:author="Karajani Bledar (1CD2)" w:date="2024-08-09T20:21:00Z"/>
              </w:rPr>
            </w:pPr>
            <w:ins w:id="2006" w:author="Karajani Bledar (1CD2)" w:date="2024-08-09T20:21:00Z">
              <w:r w:rsidRPr="00BB47DF">
                <w:rPr>
                  <w:highlight w:val="yellow"/>
                </w:rPr>
                <w:t>6, 7</w:t>
              </w:r>
              <w:r w:rsidRPr="00BB47DF">
                <w:rPr>
                  <w:highlight w:val="yellow"/>
                  <w:vertAlign w:val="superscript"/>
                </w:rPr>
                <w:t>(2)</w:t>
              </w:r>
              <w:r w:rsidRPr="00BB47DF">
                <w:rPr>
                  <w:highlight w:val="yellow"/>
                </w:rPr>
                <w:t>, 12</w:t>
              </w:r>
              <w:r w:rsidRPr="00BB47DF">
                <w:rPr>
                  <w:highlight w:val="yellow"/>
                  <w:vertAlign w:val="superscript"/>
                </w:rPr>
                <w:t>(3)</w:t>
              </w:r>
              <w:r w:rsidRPr="00BB47DF">
                <w:rPr>
                  <w:highlight w:val="yellow"/>
                </w:rPr>
                <w:t>, 13</w:t>
              </w:r>
              <w:r w:rsidRPr="00BB47DF">
                <w:rPr>
                  <w:highlight w:val="yellow"/>
                  <w:vertAlign w:val="superscript"/>
                </w:rPr>
                <w:t>(3)</w:t>
              </w:r>
              <w:r w:rsidRPr="00BB47DF">
                <w:rPr>
                  <w:highlight w:val="yellow"/>
                </w:rPr>
                <w:t>,18</w:t>
              </w:r>
              <w:r w:rsidRPr="00BB47DF">
                <w:rPr>
                  <w:highlight w:val="yellow"/>
                  <w:vertAlign w:val="superscript"/>
                </w:rPr>
                <w:t>(4)</w:t>
              </w:r>
              <w:r w:rsidRPr="00BB47DF">
                <w:rPr>
                  <w:highlight w:val="yellow"/>
                </w:rPr>
                <w:t xml:space="preserve"> or 19</w:t>
              </w:r>
              <w:r w:rsidRPr="00BB47DF">
                <w:rPr>
                  <w:highlight w:val="yellow"/>
                  <w:vertAlign w:val="superscript"/>
                </w:rPr>
                <w:t>(4)</w:t>
              </w:r>
            </w:ins>
          </w:p>
        </w:tc>
      </w:tr>
      <w:tr w:rsidR="00BB47DF" w:rsidRPr="00033949" w14:paraId="72058352" w14:textId="77777777" w:rsidTr="00A0561A">
        <w:trPr>
          <w:cantSplit/>
          <w:jc w:val="center"/>
          <w:ins w:id="2007" w:author="Karajani Bledar (1CD2)" w:date="2024-08-09T20:21:00Z"/>
        </w:trPr>
        <w:tc>
          <w:tcPr>
            <w:tcW w:w="1498" w:type="dxa"/>
            <w:vMerge/>
          </w:tcPr>
          <w:p w14:paraId="655C105E" w14:textId="77777777" w:rsidR="00BB47DF" w:rsidRPr="00033949" w:rsidRDefault="00BB47DF" w:rsidP="00A0561A">
            <w:pPr>
              <w:pStyle w:val="TAL"/>
              <w:rPr>
                <w:ins w:id="2008" w:author="Karajani Bledar (1CD2)" w:date="2024-08-09T20:21:00Z"/>
              </w:rPr>
            </w:pPr>
          </w:p>
        </w:tc>
        <w:tc>
          <w:tcPr>
            <w:tcW w:w="0" w:type="auto"/>
          </w:tcPr>
          <w:p w14:paraId="17ECE35B" w14:textId="77777777" w:rsidR="00BB47DF" w:rsidRPr="00033949" w:rsidRDefault="00BB47DF" w:rsidP="00A0561A">
            <w:pPr>
              <w:pStyle w:val="TAL"/>
              <w:rPr>
                <w:ins w:id="2009" w:author="Karajani Bledar (1CD2)" w:date="2024-08-09T20:21:00Z"/>
              </w:rPr>
            </w:pPr>
            <w:ins w:id="2010" w:author="Karajani Bledar (1CD2)" w:date="2024-08-09T20:21:00Z">
              <w:r w:rsidRPr="00033949">
                <w:t>HDOP Range</w:t>
              </w:r>
            </w:ins>
          </w:p>
        </w:tc>
        <w:tc>
          <w:tcPr>
            <w:tcW w:w="0" w:type="auto"/>
          </w:tcPr>
          <w:p w14:paraId="75DAE18A" w14:textId="77777777" w:rsidR="00BB47DF" w:rsidRPr="00033949" w:rsidRDefault="00BB47DF" w:rsidP="00A0561A">
            <w:pPr>
              <w:pStyle w:val="TAC"/>
              <w:rPr>
                <w:ins w:id="2011" w:author="Karajani Bledar (1CD2)" w:date="2024-08-09T20:21:00Z"/>
              </w:rPr>
            </w:pPr>
            <w:ins w:id="2012" w:author="Karajani Bledar (1CD2)" w:date="2024-08-09T20:21:00Z">
              <w:r w:rsidRPr="00033949">
                <w:t>-</w:t>
              </w:r>
            </w:ins>
          </w:p>
        </w:tc>
        <w:tc>
          <w:tcPr>
            <w:tcW w:w="2408" w:type="dxa"/>
          </w:tcPr>
          <w:p w14:paraId="690B4FE9" w14:textId="77777777" w:rsidR="00BB47DF" w:rsidRPr="00033949" w:rsidRDefault="00BB47DF" w:rsidP="00A0561A">
            <w:pPr>
              <w:pStyle w:val="TAC"/>
              <w:rPr>
                <w:ins w:id="2013" w:author="Karajani Bledar (1CD2)" w:date="2024-08-09T20:21:00Z"/>
              </w:rPr>
            </w:pPr>
            <w:ins w:id="2014" w:author="Karajani Bledar (1CD2)" w:date="2024-08-09T20:21:00Z">
              <w:r>
                <w:t>&lt;</w:t>
              </w:r>
              <w:r w:rsidRPr="00033949">
                <w:t xml:space="preserve"> 2.1</w:t>
              </w:r>
            </w:ins>
          </w:p>
        </w:tc>
      </w:tr>
      <w:tr w:rsidR="00BB47DF" w:rsidRPr="00033949" w14:paraId="518FEE05" w14:textId="77777777" w:rsidTr="00A0561A">
        <w:trPr>
          <w:cantSplit/>
          <w:jc w:val="center"/>
          <w:ins w:id="2015" w:author="Karajani Bledar (1CD2)" w:date="2024-08-09T20:21:00Z"/>
        </w:trPr>
        <w:tc>
          <w:tcPr>
            <w:tcW w:w="1498" w:type="dxa"/>
            <w:vMerge/>
          </w:tcPr>
          <w:p w14:paraId="588BCD49" w14:textId="77777777" w:rsidR="00BB47DF" w:rsidRPr="00033949" w:rsidRDefault="00BB47DF" w:rsidP="00A0561A">
            <w:pPr>
              <w:pStyle w:val="TAL"/>
              <w:rPr>
                <w:ins w:id="2016" w:author="Karajani Bledar (1CD2)" w:date="2024-08-09T20:21:00Z"/>
              </w:rPr>
            </w:pPr>
          </w:p>
        </w:tc>
        <w:tc>
          <w:tcPr>
            <w:tcW w:w="0" w:type="auto"/>
          </w:tcPr>
          <w:p w14:paraId="064F43F6" w14:textId="77777777" w:rsidR="00BB47DF" w:rsidRPr="00033949" w:rsidRDefault="00BB47DF" w:rsidP="00A0561A">
            <w:pPr>
              <w:pStyle w:val="TAL"/>
              <w:rPr>
                <w:ins w:id="2017" w:author="Karajani Bledar (1CD2)" w:date="2024-08-09T20:21:00Z"/>
              </w:rPr>
            </w:pPr>
            <w:ins w:id="2018" w:author="Karajani Bledar (1CD2)" w:date="2024-08-09T20:21:00Z">
              <w:r w:rsidRPr="00033949">
                <w:t>Propagation conditions</w:t>
              </w:r>
            </w:ins>
          </w:p>
        </w:tc>
        <w:tc>
          <w:tcPr>
            <w:tcW w:w="0" w:type="auto"/>
          </w:tcPr>
          <w:p w14:paraId="29EEF110" w14:textId="77777777" w:rsidR="00BB47DF" w:rsidRPr="00033949" w:rsidRDefault="00BB47DF" w:rsidP="00A0561A">
            <w:pPr>
              <w:pStyle w:val="TAC"/>
              <w:rPr>
                <w:ins w:id="2019" w:author="Karajani Bledar (1CD2)" w:date="2024-08-09T20:21:00Z"/>
              </w:rPr>
            </w:pPr>
            <w:ins w:id="2020" w:author="Karajani Bledar (1CD2)" w:date="2024-08-09T20:21:00Z">
              <w:r w:rsidRPr="00033949">
                <w:t>-</w:t>
              </w:r>
            </w:ins>
          </w:p>
        </w:tc>
        <w:tc>
          <w:tcPr>
            <w:tcW w:w="2408" w:type="dxa"/>
          </w:tcPr>
          <w:p w14:paraId="4EA2AB3C" w14:textId="77777777" w:rsidR="00BB47DF" w:rsidRPr="00033949" w:rsidRDefault="00BB47DF" w:rsidP="00A0561A">
            <w:pPr>
              <w:pStyle w:val="TAC"/>
              <w:rPr>
                <w:ins w:id="2021" w:author="Karajani Bledar (1CD2)" w:date="2024-08-09T20:21:00Z"/>
              </w:rPr>
            </w:pPr>
            <w:ins w:id="2022" w:author="Karajani Bledar (1CD2)" w:date="2024-08-09T20:21:00Z">
              <w:r w:rsidRPr="00033949">
                <w:t>AWGN</w:t>
              </w:r>
            </w:ins>
          </w:p>
        </w:tc>
      </w:tr>
      <w:tr w:rsidR="00BB47DF" w:rsidRPr="00033949" w14:paraId="189CEFAB" w14:textId="77777777" w:rsidTr="00A0561A">
        <w:trPr>
          <w:cantSplit/>
          <w:jc w:val="center"/>
          <w:ins w:id="2023" w:author="Karajani Bledar (1CD2)" w:date="2024-08-09T20:21:00Z"/>
        </w:trPr>
        <w:tc>
          <w:tcPr>
            <w:tcW w:w="1498" w:type="dxa"/>
            <w:vMerge/>
          </w:tcPr>
          <w:p w14:paraId="19AB0BC3" w14:textId="77777777" w:rsidR="00BB47DF" w:rsidRPr="00033949" w:rsidRDefault="00BB47DF" w:rsidP="00A0561A">
            <w:pPr>
              <w:pStyle w:val="TAL"/>
              <w:rPr>
                <w:ins w:id="2024" w:author="Karajani Bledar (1CD2)" w:date="2024-08-09T20:21:00Z"/>
              </w:rPr>
            </w:pPr>
          </w:p>
        </w:tc>
        <w:tc>
          <w:tcPr>
            <w:tcW w:w="0" w:type="auto"/>
          </w:tcPr>
          <w:p w14:paraId="51EEF86D" w14:textId="77777777" w:rsidR="00BB47DF" w:rsidRPr="00033949" w:rsidRDefault="00BB47DF" w:rsidP="00A0561A">
            <w:pPr>
              <w:pStyle w:val="TAL"/>
              <w:rPr>
                <w:ins w:id="2025" w:author="Karajani Bledar (1CD2)" w:date="2024-08-09T20:21:00Z"/>
              </w:rPr>
            </w:pPr>
            <w:ins w:id="2026" w:author="Karajani Bledar (1CD2)" w:date="2024-08-09T20:21:00Z">
              <w:r w:rsidRPr="00033949">
                <w:t>GNSS coarse time assistance error range</w:t>
              </w:r>
            </w:ins>
          </w:p>
        </w:tc>
        <w:tc>
          <w:tcPr>
            <w:tcW w:w="0" w:type="auto"/>
          </w:tcPr>
          <w:p w14:paraId="57BD5D77" w14:textId="77777777" w:rsidR="00BB47DF" w:rsidRPr="00033949" w:rsidRDefault="00BB47DF" w:rsidP="00A0561A">
            <w:pPr>
              <w:pStyle w:val="TAC"/>
              <w:rPr>
                <w:ins w:id="2027" w:author="Karajani Bledar (1CD2)" w:date="2024-08-09T20:21:00Z"/>
              </w:rPr>
            </w:pPr>
            <w:ins w:id="2028" w:author="Karajani Bledar (1CD2)" w:date="2024-08-09T20:21:00Z">
              <w:r w:rsidRPr="00033949">
                <w:t>seconds</w:t>
              </w:r>
            </w:ins>
          </w:p>
        </w:tc>
        <w:tc>
          <w:tcPr>
            <w:tcW w:w="2408" w:type="dxa"/>
          </w:tcPr>
          <w:p w14:paraId="16B77F57" w14:textId="77777777" w:rsidR="00BB47DF" w:rsidRPr="00033949" w:rsidRDefault="00BB47DF" w:rsidP="00A0561A">
            <w:pPr>
              <w:pStyle w:val="TAC"/>
              <w:rPr>
                <w:ins w:id="2029" w:author="Karajani Bledar (1CD2)" w:date="2024-08-09T20:21:00Z"/>
              </w:rPr>
            </w:pPr>
            <w:ins w:id="2030" w:author="Karajani Bledar (1CD2)" w:date="2024-08-09T20:21:00Z">
              <w:r w:rsidRPr="00033949">
                <w:sym w:font="Symbol" w:char="F0B1"/>
              </w:r>
              <w:r w:rsidRPr="00033949">
                <w:t>2</w:t>
              </w:r>
            </w:ins>
          </w:p>
        </w:tc>
      </w:tr>
      <w:tr w:rsidR="00BB47DF" w:rsidRPr="00033949" w14:paraId="518330FC" w14:textId="77777777" w:rsidTr="00A0561A">
        <w:trPr>
          <w:cantSplit/>
          <w:jc w:val="center"/>
          <w:ins w:id="2031" w:author="Karajani Bledar (1CD2)" w:date="2024-08-09T20:21:00Z"/>
        </w:trPr>
        <w:tc>
          <w:tcPr>
            <w:tcW w:w="1498" w:type="dxa"/>
            <w:vAlign w:val="center"/>
          </w:tcPr>
          <w:p w14:paraId="57A33C66" w14:textId="77777777" w:rsidR="00BB47DF" w:rsidRPr="00033949" w:rsidRDefault="00BB47DF" w:rsidP="00A0561A">
            <w:pPr>
              <w:pStyle w:val="TAL"/>
              <w:rPr>
                <w:ins w:id="2032" w:author="Karajani Bledar (1CD2)" w:date="2024-08-09T20:21:00Z"/>
              </w:rPr>
            </w:pPr>
            <w:ins w:id="2033" w:author="Karajani Bledar (1CD2)" w:date="2024-08-09T20:21:00Z">
              <w:r w:rsidRPr="00033949">
                <w:t>BDS</w:t>
              </w:r>
            </w:ins>
          </w:p>
        </w:tc>
        <w:tc>
          <w:tcPr>
            <w:tcW w:w="0" w:type="auto"/>
            <w:vAlign w:val="center"/>
          </w:tcPr>
          <w:p w14:paraId="2C51079F" w14:textId="77777777" w:rsidR="00BB47DF" w:rsidRPr="00033949" w:rsidRDefault="00BB47DF" w:rsidP="00A0561A">
            <w:pPr>
              <w:pStyle w:val="TAL"/>
              <w:rPr>
                <w:ins w:id="2034" w:author="Karajani Bledar (1CD2)" w:date="2024-08-09T20:21:00Z"/>
              </w:rPr>
            </w:pPr>
            <w:ins w:id="2035" w:author="Karajani Bledar (1CD2)" w:date="2024-08-09T20:21:00Z">
              <w:r w:rsidRPr="00033949">
                <w:t xml:space="preserve">Reference signal power level for </w:t>
              </w:r>
              <w:r w:rsidRPr="00033949">
                <w:rPr>
                  <w:lang w:eastAsia="zh-CN"/>
                </w:rPr>
                <w:t>all</w:t>
              </w:r>
              <w:r w:rsidRPr="00033949">
                <w:t xml:space="preserve"> satellites</w:t>
              </w:r>
            </w:ins>
          </w:p>
        </w:tc>
        <w:tc>
          <w:tcPr>
            <w:tcW w:w="0" w:type="auto"/>
            <w:vAlign w:val="center"/>
          </w:tcPr>
          <w:p w14:paraId="3B9E2E30" w14:textId="77777777" w:rsidR="00BB47DF" w:rsidRPr="00033949" w:rsidRDefault="00BB47DF" w:rsidP="00A0561A">
            <w:pPr>
              <w:pStyle w:val="TAC"/>
              <w:rPr>
                <w:ins w:id="2036" w:author="Karajani Bledar (1CD2)" w:date="2024-08-09T20:21:00Z"/>
              </w:rPr>
            </w:pPr>
            <w:ins w:id="2037" w:author="Karajani Bledar (1CD2)" w:date="2024-08-09T20:21:00Z">
              <w:r w:rsidRPr="00033949">
                <w:t>dBm</w:t>
              </w:r>
            </w:ins>
          </w:p>
        </w:tc>
        <w:tc>
          <w:tcPr>
            <w:tcW w:w="2408" w:type="dxa"/>
          </w:tcPr>
          <w:p w14:paraId="3E5EAF98" w14:textId="77777777" w:rsidR="00BB47DF" w:rsidRPr="00033949" w:rsidRDefault="00BB47DF" w:rsidP="00A0561A">
            <w:pPr>
              <w:pStyle w:val="TAC"/>
              <w:rPr>
                <w:ins w:id="2038" w:author="Karajani Bledar (1CD2)" w:date="2024-08-09T20:21:00Z"/>
              </w:rPr>
            </w:pPr>
            <w:ins w:id="2039" w:author="Karajani Bledar (1CD2)" w:date="2024-08-09T20:21:00Z">
              <w:r w:rsidRPr="00033949">
                <w:rPr>
                  <w:lang w:eastAsia="zh-CN"/>
                </w:rPr>
                <w:t>-133</w:t>
              </w:r>
            </w:ins>
          </w:p>
        </w:tc>
      </w:tr>
      <w:tr w:rsidR="00BB47DF" w:rsidRPr="00033949" w14:paraId="46DF73BA" w14:textId="77777777" w:rsidTr="00A0561A">
        <w:trPr>
          <w:cantSplit/>
          <w:jc w:val="center"/>
          <w:ins w:id="2040" w:author="Karajani Bledar (1CD2)" w:date="2024-08-09T20:21:00Z"/>
        </w:trPr>
        <w:tc>
          <w:tcPr>
            <w:tcW w:w="1498" w:type="dxa"/>
            <w:vAlign w:val="center"/>
          </w:tcPr>
          <w:p w14:paraId="30FB1A6D" w14:textId="77777777" w:rsidR="00BB47DF" w:rsidRPr="00033949" w:rsidRDefault="00BB47DF" w:rsidP="00A0561A">
            <w:pPr>
              <w:pStyle w:val="TAL"/>
              <w:rPr>
                <w:ins w:id="2041" w:author="Karajani Bledar (1CD2)" w:date="2024-08-09T20:21:00Z"/>
              </w:rPr>
            </w:pPr>
            <w:ins w:id="2042" w:author="Karajani Bledar (1CD2)" w:date="2024-08-09T20:21:00Z">
              <w:r w:rsidRPr="00033949">
                <w:t>Galileo</w:t>
              </w:r>
            </w:ins>
          </w:p>
        </w:tc>
        <w:tc>
          <w:tcPr>
            <w:tcW w:w="0" w:type="auto"/>
            <w:vAlign w:val="center"/>
          </w:tcPr>
          <w:p w14:paraId="2C318A23" w14:textId="77777777" w:rsidR="00BB47DF" w:rsidRPr="00033949" w:rsidRDefault="00BB47DF" w:rsidP="00A0561A">
            <w:pPr>
              <w:pStyle w:val="TAL"/>
              <w:rPr>
                <w:ins w:id="2043" w:author="Karajani Bledar (1CD2)" w:date="2024-08-09T20:21:00Z"/>
              </w:rPr>
            </w:pPr>
            <w:ins w:id="2044" w:author="Karajani Bledar (1CD2)" w:date="2024-08-09T20:21:00Z">
              <w:r w:rsidRPr="00033949">
                <w:t>Reference signal power level for all satellites</w:t>
              </w:r>
            </w:ins>
          </w:p>
        </w:tc>
        <w:tc>
          <w:tcPr>
            <w:tcW w:w="0" w:type="auto"/>
            <w:vAlign w:val="center"/>
          </w:tcPr>
          <w:p w14:paraId="038D1F95" w14:textId="77777777" w:rsidR="00BB47DF" w:rsidRPr="00033949" w:rsidRDefault="00BB47DF" w:rsidP="00A0561A">
            <w:pPr>
              <w:pStyle w:val="TAC"/>
              <w:rPr>
                <w:ins w:id="2045" w:author="Karajani Bledar (1CD2)" w:date="2024-08-09T20:21:00Z"/>
              </w:rPr>
            </w:pPr>
            <w:ins w:id="2046" w:author="Karajani Bledar (1CD2)" w:date="2024-08-09T20:21:00Z">
              <w:r w:rsidRPr="00033949">
                <w:t>dBm</w:t>
              </w:r>
            </w:ins>
          </w:p>
        </w:tc>
        <w:tc>
          <w:tcPr>
            <w:tcW w:w="2408" w:type="dxa"/>
          </w:tcPr>
          <w:p w14:paraId="580159D0" w14:textId="77777777" w:rsidR="00BB47DF" w:rsidRPr="00033949" w:rsidRDefault="00BB47DF" w:rsidP="00A0561A">
            <w:pPr>
              <w:pStyle w:val="TAC"/>
              <w:rPr>
                <w:ins w:id="2047" w:author="Karajani Bledar (1CD2)" w:date="2024-08-09T20:21:00Z"/>
              </w:rPr>
            </w:pPr>
            <w:ins w:id="2048" w:author="Karajani Bledar (1CD2)" w:date="2024-08-09T20:21:00Z">
              <w:r w:rsidRPr="00033949">
                <w:t>-127</w:t>
              </w:r>
            </w:ins>
          </w:p>
        </w:tc>
      </w:tr>
      <w:tr w:rsidR="00BB47DF" w:rsidRPr="00033949" w14:paraId="3092607B" w14:textId="77777777" w:rsidTr="00A0561A">
        <w:trPr>
          <w:cantSplit/>
          <w:jc w:val="center"/>
          <w:ins w:id="2049" w:author="Karajani Bledar (1CD2)" w:date="2024-08-09T20:21:00Z"/>
        </w:trPr>
        <w:tc>
          <w:tcPr>
            <w:tcW w:w="1498" w:type="dxa"/>
            <w:vAlign w:val="center"/>
          </w:tcPr>
          <w:p w14:paraId="05678762" w14:textId="77777777" w:rsidR="00BB47DF" w:rsidRPr="00033949" w:rsidRDefault="00BB47DF" w:rsidP="00A0561A">
            <w:pPr>
              <w:pStyle w:val="TAL"/>
              <w:rPr>
                <w:ins w:id="2050" w:author="Karajani Bledar (1CD2)" w:date="2024-08-09T20:21:00Z"/>
              </w:rPr>
            </w:pPr>
            <w:ins w:id="2051" w:author="Karajani Bledar (1CD2)" w:date="2024-08-09T20:21:00Z">
              <w:r w:rsidRPr="00033949">
                <w:t>GLONASS</w:t>
              </w:r>
            </w:ins>
          </w:p>
        </w:tc>
        <w:tc>
          <w:tcPr>
            <w:tcW w:w="0" w:type="auto"/>
            <w:vAlign w:val="center"/>
          </w:tcPr>
          <w:p w14:paraId="6FC161C9" w14:textId="77777777" w:rsidR="00BB47DF" w:rsidRPr="00033949" w:rsidRDefault="00BB47DF" w:rsidP="00A0561A">
            <w:pPr>
              <w:pStyle w:val="TAL"/>
              <w:rPr>
                <w:ins w:id="2052" w:author="Karajani Bledar (1CD2)" w:date="2024-08-09T20:21:00Z"/>
              </w:rPr>
            </w:pPr>
            <w:ins w:id="2053" w:author="Karajani Bledar (1CD2)" w:date="2024-08-09T20:21:00Z">
              <w:r w:rsidRPr="00033949">
                <w:t>Reference signal power level for all satellites</w:t>
              </w:r>
            </w:ins>
          </w:p>
        </w:tc>
        <w:tc>
          <w:tcPr>
            <w:tcW w:w="0" w:type="auto"/>
            <w:vAlign w:val="center"/>
          </w:tcPr>
          <w:p w14:paraId="68D15C25" w14:textId="77777777" w:rsidR="00BB47DF" w:rsidRPr="00033949" w:rsidRDefault="00BB47DF" w:rsidP="00A0561A">
            <w:pPr>
              <w:pStyle w:val="TAC"/>
              <w:rPr>
                <w:ins w:id="2054" w:author="Karajani Bledar (1CD2)" w:date="2024-08-09T20:21:00Z"/>
              </w:rPr>
            </w:pPr>
            <w:ins w:id="2055" w:author="Karajani Bledar (1CD2)" w:date="2024-08-09T20:21:00Z">
              <w:r w:rsidRPr="00033949">
                <w:t>dBm</w:t>
              </w:r>
            </w:ins>
          </w:p>
        </w:tc>
        <w:tc>
          <w:tcPr>
            <w:tcW w:w="2408" w:type="dxa"/>
          </w:tcPr>
          <w:p w14:paraId="42C8E8A9" w14:textId="77777777" w:rsidR="00BB47DF" w:rsidRPr="00033949" w:rsidRDefault="00BB47DF" w:rsidP="00A0561A">
            <w:pPr>
              <w:pStyle w:val="TAC"/>
              <w:rPr>
                <w:ins w:id="2056" w:author="Karajani Bledar (1CD2)" w:date="2024-08-09T20:21:00Z"/>
              </w:rPr>
            </w:pPr>
            <w:ins w:id="2057" w:author="Karajani Bledar (1CD2)" w:date="2024-08-09T20:21:00Z">
              <w:r w:rsidRPr="00033949">
                <w:t>-131</w:t>
              </w:r>
            </w:ins>
          </w:p>
        </w:tc>
      </w:tr>
      <w:tr w:rsidR="00BB47DF" w:rsidRPr="00033949" w14:paraId="772F0856" w14:textId="77777777" w:rsidTr="00A0561A">
        <w:trPr>
          <w:cantSplit/>
          <w:jc w:val="center"/>
          <w:ins w:id="2058" w:author="Karajani Bledar (1CD2)" w:date="2024-08-09T20:21:00Z"/>
        </w:trPr>
        <w:tc>
          <w:tcPr>
            <w:tcW w:w="1498" w:type="dxa"/>
            <w:vAlign w:val="center"/>
          </w:tcPr>
          <w:p w14:paraId="7A8C144A" w14:textId="77777777" w:rsidR="00BB47DF" w:rsidRPr="00033949" w:rsidRDefault="00BB47DF" w:rsidP="00A0561A">
            <w:pPr>
              <w:pStyle w:val="TAL"/>
              <w:rPr>
                <w:ins w:id="2059" w:author="Karajani Bledar (1CD2)" w:date="2024-08-09T20:21:00Z"/>
              </w:rPr>
            </w:pPr>
            <w:ins w:id="2060" w:author="Karajani Bledar (1CD2)" w:date="2024-08-09T20:21:00Z">
              <w:r w:rsidRPr="00033949">
                <w:t>GPS</w:t>
              </w:r>
              <w:r w:rsidRPr="00033949">
                <w:rPr>
                  <w:vertAlign w:val="superscript"/>
                </w:rPr>
                <w:t>(1)</w:t>
              </w:r>
            </w:ins>
          </w:p>
        </w:tc>
        <w:tc>
          <w:tcPr>
            <w:tcW w:w="0" w:type="auto"/>
            <w:vAlign w:val="center"/>
          </w:tcPr>
          <w:p w14:paraId="6AF35144" w14:textId="77777777" w:rsidR="00BB47DF" w:rsidRPr="00033949" w:rsidRDefault="00BB47DF" w:rsidP="00A0561A">
            <w:pPr>
              <w:pStyle w:val="TAL"/>
              <w:rPr>
                <w:ins w:id="2061" w:author="Karajani Bledar (1CD2)" w:date="2024-08-09T20:21:00Z"/>
              </w:rPr>
            </w:pPr>
            <w:ins w:id="2062" w:author="Karajani Bledar (1CD2)" w:date="2024-08-09T20:21:00Z">
              <w:r w:rsidRPr="00033949">
                <w:t>Reference signal power level for all satellites</w:t>
              </w:r>
            </w:ins>
          </w:p>
        </w:tc>
        <w:tc>
          <w:tcPr>
            <w:tcW w:w="0" w:type="auto"/>
            <w:vAlign w:val="center"/>
          </w:tcPr>
          <w:p w14:paraId="13819D9C" w14:textId="77777777" w:rsidR="00BB47DF" w:rsidRPr="00033949" w:rsidRDefault="00BB47DF" w:rsidP="00A0561A">
            <w:pPr>
              <w:pStyle w:val="TAC"/>
              <w:rPr>
                <w:ins w:id="2063" w:author="Karajani Bledar (1CD2)" w:date="2024-08-09T20:21:00Z"/>
              </w:rPr>
            </w:pPr>
            <w:ins w:id="2064" w:author="Karajani Bledar (1CD2)" w:date="2024-08-09T20:21:00Z">
              <w:r w:rsidRPr="00033949">
                <w:t>dBm</w:t>
              </w:r>
            </w:ins>
          </w:p>
        </w:tc>
        <w:tc>
          <w:tcPr>
            <w:tcW w:w="2408" w:type="dxa"/>
            <w:vAlign w:val="center"/>
          </w:tcPr>
          <w:p w14:paraId="6E881F8B" w14:textId="77777777" w:rsidR="00BB47DF" w:rsidRPr="00033949" w:rsidRDefault="00BB47DF" w:rsidP="00A0561A">
            <w:pPr>
              <w:pStyle w:val="TAC"/>
              <w:rPr>
                <w:ins w:id="2065" w:author="Karajani Bledar (1CD2)" w:date="2024-08-09T20:21:00Z"/>
              </w:rPr>
            </w:pPr>
            <w:ins w:id="2066" w:author="Karajani Bledar (1CD2)" w:date="2024-08-09T20:21:00Z">
              <w:r w:rsidRPr="00033949">
                <w:t>-128.5</w:t>
              </w:r>
            </w:ins>
          </w:p>
        </w:tc>
      </w:tr>
      <w:tr w:rsidR="00BB47DF" w:rsidRPr="00033949" w14:paraId="6EB0C4D6" w14:textId="77777777" w:rsidTr="00A0561A">
        <w:trPr>
          <w:cantSplit/>
          <w:jc w:val="center"/>
          <w:ins w:id="2067" w:author="Karajani Bledar (1CD2)" w:date="2024-08-09T20:21:00Z"/>
        </w:trPr>
        <w:tc>
          <w:tcPr>
            <w:tcW w:w="1498" w:type="dxa"/>
            <w:vAlign w:val="center"/>
          </w:tcPr>
          <w:p w14:paraId="625FBA5C" w14:textId="77777777" w:rsidR="00BB47DF" w:rsidRPr="00033949" w:rsidRDefault="00BB47DF" w:rsidP="00A0561A">
            <w:pPr>
              <w:pStyle w:val="TAL"/>
              <w:rPr>
                <w:ins w:id="2068" w:author="Karajani Bledar (1CD2)" w:date="2024-08-09T20:21:00Z"/>
              </w:rPr>
            </w:pPr>
            <w:ins w:id="2069" w:author="Karajani Bledar (1CD2)" w:date="2024-08-09T20:21:00Z">
              <w:r w:rsidRPr="00033949">
                <w:t>QZSS</w:t>
              </w:r>
            </w:ins>
          </w:p>
        </w:tc>
        <w:tc>
          <w:tcPr>
            <w:tcW w:w="0" w:type="auto"/>
            <w:vAlign w:val="center"/>
          </w:tcPr>
          <w:p w14:paraId="0D7D43A7" w14:textId="77777777" w:rsidR="00BB47DF" w:rsidRPr="00033949" w:rsidRDefault="00BB47DF" w:rsidP="00A0561A">
            <w:pPr>
              <w:pStyle w:val="TAL"/>
              <w:rPr>
                <w:ins w:id="2070" w:author="Karajani Bledar (1CD2)" w:date="2024-08-09T20:21:00Z"/>
              </w:rPr>
            </w:pPr>
            <w:ins w:id="2071" w:author="Karajani Bledar (1CD2)" w:date="2024-08-09T20:21:00Z">
              <w:r w:rsidRPr="00033949">
                <w:t>Reference signal power level for all satellites</w:t>
              </w:r>
            </w:ins>
          </w:p>
        </w:tc>
        <w:tc>
          <w:tcPr>
            <w:tcW w:w="0" w:type="auto"/>
            <w:vAlign w:val="center"/>
          </w:tcPr>
          <w:p w14:paraId="1999042F" w14:textId="77777777" w:rsidR="00BB47DF" w:rsidRPr="00033949" w:rsidRDefault="00BB47DF" w:rsidP="00A0561A">
            <w:pPr>
              <w:pStyle w:val="TAC"/>
              <w:rPr>
                <w:ins w:id="2072" w:author="Karajani Bledar (1CD2)" w:date="2024-08-09T20:21:00Z"/>
              </w:rPr>
            </w:pPr>
            <w:ins w:id="2073" w:author="Karajani Bledar (1CD2)" w:date="2024-08-09T20:21:00Z">
              <w:r w:rsidRPr="00033949">
                <w:t>dBm</w:t>
              </w:r>
            </w:ins>
          </w:p>
        </w:tc>
        <w:tc>
          <w:tcPr>
            <w:tcW w:w="2408" w:type="dxa"/>
          </w:tcPr>
          <w:p w14:paraId="1E42407D" w14:textId="77777777" w:rsidR="00BB47DF" w:rsidRPr="00033949" w:rsidRDefault="00BB47DF" w:rsidP="00A0561A">
            <w:pPr>
              <w:pStyle w:val="TAC"/>
              <w:rPr>
                <w:ins w:id="2074" w:author="Karajani Bledar (1CD2)" w:date="2024-08-09T20:21:00Z"/>
              </w:rPr>
            </w:pPr>
            <w:ins w:id="2075" w:author="Karajani Bledar (1CD2)" w:date="2024-08-09T20:21:00Z">
              <w:r w:rsidRPr="00033949">
                <w:t>-128.5</w:t>
              </w:r>
            </w:ins>
          </w:p>
        </w:tc>
      </w:tr>
      <w:tr w:rsidR="00BB47DF" w:rsidRPr="00033949" w14:paraId="78FD74F2" w14:textId="77777777" w:rsidTr="00A0561A">
        <w:trPr>
          <w:cantSplit/>
          <w:jc w:val="center"/>
          <w:ins w:id="2076" w:author="Karajani Bledar (1CD2)" w:date="2024-08-09T20:21:00Z"/>
        </w:trPr>
        <w:tc>
          <w:tcPr>
            <w:tcW w:w="1498" w:type="dxa"/>
            <w:vAlign w:val="center"/>
          </w:tcPr>
          <w:p w14:paraId="0E7C463F" w14:textId="77777777" w:rsidR="00BB47DF" w:rsidRPr="00033949" w:rsidRDefault="00BB47DF" w:rsidP="00A0561A">
            <w:pPr>
              <w:pStyle w:val="TAL"/>
              <w:rPr>
                <w:ins w:id="2077" w:author="Karajani Bledar (1CD2)" w:date="2024-08-09T20:21:00Z"/>
              </w:rPr>
            </w:pPr>
            <w:ins w:id="2078" w:author="Karajani Bledar (1CD2)" w:date="2024-08-09T20:21:00Z">
              <w:r w:rsidRPr="00033949">
                <w:t>SBAS</w:t>
              </w:r>
            </w:ins>
          </w:p>
        </w:tc>
        <w:tc>
          <w:tcPr>
            <w:tcW w:w="0" w:type="auto"/>
            <w:vAlign w:val="center"/>
          </w:tcPr>
          <w:p w14:paraId="509FA625" w14:textId="77777777" w:rsidR="00BB47DF" w:rsidRPr="00033949" w:rsidRDefault="00BB47DF" w:rsidP="00A0561A">
            <w:pPr>
              <w:pStyle w:val="TAL"/>
              <w:rPr>
                <w:ins w:id="2079" w:author="Karajani Bledar (1CD2)" w:date="2024-08-09T20:21:00Z"/>
              </w:rPr>
            </w:pPr>
            <w:ins w:id="2080" w:author="Karajani Bledar (1CD2)" w:date="2024-08-09T20:21:00Z">
              <w:r w:rsidRPr="00033949">
                <w:t>Reference signal power level for all satellites</w:t>
              </w:r>
            </w:ins>
          </w:p>
        </w:tc>
        <w:tc>
          <w:tcPr>
            <w:tcW w:w="0" w:type="auto"/>
            <w:vAlign w:val="center"/>
          </w:tcPr>
          <w:p w14:paraId="17B5A951" w14:textId="77777777" w:rsidR="00BB47DF" w:rsidRPr="00033949" w:rsidRDefault="00BB47DF" w:rsidP="00A0561A">
            <w:pPr>
              <w:pStyle w:val="TAC"/>
              <w:rPr>
                <w:ins w:id="2081" w:author="Karajani Bledar (1CD2)" w:date="2024-08-09T20:21:00Z"/>
              </w:rPr>
            </w:pPr>
            <w:ins w:id="2082" w:author="Karajani Bledar (1CD2)" w:date="2024-08-09T20:21:00Z">
              <w:r w:rsidRPr="00033949">
                <w:t>dBm</w:t>
              </w:r>
            </w:ins>
          </w:p>
        </w:tc>
        <w:tc>
          <w:tcPr>
            <w:tcW w:w="2408" w:type="dxa"/>
          </w:tcPr>
          <w:p w14:paraId="2F2D5408" w14:textId="77777777" w:rsidR="00BB47DF" w:rsidRPr="00033949" w:rsidRDefault="00BB47DF" w:rsidP="00A0561A">
            <w:pPr>
              <w:pStyle w:val="TAC"/>
              <w:rPr>
                <w:ins w:id="2083" w:author="Karajani Bledar (1CD2)" w:date="2024-08-09T20:21:00Z"/>
              </w:rPr>
            </w:pPr>
            <w:ins w:id="2084" w:author="Karajani Bledar (1CD2)" w:date="2024-08-09T20:21:00Z">
              <w:r w:rsidRPr="00033949">
                <w:t>-131</w:t>
              </w:r>
            </w:ins>
          </w:p>
        </w:tc>
      </w:tr>
      <w:tr w:rsidR="00BB47DF" w:rsidRPr="00033949" w14:paraId="0E58537D" w14:textId="77777777" w:rsidTr="00A0561A">
        <w:trPr>
          <w:cantSplit/>
          <w:jc w:val="center"/>
          <w:ins w:id="2085" w:author="Karajani Bledar (1CD2)" w:date="2024-08-09T20:21:00Z"/>
        </w:trPr>
        <w:tc>
          <w:tcPr>
            <w:tcW w:w="1498" w:type="dxa"/>
            <w:tcBorders>
              <w:top w:val="single" w:sz="6" w:space="0" w:color="000000"/>
              <w:left w:val="single" w:sz="6" w:space="0" w:color="000000"/>
              <w:bottom w:val="single" w:sz="6" w:space="0" w:color="000000"/>
              <w:right w:val="single" w:sz="6" w:space="0" w:color="000000"/>
            </w:tcBorders>
            <w:vAlign w:val="center"/>
          </w:tcPr>
          <w:p w14:paraId="2E7C510A" w14:textId="77777777" w:rsidR="00BB47DF" w:rsidRPr="00033949" w:rsidRDefault="00BB47DF" w:rsidP="00A0561A">
            <w:pPr>
              <w:pStyle w:val="TAL"/>
              <w:rPr>
                <w:ins w:id="2086" w:author="Karajani Bledar (1CD2)" w:date="2024-08-09T20:21:00Z"/>
              </w:rPr>
            </w:pPr>
            <w:ins w:id="2087" w:author="Karajani Bledar (1CD2)" w:date="2024-08-09T20:21:00Z">
              <w:r>
                <w:rPr>
                  <w:lang w:eastAsia="fr-FR"/>
                </w:rPr>
                <w:t>NavIC</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723DC07A" w14:textId="77777777" w:rsidR="00BB47DF" w:rsidRPr="00033949" w:rsidRDefault="00BB47DF" w:rsidP="00A0561A">
            <w:pPr>
              <w:pStyle w:val="TAL"/>
              <w:rPr>
                <w:ins w:id="2088" w:author="Karajani Bledar (1CD2)" w:date="2024-08-09T20:21:00Z"/>
              </w:rPr>
            </w:pPr>
            <w:ins w:id="2089" w:author="Karajani Bledar (1CD2)" w:date="2024-08-09T20:21:00Z">
              <w:r>
                <w:rPr>
                  <w:lang w:eastAsia="fr-FR"/>
                </w:rPr>
                <w:t xml:space="preserve">Reference signal power level for </w:t>
              </w:r>
              <w:r>
                <w:rPr>
                  <w:lang w:eastAsia="zh-CN"/>
                </w:rPr>
                <w:t>all</w:t>
              </w:r>
              <w:r>
                <w:rPr>
                  <w:lang w:eastAsia="fr-FR"/>
                </w:rPr>
                <w:t xml:space="preserve"> satellites</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460DEBFA" w14:textId="77777777" w:rsidR="00BB47DF" w:rsidRPr="00033949" w:rsidRDefault="00BB47DF" w:rsidP="00A0561A">
            <w:pPr>
              <w:pStyle w:val="TAC"/>
              <w:rPr>
                <w:ins w:id="2090" w:author="Karajani Bledar (1CD2)" w:date="2024-08-09T20:21:00Z"/>
              </w:rPr>
            </w:pPr>
            <w:ins w:id="2091" w:author="Karajani Bledar (1CD2)" w:date="2024-08-09T20:21:00Z">
              <w:r>
                <w:rPr>
                  <w:lang w:eastAsia="fr-FR"/>
                </w:rPr>
                <w:t>dBm</w:t>
              </w:r>
            </w:ins>
          </w:p>
        </w:tc>
        <w:tc>
          <w:tcPr>
            <w:tcW w:w="2408" w:type="dxa"/>
            <w:tcBorders>
              <w:top w:val="single" w:sz="6" w:space="0" w:color="000000"/>
              <w:left w:val="single" w:sz="6" w:space="0" w:color="000000"/>
              <w:bottom w:val="single" w:sz="6" w:space="0" w:color="000000"/>
              <w:right w:val="single" w:sz="6" w:space="0" w:color="000000"/>
            </w:tcBorders>
          </w:tcPr>
          <w:p w14:paraId="1F229FC7" w14:textId="77777777" w:rsidR="00BB47DF" w:rsidRPr="00033949" w:rsidRDefault="00BB47DF" w:rsidP="00A0561A">
            <w:pPr>
              <w:pStyle w:val="TAC"/>
              <w:rPr>
                <w:ins w:id="2092" w:author="Karajani Bledar (1CD2)" w:date="2024-08-09T20:21:00Z"/>
              </w:rPr>
            </w:pPr>
            <w:ins w:id="2093" w:author="Karajani Bledar (1CD2)" w:date="2024-08-09T20:21:00Z">
              <w:r>
                <w:rPr>
                  <w:lang w:eastAsia="zh-CN"/>
                </w:rPr>
                <w:t>-129</w:t>
              </w:r>
            </w:ins>
          </w:p>
        </w:tc>
      </w:tr>
      <w:tr w:rsidR="00BB47DF" w:rsidRPr="00033949" w14:paraId="668D5F01" w14:textId="77777777" w:rsidTr="00A0561A">
        <w:trPr>
          <w:cantSplit/>
          <w:jc w:val="center"/>
          <w:ins w:id="2094" w:author="Karajani Bledar (1CD2)" w:date="2024-08-09T20:21:00Z"/>
        </w:trPr>
        <w:tc>
          <w:tcPr>
            <w:tcW w:w="8550" w:type="dxa"/>
            <w:gridSpan w:val="4"/>
          </w:tcPr>
          <w:p w14:paraId="6D878CBE" w14:textId="77777777" w:rsidR="00BB47DF" w:rsidRPr="00033949" w:rsidRDefault="00BB47DF" w:rsidP="00A0561A">
            <w:pPr>
              <w:pStyle w:val="TAN"/>
              <w:rPr>
                <w:ins w:id="2095" w:author="Karajani Bledar (1CD2)" w:date="2024-08-09T20:21:00Z"/>
              </w:rPr>
            </w:pPr>
            <w:ins w:id="2096" w:author="Karajani Bledar (1CD2)" w:date="2024-08-09T20:21:00Z">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ins>
          </w:p>
          <w:p w14:paraId="042F46EB" w14:textId="77777777" w:rsidR="00BB47DF" w:rsidRDefault="00BB47DF" w:rsidP="00A0561A">
            <w:pPr>
              <w:pStyle w:val="TAN"/>
              <w:rPr>
                <w:ins w:id="2097" w:author="Karajani Bledar (1CD2)" w:date="2024-08-09T20:21:00Z"/>
                <w:lang w:eastAsia="en-GB"/>
              </w:rPr>
            </w:pPr>
            <w:ins w:id="2098" w:author="Karajani Bledar (1CD2)" w:date="2024-08-09T20:21:00Z">
              <w:r>
                <w:rPr>
                  <w:lang w:eastAsia="en-GB"/>
                </w:rPr>
                <w:t>NOTE 2:</w:t>
              </w:r>
              <w:r>
                <w:rPr>
                  <w:lang w:eastAsia="en-GB"/>
                </w:rPr>
                <w:tab/>
                <w:t xml:space="preserve">7 satellites apply for case of single constellation and SBAS </w:t>
              </w:r>
              <w:r>
                <w:t xml:space="preserve">or NavIC </w:t>
              </w:r>
              <w:r>
                <w:rPr>
                  <w:lang w:eastAsia="en-GB"/>
                </w:rPr>
                <w:t>is supported additionally</w:t>
              </w:r>
            </w:ins>
          </w:p>
          <w:p w14:paraId="24C05C72" w14:textId="77777777" w:rsidR="00BB47DF" w:rsidRDefault="00BB47DF" w:rsidP="00A0561A">
            <w:pPr>
              <w:pStyle w:val="TAN"/>
              <w:rPr>
                <w:ins w:id="2099" w:author="Karajani Bledar (1CD2)" w:date="2024-08-09T20:21:00Z"/>
                <w:lang w:eastAsia="en-GB"/>
              </w:rPr>
            </w:pPr>
            <w:ins w:id="2100" w:author="Karajani Bledar (1CD2)" w:date="2024-08-09T20:21:00Z">
              <w:r>
                <w:rPr>
                  <w:lang w:eastAsia="en-GB"/>
                </w:rPr>
                <w:t>NOTE 3:</w:t>
              </w:r>
              <w:r>
                <w:rPr>
                  <w:lang w:eastAsia="en-GB"/>
                </w:rPr>
                <w:tab/>
              </w:r>
              <w:r>
                <w:t>12</w:t>
              </w:r>
              <w:r w:rsidRPr="00AD73D9">
                <w:t xml:space="preserve"> satellites apply </w:t>
              </w:r>
              <w:r>
                <w:t xml:space="preserve">for dual GNSS and 13 satellites if </w:t>
              </w:r>
              <w:r>
                <w:rPr>
                  <w:lang w:eastAsia="en-GB"/>
                </w:rPr>
                <w:t xml:space="preserve">SBAS </w:t>
              </w:r>
              <w:r>
                <w:t xml:space="preserve">or NavIC </w:t>
              </w:r>
              <w:r>
                <w:rPr>
                  <w:lang w:eastAsia="en-GB"/>
                </w:rPr>
                <w:t>is supported additionally</w:t>
              </w:r>
            </w:ins>
          </w:p>
          <w:p w14:paraId="02A7484D" w14:textId="77777777" w:rsidR="00BB47DF" w:rsidRPr="00033949" w:rsidRDefault="00BB47DF" w:rsidP="00A0561A">
            <w:pPr>
              <w:pStyle w:val="TAN"/>
              <w:rPr>
                <w:ins w:id="2101" w:author="Karajani Bledar (1CD2)" w:date="2024-08-09T20:21:00Z"/>
              </w:rPr>
            </w:pPr>
            <w:ins w:id="2102" w:author="Karajani Bledar (1CD2)" w:date="2024-08-09T20:21:00Z">
              <w:r>
                <w:rPr>
                  <w:lang w:eastAsia="en-GB"/>
                </w:rPr>
                <w:t xml:space="preserve">NOTE 4:  </w:t>
              </w:r>
              <w:r>
                <w:t>18</w:t>
              </w:r>
              <w:r w:rsidRPr="00AD73D9">
                <w:t xml:space="preserve"> satellites apply </w:t>
              </w:r>
              <w:r>
                <w:t xml:space="preserve">for triple GNSS and 19 satellites if </w:t>
              </w:r>
              <w:r>
                <w:rPr>
                  <w:lang w:eastAsia="en-GB"/>
                </w:rPr>
                <w:t xml:space="preserve">SBAS </w:t>
              </w:r>
              <w:r>
                <w:t xml:space="preserve">or NavIC </w:t>
              </w:r>
              <w:r>
                <w:rPr>
                  <w:lang w:eastAsia="en-GB"/>
                </w:rPr>
                <w:t>is supported additionally</w:t>
              </w:r>
            </w:ins>
          </w:p>
        </w:tc>
      </w:tr>
    </w:tbl>
    <w:p w14:paraId="58828993" w14:textId="77777777" w:rsidR="00BB47DF" w:rsidRPr="00033949" w:rsidRDefault="00BB47DF" w:rsidP="00BB47DF">
      <w:pPr>
        <w:rPr>
          <w:ins w:id="2103" w:author="Karajani Bledar (1CD2)" w:date="2024-08-09T20:21:00Z"/>
        </w:rPr>
      </w:pPr>
    </w:p>
    <w:p w14:paraId="22E49F93" w14:textId="77777777" w:rsidR="00BB47DF" w:rsidRPr="00033949" w:rsidRDefault="00BB47DF" w:rsidP="00BB47DF">
      <w:pPr>
        <w:rPr>
          <w:ins w:id="2104" w:author="Karajani Bledar (1CD2)" w:date="2024-08-09T20:21:00Z"/>
        </w:rPr>
      </w:pPr>
      <w:ins w:id="2105" w:author="Karajani Bledar (1CD2)" w:date="2024-08-09T20:21:00Z">
        <w:r>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ins>
    </w:p>
    <w:p w14:paraId="37CA95B5" w14:textId="77777777" w:rsidR="00BB47DF" w:rsidRPr="00033949" w:rsidRDefault="00BB47DF" w:rsidP="00BB47DF">
      <w:pPr>
        <w:pStyle w:val="TH"/>
        <w:rPr>
          <w:ins w:id="2106" w:author="Karajani Bledar (1CD2)" w:date="2024-08-09T20:21:00Z"/>
        </w:rPr>
      </w:pPr>
      <w:ins w:id="2107" w:author="Karajani Bledar (1CD2)" w:date="2024-08-09T20:21:00Z">
        <w:r w:rsidRPr="00033949">
          <w:lastRenderedPageBreak/>
          <w:t xml:space="preserve">Table </w:t>
        </w:r>
        <w:r>
          <w:t>7</w:t>
        </w:r>
        <w:r w:rsidRPr="00033949">
          <w:t>.</w:t>
        </w:r>
        <w:r>
          <w:t>2-2</w:t>
        </w:r>
        <w:r w:rsidRPr="00033949">
          <w:t>: Satellite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1076"/>
        <w:gridCol w:w="1017"/>
        <w:gridCol w:w="958"/>
        <w:gridCol w:w="1073"/>
        <w:gridCol w:w="1009"/>
      </w:tblGrid>
      <w:tr w:rsidR="00BB47DF" w:rsidRPr="00033949" w14:paraId="04B8198E" w14:textId="77777777" w:rsidTr="00A0561A">
        <w:trPr>
          <w:cantSplit/>
          <w:trHeight w:val="20"/>
          <w:jc w:val="center"/>
          <w:ins w:id="2108" w:author="Karajani Bledar (1CD2)" w:date="2024-08-09T20:21:00Z"/>
        </w:trPr>
        <w:tc>
          <w:tcPr>
            <w:tcW w:w="2307" w:type="dxa"/>
            <w:vMerge w:val="restart"/>
          </w:tcPr>
          <w:p w14:paraId="71DE0948" w14:textId="77777777" w:rsidR="00BB47DF" w:rsidRPr="00033949" w:rsidRDefault="00BB47DF" w:rsidP="00A0561A">
            <w:pPr>
              <w:pStyle w:val="TAH"/>
              <w:rPr>
                <w:ins w:id="2109" w:author="Karajani Bledar (1CD2)" w:date="2024-08-09T20:21:00Z"/>
              </w:rPr>
            </w:pPr>
          </w:p>
        </w:tc>
        <w:tc>
          <w:tcPr>
            <w:tcW w:w="5133" w:type="dxa"/>
            <w:gridSpan w:val="5"/>
          </w:tcPr>
          <w:p w14:paraId="6E1708C3" w14:textId="77777777" w:rsidR="00BB47DF" w:rsidRPr="00033949" w:rsidRDefault="00BB47DF" w:rsidP="00A0561A">
            <w:pPr>
              <w:pStyle w:val="TAH"/>
              <w:rPr>
                <w:ins w:id="2110" w:author="Karajani Bledar (1CD2)" w:date="2024-08-09T20:21:00Z"/>
              </w:rPr>
            </w:pPr>
            <w:ins w:id="2111" w:author="Karajani Bledar (1CD2)" w:date="2024-08-09T20:21:00Z">
              <w:r w:rsidRPr="00033949">
                <w:t>Satellite allocation for each constellation</w:t>
              </w:r>
            </w:ins>
          </w:p>
        </w:tc>
      </w:tr>
      <w:tr w:rsidR="00BB47DF" w:rsidRPr="00033949" w14:paraId="00B27C4E" w14:textId="77777777" w:rsidTr="00A0561A">
        <w:trPr>
          <w:cantSplit/>
          <w:trHeight w:val="20"/>
          <w:jc w:val="center"/>
          <w:ins w:id="2112" w:author="Karajani Bledar (1CD2)" w:date="2024-08-09T20:21:00Z"/>
        </w:trPr>
        <w:tc>
          <w:tcPr>
            <w:tcW w:w="2307" w:type="dxa"/>
            <w:vMerge/>
          </w:tcPr>
          <w:p w14:paraId="25B901AD" w14:textId="77777777" w:rsidR="00BB47DF" w:rsidRPr="00033949" w:rsidRDefault="00BB47DF" w:rsidP="00A0561A">
            <w:pPr>
              <w:pStyle w:val="TAH"/>
              <w:rPr>
                <w:ins w:id="2113" w:author="Karajani Bledar (1CD2)" w:date="2024-08-09T20:21:00Z"/>
              </w:rPr>
            </w:pPr>
          </w:p>
        </w:tc>
        <w:tc>
          <w:tcPr>
            <w:tcW w:w="1076" w:type="dxa"/>
          </w:tcPr>
          <w:p w14:paraId="45822051" w14:textId="77777777" w:rsidR="00BB47DF" w:rsidRPr="00033949" w:rsidRDefault="00BB47DF" w:rsidP="00A0561A">
            <w:pPr>
              <w:pStyle w:val="TAH"/>
              <w:rPr>
                <w:ins w:id="2114" w:author="Karajani Bledar (1CD2)" w:date="2024-08-09T20:21:00Z"/>
              </w:rPr>
            </w:pPr>
            <w:ins w:id="2115" w:author="Karajani Bledar (1CD2)" w:date="2024-08-09T20:21:00Z">
              <w:r w:rsidRPr="00033949">
                <w:t>GNSS 1</w:t>
              </w:r>
              <w:r w:rsidRPr="00033949">
                <w:rPr>
                  <w:vertAlign w:val="superscript"/>
                </w:rPr>
                <w:t>(1)</w:t>
              </w:r>
            </w:ins>
          </w:p>
        </w:tc>
        <w:tc>
          <w:tcPr>
            <w:tcW w:w="1017" w:type="dxa"/>
          </w:tcPr>
          <w:p w14:paraId="2C1E8E6E" w14:textId="77777777" w:rsidR="00BB47DF" w:rsidRPr="00033949" w:rsidRDefault="00BB47DF" w:rsidP="00A0561A">
            <w:pPr>
              <w:pStyle w:val="TAH"/>
              <w:rPr>
                <w:ins w:id="2116" w:author="Karajani Bledar (1CD2)" w:date="2024-08-09T20:21:00Z"/>
              </w:rPr>
            </w:pPr>
            <w:ins w:id="2117" w:author="Karajani Bledar (1CD2)" w:date="2024-08-09T20:21:00Z">
              <w:r w:rsidRPr="00033949">
                <w:t>GNSS 2</w:t>
              </w:r>
              <w:r w:rsidRPr="00033949">
                <w:rPr>
                  <w:vertAlign w:val="superscript"/>
                </w:rPr>
                <w:t>(1)</w:t>
              </w:r>
            </w:ins>
          </w:p>
        </w:tc>
        <w:tc>
          <w:tcPr>
            <w:tcW w:w="958" w:type="dxa"/>
          </w:tcPr>
          <w:p w14:paraId="2B4AE4FC" w14:textId="77777777" w:rsidR="00BB47DF" w:rsidRPr="00033949" w:rsidRDefault="00BB47DF" w:rsidP="00A0561A">
            <w:pPr>
              <w:pStyle w:val="TAH"/>
              <w:rPr>
                <w:ins w:id="2118" w:author="Karajani Bledar (1CD2)" w:date="2024-08-09T20:21:00Z"/>
              </w:rPr>
            </w:pPr>
            <w:ins w:id="2119" w:author="Karajani Bledar (1CD2)" w:date="2024-08-09T20:21:00Z">
              <w:r w:rsidRPr="00033949">
                <w:t>GNSS 3</w:t>
              </w:r>
              <w:r w:rsidRPr="00033949">
                <w:rPr>
                  <w:vertAlign w:val="superscript"/>
                </w:rPr>
                <w:t>(1)</w:t>
              </w:r>
            </w:ins>
          </w:p>
        </w:tc>
        <w:tc>
          <w:tcPr>
            <w:tcW w:w="1073" w:type="dxa"/>
          </w:tcPr>
          <w:p w14:paraId="733F54E9" w14:textId="77777777" w:rsidR="00BB47DF" w:rsidRPr="00033949" w:rsidRDefault="00BB47DF" w:rsidP="00A0561A">
            <w:pPr>
              <w:pStyle w:val="TAH"/>
              <w:rPr>
                <w:ins w:id="2120" w:author="Karajani Bledar (1CD2)" w:date="2024-08-09T20:21:00Z"/>
              </w:rPr>
            </w:pPr>
            <w:ins w:id="2121" w:author="Karajani Bledar (1CD2)" w:date="2024-08-09T20:21:00Z">
              <w:r w:rsidRPr="00033949">
                <w:t>SBAS</w:t>
              </w:r>
            </w:ins>
          </w:p>
        </w:tc>
        <w:tc>
          <w:tcPr>
            <w:tcW w:w="1009" w:type="dxa"/>
            <w:tcBorders>
              <w:top w:val="single" w:sz="4" w:space="0" w:color="auto"/>
              <w:left w:val="single" w:sz="4" w:space="0" w:color="auto"/>
              <w:bottom w:val="single" w:sz="4" w:space="0" w:color="auto"/>
              <w:right w:val="single" w:sz="4" w:space="0" w:color="auto"/>
            </w:tcBorders>
          </w:tcPr>
          <w:p w14:paraId="5FA965C7" w14:textId="77777777" w:rsidR="00BB47DF" w:rsidRPr="00033949" w:rsidRDefault="00BB47DF" w:rsidP="00A0561A">
            <w:pPr>
              <w:pStyle w:val="TAH"/>
              <w:rPr>
                <w:ins w:id="2122" w:author="Karajani Bledar (1CD2)" w:date="2024-08-09T20:21:00Z"/>
              </w:rPr>
            </w:pPr>
            <w:ins w:id="2123" w:author="Karajani Bledar (1CD2)" w:date="2024-08-09T20:21:00Z">
              <w:r>
                <w:rPr>
                  <w:lang w:eastAsia="fr-FR"/>
                </w:rPr>
                <w:t>NavIC</w:t>
              </w:r>
            </w:ins>
          </w:p>
        </w:tc>
      </w:tr>
      <w:tr w:rsidR="00BB47DF" w:rsidRPr="00033949" w14:paraId="65E906CF" w14:textId="77777777" w:rsidTr="00A0561A">
        <w:trPr>
          <w:cantSplit/>
          <w:trHeight w:val="20"/>
          <w:jc w:val="center"/>
          <w:ins w:id="2124" w:author="Karajani Bledar (1CD2)" w:date="2024-08-09T20:21:00Z"/>
        </w:trPr>
        <w:tc>
          <w:tcPr>
            <w:tcW w:w="2307" w:type="dxa"/>
          </w:tcPr>
          <w:p w14:paraId="5A577D39" w14:textId="77777777" w:rsidR="00BB47DF" w:rsidRPr="00033949" w:rsidRDefault="00BB47DF" w:rsidP="00A0561A">
            <w:pPr>
              <w:pStyle w:val="TAL"/>
              <w:rPr>
                <w:ins w:id="2125" w:author="Karajani Bledar (1CD2)" w:date="2024-08-09T20:21:00Z"/>
              </w:rPr>
            </w:pPr>
            <w:ins w:id="2126" w:author="Karajani Bledar (1CD2)" w:date="2024-08-09T20:21:00Z">
              <w:r w:rsidRPr="00033949">
                <w:t>Single constellation</w:t>
              </w:r>
            </w:ins>
          </w:p>
        </w:tc>
        <w:tc>
          <w:tcPr>
            <w:tcW w:w="1076" w:type="dxa"/>
          </w:tcPr>
          <w:p w14:paraId="696BD915" w14:textId="77777777" w:rsidR="00BB47DF" w:rsidRPr="00033949" w:rsidRDefault="00BB47DF" w:rsidP="00A0561A">
            <w:pPr>
              <w:pStyle w:val="TAC"/>
              <w:rPr>
                <w:ins w:id="2127" w:author="Karajani Bledar (1CD2)" w:date="2024-08-09T20:21:00Z"/>
              </w:rPr>
            </w:pPr>
            <w:ins w:id="2128" w:author="Karajani Bledar (1CD2)" w:date="2024-08-09T20:21:00Z">
              <w:r w:rsidRPr="00033949">
                <w:t>6</w:t>
              </w:r>
            </w:ins>
          </w:p>
        </w:tc>
        <w:tc>
          <w:tcPr>
            <w:tcW w:w="1017" w:type="dxa"/>
          </w:tcPr>
          <w:p w14:paraId="6973FD14" w14:textId="77777777" w:rsidR="00BB47DF" w:rsidRPr="00033949" w:rsidRDefault="00BB47DF" w:rsidP="00A0561A">
            <w:pPr>
              <w:pStyle w:val="TAC"/>
              <w:rPr>
                <w:ins w:id="2129" w:author="Karajani Bledar (1CD2)" w:date="2024-08-09T20:21:00Z"/>
              </w:rPr>
            </w:pPr>
            <w:ins w:id="2130" w:author="Karajani Bledar (1CD2)" w:date="2024-08-09T20:21:00Z">
              <w:r w:rsidRPr="00033949">
                <w:t>--</w:t>
              </w:r>
            </w:ins>
          </w:p>
        </w:tc>
        <w:tc>
          <w:tcPr>
            <w:tcW w:w="958" w:type="dxa"/>
          </w:tcPr>
          <w:p w14:paraId="21C0CB2C" w14:textId="77777777" w:rsidR="00BB47DF" w:rsidRPr="00033949" w:rsidRDefault="00BB47DF" w:rsidP="00A0561A">
            <w:pPr>
              <w:pStyle w:val="TAC"/>
              <w:rPr>
                <w:ins w:id="2131" w:author="Karajani Bledar (1CD2)" w:date="2024-08-09T20:21:00Z"/>
              </w:rPr>
            </w:pPr>
            <w:ins w:id="2132" w:author="Karajani Bledar (1CD2)" w:date="2024-08-09T20:21:00Z">
              <w:r w:rsidRPr="00033949">
                <w:t>--</w:t>
              </w:r>
            </w:ins>
          </w:p>
        </w:tc>
        <w:tc>
          <w:tcPr>
            <w:tcW w:w="1073" w:type="dxa"/>
          </w:tcPr>
          <w:p w14:paraId="7C3F27D4" w14:textId="77777777" w:rsidR="00BB47DF" w:rsidRPr="00033949" w:rsidRDefault="00BB47DF" w:rsidP="00A0561A">
            <w:pPr>
              <w:pStyle w:val="TAC"/>
              <w:rPr>
                <w:ins w:id="2133" w:author="Karajani Bledar (1CD2)" w:date="2024-08-09T20:21:00Z"/>
              </w:rPr>
            </w:pPr>
            <w:ins w:id="2134" w:author="Karajani Bledar (1CD2)" w:date="2024-08-09T20:21:00Z">
              <w:r w:rsidRPr="00033949">
                <w:t>1</w:t>
              </w:r>
            </w:ins>
          </w:p>
        </w:tc>
        <w:tc>
          <w:tcPr>
            <w:tcW w:w="1009" w:type="dxa"/>
            <w:tcBorders>
              <w:top w:val="single" w:sz="4" w:space="0" w:color="auto"/>
              <w:left w:val="single" w:sz="4" w:space="0" w:color="auto"/>
              <w:bottom w:val="single" w:sz="4" w:space="0" w:color="auto"/>
              <w:right w:val="single" w:sz="4" w:space="0" w:color="auto"/>
            </w:tcBorders>
          </w:tcPr>
          <w:p w14:paraId="1DE7EFD9" w14:textId="77777777" w:rsidR="00BB47DF" w:rsidRPr="00033949" w:rsidRDefault="00BB47DF" w:rsidP="00A0561A">
            <w:pPr>
              <w:pStyle w:val="TAC"/>
              <w:rPr>
                <w:ins w:id="2135" w:author="Karajani Bledar (1CD2)" w:date="2024-08-09T20:21:00Z"/>
              </w:rPr>
            </w:pPr>
            <w:ins w:id="2136" w:author="Karajani Bledar (1CD2)" w:date="2024-08-09T20:21:00Z">
              <w:r>
                <w:rPr>
                  <w:lang w:eastAsia="fr-FR"/>
                </w:rPr>
                <w:t>1</w:t>
              </w:r>
            </w:ins>
          </w:p>
        </w:tc>
      </w:tr>
      <w:tr w:rsidR="00BB47DF" w:rsidRPr="00033949" w14:paraId="575F0B81" w14:textId="77777777" w:rsidTr="00A0561A">
        <w:trPr>
          <w:cantSplit/>
          <w:trHeight w:val="20"/>
          <w:jc w:val="center"/>
          <w:ins w:id="2137" w:author="Karajani Bledar (1CD2)" w:date="2024-08-09T20:21:00Z"/>
        </w:trPr>
        <w:tc>
          <w:tcPr>
            <w:tcW w:w="2307" w:type="dxa"/>
          </w:tcPr>
          <w:p w14:paraId="37B72F22" w14:textId="77777777" w:rsidR="00BB47DF" w:rsidRPr="00033949" w:rsidRDefault="00BB47DF" w:rsidP="00A0561A">
            <w:pPr>
              <w:pStyle w:val="TAL"/>
              <w:rPr>
                <w:ins w:id="2138" w:author="Karajani Bledar (1CD2)" w:date="2024-08-09T20:21:00Z"/>
              </w:rPr>
            </w:pPr>
            <w:ins w:id="2139" w:author="Karajani Bledar (1CD2)" w:date="2024-08-09T20:21:00Z">
              <w:r w:rsidRPr="00033949">
                <w:t>Dual constellation</w:t>
              </w:r>
            </w:ins>
          </w:p>
        </w:tc>
        <w:tc>
          <w:tcPr>
            <w:tcW w:w="1076" w:type="dxa"/>
          </w:tcPr>
          <w:p w14:paraId="0997EF77" w14:textId="77777777" w:rsidR="00BB47DF" w:rsidRPr="00033949" w:rsidRDefault="00BB47DF" w:rsidP="00A0561A">
            <w:pPr>
              <w:pStyle w:val="TAC"/>
              <w:rPr>
                <w:ins w:id="2140" w:author="Karajani Bledar (1CD2)" w:date="2024-08-09T20:21:00Z"/>
              </w:rPr>
            </w:pPr>
            <w:ins w:id="2141" w:author="Karajani Bledar (1CD2)" w:date="2024-08-09T20:21:00Z">
              <w:r>
                <w:t>6</w:t>
              </w:r>
            </w:ins>
          </w:p>
        </w:tc>
        <w:tc>
          <w:tcPr>
            <w:tcW w:w="1017" w:type="dxa"/>
          </w:tcPr>
          <w:p w14:paraId="24CA5FFB" w14:textId="77777777" w:rsidR="00BB47DF" w:rsidRPr="00033949" w:rsidRDefault="00BB47DF" w:rsidP="00A0561A">
            <w:pPr>
              <w:pStyle w:val="TAC"/>
              <w:rPr>
                <w:ins w:id="2142" w:author="Karajani Bledar (1CD2)" w:date="2024-08-09T20:21:00Z"/>
              </w:rPr>
            </w:pPr>
            <w:ins w:id="2143" w:author="Karajani Bledar (1CD2)" w:date="2024-08-09T20:21:00Z">
              <w:r w:rsidRPr="00BB47DF">
                <w:rPr>
                  <w:highlight w:val="yellow"/>
                </w:rPr>
                <w:t>6</w:t>
              </w:r>
            </w:ins>
          </w:p>
        </w:tc>
        <w:tc>
          <w:tcPr>
            <w:tcW w:w="958" w:type="dxa"/>
          </w:tcPr>
          <w:p w14:paraId="02D0D90F" w14:textId="77777777" w:rsidR="00BB47DF" w:rsidRPr="00033949" w:rsidRDefault="00BB47DF" w:rsidP="00A0561A">
            <w:pPr>
              <w:pStyle w:val="TAC"/>
              <w:rPr>
                <w:ins w:id="2144" w:author="Karajani Bledar (1CD2)" w:date="2024-08-09T20:21:00Z"/>
              </w:rPr>
            </w:pPr>
            <w:ins w:id="2145" w:author="Karajani Bledar (1CD2)" w:date="2024-08-09T20:21:00Z">
              <w:r w:rsidRPr="00033949">
                <w:t>--</w:t>
              </w:r>
            </w:ins>
          </w:p>
        </w:tc>
        <w:tc>
          <w:tcPr>
            <w:tcW w:w="1073" w:type="dxa"/>
          </w:tcPr>
          <w:p w14:paraId="2123C2C2" w14:textId="77777777" w:rsidR="00BB47DF" w:rsidRPr="00033949" w:rsidRDefault="00BB47DF" w:rsidP="00A0561A">
            <w:pPr>
              <w:pStyle w:val="TAC"/>
              <w:rPr>
                <w:ins w:id="2146" w:author="Karajani Bledar (1CD2)" w:date="2024-08-09T20:21:00Z"/>
              </w:rPr>
            </w:pPr>
            <w:ins w:id="2147" w:author="Karajani Bledar (1CD2)" w:date="2024-08-09T20:21:00Z">
              <w:r w:rsidRPr="00033949">
                <w:t>1</w:t>
              </w:r>
            </w:ins>
          </w:p>
        </w:tc>
        <w:tc>
          <w:tcPr>
            <w:tcW w:w="1009" w:type="dxa"/>
            <w:tcBorders>
              <w:top w:val="single" w:sz="4" w:space="0" w:color="auto"/>
              <w:left w:val="single" w:sz="4" w:space="0" w:color="auto"/>
              <w:bottom w:val="single" w:sz="4" w:space="0" w:color="auto"/>
              <w:right w:val="single" w:sz="4" w:space="0" w:color="auto"/>
            </w:tcBorders>
          </w:tcPr>
          <w:p w14:paraId="73F349B1" w14:textId="77777777" w:rsidR="00BB47DF" w:rsidRPr="00033949" w:rsidRDefault="00BB47DF" w:rsidP="00A0561A">
            <w:pPr>
              <w:pStyle w:val="TAC"/>
              <w:rPr>
                <w:ins w:id="2148" w:author="Karajani Bledar (1CD2)" w:date="2024-08-09T20:21:00Z"/>
              </w:rPr>
            </w:pPr>
            <w:ins w:id="2149" w:author="Karajani Bledar (1CD2)" w:date="2024-08-09T20:21:00Z">
              <w:r>
                <w:rPr>
                  <w:lang w:eastAsia="fr-FR"/>
                </w:rPr>
                <w:t>1</w:t>
              </w:r>
            </w:ins>
          </w:p>
        </w:tc>
      </w:tr>
      <w:tr w:rsidR="00BB47DF" w:rsidRPr="00033949" w14:paraId="4B223CC1" w14:textId="77777777" w:rsidTr="00A0561A">
        <w:trPr>
          <w:cantSplit/>
          <w:trHeight w:val="20"/>
          <w:jc w:val="center"/>
          <w:ins w:id="2150" w:author="Karajani Bledar (1CD2)" w:date="2024-08-09T20:21:00Z"/>
        </w:trPr>
        <w:tc>
          <w:tcPr>
            <w:tcW w:w="2307" w:type="dxa"/>
          </w:tcPr>
          <w:p w14:paraId="7449259B" w14:textId="77777777" w:rsidR="00BB47DF" w:rsidRPr="00033949" w:rsidRDefault="00BB47DF" w:rsidP="00A0561A">
            <w:pPr>
              <w:pStyle w:val="TAL"/>
              <w:rPr>
                <w:ins w:id="2151" w:author="Karajani Bledar (1CD2)" w:date="2024-08-09T20:21:00Z"/>
              </w:rPr>
            </w:pPr>
            <w:ins w:id="2152" w:author="Karajani Bledar (1CD2)" w:date="2024-08-09T20:21:00Z">
              <w:r w:rsidRPr="00033949">
                <w:t>Triple constellation</w:t>
              </w:r>
            </w:ins>
          </w:p>
        </w:tc>
        <w:tc>
          <w:tcPr>
            <w:tcW w:w="1076" w:type="dxa"/>
          </w:tcPr>
          <w:p w14:paraId="3534B208" w14:textId="77777777" w:rsidR="00BB47DF" w:rsidRPr="00033949" w:rsidRDefault="00BB47DF" w:rsidP="00A0561A">
            <w:pPr>
              <w:pStyle w:val="TAC"/>
              <w:rPr>
                <w:ins w:id="2153" w:author="Karajani Bledar (1CD2)" w:date="2024-08-09T20:21:00Z"/>
              </w:rPr>
            </w:pPr>
            <w:ins w:id="2154" w:author="Karajani Bledar (1CD2)" w:date="2024-08-09T20:21:00Z">
              <w:r>
                <w:t>6</w:t>
              </w:r>
            </w:ins>
          </w:p>
        </w:tc>
        <w:tc>
          <w:tcPr>
            <w:tcW w:w="1017" w:type="dxa"/>
          </w:tcPr>
          <w:p w14:paraId="419EA729" w14:textId="77777777" w:rsidR="00BB47DF" w:rsidRPr="00BB47DF" w:rsidRDefault="00BB47DF" w:rsidP="00A0561A">
            <w:pPr>
              <w:pStyle w:val="TAC"/>
              <w:rPr>
                <w:ins w:id="2155" w:author="Karajani Bledar (1CD2)" w:date="2024-08-09T20:21:00Z"/>
                <w:highlight w:val="yellow"/>
              </w:rPr>
            </w:pPr>
            <w:ins w:id="2156" w:author="Karajani Bledar (1CD2)" w:date="2024-08-09T20:21:00Z">
              <w:r w:rsidRPr="00BB47DF">
                <w:rPr>
                  <w:highlight w:val="yellow"/>
                </w:rPr>
                <w:t>6</w:t>
              </w:r>
            </w:ins>
          </w:p>
        </w:tc>
        <w:tc>
          <w:tcPr>
            <w:tcW w:w="958" w:type="dxa"/>
          </w:tcPr>
          <w:p w14:paraId="7E7FA9F4" w14:textId="77777777" w:rsidR="00BB47DF" w:rsidRPr="00BB47DF" w:rsidRDefault="00BB47DF" w:rsidP="00A0561A">
            <w:pPr>
              <w:pStyle w:val="TAC"/>
              <w:rPr>
                <w:ins w:id="2157" w:author="Karajani Bledar (1CD2)" w:date="2024-08-09T20:21:00Z"/>
                <w:highlight w:val="yellow"/>
              </w:rPr>
            </w:pPr>
            <w:ins w:id="2158" w:author="Karajani Bledar (1CD2)" w:date="2024-08-09T20:21:00Z">
              <w:r w:rsidRPr="00BB47DF">
                <w:rPr>
                  <w:highlight w:val="yellow"/>
                </w:rPr>
                <w:t>6</w:t>
              </w:r>
            </w:ins>
          </w:p>
        </w:tc>
        <w:tc>
          <w:tcPr>
            <w:tcW w:w="1073" w:type="dxa"/>
          </w:tcPr>
          <w:p w14:paraId="02A80296" w14:textId="77777777" w:rsidR="00BB47DF" w:rsidRPr="00033949" w:rsidRDefault="00BB47DF" w:rsidP="00A0561A">
            <w:pPr>
              <w:pStyle w:val="TAC"/>
              <w:rPr>
                <w:ins w:id="2159" w:author="Karajani Bledar (1CD2)" w:date="2024-08-09T20:21:00Z"/>
              </w:rPr>
            </w:pPr>
            <w:ins w:id="2160" w:author="Karajani Bledar (1CD2)" w:date="2024-08-09T20:21:00Z">
              <w:r w:rsidRPr="00033949">
                <w:t>1</w:t>
              </w:r>
            </w:ins>
          </w:p>
        </w:tc>
        <w:tc>
          <w:tcPr>
            <w:tcW w:w="1009" w:type="dxa"/>
            <w:tcBorders>
              <w:top w:val="single" w:sz="4" w:space="0" w:color="auto"/>
              <w:left w:val="single" w:sz="4" w:space="0" w:color="auto"/>
              <w:bottom w:val="single" w:sz="4" w:space="0" w:color="auto"/>
              <w:right w:val="single" w:sz="4" w:space="0" w:color="auto"/>
            </w:tcBorders>
          </w:tcPr>
          <w:p w14:paraId="0277DB3C" w14:textId="77777777" w:rsidR="00BB47DF" w:rsidRPr="00033949" w:rsidRDefault="00BB47DF" w:rsidP="00A0561A">
            <w:pPr>
              <w:pStyle w:val="TAC"/>
              <w:rPr>
                <w:ins w:id="2161" w:author="Karajani Bledar (1CD2)" w:date="2024-08-09T20:21:00Z"/>
              </w:rPr>
            </w:pPr>
            <w:ins w:id="2162" w:author="Karajani Bledar (1CD2)" w:date="2024-08-09T20:21:00Z">
              <w:r>
                <w:rPr>
                  <w:lang w:eastAsia="fr-FR"/>
                </w:rPr>
                <w:t>1</w:t>
              </w:r>
            </w:ins>
          </w:p>
        </w:tc>
      </w:tr>
      <w:tr w:rsidR="00BB47DF" w:rsidRPr="00033949" w14:paraId="33EB8B44" w14:textId="77777777" w:rsidTr="00A0561A">
        <w:trPr>
          <w:cantSplit/>
          <w:trHeight w:val="20"/>
          <w:jc w:val="center"/>
          <w:ins w:id="2163" w:author="Karajani Bledar (1CD2)" w:date="2024-08-09T20:21:00Z"/>
        </w:trPr>
        <w:tc>
          <w:tcPr>
            <w:tcW w:w="7440" w:type="dxa"/>
            <w:gridSpan w:val="6"/>
          </w:tcPr>
          <w:p w14:paraId="7B818C2D" w14:textId="77777777" w:rsidR="00BB47DF" w:rsidRPr="00033949" w:rsidRDefault="00BB47DF" w:rsidP="00A0561A">
            <w:pPr>
              <w:pStyle w:val="TAN"/>
              <w:rPr>
                <w:ins w:id="2164" w:author="Karajani Bledar (1CD2)" w:date="2024-08-09T20:21:00Z"/>
              </w:rPr>
            </w:pPr>
            <w:ins w:id="2165" w:author="Karajani Bledar (1CD2)" w:date="2024-08-09T20:21:00Z">
              <w:r w:rsidRPr="00033949">
                <w:t>NOTE 1: GNSS refers to global systems i.e. BDS, Galileo, GLONASS, GPS.</w:t>
              </w:r>
            </w:ins>
          </w:p>
        </w:tc>
      </w:tr>
    </w:tbl>
    <w:p w14:paraId="6E4A7F59" w14:textId="77777777" w:rsidR="00BB47DF" w:rsidRPr="00033949" w:rsidRDefault="00BB47DF" w:rsidP="00BB47DF">
      <w:pPr>
        <w:overflowPunct w:val="0"/>
        <w:autoSpaceDE w:val="0"/>
        <w:autoSpaceDN w:val="0"/>
        <w:adjustRightInd w:val="0"/>
        <w:textAlignment w:val="baseline"/>
        <w:rPr>
          <w:ins w:id="2166" w:author="Karajani Bledar (1CD2)" w:date="2024-08-09T20:21:00Z"/>
        </w:rPr>
      </w:pPr>
    </w:p>
    <w:p w14:paraId="3B047CC2" w14:textId="77777777" w:rsidR="00BB47DF" w:rsidRPr="00033949" w:rsidRDefault="00BB47DF" w:rsidP="00BB47DF">
      <w:pPr>
        <w:pStyle w:val="Heading3"/>
        <w:rPr>
          <w:ins w:id="2167" w:author="Karajani Bledar (1CD2)" w:date="2024-08-09T20:21:00Z"/>
        </w:rPr>
      </w:pPr>
      <w:bookmarkStart w:id="2168" w:name="_Toc170301657"/>
      <w:bookmarkStart w:id="2169" w:name="_Toc174127527"/>
      <w:ins w:id="2170" w:author="Karajani Bledar (1CD2)" w:date="2024-08-09T20:21:00Z">
        <w:r>
          <w:t>7</w:t>
        </w:r>
        <w:r w:rsidRPr="00033949">
          <w:t>.2.1</w:t>
        </w:r>
        <w:r w:rsidRPr="00033949">
          <w:tab/>
          <w:t>Minimum requirements (nominal accuracy)</w:t>
        </w:r>
        <w:bookmarkEnd w:id="2168"/>
        <w:bookmarkEnd w:id="2169"/>
      </w:ins>
    </w:p>
    <w:p w14:paraId="3632E908" w14:textId="77777777" w:rsidR="00BB47DF" w:rsidRPr="00033949" w:rsidRDefault="00BB47DF" w:rsidP="00BB47DF">
      <w:pPr>
        <w:keepNext/>
        <w:keepLines/>
        <w:overflowPunct w:val="0"/>
        <w:autoSpaceDE w:val="0"/>
        <w:autoSpaceDN w:val="0"/>
        <w:adjustRightInd w:val="0"/>
        <w:textAlignment w:val="baseline"/>
        <w:rPr>
          <w:ins w:id="2171" w:author="Karajani Bledar (1CD2)" w:date="2024-08-09T20:21:00Z"/>
        </w:rPr>
      </w:pPr>
      <w:ins w:id="2172" w:author="Karajani Bledar (1CD2)" w:date="2024-08-09T20:21:00Z">
        <w:r w:rsidRPr="00033949">
          <w:t xml:space="preserve">The position estimates shall meet the accuracy and response time requirements in Table </w:t>
        </w:r>
        <w:r>
          <w:t>7</w:t>
        </w:r>
        <w:r w:rsidRPr="00033949">
          <w:t>.</w:t>
        </w:r>
        <w:r>
          <w:t>2.1-1</w:t>
        </w:r>
        <w:r w:rsidRPr="00033949">
          <w:t>.</w:t>
        </w:r>
      </w:ins>
    </w:p>
    <w:p w14:paraId="5A22A77B" w14:textId="77777777" w:rsidR="00BB47DF" w:rsidRPr="00033949" w:rsidRDefault="00BB47DF" w:rsidP="00BB47DF">
      <w:pPr>
        <w:pStyle w:val="TH"/>
        <w:rPr>
          <w:ins w:id="2173" w:author="Karajani Bledar (1CD2)" w:date="2024-08-09T20:21:00Z"/>
        </w:rPr>
      </w:pPr>
      <w:ins w:id="2174" w:author="Karajani Bledar (1CD2)" w:date="2024-08-09T20:21:00Z">
        <w:r w:rsidRPr="00033949">
          <w:t xml:space="preserve">Table </w:t>
        </w:r>
        <w:r>
          <w:t>7</w:t>
        </w:r>
        <w:r w:rsidRPr="00033949">
          <w:t>.</w:t>
        </w:r>
        <w:r>
          <w:t>2.1-1</w:t>
        </w:r>
        <w:r w:rsidRPr="00033949">
          <w:t>: Minimum requirements</w:t>
        </w:r>
      </w:ins>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BB47DF" w:rsidRPr="00033949" w14:paraId="5A1AF8A5" w14:textId="77777777" w:rsidTr="00A0561A">
        <w:trPr>
          <w:cantSplit/>
          <w:tblHeader/>
          <w:jc w:val="center"/>
          <w:ins w:id="2175" w:author="Karajani Bledar (1CD2)" w:date="2024-08-09T20:21:00Z"/>
        </w:trPr>
        <w:tc>
          <w:tcPr>
            <w:tcW w:w="1250" w:type="dxa"/>
            <w:tcBorders>
              <w:bottom w:val="single" w:sz="4" w:space="0" w:color="auto"/>
            </w:tcBorders>
          </w:tcPr>
          <w:p w14:paraId="7E7FEFC6" w14:textId="77777777" w:rsidR="00BB47DF" w:rsidRPr="00033949" w:rsidRDefault="00BB47DF" w:rsidP="00A0561A">
            <w:pPr>
              <w:pStyle w:val="TAH"/>
              <w:rPr>
                <w:ins w:id="2176" w:author="Karajani Bledar (1CD2)" w:date="2024-08-09T20:21:00Z"/>
              </w:rPr>
            </w:pPr>
            <w:ins w:id="2177" w:author="Karajani Bledar (1CD2)" w:date="2024-08-09T20:21:00Z">
              <w:r w:rsidRPr="00033949">
                <w:t>System</w:t>
              </w:r>
            </w:ins>
          </w:p>
        </w:tc>
        <w:tc>
          <w:tcPr>
            <w:tcW w:w="1686" w:type="dxa"/>
            <w:tcBorders>
              <w:bottom w:val="single" w:sz="4" w:space="0" w:color="auto"/>
            </w:tcBorders>
          </w:tcPr>
          <w:p w14:paraId="0D1E73D2" w14:textId="77777777" w:rsidR="00BB47DF" w:rsidRPr="00033949" w:rsidRDefault="00BB47DF" w:rsidP="00A0561A">
            <w:pPr>
              <w:pStyle w:val="TAH"/>
              <w:rPr>
                <w:ins w:id="2178" w:author="Karajani Bledar (1CD2)" w:date="2024-08-09T20:21:00Z"/>
              </w:rPr>
            </w:pPr>
            <w:ins w:id="2179" w:author="Karajani Bledar (1CD2)" w:date="2024-08-09T20:21:00Z">
              <w:r w:rsidRPr="00033949">
                <w:t>Success rate</w:t>
              </w:r>
            </w:ins>
          </w:p>
        </w:tc>
        <w:tc>
          <w:tcPr>
            <w:tcW w:w="1984" w:type="dxa"/>
            <w:tcBorders>
              <w:bottom w:val="single" w:sz="4" w:space="0" w:color="auto"/>
            </w:tcBorders>
          </w:tcPr>
          <w:p w14:paraId="644E008D" w14:textId="77777777" w:rsidR="00BB47DF" w:rsidRPr="00BB47DF" w:rsidRDefault="00BB47DF" w:rsidP="00A0561A">
            <w:pPr>
              <w:pStyle w:val="TAH"/>
              <w:rPr>
                <w:ins w:id="2180" w:author="Karajani Bledar (1CD2)" w:date="2024-08-09T20:21:00Z"/>
                <w:highlight w:val="yellow"/>
              </w:rPr>
            </w:pPr>
            <w:ins w:id="2181" w:author="Karajani Bledar (1CD2)" w:date="2024-08-09T20:21:00Z">
              <w:r w:rsidRPr="00BB47DF">
                <w:rPr>
                  <w:highlight w:val="yellow"/>
                </w:rPr>
                <w:t>2-D position error</w:t>
              </w:r>
            </w:ins>
          </w:p>
        </w:tc>
        <w:tc>
          <w:tcPr>
            <w:tcW w:w="2552" w:type="dxa"/>
            <w:tcBorders>
              <w:bottom w:val="single" w:sz="4" w:space="0" w:color="auto"/>
            </w:tcBorders>
          </w:tcPr>
          <w:p w14:paraId="1F780315" w14:textId="77777777" w:rsidR="00BB47DF" w:rsidRPr="00033949" w:rsidRDefault="00BB47DF" w:rsidP="00A0561A">
            <w:pPr>
              <w:pStyle w:val="TAH"/>
              <w:rPr>
                <w:ins w:id="2182" w:author="Karajani Bledar (1CD2)" w:date="2024-08-09T20:21:00Z"/>
              </w:rPr>
            </w:pPr>
            <w:ins w:id="2183" w:author="Karajani Bledar (1CD2)" w:date="2024-08-09T20:21:00Z">
              <w:r w:rsidRPr="00033949">
                <w:t>Max response time</w:t>
              </w:r>
            </w:ins>
          </w:p>
        </w:tc>
      </w:tr>
      <w:tr w:rsidR="00BB47DF" w:rsidRPr="00033949" w14:paraId="5B83DD55" w14:textId="77777777" w:rsidTr="00A0561A">
        <w:trPr>
          <w:cantSplit/>
          <w:jc w:val="center"/>
          <w:ins w:id="2184" w:author="Karajani Bledar (1CD2)" w:date="2024-08-09T20:21:00Z"/>
        </w:trPr>
        <w:tc>
          <w:tcPr>
            <w:tcW w:w="1250" w:type="dxa"/>
          </w:tcPr>
          <w:p w14:paraId="57C1BEBC" w14:textId="77777777" w:rsidR="00BB47DF" w:rsidRPr="00033949" w:rsidRDefault="00BB47DF" w:rsidP="00A0561A">
            <w:pPr>
              <w:pStyle w:val="TAC"/>
              <w:rPr>
                <w:ins w:id="2185" w:author="Karajani Bledar (1CD2)" w:date="2024-08-09T20:21:00Z"/>
              </w:rPr>
            </w:pPr>
            <w:ins w:id="2186" w:author="Karajani Bledar (1CD2)" w:date="2024-08-09T20:21:00Z">
              <w:r w:rsidRPr="00033949">
                <w:t>All</w:t>
              </w:r>
            </w:ins>
          </w:p>
        </w:tc>
        <w:tc>
          <w:tcPr>
            <w:tcW w:w="1686" w:type="dxa"/>
          </w:tcPr>
          <w:p w14:paraId="3EBF289C" w14:textId="77777777" w:rsidR="00BB47DF" w:rsidRPr="00033949" w:rsidRDefault="00BB47DF" w:rsidP="00A0561A">
            <w:pPr>
              <w:pStyle w:val="TAC"/>
              <w:rPr>
                <w:ins w:id="2187" w:author="Karajani Bledar (1CD2)" w:date="2024-08-09T20:21:00Z"/>
              </w:rPr>
            </w:pPr>
            <w:ins w:id="2188" w:author="Karajani Bledar (1CD2)" w:date="2024-08-09T20:21:00Z">
              <w:r w:rsidRPr="00033949">
                <w:t>95 %</w:t>
              </w:r>
            </w:ins>
          </w:p>
        </w:tc>
        <w:tc>
          <w:tcPr>
            <w:tcW w:w="1984" w:type="dxa"/>
          </w:tcPr>
          <w:p w14:paraId="4685BB3E" w14:textId="77777777" w:rsidR="00BB47DF" w:rsidRPr="00BB47DF" w:rsidRDefault="00BB47DF" w:rsidP="00A0561A">
            <w:pPr>
              <w:pStyle w:val="TAC"/>
              <w:rPr>
                <w:ins w:id="2189" w:author="Karajani Bledar (1CD2)" w:date="2024-08-09T20:21:00Z"/>
                <w:highlight w:val="yellow"/>
              </w:rPr>
            </w:pPr>
            <w:ins w:id="2190" w:author="Karajani Bledar (1CD2)" w:date="2024-08-09T20:21:00Z">
              <w:r w:rsidRPr="00BB47DF">
                <w:rPr>
                  <w:highlight w:val="yellow"/>
                </w:rPr>
                <w:t>40 cm</w:t>
              </w:r>
            </w:ins>
          </w:p>
        </w:tc>
        <w:tc>
          <w:tcPr>
            <w:tcW w:w="2552" w:type="dxa"/>
          </w:tcPr>
          <w:p w14:paraId="136D19CF" w14:textId="77777777" w:rsidR="00BB47DF" w:rsidRPr="00033949" w:rsidRDefault="00BB47DF" w:rsidP="00A0561A">
            <w:pPr>
              <w:pStyle w:val="TAC"/>
              <w:rPr>
                <w:ins w:id="2191" w:author="Karajani Bledar (1CD2)" w:date="2024-08-09T20:21:00Z"/>
              </w:rPr>
            </w:pPr>
            <w:ins w:id="2192" w:author="Karajani Bledar (1CD2)" w:date="2024-08-09T20:21:00Z">
              <w:r w:rsidRPr="00033949">
                <w:t>20 s</w:t>
              </w:r>
            </w:ins>
          </w:p>
        </w:tc>
      </w:tr>
    </w:tbl>
    <w:p w14:paraId="6CCEFC7D" w14:textId="77777777" w:rsidR="00BB47DF" w:rsidRPr="00033949" w:rsidRDefault="00BB47DF" w:rsidP="00BB47DF">
      <w:pPr>
        <w:overflowPunct w:val="0"/>
        <w:autoSpaceDE w:val="0"/>
        <w:autoSpaceDN w:val="0"/>
        <w:adjustRightInd w:val="0"/>
        <w:textAlignment w:val="baseline"/>
        <w:rPr>
          <w:ins w:id="2193" w:author="Karajani Bledar (1CD2)" w:date="2024-08-09T20:21:00Z"/>
        </w:rPr>
      </w:pPr>
    </w:p>
    <w:p w14:paraId="5BB935DA" w14:textId="77777777" w:rsidR="00BB47DF" w:rsidRPr="00033949" w:rsidRDefault="00BB47DF" w:rsidP="00BB47DF">
      <w:pPr>
        <w:pStyle w:val="Heading2"/>
        <w:rPr>
          <w:ins w:id="2194" w:author="Karajani Bledar (1CD2)" w:date="2024-08-09T20:21:00Z"/>
        </w:rPr>
      </w:pPr>
      <w:bookmarkStart w:id="2195" w:name="_Toc170301658"/>
      <w:bookmarkStart w:id="2196" w:name="_Toc174127528"/>
      <w:ins w:id="2197" w:author="Karajani Bledar (1CD2)" w:date="2024-08-09T20:21:00Z">
        <w:r>
          <w:t>7</w:t>
        </w:r>
        <w:r w:rsidRPr="00033949">
          <w:t>.3</w:t>
        </w:r>
        <w:r w:rsidRPr="00033949">
          <w:tab/>
          <w:t>Dynamic range</w:t>
        </w:r>
        <w:bookmarkEnd w:id="2195"/>
        <w:bookmarkEnd w:id="2196"/>
      </w:ins>
    </w:p>
    <w:p w14:paraId="6B53E281" w14:textId="77777777" w:rsidR="00BB47DF" w:rsidRPr="00033949" w:rsidRDefault="00BB47DF" w:rsidP="00BB47DF">
      <w:pPr>
        <w:rPr>
          <w:ins w:id="2198" w:author="Karajani Bledar (1CD2)" w:date="2024-08-09T20:21:00Z"/>
        </w:rPr>
      </w:pPr>
      <w:ins w:id="2199" w:author="Karajani Bledar (1CD2)" w:date="2024-08-09T20:21:00Z">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ins>
    </w:p>
    <w:p w14:paraId="0C2567CD" w14:textId="77777777" w:rsidR="00BB47DF" w:rsidRPr="00033949" w:rsidRDefault="00BB47DF" w:rsidP="00BB47DF">
      <w:pPr>
        <w:rPr>
          <w:ins w:id="2200" w:author="Karajani Bledar (1CD2)" w:date="2024-08-09T20:21:00Z"/>
        </w:rPr>
      </w:pPr>
      <w:ins w:id="2201" w:author="Karajani Bledar (1CD2)" w:date="2024-08-09T20:21:00Z">
        <w:r w:rsidRPr="00033949">
          <w:t>In this test case 6 satellites are generated for the terminal</w:t>
        </w:r>
        <w:r w:rsidRPr="002D229C">
          <w:t xml:space="preserve"> </w:t>
        </w:r>
        <w:r>
          <w:t>for s</w:t>
        </w:r>
        <w:r w:rsidRPr="00211178">
          <w:t>ingle constellation</w:t>
        </w:r>
        <w:r>
          <w:t xml:space="preserve"> and 12 </w:t>
        </w:r>
        <w:r w:rsidRPr="00211178">
          <w:t>satellites</w:t>
        </w:r>
        <w:r>
          <w:t xml:space="preserve"> for d</w:t>
        </w:r>
        <w:r w:rsidRPr="00211178">
          <w:t>ual constellation</w:t>
        </w:r>
        <w:r>
          <w:t xml:space="preserve"> and 18</w:t>
        </w:r>
        <w:r w:rsidRPr="00211178">
          <w:t xml:space="preserve"> satellites are generated for </w:t>
        </w:r>
        <w:r>
          <w:t>triple</w:t>
        </w:r>
        <w:r w:rsidRPr="00211178">
          <w:t xml:space="preserve"> constellation</w:t>
        </w:r>
        <w:r w:rsidRPr="00033949">
          <w:t xml:space="preserve">.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 xml:space="preserve">power level satellites depends on the number of supported GNSSs and it is defined in Table </w:t>
        </w:r>
        <w:r>
          <w:t>7</w:t>
        </w:r>
        <w:r w:rsidRPr="00033949">
          <w:t>.</w:t>
        </w:r>
        <w:r>
          <w:t>3-2</w:t>
        </w:r>
        <w:r w:rsidRPr="00033949">
          <w:t>. AWGN channel model is used.</w:t>
        </w:r>
      </w:ins>
    </w:p>
    <w:p w14:paraId="120BDD8C" w14:textId="77777777" w:rsidR="00BB47DF" w:rsidRPr="00033949" w:rsidRDefault="00BB47DF" w:rsidP="00BB47DF">
      <w:pPr>
        <w:pStyle w:val="TH"/>
        <w:rPr>
          <w:ins w:id="2202" w:author="Karajani Bledar (1CD2)" w:date="2024-08-09T20:21:00Z"/>
        </w:rPr>
      </w:pPr>
      <w:ins w:id="2203" w:author="Karajani Bledar (1CD2)" w:date="2024-08-09T20:21:00Z">
        <w:r w:rsidRPr="00033949">
          <w:t xml:space="preserve">Table </w:t>
        </w:r>
        <w:r>
          <w:t>7</w:t>
        </w:r>
        <w:r w:rsidRPr="00033949">
          <w:t>.</w:t>
        </w:r>
        <w:r>
          <w:t>3-1</w:t>
        </w:r>
        <w:r w:rsidRPr="00033949">
          <w:t>: Test parameters</w:t>
        </w:r>
      </w:ins>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15"/>
        <w:gridCol w:w="3925"/>
        <w:gridCol w:w="974"/>
        <w:gridCol w:w="1649"/>
      </w:tblGrid>
      <w:tr w:rsidR="00BB47DF" w:rsidRPr="00033949" w14:paraId="61C3D1A0" w14:textId="77777777" w:rsidTr="00A0561A">
        <w:trPr>
          <w:tblHeader/>
          <w:jc w:val="center"/>
          <w:ins w:id="2204" w:author="Karajani Bledar (1CD2)" w:date="2024-08-09T20:21:00Z"/>
        </w:trPr>
        <w:tc>
          <w:tcPr>
            <w:tcW w:w="0" w:type="auto"/>
          </w:tcPr>
          <w:p w14:paraId="6C3EEE91" w14:textId="77777777" w:rsidR="00BB47DF" w:rsidRPr="00033949" w:rsidRDefault="00BB47DF" w:rsidP="00A0561A">
            <w:pPr>
              <w:pStyle w:val="TAH"/>
              <w:rPr>
                <w:ins w:id="2205" w:author="Karajani Bledar (1CD2)" w:date="2024-08-09T20:21:00Z"/>
              </w:rPr>
            </w:pPr>
            <w:ins w:id="2206" w:author="Karajani Bledar (1CD2)" w:date="2024-08-09T20:21:00Z">
              <w:r w:rsidRPr="00033949">
                <w:t>System</w:t>
              </w:r>
            </w:ins>
          </w:p>
        </w:tc>
        <w:tc>
          <w:tcPr>
            <w:tcW w:w="0" w:type="auto"/>
          </w:tcPr>
          <w:p w14:paraId="45531F0C" w14:textId="77777777" w:rsidR="00BB47DF" w:rsidRPr="00033949" w:rsidRDefault="00BB47DF" w:rsidP="00A0561A">
            <w:pPr>
              <w:pStyle w:val="TAH"/>
              <w:rPr>
                <w:ins w:id="2207" w:author="Karajani Bledar (1CD2)" w:date="2024-08-09T20:21:00Z"/>
              </w:rPr>
            </w:pPr>
            <w:ins w:id="2208" w:author="Karajani Bledar (1CD2)" w:date="2024-08-09T20:21:00Z">
              <w:r w:rsidRPr="00033949">
                <w:t>Parameters</w:t>
              </w:r>
            </w:ins>
          </w:p>
        </w:tc>
        <w:tc>
          <w:tcPr>
            <w:tcW w:w="0" w:type="auto"/>
          </w:tcPr>
          <w:p w14:paraId="20DAD844" w14:textId="77777777" w:rsidR="00BB47DF" w:rsidRPr="00033949" w:rsidRDefault="00BB47DF" w:rsidP="00A0561A">
            <w:pPr>
              <w:pStyle w:val="TAH"/>
              <w:rPr>
                <w:ins w:id="2209" w:author="Karajani Bledar (1CD2)" w:date="2024-08-09T20:21:00Z"/>
              </w:rPr>
            </w:pPr>
            <w:ins w:id="2210" w:author="Karajani Bledar (1CD2)" w:date="2024-08-09T20:21:00Z">
              <w:r w:rsidRPr="00033949">
                <w:t>Unit</w:t>
              </w:r>
            </w:ins>
          </w:p>
        </w:tc>
        <w:tc>
          <w:tcPr>
            <w:tcW w:w="0" w:type="auto"/>
          </w:tcPr>
          <w:p w14:paraId="06A7786E" w14:textId="77777777" w:rsidR="00BB47DF" w:rsidRPr="00033949" w:rsidRDefault="00BB47DF" w:rsidP="00A0561A">
            <w:pPr>
              <w:pStyle w:val="TAH"/>
              <w:rPr>
                <w:ins w:id="2211" w:author="Karajani Bledar (1CD2)" w:date="2024-08-09T20:21:00Z"/>
              </w:rPr>
            </w:pPr>
            <w:ins w:id="2212" w:author="Karajani Bledar (1CD2)" w:date="2024-08-09T20:21:00Z">
              <w:r w:rsidRPr="00033949">
                <w:t>Value</w:t>
              </w:r>
            </w:ins>
          </w:p>
        </w:tc>
      </w:tr>
      <w:tr w:rsidR="00BB47DF" w:rsidRPr="00033949" w14:paraId="1A8562F8" w14:textId="77777777" w:rsidTr="00A0561A">
        <w:trPr>
          <w:cantSplit/>
          <w:jc w:val="center"/>
          <w:ins w:id="2213" w:author="Karajani Bledar (1CD2)" w:date="2024-08-09T20:21:00Z"/>
        </w:trPr>
        <w:tc>
          <w:tcPr>
            <w:tcW w:w="0" w:type="auto"/>
            <w:vMerge w:val="restart"/>
          </w:tcPr>
          <w:p w14:paraId="304DD3C6" w14:textId="77777777" w:rsidR="00BB47DF" w:rsidRPr="00033949" w:rsidRDefault="00BB47DF" w:rsidP="00A0561A">
            <w:pPr>
              <w:pStyle w:val="TAL"/>
              <w:rPr>
                <w:ins w:id="2214" w:author="Karajani Bledar (1CD2)" w:date="2024-08-09T20:21:00Z"/>
              </w:rPr>
            </w:pPr>
          </w:p>
        </w:tc>
        <w:tc>
          <w:tcPr>
            <w:tcW w:w="0" w:type="auto"/>
          </w:tcPr>
          <w:p w14:paraId="34C214F1" w14:textId="77777777" w:rsidR="00BB47DF" w:rsidRPr="00033949" w:rsidRDefault="00BB47DF" w:rsidP="00A0561A">
            <w:pPr>
              <w:pStyle w:val="TAL"/>
              <w:rPr>
                <w:ins w:id="2215" w:author="Karajani Bledar (1CD2)" w:date="2024-08-09T20:21:00Z"/>
              </w:rPr>
            </w:pPr>
            <w:ins w:id="2216" w:author="Karajani Bledar (1CD2)" w:date="2024-08-09T20:21:00Z">
              <w:r w:rsidRPr="00033949">
                <w:t>Number of generated satellites per system</w:t>
              </w:r>
            </w:ins>
          </w:p>
        </w:tc>
        <w:tc>
          <w:tcPr>
            <w:tcW w:w="0" w:type="auto"/>
          </w:tcPr>
          <w:p w14:paraId="14AA3C5E" w14:textId="77777777" w:rsidR="00BB47DF" w:rsidRPr="00033949" w:rsidRDefault="00BB47DF" w:rsidP="00A0561A">
            <w:pPr>
              <w:pStyle w:val="TAC"/>
              <w:rPr>
                <w:ins w:id="2217" w:author="Karajani Bledar (1CD2)" w:date="2024-08-09T20:21:00Z"/>
              </w:rPr>
            </w:pPr>
            <w:ins w:id="2218" w:author="Karajani Bledar (1CD2)" w:date="2024-08-09T20:21:00Z">
              <w:r w:rsidRPr="00033949">
                <w:t>-</w:t>
              </w:r>
            </w:ins>
          </w:p>
        </w:tc>
        <w:tc>
          <w:tcPr>
            <w:tcW w:w="0" w:type="auto"/>
          </w:tcPr>
          <w:p w14:paraId="61DA9B51" w14:textId="77777777" w:rsidR="00BB47DF" w:rsidRPr="00033949" w:rsidRDefault="00BB47DF" w:rsidP="00A0561A">
            <w:pPr>
              <w:pStyle w:val="TAC"/>
              <w:rPr>
                <w:ins w:id="2219" w:author="Karajani Bledar (1CD2)" w:date="2024-08-09T20:21:00Z"/>
              </w:rPr>
            </w:pPr>
            <w:ins w:id="2220" w:author="Karajani Bledar (1CD2)" w:date="2024-08-09T20:21:00Z">
              <w:r w:rsidRPr="00033949">
                <w:t xml:space="preserve">See Table </w:t>
              </w:r>
              <w:r>
                <w:t>7</w:t>
              </w:r>
              <w:r w:rsidRPr="00033949">
                <w:t>.</w:t>
              </w:r>
              <w:r>
                <w:t>3-2</w:t>
              </w:r>
            </w:ins>
          </w:p>
        </w:tc>
      </w:tr>
      <w:tr w:rsidR="00BB47DF" w:rsidRPr="00033949" w14:paraId="1A06B0C3" w14:textId="77777777" w:rsidTr="00A0561A">
        <w:trPr>
          <w:cantSplit/>
          <w:jc w:val="center"/>
          <w:ins w:id="2221" w:author="Karajani Bledar (1CD2)" w:date="2024-08-09T20:21:00Z"/>
        </w:trPr>
        <w:tc>
          <w:tcPr>
            <w:tcW w:w="0" w:type="auto"/>
            <w:vMerge/>
          </w:tcPr>
          <w:p w14:paraId="0A329731" w14:textId="77777777" w:rsidR="00BB47DF" w:rsidRPr="00033949" w:rsidRDefault="00BB47DF" w:rsidP="00A0561A">
            <w:pPr>
              <w:pStyle w:val="TAL"/>
              <w:rPr>
                <w:ins w:id="2222" w:author="Karajani Bledar (1CD2)" w:date="2024-08-09T20:21:00Z"/>
              </w:rPr>
            </w:pPr>
          </w:p>
        </w:tc>
        <w:tc>
          <w:tcPr>
            <w:tcW w:w="0" w:type="auto"/>
          </w:tcPr>
          <w:p w14:paraId="51DEF722" w14:textId="77777777" w:rsidR="00BB47DF" w:rsidRPr="00033949" w:rsidRDefault="00BB47DF" w:rsidP="00A0561A">
            <w:pPr>
              <w:pStyle w:val="TAL"/>
              <w:rPr>
                <w:ins w:id="2223" w:author="Karajani Bledar (1CD2)" w:date="2024-08-09T20:21:00Z"/>
              </w:rPr>
            </w:pPr>
            <w:ins w:id="2224" w:author="Karajani Bledar (1CD2)" w:date="2024-08-09T20:21:00Z">
              <w:r w:rsidRPr="00033949">
                <w:t>Total number of generated satellites</w:t>
              </w:r>
            </w:ins>
          </w:p>
        </w:tc>
        <w:tc>
          <w:tcPr>
            <w:tcW w:w="0" w:type="auto"/>
          </w:tcPr>
          <w:p w14:paraId="71BBC65D" w14:textId="77777777" w:rsidR="00BB47DF" w:rsidRPr="00033949" w:rsidRDefault="00BB47DF" w:rsidP="00A0561A">
            <w:pPr>
              <w:pStyle w:val="TAC"/>
              <w:rPr>
                <w:ins w:id="2225" w:author="Karajani Bledar (1CD2)" w:date="2024-08-09T20:21:00Z"/>
              </w:rPr>
            </w:pPr>
            <w:ins w:id="2226" w:author="Karajani Bledar (1CD2)" w:date="2024-08-09T20:21:00Z">
              <w:r w:rsidRPr="00033949">
                <w:t>-</w:t>
              </w:r>
            </w:ins>
          </w:p>
        </w:tc>
        <w:tc>
          <w:tcPr>
            <w:tcW w:w="0" w:type="auto"/>
          </w:tcPr>
          <w:p w14:paraId="4BB5D705" w14:textId="77777777" w:rsidR="00BB47DF" w:rsidRPr="00BB47DF" w:rsidRDefault="00BB47DF" w:rsidP="00A0561A">
            <w:pPr>
              <w:pStyle w:val="TAC"/>
              <w:rPr>
                <w:ins w:id="2227" w:author="Karajani Bledar (1CD2)" w:date="2024-08-09T20:21:00Z"/>
                <w:highlight w:val="yellow"/>
              </w:rPr>
            </w:pPr>
            <w:ins w:id="2228" w:author="Karajani Bledar (1CD2)" w:date="2024-08-09T20:21:00Z">
              <w:r w:rsidRPr="00BB47DF">
                <w:rPr>
                  <w:highlight w:val="yellow"/>
                </w:rPr>
                <w:t>6</w:t>
              </w:r>
              <w:r w:rsidRPr="00BB47DF">
                <w:rPr>
                  <w:highlight w:val="yellow"/>
                  <w:lang w:val="fr-FR"/>
                </w:rPr>
                <w:t xml:space="preserve"> or 12</w:t>
              </w:r>
              <w:r w:rsidRPr="00BB47DF">
                <w:rPr>
                  <w:highlight w:val="yellow"/>
                  <w:vertAlign w:val="superscript"/>
                  <w:lang w:val="fr-FR"/>
                </w:rPr>
                <w:t>(2)</w:t>
              </w:r>
              <w:r w:rsidRPr="00BB47DF">
                <w:rPr>
                  <w:highlight w:val="yellow"/>
                  <w:lang w:val="fr-FR"/>
                </w:rPr>
                <w:t xml:space="preserve"> or 18</w:t>
              </w:r>
              <w:r w:rsidRPr="00BB47DF">
                <w:rPr>
                  <w:highlight w:val="yellow"/>
                  <w:vertAlign w:val="superscript"/>
                  <w:lang w:val="fr-FR"/>
                </w:rPr>
                <w:t>(2)</w:t>
              </w:r>
            </w:ins>
          </w:p>
        </w:tc>
      </w:tr>
      <w:tr w:rsidR="00BB47DF" w:rsidRPr="00033949" w14:paraId="1FA6FD67" w14:textId="77777777" w:rsidTr="00A0561A">
        <w:trPr>
          <w:cantSplit/>
          <w:jc w:val="center"/>
          <w:ins w:id="2229" w:author="Karajani Bledar (1CD2)" w:date="2024-08-09T20:21:00Z"/>
        </w:trPr>
        <w:tc>
          <w:tcPr>
            <w:tcW w:w="0" w:type="auto"/>
            <w:vMerge/>
          </w:tcPr>
          <w:p w14:paraId="0DB7E96E" w14:textId="77777777" w:rsidR="00BB47DF" w:rsidRPr="00033949" w:rsidRDefault="00BB47DF" w:rsidP="00A0561A">
            <w:pPr>
              <w:pStyle w:val="TAL"/>
              <w:rPr>
                <w:ins w:id="2230" w:author="Karajani Bledar (1CD2)" w:date="2024-08-09T20:21:00Z"/>
              </w:rPr>
            </w:pPr>
          </w:p>
        </w:tc>
        <w:tc>
          <w:tcPr>
            <w:tcW w:w="0" w:type="auto"/>
          </w:tcPr>
          <w:p w14:paraId="6382EA77" w14:textId="77777777" w:rsidR="00BB47DF" w:rsidRPr="00033949" w:rsidRDefault="00BB47DF" w:rsidP="00A0561A">
            <w:pPr>
              <w:pStyle w:val="TAL"/>
              <w:rPr>
                <w:ins w:id="2231" w:author="Karajani Bledar (1CD2)" w:date="2024-08-09T20:21:00Z"/>
              </w:rPr>
            </w:pPr>
            <w:ins w:id="2232" w:author="Karajani Bledar (1CD2)" w:date="2024-08-09T20:21:00Z">
              <w:r w:rsidRPr="00033949">
                <w:t>HDOP Range</w:t>
              </w:r>
            </w:ins>
          </w:p>
        </w:tc>
        <w:tc>
          <w:tcPr>
            <w:tcW w:w="0" w:type="auto"/>
          </w:tcPr>
          <w:p w14:paraId="3069B857" w14:textId="77777777" w:rsidR="00BB47DF" w:rsidRPr="00033949" w:rsidRDefault="00BB47DF" w:rsidP="00A0561A">
            <w:pPr>
              <w:pStyle w:val="TAC"/>
              <w:rPr>
                <w:ins w:id="2233" w:author="Karajani Bledar (1CD2)" w:date="2024-08-09T20:21:00Z"/>
              </w:rPr>
            </w:pPr>
            <w:ins w:id="2234" w:author="Karajani Bledar (1CD2)" w:date="2024-08-09T20:21:00Z">
              <w:r w:rsidRPr="00033949">
                <w:t>-</w:t>
              </w:r>
            </w:ins>
          </w:p>
        </w:tc>
        <w:tc>
          <w:tcPr>
            <w:tcW w:w="0" w:type="auto"/>
          </w:tcPr>
          <w:p w14:paraId="62D1A4AA" w14:textId="77777777" w:rsidR="00BB47DF" w:rsidRPr="00033949" w:rsidRDefault="00BB47DF" w:rsidP="00A0561A">
            <w:pPr>
              <w:pStyle w:val="TAC"/>
              <w:rPr>
                <w:ins w:id="2235" w:author="Karajani Bledar (1CD2)" w:date="2024-08-09T20:21:00Z"/>
              </w:rPr>
            </w:pPr>
            <w:ins w:id="2236" w:author="Karajani Bledar (1CD2)" w:date="2024-08-09T20:21:00Z">
              <w:r>
                <w:t xml:space="preserve"> &lt; </w:t>
              </w:r>
              <w:r w:rsidRPr="00033949">
                <w:t>2.1</w:t>
              </w:r>
            </w:ins>
          </w:p>
        </w:tc>
      </w:tr>
      <w:tr w:rsidR="00BB47DF" w:rsidRPr="00033949" w14:paraId="4C30C76C" w14:textId="77777777" w:rsidTr="00A0561A">
        <w:trPr>
          <w:cantSplit/>
          <w:jc w:val="center"/>
          <w:ins w:id="2237" w:author="Karajani Bledar (1CD2)" w:date="2024-08-09T20:21:00Z"/>
        </w:trPr>
        <w:tc>
          <w:tcPr>
            <w:tcW w:w="0" w:type="auto"/>
            <w:vMerge/>
          </w:tcPr>
          <w:p w14:paraId="6454249E" w14:textId="77777777" w:rsidR="00BB47DF" w:rsidRPr="00033949" w:rsidRDefault="00BB47DF" w:rsidP="00A0561A">
            <w:pPr>
              <w:pStyle w:val="TAL"/>
              <w:rPr>
                <w:ins w:id="2238" w:author="Karajani Bledar (1CD2)" w:date="2024-08-09T20:21:00Z"/>
              </w:rPr>
            </w:pPr>
          </w:p>
        </w:tc>
        <w:tc>
          <w:tcPr>
            <w:tcW w:w="0" w:type="auto"/>
          </w:tcPr>
          <w:p w14:paraId="0B0DB730" w14:textId="77777777" w:rsidR="00BB47DF" w:rsidRPr="00033949" w:rsidRDefault="00BB47DF" w:rsidP="00A0561A">
            <w:pPr>
              <w:pStyle w:val="TAL"/>
              <w:rPr>
                <w:ins w:id="2239" w:author="Karajani Bledar (1CD2)" w:date="2024-08-09T20:21:00Z"/>
              </w:rPr>
            </w:pPr>
            <w:ins w:id="2240" w:author="Karajani Bledar (1CD2)" w:date="2024-08-09T20:21:00Z">
              <w:r w:rsidRPr="00033949">
                <w:t xml:space="preserve">Propagation conditions </w:t>
              </w:r>
            </w:ins>
          </w:p>
        </w:tc>
        <w:tc>
          <w:tcPr>
            <w:tcW w:w="0" w:type="auto"/>
          </w:tcPr>
          <w:p w14:paraId="28397498" w14:textId="77777777" w:rsidR="00BB47DF" w:rsidRPr="00033949" w:rsidRDefault="00BB47DF" w:rsidP="00A0561A">
            <w:pPr>
              <w:pStyle w:val="TAC"/>
              <w:rPr>
                <w:ins w:id="2241" w:author="Karajani Bledar (1CD2)" w:date="2024-08-09T20:21:00Z"/>
              </w:rPr>
            </w:pPr>
            <w:ins w:id="2242" w:author="Karajani Bledar (1CD2)" w:date="2024-08-09T20:21:00Z">
              <w:r w:rsidRPr="00033949">
                <w:t>-</w:t>
              </w:r>
            </w:ins>
          </w:p>
        </w:tc>
        <w:tc>
          <w:tcPr>
            <w:tcW w:w="0" w:type="auto"/>
          </w:tcPr>
          <w:p w14:paraId="3F3AC1FC" w14:textId="77777777" w:rsidR="00BB47DF" w:rsidRPr="00033949" w:rsidRDefault="00BB47DF" w:rsidP="00A0561A">
            <w:pPr>
              <w:pStyle w:val="TAC"/>
              <w:rPr>
                <w:ins w:id="2243" w:author="Karajani Bledar (1CD2)" w:date="2024-08-09T20:21:00Z"/>
              </w:rPr>
            </w:pPr>
            <w:ins w:id="2244" w:author="Karajani Bledar (1CD2)" w:date="2024-08-09T20:21:00Z">
              <w:r w:rsidRPr="00033949">
                <w:t>AWGN</w:t>
              </w:r>
            </w:ins>
          </w:p>
        </w:tc>
      </w:tr>
      <w:tr w:rsidR="00BB47DF" w:rsidRPr="00033949" w14:paraId="3724B061" w14:textId="77777777" w:rsidTr="00A0561A">
        <w:trPr>
          <w:cantSplit/>
          <w:jc w:val="center"/>
          <w:ins w:id="2245" w:author="Karajani Bledar (1CD2)" w:date="2024-08-09T20:21:00Z"/>
        </w:trPr>
        <w:tc>
          <w:tcPr>
            <w:tcW w:w="0" w:type="auto"/>
            <w:vMerge/>
          </w:tcPr>
          <w:p w14:paraId="065F6323" w14:textId="77777777" w:rsidR="00BB47DF" w:rsidRPr="00033949" w:rsidRDefault="00BB47DF" w:rsidP="00A0561A">
            <w:pPr>
              <w:pStyle w:val="TAL"/>
              <w:rPr>
                <w:ins w:id="2246" w:author="Karajani Bledar (1CD2)" w:date="2024-08-09T20:21:00Z"/>
              </w:rPr>
            </w:pPr>
          </w:p>
        </w:tc>
        <w:tc>
          <w:tcPr>
            <w:tcW w:w="0" w:type="auto"/>
          </w:tcPr>
          <w:p w14:paraId="146AF495" w14:textId="77777777" w:rsidR="00BB47DF" w:rsidRPr="00033949" w:rsidRDefault="00BB47DF" w:rsidP="00A0561A">
            <w:pPr>
              <w:pStyle w:val="TAL"/>
              <w:rPr>
                <w:ins w:id="2247" w:author="Karajani Bledar (1CD2)" w:date="2024-08-09T20:21:00Z"/>
              </w:rPr>
            </w:pPr>
            <w:ins w:id="2248" w:author="Karajani Bledar (1CD2)" w:date="2024-08-09T20:21:00Z">
              <w:r w:rsidRPr="00033949">
                <w:t>GNSS coarse time assistance error range</w:t>
              </w:r>
            </w:ins>
          </w:p>
        </w:tc>
        <w:tc>
          <w:tcPr>
            <w:tcW w:w="0" w:type="auto"/>
          </w:tcPr>
          <w:p w14:paraId="6635BAD0" w14:textId="77777777" w:rsidR="00BB47DF" w:rsidRPr="00033949" w:rsidRDefault="00BB47DF" w:rsidP="00A0561A">
            <w:pPr>
              <w:pStyle w:val="TAC"/>
              <w:rPr>
                <w:ins w:id="2249" w:author="Karajani Bledar (1CD2)" w:date="2024-08-09T20:21:00Z"/>
              </w:rPr>
            </w:pPr>
            <w:ins w:id="2250" w:author="Karajani Bledar (1CD2)" w:date="2024-08-09T20:21:00Z">
              <w:r w:rsidRPr="00033949">
                <w:t>seconds</w:t>
              </w:r>
            </w:ins>
          </w:p>
        </w:tc>
        <w:tc>
          <w:tcPr>
            <w:tcW w:w="0" w:type="auto"/>
          </w:tcPr>
          <w:p w14:paraId="364CB0BA" w14:textId="77777777" w:rsidR="00BB47DF" w:rsidRPr="00033949" w:rsidRDefault="00BB47DF" w:rsidP="00A0561A">
            <w:pPr>
              <w:pStyle w:val="TAC"/>
              <w:rPr>
                <w:ins w:id="2251" w:author="Karajani Bledar (1CD2)" w:date="2024-08-09T20:21:00Z"/>
              </w:rPr>
            </w:pPr>
            <w:ins w:id="2252" w:author="Karajani Bledar (1CD2)" w:date="2024-08-09T20:21:00Z">
              <w:r w:rsidRPr="00033949">
                <w:sym w:font="Symbol" w:char="F0B1"/>
              </w:r>
              <w:r w:rsidRPr="00033949">
                <w:t>2</w:t>
              </w:r>
            </w:ins>
          </w:p>
        </w:tc>
      </w:tr>
      <w:tr w:rsidR="00BB47DF" w:rsidRPr="00033949" w14:paraId="723A3582" w14:textId="77777777" w:rsidTr="00A0561A">
        <w:trPr>
          <w:cantSplit/>
          <w:jc w:val="center"/>
          <w:ins w:id="2253" w:author="Karajani Bledar (1CD2)" w:date="2024-08-09T20:21:00Z"/>
        </w:trPr>
        <w:tc>
          <w:tcPr>
            <w:tcW w:w="0" w:type="auto"/>
            <w:vMerge w:val="restart"/>
            <w:vAlign w:val="center"/>
          </w:tcPr>
          <w:p w14:paraId="158F46CB" w14:textId="77777777" w:rsidR="00BB47DF" w:rsidRPr="00033949" w:rsidRDefault="00BB47DF" w:rsidP="00A0561A">
            <w:pPr>
              <w:pStyle w:val="TAL"/>
              <w:rPr>
                <w:ins w:id="2254" w:author="Karajani Bledar (1CD2)" w:date="2024-08-09T20:21:00Z"/>
              </w:rPr>
            </w:pPr>
            <w:ins w:id="2255" w:author="Karajani Bledar (1CD2)" w:date="2024-08-09T20:21:00Z">
              <w:r w:rsidRPr="00033949">
                <w:t>BDS</w:t>
              </w:r>
            </w:ins>
          </w:p>
        </w:tc>
        <w:tc>
          <w:tcPr>
            <w:tcW w:w="0" w:type="auto"/>
          </w:tcPr>
          <w:p w14:paraId="349B8D26" w14:textId="77777777" w:rsidR="00BB47DF" w:rsidRPr="00033949" w:rsidRDefault="00BB47DF" w:rsidP="00A0561A">
            <w:pPr>
              <w:pStyle w:val="TAL"/>
              <w:rPr>
                <w:ins w:id="2256" w:author="Karajani Bledar (1CD2)" w:date="2024-08-09T20:21:00Z"/>
              </w:rPr>
            </w:pPr>
            <w:ins w:id="2257" w:author="Karajani Bledar (1CD2)" w:date="2024-08-09T20:21:00Z">
              <w:r w:rsidRPr="00033949">
                <w:t>Reference high signal power level</w:t>
              </w:r>
            </w:ins>
          </w:p>
        </w:tc>
        <w:tc>
          <w:tcPr>
            <w:tcW w:w="0" w:type="auto"/>
          </w:tcPr>
          <w:p w14:paraId="4E82B582" w14:textId="77777777" w:rsidR="00BB47DF" w:rsidRPr="00033949" w:rsidRDefault="00BB47DF" w:rsidP="00A0561A">
            <w:pPr>
              <w:pStyle w:val="TAC"/>
              <w:rPr>
                <w:ins w:id="2258" w:author="Karajani Bledar (1CD2)" w:date="2024-08-09T20:21:00Z"/>
              </w:rPr>
            </w:pPr>
            <w:ins w:id="2259" w:author="Karajani Bledar (1CD2)" w:date="2024-08-09T20:21:00Z">
              <w:r w:rsidRPr="00033949">
                <w:t>dBm</w:t>
              </w:r>
            </w:ins>
          </w:p>
        </w:tc>
        <w:tc>
          <w:tcPr>
            <w:tcW w:w="0" w:type="auto"/>
          </w:tcPr>
          <w:p w14:paraId="077A19BE" w14:textId="77777777" w:rsidR="00BB47DF" w:rsidRPr="00E20A4A" w:rsidRDefault="00BB47DF" w:rsidP="00A0561A">
            <w:pPr>
              <w:pStyle w:val="TAC"/>
              <w:rPr>
                <w:ins w:id="2260" w:author="Karajani Bledar (1CD2)" w:date="2024-08-09T20:21:00Z"/>
              </w:rPr>
            </w:pPr>
            <w:ins w:id="2261" w:author="Karajani Bledar (1CD2)" w:date="2024-08-09T20:21:00Z">
              <w:r w:rsidRPr="00E20A4A">
                <w:rPr>
                  <w:lang w:eastAsia="zh-CN"/>
                </w:rPr>
                <w:t>-133.5</w:t>
              </w:r>
            </w:ins>
          </w:p>
        </w:tc>
      </w:tr>
      <w:tr w:rsidR="00BB47DF" w:rsidRPr="00033949" w14:paraId="311927A0" w14:textId="77777777" w:rsidTr="00A0561A">
        <w:trPr>
          <w:cantSplit/>
          <w:jc w:val="center"/>
          <w:ins w:id="2262" w:author="Karajani Bledar (1CD2)" w:date="2024-08-09T20:21:00Z"/>
        </w:trPr>
        <w:tc>
          <w:tcPr>
            <w:tcW w:w="0" w:type="auto"/>
            <w:vMerge/>
            <w:vAlign w:val="center"/>
          </w:tcPr>
          <w:p w14:paraId="3E23B1DD" w14:textId="77777777" w:rsidR="00BB47DF" w:rsidRPr="00033949" w:rsidRDefault="00BB47DF" w:rsidP="00A0561A">
            <w:pPr>
              <w:pStyle w:val="TAL"/>
              <w:rPr>
                <w:ins w:id="2263" w:author="Karajani Bledar (1CD2)" w:date="2024-08-09T20:21:00Z"/>
              </w:rPr>
            </w:pPr>
          </w:p>
        </w:tc>
        <w:tc>
          <w:tcPr>
            <w:tcW w:w="0" w:type="auto"/>
          </w:tcPr>
          <w:p w14:paraId="7A6B4C04" w14:textId="77777777" w:rsidR="00BB47DF" w:rsidRPr="00033949" w:rsidRDefault="00BB47DF" w:rsidP="00A0561A">
            <w:pPr>
              <w:pStyle w:val="TAL"/>
              <w:rPr>
                <w:ins w:id="2264" w:author="Karajani Bledar (1CD2)" w:date="2024-08-09T20:21:00Z"/>
              </w:rPr>
            </w:pPr>
            <w:ins w:id="2265" w:author="Karajani Bledar (1CD2)" w:date="2024-08-09T20:21:00Z">
              <w:r w:rsidRPr="00033949">
                <w:t>Reference low signal power level</w:t>
              </w:r>
            </w:ins>
          </w:p>
        </w:tc>
        <w:tc>
          <w:tcPr>
            <w:tcW w:w="0" w:type="auto"/>
          </w:tcPr>
          <w:p w14:paraId="01502267" w14:textId="77777777" w:rsidR="00BB47DF" w:rsidRPr="00033949" w:rsidRDefault="00BB47DF" w:rsidP="00A0561A">
            <w:pPr>
              <w:pStyle w:val="TAC"/>
              <w:rPr>
                <w:ins w:id="2266" w:author="Karajani Bledar (1CD2)" w:date="2024-08-09T20:21:00Z"/>
              </w:rPr>
            </w:pPr>
            <w:ins w:id="2267" w:author="Karajani Bledar (1CD2)" w:date="2024-08-09T20:21:00Z">
              <w:r w:rsidRPr="00033949">
                <w:t>dBm</w:t>
              </w:r>
            </w:ins>
          </w:p>
        </w:tc>
        <w:tc>
          <w:tcPr>
            <w:tcW w:w="0" w:type="auto"/>
          </w:tcPr>
          <w:p w14:paraId="7A448116" w14:textId="77777777" w:rsidR="00BB47DF" w:rsidRPr="00E20A4A" w:rsidRDefault="00BB47DF" w:rsidP="00A0561A">
            <w:pPr>
              <w:pStyle w:val="TAC"/>
              <w:rPr>
                <w:ins w:id="2268" w:author="Karajani Bledar (1CD2)" w:date="2024-08-09T20:21:00Z"/>
              </w:rPr>
            </w:pPr>
            <w:ins w:id="2269" w:author="Karajani Bledar (1CD2)" w:date="2024-08-09T20:21:00Z">
              <w:r w:rsidRPr="00BB47DF">
                <w:rPr>
                  <w:highlight w:val="yellow"/>
                  <w:lang w:eastAsia="zh-CN"/>
                </w:rPr>
                <w:t>-140</w:t>
              </w:r>
            </w:ins>
          </w:p>
        </w:tc>
      </w:tr>
      <w:tr w:rsidR="00BB47DF" w:rsidRPr="00033949" w14:paraId="0A41E216" w14:textId="77777777" w:rsidTr="00A0561A">
        <w:trPr>
          <w:cantSplit/>
          <w:jc w:val="center"/>
          <w:ins w:id="2270" w:author="Karajani Bledar (1CD2)" w:date="2024-08-09T20:21:00Z"/>
        </w:trPr>
        <w:tc>
          <w:tcPr>
            <w:tcW w:w="0" w:type="auto"/>
            <w:vMerge w:val="restart"/>
            <w:vAlign w:val="center"/>
          </w:tcPr>
          <w:p w14:paraId="2D11E318" w14:textId="77777777" w:rsidR="00BB47DF" w:rsidRPr="00033949" w:rsidRDefault="00BB47DF" w:rsidP="00A0561A">
            <w:pPr>
              <w:pStyle w:val="TAL"/>
              <w:rPr>
                <w:ins w:id="2271" w:author="Karajani Bledar (1CD2)" w:date="2024-08-09T20:21:00Z"/>
              </w:rPr>
            </w:pPr>
            <w:ins w:id="2272" w:author="Karajani Bledar (1CD2)" w:date="2024-08-09T20:21:00Z">
              <w:r w:rsidRPr="00033949">
                <w:t>Galileo</w:t>
              </w:r>
            </w:ins>
          </w:p>
        </w:tc>
        <w:tc>
          <w:tcPr>
            <w:tcW w:w="0" w:type="auto"/>
          </w:tcPr>
          <w:p w14:paraId="2241CB83" w14:textId="77777777" w:rsidR="00BB47DF" w:rsidRPr="00033949" w:rsidRDefault="00BB47DF" w:rsidP="00A0561A">
            <w:pPr>
              <w:pStyle w:val="TAL"/>
              <w:rPr>
                <w:ins w:id="2273" w:author="Karajani Bledar (1CD2)" w:date="2024-08-09T20:21:00Z"/>
              </w:rPr>
            </w:pPr>
            <w:ins w:id="2274" w:author="Karajani Bledar (1CD2)" w:date="2024-08-09T20:21:00Z">
              <w:r w:rsidRPr="00033949">
                <w:t>Reference high signal power level</w:t>
              </w:r>
            </w:ins>
          </w:p>
        </w:tc>
        <w:tc>
          <w:tcPr>
            <w:tcW w:w="0" w:type="auto"/>
          </w:tcPr>
          <w:p w14:paraId="5129387B" w14:textId="77777777" w:rsidR="00BB47DF" w:rsidRPr="00033949" w:rsidRDefault="00BB47DF" w:rsidP="00A0561A">
            <w:pPr>
              <w:pStyle w:val="TAC"/>
              <w:rPr>
                <w:ins w:id="2275" w:author="Karajani Bledar (1CD2)" w:date="2024-08-09T20:21:00Z"/>
              </w:rPr>
            </w:pPr>
            <w:ins w:id="2276" w:author="Karajani Bledar (1CD2)" w:date="2024-08-09T20:21:00Z">
              <w:r w:rsidRPr="00033949">
                <w:t>dBm</w:t>
              </w:r>
            </w:ins>
          </w:p>
        </w:tc>
        <w:tc>
          <w:tcPr>
            <w:tcW w:w="0" w:type="auto"/>
          </w:tcPr>
          <w:p w14:paraId="3568A2FF" w14:textId="77777777" w:rsidR="00BB47DF" w:rsidRPr="00E20A4A" w:rsidRDefault="00BB47DF" w:rsidP="00A0561A">
            <w:pPr>
              <w:pStyle w:val="TAC"/>
              <w:rPr>
                <w:ins w:id="2277" w:author="Karajani Bledar (1CD2)" w:date="2024-08-09T20:21:00Z"/>
              </w:rPr>
            </w:pPr>
            <w:ins w:id="2278" w:author="Karajani Bledar (1CD2)" w:date="2024-08-09T20:21:00Z">
              <w:r w:rsidRPr="00E20A4A">
                <w:t>-127.5</w:t>
              </w:r>
            </w:ins>
          </w:p>
        </w:tc>
      </w:tr>
      <w:tr w:rsidR="00BB47DF" w:rsidRPr="00033949" w14:paraId="70C25A6D" w14:textId="77777777" w:rsidTr="00A0561A">
        <w:trPr>
          <w:cantSplit/>
          <w:jc w:val="center"/>
          <w:ins w:id="2279" w:author="Karajani Bledar (1CD2)" w:date="2024-08-09T20:21:00Z"/>
        </w:trPr>
        <w:tc>
          <w:tcPr>
            <w:tcW w:w="0" w:type="auto"/>
            <w:vMerge/>
            <w:vAlign w:val="center"/>
          </w:tcPr>
          <w:p w14:paraId="1C8B2A7B" w14:textId="77777777" w:rsidR="00BB47DF" w:rsidRPr="00033949" w:rsidRDefault="00BB47DF" w:rsidP="00A0561A">
            <w:pPr>
              <w:pStyle w:val="TAL"/>
              <w:rPr>
                <w:ins w:id="2280" w:author="Karajani Bledar (1CD2)" w:date="2024-08-09T20:21:00Z"/>
              </w:rPr>
            </w:pPr>
          </w:p>
        </w:tc>
        <w:tc>
          <w:tcPr>
            <w:tcW w:w="0" w:type="auto"/>
          </w:tcPr>
          <w:p w14:paraId="21E964E9" w14:textId="77777777" w:rsidR="00BB47DF" w:rsidRPr="00033949" w:rsidRDefault="00BB47DF" w:rsidP="00A0561A">
            <w:pPr>
              <w:pStyle w:val="TAL"/>
              <w:rPr>
                <w:ins w:id="2281" w:author="Karajani Bledar (1CD2)" w:date="2024-08-09T20:21:00Z"/>
              </w:rPr>
            </w:pPr>
            <w:ins w:id="2282" w:author="Karajani Bledar (1CD2)" w:date="2024-08-09T20:21:00Z">
              <w:r w:rsidRPr="00033949">
                <w:t>Reference low signal power level</w:t>
              </w:r>
            </w:ins>
          </w:p>
        </w:tc>
        <w:tc>
          <w:tcPr>
            <w:tcW w:w="0" w:type="auto"/>
          </w:tcPr>
          <w:p w14:paraId="11D10947" w14:textId="77777777" w:rsidR="00BB47DF" w:rsidRPr="00033949" w:rsidRDefault="00BB47DF" w:rsidP="00A0561A">
            <w:pPr>
              <w:pStyle w:val="TAC"/>
              <w:rPr>
                <w:ins w:id="2283" w:author="Karajani Bledar (1CD2)" w:date="2024-08-09T20:21:00Z"/>
              </w:rPr>
            </w:pPr>
            <w:ins w:id="2284" w:author="Karajani Bledar (1CD2)" w:date="2024-08-09T20:21:00Z">
              <w:r w:rsidRPr="00033949">
                <w:t>dBm</w:t>
              </w:r>
            </w:ins>
          </w:p>
        </w:tc>
        <w:tc>
          <w:tcPr>
            <w:tcW w:w="0" w:type="auto"/>
          </w:tcPr>
          <w:p w14:paraId="1B5D98F9" w14:textId="77777777" w:rsidR="00BB47DF" w:rsidRPr="00E20A4A" w:rsidRDefault="00BB47DF" w:rsidP="00A0561A">
            <w:pPr>
              <w:pStyle w:val="TAC"/>
              <w:rPr>
                <w:ins w:id="2285" w:author="Karajani Bledar (1CD2)" w:date="2024-08-09T20:21:00Z"/>
              </w:rPr>
            </w:pPr>
            <w:ins w:id="2286" w:author="Karajani Bledar (1CD2)" w:date="2024-08-09T20:21:00Z">
              <w:r w:rsidRPr="00BB47DF">
                <w:rPr>
                  <w:highlight w:val="yellow"/>
                </w:rPr>
                <w:t>-140</w:t>
              </w:r>
            </w:ins>
          </w:p>
        </w:tc>
      </w:tr>
      <w:tr w:rsidR="00BB47DF" w:rsidRPr="00033949" w14:paraId="5CCCEE27" w14:textId="77777777" w:rsidTr="00A0561A">
        <w:trPr>
          <w:cantSplit/>
          <w:jc w:val="center"/>
          <w:ins w:id="2287" w:author="Karajani Bledar (1CD2)" w:date="2024-08-09T20:21:00Z"/>
        </w:trPr>
        <w:tc>
          <w:tcPr>
            <w:tcW w:w="0" w:type="auto"/>
            <w:vMerge w:val="restart"/>
            <w:vAlign w:val="center"/>
          </w:tcPr>
          <w:p w14:paraId="6B13FCDC" w14:textId="77777777" w:rsidR="00BB47DF" w:rsidRPr="00033949" w:rsidRDefault="00BB47DF" w:rsidP="00A0561A">
            <w:pPr>
              <w:pStyle w:val="TAL"/>
              <w:rPr>
                <w:ins w:id="2288" w:author="Karajani Bledar (1CD2)" w:date="2024-08-09T20:21:00Z"/>
              </w:rPr>
            </w:pPr>
            <w:ins w:id="2289" w:author="Karajani Bledar (1CD2)" w:date="2024-08-09T20:21:00Z">
              <w:r w:rsidRPr="00033949">
                <w:t>GLONASS</w:t>
              </w:r>
            </w:ins>
          </w:p>
        </w:tc>
        <w:tc>
          <w:tcPr>
            <w:tcW w:w="0" w:type="auto"/>
          </w:tcPr>
          <w:p w14:paraId="78D86819" w14:textId="77777777" w:rsidR="00BB47DF" w:rsidRPr="00033949" w:rsidRDefault="00BB47DF" w:rsidP="00A0561A">
            <w:pPr>
              <w:pStyle w:val="TAL"/>
              <w:rPr>
                <w:ins w:id="2290" w:author="Karajani Bledar (1CD2)" w:date="2024-08-09T20:21:00Z"/>
              </w:rPr>
            </w:pPr>
            <w:ins w:id="2291" w:author="Karajani Bledar (1CD2)" w:date="2024-08-09T20:21:00Z">
              <w:r w:rsidRPr="00033949">
                <w:t>Reference high signal power level</w:t>
              </w:r>
            </w:ins>
          </w:p>
        </w:tc>
        <w:tc>
          <w:tcPr>
            <w:tcW w:w="0" w:type="auto"/>
          </w:tcPr>
          <w:p w14:paraId="211E81BE" w14:textId="77777777" w:rsidR="00BB47DF" w:rsidRPr="00033949" w:rsidRDefault="00BB47DF" w:rsidP="00A0561A">
            <w:pPr>
              <w:pStyle w:val="TAC"/>
              <w:rPr>
                <w:ins w:id="2292" w:author="Karajani Bledar (1CD2)" w:date="2024-08-09T20:21:00Z"/>
              </w:rPr>
            </w:pPr>
            <w:ins w:id="2293" w:author="Karajani Bledar (1CD2)" w:date="2024-08-09T20:21:00Z">
              <w:r w:rsidRPr="00033949">
                <w:t>dBm</w:t>
              </w:r>
            </w:ins>
          </w:p>
        </w:tc>
        <w:tc>
          <w:tcPr>
            <w:tcW w:w="0" w:type="auto"/>
          </w:tcPr>
          <w:p w14:paraId="2A6416D7" w14:textId="77777777" w:rsidR="00BB47DF" w:rsidRPr="00E20A4A" w:rsidRDefault="00BB47DF" w:rsidP="00A0561A">
            <w:pPr>
              <w:pStyle w:val="TAC"/>
              <w:rPr>
                <w:ins w:id="2294" w:author="Karajani Bledar (1CD2)" w:date="2024-08-09T20:21:00Z"/>
              </w:rPr>
            </w:pPr>
            <w:ins w:id="2295" w:author="Karajani Bledar (1CD2)" w:date="2024-08-09T20:21:00Z">
              <w:r w:rsidRPr="00E20A4A">
                <w:t>-131.5</w:t>
              </w:r>
            </w:ins>
          </w:p>
        </w:tc>
      </w:tr>
      <w:tr w:rsidR="00BB47DF" w:rsidRPr="00033949" w14:paraId="1B40711D" w14:textId="77777777" w:rsidTr="00A0561A">
        <w:trPr>
          <w:cantSplit/>
          <w:jc w:val="center"/>
          <w:ins w:id="2296" w:author="Karajani Bledar (1CD2)" w:date="2024-08-09T20:21:00Z"/>
        </w:trPr>
        <w:tc>
          <w:tcPr>
            <w:tcW w:w="0" w:type="auto"/>
            <w:vMerge/>
            <w:vAlign w:val="center"/>
          </w:tcPr>
          <w:p w14:paraId="3CD922EA" w14:textId="77777777" w:rsidR="00BB47DF" w:rsidRPr="00033949" w:rsidRDefault="00BB47DF" w:rsidP="00A0561A">
            <w:pPr>
              <w:pStyle w:val="TAL"/>
              <w:rPr>
                <w:ins w:id="2297" w:author="Karajani Bledar (1CD2)" w:date="2024-08-09T20:21:00Z"/>
              </w:rPr>
            </w:pPr>
          </w:p>
        </w:tc>
        <w:tc>
          <w:tcPr>
            <w:tcW w:w="0" w:type="auto"/>
          </w:tcPr>
          <w:p w14:paraId="711D2F31" w14:textId="77777777" w:rsidR="00BB47DF" w:rsidRPr="00033949" w:rsidRDefault="00BB47DF" w:rsidP="00A0561A">
            <w:pPr>
              <w:pStyle w:val="TAL"/>
              <w:rPr>
                <w:ins w:id="2298" w:author="Karajani Bledar (1CD2)" w:date="2024-08-09T20:21:00Z"/>
              </w:rPr>
            </w:pPr>
            <w:ins w:id="2299" w:author="Karajani Bledar (1CD2)" w:date="2024-08-09T20:21:00Z">
              <w:r w:rsidRPr="00033949">
                <w:t>Reference low signal power level</w:t>
              </w:r>
            </w:ins>
          </w:p>
        </w:tc>
        <w:tc>
          <w:tcPr>
            <w:tcW w:w="0" w:type="auto"/>
          </w:tcPr>
          <w:p w14:paraId="07A84FE2" w14:textId="77777777" w:rsidR="00BB47DF" w:rsidRPr="00033949" w:rsidRDefault="00BB47DF" w:rsidP="00A0561A">
            <w:pPr>
              <w:pStyle w:val="TAC"/>
              <w:rPr>
                <w:ins w:id="2300" w:author="Karajani Bledar (1CD2)" w:date="2024-08-09T20:21:00Z"/>
              </w:rPr>
            </w:pPr>
            <w:ins w:id="2301" w:author="Karajani Bledar (1CD2)" w:date="2024-08-09T20:21:00Z">
              <w:r w:rsidRPr="00033949">
                <w:t>dBm</w:t>
              </w:r>
            </w:ins>
          </w:p>
        </w:tc>
        <w:tc>
          <w:tcPr>
            <w:tcW w:w="0" w:type="auto"/>
          </w:tcPr>
          <w:p w14:paraId="5F0D45ED" w14:textId="77777777" w:rsidR="00BB47DF" w:rsidRPr="00E20A4A" w:rsidRDefault="00BB47DF" w:rsidP="00A0561A">
            <w:pPr>
              <w:pStyle w:val="TAC"/>
              <w:rPr>
                <w:ins w:id="2302" w:author="Karajani Bledar (1CD2)" w:date="2024-08-09T20:21:00Z"/>
              </w:rPr>
            </w:pPr>
            <w:ins w:id="2303" w:author="Karajani Bledar (1CD2)" w:date="2024-08-09T20:21:00Z">
              <w:r w:rsidRPr="00BB47DF">
                <w:rPr>
                  <w:highlight w:val="yellow"/>
                </w:rPr>
                <w:t>-140</w:t>
              </w:r>
            </w:ins>
          </w:p>
        </w:tc>
      </w:tr>
      <w:tr w:rsidR="00BB47DF" w:rsidRPr="00033949" w14:paraId="74307D7A" w14:textId="77777777" w:rsidTr="00A0561A">
        <w:trPr>
          <w:cantSplit/>
          <w:jc w:val="center"/>
          <w:ins w:id="2304" w:author="Karajani Bledar (1CD2)" w:date="2024-08-09T20:21:00Z"/>
        </w:trPr>
        <w:tc>
          <w:tcPr>
            <w:tcW w:w="0" w:type="auto"/>
            <w:vMerge w:val="restart"/>
            <w:vAlign w:val="center"/>
          </w:tcPr>
          <w:p w14:paraId="12401B1D" w14:textId="77777777" w:rsidR="00BB47DF" w:rsidRPr="00033949" w:rsidRDefault="00BB47DF" w:rsidP="00A0561A">
            <w:pPr>
              <w:pStyle w:val="TAL"/>
              <w:rPr>
                <w:ins w:id="2305" w:author="Karajani Bledar (1CD2)" w:date="2024-08-09T20:21:00Z"/>
              </w:rPr>
            </w:pPr>
            <w:ins w:id="2306" w:author="Karajani Bledar (1CD2)" w:date="2024-08-09T20:21:00Z">
              <w:r w:rsidRPr="00033949">
                <w:t>GPS</w:t>
              </w:r>
              <w:r w:rsidRPr="00033949">
                <w:rPr>
                  <w:vertAlign w:val="superscript"/>
                </w:rPr>
                <w:t>(1)</w:t>
              </w:r>
            </w:ins>
          </w:p>
        </w:tc>
        <w:tc>
          <w:tcPr>
            <w:tcW w:w="0" w:type="auto"/>
          </w:tcPr>
          <w:p w14:paraId="405CD624" w14:textId="77777777" w:rsidR="00BB47DF" w:rsidRPr="00033949" w:rsidRDefault="00BB47DF" w:rsidP="00A0561A">
            <w:pPr>
              <w:pStyle w:val="TAL"/>
              <w:rPr>
                <w:ins w:id="2307" w:author="Karajani Bledar (1CD2)" w:date="2024-08-09T20:21:00Z"/>
              </w:rPr>
            </w:pPr>
            <w:ins w:id="2308" w:author="Karajani Bledar (1CD2)" w:date="2024-08-09T20:21:00Z">
              <w:r w:rsidRPr="00033949">
                <w:t>Reference high signal power level</w:t>
              </w:r>
            </w:ins>
          </w:p>
        </w:tc>
        <w:tc>
          <w:tcPr>
            <w:tcW w:w="0" w:type="auto"/>
          </w:tcPr>
          <w:p w14:paraId="448FFC2B" w14:textId="77777777" w:rsidR="00BB47DF" w:rsidRPr="00033949" w:rsidRDefault="00BB47DF" w:rsidP="00A0561A">
            <w:pPr>
              <w:pStyle w:val="TAC"/>
              <w:rPr>
                <w:ins w:id="2309" w:author="Karajani Bledar (1CD2)" w:date="2024-08-09T20:21:00Z"/>
              </w:rPr>
            </w:pPr>
            <w:ins w:id="2310" w:author="Karajani Bledar (1CD2)" w:date="2024-08-09T20:21:00Z">
              <w:r w:rsidRPr="00033949">
                <w:t>dBm</w:t>
              </w:r>
            </w:ins>
          </w:p>
        </w:tc>
        <w:tc>
          <w:tcPr>
            <w:tcW w:w="0" w:type="auto"/>
          </w:tcPr>
          <w:p w14:paraId="62C9D656" w14:textId="77777777" w:rsidR="00BB47DF" w:rsidRPr="00E20A4A" w:rsidRDefault="00BB47DF" w:rsidP="00A0561A">
            <w:pPr>
              <w:pStyle w:val="TAC"/>
              <w:rPr>
                <w:ins w:id="2311" w:author="Karajani Bledar (1CD2)" w:date="2024-08-09T20:21:00Z"/>
              </w:rPr>
            </w:pPr>
            <w:ins w:id="2312" w:author="Karajani Bledar (1CD2)" w:date="2024-08-09T20:21:00Z">
              <w:r w:rsidRPr="00E20A4A">
                <w:t>-129</w:t>
              </w:r>
            </w:ins>
          </w:p>
        </w:tc>
      </w:tr>
      <w:tr w:rsidR="00BB47DF" w:rsidRPr="00033949" w14:paraId="1CBAC928" w14:textId="77777777" w:rsidTr="00A0561A">
        <w:trPr>
          <w:cantSplit/>
          <w:jc w:val="center"/>
          <w:ins w:id="2313" w:author="Karajani Bledar (1CD2)" w:date="2024-08-09T20:21:00Z"/>
        </w:trPr>
        <w:tc>
          <w:tcPr>
            <w:tcW w:w="0" w:type="auto"/>
            <w:vMerge/>
            <w:vAlign w:val="center"/>
          </w:tcPr>
          <w:p w14:paraId="034AA22B" w14:textId="77777777" w:rsidR="00BB47DF" w:rsidRPr="00033949" w:rsidRDefault="00BB47DF" w:rsidP="00A0561A">
            <w:pPr>
              <w:pStyle w:val="TAL"/>
              <w:rPr>
                <w:ins w:id="2314" w:author="Karajani Bledar (1CD2)" w:date="2024-08-09T20:21:00Z"/>
              </w:rPr>
            </w:pPr>
          </w:p>
        </w:tc>
        <w:tc>
          <w:tcPr>
            <w:tcW w:w="0" w:type="auto"/>
          </w:tcPr>
          <w:p w14:paraId="613BEE03" w14:textId="77777777" w:rsidR="00BB47DF" w:rsidRPr="00033949" w:rsidRDefault="00BB47DF" w:rsidP="00A0561A">
            <w:pPr>
              <w:pStyle w:val="TAL"/>
              <w:rPr>
                <w:ins w:id="2315" w:author="Karajani Bledar (1CD2)" w:date="2024-08-09T20:21:00Z"/>
              </w:rPr>
            </w:pPr>
            <w:ins w:id="2316" w:author="Karajani Bledar (1CD2)" w:date="2024-08-09T20:21:00Z">
              <w:r w:rsidRPr="00033949">
                <w:t>Reference low signal power level</w:t>
              </w:r>
            </w:ins>
          </w:p>
        </w:tc>
        <w:tc>
          <w:tcPr>
            <w:tcW w:w="0" w:type="auto"/>
          </w:tcPr>
          <w:p w14:paraId="5326D13E" w14:textId="77777777" w:rsidR="00BB47DF" w:rsidRPr="00033949" w:rsidRDefault="00BB47DF" w:rsidP="00A0561A">
            <w:pPr>
              <w:pStyle w:val="TAC"/>
              <w:rPr>
                <w:ins w:id="2317" w:author="Karajani Bledar (1CD2)" w:date="2024-08-09T20:21:00Z"/>
              </w:rPr>
            </w:pPr>
            <w:ins w:id="2318" w:author="Karajani Bledar (1CD2)" w:date="2024-08-09T20:21:00Z">
              <w:r w:rsidRPr="00033949">
                <w:t>dBm</w:t>
              </w:r>
            </w:ins>
          </w:p>
        </w:tc>
        <w:tc>
          <w:tcPr>
            <w:tcW w:w="0" w:type="auto"/>
          </w:tcPr>
          <w:p w14:paraId="13361470" w14:textId="77777777" w:rsidR="00BB47DF" w:rsidRPr="00E20A4A" w:rsidRDefault="00BB47DF" w:rsidP="00A0561A">
            <w:pPr>
              <w:pStyle w:val="TAC"/>
              <w:rPr>
                <w:ins w:id="2319" w:author="Karajani Bledar (1CD2)" w:date="2024-08-09T20:21:00Z"/>
              </w:rPr>
            </w:pPr>
            <w:ins w:id="2320" w:author="Karajani Bledar (1CD2)" w:date="2024-08-09T20:21:00Z">
              <w:r w:rsidRPr="00BB47DF">
                <w:rPr>
                  <w:highlight w:val="yellow"/>
                </w:rPr>
                <w:t>-140</w:t>
              </w:r>
            </w:ins>
          </w:p>
        </w:tc>
      </w:tr>
      <w:tr w:rsidR="00BB47DF" w:rsidRPr="00033949" w14:paraId="325764C1" w14:textId="77777777" w:rsidTr="00A0561A">
        <w:trPr>
          <w:cantSplit/>
          <w:jc w:val="center"/>
          <w:ins w:id="2321" w:author="Karajani Bledar (1CD2)" w:date="2024-08-09T20:21:00Z"/>
        </w:trPr>
        <w:tc>
          <w:tcPr>
            <w:tcW w:w="0" w:type="auto"/>
            <w:gridSpan w:val="4"/>
            <w:vAlign w:val="center"/>
          </w:tcPr>
          <w:p w14:paraId="44C3CD69" w14:textId="77777777" w:rsidR="00BB47DF" w:rsidRDefault="00BB47DF" w:rsidP="00A0561A">
            <w:pPr>
              <w:pStyle w:val="TAN"/>
              <w:rPr>
                <w:ins w:id="2322" w:author="Karajani Bledar (1CD2)" w:date="2024-08-09T20:21:00Z"/>
              </w:rPr>
            </w:pPr>
            <w:ins w:id="2323" w:author="Karajani Bledar (1CD2)" w:date="2024-08-09T20:21:00Z">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ins>
          </w:p>
          <w:p w14:paraId="26AC12BB" w14:textId="77777777" w:rsidR="00BB47DF" w:rsidRPr="00033949" w:rsidRDefault="00BB47DF" w:rsidP="00A0561A">
            <w:pPr>
              <w:pStyle w:val="TAN"/>
              <w:rPr>
                <w:ins w:id="2324" w:author="Karajani Bledar (1CD2)" w:date="2024-08-09T20:21:00Z"/>
              </w:rPr>
            </w:pPr>
            <w:ins w:id="2325" w:author="Karajani Bledar (1CD2)" w:date="2024-08-09T20:21:00Z">
              <w:r w:rsidRPr="00AD73D9">
                <w:t>NOTE 2:</w:t>
              </w:r>
              <w:r w:rsidRPr="00033949">
                <w:tab/>
              </w:r>
              <w:r>
                <w:t>12</w:t>
              </w:r>
              <w:r w:rsidRPr="00AD73D9">
                <w:t xml:space="preserve"> satellites apply </w:t>
              </w:r>
              <w:r>
                <w:t>for dual GNSS and 18 satellites apply</w:t>
              </w:r>
              <w:r w:rsidRPr="00AD73D9">
                <w:t xml:space="preserve"> for case of </w:t>
              </w:r>
              <w:r>
                <w:t xml:space="preserve">triple GNSS </w:t>
              </w:r>
              <w:r w:rsidRPr="00AD73D9">
                <w:t>constellation</w:t>
              </w:r>
            </w:ins>
          </w:p>
        </w:tc>
      </w:tr>
    </w:tbl>
    <w:p w14:paraId="5DC10B44" w14:textId="77777777" w:rsidR="00BB47DF" w:rsidRPr="00033949" w:rsidRDefault="00BB47DF" w:rsidP="00BB47DF">
      <w:pPr>
        <w:rPr>
          <w:ins w:id="2326" w:author="Karajani Bledar (1CD2)" w:date="2024-08-09T20:21:00Z"/>
        </w:rPr>
      </w:pPr>
    </w:p>
    <w:p w14:paraId="51DA10A9" w14:textId="77777777" w:rsidR="00BB47DF" w:rsidRPr="00033949" w:rsidRDefault="00BB47DF" w:rsidP="00BB47DF">
      <w:pPr>
        <w:pStyle w:val="TH"/>
        <w:rPr>
          <w:ins w:id="2327" w:author="Karajani Bledar (1CD2)" w:date="2024-08-09T20:21:00Z"/>
        </w:rPr>
      </w:pPr>
      <w:ins w:id="2328" w:author="Karajani Bledar (1CD2)" w:date="2024-08-09T20:21:00Z">
        <w:r w:rsidRPr="00033949">
          <w:lastRenderedPageBreak/>
          <w:t xml:space="preserve">Table </w:t>
        </w:r>
        <w:r>
          <w:t>7</w:t>
        </w:r>
        <w:r w:rsidRPr="00033949">
          <w:t>.</w:t>
        </w:r>
        <w:r>
          <w:t>3-2</w:t>
        </w:r>
        <w:r w:rsidRPr="00033949">
          <w:t>: Power level and satellite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BB47DF" w:rsidRPr="00033949" w14:paraId="61C6C693" w14:textId="77777777" w:rsidTr="00A0561A">
        <w:trPr>
          <w:cantSplit/>
          <w:trHeight w:val="20"/>
          <w:jc w:val="center"/>
          <w:ins w:id="2329" w:author="Karajani Bledar (1CD2)" w:date="2024-08-09T20:21:00Z"/>
        </w:trPr>
        <w:tc>
          <w:tcPr>
            <w:tcW w:w="3497" w:type="dxa"/>
            <w:gridSpan w:val="2"/>
            <w:vMerge w:val="restart"/>
          </w:tcPr>
          <w:p w14:paraId="35BDFEE2" w14:textId="77777777" w:rsidR="00BB47DF" w:rsidRPr="00033949" w:rsidRDefault="00BB47DF" w:rsidP="00A0561A">
            <w:pPr>
              <w:pStyle w:val="TAL"/>
              <w:rPr>
                <w:ins w:id="2330" w:author="Karajani Bledar (1CD2)" w:date="2024-08-09T20:21:00Z"/>
              </w:rPr>
            </w:pPr>
          </w:p>
        </w:tc>
        <w:tc>
          <w:tcPr>
            <w:tcW w:w="3827" w:type="dxa"/>
            <w:gridSpan w:val="3"/>
          </w:tcPr>
          <w:p w14:paraId="54E7F59F" w14:textId="77777777" w:rsidR="00BB47DF" w:rsidRPr="00033949" w:rsidRDefault="00BB47DF" w:rsidP="00A0561A">
            <w:pPr>
              <w:pStyle w:val="TAH"/>
              <w:rPr>
                <w:ins w:id="2331" w:author="Karajani Bledar (1CD2)" w:date="2024-08-09T20:21:00Z"/>
              </w:rPr>
            </w:pPr>
            <w:ins w:id="2332" w:author="Karajani Bledar (1CD2)" w:date="2024-08-09T20:21:00Z">
              <w:r w:rsidRPr="00033949">
                <w:t>Satellite allocation for each constellation</w:t>
              </w:r>
            </w:ins>
          </w:p>
        </w:tc>
      </w:tr>
      <w:tr w:rsidR="00BB47DF" w:rsidRPr="00033949" w14:paraId="110453A4" w14:textId="77777777" w:rsidTr="00A0561A">
        <w:trPr>
          <w:cantSplit/>
          <w:trHeight w:val="20"/>
          <w:jc w:val="center"/>
          <w:ins w:id="2333" w:author="Karajani Bledar (1CD2)" w:date="2024-08-09T20:21:00Z"/>
        </w:trPr>
        <w:tc>
          <w:tcPr>
            <w:tcW w:w="3497" w:type="dxa"/>
            <w:gridSpan w:val="2"/>
            <w:vMerge/>
          </w:tcPr>
          <w:p w14:paraId="21BCF23C" w14:textId="77777777" w:rsidR="00BB47DF" w:rsidRPr="00033949" w:rsidRDefault="00BB47DF" w:rsidP="00A0561A">
            <w:pPr>
              <w:pStyle w:val="TAL"/>
              <w:rPr>
                <w:ins w:id="2334" w:author="Karajani Bledar (1CD2)" w:date="2024-08-09T20:21:00Z"/>
              </w:rPr>
            </w:pPr>
          </w:p>
        </w:tc>
        <w:tc>
          <w:tcPr>
            <w:tcW w:w="1324" w:type="dxa"/>
          </w:tcPr>
          <w:p w14:paraId="68A5B2CC" w14:textId="77777777" w:rsidR="00BB47DF" w:rsidRPr="00033949" w:rsidRDefault="00BB47DF" w:rsidP="00A0561A">
            <w:pPr>
              <w:pStyle w:val="TAH"/>
              <w:rPr>
                <w:ins w:id="2335" w:author="Karajani Bledar (1CD2)" w:date="2024-08-09T20:21:00Z"/>
              </w:rPr>
            </w:pPr>
            <w:ins w:id="2336" w:author="Karajani Bledar (1CD2)" w:date="2024-08-09T20:21:00Z">
              <w:r w:rsidRPr="00033949">
                <w:t>GNSS 1</w:t>
              </w:r>
              <w:r w:rsidRPr="00033949">
                <w:rPr>
                  <w:vertAlign w:val="superscript"/>
                </w:rPr>
                <w:t>(1)</w:t>
              </w:r>
            </w:ins>
          </w:p>
        </w:tc>
        <w:tc>
          <w:tcPr>
            <w:tcW w:w="1228" w:type="dxa"/>
          </w:tcPr>
          <w:p w14:paraId="37C9357E" w14:textId="77777777" w:rsidR="00BB47DF" w:rsidRPr="00033949" w:rsidRDefault="00BB47DF" w:rsidP="00A0561A">
            <w:pPr>
              <w:pStyle w:val="TAH"/>
              <w:rPr>
                <w:ins w:id="2337" w:author="Karajani Bledar (1CD2)" w:date="2024-08-09T20:21:00Z"/>
              </w:rPr>
            </w:pPr>
            <w:ins w:id="2338" w:author="Karajani Bledar (1CD2)" w:date="2024-08-09T20:21:00Z">
              <w:r w:rsidRPr="00033949">
                <w:t>GNSS 2</w:t>
              </w:r>
              <w:r w:rsidRPr="00033949">
                <w:rPr>
                  <w:vertAlign w:val="superscript"/>
                </w:rPr>
                <w:t>(1)</w:t>
              </w:r>
            </w:ins>
          </w:p>
        </w:tc>
        <w:tc>
          <w:tcPr>
            <w:tcW w:w="1275" w:type="dxa"/>
          </w:tcPr>
          <w:p w14:paraId="3D160681" w14:textId="77777777" w:rsidR="00BB47DF" w:rsidRPr="00033949" w:rsidRDefault="00BB47DF" w:rsidP="00A0561A">
            <w:pPr>
              <w:pStyle w:val="TAH"/>
              <w:rPr>
                <w:ins w:id="2339" w:author="Karajani Bledar (1CD2)" w:date="2024-08-09T20:21:00Z"/>
              </w:rPr>
            </w:pPr>
            <w:ins w:id="2340" w:author="Karajani Bledar (1CD2)" w:date="2024-08-09T20:21:00Z">
              <w:r w:rsidRPr="00033949">
                <w:t>GNSS 3</w:t>
              </w:r>
              <w:r w:rsidRPr="00033949">
                <w:rPr>
                  <w:vertAlign w:val="superscript"/>
                </w:rPr>
                <w:t>(1)</w:t>
              </w:r>
            </w:ins>
          </w:p>
        </w:tc>
      </w:tr>
      <w:tr w:rsidR="00BB47DF" w:rsidRPr="00033949" w14:paraId="3B8DED2D" w14:textId="77777777" w:rsidTr="00A0561A">
        <w:trPr>
          <w:cantSplit/>
          <w:trHeight w:val="20"/>
          <w:jc w:val="center"/>
          <w:ins w:id="2341" w:author="Karajani Bledar (1CD2)" w:date="2024-08-09T20:21:00Z"/>
        </w:trPr>
        <w:tc>
          <w:tcPr>
            <w:tcW w:w="1938" w:type="dxa"/>
            <w:vMerge w:val="restart"/>
          </w:tcPr>
          <w:p w14:paraId="6E0966B5" w14:textId="77777777" w:rsidR="00BB47DF" w:rsidRPr="00033949" w:rsidRDefault="00BB47DF" w:rsidP="00A0561A">
            <w:pPr>
              <w:pStyle w:val="TAL"/>
              <w:rPr>
                <w:ins w:id="2342" w:author="Karajani Bledar (1CD2)" w:date="2024-08-09T20:21:00Z"/>
              </w:rPr>
            </w:pPr>
            <w:ins w:id="2343" w:author="Karajani Bledar (1CD2)" w:date="2024-08-09T20:21:00Z">
              <w:r w:rsidRPr="00033949">
                <w:t>Single constellation</w:t>
              </w:r>
            </w:ins>
          </w:p>
        </w:tc>
        <w:tc>
          <w:tcPr>
            <w:tcW w:w="1559" w:type="dxa"/>
          </w:tcPr>
          <w:p w14:paraId="79B62D6E" w14:textId="77777777" w:rsidR="00BB47DF" w:rsidRPr="00033949" w:rsidRDefault="00BB47DF" w:rsidP="00A0561A">
            <w:pPr>
              <w:pStyle w:val="TAL"/>
              <w:rPr>
                <w:ins w:id="2344" w:author="Karajani Bledar (1CD2)" w:date="2024-08-09T20:21:00Z"/>
              </w:rPr>
            </w:pPr>
            <w:ins w:id="2345" w:author="Karajani Bledar (1CD2)" w:date="2024-08-09T20:21:00Z">
              <w:r w:rsidRPr="00033949">
                <w:t>High signal level</w:t>
              </w:r>
            </w:ins>
          </w:p>
        </w:tc>
        <w:tc>
          <w:tcPr>
            <w:tcW w:w="1324" w:type="dxa"/>
          </w:tcPr>
          <w:p w14:paraId="5CF9C294" w14:textId="77777777" w:rsidR="00BB47DF" w:rsidRPr="00033949" w:rsidRDefault="00BB47DF" w:rsidP="00A0561A">
            <w:pPr>
              <w:pStyle w:val="TAC"/>
              <w:rPr>
                <w:ins w:id="2346" w:author="Karajani Bledar (1CD2)" w:date="2024-08-09T20:21:00Z"/>
              </w:rPr>
            </w:pPr>
            <w:ins w:id="2347" w:author="Karajani Bledar (1CD2)" w:date="2024-08-09T20:21:00Z">
              <w:r w:rsidRPr="00033949">
                <w:t>2</w:t>
              </w:r>
            </w:ins>
          </w:p>
        </w:tc>
        <w:tc>
          <w:tcPr>
            <w:tcW w:w="1228" w:type="dxa"/>
          </w:tcPr>
          <w:p w14:paraId="74AA9E13" w14:textId="77777777" w:rsidR="00BB47DF" w:rsidRPr="00033949" w:rsidRDefault="00BB47DF" w:rsidP="00A0561A">
            <w:pPr>
              <w:pStyle w:val="TAC"/>
              <w:rPr>
                <w:ins w:id="2348" w:author="Karajani Bledar (1CD2)" w:date="2024-08-09T20:21:00Z"/>
              </w:rPr>
            </w:pPr>
            <w:ins w:id="2349" w:author="Karajani Bledar (1CD2)" w:date="2024-08-09T20:21:00Z">
              <w:r w:rsidRPr="00033949">
                <w:t>--</w:t>
              </w:r>
            </w:ins>
          </w:p>
        </w:tc>
        <w:tc>
          <w:tcPr>
            <w:tcW w:w="1275" w:type="dxa"/>
          </w:tcPr>
          <w:p w14:paraId="507F37D6" w14:textId="77777777" w:rsidR="00BB47DF" w:rsidRPr="00033949" w:rsidRDefault="00BB47DF" w:rsidP="00A0561A">
            <w:pPr>
              <w:pStyle w:val="TAC"/>
              <w:rPr>
                <w:ins w:id="2350" w:author="Karajani Bledar (1CD2)" w:date="2024-08-09T20:21:00Z"/>
              </w:rPr>
            </w:pPr>
            <w:ins w:id="2351" w:author="Karajani Bledar (1CD2)" w:date="2024-08-09T20:21:00Z">
              <w:r w:rsidRPr="00033949">
                <w:t>--</w:t>
              </w:r>
            </w:ins>
          </w:p>
        </w:tc>
      </w:tr>
      <w:tr w:rsidR="00BB47DF" w:rsidRPr="00033949" w14:paraId="1E92AA64" w14:textId="77777777" w:rsidTr="00A0561A">
        <w:trPr>
          <w:cantSplit/>
          <w:trHeight w:val="20"/>
          <w:jc w:val="center"/>
          <w:ins w:id="2352" w:author="Karajani Bledar (1CD2)" w:date="2024-08-09T20:21:00Z"/>
        </w:trPr>
        <w:tc>
          <w:tcPr>
            <w:tcW w:w="1938" w:type="dxa"/>
            <w:vMerge/>
          </w:tcPr>
          <w:p w14:paraId="4ED0A86B" w14:textId="77777777" w:rsidR="00BB47DF" w:rsidRPr="00033949" w:rsidRDefault="00BB47DF" w:rsidP="00A0561A">
            <w:pPr>
              <w:pStyle w:val="TAL"/>
              <w:rPr>
                <w:ins w:id="2353" w:author="Karajani Bledar (1CD2)" w:date="2024-08-09T20:21:00Z"/>
              </w:rPr>
            </w:pPr>
          </w:p>
        </w:tc>
        <w:tc>
          <w:tcPr>
            <w:tcW w:w="1559" w:type="dxa"/>
          </w:tcPr>
          <w:p w14:paraId="35D9FF3E" w14:textId="77777777" w:rsidR="00BB47DF" w:rsidRPr="00033949" w:rsidRDefault="00BB47DF" w:rsidP="00A0561A">
            <w:pPr>
              <w:pStyle w:val="TAL"/>
              <w:rPr>
                <w:ins w:id="2354" w:author="Karajani Bledar (1CD2)" w:date="2024-08-09T20:21:00Z"/>
              </w:rPr>
            </w:pPr>
            <w:ins w:id="2355" w:author="Karajani Bledar (1CD2)" w:date="2024-08-09T20:21:00Z">
              <w:r w:rsidRPr="00033949">
                <w:t>Low signal level</w:t>
              </w:r>
            </w:ins>
          </w:p>
        </w:tc>
        <w:tc>
          <w:tcPr>
            <w:tcW w:w="1324" w:type="dxa"/>
          </w:tcPr>
          <w:p w14:paraId="0721B65C" w14:textId="77777777" w:rsidR="00BB47DF" w:rsidRPr="00033949" w:rsidRDefault="00BB47DF" w:rsidP="00A0561A">
            <w:pPr>
              <w:pStyle w:val="TAC"/>
              <w:rPr>
                <w:ins w:id="2356" w:author="Karajani Bledar (1CD2)" w:date="2024-08-09T20:21:00Z"/>
              </w:rPr>
            </w:pPr>
            <w:ins w:id="2357" w:author="Karajani Bledar (1CD2)" w:date="2024-08-09T20:21:00Z">
              <w:r w:rsidRPr="00033949">
                <w:t>4</w:t>
              </w:r>
            </w:ins>
          </w:p>
        </w:tc>
        <w:tc>
          <w:tcPr>
            <w:tcW w:w="1228" w:type="dxa"/>
          </w:tcPr>
          <w:p w14:paraId="335D89D1" w14:textId="77777777" w:rsidR="00BB47DF" w:rsidRPr="00033949" w:rsidRDefault="00BB47DF" w:rsidP="00A0561A">
            <w:pPr>
              <w:pStyle w:val="TAC"/>
              <w:rPr>
                <w:ins w:id="2358" w:author="Karajani Bledar (1CD2)" w:date="2024-08-09T20:21:00Z"/>
              </w:rPr>
            </w:pPr>
            <w:ins w:id="2359" w:author="Karajani Bledar (1CD2)" w:date="2024-08-09T20:21:00Z">
              <w:r w:rsidRPr="00033949">
                <w:t>--</w:t>
              </w:r>
            </w:ins>
          </w:p>
        </w:tc>
        <w:tc>
          <w:tcPr>
            <w:tcW w:w="1275" w:type="dxa"/>
          </w:tcPr>
          <w:p w14:paraId="267CD8B7" w14:textId="77777777" w:rsidR="00BB47DF" w:rsidRPr="00033949" w:rsidRDefault="00BB47DF" w:rsidP="00A0561A">
            <w:pPr>
              <w:pStyle w:val="TAC"/>
              <w:rPr>
                <w:ins w:id="2360" w:author="Karajani Bledar (1CD2)" w:date="2024-08-09T20:21:00Z"/>
              </w:rPr>
            </w:pPr>
            <w:ins w:id="2361" w:author="Karajani Bledar (1CD2)" w:date="2024-08-09T20:21:00Z">
              <w:r w:rsidRPr="00033949">
                <w:t>--</w:t>
              </w:r>
            </w:ins>
          </w:p>
        </w:tc>
      </w:tr>
      <w:tr w:rsidR="00BB47DF" w:rsidRPr="00033949" w14:paraId="3B20E55F" w14:textId="77777777" w:rsidTr="00A0561A">
        <w:trPr>
          <w:cantSplit/>
          <w:trHeight w:val="20"/>
          <w:jc w:val="center"/>
          <w:ins w:id="2362" w:author="Karajani Bledar (1CD2)" w:date="2024-08-09T20:21:00Z"/>
        </w:trPr>
        <w:tc>
          <w:tcPr>
            <w:tcW w:w="1938" w:type="dxa"/>
            <w:vMerge w:val="restart"/>
          </w:tcPr>
          <w:p w14:paraId="7B9F83DC" w14:textId="77777777" w:rsidR="00BB47DF" w:rsidRPr="00033949" w:rsidRDefault="00BB47DF" w:rsidP="00A0561A">
            <w:pPr>
              <w:pStyle w:val="TAL"/>
              <w:rPr>
                <w:ins w:id="2363" w:author="Karajani Bledar (1CD2)" w:date="2024-08-09T20:21:00Z"/>
              </w:rPr>
            </w:pPr>
            <w:ins w:id="2364" w:author="Karajani Bledar (1CD2)" w:date="2024-08-09T20:21:00Z">
              <w:r w:rsidRPr="00033949">
                <w:t>Dual constellation</w:t>
              </w:r>
            </w:ins>
          </w:p>
        </w:tc>
        <w:tc>
          <w:tcPr>
            <w:tcW w:w="1559" w:type="dxa"/>
          </w:tcPr>
          <w:p w14:paraId="31927E57" w14:textId="77777777" w:rsidR="00BB47DF" w:rsidRPr="00033949" w:rsidRDefault="00BB47DF" w:rsidP="00A0561A">
            <w:pPr>
              <w:pStyle w:val="TAL"/>
              <w:rPr>
                <w:ins w:id="2365" w:author="Karajani Bledar (1CD2)" w:date="2024-08-09T20:21:00Z"/>
              </w:rPr>
            </w:pPr>
            <w:ins w:id="2366" w:author="Karajani Bledar (1CD2)" w:date="2024-08-09T20:21:00Z">
              <w:r w:rsidRPr="00033949">
                <w:t>High signal level</w:t>
              </w:r>
            </w:ins>
          </w:p>
        </w:tc>
        <w:tc>
          <w:tcPr>
            <w:tcW w:w="1324" w:type="dxa"/>
          </w:tcPr>
          <w:p w14:paraId="5C05AD57" w14:textId="77777777" w:rsidR="00BB47DF" w:rsidRPr="00033949" w:rsidRDefault="00BB47DF" w:rsidP="00A0561A">
            <w:pPr>
              <w:pStyle w:val="TAC"/>
              <w:rPr>
                <w:ins w:id="2367" w:author="Karajani Bledar (1CD2)" w:date="2024-08-09T20:21:00Z"/>
              </w:rPr>
            </w:pPr>
            <w:ins w:id="2368" w:author="Karajani Bledar (1CD2)" w:date="2024-08-09T20:21:00Z">
              <w:r w:rsidRPr="00033949">
                <w:t>1</w:t>
              </w:r>
            </w:ins>
          </w:p>
        </w:tc>
        <w:tc>
          <w:tcPr>
            <w:tcW w:w="1228" w:type="dxa"/>
          </w:tcPr>
          <w:p w14:paraId="60D7C55C" w14:textId="77777777" w:rsidR="00BB47DF" w:rsidRPr="00033949" w:rsidRDefault="00BB47DF" w:rsidP="00A0561A">
            <w:pPr>
              <w:pStyle w:val="TAC"/>
              <w:rPr>
                <w:ins w:id="2369" w:author="Karajani Bledar (1CD2)" w:date="2024-08-09T20:21:00Z"/>
              </w:rPr>
            </w:pPr>
            <w:ins w:id="2370" w:author="Karajani Bledar (1CD2)" w:date="2024-08-09T20:21:00Z">
              <w:r w:rsidRPr="00033949">
                <w:t>1</w:t>
              </w:r>
            </w:ins>
          </w:p>
        </w:tc>
        <w:tc>
          <w:tcPr>
            <w:tcW w:w="1275" w:type="dxa"/>
          </w:tcPr>
          <w:p w14:paraId="50BB43B2" w14:textId="77777777" w:rsidR="00BB47DF" w:rsidRPr="00033949" w:rsidRDefault="00BB47DF" w:rsidP="00A0561A">
            <w:pPr>
              <w:pStyle w:val="TAC"/>
              <w:rPr>
                <w:ins w:id="2371" w:author="Karajani Bledar (1CD2)" w:date="2024-08-09T20:21:00Z"/>
              </w:rPr>
            </w:pPr>
            <w:ins w:id="2372" w:author="Karajani Bledar (1CD2)" w:date="2024-08-09T20:21:00Z">
              <w:r w:rsidRPr="00033949">
                <w:t>--</w:t>
              </w:r>
            </w:ins>
          </w:p>
        </w:tc>
      </w:tr>
      <w:tr w:rsidR="00BB47DF" w:rsidRPr="00033949" w14:paraId="0821EA78" w14:textId="77777777" w:rsidTr="00A0561A">
        <w:trPr>
          <w:cantSplit/>
          <w:trHeight w:val="20"/>
          <w:jc w:val="center"/>
          <w:ins w:id="2373" w:author="Karajani Bledar (1CD2)" w:date="2024-08-09T20:21:00Z"/>
        </w:trPr>
        <w:tc>
          <w:tcPr>
            <w:tcW w:w="1938" w:type="dxa"/>
            <w:vMerge/>
          </w:tcPr>
          <w:p w14:paraId="780C41F4" w14:textId="77777777" w:rsidR="00BB47DF" w:rsidRPr="00033949" w:rsidRDefault="00BB47DF" w:rsidP="00A0561A">
            <w:pPr>
              <w:pStyle w:val="TAL"/>
              <w:rPr>
                <w:ins w:id="2374" w:author="Karajani Bledar (1CD2)" w:date="2024-08-09T20:21:00Z"/>
              </w:rPr>
            </w:pPr>
          </w:p>
        </w:tc>
        <w:tc>
          <w:tcPr>
            <w:tcW w:w="1559" w:type="dxa"/>
          </w:tcPr>
          <w:p w14:paraId="094B22AF" w14:textId="77777777" w:rsidR="00BB47DF" w:rsidRPr="00033949" w:rsidRDefault="00BB47DF" w:rsidP="00A0561A">
            <w:pPr>
              <w:pStyle w:val="TAL"/>
              <w:rPr>
                <w:ins w:id="2375" w:author="Karajani Bledar (1CD2)" w:date="2024-08-09T20:21:00Z"/>
              </w:rPr>
            </w:pPr>
            <w:ins w:id="2376" w:author="Karajani Bledar (1CD2)" w:date="2024-08-09T20:21:00Z">
              <w:r w:rsidRPr="00033949">
                <w:t>Low signal level</w:t>
              </w:r>
            </w:ins>
          </w:p>
        </w:tc>
        <w:tc>
          <w:tcPr>
            <w:tcW w:w="1324" w:type="dxa"/>
          </w:tcPr>
          <w:p w14:paraId="227E3C90" w14:textId="77777777" w:rsidR="00BB47DF" w:rsidRPr="00033949" w:rsidRDefault="00BB47DF" w:rsidP="00A0561A">
            <w:pPr>
              <w:pStyle w:val="TAC"/>
              <w:rPr>
                <w:ins w:id="2377" w:author="Karajani Bledar (1CD2)" w:date="2024-08-09T20:21:00Z"/>
              </w:rPr>
            </w:pPr>
            <w:ins w:id="2378" w:author="Karajani Bledar (1CD2)" w:date="2024-08-09T20:21:00Z">
              <w:r w:rsidRPr="00BB47DF">
                <w:rPr>
                  <w:highlight w:val="yellow"/>
                </w:rPr>
                <w:t>5</w:t>
              </w:r>
            </w:ins>
          </w:p>
        </w:tc>
        <w:tc>
          <w:tcPr>
            <w:tcW w:w="1228" w:type="dxa"/>
          </w:tcPr>
          <w:p w14:paraId="5FE62180" w14:textId="77777777" w:rsidR="00BB47DF" w:rsidRPr="00033949" w:rsidRDefault="00BB47DF" w:rsidP="00A0561A">
            <w:pPr>
              <w:pStyle w:val="TAC"/>
              <w:rPr>
                <w:ins w:id="2379" w:author="Karajani Bledar (1CD2)" w:date="2024-08-09T20:21:00Z"/>
              </w:rPr>
            </w:pPr>
            <w:ins w:id="2380" w:author="Karajani Bledar (1CD2)" w:date="2024-08-09T20:21:00Z">
              <w:r w:rsidRPr="00BB47DF">
                <w:rPr>
                  <w:highlight w:val="yellow"/>
                </w:rPr>
                <w:t>5</w:t>
              </w:r>
            </w:ins>
          </w:p>
        </w:tc>
        <w:tc>
          <w:tcPr>
            <w:tcW w:w="1275" w:type="dxa"/>
          </w:tcPr>
          <w:p w14:paraId="1AA00664" w14:textId="77777777" w:rsidR="00BB47DF" w:rsidRPr="00033949" w:rsidRDefault="00BB47DF" w:rsidP="00A0561A">
            <w:pPr>
              <w:pStyle w:val="TAC"/>
              <w:rPr>
                <w:ins w:id="2381" w:author="Karajani Bledar (1CD2)" w:date="2024-08-09T20:21:00Z"/>
              </w:rPr>
            </w:pPr>
            <w:ins w:id="2382" w:author="Karajani Bledar (1CD2)" w:date="2024-08-09T20:21:00Z">
              <w:r w:rsidRPr="00033949">
                <w:t>--</w:t>
              </w:r>
            </w:ins>
          </w:p>
        </w:tc>
      </w:tr>
      <w:tr w:rsidR="00BB47DF" w:rsidRPr="00033949" w14:paraId="2011EB78" w14:textId="77777777" w:rsidTr="00A0561A">
        <w:trPr>
          <w:cantSplit/>
          <w:trHeight w:val="20"/>
          <w:jc w:val="center"/>
          <w:ins w:id="2383" w:author="Karajani Bledar (1CD2)" w:date="2024-08-09T20:21:00Z"/>
        </w:trPr>
        <w:tc>
          <w:tcPr>
            <w:tcW w:w="1938" w:type="dxa"/>
            <w:vMerge w:val="restart"/>
          </w:tcPr>
          <w:p w14:paraId="182CC3A8" w14:textId="77777777" w:rsidR="00BB47DF" w:rsidRPr="00033949" w:rsidRDefault="00BB47DF" w:rsidP="00A0561A">
            <w:pPr>
              <w:pStyle w:val="TAL"/>
              <w:rPr>
                <w:ins w:id="2384" w:author="Karajani Bledar (1CD2)" w:date="2024-08-09T20:21:00Z"/>
              </w:rPr>
            </w:pPr>
            <w:ins w:id="2385" w:author="Karajani Bledar (1CD2)" w:date="2024-08-09T20:21:00Z">
              <w:r w:rsidRPr="00033949">
                <w:t>Triple constellation</w:t>
              </w:r>
            </w:ins>
          </w:p>
        </w:tc>
        <w:tc>
          <w:tcPr>
            <w:tcW w:w="1559" w:type="dxa"/>
          </w:tcPr>
          <w:p w14:paraId="085AB124" w14:textId="77777777" w:rsidR="00BB47DF" w:rsidRPr="00033949" w:rsidRDefault="00BB47DF" w:rsidP="00A0561A">
            <w:pPr>
              <w:pStyle w:val="TAL"/>
              <w:rPr>
                <w:ins w:id="2386" w:author="Karajani Bledar (1CD2)" w:date="2024-08-09T20:21:00Z"/>
              </w:rPr>
            </w:pPr>
            <w:ins w:id="2387" w:author="Karajani Bledar (1CD2)" w:date="2024-08-09T20:21:00Z">
              <w:r w:rsidRPr="00033949">
                <w:t>High signal level</w:t>
              </w:r>
            </w:ins>
          </w:p>
        </w:tc>
        <w:tc>
          <w:tcPr>
            <w:tcW w:w="1324" w:type="dxa"/>
          </w:tcPr>
          <w:p w14:paraId="1A4A72E5" w14:textId="77777777" w:rsidR="00BB47DF" w:rsidRPr="00033949" w:rsidRDefault="00BB47DF" w:rsidP="00A0561A">
            <w:pPr>
              <w:pStyle w:val="TAC"/>
              <w:rPr>
                <w:ins w:id="2388" w:author="Karajani Bledar (1CD2)" w:date="2024-08-09T20:21:00Z"/>
              </w:rPr>
            </w:pPr>
            <w:ins w:id="2389" w:author="Karajani Bledar (1CD2)" w:date="2024-08-09T20:21:00Z">
              <w:r w:rsidRPr="00033949">
                <w:t>1</w:t>
              </w:r>
            </w:ins>
          </w:p>
        </w:tc>
        <w:tc>
          <w:tcPr>
            <w:tcW w:w="1228" w:type="dxa"/>
          </w:tcPr>
          <w:p w14:paraId="3526733D" w14:textId="77777777" w:rsidR="00BB47DF" w:rsidRPr="00033949" w:rsidRDefault="00BB47DF" w:rsidP="00A0561A">
            <w:pPr>
              <w:pStyle w:val="TAC"/>
              <w:rPr>
                <w:ins w:id="2390" w:author="Karajani Bledar (1CD2)" w:date="2024-08-09T20:21:00Z"/>
              </w:rPr>
            </w:pPr>
            <w:ins w:id="2391" w:author="Karajani Bledar (1CD2)" w:date="2024-08-09T20:21:00Z">
              <w:r w:rsidRPr="00033949">
                <w:t>1</w:t>
              </w:r>
            </w:ins>
          </w:p>
        </w:tc>
        <w:tc>
          <w:tcPr>
            <w:tcW w:w="1275" w:type="dxa"/>
          </w:tcPr>
          <w:p w14:paraId="1F1FBFE8" w14:textId="77777777" w:rsidR="00BB47DF" w:rsidRPr="00033949" w:rsidRDefault="00BB47DF" w:rsidP="00A0561A">
            <w:pPr>
              <w:pStyle w:val="TAC"/>
              <w:rPr>
                <w:ins w:id="2392" w:author="Karajani Bledar (1CD2)" w:date="2024-08-09T20:21:00Z"/>
              </w:rPr>
            </w:pPr>
            <w:ins w:id="2393" w:author="Karajani Bledar (1CD2)" w:date="2024-08-09T20:21:00Z">
              <w:r w:rsidRPr="00033949">
                <w:t>1</w:t>
              </w:r>
            </w:ins>
          </w:p>
        </w:tc>
      </w:tr>
      <w:tr w:rsidR="00BB47DF" w:rsidRPr="00033949" w14:paraId="452C67A3" w14:textId="77777777" w:rsidTr="00A0561A">
        <w:trPr>
          <w:cantSplit/>
          <w:trHeight w:val="20"/>
          <w:jc w:val="center"/>
          <w:ins w:id="2394" w:author="Karajani Bledar (1CD2)" w:date="2024-08-09T20:21:00Z"/>
        </w:trPr>
        <w:tc>
          <w:tcPr>
            <w:tcW w:w="1938" w:type="dxa"/>
            <w:vMerge/>
          </w:tcPr>
          <w:p w14:paraId="6A83194E" w14:textId="77777777" w:rsidR="00BB47DF" w:rsidRPr="00033949" w:rsidRDefault="00BB47DF" w:rsidP="00A0561A">
            <w:pPr>
              <w:pStyle w:val="TAL"/>
              <w:rPr>
                <w:ins w:id="2395" w:author="Karajani Bledar (1CD2)" w:date="2024-08-09T20:21:00Z"/>
              </w:rPr>
            </w:pPr>
          </w:p>
        </w:tc>
        <w:tc>
          <w:tcPr>
            <w:tcW w:w="1559" w:type="dxa"/>
          </w:tcPr>
          <w:p w14:paraId="426EC6D0" w14:textId="77777777" w:rsidR="00BB47DF" w:rsidRPr="00033949" w:rsidRDefault="00BB47DF" w:rsidP="00A0561A">
            <w:pPr>
              <w:pStyle w:val="TAL"/>
              <w:rPr>
                <w:ins w:id="2396" w:author="Karajani Bledar (1CD2)" w:date="2024-08-09T20:21:00Z"/>
              </w:rPr>
            </w:pPr>
            <w:ins w:id="2397" w:author="Karajani Bledar (1CD2)" w:date="2024-08-09T20:21:00Z">
              <w:r w:rsidRPr="00033949">
                <w:t>Low signal level</w:t>
              </w:r>
            </w:ins>
          </w:p>
        </w:tc>
        <w:tc>
          <w:tcPr>
            <w:tcW w:w="1324" w:type="dxa"/>
          </w:tcPr>
          <w:p w14:paraId="2ECDEE9C" w14:textId="77777777" w:rsidR="00BB47DF" w:rsidRPr="00033949" w:rsidRDefault="00BB47DF" w:rsidP="00A0561A">
            <w:pPr>
              <w:pStyle w:val="TAC"/>
              <w:rPr>
                <w:ins w:id="2398" w:author="Karajani Bledar (1CD2)" w:date="2024-08-09T20:21:00Z"/>
              </w:rPr>
            </w:pPr>
            <w:ins w:id="2399" w:author="Karajani Bledar (1CD2)" w:date="2024-08-09T20:21:00Z">
              <w:r w:rsidRPr="00BB47DF">
                <w:rPr>
                  <w:highlight w:val="yellow"/>
                </w:rPr>
                <w:t>5</w:t>
              </w:r>
            </w:ins>
          </w:p>
        </w:tc>
        <w:tc>
          <w:tcPr>
            <w:tcW w:w="1228" w:type="dxa"/>
          </w:tcPr>
          <w:p w14:paraId="2D47905E" w14:textId="77777777" w:rsidR="00BB47DF" w:rsidRPr="00033949" w:rsidRDefault="00BB47DF" w:rsidP="00A0561A">
            <w:pPr>
              <w:pStyle w:val="TAC"/>
              <w:rPr>
                <w:ins w:id="2400" w:author="Karajani Bledar (1CD2)" w:date="2024-08-09T20:21:00Z"/>
              </w:rPr>
            </w:pPr>
            <w:ins w:id="2401" w:author="Karajani Bledar (1CD2)" w:date="2024-08-09T20:21:00Z">
              <w:r w:rsidRPr="00BB47DF">
                <w:rPr>
                  <w:highlight w:val="yellow"/>
                </w:rPr>
                <w:t>5</w:t>
              </w:r>
            </w:ins>
          </w:p>
        </w:tc>
        <w:tc>
          <w:tcPr>
            <w:tcW w:w="1275" w:type="dxa"/>
          </w:tcPr>
          <w:p w14:paraId="2D7A3ABE" w14:textId="77777777" w:rsidR="00BB47DF" w:rsidRPr="00033949" w:rsidRDefault="00BB47DF" w:rsidP="00A0561A">
            <w:pPr>
              <w:pStyle w:val="TAC"/>
              <w:rPr>
                <w:ins w:id="2402" w:author="Karajani Bledar (1CD2)" w:date="2024-08-09T20:21:00Z"/>
              </w:rPr>
            </w:pPr>
            <w:ins w:id="2403" w:author="Karajani Bledar (1CD2)" w:date="2024-08-09T20:21:00Z">
              <w:r>
                <w:t>5</w:t>
              </w:r>
            </w:ins>
          </w:p>
        </w:tc>
      </w:tr>
      <w:tr w:rsidR="00BB47DF" w:rsidRPr="00033949" w14:paraId="6E373558" w14:textId="77777777" w:rsidTr="00A0561A">
        <w:trPr>
          <w:cantSplit/>
          <w:trHeight w:val="361"/>
          <w:jc w:val="center"/>
          <w:ins w:id="2404" w:author="Karajani Bledar (1CD2)" w:date="2024-08-09T20:21:00Z"/>
        </w:trPr>
        <w:tc>
          <w:tcPr>
            <w:tcW w:w="7324" w:type="dxa"/>
            <w:gridSpan w:val="5"/>
          </w:tcPr>
          <w:p w14:paraId="53909F2C" w14:textId="77777777" w:rsidR="00BB47DF" w:rsidRPr="00033949" w:rsidRDefault="00BB47DF" w:rsidP="00A0561A">
            <w:pPr>
              <w:pStyle w:val="TAN"/>
              <w:rPr>
                <w:ins w:id="2405" w:author="Karajani Bledar (1CD2)" w:date="2024-08-09T20:21:00Z"/>
              </w:rPr>
            </w:pPr>
            <w:ins w:id="2406" w:author="Karajani Bledar (1CD2)" w:date="2024-08-09T20:21:00Z">
              <w:r w:rsidRPr="00033949">
                <w:t>NOTE 1: GNSS refers to global systems i.e. BDS, Galileo, GLONASS, GPS.</w:t>
              </w:r>
            </w:ins>
          </w:p>
        </w:tc>
      </w:tr>
    </w:tbl>
    <w:p w14:paraId="5706736B" w14:textId="77777777" w:rsidR="00BB47DF" w:rsidRPr="00033949" w:rsidRDefault="00BB47DF" w:rsidP="00BB47DF">
      <w:pPr>
        <w:overflowPunct w:val="0"/>
        <w:autoSpaceDE w:val="0"/>
        <w:autoSpaceDN w:val="0"/>
        <w:adjustRightInd w:val="0"/>
        <w:textAlignment w:val="baseline"/>
        <w:rPr>
          <w:ins w:id="2407" w:author="Karajani Bledar (1CD2)" w:date="2024-08-09T20:21:00Z"/>
        </w:rPr>
      </w:pPr>
    </w:p>
    <w:p w14:paraId="2D86B2DA" w14:textId="77777777" w:rsidR="00BB47DF" w:rsidRPr="00033949" w:rsidRDefault="00BB47DF" w:rsidP="00BB47DF">
      <w:pPr>
        <w:pStyle w:val="Heading3"/>
        <w:rPr>
          <w:ins w:id="2408" w:author="Karajani Bledar (1CD2)" w:date="2024-08-09T20:21:00Z"/>
        </w:rPr>
      </w:pPr>
      <w:bookmarkStart w:id="2409" w:name="_Toc170301659"/>
      <w:bookmarkStart w:id="2410" w:name="_Toc174127529"/>
      <w:ins w:id="2411" w:author="Karajani Bledar (1CD2)" w:date="2024-08-09T20:21:00Z">
        <w:r>
          <w:t>7</w:t>
        </w:r>
        <w:r w:rsidRPr="00033949">
          <w:t>.3.1</w:t>
        </w:r>
        <w:r w:rsidRPr="00033949">
          <w:tab/>
          <w:t>Minimum requirements (dynamic range)</w:t>
        </w:r>
        <w:bookmarkEnd w:id="2409"/>
        <w:bookmarkEnd w:id="2410"/>
      </w:ins>
    </w:p>
    <w:p w14:paraId="23882D03" w14:textId="77777777" w:rsidR="00BB47DF" w:rsidRPr="00033949" w:rsidRDefault="00BB47DF" w:rsidP="00BB47DF">
      <w:pPr>
        <w:overflowPunct w:val="0"/>
        <w:autoSpaceDE w:val="0"/>
        <w:autoSpaceDN w:val="0"/>
        <w:adjustRightInd w:val="0"/>
        <w:textAlignment w:val="baseline"/>
        <w:rPr>
          <w:ins w:id="2412" w:author="Karajani Bledar (1CD2)" w:date="2024-08-09T20:21:00Z"/>
        </w:rPr>
      </w:pPr>
      <w:ins w:id="2413" w:author="Karajani Bledar (1CD2)" w:date="2024-08-09T20:21:00Z">
        <w:r w:rsidRPr="00033949">
          <w:t xml:space="preserve">The position estimates shall meet the accuracy and response time requirements in Table </w:t>
        </w:r>
        <w:r>
          <w:t>7</w:t>
        </w:r>
        <w:r w:rsidRPr="00033949">
          <w:t>.</w:t>
        </w:r>
        <w:r>
          <w:t>3.1-1</w:t>
        </w:r>
        <w:r w:rsidRPr="00033949">
          <w:t>.</w:t>
        </w:r>
      </w:ins>
    </w:p>
    <w:p w14:paraId="3A33A16F" w14:textId="77777777" w:rsidR="00BB47DF" w:rsidRPr="00033949" w:rsidRDefault="00BB47DF" w:rsidP="00BB47DF">
      <w:pPr>
        <w:pStyle w:val="TH"/>
        <w:rPr>
          <w:ins w:id="2414" w:author="Karajani Bledar (1CD2)" w:date="2024-08-09T20:21:00Z"/>
        </w:rPr>
      </w:pPr>
      <w:ins w:id="2415" w:author="Karajani Bledar (1CD2)" w:date="2024-08-09T20:21:00Z">
        <w:r w:rsidRPr="00033949">
          <w:t xml:space="preserve">Table </w:t>
        </w:r>
        <w:r>
          <w:t>7</w:t>
        </w:r>
        <w:r w:rsidRPr="00033949">
          <w:t>.</w:t>
        </w:r>
        <w:r>
          <w:t>3.1-1</w:t>
        </w:r>
        <w:r w:rsidRPr="00033949">
          <w:t>: Minimum requirements</w:t>
        </w:r>
      </w:ins>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BB47DF" w:rsidRPr="00033949" w14:paraId="6AD3AC07" w14:textId="77777777" w:rsidTr="00A0561A">
        <w:trPr>
          <w:cantSplit/>
          <w:tblHeader/>
          <w:jc w:val="center"/>
          <w:ins w:id="2416" w:author="Karajani Bledar (1CD2)" w:date="2024-08-09T20:21:00Z"/>
        </w:trPr>
        <w:tc>
          <w:tcPr>
            <w:tcW w:w="1250" w:type="dxa"/>
            <w:tcBorders>
              <w:bottom w:val="single" w:sz="4" w:space="0" w:color="auto"/>
            </w:tcBorders>
          </w:tcPr>
          <w:p w14:paraId="69C4F4E4" w14:textId="77777777" w:rsidR="00BB47DF" w:rsidRPr="00033949" w:rsidRDefault="00BB47DF" w:rsidP="00A0561A">
            <w:pPr>
              <w:pStyle w:val="TAH"/>
              <w:rPr>
                <w:ins w:id="2417" w:author="Karajani Bledar (1CD2)" w:date="2024-08-09T20:21:00Z"/>
              </w:rPr>
            </w:pPr>
            <w:ins w:id="2418" w:author="Karajani Bledar (1CD2)" w:date="2024-08-09T20:21:00Z">
              <w:r w:rsidRPr="00033949">
                <w:t>System</w:t>
              </w:r>
            </w:ins>
          </w:p>
        </w:tc>
        <w:tc>
          <w:tcPr>
            <w:tcW w:w="1686" w:type="dxa"/>
            <w:tcBorders>
              <w:bottom w:val="single" w:sz="4" w:space="0" w:color="auto"/>
            </w:tcBorders>
          </w:tcPr>
          <w:p w14:paraId="43F3B94D" w14:textId="77777777" w:rsidR="00BB47DF" w:rsidRPr="00033949" w:rsidRDefault="00BB47DF" w:rsidP="00A0561A">
            <w:pPr>
              <w:pStyle w:val="TAH"/>
              <w:rPr>
                <w:ins w:id="2419" w:author="Karajani Bledar (1CD2)" w:date="2024-08-09T20:21:00Z"/>
              </w:rPr>
            </w:pPr>
            <w:ins w:id="2420" w:author="Karajani Bledar (1CD2)" w:date="2024-08-09T20:21:00Z">
              <w:r w:rsidRPr="00033949">
                <w:t>Success rate</w:t>
              </w:r>
            </w:ins>
          </w:p>
        </w:tc>
        <w:tc>
          <w:tcPr>
            <w:tcW w:w="1984" w:type="dxa"/>
            <w:tcBorders>
              <w:bottom w:val="single" w:sz="4" w:space="0" w:color="auto"/>
            </w:tcBorders>
          </w:tcPr>
          <w:p w14:paraId="78189D14" w14:textId="77777777" w:rsidR="00BB47DF" w:rsidRPr="00BB47DF" w:rsidRDefault="00BB47DF" w:rsidP="00A0561A">
            <w:pPr>
              <w:pStyle w:val="TAH"/>
              <w:rPr>
                <w:ins w:id="2421" w:author="Karajani Bledar (1CD2)" w:date="2024-08-09T20:21:00Z"/>
                <w:highlight w:val="yellow"/>
              </w:rPr>
            </w:pPr>
            <w:ins w:id="2422" w:author="Karajani Bledar (1CD2)" w:date="2024-08-09T20:21:00Z">
              <w:r w:rsidRPr="00BB47DF">
                <w:rPr>
                  <w:highlight w:val="yellow"/>
                </w:rPr>
                <w:t>2-D position error</w:t>
              </w:r>
            </w:ins>
          </w:p>
        </w:tc>
        <w:tc>
          <w:tcPr>
            <w:tcW w:w="2552" w:type="dxa"/>
            <w:tcBorders>
              <w:bottom w:val="single" w:sz="4" w:space="0" w:color="auto"/>
            </w:tcBorders>
          </w:tcPr>
          <w:p w14:paraId="634F0DDC" w14:textId="77777777" w:rsidR="00BB47DF" w:rsidRPr="00033949" w:rsidRDefault="00BB47DF" w:rsidP="00A0561A">
            <w:pPr>
              <w:pStyle w:val="TAH"/>
              <w:rPr>
                <w:ins w:id="2423" w:author="Karajani Bledar (1CD2)" w:date="2024-08-09T20:21:00Z"/>
              </w:rPr>
            </w:pPr>
            <w:ins w:id="2424" w:author="Karajani Bledar (1CD2)" w:date="2024-08-09T20:21:00Z">
              <w:r w:rsidRPr="00033949">
                <w:t>Max response time</w:t>
              </w:r>
            </w:ins>
          </w:p>
        </w:tc>
      </w:tr>
      <w:tr w:rsidR="00BB47DF" w:rsidRPr="00033949" w14:paraId="089F0A38" w14:textId="77777777" w:rsidTr="00A0561A">
        <w:trPr>
          <w:cantSplit/>
          <w:jc w:val="center"/>
          <w:ins w:id="2425" w:author="Karajani Bledar (1CD2)" w:date="2024-08-09T20:21:00Z"/>
        </w:trPr>
        <w:tc>
          <w:tcPr>
            <w:tcW w:w="1250" w:type="dxa"/>
          </w:tcPr>
          <w:p w14:paraId="557B7317" w14:textId="77777777" w:rsidR="00BB47DF" w:rsidRPr="00033949" w:rsidRDefault="00BB47DF" w:rsidP="00A0561A">
            <w:pPr>
              <w:pStyle w:val="TAC"/>
              <w:rPr>
                <w:ins w:id="2426" w:author="Karajani Bledar (1CD2)" w:date="2024-08-09T20:21:00Z"/>
              </w:rPr>
            </w:pPr>
            <w:ins w:id="2427" w:author="Karajani Bledar (1CD2)" w:date="2024-08-09T20:21:00Z">
              <w:r w:rsidRPr="00033949">
                <w:t>All</w:t>
              </w:r>
            </w:ins>
          </w:p>
        </w:tc>
        <w:tc>
          <w:tcPr>
            <w:tcW w:w="1686" w:type="dxa"/>
          </w:tcPr>
          <w:p w14:paraId="7BFB1E95" w14:textId="77777777" w:rsidR="00BB47DF" w:rsidRPr="00033949" w:rsidRDefault="00BB47DF" w:rsidP="00A0561A">
            <w:pPr>
              <w:pStyle w:val="TAC"/>
              <w:rPr>
                <w:ins w:id="2428" w:author="Karajani Bledar (1CD2)" w:date="2024-08-09T20:21:00Z"/>
              </w:rPr>
            </w:pPr>
            <w:ins w:id="2429" w:author="Karajani Bledar (1CD2)" w:date="2024-08-09T20:21:00Z">
              <w:r w:rsidRPr="00033949">
                <w:t>95 %</w:t>
              </w:r>
            </w:ins>
          </w:p>
        </w:tc>
        <w:tc>
          <w:tcPr>
            <w:tcW w:w="1984" w:type="dxa"/>
          </w:tcPr>
          <w:p w14:paraId="6BD1232D" w14:textId="77777777" w:rsidR="00BB47DF" w:rsidRPr="00BB47DF" w:rsidRDefault="00BB47DF" w:rsidP="00A0561A">
            <w:pPr>
              <w:pStyle w:val="TAC"/>
              <w:rPr>
                <w:ins w:id="2430" w:author="Karajani Bledar (1CD2)" w:date="2024-08-09T20:21:00Z"/>
                <w:highlight w:val="yellow"/>
              </w:rPr>
            </w:pPr>
            <w:ins w:id="2431" w:author="Karajani Bledar (1CD2)" w:date="2024-08-09T20:21:00Z">
              <w:r w:rsidRPr="00BB47DF">
                <w:rPr>
                  <w:highlight w:val="yellow"/>
                </w:rPr>
                <w:t>1 m</w:t>
              </w:r>
            </w:ins>
          </w:p>
        </w:tc>
        <w:tc>
          <w:tcPr>
            <w:tcW w:w="2552" w:type="dxa"/>
          </w:tcPr>
          <w:p w14:paraId="513F68A9" w14:textId="77777777" w:rsidR="00BB47DF" w:rsidRPr="00033949" w:rsidRDefault="00BB47DF" w:rsidP="00A0561A">
            <w:pPr>
              <w:pStyle w:val="TAC"/>
              <w:rPr>
                <w:ins w:id="2432" w:author="Karajani Bledar (1CD2)" w:date="2024-08-09T20:21:00Z"/>
              </w:rPr>
            </w:pPr>
            <w:ins w:id="2433" w:author="Karajani Bledar (1CD2)" w:date="2024-08-09T20:21:00Z">
              <w:r w:rsidRPr="00033949">
                <w:t>20 s</w:t>
              </w:r>
            </w:ins>
          </w:p>
        </w:tc>
      </w:tr>
    </w:tbl>
    <w:p w14:paraId="5857AC42" w14:textId="77777777" w:rsidR="00BB47DF" w:rsidRPr="00033949" w:rsidRDefault="00BB47DF" w:rsidP="00BB47DF">
      <w:pPr>
        <w:overflowPunct w:val="0"/>
        <w:autoSpaceDE w:val="0"/>
        <w:autoSpaceDN w:val="0"/>
        <w:adjustRightInd w:val="0"/>
        <w:textAlignment w:val="baseline"/>
        <w:rPr>
          <w:ins w:id="2434" w:author="Karajani Bledar (1CD2)" w:date="2024-08-09T20:21:00Z"/>
        </w:rPr>
      </w:pPr>
    </w:p>
    <w:p w14:paraId="3678365F" w14:textId="77777777" w:rsidR="00BB47DF" w:rsidRPr="00033949" w:rsidRDefault="00BB47DF" w:rsidP="00BB47DF">
      <w:pPr>
        <w:pStyle w:val="Heading2"/>
        <w:rPr>
          <w:ins w:id="2435" w:author="Karajani Bledar (1CD2)" w:date="2024-08-09T20:21:00Z"/>
        </w:rPr>
      </w:pPr>
      <w:bookmarkStart w:id="2436" w:name="_Toc170301660"/>
      <w:bookmarkStart w:id="2437" w:name="_Toc174127530"/>
      <w:ins w:id="2438" w:author="Karajani Bledar (1CD2)" w:date="2024-08-09T20:21:00Z">
        <w:r>
          <w:t>7</w:t>
        </w:r>
        <w:r w:rsidRPr="00033949">
          <w:t>.</w:t>
        </w:r>
        <w:r>
          <w:t>4</w:t>
        </w:r>
        <w:r w:rsidRPr="00033949">
          <w:tab/>
          <w:t>Moving scenario and periodic update</w:t>
        </w:r>
        <w:bookmarkEnd w:id="2436"/>
        <w:bookmarkEnd w:id="2437"/>
      </w:ins>
    </w:p>
    <w:p w14:paraId="3CCA9E8C" w14:textId="77777777" w:rsidR="00BB47DF" w:rsidRPr="00033949" w:rsidRDefault="00BB47DF" w:rsidP="00BB47DF">
      <w:pPr>
        <w:overflowPunct w:val="0"/>
        <w:autoSpaceDE w:val="0"/>
        <w:autoSpaceDN w:val="0"/>
        <w:adjustRightInd w:val="0"/>
        <w:textAlignment w:val="baseline"/>
        <w:rPr>
          <w:ins w:id="2439" w:author="Karajani Bledar (1CD2)" w:date="2024-08-09T20:21:00Z"/>
          <w:iCs/>
        </w:rPr>
      </w:pPr>
      <w:ins w:id="2440" w:author="Karajani Bledar (1CD2)" w:date="2024-08-09T20:21:00Z">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ins>
    </w:p>
    <w:p w14:paraId="44313800" w14:textId="77777777" w:rsidR="00BB47DF" w:rsidRPr="00033949" w:rsidRDefault="00BB47DF" w:rsidP="00BB47DF">
      <w:pPr>
        <w:overflowPunct w:val="0"/>
        <w:autoSpaceDE w:val="0"/>
        <w:autoSpaceDN w:val="0"/>
        <w:adjustRightInd w:val="0"/>
        <w:textAlignment w:val="baseline"/>
        <w:rPr>
          <w:ins w:id="2441" w:author="Karajani Bledar (1CD2)" w:date="2024-08-09T20:21:00Z"/>
          <w:rFonts w:cs="v3.7.0"/>
        </w:rPr>
      </w:pPr>
      <w:ins w:id="2442" w:author="Karajani Bledar (1CD2)" w:date="2024-08-09T20:21:00Z">
        <w:r w:rsidRPr="00033949">
          <w:t>In this test case 6 satellites are generated for the terminal</w:t>
        </w:r>
        <w:r w:rsidRPr="002D229C">
          <w:t xml:space="preserve"> </w:t>
        </w:r>
        <w:r>
          <w:t>for s</w:t>
        </w:r>
        <w:r w:rsidRPr="00211178">
          <w:t>ingle constellation</w:t>
        </w:r>
        <w:r>
          <w:t xml:space="preserve"> and 12 </w:t>
        </w:r>
        <w:r w:rsidRPr="00211178">
          <w:t>satellites</w:t>
        </w:r>
        <w:r>
          <w:t xml:space="preserve"> for d</w:t>
        </w:r>
        <w:r w:rsidRPr="00211178">
          <w:t>ual constellation</w:t>
        </w:r>
        <w:r>
          <w:t xml:space="preserve"> and 18</w:t>
        </w:r>
        <w:r w:rsidRPr="00211178">
          <w:t xml:space="preserve"> satellites are generated for </w:t>
        </w:r>
        <w:r>
          <w:t>triple</w:t>
        </w:r>
        <w:r w:rsidRPr="00211178">
          <w:t xml:space="preserve"> constellation</w:t>
        </w:r>
        <w:r w:rsidRPr="00033949">
          <w:rPr>
            <w:rFonts w:cs="v3.7.0"/>
          </w:rPr>
          <w:t>. The UE is requested to use periodical reporting with a reporting interval of 2 seconds.</w:t>
        </w:r>
      </w:ins>
    </w:p>
    <w:p w14:paraId="2F3E3B5B" w14:textId="77777777" w:rsidR="00BB47DF" w:rsidRPr="00033949" w:rsidRDefault="00BB47DF" w:rsidP="00BB47DF">
      <w:pPr>
        <w:overflowPunct w:val="0"/>
        <w:autoSpaceDE w:val="0"/>
        <w:autoSpaceDN w:val="0"/>
        <w:adjustRightInd w:val="0"/>
        <w:textAlignment w:val="baseline"/>
        <w:rPr>
          <w:ins w:id="2443" w:author="Karajani Bledar (1CD2)" w:date="2024-08-09T20:21:00Z"/>
          <w:rFonts w:cs="v3.7.0"/>
        </w:rPr>
      </w:pPr>
      <w:ins w:id="2444" w:author="Karajani Bledar (1CD2)" w:date="2024-08-09T20:21:00Z">
        <w:r w:rsidRPr="00033949">
          <w:rPr>
            <w:rFonts w:cs="v3.7.0"/>
          </w:rPr>
          <w:t xml:space="preserve">The UE moves on a rectangular trajectory of 940 m by 1 440 m with rounded corner defined in Figure </w:t>
        </w:r>
        <w:r>
          <w:rPr>
            <w:rFonts w:cs="v3.7.0"/>
          </w:rPr>
          <w:t>7</w:t>
        </w:r>
        <w:r w:rsidRPr="00033949">
          <w:rPr>
            <w:rFonts w:cs="v3.7.0"/>
          </w:rPr>
          <w:t>.1.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ins>
    </w:p>
    <w:p w14:paraId="0177E65B" w14:textId="77777777" w:rsidR="00BB47DF" w:rsidRPr="00033949" w:rsidRDefault="00BB47DF" w:rsidP="00BB47DF">
      <w:pPr>
        <w:pStyle w:val="TH"/>
        <w:rPr>
          <w:ins w:id="2445" w:author="Karajani Bledar (1CD2)" w:date="2024-08-09T20:21:00Z"/>
          <w:rFonts w:cs="Arial"/>
        </w:rPr>
      </w:pPr>
      <w:ins w:id="2446" w:author="Karajani Bledar (1CD2)" w:date="2024-08-09T20:21:00Z">
        <w:r w:rsidRPr="00033949">
          <w:rPr>
            <w:rFonts w:cs="Arial"/>
          </w:rPr>
          <w:t xml:space="preserve">Table </w:t>
        </w:r>
        <w:r>
          <w:rPr>
            <w:rFonts w:cs="Arial"/>
          </w:rPr>
          <w:t>7</w:t>
        </w:r>
        <w:r w:rsidRPr="00033949">
          <w:rPr>
            <w:rFonts w:cs="Arial"/>
          </w:rPr>
          <w:t>.</w:t>
        </w:r>
        <w:r>
          <w:rPr>
            <w:rFonts w:cs="Arial"/>
          </w:rPr>
          <w:t>4-1</w:t>
        </w:r>
        <w:r w:rsidRPr="00033949">
          <w:rPr>
            <w:rFonts w:cs="Arial"/>
          </w:rPr>
          <w:t>: Trajectory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BB47DF" w:rsidRPr="00033949" w14:paraId="2A24BA1F" w14:textId="77777777" w:rsidTr="00A0561A">
        <w:trPr>
          <w:jc w:val="center"/>
          <w:ins w:id="2447" w:author="Karajani Bledar (1CD2)" w:date="2024-08-09T20:21:00Z"/>
        </w:trPr>
        <w:tc>
          <w:tcPr>
            <w:tcW w:w="1413" w:type="dxa"/>
          </w:tcPr>
          <w:p w14:paraId="6FCCF1CB" w14:textId="77777777" w:rsidR="00BB47DF" w:rsidRPr="00033949" w:rsidRDefault="00BB47DF" w:rsidP="00A0561A">
            <w:pPr>
              <w:pStyle w:val="TAH"/>
              <w:rPr>
                <w:ins w:id="2448" w:author="Karajani Bledar (1CD2)" w:date="2024-08-09T20:21:00Z"/>
              </w:rPr>
            </w:pPr>
            <w:ins w:id="2449" w:author="Karajani Bledar (1CD2)" w:date="2024-08-09T20:21:00Z">
              <w:r w:rsidRPr="00033949">
                <w:t>Parameter</w:t>
              </w:r>
            </w:ins>
          </w:p>
        </w:tc>
        <w:tc>
          <w:tcPr>
            <w:tcW w:w="1568" w:type="dxa"/>
          </w:tcPr>
          <w:p w14:paraId="2464F68E" w14:textId="77777777" w:rsidR="00BB47DF" w:rsidRPr="00033949" w:rsidRDefault="00BB47DF" w:rsidP="00A0561A">
            <w:pPr>
              <w:pStyle w:val="TAH"/>
              <w:rPr>
                <w:ins w:id="2450" w:author="Karajani Bledar (1CD2)" w:date="2024-08-09T20:21:00Z"/>
              </w:rPr>
            </w:pPr>
            <w:ins w:id="2451" w:author="Karajani Bledar (1CD2)" w:date="2024-08-09T20:21:00Z">
              <w:r w:rsidRPr="00033949">
                <w:t>Distance (m)</w:t>
              </w:r>
            </w:ins>
          </w:p>
        </w:tc>
        <w:tc>
          <w:tcPr>
            <w:tcW w:w="2416" w:type="dxa"/>
          </w:tcPr>
          <w:p w14:paraId="505363B3" w14:textId="77777777" w:rsidR="00BB47DF" w:rsidRPr="00033949" w:rsidRDefault="00BB47DF" w:rsidP="00A0561A">
            <w:pPr>
              <w:pStyle w:val="TAH"/>
              <w:rPr>
                <w:ins w:id="2452" w:author="Karajani Bledar (1CD2)" w:date="2024-08-09T20:21:00Z"/>
              </w:rPr>
            </w:pPr>
            <w:ins w:id="2453" w:author="Karajani Bledar (1CD2)" w:date="2024-08-09T20:21:00Z">
              <w:r w:rsidRPr="00033949">
                <w:t>Speed (km/h)</w:t>
              </w:r>
            </w:ins>
          </w:p>
        </w:tc>
      </w:tr>
      <w:tr w:rsidR="00BB47DF" w:rsidRPr="00033949" w14:paraId="31864589" w14:textId="77777777" w:rsidTr="00A0561A">
        <w:trPr>
          <w:jc w:val="center"/>
          <w:ins w:id="2454" w:author="Karajani Bledar (1CD2)" w:date="2024-08-09T20:21:00Z"/>
        </w:trPr>
        <w:tc>
          <w:tcPr>
            <w:tcW w:w="1413" w:type="dxa"/>
          </w:tcPr>
          <w:p w14:paraId="5E0506E9" w14:textId="77777777" w:rsidR="00BB47DF" w:rsidRPr="00033949" w:rsidRDefault="00BB47DF" w:rsidP="00A0561A">
            <w:pPr>
              <w:pStyle w:val="TAL"/>
              <w:rPr>
                <w:ins w:id="2455" w:author="Karajani Bledar (1CD2)" w:date="2024-08-09T20:21:00Z"/>
              </w:rPr>
            </w:pPr>
            <w:ins w:id="2456" w:author="Karajani Bledar (1CD2)" w:date="2024-08-09T20:21:00Z">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ins>
          </w:p>
        </w:tc>
        <w:tc>
          <w:tcPr>
            <w:tcW w:w="1568" w:type="dxa"/>
          </w:tcPr>
          <w:p w14:paraId="01E6F5B6" w14:textId="77777777" w:rsidR="00BB47DF" w:rsidRPr="00033949" w:rsidRDefault="00BB47DF" w:rsidP="00A0561A">
            <w:pPr>
              <w:pStyle w:val="TAC"/>
              <w:rPr>
                <w:ins w:id="2457" w:author="Karajani Bledar (1CD2)" w:date="2024-08-09T20:21:00Z"/>
              </w:rPr>
            </w:pPr>
            <w:ins w:id="2458" w:author="Karajani Bledar (1CD2)" w:date="2024-08-09T20:21:00Z">
              <w:r w:rsidRPr="00033949">
                <w:t>20</w:t>
              </w:r>
            </w:ins>
          </w:p>
        </w:tc>
        <w:tc>
          <w:tcPr>
            <w:tcW w:w="2416" w:type="dxa"/>
          </w:tcPr>
          <w:p w14:paraId="146CEB29" w14:textId="77777777" w:rsidR="00BB47DF" w:rsidRPr="00033949" w:rsidRDefault="00BB47DF" w:rsidP="00A0561A">
            <w:pPr>
              <w:pStyle w:val="TAC"/>
              <w:rPr>
                <w:ins w:id="2459" w:author="Karajani Bledar (1CD2)" w:date="2024-08-09T20:21:00Z"/>
              </w:rPr>
            </w:pPr>
            <w:ins w:id="2460" w:author="Karajani Bledar (1CD2)" w:date="2024-08-09T20:21:00Z">
              <w:r w:rsidRPr="00033949">
                <w:t>25</w:t>
              </w:r>
            </w:ins>
          </w:p>
        </w:tc>
      </w:tr>
      <w:tr w:rsidR="00BB47DF" w:rsidRPr="00033949" w14:paraId="6BD1EB3E" w14:textId="77777777" w:rsidTr="00A0561A">
        <w:trPr>
          <w:jc w:val="center"/>
          <w:ins w:id="2461" w:author="Karajani Bledar (1CD2)" w:date="2024-08-09T20:21:00Z"/>
        </w:trPr>
        <w:tc>
          <w:tcPr>
            <w:tcW w:w="1413" w:type="dxa"/>
          </w:tcPr>
          <w:p w14:paraId="072667BF" w14:textId="77777777" w:rsidR="00BB47DF" w:rsidRPr="00033949" w:rsidRDefault="00BB47DF" w:rsidP="00A0561A">
            <w:pPr>
              <w:pStyle w:val="TAL"/>
              <w:rPr>
                <w:ins w:id="2462" w:author="Karajani Bledar (1CD2)" w:date="2024-08-09T20:21:00Z"/>
              </w:rPr>
            </w:pPr>
            <w:ins w:id="2463" w:author="Karajani Bledar (1CD2)" w:date="2024-08-09T20:21:00Z">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ins>
          </w:p>
        </w:tc>
        <w:tc>
          <w:tcPr>
            <w:tcW w:w="1568" w:type="dxa"/>
          </w:tcPr>
          <w:p w14:paraId="6766CF18" w14:textId="77777777" w:rsidR="00BB47DF" w:rsidRPr="00033949" w:rsidRDefault="00BB47DF" w:rsidP="00A0561A">
            <w:pPr>
              <w:pStyle w:val="TAC"/>
              <w:rPr>
                <w:ins w:id="2464" w:author="Karajani Bledar (1CD2)" w:date="2024-08-09T20:21:00Z"/>
              </w:rPr>
            </w:pPr>
            <w:ins w:id="2465" w:author="Karajani Bledar (1CD2)" w:date="2024-08-09T20:21:00Z">
              <w:r w:rsidRPr="00033949">
                <w:t>250</w:t>
              </w:r>
            </w:ins>
          </w:p>
        </w:tc>
        <w:tc>
          <w:tcPr>
            <w:tcW w:w="2416" w:type="dxa"/>
          </w:tcPr>
          <w:p w14:paraId="6E23BB36" w14:textId="77777777" w:rsidR="00BB47DF" w:rsidRPr="00033949" w:rsidRDefault="00BB47DF" w:rsidP="00A0561A">
            <w:pPr>
              <w:pStyle w:val="TAC"/>
              <w:rPr>
                <w:ins w:id="2466" w:author="Karajani Bledar (1CD2)" w:date="2024-08-09T20:21:00Z"/>
              </w:rPr>
            </w:pPr>
            <w:ins w:id="2467" w:author="Karajani Bledar (1CD2)" w:date="2024-08-09T20:21:00Z">
              <w:r w:rsidRPr="00033949">
                <w:t>25 to 100 and 100 to 25</w:t>
              </w:r>
            </w:ins>
          </w:p>
        </w:tc>
      </w:tr>
      <w:tr w:rsidR="00BB47DF" w:rsidRPr="00033949" w14:paraId="052A6052" w14:textId="77777777" w:rsidTr="00A0561A">
        <w:trPr>
          <w:jc w:val="center"/>
          <w:ins w:id="2468" w:author="Karajani Bledar (1CD2)" w:date="2024-08-09T20:21:00Z"/>
        </w:trPr>
        <w:tc>
          <w:tcPr>
            <w:tcW w:w="1413" w:type="dxa"/>
          </w:tcPr>
          <w:p w14:paraId="6F3AA7A0" w14:textId="77777777" w:rsidR="00BB47DF" w:rsidRPr="00033949" w:rsidRDefault="00BB47DF" w:rsidP="00A0561A">
            <w:pPr>
              <w:pStyle w:val="TAL"/>
              <w:rPr>
                <w:ins w:id="2469" w:author="Karajani Bledar (1CD2)" w:date="2024-08-09T20:21:00Z"/>
              </w:rPr>
            </w:pPr>
            <w:ins w:id="2470" w:author="Karajani Bledar (1CD2)" w:date="2024-08-09T20:21:00Z">
              <w:r w:rsidRPr="00033949">
                <w:t>l</w:t>
              </w:r>
              <w:r w:rsidRPr="00033949">
                <w:rPr>
                  <w:position w:val="-6"/>
                  <w:sz w:val="14"/>
                  <w:szCs w:val="14"/>
                </w:rPr>
                <w:t>13</w:t>
              </w:r>
            </w:ins>
          </w:p>
        </w:tc>
        <w:tc>
          <w:tcPr>
            <w:tcW w:w="1568" w:type="dxa"/>
          </w:tcPr>
          <w:p w14:paraId="383D99F0" w14:textId="77777777" w:rsidR="00BB47DF" w:rsidRPr="00033949" w:rsidRDefault="00BB47DF" w:rsidP="00A0561A">
            <w:pPr>
              <w:pStyle w:val="TAC"/>
              <w:rPr>
                <w:ins w:id="2471" w:author="Karajani Bledar (1CD2)" w:date="2024-08-09T20:21:00Z"/>
              </w:rPr>
            </w:pPr>
            <w:ins w:id="2472" w:author="Karajani Bledar (1CD2)" w:date="2024-08-09T20:21:00Z">
              <w:r w:rsidRPr="00033949">
                <w:t>400</w:t>
              </w:r>
            </w:ins>
          </w:p>
        </w:tc>
        <w:tc>
          <w:tcPr>
            <w:tcW w:w="2416" w:type="dxa"/>
          </w:tcPr>
          <w:p w14:paraId="2E476CEC" w14:textId="77777777" w:rsidR="00BB47DF" w:rsidRPr="00033949" w:rsidRDefault="00BB47DF" w:rsidP="00A0561A">
            <w:pPr>
              <w:pStyle w:val="TAC"/>
              <w:rPr>
                <w:ins w:id="2473" w:author="Karajani Bledar (1CD2)" w:date="2024-08-09T20:21:00Z"/>
              </w:rPr>
            </w:pPr>
            <w:ins w:id="2474" w:author="Karajani Bledar (1CD2)" w:date="2024-08-09T20:21:00Z">
              <w:r w:rsidRPr="00033949">
                <w:t>100</w:t>
              </w:r>
            </w:ins>
          </w:p>
        </w:tc>
      </w:tr>
      <w:tr w:rsidR="00BB47DF" w:rsidRPr="00033949" w14:paraId="48E498E1" w14:textId="77777777" w:rsidTr="00A0561A">
        <w:trPr>
          <w:jc w:val="center"/>
          <w:ins w:id="2475" w:author="Karajani Bledar (1CD2)" w:date="2024-08-09T20:21:00Z"/>
        </w:trPr>
        <w:tc>
          <w:tcPr>
            <w:tcW w:w="1413" w:type="dxa"/>
          </w:tcPr>
          <w:p w14:paraId="45BDE150" w14:textId="77777777" w:rsidR="00BB47DF" w:rsidRPr="00033949" w:rsidRDefault="00BB47DF" w:rsidP="00A0561A">
            <w:pPr>
              <w:pStyle w:val="TAL"/>
              <w:rPr>
                <w:ins w:id="2476" w:author="Karajani Bledar (1CD2)" w:date="2024-08-09T20:21:00Z"/>
              </w:rPr>
            </w:pPr>
            <w:ins w:id="2477" w:author="Karajani Bledar (1CD2)" w:date="2024-08-09T20:21:00Z">
              <w:r w:rsidRPr="00033949">
                <w:t>l</w:t>
              </w:r>
              <w:r w:rsidRPr="00033949">
                <w:rPr>
                  <w:position w:val="-6"/>
                  <w:sz w:val="14"/>
                  <w:szCs w:val="14"/>
                </w:rPr>
                <w:t>23</w:t>
              </w:r>
            </w:ins>
          </w:p>
        </w:tc>
        <w:tc>
          <w:tcPr>
            <w:tcW w:w="1568" w:type="dxa"/>
          </w:tcPr>
          <w:p w14:paraId="20798465" w14:textId="77777777" w:rsidR="00BB47DF" w:rsidRPr="00033949" w:rsidRDefault="00BB47DF" w:rsidP="00A0561A">
            <w:pPr>
              <w:pStyle w:val="TAC"/>
              <w:rPr>
                <w:ins w:id="2478" w:author="Karajani Bledar (1CD2)" w:date="2024-08-09T20:21:00Z"/>
              </w:rPr>
            </w:pPr>
            <w:ins w:id="2479" w:author="Karajani Bledar (1CD2)" w:date="2024-08-09T20:21:00Z">
              <w:r w:rsidRPr="00033949">
                <w:t>900</w:t>
              </w:r>
            </w:ins>
          </w:p>
        </w:tc>
        <w:tc>
          <w:tcPr>
            <w:tcW w:w="2416" w:type="dxa"/>
          </w:tcPr>
          <w:p w14:paraId="70D8D15C" w14:textId="77777777" w:rsidR="00BB47DF" w:rsidRPr="00033949" w:rsidRDefault="00BB47DF" w:rsidP="00A0561A">
            <w:pPr>
              <w:pStyle w:val="TAC"/>
              <w:rPr>
                <w:ins w:id="2480" w:author="Karajani Bledar (1CD2)" w:date="2024-08-09T20:21:00Z"/>
              </w:rPr>
            </w:pPr>
            <w:ins w:id="2481" w:author="Karajani Bledar (1CD2)" w:date="2024-08-09T20:21:00Z">
              <w:r w:rsidRPr="00033949">
                <w:t>100</w:t>
              </w:r>
            </w:ins>
          </w:p>
        </w:tc>
      </w:tr>
    </w:tbl>
    <w:p w14:paraId="04C9BD4B" w14:textId="77777777" w:rsidR="00BB47DF" w:rsidRPr="00033949" w:rsidRDefault="00BB47DF" w:rsidP="00BB47DF">
      <w:pPr>
        <w:rPr>
          <w:ins w:id="2482" w:author="Karajani Bledar (1CD2)" w:date="2024-08-09T20:21:00Z"/>
          <w:rFonts w:cs="v3.7.0"/>
        </w:rPr>
      </w:pPr>
    </w:p>
    <w:p w14:paraId="4A6F99A6" w14:textId="77777777" w:rsidR="00BB47DF" w:rsidRPr="00033949" w:rsidRDefault="00BB47DF" w:rsidP="00BB47DF">
      <w:pPr>
        <w:pStyle w:val="TH"/>
        <w:rPr>
          <w:ins w:id="2483" w:author="Karajani Bledar (1CD2)" w:date="2024-08-09T20:21:00Z"/>
        </w:rPr>
      </w:pPr>
      <w:ins w:id="2484" w:author="Karajani Bledar (1CD2)" w:date="2024-08-09T20:21:00Z">
        <w:r w:rsidRPr="00033949">
          <w:rPr>
            <w:noProof/>
          </w:rPr>
          <w:lastRenderedPageBreak/>
          <w:drawing>
            <wp:inline distT="0" distB="0" distL="0" distR="0" wp14:anchorId="276061E9" wp14:editId="3798EC21">
              <wp:extent cx="3895725" cy="233362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ins>
    </w:p>
    <w:p w14:paraId="36664002" w14:textId="77777777" w:rsidR="00BB47DF" w:rsidRPr="00033949" w:rsidRDefault="00BB47DF" w:rsidP="00BB47DF">
      <w:pPr>
        <w:pStyle w:val="TF"/>
        <w:rPr>
          <w:ins w:id="2485" w:author="Karajani Bledar (1CD2)" w:date="2024-08-09T20:21:00Z"/>
        </w:rPr>
      </w:pPr>
      <w:ins w:id="2486" w:author="Karajani Bledar (1CD2)" w:date="2024-08-09T20:21:00Z">
        <w:r w:rsidRPr="00033949">
          <w:t xml:space="preserve">Figure </w:t>
        </w:r>
        <w:r>
          <w:t>7</w:t>
        </w:r>
        <w:r w:rsidRPr="00033949">
          <w:t>.</w:t>
        </w:r>
        <w:r>
          <w:t>4-1</w:t>
        </w:r>
        <w:r w:rsidRPr="00033949">
          <w:t>: Rectangular trajectory of the moving scenario and periodic update test case</w:t>
        </w:r>
      </w:ins>
    </w:p>
    <w:p w14:paraId="0BB26A3E" w14:textId="77777777" w:rsidR="00BB47DF" w:rsidRPr="00033949" w:rsidRDefault="00BB47DF" w:rsidP="00BB47DF">
      <w:pPr>
        <w:pStyle w:val="TH"/>
        <w:rPr>
          <w:ins w:id="2487" w:author="Karajani Bledar (1CD2)" w:date="2024-08-09T20:21:00Z"/>
        </w:rPr>
      </w:pPr>
      <w:ins w:id="2488" w:author="Karajani Bledar (1CD2)" w:date="2024-08-09T20:21:00Z">
        <w:r w:rsidRPr="00033949">
          <w:t xml:space="preserve">Table </w:t>
        </w:r>
        <w:r>
          <w:t>7</w:t>
        </w:r>
        <w:r w:rsidRPr="00033949">
          <w:t>.</w:t>
        </w:r>
        <w:r>
          <w:t>4-2</w:t>
        </w:r>
        <w:r w:rsidRPr="00033949">
          <w:t>: Test Parameters</w:t>
        </w:r>
      </w:ins>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8"/>
        <w:gridCol w:w="4011"/>
        <w:gridCol w:w="953"/>
        <w:gridCol w:w="1611"/>
      </w:tblGrid>
      <w:tr w:rsidR="00BB47DF" w:rsidRPr="00033949" w14:paraId="17F833A9" w14:textId="77777777" w:rsidTr="00A0561A">
        <w:trPr>
          <w:tblHeader/>
          <w:jc w:val="center"/>
          <w:ins w:id="2489" w:author="Karajani Bledar (1CD2)" w:date="2024-08-09T20:21:00Z"/>
        </w:trPr>
        <w:tc>
          <w:tcPr>
            <w:tcW w:w="0" w:type="auto"/>
          </w:tcPr>
          <w:p w14:paraId="56A27402" w14:textId="77777777" w:rsidR="00BB47DF" w:rsidRPr="00033949" w:rsidRDefault="00BB47DF" w:rsidP="00A0561A">
            <w:pPr>
              <w:pStyle w:val="TAH"/>
              <w:rPr>
                <w:ins w:id="2490" w:author="Karajani Bledar (1CD2)" w:date="2024-08-09T20:21:00Z"/>
              </w:rPr>
            </w:pPr>
            <w:ins w:id="2491" w:author="Karajani Bledar (1CD2)" w:date="2024-08-09T20:21:00Z">
              <w:r w:rsidRPr="00033949">
                <w:t>System</w:t>
              </w:r>
            </w:ins>
          </w:p>
        </w:tc>
        <w:tc>
          <w:tcPr>
            <w:tcW w:w="0" w:type="auto"/>
          </w:tcPr>
          <w:p w14:paraId="3149665D" w14:textId="77777777" w:rsidR="00BB47DF" w:rsidRPr="00033949" w:rsidRDefault="00BB47DF" w:rsidP="00A0561A">
            <w:pPr>
              <w:pStyle w:val="TAH"/>
              <w:rPr>
                <w:ins w:id="2492" w:author="Karajani Bledar (1CD2)" w:date="2024-08-09T20:21:00Z"/>
              </w:rPr>
            </w:pPr>
            <w:ins w:id="2493" w:author="Karajani Bledar (1CD2)" w:date="2024-08-09T20:21:00Z">
              <w:r w:rsidRPr="00033949">
                <w:t>Parameters</w:t>
              </w:r>
            </w:ins>
          </w:p>
        </w:tc>
        <w:tc>
          <w:tcPr>
            <w:tcW w:w="0" w:type="auto"/>
          </w:tcPr>
          <w:p w14:paraId="67E8DE5E" w14:textId="77777777" w:rsidR="00BB47DF" w:rsidRPr="00033949" w:rsidRDefault="00BB47DF" w:rsidP="00A0561A">
            <w:pPr>
              <w:pStyle w:val="TAH"/>
              <w:rPr>
                <w:ins w:id="2494" w:author="Karajani Bledar (1CD2)" w:date="2024-08-09T20:21:00Z"/>
              </w:rPr>
            </w:pPr>
            <w:ins w:id="2495" w:author="Karajani Bledar (1CD2)" w:date="2024-08-09T20:21:00Z">
              <w:r w:rsidRPr="00033949">
                <w:t>Unit</w:t>
              </w:r>
            </w:ins>
          </w:p>
        </w:tc>
        <w:tc>
          <w:tcPr>
            <w:tcW w:w="0" w:type="auto"/>
          </w:tcPr>
          <w:p w14:paraId="6BA79B28" w14:textId="77777777" w:rsidR="00BB47DF" w:rsidRPr="00033949" w:rsidRDefault="00BB47DF" w:rsidP="00A0561A">
            <w:pPr>
              <w:pStyle w:val="TAH"/>
              <w:rPr>
                <w:ins w:id="2496" w:author="Karajani Bledar (1CD2)" w:date="2024-08-09T20:21:00Z"/>
              </w:rPr>
            </w:pPr>
            <w:ins w:id="2497" w:author="Karajani Bledar (1CD2)" w:date="2024-08-09T20:21:00Z">
              <w:r w:rsidRPr="00033949">
                <w:t>Value</w:t>
              </w:r>
            </w:ins>
          </w:p>
        </w:tc>
      </w:tr>
      <w:tr w:rsidR="00BB47DF" w:rsidRPr="00033949" w14:paraId="14B7DFFB" w14:textId="77777777" w:rsidTr="00A0561A">
        <w:trPr>
          <w:cantSplit/>
          <w:jc w:val="center"/>
          <w:ins w:id="2498" w:author="Karajani Bledar (1CD2)" w:date="2024-08-09T20:21:00Z"/>
        </w:trPr>
        <w:tc>
          <w:tcPr>
            <w:tcW w:w="0" w:type="auto"/>
            <w:vMerge w:val="restart"/>
          </w:tcPr>
          <w:p w14:paraId="27E2A40D" w14:textId="77777777" w:rsidR="00BB47DF" w:rsidRPr="00033949" w:rsidRDefault="00BB47DF" w:rsidP="00A0561A">
            <w:pPr>
              <w:pStyle w:val="TAL"/>
              <w:rPr>
                <w:ins w:id="2499" w:author="Karajani Bledar (1CD2)" w:date="2024-08-09T20:21:00Z"/>
              </w:rPr>
            </w:pPr>
          </w:p>
        </w:tc>
        <w:tc>
          <w:tcPr>
            <w:tcW w:w="0" w:type="auto"/>
          </w:tcPr>
          <w:p w14:paraId="3CBC4F67" w14:textId="77777777" w:rsidR="00BB47DF" w:rsidRPr="00033949" w:rsidRDefault="00BB47DF" w:rsidP="00A0561A">
            <w:pPr>
              <w:pStyle w:val="TAL"/>
              <w:rPr>
                <w:ins w:id="2500" w:author="Karajani Bledar (1CD2)" w:date="2024-08-09T20:21:00Z"/>
              </w:rPr>
            </w:pPr>
            <w:ins w:id="2501" w:author="Karajani Bledar (1CD2)" w:date="2024-08-09T20:21:00Z">
              <w:r w:rsidRPr="00033949">
                <w:t>Number of generated satellites per system</w:t>
              </w:r>
            </w:ins>
          </w:p>
        </w:tc>
        <w:tc>
          <w:tcPr>
            <w:tcW w:w="0" w:type="auto"/>
          </w:tcPr>
          <w:p w14:paraId="1F3F039A" w14:textId="77777777" w:rsidR="00BB47DF" w:rsidRPr="00033949" w:rsidRDefault="00BB47DF" w:rsidP="00A0561A">
            <w:pPr>
              <w:pStyle w:val="TAC"/>
              <w:rPr>
                <w:ins w:id="2502" w:author="Karajani Bledar (1CD2)" w:date="2024-08-09T20:21:00Z"/>
              </w:rPr>
            </w:pPr>
            <w:ins w:id="2503" w:author="Karajani Bledar (1CD2)" w:date="2024-08-09T20:21:00Z">
              <w:r w:rsidRPr="00033949">
                <w:t>-</w:t>
              </w:r>
            </w:ins>
          </w:p>
        </w:tc>
        <w:tc>
          <w:tcPr>
            <w:tcW w:w="0" w:type="auto"/>
          </w:tcPr>
          <w:p w14:paraId="4F79F4F9" w14:textId="77777777" w:rsidR="00BB47DF" w:rsidRPr="00033949" w:rsidRDefault="00BB47DF" w:rsidP="00A0561A">
            <w:pPr>
              <w:pStyle w:val="TAC"/>
              <w:rPr>
                <w:ins w:id="2504" w:author="Karajani Bledar (1CD2)" w:date="2024-08-09T20:21:00Z"/>
              </w:rPr>
            </w:pPr>
            <w:ins w:id="2505" w:author="Karajani Bledar (1CD2)" w:date="2024-08-09T20:21:00Z">
              <w:r w:rsidRPr="00033949">
                <w:rPr>
                  <w:rFonts w:cs="Arial"/>
                  <w:szCs w:val="18"/>
                </w:rPr>
                <w:t xml:space="preserve">See Table </w:t>
              </w:r>
              <w:r>
                <w:rPr>
                  <w:rFonts w:cs="Arial"/>
                  <w:szCs w:val="18"/>
                </w:rPr>
                <w:t>7</w:t>
              </w:r>
              <w:r w:rsidRPr="00033949">
                <w:rPr>
                  <w:rFonts w:cs="Arial"/>
                  <w:szCs w:val="18"/>
                </w:rPr>
                <w:t>.</w:t>
              </w:r>
              <w:r>
                <w:rPr>
                  <w:rFonts w:cs="Arial"/>
                  <w:szCs w:val="18"/>
                </w:rPr>
                <w:t>4.3</w:t>
              </w:r>
            </w:ins>
          </w:p>
        </w:tc>
      </w:tr>
      <w:tr w:rsidR="00BB47DF" w:rsidRPr="00033949" w14:paraId="3739D92D" w14:textId="77777777" w:rsidTr="00A0561A">
        <w:trPr>
          <w:cantSplit/>
          <w:jc w:val="center"/>
          <w:ins w:id="2506" w:author="Karajani Bledar (1CD2)" w:date="2024-08-09T20:21:00Z"/>
        </w:trPr>
        <w:tc>
          <w:tcPr>
            <w:tcW w:w="0" w:type="auto"/>
            <w:vMerge/>
          </w:tcPr>
          <w:p w14:paraId="6D186CC2" w14:textId="77777777" w:rsidR="00BB47DF" w:rsidRPr="00033949" w:rsidRDefault="00BB47DF" w:rsidP="00A0561A">
            <w:pPr>
              <w:pStyle w:val="TAL"/>
              <w:rPr>
                <w:ins w:id="2507" w:author="Karajani Bledar (1CD2)" w:date="2024-08-09T20:21:00Z"/>
              </w:rPr>
            </w:pPr>
          </w:p>
        </w:tc>
        <w:tc>
          <w:tcPr>
            <w:tcW w:w="0" w:type="auto"/>
          </w:tcPr>
          <w:p w14:paraId="5D1140BE" w14:textId="77777777" w:rsidR="00BB47DF" w:rsidRPr="00033949" w:rsidRDefault="00BB47DF" w:rsidP="00A0561A">
            <w:pPr>
              <w:pStyle w:val="TAL"/>
              <w:rPr>
                <w:ins w:id="2508" w:author="Karajani Bledar (1CD2)" w:date="2024-08-09T20:21:00Z"/>
              </w:rPr>
            </w:pPr>
            <w:ins w:id="2509" w:author="Karajani Bledar (1CD2)" w:date="2024-08-09T20:21:00Z">
              <w:r w:rsidRPr="00033949">
                <w:t>Total number of generated satellites</w:t>
              </w:r>
            </w:ins>
          </w:p>
        </w:tc>
        <w:tc>
          <w:tcPr>
            <w:tcW w:w="0" w:type="auto"/>
          </w:tcPr>
          <w:p w14:paraId="79ED9302" w14:textId="77777777" w:rsidR="00BB47DF" w:rsidRPr="00033949" w:rsidRDefault="00BB47DF" w:rsidP="00A0561A">
            <w:pPr>
              <w:pStyle w:val="TAC"/>
              <w:rPr>
                <w:ins w:id="2510" w:author="Karajani Bledar (1CD2)" w:date="2024-08-09T20:21:00Z"/>
              </w:rPr>
            </w:pPr>
            <w:ins w:id="2511" w:author="Karajani Bledar (1CD2)" w:date="2024-08-09T20:21:00Z">
              <w:r w:rsidRPr="00033949">
                <w:t>-</w:t>
              </w:r>
            </w:ins>
          </w:p>
        </w:tc>
        <w:tc>
          <w:tcPr>
            <w:tcW w:w="0" w:type="auto"/>
          </w:tcPr>
          <w:p w14:paraId="2A2DB9B3" w14:textId="77777777" w:rsidR="00BB47DF" w:rsidRPr="00033949" w:rsidRDefault="00BB47DF" w:rsidP="00A0561A">
            <w:pPr>
              <w:pStyle w:val="TAC"/>
              <w:rPr>
                <w:ins w:id="2512" w:author="Karajani Bledar (1CD2)" w:date="2024-08-09T20:21:00Z"/>
                <w:rFonts w:cs="Arial"/>
                <w:szCs w:val="18"/>
              </w:rPr>
            </w:pPr>
            <w:ins w:id="2513" w:author="Karajani Bledar (1CD2)" w:date="2024-08-09T20:21:00Z">
              <w:r w:rsidRPr="00BB47DF">
                <w:rPr>
                  <w:highlight w:val="yellow"/>
                </w:rPr>
                <w:t>6</w:t>
              </w:r>
              <w:r w:rsidRPr="00BB47DF">
                <w:rPr>
                  <w:highlight w:val="yellow"/>
                  <w:lang w:val="fr-FR"/>
                </w:rPr>
                <w:t xml:space="preserve"> or 12</w:t>
              </w:r>
              <w:r w:rsidRPr="00BB47DF">
                <w:rPr>
                  <w:highlight w:val="yellow"/>
                  <w:vertAlign w:val="superscript"/>
                  <w:lang w:val="fr-FR"/>
                </w:rPr>
                <w:t>(2)</w:t>
              </w:r>
              <w:r w:rsidRPr="00BB47DF">
                <w:rPr>
                  <w:highlight w:val="yellow"/>
                  <w:lang w:val="fr-FR"/>
                </w:rPr>
                <w:t xml:space="preserve"> or 18</w:t>
              </w:r>
              <w:r w:rsidRPr="00BB47DF">
                <w:rPr>
                  <w:highlight w:val="yellow"/>
                  <w:vertAlign w:val="superscript"/>
                  <w:lang w:val="fr-FR"/>
                </w:rPr>
                <w:t>(2)</w:t>
              </w:r>
            </w:ins>
          </w:p>
        </w:tc>
      </w:tr>
      <w:tr w:rsidR="00BB47DF" w:rsidRPr="00033949" w14:paraId="145EC662" w14:textId="77777777" w:rsidTr="00A0561A">
        <w:trPr>
          <w:cantSplit/>
          <w:jc w:val="center"/>
          <w:ins w:id="2514" w:author="Karajani Bledar (1CD2)" w:date="2024-08-09T20:21:00Z"/>
        </w:trPr>
        <w:tc>
          <w:tcPr>
            <w:tcW w:w="0" w:type="auto"/>
            <w:vMerge/>
          </w:tcPr>
          <w:p w14:paraId="414D6253" w14:textId="77777777" w:rsidR="00BB47DF" w:rsidRPr="00033949" w:rsidRDefault="00BB47DF" w:rsidP="00A0561A">
            <w:pPr>
              <w:pStyle w:val="TAL"/>
              <w:rPr>
                <w:ins w:id="2515" w:author="Karajani Bledar (1CD2)" w:date="2024-08-09T20:21:00Z"/>
              </w:rPr>
            </w:pPr>
          </w:p>
        </w:tc>
        <w:tc>
          <w:tcPr>
            <w:tcW w:w="0" w:type="auto"/>
          </w:tcPr>
          <w:p w14:paraId="50C1CEDC" w14:textId="77777777" w:rsidR="00BB47DF" w:rsidRPr="00033949" w:rsidRDefault="00BB47DF" w:rsidP="00A0561A">
            <w:pPr>
              <w:pStyle w:val="TAL"/>
              <w:rPr>
                <w:ins w:id="2516" w:author="Karajani Bledar (1CD2)" w:date="2024-08-09T20:21:00Z"/>
              </w:rPr>
            </w:pPr>
            <w:ins w:id="2517" w:author="Karajani Bledar (1CD2)" w:date="2024-08-09T20:21:00Z">
              <w:r w:rsidRPr="00033949">
                <w:t>HDOP Range per system</w:t>
              </w:r>
            </w:ins>
          </w:p>
        </w:tc>
        <w:tc>
          <w:tcPr>
            <w:tcW w:w="0" w:type="auto"/>
          </w:tcPr>
          <w:p w14:paraId="3629BD6B" w14:textId="77777777" w:rsidR="00BB47DF" w:rsidRPr="00033949" w:rsidRDefault="00BB47DF" w:rsidP="00A0561A">
            <w:pPr>
              <w:pStyle w:val="TAC"/>
              <w:rPr>
                <w:ins w:id="2518" w:author="Karajani Bledar (1CD2)" w:date="2024-08-09T20:21:00Z"/>
              </w:rPr>
            </w:pPr>
            <w:ins w:id="2519" w:author="Karajani Bledar (1CD2)" w:date="2024-08-09T20:21:00Z">
              <w:r w:rsidRPr="00033949">
                <w:t>-</w:t>
              </w:r>
            </w:ins>
          </w:p>
        </w:tc>
        <w:tc>
          <w:tcPr>
            <w:tcW w:w="0" w:type="auto"/>
          </w:tcPr>
          <w:p w14:paraId="7A547022" w14:textId="77777777" w:rsidR="00BB47DF" w:rsidRPr="00033949" w:rsidRDefault="00BB47DF" w:rsidP="00A0561A">
            <w:pPr>
              <w:pStyle w:val="TAC"/>
              <w:rPr>
                <w:ins w:id="2520" w:author="Karajani Bledar (1CD2)" w:date="2024-08-09T20:21:00Z"/>
              </w:rPr>
            </w:pPr>
            <w:ins w:id="2521" w:author="Karajani Bledar (1CD2)" w:date="2024-08-09T20:21:00Z">
              <w:r>
                <w:t>&lt;</w:t>
              </w:r>
              <w:r w:rsidRPr="00033949">
                <w:t xml:space="preserve"> 2.1</w:t>
              </w:r>
            </w:ins>
          </w:p>
        </w:tc>
      </w:tr>
      <w:tr w:rsidR="00BB47DF" w:rsidRPr="00033949" w14:paraId="0C9402EC" w14:textId="77777777" w:rsidTr="00A0561A">
        <w:trPr>
          <w:cantSplit/>
          <w:jc w:val="center"/>
          <w:ins w:id="2522" w:author="Karajani Bledar (1CD2)" w:date="2024-08-09T20:21:00Z"/>
        </w:trPr>
        <w:tc>
          <w:tcPr>
            <w:tcW w:w="0" w:type="auto"/>
            <w:vMerge/>
          </w:tcPr>
          <w:p w14:paraId="12ED6529" w14:textId="77777777" w:rsidR="00BB47DF" w:rsidRPr="00033949" w:rsidRDefault="00BB47DF" w:rsidP="00A0561A">
            <w:pPr>
              <w:pStyle w:val="TAL"/>
              <w:rPr>
                <w:ins w:id="2523" w:author="Karajani Bledar (1CD2)" w:date="2024-08-09T20:21:00Z"/>
              </w:rPr>
            </w:pPr>
          </w:p>
        </w:tc>
        <w:tc>
          <w:tcPr>
            <w:tcW w:w="0" w:type="auto"/>
          </w:tcPr>
          <w:p w14:paraId="384E9B47" w14:textId="77777777" w:rsidR="00BB47DF" w:rsidRPr="00033949" w:rsidRDefault="00BB47DF" w:rsidP="00A0561A">
            <w:pPr>
              <w:pStyle w:val="TAL"/>
              <w:rPr>
                <w:ins w:id="2524" w:author="Karajani Bledar (1CD2)" w:date="2024-08-09T20:21:00Z"/>
              </w:rPr>
            </w:pPr>
            <w:ins w:id="2525" w:author="Karajani Bledar (1CD2)" w:date="2024-08-09T20:21:00Z">
              <w:r w:rsidRPr="00033949">
                <w:t xml:space="preserve">Propagation conditions </w:t>
              </w:r>
            </w:ins>
          </w:p>
        </w:tc>
        <w:tc>
          <w:tcPr>
            <w:tcW w:w="0" w:type="auto"/>
          </w:tcPr>
          <w:p w14:paraId="3AA7D446" w14:textId="77777777" w:rsidR="00BB47DF" w:rsidRPr="00033949" w:rsidRDefault="00BB47DF" w:rsidP="00A0561A">
            <w:pPr>
              <w:pStyle w:val="TAC"/>
              <w:rPr>
                <w:ins w:id="2526" w:author="Karajani Bledar (1CD2)" w:date="2024-08-09T20:21:00Z"/>
              </w:rPr>
            </w:pPr>
            <w:ins w:id="2527" w:author="Karajani Bledar (1CD2)" w:date="2024-08-09T20:21:00Z">
              <w:r w:rsidRPr="00033949">
                <w:t>-</w:t>
              </w:r>
            </w:ins>
          </w:p>
        </w:tc>
        <w:tc>
          <w:tcPr>
            <w:tcW w:w="0" w:type="auto"/>
          </w:tcPr>
          <w:p w14:paraId="53876755" w14:textId="77777777" w:rsidR="00BB47DF" w:rsidRPr="00033949" w:rsidRDefault="00BB47DF" w:rsidP="00A0561A">
            <w:pPr>
              <w:pStyle w:val="TAC"/>
              <w:rPr>
                <w:ins w:id="2528" w:author="Karajani Bledar (1CD2)" w:date="2024-08-09T20:21:00Z"/>
              </w:rPr>
            </w:pPr>
            <w:ins w:id="2529" w:author="Karajani Bledar (1CD2)" w:date="2024-08-09T20:21:00Z">
              <w:r w:rsidRPr="00033949">
                <w:t>AWGN</w:t>
              </w:r>
            </w:ins>
          </w:p>
        </w:tc>
      </w:tr>
      <w:tr w:rsidR="00BB47DF" w:rsidRPr="00033949" w14:paraId="1D18DAEE" w14:textId="77777777" w:rsidTr="00A0561A">
        <w:trPr>
          <w:cantSplit/>
          <w:jc w:val="center"/>
          <w:ins w:id="2530" w:author="Karajani Bledar (1CD2)" w:date="2024-08-09T20:21:00Z"/>
        </w:trPr>
        <w:tc>
          <w:tcPr>
            <w:tcW w:w="0" w:type="auto"/>
            <w:vMerge/>
          </w:tcPr>
          <w:p w14:paraId="2540BF73" w14:textId="77777777" w:rsidR="00BB47DF" w:rsidRPr="00033949" w:rsidRDefault="00BB47DF" w:rsidP="00A0561A">
            <w:pPr>
              <w:pStyle w:val="TAL"/>
              <w:rPr>
                <w:ins w:id="2531" w:author="Karajani Bledar (1CD2)" w:date="2024-08-09T20:21:00Z"/>
              </w:rPr>
            </w:pPr>
          </w:p>
        </w:tc>
        <w:tc>
          <w:tcPr>
            <w:tcW w:w="0" w:type="auto"/>
          </w:tcPr>
          <w:p w14:paraId="3FFD5C98" w14:textId="77777777" w:rsidR="00BB47DF" w:rsidRPr="00033949" w:rsidRDefault="00BB47DF" w:rsidP="00A0561A">
            <w:pPr>
              <w:pStyle w:val="TAL"/>
              <w:rPr>
                <w:ins w:id="2532" w:author="Karajani Bledar (1CD2)" w:date="2024-08-09T20:21:00Z"/>
              </w:rPr>
            </w:pPr>
            <w:ins w:id="2533" w:author="Karajani Bledar (1CD2)" w:date="2024-08-09T20:21:00Z">
              <w:r w:rsidRPr="00033949">
                <w:t>GNSS coarse time assistance error range</w:t>
              </w:r>
            </w:ins>
          </w:p>
        </w:tc>
        <w:tc>
          <w:tcPr>
            <w:tcW w:w="0" w:type="auto"/>
          </w:tcPr>
          <w:p w14:paraId="75D6076F" w14:textId="77777777" w:rsidR="00BB47DF" w:rsidRPr="00033949" w:rsidRDefault="00BB47DF" w:rsidP="00A0561A">
            <w:pPr>
              <w:pStyle w:val="TAC"/>
              <w:rPr>
                <w:ins w:id="2534" w:author="Karajani Bledar (1CD2)" w:date="2024-08-09T20:21:00Z"/>
              </w:rPr>
            </w:pPr>
            <w:ins w:id="2535" w:author="Karajani Bledar (1CD2)" w:date="2024-08-09T20:21:00Z">
              <w:r w:rsidRPr="00033949">
                <w:t>seconds</w:t>
              </w:r>
            </w:ins>
          </w:p>
        </w:tc>
        <w:tc>
          <w:tcPr>
            <w:tcW w:w="0" w:type="auto"/>
          </w:tcPr>
          <w:p w14:paraId="2EE833D2" w14:textId="77777777" w:rsidR="00BB47DF" w:rsidRPr="00033949" w:rsidRDefault="00BB47DF" w:rsidP="00A0561A">
            <w:pPr>
              <w:pStyle w:val="TAC"/>
              <w:rPr>
                <w:ins w:id="2536" w:author="Karajani Bledar (1CD2)" w:date="2024-08-09T20:21:00Z"/>
              </w:rPr>
            </w:pPr>
            <w:ins w:id="2537" w:author="Karajani Bledar (1CD2)" w:date="2024-08-09T20:21:00Z">
              <w:r w:rsidRPr="00033949">
                <w:sym w:font="Symbol" w:char="F0B1"/>
              </w:r>
              <w:r w:rsidRPr="00033949">
                <w:t>2</w:t>
              </w:r>
            </w:ins>
          </w:p>
        </w:tc>
      </w:tr>
      <w:tr w:rsidR="00BB47DF" w:rsidRPr="00033949" w14:paraId="4BD59150" w14:textId="77777777" w:rsidTr="00A0561A">
        <w:trPr>
          <w:cantSplit/>
          <w:jc w:val="center"/>
          <w:ins w:id="2538" w:author="Karajani Bledar (1CD2)" w:date="2024-08-09T20:21:00Z"/>
        </w:trPr>
        <w:tc>
          <w:tcPr>
            <w:tcW w:w="0" w:type="auto"/>
            <w:vAlign w:val="center"/>
          </w:tcPr>
          <w:p w14:paraId="5D93958E" w14:textId="77777777" w:rsidR="00BB47DF" w:rsidRPr="00033949" w:rsidRDefault="00BB47DF" w:rsidP="00A0561A">
            <w:pPr>
              <w:pStyle w:val="TAL"/>
              <w:rPr>
                <w:ins w:id="2539" w:author="Karajani Bledar (1CD2)" w:date="2024-08-09T20:21:00Z"/>
              </w:rPr>
            </w:pPr>
            <w:ins w:id="2540" w:author="Karajani Bledar (1CD2)" w:date="2024-08-09T20:21:00Z">
              <w:r w:rsidRPr="00033949">
                <w:t>BDS</w:t>
              </w:r>
            </w:ins>
          </w:p>
        </w:tc>
        <w:tc>
          <w:tcPr>
            <w:tcW w:w="0" w:type="auto"/>
            <w:vAlign w:val="center"/>
          </w:tcPr>
          <w:p w14:paraId="01DD522A" w14:textId="77777777" w:rsidR="00BB47DF" w:rsidRPr="00033949" w:rsidRDefault="00BB47DF" w:rsidP="00A0561A">
            <w:pPr>
              <w:pStyle w:val="TAL"/>
              <w:rPr>
                <w:ins w:id="2541" w:author="Karajani Bledar (1CD2)" w:date="2024-08-09T20:21:00Z"/>
              </w:rPr>
            </w:pPr>
            <w:ins w:id="2542" w:author="Karajani Bledar (1CD2)" w:date="2024-08-09T20:21:00Z">
              <w:r w:rsidRPr="00033949">
                <w:t>Reference signal power level for all satellites</w:t>
              </w:r>
            </w:ins>
          </w:p>
        </w:tc>
        <w:tc>
          <w:tcPr>
            <w:tcW w:w="0" w:type="auto"/>
            <w:vAlign w:val="center"/>
          </w:tcPr>
          <w:p w14:paraId="22A5C61D" w14:textId="77777777" w:rsidR="00BB47DF" w:rsidRPr="00033949" w:rsidRDefault="00BB47DF" w:rsidP="00A0561A">
            <w:pPr>
              <w:pStyle w:val="TAC"/>
              <w:rPr>
                <w:ins w:id="2543" w:author="Karajani Bledar (1CD2)" w:date="2024-08-09T20:21:00Z"/>
              </w:rPr>
            </w:pPr>
            <w:ins w:id="2544" w:author="Karajani Bledar (1CD2)" w:date="2024-08-09T20:21:00Z">
              <w:r w:rsidRPr="00033949">
                <w:t>dBm</w:t>
              </w:r>
            </w:ins>
          </w:p>
        </w:tc>
        <w:tc>
          <w:tcPr>
            <w:tcW w:w="0" w:type="auto"/>
          </w:tcPr>
          <w:p w14:paraId="4CAE0A7F" w14:textId="77777777" w:rsidR="00BB47DF" w:rsidRPr="00033949" w:rsidRDefault="00BB47DF" w:rsidP="00A0561A">
            <w:pPr>
              <w:pStyle w:val="TAC"/>
              <w:rPr>
                <w:ins w:id="2545" w:author="Karajani Bledar (1CD2)" w:date="2024-08-09T20:21:00Z"/>
              </w:rPr>
            </w:pPr>
            <w:ins w:id="2546" w:author="Karajani Bledar (1CD2)" w:date="2024-08-09T20:21:00Z">
              <w:r w:rsidRPr="00033949">
                <w:rPr>
                  <w:lang w:eastAsia="zh-CN"/>
                </w:rPr>
                <w:t>-133</w:t>
              </w:r>
            </w:ins>
          </w:p>
        </w:tc>
      </w:tr>
      <w:tr w:rsidR="00BB47DF" w:rsidRPr="00033949" w14:paraId="63F940CB" w14:textId="77777777" w:rsidTr="00A0561A">
        <w:trPr>
          <w:cantSplit/>
          <w:jc w:val="center"/>
          <w:ins w:id="2547" w:author="Karajani Bledar (1CD2)" w:date="2024-08-09T20:21:00Z"/>
        </w:trPr>
        <w:tc>
          <w:tcPr>
            <w:tcW w:w="0" w:type="auto"/>
            <w:vAlign w:val="center"/>
          </w:tcPr>
          <w:p w14:paraId="5B348879" w14:textId="77777777" w:rsidR="00BB47DF" w:rsidRPr="00033949" w:rsidRDefault="00BB47DF" w:rsidP="00A0561A">
            <w:pPr>
              <w:pStyle w:val="TAL"/>
              <w:rPr>
                <w:ins w:id="2548" w:author="Karajani Bledar (1CD2)" w:date="2024-08-09T20:21:00Z"/>
              </w:rPr>
            </w:pPr>
            <w:ins w:id="2549" w:author="Karajani Bledar (1CD2)" w:date="2024-08-09T20:21:00Z">
              <w:r w:rsidRPr="00033949">
                <w:t>Galileo</w:t>
              </w:r>
            </w:ins>
          </w:p>
        </w:tc>
        <w:tc>
          <w:tcPr>
            <w:tcW w:w="0" w:type="auto"/>
            <w:vAlign w:val="center"/>
          </w:tcPr>
          <w:p w14:paraId="09645EB4" w14:textId="77777777" w:rsidR="00BB47DF" w:rsidRPr="00033949" w:rsidRDefault="00BB47DF" w:rsidP="00A0561A">
            <w:pPr>
              <w:pStyle w:val="TAL"/>
              <w:rPr>
                <w:ins w:id="2550" w:author="Karajani Bledar (1CD2)" w:date="2024-08-09T20:21:00Z"/>
              </w:rPr>
            </w:pPr>
            <w:ins w:id="2551" w:author="Karajani Bledar (1CD2)" w:date="2024-08-09T20:21:00Z">
              <w:r w:rsidRPr="00033949">
                <w:t>Reference signal power level for all satellites</w:t>
              </w:r>
            </w:ins>
          </w:p>
        </w:tc>
        <w:tc>
          <w:tcPr>
            <w:tcW w:w="0" w:type="auto"/>
            <w:vAlign w:val="center"/>
          </w:tcPr>
          <w:p w14:paraId="6A91E393" w14:textId="77777777" w:rsidR="00BB47DF" w:rsidRPr="00033949" w:rsidRDefault="00BB47DF" w:rsidP="00A0561A">
            <w:pPr>
              <w:pStyle w:val="TAC"/>
              <w:rPr>
                <w:ins w:id="2552" w:author="Karajani Bledar (1CD2)" w:date="2024-08-09T20:21:00Z"/>
              </w:rPr>
            </w:pPr>
            <w:ins w:id="2553" w:author="Karajani Bledar (1CD2)" w:date="2024-08-09T20:21:00Z">
              <w:r w:rsidRPr="00033949">
                <w:t>dBm</w:t>
              </w:r>
            </w:ins>
          </w:p>
        </w:tc>
        <w:tc>
          <w:tcPr>
            <w:tcW w:w="0" w:type="auto"/>
          </w:tcPr>
          <w:p w14:paraId="79D4637A" w14:textId="77777777" w:rsidR="00BB47DF" w:rsidRPr="00033949" w:rsidRDefault="00BB47DF" w:rsidP="00A0561A">
            <w:pPr>
              <w:pStyle w:val="TAC"/>
              <w:rPr>
                <w:ins w:id="2554" w:author="Karajani Bledar (1CD2)" w:date="2024-08-09T20:21:00Z"/>
              </w:rPr>
            </w:pPr>
            <w:ins w:id="2555" w:author="Karajani Bledar (1CD2)" w:date="2024-08-09T20:21:00Z">
              <w:r w:rsidRPr="00033949">
                <w:t>-127</w:t>
              </w:r>
            </w:ins>
          </w:p>
        </w:tc>
      </w:tr>
      <w:tr w:rsidR="00BB47DF" w:rsidRPr="00033949" w14:paraId="542D7140" w14:textId="77777777" w:rsidTr="00A0561A">
        <w:trPr>
          <w:cantSplit/>
          <w:jc w:val="center"/>
          <w:ins w:id="2556" w:author="Karajani Bledar (1CD2)" w:date="2024-08-09T20:21:00Z"/>
        </w:trPr>
        <w:tc>
          <w:tcPr>
            <w:tcW w:w="0" w:type="auto"/>
            <w:vAlign w:val="center"/>
          </w:tcPr>
          <w:p w14:paraId="6C37A727" w14:textId="77777777" w:rsidR="00BB47DF" w:rsidRPr="00033949" w:rsidRDefault="00BB47DF" w:rsidP="00A0561A">
            <w:pPr>
              <w:pStyle w:val="TAL"/>
              <w:rPr>
                <w:ins w:id="2557" w:author="Karajani Bledar (1CD2)" w:date="2024-08-09T20:21:00Z"/>
              </w:rPr>
            </w:pPr>
            <w:ins w:id="2558" w:author="Karajani Bledar (1CD2)" w:date="2024-08-09T20:21:00Z">
              <w:r w:rsidRPr="00033949">
                <w:t>GLONASS</w:t>
              </w:r>
            </w:ins>
          </w:p>
        </w:tc>
        <w:tc>
          <w:tcPr>
            <w:tcW w:w="0" w:type="auto"/>
            <w:vAlign w:val="center"/>
          </w:tcPr>
          <w:p w14:paraId="2E14633A" w14:textId="77777777" w:rsidR="00BB47DF" w:rsidRPr="00033949" w:rsidRDefault="00BB47DF" w:rsidP="00A0561A">
            <w:pPr>
              <w:pStyle w:val="TAL"/>
              <w:rPr>
                <w:ins w:id="2559" w:author="Karajani Bledar (1CD2)" w:date="2024-08-09T20:21:00Z"/>
              </w:rPr>
            </w:pPr>
            <w:ins w:id="2560" w:author="Karajani Bledar (1CD2)" w:date="2024-08-09T20:21:00Z">
              <w:r w:rsidRPr="00033949">
                <w:t>Reference signal power level for all satellites</w:t>
              </w:r>
            </w:ins>
          </w:p>
        </w:tc>
        <w:tc>
          <w:tcPr>
            <w:tcW w:w="0" w:type="auto"/>
            <w:vAlign w:val="center"/>
          </w:tcPr>
          <w:p w14:paraId="5F2F7CD0" w14:textId="77777777" w:rsidR="00BB47DF" w:rsidRPr="00033949" w:rsidRDefault="00BB47DF" w:rsidP="00A0561A">
            <w:pPr>
              <w:pStyle w:val="TAC"/>
              <w:rPr>
                <w:ins w:id="2561" w:author="Karajani Bledar (1CD2)" w:date="2024-08-09T20:21:00Z"/>
              </w:rPr>
            </w:pPr>
            <w:ins w:id="2562" w:author="Karajani Bledar (1CD2)" w:date="2024-08-09T20:21:00Z">
              <w:r w:rsidRPr="00033949">
                <w:t>dBm</w:t>
              </w:r>
            </w:ins>
          </w:p>
        </w:tc>
        <w:tc>
          <w:tcPr>
            <w:tcW w:w="0" w:type="auto"/>
          </w:tcPr>
          <w:p w14:paraId="3BD4221C" w14:textId="77777777" w:rsidR="00BB47DF" w:rsidRPr="00033949" w:rsidRDefault="00BB47DF" w:rsidP="00A0561A">
            <w:pPr>
              <w:pStyle w:val="TAC"/>
              <w:rPr>
                <w:ins w:id="2563" w:author="Karajani Bledar (1CD2)" w:date="2024-08-09T20:21:00Z"/>
              </w:rPr>
            </w:pPr>
            <w:ins w:id="2564" w:author="Karajani Bledar (1CD2)" w:date="2024-08-09T20:21:00Z">
              <w:r w:rsidRPr="00033949">
                <w:t>-131</w:t>
              </w:r>
            </w:ins>
          </w:p>
        </w:tc>
      </w:tr>
      <w:tr w:rsidR="00BB47DF" w:rsidRPr="00033949" w14:paraId="158937A4" w14:textId="77777777" w:rsidTr="00A0561A">
        <w:trPr>
          <w:cantSplit/>
          <w:jc w:val="center"/>
          <w:ins w:id="2565" w:author="Karajani Bledar (1CD2)" w:date="2024-08-09T20:21:00Z"/>
        </w:trPr>
        <w:tc>
          <w:tcPr>
            <w:tcW w:w="0" w:type="auto"/>
            <w:vAlign w:val="center"/>
          </w:tcPr>
          <w:p w14:paraId="6E5E7F5C" w14:textId="77777777" w:rsidR="00BB47DF" w:rsidRPr="00033949" w:rsidRDefault="00BB47DF" w:rsidP="00A0561A">
            <w:pPr>
              <w:pStyle w:val="TAL"/>
              <w:rPr>
                <w:ins w:id="2566" w:author="Karajani Bledar (1CD2)" w:date="2024-08-09T20:21:00Z"/>
              </w:rPr>
            </w:pPr>
            <w:ins w:id="2567" w:author="Karajani Bledar (1CD2)" w:date="2024-08-09T20:21:00Z">
              <w:r w:rsidRPr="00033949">
                <w:t>GPS</w:t>
              </w:r>
              <w:r w:rsidRPr="00033949">
                <w:rPr>
                  <w:vertAlign w:val="superscript"/>
                </w:rPr>
                <w:t>(1)</w:t>
              </w:r>
            </w:ins>
          </w:p>
        </w:tc>
        <w:tc>
          <w:tcPr>
            <w:tcW w:w="0" w:type="auto"/>
            <w:vAlign w:val="center"/>
          </w:tcPr>
          <w:p w14:paraId="3A48E7D4" w14:textId="77777777" w:rsidR="00BB47DF" w:rsidRPr="00033949" w:rsidRDefault="00BB47DF" w:rsidP="00A0561A">
            <w:pPr>
              <w:pStyle w:val="TAL"/>
              <w:rPr>
                <w:ins w:id="2568" w:author="Karajani Bledar (1CD2)" w:date="2024-08-09T20:21:00Z"/>
              </w:rPr>
            </w:pPr>
            <w:ins w:id="2569" w:author="Karajani Bledar (1CD2)" w:date="2024-08-09T20:21:00Z">
              <w:r w:rsidRPr="00033949">
                <w:t>Reference signal power level for all satellites</w:t>
              </w:r>
            </w:ins>
          </w:p>
        </w:tc>
        <w:tc>
          <w:tcPr>
            <w:tcW w:w="0" w:type="auto"/>
            <w:vAlign w:val="center"/>
          </w:tcPr>
          <w:p w14:paraId="19F29027" w14:textId="77777777" w:rsidR="00BB47DF" w:rsidRPr="00033949" w:rsidRDefault="00BB47DF" w:rsidP="00A0561A">
            <w:pPr>
              <w:pStyle w:val="TAC"/>
              <w:rPr>
                <w:ins w:id="2570" w:author="Karajani Bledar (1CD2)" w:date="2024-08-09T20:21:00Z"/>
              </w:rPr>
            </w:pPr>
            <w:ins w:id="2571" w:author="Karajani Bledar (1CD2)" w:date="2024-08-09T20:21:00Z">
              <w:r w:rsidRPr="00033949">
                <w:t>dBm</w:t>
              </w:r>
            </w:ins>
          </w:p>
        </w:tc>
        <w:tc>
          <w:tcPr>
            <w:tcW w:w="0" w:type="auto"/>
          </w:tcPr>
          <w:p w14:paraId="0990DD5F" w14:textId="77777777" w:rsidR="00BB47DF" w:rsidRPr="00033949" w:rsidRDefault="00BB47DF" w:rsidP="00A0561A">
            <w:pPr>
              <w:pStyle w:val="TAC"/>
              <w:rPr>
                <w:ins w:id="2572" w:author="Karajani Bledar (1CD2)" w:date="2024-08-09T20:21:00Z"/>
              </w:rPr>
            </w:pPr>
            <w:ins w:id="2573" w:author="Karajani Bledar (1CD2)" w:date="2024-08-09T20:21:00Z">
              <w:r w:rsidRPr="00033949">
                <w:t>-128.5</w:t>
              </w:r>
            </w:ins>
          </w:p>
        </w:tc>
      </w:tr>
      <w:tr w:rsidR="00BB47DF" w:rsidRPr="00033949" w14:paraId="0F8A5CE5" w14:textId="77777777" w:rsidTr="00A0561A">
        <w:trPr>
          <w:cantSplit/>
          <w:jc w:val="center"/>
          <w:ins w:id="2574" w:author="Karajani Bledar (1CD2)" w:date="2024-08-09T20:21:00Z"/>
        </w:trPr>
        <w:tc>
          <w:tcPr>
            <w:tcW w:w="0" w:type="auto"/>
            <w:gridSpan w:val="4"/>
            <w:vAlign w:val="center"/>
          </w:tcPr>
          <w:p w14:paraId="4C2855E9" w14:textId="77777777" w:rsidR="00BB47DF" w:rsidRDefault="00BB47DF" w:rsidP="00A0561A">
            <w:pPr>
              <w:pStyle w:val="TAN"/>
              <w:rPr>
                <w:ins w:id="2575" w:author="Karajani Bledar (1CD2)" w:date="2024-08-09T20:21:00Z"/>
              </w:rPr>
            </w:pPr>
            <w:ins w:id="2576" w:author="Karajani Bledar (1CD2)" w:date="2024-08-09T20:21:00Z">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ins>
          </w:p>
          <w:p w14:paraId="4274A27D" w14:textId="77777777" w:rsidR="00BB47DF" w:rsidRPr="00033949" w:rsidRDefault="00BB47DF" w:rsidP="00A0561A">
            <w:pPr>
              <w:pStyle w:val="TAN"/>
              <w:rPr>
                <w:ins w:id="2577" w:author="Karajani Bledar (1CD2)" w:date="2024-08-09T20:21:00Z"/>
              </w:rPr>
            </w:pPr>
            <w:ins w:id="2578" w:author="Karajani Bledar (1CD2)" w:date="2024-08-09T20:21:00Z">
              <w:r w:rsidRPr="00AD73D9">
                <w:t>NOTE 2:</w:t>
              </w:r>
              <w:r w:rsidRPr="00033949">
                <w:tab/>
              </w:r>
              <w:r>
                <w:t>12</w:t>
              </w:r>
              <w:r w:rsidRPr="00AD73D9">
                <w:t xml:space="preserve"> satellites apply </w:t>
              </w:r>
              <w:r>
                <w:t>for dual GNSS and 18 satellites apply</w:t>
              </w:r>
              <w:r w:rsidRPr="00AD73D9">
                <w:t xml:space="preserve"> for case of </w:t>
              </w:r>
              <w:r>
                <w:t xml:space="preserve">triple GNSS </w:t>
              </w:r>
              <w:r w:rsidRPr="00AD73D9">
                <w:t>constellation</w:t>
              </w:r>
            </w:ins>
          </w:p>
        </w:tc>
      </w:tr>
    </w:tbl>
    <w:p w14:paraId="4A1A7B9B" w14:textId="77777777" w:rsidR="00BB47DF" w:rsidRPr="00033949" w:rsidRDefault="00BB47DF" w:rsidP="00BB47DF">
      <w:pPr>
        <w:rPr>
          <w:ins w:id="2579" w:author="Karajani Bledar (1CD2)" w:date="2024-08-09T20:21:00Z"/>
        </w:rPr>
      </w:pPr>
    </w:p>
    <w:p w14:paraId="7504CEE9" w14:textId="77777777" w:rsidR="00BB47DF" w:rsidRPr="00033949" w:rsidRDefault="00BB47DF" w:rsidP="00BB47DF">
      <w:pPr>
        <w:pStyle w:val="TH"/>
        <w:rPr>
          <w:ins w:id="2580" w:author="Karajani Bledar (1CD2)" w:date="2024-08-09T20:21:00Z"/>
        </w:rPr>
      </w:pPr>
      <w:ins w:id="2581" w:author="Karajani Bledar (1CD2)" w:date="2024-08-09T20:21:00Z">
        <w:r w:rsidRPr="00033949">
          <w:t xml:space="preserve">Table </w:t>
        </w:r>
        <w:r>
          <w:t>7</w:t>
        </w:r>
        <w:r w:rsidRPr="00033949">
          <w:t>.</w:t>
        </w:r>
        <w:r>
          <w:t>4-3</w:t>
        </w:r>
        <w:r w:rsidRPr="00033949">
          <w:t>: Satellite allocation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BB47DF" w:rsidRPr="00033949" w14:paraId="7DDCCB0B" w14:textId="77777777" w:rsidTr="00A0561A">
        <w:trPr>
          <w:cantSplit/>
          <w:trHeight w:val="20"/>
          <w:jc w:val="center"/>
          <w:ins w:id="2582" w:author="Karajani Bledar (1CD2)" w:date="2024-08-09T20:21:00Z"/>
        </w:trPr>
        <w:tc>
          <w:tcPr>
            <w:tcW w:w="2815" w:type="dxa"/>
            <w:vMerge w:val="restart"/>
          </w:tcPr>
          <w:p w14:paraId="5482A62C" w14:textId="77777777" w:rsidR="00BB47DF" w:rsidRPr="00033949" w:rsidRDefault="00BB47DF" w:rsidP="00A0561A">
            <w:pPr>
              <w:pStyle w:val="TAH"/>
              <w:rPr>
                <w:ins w:id="2583" w:author="Karajani Bledar (1CD2)" w:date="2024-08-09T20:21:00Z"/>
              </w:rPr>
            </w:pPr>
          </w:p>
        </w:tc>
        <w:tc>
          <w:tcPr>
            <w:tcW w:w="0" w:type="auto"/>
            <w:gridSpan w:val="3"/>
          </w:tcPr>
          <w:p w14:paraId="332DC49F" w14:textId="77777777" w:rsidR="00BB47DF" w:rsidRPr="00033949" w:rsidRDefault="00BB47DF" w:rsidP="00A0561A">
            <w:pPr>
              <w:pStyle w:val="TAH"/>
              <w:rPr>
                <w:ins w:id="2584" w:author="Karajani Bledar (1CD2)" w:date="2024-08-09T20:21:00Z"/>
              </w:rPr>
            </w:pPr>
            <w:ins w:id="2585" w:author="Karajani Bledar (1CD2)" w:date="2024-08-09T20:21:00Z">
              <w:r w:rsidRPr="00033949">
                <w:t>Satellite allocation for each constellation</w:t>
              </w:r>
            </w:ins>
          </w:p>
        </w:tc>
      </w:tr>
      <w:tr w:rsidR="00BB47DF" w:rsidRPr="00033949" w14:paraId="6C418DF0" w14:textId="77777777" w:rsidTr="00A0561A">
        <w:trPr>
          <w:cantSplit/>
          <w:trHeight w:val="20"/>
          <w:jc w:val="center"/>
          <w:ins w:id="2586" w:author="Karajani Bledar (1CD2)" w:date="2024-08-09T20:21:00Z"/>
        </w:trPr>
        <w:tc>
          <w:tcPr>
            <w:tcW w:w="2815" w:type="dxa"/>
            <w:vMerge/>
          </w:tcPr>
          <w:p w14:paraId="1A66698C" w14:textId="77777777" w:rsidR="00BB47DF" w:rsidRPr="00033949" w:rsidRDefault="00BB47DF" w:rsidP="00A0561A">
            <w:pPr>
              <w:pStyle w:val="TAH"/>
              <w:rPr>
                <w:ins w:id="2587" w:author="Karajani Bledar (1CD2)" w:date="2024-08-09T20:21:00Z"/>
              </w:rPr>
            </w:pPr>
          </w:p>
        </w:tc>
        <w:tc>
          <w:tcPr>
            <w:tcW w:w="1311" w:type="dxa"/>
          </w:tcPr>
          <w:p w14:paraId="65EBDFC5" w14:textId="77777777" w:rsidR="00BB47DF" w:rsidRPr="00033949" w:rsidRDefault="00BB47DF" w:rsidP="00A0561A">
            <w:pPr>
              <w:pStyle w:val="TAH"/>
              <w:rPr>
                <w:ins w:id="2588" w:author="Karajani Bledar (1CD2)" w:date="2024-08-09T20:21:00Z"/>
              </w:rPr>
            </w:pPr>
            <w:ins w:id="2589" w:author="Karajani Bledar (1CD2)" w:date="2024-08-09T20:21:00Z">
              <w:r w:rsidRPr="00033949">
                <w:t>GNSS 1</w:t>
              </w:r>
              <w:r w:rsidRPr="00033949">
                <w:rPr>
                  <w:vertAlign w:val="superscript"/>
                </w:rPr>
                <w:t>(1)</w:t>
              </w:r>
            </w:ins>
          </w:p>
        </w:tc>
        <w:tc>
          <w:tcPr>
            <w:tcW w:w="1311" w:type="dxa"/>
          </w:tcPr>
          <w:p w14:paraId="24F48673" w14:textId="77777777" w:rsidR="00BB47DF" w:rsidRPr="00033949" w:rsidRDefault="00BB47DF" w:rsidP="00A0561A">
            <w:pPr>
              <w:pStyle w:val="TAH"/>
              <w:rPr>
                <w:ins w:id="2590" w:author="Karajani Bledar (1CD2)" w:date="2024-08-09T20:21:00Z"/>
              </w:rPr>
            </w:pPr>
            <w:ins w:id="2591" w:author="Karajani Bledar (1CD2)" w:date="2024-08-09T20:21:00Z">
              <w:r w:rsidRPr="00033949">
                <w:t>GNSS 2</w:t>
              </w:r>
              <w:r w:rsidRPr="00033949">
                <w:rPr>
                  <w:vertAlign w:val="superscript"/>
                </w:rPr>
                <w:t>(1)</w:t>
              </w:r>
            </w:ins>
          </w:p>
        </w:tc>
        <w:tc>
          <w:tcPr>
            <w:tcW w:w="1311" w:type="dxa"/>
          </w:tcPr>
          <w:p w14:paraId="53D6A33F" w14:textId="77777777" w:rsidR="00BB47DF" w:rsidRPr="00033949" w:rsidRDefault="00BB47DF" w:rsidP="00A0561A">
            <w:pPr>
              <w:pStyle w:val="TAH"/>
              <w:rPr>
                <w:ins w:id="2592" w:author="Karajani Bledar (1CD2)" w:date="2024-08-09T20:21:00Z"/>
              </w:rPr>
            </w:pPr>
            <w:ins w:id="2593" w:author="Karajani Bledar (1CD2)" w:date="2024-08-09T20:21:00Z">
              <w:r w:rsidRPr="00033949">
                <w:t>GNSS 3</w:t>
              </w:r>
              <w:r w:rsidRPr="00033949">
                <w:rPr>
                  <w:vertAlign w:val="superscript"/>
                </w:rPr>
                <w:t>(1)</w:t>
              </w:r>
            </w:ins>
          </w:p>
        </w:tc>
      </w:tr>
      <w:tr w:rsidR="00BB47DF" w:rsidRPr="00033949" w14:paraId="341A9027" w14:textId="77777777" w:rsidTr="00A0561A">
        <w:trPr>
          <w:cantSplit/>
          <w:trHeight w:val="20"/>
          <w:jc w:val="center"/>
          <w:ins w:id="2594" w:author="Karajani Bledar (1CD2)" w:date="2024-08-09T20:21:00Z"/>
        </w:trPr>
        <w:tc>
          <w:tcPr>
            <w:tcW w:w="2815" w:type="dxa"/>
          </w:tcPr>
          <w:p w14:paraId="29EF192A" w14:textId="77777777" w:rsidR="00BB47DF" w:rsidRPr="00033949" w:rsidRDefault="00BB47DF" w:rsidP="00A0561A">
            <w:pPr>
              <w:pStyle w:val="TAL"/>
              <w:rPr>
                <w:ins w:id="2595" w:author="Karajani Bledar (1CD2)" w:date="2024-08-09T20:21:00Z"/>
              </w:rPr>
            </w:pPr>
            <w:ins w:id="2596" w:author="Karajani Bledar (1CD2)" w:date="2024-08-09T20:21:00Z">
              <w:r w:rsidRPr="00033949">
                <w:t>Single constellation</w:t>
              </w:r>
            </w:ins>
          </w:p>
        </w:tc>
        <w:tc>
          <w:tcPr>
            <w:tcW w:w="1311" w:type="dxa"/>
          </w:tcPr>
          <w:p w14:paraId="54A5262A" w14:textId="77777777" w:rsidR="00BB47DF" w:rsidRPr="00033949" w:rsidRDefault="00BB47DF" w:rsidP="00A0561A">
            <w:pPr>
              <w:pStyle w:val="TAC"/>
              <w:rPr>
                <w:ins w:id="2597" w:author="Karajani Bledar (1CD2)" w:date="2024-08-09T20:21:00Z"/>
              </w:rPr>
            </w:pPr>
            <w:ins w:id="2598" w:author="Karajani Bledar (1CD2)" w:date="2024-08-09T20:21:00Z">
              <w:r w:rsidRPr="00033949">
                <w:t>6</w:t>
              </w:r>
            </w:ins>
          </w:p>
        </w:tc>
        <w:tc>
          <w:tcPr>
            <w:tcW w:w="1311" w:type="dxa"/>
          </w:tcPr>
          <w:p w14:paraId="5EB60527" w14:textId="77777777" w:rsidR="00BB47DF" w:rsidRPr="00033949" w:rsidRDefault="00BB47DF" w:rsidP="00A0561A">
            <w:pPr>
              <w:pStyle w:val="TAC"/>
              <w:rPr>
                <w:ins w:id="2599" w:author="Karajani Bledar (1CD2)" w:date="2024-08-09T20:21:00Z"/>
              </w:rPr>
            </w:pPr>
            <w:ins w:id="2600" w:author="Karajani Bledar (1CD2)" w:date="2024-08-09T20:21:00Z">
              <w:r w:rsidRPr="00033949">
                <w:t>--</w:t>
              </w:r>
            </w:ins>
          </w:p>
        </w:tc>
        <w:tc>
          <w:tcPr>
            <w:tcW w:w="1311" w:type="dxa"/>
          </w:tcPr>
          <w:p w14:paraId="07F09897" w14:textId="77777777" w:rsidR="00BB47DF" w:rsidRPr="00033949" w:rsidRDefault="00BB47DF" w:rsidP="00A0561A">
            <w:pPr>
              <w:pStyle w:val="TAC"/>
              <w:rPr>
                <w:ins w:id="2601" w:author="Karajani Bledar (1CD2)" w:date="2024-08-09T20:21:00Z"/>
              </w:rPr>
            </w:pPr>
            <w:ins w:id="2602" w:author="Karajani Bledar (1CD2)" w:date="2024-08-09T20:21:00Z">
              <w:r w:rsidRPr="00033949">
                <w:t>--</w:t>
              </w:r>
            </w:ins>
          </w:p>
        </w:tc>
      </w:tr>
      <w:tr w:rsidR="00BB47DF" w:rsidRPr="00033949" w14:paraId="7C239FEC" w14:textId="77777777" w:rsidTr="00A0561A">
        <w:trPr>
          <w:cantSplit/>
          <w:trHeight w:val="20"/>
          <w:jc w:val="center"/>
          <w:ins w:id="2603" w:author="Karajani Bledar (1CD2)" w:date="2024-08-09T20:21:00Z"/>
        </w:trPr>
        <w:tc>
          <w:tcPr>
            <w:tcW w:w="2815" w:type="dxa"/>
          </w:tcPr>
          <w:p w14:paraId="7A1903F4" w14:textId="77777777" w:rsidR="00BB47DF" w:rsidRPr="00033949" w:rsidRDefault="00BB47DF" w:rsidP="00A0561A">
            <w:pPr>
              <w:pStyle w:val="TAL"/>
              <w:rPr>
                <w:ins w:id="2604" w:author="Karajani Bledar (1CD2)" w:date="2024-08-09T20:21:00Z"/>
              </w:rPr>
            </w:pPr>
            <w:ins w:id="2605" w:author="Karajani Bledar (1CD2)" w:date="2024-08-09T20:21:00Z">
              <w:r w:rsidRPr="00033949">
                <w:t>Dual constellation</w:t>
              </w:r>
            </w:ins>
          </w:p>
        </w:tc>
        <w:tc>
          <w:tcPr>
            <w:tcW w:w="1311" w:type="dxa"/>
          </w:tcPr>
          <w:p w14:paraId="2CB9950A" w14:textId="77777777" w:rsidR="00BB47DF" w:rsidRPr="00BB47DF" w:rsidRDefault="00BB47DF" w:rsidP="00A0561A">
            <w:pPr>
              <w:pStyle w:val="TAC"/>
              <w:rPr>
                <w:ins w:id="2606" w:author="Karajani Bledar (1CD2)" w:date="2024-08-09T20:21:00Z"/>
                <w:highlight w:val="yellow"/>
              </w:rPr>
            </w:pPr>
            <w:ins w:id="2607" w:author="Karajani Bledar (1CD2)" w:date="2024-08-09T20:21:00Z">
              <w:r w:rsidRPr="00BB47DF">
                <w:rPr>
                  <w:highlight w:val="yellow"/>
                </w:rPr>
                <w:t>6</w:t>
              </w:r>
            </w:ins>
          </w:p>
        </w:tc>
        <w:tc>
          <w:tcPr>
            <w:tcW w:w="1311" w:type="dxa"/>
          </w:tcPr>
          <w:p w14:paraId="66975B99" w14:textId="77777777" w:rsidR="00BB47DF" w:rsidRPr="00BB47DF" w:rsidRDefault="00BB47DF" w:rsidP="00A0561A">
            <w:pPr>
              <w:pStyle w:val="TAC"/>
              <w:rPr>
                <w:ins w:id="2608" w:author="Karajani Bledar (1CD2)" w:date="2024-08-09T20:21:00Z"/>
                <w:highlight w:val="yellow"/>
              </w:rPr>
            </w:pPr>
            <w:ins w:id="2609" w:author="Karajani Bledar (1CD2)" w:date="2024-08-09T20:21:00Z">
              <w:r w:rsidRPr="00BB47DF">
                <w:rPr>
                  <w:highlight w:val="yellow"/>
                </w:rPr>
                <w:t>6</w:t>
              </w:r>
            </w:ins>
          </w:p>
        </w:tc>
        <w:tc>
          <w:tcPr>
            <w:tcW w:w="1311" w:type="dxa"/>
          </w:tcPr>
          <w:p w14:paraId="57A1FAE9" w14:textId="77777777" w:rsidR="00BB47DF" w:rsidRPr="00033949" w:rsidRDefault="00BB47DF" w:rsidP="00A0561A">
            <w:pPr>
              <w:pStyle w:val="TAC"/>
              <w:rPr>
                <w:ins w:id="2610" w:author="Karajani Bledar (1CD2)" w:date="2024-08-09T20:21:00Z"/>
              </w:rPr>
            </w:pPr>
            <w:ins w:id="2611" w:author="Karajani Bledar (1CD2)" w:date="2024-08-09T20:21:00Z">
              <w:r w:rsidRPr="00033949">
                <w:t>--</w:t>
              </w:r>
            </w:ins>
          </w:p>
        </w:tc>
      </w:tr>
      <w:tr w:rsidR="00BB47DF" w:rsidRPr="00033949" w14:paraId="41B4ADE7" w14:textId="77777777" w:rsidTr="00A0561A">
        <w:trPr>
          <w:cantSplit/>
          <w:trHeight w:val="20"/>
          <w:jc w:val="center"/>
          <w:ins w:id="2612" w:author="Karajani Bledar (1CD2)" w:date="2024-08-09T20:21:00Z"/>
        </w:trPr>
        <w:tc>
          <w:tcPr>
            <w:tcW w:w="2815" w:type="dxa"/>
          </w:tcPr>
          <w:p w14:paraId="7DBB146C" w14:textId="77777777" w:rsidR="00BB47DF" w:rsidRPr="00033949" w:rsidRDefault="00BB47DF" w:rsidP="00A0561A">
            <w:pPr>
              <w:pStyle w:val="TAL"/>
              <w:rPr>
                <w:ins w:id="2613" w:author="Karajani Bledar (1CD2)" w:date="2024-08-09T20:21:00Z"/>
              </w:rPr>
            </w:pPr>
            <w:ins w:id="2614" w:author="Karajani Bledar (1CD2)" w:date="2024-08-09T20:21:00Z">
              <w:r w:rsidRPr="00033949">
                <w:t>Triple constellation</w:t>
              </w:r>
            </w:ins>
          </w:p>
        </w:tc>
        <w:tc>
          <w:tcPr>
            <w:tcW w:w="1311" w:type="dxa"/>
          </w:tcPr>
          <w:p w14:paraId="0D0B5E76" w14:textId="77777777" w:rsidR="00BB47DF" w:rsidRPr="00BB47DF" w:rsidRDefault="00BB47DF" w:rsidP="00A0561A">
            <w:pPr>
              <w:pStyle w:val="TAC"/>
              <w:rPr>
                <w:ins w:id="2615" w:author="Karajani Bledar (1CD2)" w:date="2024-08-09T20:21:00Z"/>
                <w:highlight w:val="yellow"/>
              </w:rPr>
            </w:pPr>
            <w:ins w:id="2616" w:author="Karajani Bledar (1CD2)" w:date="2024-08-09T20:21:00Z">
              <w:r w:rsidRPr="00BB47DF">
                <w:rPr>
                  <w:highlight w:val="yellow"/>
                </w:rPr>
                <w:t>6</w:t>
              </w:r>
            </w:ins>
          </w:p>
        </w:tc>
        <w:tc>
          <w:tcPr>
            <w:tcW w:w="1311" w:type="dxa"/>
          </w:tcPr>
          <w:p w14:paraId="083385A6" w14:textId="77777777" w:rsidR="00BB47DF" w:rsidRPr="00BB47DF" w:rsidRDefault="00BB47DF" w:rsidP="00A0561A">
            <w:pPr>
              <w:pStyle w:val="TAC"/>
              <w:rPr>
                <w:ins w:id="2617" w:author="Karajani Bledar (1CD2)" w:date="2024-08-09T20:21:00Z"/>
                <w:highlight w:val="yellow"/>
              </w:rPr>
            </w:pPr>
            <w:ins w:id="2618" w:author="Karajani Bledar (1CD2)" w:date="2024-08-09T20:21:00Z">
              <w:r w:rsidRPr="00BB47DF">
                <w:rPr>
                  <w:highlight w:val="yellow"/>
                </w:rPr>
                <w:t>6</w:t>
              </w:r>
            </w:ins>
          </w:p>
        </w:tc>
        <w:tc>
          <w:tcPr>
            <w:tcW w:w="1311" w:type="dxa"/>
          </w:tcPr>
          <w:p w14:paraId="3B9AEE4C" w14:textId="77777777" w:rsidR="00BB47DF" w:rsidRPr="00033949" w:rsidRDefault="00BB47DF" w:rsidP="00A0561A">
            <w:pPr>
              <w:pStyle w:val="TAC"/>
              <w:rPr>
                <w:ins w:id="2619" w:author="Karajani Bledar (1CD2)" w:date="2024-08-09T20:21:00Z"/>
              </w:rPr>
            </w:pPr>
            <w:ins w:id="2620" w:author="Karajani Bledar (1CD2)" w:date="2024-08-09T20:21:00Z">
              <w:r w:rsidRPr="00BB47DF">
                <w:rPr>
                  <w:highlight w:val="yellow"/>
                </w:rPr>
                <w:t>6</w:t>
              </w:r>
            </w:ins>
          </w:p>
        </w:tc>
      </w:tr>
      <w:tr w:rsidR="00BB47DF" w:rsidRPr="00033949" w14:paraId="16A3BD43" w14:textId="77777777" w:rsidTr="00A0561A">
        <w:trPr>
          <w:cantSplit/>
          <w:trHeight w:val="20"/>
          <w:jc w:val="center"/>
          <w:ins w:id="2621" w:author="Karajani Bledar (1CD2)" w:date="2024-08-09T20:21:00Z"/>
        </w:trPr>
        <w:tc>
          <w:tcPr>
            <w:tcW w:w="6748" w:type="dxa"/>
            <w:gridSpan w:val="4"/>
          </w:tcPr>
          <w:p w14:paraId="4B805E05" w14:textId="77777777" w:rsidR="00BB47DF" w:rsidRPr="00033949" w:rsidRDefault="00BB47DF" w:rsidP="00A0561A">
            <w:pPr>
              <w:pStyle w:val="TAN"/>
              <w:rPr>
                <w:ins w:id="2622" w:author="Karajani Bledar (1CD2)" w:date="2024-08-09T20:21:00Z"/>
              </w:rPr>
            </w:pPr>
            <w:ins w:id="2623" w:author="Karajani Bledar (1CD2)" w:date="2024-08-09T20:21:00Z">
              <w:r w:rsidRPr="00033949">
                <w:t>NOTE 1: GNSS refers to global systems i.e. BDS, Galileo, GLONASS, GPS.</w:t>
              </w:r>
            </w:ins>
          </w:p>
        </w:tc>
      </w:tr>
    </w:tbl>
    <w:p w14:paraId="22A065D8" w14:textId="77777777" w:rsidR="00BB47DF" w:rsidRPr="00033949" w:rsidRDefault="00BB47DF" w:rsidP="00BB47DF">
      <w:pPr>
        <w:overflowPunct w:val="0"/>
        <w:autoSpaceDE w:val="0"/>
        <w:autoSpaceDN w:val="0"/>
        <w:adjustRightInd w:val="0"/>
        <w:textAlignment w:val="baseline"/>
        <w:rPr>
          <w:ins w:id="2624" w:author="Karajani Bledar (1CD2)" w:date="2024-08-09T20:21:00Z"/>
        </w:rPr>
      </w:pPr>
    </w:p>
    <w:p w14:paraId="7E6FD346" w14:textId="77777777" w:rsidR="00BB47DF" w:rsidRPr="00033949" w:rsidRDefault="00BB47DF" w:rsidP="00BB47DF">
      <w:pPr>
        <w:pStyle w:val="Heading3"/>
        <w:rPr>
          <w:ins w:id="2625" w:author="Karajani Bledar (1CD2)" w:date="2024-08-09T20:21:00Z"/>
        </w:rPr>
      </w:pPr>
      <w:bookmarkStart w:id="2626" w:name="_Toc170301661"/>
      <w:bookmarkStart w:id="2627" w:name="_Toc174127531"/>
      <w:ins w:id="2628" w:author="Karajani Bledar (1CD2)" w:date="2024-08-09T20:21:00Z">
        <w:r>
          <w:t>7</w:t>
        </w:r>
        <w:r w:rsidRPr="00033949">
          <w:t>.</w:t>
        </w:r>
        <w:r>
          <w:t>4</w:t>
        </w:r>
        <w:r w:rsidRPr="00033949">
          <w:t>.1</w:t>
        </w:r>
        <w:r w:rsidRPr="00033949">
          <w:tab/>
          <w:t>Minimum requirements (moving scenario and periodic update)</w:t>
        </w:r>
        <w:bookmarkEnd w:id="2626"/>
        <w:bookmarkEnd w:id="2627"/>
      </w:ins>
    </w:p>
    <w:p w14:paraId="23093365" w14:textId="77777777" w:rsidR="00BB47DF" w:rsidRPr="00033949" w:rsidRDefault="00BB47DF" w:rsidP="00BB47DF">
      <w:pPr>
        <w:overflowPunct w:val="0"/>
        <w:autoSpaceDE w:val="0"/>
        <w:autoSpaceDN w:val="0"/>
        <w:adjustRightInd w:val="0"/>
        <w:textAlignment w:val="baseline"/>
        <w:rPr>
          <w:ins w:id="2629" w:author="Karajani Bledar (1CD2)" w:date="2024-08-09T20:21:00Z"/>
        </w:rPr>
      </w:pPr>
      <w:ins w:id="2630" w:author="Karajani Bledar (1CD2)" w:date="2024-08-09T20:21:00Z">
        <w:r w:rsidRPr="00033949">
          <w:t xml:space="preserve">The position estimates shall meet the accuracy requirement of Table </w:t>
        </w:r>
        <w:r>
          <w:t>7</w:t>
        </w:r>
        <w:r w:rsidRPr="00033949">
          <w:t>.</w:t>
        </w:r>
        <w:r>
          <w:t>4.1-1</w:t>
        </w:r>
        <w:r w:rsidRPr="00033949">
          <w:t xml:space="preserve"> with the periodical reporting interval defined in Table </w:t>
        </w:r>
        <w:r>
          <w:t>7</w:t>
        </w:r>
        <w:r w:rsidRPr="00033949">
          <w:t>.</w:t>
        </w:r>
        <w:r>
          <w:t>4.1-1</w:t>
        </w:r>
        <w:r w:rsidRPr="00033949">
          <w:t xml:space="preserve"> after the first reported position estimates.</w:t>
        </w:r>
      </w:ins>
    </w:p>
    <w:p w14:paraId="3305730C" w14:textId="77777777" w:rsidR="00BB47DF" w:rsidRPr="00033949" w:rsidRDefault="00BB47DF" w:rsidP="00BB47DF">
      <w:pPr>
        <w:pStyle w:val="NO"/>
        <w:rPr>
          <w:ins w:id="2631" w:author="Karajani Bledar (1CD2)" w:date="2024-08-09T20:21:00Z"/>
        </w:rPr>
      </w:pPr>
      <w:ins w:id="2632" w:author="Karajani Bledar (1CD2)" w:date="2024-08-09T20:21:00Z">
        <w:r w:rsidRPr="00033949">
          <w:t>NOTE:</w:t>
        </w:r>
        <w:r w:rsidRPr="00033949">
          <w:tab/>
          <w:t xml:space="preserve">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w:t>
        </w:r>
        <w:r>
          <w:t>7</w:t>
        </w:r>
        <w:r w:rsidRPr="00033949">
          <w:t>.</w:t>
        </w:r>
        <w:r>
          <w:t>4.1-1</w:t>
        </w:r>
        <w:r w:rsidRPr="00033949">
          <w:t>.</w:t>
        </w:r>
      </w:ins>
    </w:p>
    <w:p w14:paraId="731B6687" w14:textId="77777777" w:rsidR="00BB47DF" w:rsidRPr="00033949" w:rsidRDefault="00BB47DF" w:rsidP="00BB47DF">
      <w:pPr>
        <w:pStyle w:val="TH"/>
        <w:rPr>
          <w:ins w:id="2633" w:author="Karajani Bledar (1CD2)" w:date="2024-08-09T20:21:00Z"/>
        </w:rPr>
      </w:pPr>
      <w:ins w:id="2634" w:author="Karajani Bledar (1CD2)" w:date="2024-08-09T20:21:00Z">
        <w:r w:rsidRPr="00033949">
          <w:lastRenderedPageBreak/>
          <w:t xml:space="preserve">Table </w:t>
        </w:r>
        <w:r>
          <w:t>7</w:t>
        </w:r>
        <w:r w:rsidRPr="00033949">
          <w:t>.</w:t>
        </w:r>
        <w:r>
          <w:t>4.1-1</w:t>
        </w:r>
        <w:r w:rsidRPr="00033949">
          <w:t>: Minimum requirements</w:t>
        </w:r>
      </w:ins>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BB47DF" w:rsidRPr="00033949" w14:paraId="03A0F8A5" w14:textId="77777777" w:rsidTr="00A0561A">
        <w:trPr>
          <w:cantSplit/>
          <w:tblHeader/>
          <w:jc w:val="center"/>
          <w:ins w:id="2635" w:author="Karajani Bledar (1CD2)" w:date="2024-08-09T20:21:00Z"/>
        </w:trPr>
        <w:tc>
          <w:tcPr>
            <w:tcW w:w="1250" w:type="dxa"/>
            <w:tcBorders>
              <w:bottom w:val="single" w:sz="4" w:space="0" w:color="auto"/>
            </w:tcBorders>
          </w:tcPr>
          <w:p w14:paraId="7D393AB5" w14:textId="77777777" w:rsidR="00BB47DF" w:rsidRPr="00033949" w:rsidRDefault="00BB47DF" w:rsidP="00A0561A">
            <w:pPr>
              <w:pStyle w:val="TAH"/>
              <w:rPr>
                <w:ins w:id="2636" w:author="Karajani Bledar (1CD2)" w:date="2024-08-09T20:21:00Z"/>
              </w:rPr>
            </w:pPr>
            <w:ins w:id="2637" w:author="Karajani Bledar (1CD2)" w:date="2024-08-09T20:21:00Z">
              <w:r w:rsidRPr="00033949">
                <w:t>System</w:t>
              </w:r>
            </w:ins>
          </w:p>
        </w:tc>
        <w:tc>
          <w:tcPr>
            <w:tcW w:w="1686" w:type="dxa"/>
            <w:tcBorders>
              <w:bottom w:val="single" w:sz="4" w:space="0" w:color="auto"/>
            </w:tcBorders>
          </w:tcPr>
          <w:p w14:paraId="178E20BA" w14:textId="77777777" w:rsidR="00BB47DF" w:rsidRPr="00033949" w:rsidRDefault="00BB47DF" w:rsidP="00A0561A">
            <w:pPr>
              <w:pStyle w:val="TAH"/>
              <w:rPr>
                <w:ins w:id="2638" w:author="Karajani Bledar (1CD2)" w:date="2024-08-09T20:21:00Z"/>
              </w:rPr>
            </w:pPr>
            <w:ins w:id="2639" w:author="Karajani Bledar (1CD2)" w:date="2024-08-09T20:21:00Z">
              <w:r w:rsidRPr="00033949">
                <w:t>Success rate</w:t>
              </w:r>
            </w:ins>
          </w:p>
        </w:tc>
        <w:tc>
          <w:tcPr>
            <w:tcW w:w="1984" w:type="dxa"/>
            <w:tcBorders>
              <w:bottom w:val="single" w:sz="4" w:space="0" w:color="auto"/>
            </w:tcBorders>
          </w:tcPr>
          <w:p w14:paraId="428A337F" w14:textId="77777777" w:rsidR="00BB47DF" w:rsidRPr="00BB47DF" w:rsidRDefault="00BB47DF" w:rsidP="00A0561A">
            <w:pPr>
              <w:pStyle w:val="TAH"/>
              <w:rPr>
                <w:ins w:id="2640" w:author="Karajani Bledar (1CD2)" w:date="2024-08-09T20:21:00Z"/>
                <w:highlight w:val="yellow"/>
              </w:rPr>
            </w:pPr>
            <w:ins w:id="2641" w:author="Karajani Bledar (1CD2)" w:date="2024-08-09T20:21:00Z">
              <w:r w:rsidRPr="00BB47DF">
                <w:rPr>
                  <w:highlight w:val="yellow"/>
                </w:rPr>
                <w:t>2-D position error</w:t>
              </w:r>
            </w:ins>
          </w:p>
        </w:tc>
        <w:tc>
          <w:tcPr>
            <w:tcW w:w="2552" w:type="dxa"/>
            <w:tcBorders>
              <w:bottom w:val="single" w:sz="4" w:space="0" w:color="auto"/>
            </w:tcBorders>
          </w:tcPr>
          <w:p w14:paraId="4AE66441" w14:textId="77777777" w:rsidR="00BB47DF" w:rsidRPr="00033949" w:rsidRDefault="00BB47DF" w:rsidP="00A0561A">
            <w:pPr>
              <w:pStyle w:val="TAH"/>
              <w:rPr>
                <w:ins w:id="2642" w:author="Karajani Bledar (1CD2)" w:date="2024-08-09T20:21:00Z"/>
              </w:rPr>
            </w:pPr>
            <w:ins w:id="2643" w:author="Karajani Bledar (1CD2)" w:date="2024-08-09T20:21:00Z">
              <w:r w:rsidRPr="00033949">
                <w:t>Periodical reporting interval</w:t>
              </w:r>
            </w:ins>
          </w:p>
        </w:tc>
      </w:tr>
      <w:tr w:rsidR="00BB47DF" w:rsidRPr="00033949" w14:paraId="29651EEE" w14:textId="77777777" w:rsidTr="00A0561A">
        <w:trPr>
          <w:cantSplit/>
          <w:jc w:val="center"/>
          <w:ins w:id="2644" w:author="Karajani Bledar (1CD2)" w:date="2024-08-09T20:21:00Z"/>
        </w:trPr>
        <w:tc>
          <w:tcPr>
            <w:tcW w:w="1250" w:type="dxa"/>
          </w:tcPr>
          <w:p w14:paraId="516F7C0D" w14:textId="77777777" w:rsidR="00BB47DF" w:rsidRPr="00033949" w:rsidRDefault="00BB47DF" w:rsidP="00A0561A">
            <w:pPr>
              <w:pStyle w:val="TAC"/>
              <w:rPr>
                <w:ins w:id="2645" w:author="Karajani Bledar (1CD2)" w:date="2024-08-09T20:21:00Z"/>
              </w:rPr>
            </w:pPr>
            <w:ins w:id="2646" w:author="Karajani Bledar (1CD2)" w:date="2024-08-09T20:21:00Z">
              <w:r w:rsidRPr="00033949">
                <w:t>All</w:t>
              </w:r>
            </w:ins>
          </w:p>
        </w:tc>
        <w:tc>
          <w:tcPr>
            <w:tcW w:w="1686" w:type="dxa"/>
          </w:tcPr>
          <w:p w14:paraId="3CF6DBB6" w14:textId="77777777" w:rsidR="00BB47DF" w:rsidRPr="00033949" w:rsidRDefault="00BB47DF" w:rsidP="00A0561A">
            <w:pPr>
              <w:pStyle w:val="TAC"/>
              <w:rPr>
                <w:ins w:id="2647" w:author="Karajani Bledar (1CD2)" w:date="2024-08-09T20:21:00Z"/>
              </w:rPr>
            </w:pPr>
            <w:ins w:id="2648" w:author="Karajani Bledar (1CD2)" w:date="2024-08-09T20:21:00Z">
              <w:r w:rsidRPr="00033949">
                <w:t>95 %</w:t>
              </w:r>
            </w:ins>
          </w:p>
        </w:tc>
        <w:tc>
          <w:tcPr>
            <w:tcW w:w="1984" w:type="dxa"/>
          </w:tcPr>
          <w:p w14:paraId="6557988D" w14:textId="77777777" w:rsidR="00BB47DF" w:rsidRPr="00BB47DF" w:rsidRDefault="00BB47DF" w:rsidP="00A0561A">
            <w:pPr>
              <w:pStyle w:val="TAC"/>
              <w:rPr>
                <w:ins w:id="2649" w:author="Karajani Bledar (1CD2)" w:date="2024-08-09T20:21:00Z"/>
                <w:highlight w:val="yellow"/>
              </w:rPr>
            </w:pPr>
            <w:ins w:id="2650" w:author="Karajani Bledar (1CD2)" w:date="2024-08-09T20:21:00Z">
              <w:r w:rsidRPr="00BB47DF">
                <w:rPr>
                  <w:highlight w:val="yellow"/>
                </w:rPr>
                <w:t>1 m</w:t>
              </w:r>
            </w:ins>
          </w:p>
        </w:tc>
        <w:tc>
          <w:tcPr>
            <w:tcW w:w="2552" w:type="dxa"/>
          </w:tcPr>
          <w:p w14:paraId="6C844557" w14:textId="77777777" w:rsidR="00BB47DF" w:rsidRPr="00033949" w:rsidRDefault="00BB47DF" w:rsidP="00A0561A">
            <w:pPr>
              <w:pStyle w:val="TAC"/>
              <w:rPr>
                <w:ins w:id="2651" w:author="Karajani Bledar (1CD2)" w:date="2024-08-09T20:21:00Z"/>
              </w:rPr>
            </w:pPr>
            <w:ins w:id="2652" w:author="Karajani Bledar (1CD2)" w:date="2024-08-09T20:21:00Z">
              <w:r w:rsidRPr="00033949">
                <w:t>2 s</w:t>
              </w:r>
            </w:ins>
          </w:p>
        </w:tc>
      </w:tr>
    </w:tbl>
    <w:p w14:paraId="5E11691E" w14:textId="667490A2" w:rsidR="008536AE" w:rsidRPr="00033949" w:rsidDel="009327EC" w:rsidRDefault="008536AE" w:rsidP="00BB47DF">
      <w:pPr>
        <w:pStyle w:val="Heading8"/>
        <w:rPr>
          <w:del w:id="2653" w:author="Saini Dinesh (1INC24)" w:date="2024-06-18T19:05:00Z"/>
        </w:rPr>
      </w:pPr>
    </w:p>
    <w:p w14:paraId="283AF3BF" w14:textId="77777777" w:rsidR="00D07530" w:rsidRPr="00033949" w:rsidRDefault="00D07530" w:rsidP="00D07530">
      <w:pPr>
        <w:pStyle w:val="Heading8"/>
        <w:rPr>
          <w:rFonts w:cs="v4.2.0"/>
        </w:rPr>
      </w:pPr>
      <w:r w:rsidRPr="00033949">
        <w:br w:type="page"/>
      </w:r>
      <w:bookmarkStart w:id="2654" w:name="_Toc5282153"/>
      <w:bookmarkStart w:id="2655" w:name="_Toc29812351"/>
      <w:bookmarkStart w:id="2656" w:name="_Toc29812460"/>
      <w:bookmarkStart w:id="2657" w:name="_Toc37140331"/>
      <w:bookmarkStart w:id="2658" w:name="_Toc37140618"/>
      <w:bookmarkStart w:id="2659" w:name="_Toc37140736"/>
      <w:bookmarkStart w:id="2660" w:name="_Toc37268686"/>
      <w:bookmarkStart w:id="2661" w:name="_Toc45880091"/>
      <w:bookmarkStart w:id="2662" w:name="_Toc74642980"/>
      <w:bookmarkStart w:id="2663" w:name="_Toc76542268"/>
      <w:bookmarkStart w:id="2664" w:name="_Toc82451303"/>
      <w:bookmarkStart w:id="2665" w:name="_Toc89949261"/>
      <w:bookmarkStart w:id="2666" w:name="_Toc106184658"/>
      <w:bookmarkStart w:id="2667" w:name="_Toc114142497"/>
      <w:bookmarkStart w:id="2668" w:name="_Toc115089007"/>
      <w:bookmarkStart w:id="2669" w:name="_Toc137490359"/>
      <w:bookmarkStart w:id="2670" w:name="_Toc138768801"/>
      <w:bookmarkStart w:id="2671" w:name="_Toc170301662"/>
      <w:bookmarkStart w:id="2672" w:name="_Toc174127532"/>
      <w:r w:rsidRPr="00033949">
        <w:lastRenderedPageBreak/>
        <w:t>Annex A (normative):</w:t>
      </w:r>
      <w:r w:rsidRPr="00033949">
        <w:br/>
      </w:r>
      <w:r w:rsidRPr="00033949">
        <w:rPr>
          <w:rFonts w:cs="v4.2.0"/>
        </w:rPr>
        <w:t>Test cases</w:t>
      </w:r>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78A5B86E" w14:textId="77777777" w:rsidR="00D07530" w:rsidRPr="00033949" w:rsidRDefault="00D07530" w:rsidP="00D07530">
      <w:pPr>
        <w:pStyle w:val="Heading1"/>
      </w:pPr>
      <w:bookmarkStart w:id="2673" w:name="_Toc5282154"/>
      <w:bookmarkStart w:id="2674" w:name="_Toc29812352"/>
      <w:bookmarkStart w:id="2675" w:name="_Toc29812461"/>
      <w:bookmarkStart w:id="2676" w:name="_Toc37140332"/>
      <w:bookmarkStart w:id="2677" w:name="_Toc37140619"/>
      <w:bookmarkStart w:id="2678" w:name="_Toc37140737"/>
      <w:bookmarkStart w:id="2679" w:name="_Toc37268687"/>
      <w:bookmarkStart w:id="2680" w:name="_Toc45880092"/>
      <w:bookmarkStart w:id="2681" w:name="_Toc74642981"/>
      <w:bookmarkStart w:id="2682" w:name="_Toc76542269"/>
      <w:bookmarkStart w:id="2683" w:name="_Toc82451304"/>
      <w:bookmarkStart w:id="2684" w:name="_Toc89949262"/>
      <w:bookmarkStart w:id="2685" w:name="_Toc106184659"/>
      <w:bookmarkStart w:id="2686" w:name="_Toc114142498"/>
      <w:bookmarkStart w:id="2687" w:name="_Toc115089008"/>
      <w:bookmarkStart w:id="2688" w:name="_Toc137490360"/>
      <w:bookmarkStart w:id="2689" w:name="_Toc138768802"/>
      <w:bookmarkStart w:id="2690" w:name="_Toc170301663"/>
      <w:bookmarkStart w:id="2691" w:name="_Toc174127533"/>
      <w:r w:rsidRPr="00033949">
        <w:t>A.1</w:t>
      </w:r>
      <w:r w:rsidRPr="00033949">
        <w:tab/>
        <w:t>Conformance tests</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08A15032" w14:textId="77777777"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14:paraId="2F8E47EF" w14:textId="77777777" w:rsidR="00D07530" w:rsidRPr="00033949" w:rsidRDefault="00D07530" w:rsidP="00D07530">
      <w:pPr>
        <w:pStyle w:val="Heading1"/>
        <w:pBdr>
          <w:top w:val="none" w:sz="0" w:space="0" w:color="auto"/>
        </w:pBdr>
      </w:pPr>
      <w:bookmarkStart w:id="2692" w:name="_Toc5282155"/>
      <w:bookmarkStart w:id="2693" w:name="_Toc29812353"/>
      <w:bookmarkStart w:id="2694" w:name="_Toc29812462"/>
      <w:bookmarkStart w:id="2695" w:name="_Toc37140333"/>
      <w:bookmarkStart w:id="2696" w:name="_Toc37140620"/>
      <w:bookmarkStart w:id="2697" w:name="_Toc37140738"/>
      <w:bookmarkStart w:id="2698" w:name="_Toc37268688"/>
      <w:bookmarkStart w:id="2699" w:name="_Toc45880093"/>
      <w:bookmarkStart w:id="2700" w:name="_Toc74642982"/>
      <w:bookmarkStart w:id="2701" w:name="_Toc76542270"/>
      <w:bookmarkStart w:id="2702" w:name="_Toc82451305"/>
      <w:bookmarkStart w:id="2703" w:name="_Toc89949263"/>
      <w:bookmarkStart w:id="2704" w:name="_Toc106184660"/>
      <w:bookmarkStart w:id="2705" w:name="_Toc114142499"/>
      <w:bookmarkStart w:id="2706" w:name="_Toc115089009"/>
      <w:bookmarkStart w:id="2707" w:name="_Toc137490361"/>
      <w:bookmarkStart w:id="2708" w:name="_Toc138768803"/>
      <w:bookmarkStart w:id="2709" w:name="_Toc170301664"/>
      <w:bookmarkStart w:id="2710" w:name="_Toc174127534"/>
      <w:r w:rsidRPr="00033949">
        <w:t>A.2</w:t>
      </w:r>
      <w:r w:rsidRPr="00033949">
        <w:tab/>
        <w:t>Requirement classification for statistical testing</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006A7764"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0F72E975" w14:textId="77777777"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4672F4D6" w14:textId="77777777"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14:paraId="43279816" w14:textId="77777777" w:rsidR="00D07530" w:rsidRPr="00033949" w:rsidRDefault="00D07530" w:rsidP="00D07530">
      <w:pPr>
        <w:pStyle w:val="Heading8"/>
      </w:pPr>
      <w:r w:rsidRPr="00033949">
        <w:br w:type="page"/>
      </w:r>
      <w:bookmarkStart w:id="2711" w:name="_Toc5282156"/>
      <w:bookmarkStart w:id="2712" w:name="_Toc29812354"/>
      <w:bookmarkStart w:id="2713" w:name="_Toc29812463"/>
      <w:bookmarkStart w:id="2714" w:name="_Toc37140334"/>
      <w:bookmarkStart w:id="2715" w:name="_Toc37140621"/>
      <w:bookmarkStart w:id="2716" w:name="_Toc37140739"/>
      <w:bookmarkStart w:id="2717" w:name="_Toc37268689"/>
      <w:bookmarkStart w:id="2718" w:name="_Toc45880094"/>
      <w:bookmarkStart w:id="2719" w:name="_Toc74642983"/>
      <w:bookmarkStart w:id="2720" w:name="_Toc76542271"/>
      <w:bookmarkStart w:id="2721" w:name="_Toc82451306"/>
      <w:bookmarkStart w:id="2722" w:name="_Toc89949264"/>
      <w:bookmarkStart w:id="2723" w:name="_Toc106184661"/>
      <w:bookmarkStart w:id="2724" w:name="_Toc114142500"/>
      <w:bookmarkStart w:id="2725" w:name="_Toc115089010"/>
      <w:bookmarkStart w:id="2726" w:name="_Toc137490362"/>
      <w:bookmarkStart w:id="2727" w:name="_Toc138768804"/>
      <w:bookmarkStart w:id="2728" w:name="_Toc170301665"/>
      <w:bookmarkStart w:id="2729" w:name="_Toc174127535"/>
      <w:r w:rsidRPr="00033949">
        <w:lastRenderedPageBreak/>
        <w:t>Annex B (normative):</w:t>
      </w:r>
      <w:r w:rsidRPr="00033949">
        <w:br/>
        <w:t>Test conditions</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61025A28" w14:textId="77777777" w:rsidR="00D07530" w:rsidRPr="00033949" w:rsidRDefault="00D07530" w:rsidP="00D07530">
      <w:pPr>
        <w:pStyle w:val="Heading1"/>
      </w:pPr>
      <w:bookmarkStart w:id="2730" w:name="_Toc5282157"/>
      <w:bookmarkStart w:id="2731" w:name="_Toc29812355"/>
      <w:bookmarkStart w:id="2732" w:name="_Toc29812464"/>
      <w:bookmarkStart w:id="2733" w:name="_Toc37140335"/>
      <w:bookmarkStart w:id="2734" w:name="_Toc37140622"/>
      <w:bookmarkStart w:id="2735" w:name="_Toc37140740"/>
      <w:bookmarkStart w:id="2736" w:name="_Toc37268690"/>
      <w:bookmarkStart w:id="2737" w:name="_Toc45880095"/>
      <w:bookmarkStart w:id="2738" w:name="_Toc74642984"/>
      <w:bookmarkStart w:id="2739" w:name="_Toc76542272"/>
      <w:bookmarkStart w:id="2740" w:name="_Toc82451307"/>
      <w:bookmarkStart w:id="2741" w:name="_Toc89949265"/>
      <w:bookmarkStart w:id="2742" w:name="_Toc106184662"/>
      <w:bookmarkStart w:id="2743" w:name="_Toc114142501"/>
      <w:bookmarkStart w:id="2744" w:name="_Toc115089011"/>
      <w:bookmarkStart w:id="2745" w:name="_Toc137490363"/>
      <w:bookmarkStart w:id="2746" w:name="_Toc138768805"/>
      <w:bookmarkStart w:id="2747" w:name="_Toc170301666"/>
      <w:bookmarkStart w:id="2748" w:name="_Toc174127536"/>
      <w:r w:rsidRPr="00033949">
        <w:t>B.1</w:t>
      </w:r>
      <w:r w:rsidRPr="00033949">
        <w:tab/>
        <w:t>General</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p>
    <w:p w14:paraId="3249AC64" w14:textId="77777777"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14:paraId="4F673578" w14:textId="77777777" w:rsidR="00D07530" w:rsidRPr="00033949" w:rsidRDefault="00D07530" w:rsidP="00D07530">
      <w:pPr>
        <w:pStyle w:val="Heading2"/>
        <w:rPr>
          <w:rFonts w:eastAsia="SimSun"/>
        </w:rPr>
      </w:pPr>
      <w:bookmarkStart w:id="2749" w:name="_Toc5282158"/>
      <w:bookmarkStart w:id="2750" w:name="_Toc29812356"/>
      <w:bookmarkStart w:id="2751" w:name="_Toc29812465"/>
      <w:bookmarkStart w:id="2752" w:name="_Toc37140336"/>
      <w:bookmarkStart w:id="2753" w:name="_Toc37140623"/>
      <w:bookmarkStart w:id="2754" w:name="_Toc37140741"/>
      <w:bookmarkStart w:id="2755" w:name="_Toc37268691"/>
      <w:bookmarkStart w:id="2756" w:name="_Toc45880096"/>
      <w:bookmarkStart w:id="2757" w:name="_Toc74642985"/>
      <w:bookmarkStart w:id="2758" w:name="_Toc76542273"/>
      <w:bookmarkStart w:id="2759" w:name="_Toc82451308"/>
      <w:bookmarkStart w:id="2760" w:name="_Toc89949266"/>
      <w:bookmarkStart w:id="2761" w:name="_Toc106184663"/>
      <w:bookmarkStart w:id="2762" w:name="_Toc114142502"/>
      <w:bookmarkStart w:id="2763" w:name="_Toc115089012"/>
      <w:bookmarkStart w:id="2764" w:name="_Toc137490364"/>
      <w:bookmarkStart w:id="2765" w:name="_Toc138768806"/>
      <w:bookmarkStart w:id="2766" w:name="_Toc170301667"/>
      <w:bookmarkStart w:id="2767" w:name="_Toc174127537"/>
      <w:r w:rsidRPr="00033949">
        <w:t>B.1.1</w:t>
      </w:r>
      <w:r w:rsidRPr="00033949">
        <w:tab/>
        <w:t>Parameter values</w:t>
      </w:r>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457B1ED3" w14:textId="77777777"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14:paraId="1F5A6384" w14:textId="77777777"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14:paraId="6BD45A41" w14:textId="77777777" w:rsidTr="008E1B9D">
        <w:trPr>
          <w:jc w:val="center"/>
        </w:trPr>
        <w:tc>
          <w:tcPr>
            <w:tcW w:w="3296" w:type="dxa"/>
          </w:tcPr>
          <w:p w14:paraId="69A870C7" w14:textId="77777777" w:rsidR="00D07530" w:rsidRPr="00033949" w:rsidRDefault="00D07530" w:rsidP="008E1B9D">
            <w:pPr>
              <w:pStyle w:val="TAH"/>
            </w:pPr>
            <w:r w:rsidRPr="00033949">
              <w:t>Information element</w:t>
            </w:r>
          </w:p>
        </w:tc>
        <w:tc>
          <w:tcPr>
            <w:tcW w:w="1898" w:type="dxa"/>
          </w:tcPr>
          <w:p w14:paraId="7DFB7A79" w14:textId="77777777" w:rsidR="00D07530" w:rsidRPr="00033949" w:rsidRDefault="00D07530" w:rsidP="008E1B9D">
            <w:pPr>
              <w:pStyle w:val="TAH"/>
            </w:pPr>
            <w:r w:rsidRPr="00033949">
              <w:t>Value - TTFF tests (except nominal accuracy test)</w:t>
            </w:r>
          </w:p>
        </w:tc>
        <w:tc>
          <w:tcPr>
            <w:tcW w:w="1967" w:type="dxa"/>
          </w:tcPr>
          <w:p w14:paraId="339681A6" w14:textId="77777777" w:rsidR="00D07530" w:rsidRPr="00033949" w:rsidRDefault="00D07530" w:rsidP="008E1B9D">
            <w:pPr>
              <w:pStyle w:val="TAH"/>
            </w:pPr>
            <w:r w:rsidRPr="00033949">
              <w:t>Value - TTFF tests (nominal accuracy test)</w:t>
            </w:r>
          </w:p>
        </w:tc>
        <w:tc>
          <w:tcPr>
            <w:tcW w:w="2600" w:type="dxa"/>
          </w:tcPr>
          <w:p w14:paraId="2FF8835D" w14:textId="77777777" w:rsidR="00D07530" w:rsidRPr="00033949" w:rsidRDefault="00D07530" w:rsidP="008E1B9D">
            <w:pPr>
              <w:pStyle w:val="TAH"/>
            </w:pPr>
            <w:r w:rsidRPr="00033949">
              <w:t>Value - Periodic tests</w:t>
            </w:r>
          </w:p>
        </w:tc>
      </w:tr>
      <w:tr w:rsidR="00D07530" w:rsidRPr="00033949" w14:paraId="6E070248" w14:textId="77777777" w:rsidTr="008E1B9D">
        <w:trPr>
          <w:jc w:val="center"/>
        </w:trPr>
        <w:tc>
          <w:tcPr>
            <w:tcW w:w="3296" w:type="dxa"/>
          </w:tcPr>
          <w:p w14:paraId="4C9756CA" w14:textId="77777777" w:rsidR="00D07530" w:rsidRPr="00033949" w:rsidRDefault="00D07530" w:rsidP="008E1B9D">
            <w:pPr>
              <w:pStyle w:val="TAL"/>
            </w:pPr>
            <w:r w:rsidRPr="00033949">
              <w:t>periodicalReporting</w:t>
            </w:r>
          </w:p>
        </w:tc>
        <w:tc>
          <w:tcPr>
            <w:tcW w:w="1898" w:type="dxa"/>
          </w:tcPr>
          <w:p w14:paraId="64E961DE" w14:textId="77777777" w:rsidR="00D07530" w:rsidRPr="00033949" w:rsidRDefault="00D07530" w:rsidP="008E1B9D">
            <w:pPr>
              <w:pStyle w:val="TAC"/>
            </w:pPr>
            <w:r w:rsidRPr="00033949">
              <w:rPr>
                <w:lang w:eastAsia="ja-JP"/>
              </w:rPr>
              <w:t>Not present</w:t>
            </w:r>
          </w:p>
        </w:tc>
        <w:tc>
          <w:tcPr>
            <w:tcW w:w="1967" w:type="dxa"/>
          </w:tcPr>
          <w:p w14:paraId="685C5D5C" w14:textId="77777777" w:rsidR="00D07530" w:rsidRPr="00033949" w:rsidRDefault="00D07530" w:rsidP="008E1B9D">
            <w:pPr>
              <w:pStyle w:val="TAC"/>
              <w:rPr>
                <w:lang w:eastAsia="ja-JP"/>
              </w:rPr>
            </w:pPr>
            <w:r w:rsidRPr="00033949">
              <w:rPr>
                <w:lang w:eastAsia="ja-JP"/>
              </w:rPr>
              <w:t>Not present</w:t>
            </w:r>
          </w:p>
        </w:tc>
        <w:tc>
          <w:tcPr>
            <w:tcW w:w="2600" w:type="dxa"/>
          </w:tcPr>
          <w:p w14:paraId="3A7678D9" w14:textId="77777777" w:rsidR="00D07530" w:rsidRPr="00033949" w:rsidRDefault="00D07530" w:rsidP="008E1B9D">
            <w:pPr>
              <w:pStyle w:val="TAC"/>
            </w:pPr>
            <w:r w:rsidRPr="00033949">
              <w:rPr>
                <w:lang w:eastAsia="ja-JP"/>
              </w:rPr>
              <w:t>Present</w:t>
            </w:r>
          </w:p>
        </w:tc>
      </w:tr>
      <w:tr w:rsidR="00D07530" w:rsidRPr="00033949" w14:paraId="051374F2" w14:textId="77777777" w:rsidTr="008E1B9D">
        <w:trPr>
          <w:jc w:val="center"/>
        </w:trPr>
        <w:tc>
          <w:tcPr>
            <w:tcW w:w="3296" w:type="dxa"/>
          </w:tcPr>
          <w:p w14:paraId="1DEF821D" w14:textId="77777777" w:rsidR="00D07530" w:rsidRPr="00033949" w:rsidRDefault="00D07530" w:rsidP="008E1B9D">
            <w:pPr>
              <w:pStyle w:val="TAL"/>
            </w:pPr>
            <w:r w:rsidRPr="00033949">
              <w:t>&gt; reportingAmount</w:t>
            </w:r>
          </w:p>
        </w:tc>
        <w:tc>
          <w:tcPr>
            <w:tcW w:w="1898" w:type="dxa"/>
          </w:tcPr>
          <w:p w14:paraId="085F530D" w14:textId="77777777" w:rsidR="00D07530" w:rsidRPr="00033949" w:rsidRDefault="00D07530" w:rsidP="008E1B9D">
            <w:pPr>
              <w:pStyle w:val="TAC"/>
              <w:rPr>
                <w:lang w:eastAsia="ja-JP"/>
              </w:rPr>
            </w:pPr>
            <w:r w:rsidRPr="00033949">
              <w:t>N/A</w:t>
            </w:r>
          </w:p>
        </w:tc>
        <w:tc>
          <w:tcPr>
            <w:tcW w:w="1967" w:type="dxa"/>
          </w:tcPr>
          <w:p w14:paraId="4C01DC42" w14:textId="77777777" w:rsidR="00D07530" w:rsidRPr="00033949" w:rsidRDefault="00D07530" w:rsidP="008E1B9D">
            <w:pPr>
              <w:pStyle w:val="TAC"/>
              <w:rPr>
                <w:lang w:eastAsia="ja-JP"/>
              </w:rPr>
            </w:pPr>
            <w:r w:rsidRPr="00033949">
              <w:t>N/A</w:t>
            </w:r>
          </w:p>
        </w:tc>
        <w:tc>
          <w:tcPr>
            <w:tcW w:w="2600" w:type="dxa"/>
          </w:tcPr>
          <w:p w14:paraId="7E6BB534" w14:textId="77777777"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14:paraId="657933DF" w14:textId="77777777" w:rsidTr="008E1B9D">
        <w:trPr>
          <w:jc w:val="center"/>
        </w:trPr>
        <w:tc>
          <w:tcPr>
            <w:tcW w:w="3296" w:type="dxa"/>
          </w:tcPr>
          <w:p w14:paraId="567A0E80" w14:textId="77777777" w:rsidR="00D07530" w:rsidRPr="00033949" w:rsidRDefault="00D07530" w:rsidP="008E1B9D">
            <w:pPr>
              <w:pStyle w:val="TAL"/>
            </w:pPr>
            <w:r w:rsidRPr="00033949">
              <w:t>&gt; reportingInterval</w:t>
            </w:r>
          </w:p>
        </w:tc>
        <w:tc>
          <w:tcPr>
            <w:tcW w:w="1898" w:type="dxa"/>
          </w:tcPr>
          <w:p w14:paraId="238B333F" w14:textId="77777777" w:rsidR="00D07530" w:rsidRPr="00033949" w:rsidRDefault="00D07530" w:rsidP="008E1B9D">
            <w:pPr>
              <w:pStyle w:val="TAC"/>
              <w:rPr>
                <w:lang w:eastAsia="ja-JP"/>
              </w:rPr>
            </w:pPr>
            <w:r w:rsidRPr="00033949">
              <w:t>N/A</w:t>
            </w:r>
          </w:p>
        </w:tc>
        <w:tc>
          <w:tcPr>
            <w:tcW w:w="1967" w:type="dxa"/>
          </w:tcPr>
          <w:p w14:paraId="2E39BD32" w14:textId="77777777" w:rsidR="00D07530" w:rsidRPr="00033949" w:rsidRDefault="00D07530" w:rsidP="008E1B9D">
            <w:pPr>
              <w:pStyle w:val="TAC"/>
            </w:pPr>
            <w:r w:rsidRPr="00033949">
              <w:t>N/A</w:t>
            </w:r>
          </w:p>
        </w:tc>
        <w:tc>
          <w:tcPr>
            <w:tcW w:w="2600" w:type="dxa"/>
          </w:tcPr>
          <w:p w14:paraId="781C01AD" w14:textId="77777777" w:rsidR="00D07530" w:rsidRPr="00033949" w:rsidRDefault="00D07530" w:rsidP="008E1B9D">
            <w:pPr>
              <w:pStyle w:val="TAC"/>
              <w:rPr>
                <w:i/>
                <w:lang w:eastAsia="ja-JP"/>
              </w:rPr>
            </w:pPr>
            <w:r w:rsidRPr="00033949">
              <w:t>‘ri2’ (2 seconds)</w:t>
            </w:r>
          </w:p>
        </w:tc>
      </w:tr>
      <w:tr w:rsidR="00D07530" w:rsidRPr="00033949" w14:paraId="2FCD5DE3" w14:textId="77777777" w:rsidTr="008E1B9D">
        <w:trPr>
          <w:jc w:val="center"/>
        </w:trPr>
        <w:tc>
          <w:tcPr>
            <w:tcW w:w="3296" w:type="dxa"/>
          </w:tcPr>
          <w:p w14:paraId="75C7CCBF" w14:textId="77777777" w:rsidR="00D07530" w:rsidRPr="00033949" w:rsidRDefault="00D07530" w:rsidP="008E1B9D">
            <w:pPr>
              <w:pStyle w:val="TAL"/>
            </w:pPr>
            <w:r w:rsidRPr="00033949">
              <w:t>qos</w:t>
            </w:r>
          </w:p>
        </w:tc>
        <w:tc>
          <w:tcPr>
            <w:tcW w:w="1898" w:type="dxa"/>
          </w:tcPr>
          <w:p w14:paraId="0D06BA52" w14:textId="77777777" w:rsidR="00D07530" w:rsidRPr="00033949" w:rsidRDefault="00D07530" w:rsidP="008E1B9D">
            <w:pPr>
              <w:pStyle w:val="TAC"/>
            </w:pPr>
          </w:p>
        </w:tc>
        <w:tc>
          <w:tcPr>
            <w:tcW w:w="1967" w:type="dxa"/>
          </w:tcPr>
          <w:p w14:paraId="562683E0" w14:textId="77777777" w:rsidR="00D07530" w:rsidRPr="00033949" w:rsidRDefault="00D07530" w:rsidP="008E1B9D">
            <w:pPr>
              <w:pStyle w:val="TAC"/>
            </w:pPr>
          </w:p>
        </w:tc>
        <w:tc>
          <w:tcPr>
            <w:tcW w:w="2600" w:type="dxa"/>
          </w:tcPr>
          <w:p w14:paraId="1E9E0909" w14:textId="77777777" w:rsidR="00D07530" w:rsidRPr="00033949" w:rsidRDefault="00D07530" w:rsidP="008E1B9D">
            <w:pPr>
              <w:pStyle w:val="TAC"/>
            </w:pPr>
          </w:p>
        </w:tc>
      </w:tr>
      <w:tr w:rsidR="00D07530" w:rsidRPr="00033949" w14:paraId="344A876F" w14:textId="77777777" w:rsidTr="008E1B9D">
        <w:trPr>
          <w:jc w:val="center"/>
        </w:trPr>
        <w:tc>
          <w:tcPr>
            <w:tcW w:w="3296" w:type="dxa"/>
          </w:tcPr>
          <w:p w14:paraId="7497891B" w14:textId="77777777" w:rsidR="00D07530" w:rsidRPr="00033949" w:rsidRDefault="00D07530" w:rsidP="008E1B9D">
            <w:pPr>
              <w:pStyle w:val="TAL"/>
            </w:pPr>
            <w:r w:rsidRPr="00033949">
              <w:t>&gt; horizontalAccuracy</w:t>
            </w:r>
          </w:p>
        </w:tc>
        <w:tc>
          <w:tcPr>
            <w:tcW w:w="1898" w:type="dxa"/>
          </w:tcPr>
          <w:p w14:paraId="7473C120" w14:textId="77777777" w:rsidR="00D07530" w:rsidRPr="00033949" w:rsidRDefault="00D07530" w:rsidP="008E1B9D">
            <w:pPr>
              <w:pStyle w:val="TAC"/>
            </w:pPr>
          </w:p>
        </w:tc>
        <w:tc>
          <w:tcPr>
            <w:tcW w:w="1967" w:type="dxa"/>
          </w:tcPr>
          <w:p w14:paraId="17C4CD42" w14:textId="77777777" w:rsidR="00D07530" w:rsidRPr="00033949" w:rsidRDefault="00D07530" w:rsidP="008E1B9D">
            <w:pPr>
              <w:pStyle w:val="TAC"/>
            </w:pPr>
          </w:p>
        </w:tc>
        <w:tc>
          <w:tcPr>
            <w:tcW w:w="2600" w:type="dxa"/>
          </w:tcPr>
          <w:p w14:paraId="74030E5A" w14:textId="77777777" w:rsidR="00D07530" w:rsidRPr="00033949" w:rsidRDefault="00D07530" w:rsidP="008E1B9D">
            <w:pPr>
              <w:pStyle w:val="TAC"/>
            </w:pPr>
          </w:p>
        </w:tc>
      </w:tr>
      <w:tr w:rsidR="00D07530" w:rsidRPr="00033949" w14:paraId="10BE8DFD" w14:textId="77777777" w:rsidTr="008E1B9D">
        <w:trPr>
          <w:jc w:val="center"/>
        </w:trPr>
        <w:tc>
          <w:tcPr>
            <w:tcW w:w="3296" w:type="dxa"/>
          </w:tcPr>
          <w:p w14:paraId="2A3A872A" w14:textId="77777777" w:rsidR="00D07530" w:rsidRPr="00033949" w:rsidRDefault="00D07530" w:rsidP="008E1B9D">
            <w:pPr>
              <w:pStyle w:val="TAL"/>
            </w:pPr>
            <w:r w:rsidRPr="00033949">
              <w:t>&gt;&gt; accuracy (test cases in clause 5)</w:t>
            </w:r>
          </w:p>
        </w:tc>
        <w:tc>
          <w:tcPr>
            <w:tcW w:w="1898" w:type="dxa"/>
          </w:tcPr>
          <w:p w14:paraId="226027EF" w14:textId="77777777" w:rsidR="00D07530" w:rsidRPr="00033949" w:rsidRDefault="00D07530" w:rsidP="008E1B9D">
            <w:pPr>
              <w:pStyle w:val="TAC"/>
            </w:pPr>
            <w:r w:rsidRPr="00033949">
              <w:rPr>
                <w:lang w:eastAsia="ja-JP"/>
              </w:rPr>
              <w:t>19 (51.2 m)</w:t>
            </w:r>
          </w:p>
        </w:tc>
        <w:tc>
          <w:tcPr>
            <w:tcW w:w="1967" w:type="dxa"/>
          </w:tcPr>
          <w:p w14:paraId="5DE8AED9" w14:textId="77777777" w:rsidR="00D07530" w:rsidRPr="00033949" w:rsidRDefault="00D07530" w:rsidP="008E1B9D">
            <w:pPr>
              <w:pStyle w:val="TAC"/>
            </w:pPr>
            <w:r w:rsidRPr="00033949">
              <w:rPr>
                <w:lang w:eastAsia="ja-JP"/>
              </w:rPr>
              <w:t>10 (15.9 m)</w:t>
            </w:r>
          </w:p>
        </w:tc>
        <w:tc>
          <w:tcPr>
            <w:tcW w:w="2600" w:type="dxa"/>
          </w:tcPr>
          <w:p w14:paraId="4288AF6C" w14:textId="77777777" w:rsidR="00D07530" w:rsidRPr="00033949" w:rsidRDefault="00D07530" w:rsidP="008E1B9D">
            <w:pPr>
              <w:pStyle w:val="TAC"/>
            </w:pPr>
            <w:r w:rsidRPr="00033949">
              <w:rPr>
                <w:lang w:eastAsia="ja-JP"/>
              </w:rPr>
              <w:t>19 (51.2 m)</w:t>
            </w:r>
          </w:p>
        </w:tc>
      </w:tr>
      <w:tr w:rsidR="00D07530" w:rsidRPr="00033949" w14:paraId="0387AE14" w14:textId="77777777" w:rsidTr="008E1B9D">
        <w:trPr>
          <w:jc w:val="center"/>
        </w:trPr>
        <w:tc>
          <w:tcPr>
            <w:tcW w:w="3296" w:type="dxa"/>
          </w:tcPr>
          <w:p w14:paraId="7959EEE2" w14:textId="77777777" w:rsidR="00D07530" w:rsidRPr="00033949" w:rsidRDefault="00D07530" w:rsidP="008E1B9D">
            <w:pPr>
              <w:pStyle w:val="TAL"/>
            </w:pPr>
            <w:r w:rsidRPr="00033949">
              <w:t>&gt;&gt; accuracy (test cases in clause 6)</w:t>
            </w:r>
          </w:p>
        </w:tc>
        <w:tc>
          <w:tcPr>
            <w:tcW w:w="1898" w:type="dxa"/>
          </w:tcPr>
          <w:p w14:paraId="0A2E5B5A" w14:textId="77777777" w:rsidR="00D07530" w:rsidRPr="00033949" w:rsidRDefault="00D07530" w:rsidP="008E1B9D">
            <w:pPr>
              <w:pStyle w:val="TAC"/>
              <w:rPr>
                <w:lang w:eastAsia="ja-JP"/>
              </w:rPr>
            </w:pPr>
            <w:r w:rsidRPr="00033949">
              <w:rPr>
                <w:lang w:eastAsia="ja-JP"/>
              </w:rPr>
              <w:t>19 (51.2 m)</w:t>
            </w:r>
          </w:p>
        </w:tc>
        <w:tc>
          <w:tcPr>
            <w:tcW w:w="1967" w:type="dxa"/>
          </w:tcPr>
          <w:p w14:paraId="2F7339ED" w14:textId="77777777" w:rsidR="00D07530" w:rsidRPr="00033949" w:rsidRDefault="00D07530" w:rsidP="008E1B9D">
            <w:pPr>
              <w:pStyle w:val="TAC"/>
              <w:rPr>
                <w:lang w:eastAsia="ja-JP"/>
              </w:rPr>
            </w:pPr>
            <w:r w:rsidRPr="00033949">
              <w:rPr>
                <w:lang w:eastAsia="ja-JP"/>
              </w:rPr>
              <w:t>6 (7.7 m)</w:t>
            </w:r>
          </w:p>
        </w:tc>
        <w:tc>
          <w:tcPr>
            <w:tcW w:w="2600" w:type="dxa"/>
          </w:tcPr>
          <w:p w14:paraId="728215B5" w14:textId="77777777" w:rsidR="00D07530" w:rsidRPr="00033949" w:rsidRDefault="00D07530" w:rsidP="008E1B9D">
            <w:pPr>
              <w:pStyle w:val="TAC"/>
              <w:rPr>
                <w:lang w:eastAsia="ja-JP"/>
              </w:rPr>
            </w:pPr>
            <w:r w:rsidRPr="00033949">
              <w:rPr>
                <w:lang w:eastAsia="ja-JP"/>
              </w:rPr>
              <w:t>13 (24.5 m)</w:t>
            </w:r>
          </w:p>
        </w:tc>
      </w:tr>
      <w:tr w:rsidR="00D07530" w:rsidRPr="00033949" w14:paraId="713A7EC4" w14:textId="77777777" w:rsidTr="008E1B9D">
        <w:trPr>
          <w:jc w:val="center"/>
        </w:trPr>
        <w:tc>
          <w:tcPr>
            <w:tcW w:w="3296" w:type="dxa"/>
          </w:tcPr>
          <w:p w14:paraId="072DE958" w14:textId="77777777" w:rsidR="00D07530" w:rsidRPr="00033949" w:rsidRDefault="00D07530" w:rsidP="008E1B9D">
            <w:pPr>
              <w:pStyle w:val="TAL"/>
            </w:pPr>
            <w:r w:rsidRPr="00033949">
              <w:t>&gt; responseTime</w:t>
            </w:r>
          </w:p>
        </w:tc>
        <w:tc>
          <w:tcPr>
            <w:tcW w:w="1898" w:type="dxa"/>
          </w:tcPr>
          <w:p w14:paraId="075D91AA" w14:textId="77777777" w:rsidR="00D07530" w:rsidRPr="00033949" w:rsidRDefault="00D07530" w:rsidP="008E1B9D">
            <w:pPr>
              <w:pStyle w:val="TAC"/>
            </w:pPr>
            <w:r w:rsidRPr="00033949">
              <w:rPr>
                <w:lang w:eastAsia="ja-JP"/>
              </w:rPr>
              <w:t>20 (seconds)</w:t>
            </w:r>
          </w:p>
        </w:tc>
        <w:tc>
          <w:tcPr>
            <w:tcW w:w="1967" w:type="dxa"/>
          </w:tcPr>
          <w:p w14:paraId="2BA9DF2E" w14:textId="77777777" w:rsidR="00D07530" w:rsidRPr="00033949" w:rsidRDefault="00D07530" w:rsidP="008E1B9D">
            <w:pPr>
              <w:pStyle w:val="TAC"/>
              <w:rPr>
                <w:lang w:eastAsia="ja-JP"/>
              </w:rPr>
            </w:pPr>
            <w:r w:rsidRPr="00033949">
              <w:rPr>
                <w:lang w:eastAsia="ja-JP"/>
              </w:rPr>
              <w:t>20 (seconds)</w:t>
            </w:r>
          </w:p>
        </w:tc>
        <w:tc>
          <w:tcPr>
            <w:tcW w:w="2600" w:type="dxa"/>
          </w:tcPr>
          <w:p w14:paraId="2EE3B8EF" w14:textId="77777777" w:rsidR="00D07530" w:rsidRPr="00033949" w:rsidRDefault="00D07530" w:rsidP="008E1B9D">
            <w:pPr>
              <w:pStyle w:val="TAC"/>
            </w:pPr>
            <w:r w:rsidRPr="00033949">
              <w:rPr>
                <w:lang w:eastAsia="ja-JP"/>
              </w:rPr>
              <w:t>Not present</w:t>
            </w:r>
          </w:p>
        </w:tc>
      </w:tr>
      <w:tr w:rsidR="00D07530" w:rsidRPr="00033949" w14:paraId="57C5242F" w14:textId="77777777" w:rsidTr="008E1B9D">
        <w:trPr>
          <w:jc w:val="center"/>
        </w:trPr>
        <w:tc>
          <w:tcPr>
            <w:tcW w:w="9761" w:type="dxa"/>
            <w:gridSpan w:val="4"/>
          </w:tcPr>
          <w:p w14:paraId="6C1E0C27" w14:textId="77777777" w:rsidR="00D07530" w:rsidRPr="00033949" w:rsidRDefault="00D07530" w:rsidP="008E1B9D">
            <w:pPr>
              <w:pStyle w:val="TAN"/>
              <w:rPr>
                <w:lang w:eastAsia="ja-JP"/>
              </w:rPr>
            </w:pPr>
            <w:r w:rsidRPr="00033949">
              <w:t>NOTE 1:</w:t>
            </w:r>
            <w:r w:rsidRPr="00033949">
              <w:tab/>
              <w:t>Infinite means during the complete test time.</w:t>
            </w:r>
          </w:p>
        </w:tc>
      </w:tr>
    </w:tbl>
    <w:p w14:paraId="410A0E31" w14:textId="77777777" w:rsidR="00D07530" w:rsidRPr="00033949" w:rsidRDefault="00D07530" w:rsidP="00D07530">
      <w:pPr>
        <w:overflowPunct w:val="0"/>
        <w:autoSpaceDE w:val="0"/>
        <w:autoSpaceDN w:val="0"/>
        <w:adjustRightInd w:val="0"/>
        <w:textAlignment w:val="baseline"/>
      </w:pPr>
    </w:p>
    <w:p w14:paraId="39CF55F4" w14:textId="77777777"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14:paraId="6221378C" w14:textId="77777777"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14:paraId="50E17711" w14:textId="77777777" w:rsidTr="008E1B9D">
        <w:trPr>
          <w:tblHeader/>
          <w:jc w:val="center"/>
        </w:trPr>
        <w:tc>
          <w:tcPr>
            <w:tcW w:w="3490" w:type="dxa"/>
          </w:tcPr>
          <w:p w14:paraId="2F5CE1C2" w14:textId="77777777" w:rsidR="00D07530" w:rsidRPr="00033949" w:rsidRDefault="00D07530" w:rsidP="008E1B9D">
            <w:pPr>
              <w:pStyle w:val="TAH"/>
            </w:pPr>
            <w:r w:rsidRPr="00033949">
              <w:t>Information element</w:t>
            </w:r>
          </w:p>
        </w:tc>
        <w:tc>
          <w:tcPr>
            <w:tcW w:w="2152" w:type="dxa"/>
          </w:tcPr>
          <w:p w14:paraId="194D9889" w14:textId="77777777" w:rsidR="00D07530" w:rsidRPr="00033949" w:rsidRDefault="00D07530" w:rsidP="008E1B9D">
            <w:pPr>
              <w:pStyle w:val="TAH"/>
            </w:pPr>
            <w:r w:rsidRPr="00033949">
              <w:t>Value</w:t>
            </w:r>
          </w:p>
        </w:tc>
      </w:tr>
      <w:tr w:rsidR="00D07530" w:rsidRPr="00033949" w14:paraId="25BEAE2C" w14:textId="77777777" w:rsidTr="008E1B9D">
        <w:trPr>
          <w:tblHeader/>
          <w:jc w:val="center"/>
        </w:trPr>
        <w:tc>
          <w:tcPr>
            <w:tcW w:w="3490" w:type="dxa"/>
          </w:tcPr>
          <w:p w14:paraId="74A1A2F6" w14:textId="77777777" w:rsidR="00D07530" w:rsidRPr="00033949" w:rsidRDefault="00D07530" w:rsidP="008E1B9D">
            <w:pPr>
              <w:pStyle w:val="TAL"/>
            </w:pPr>
            <w:r w:rsidRPr="00033949">
              <w:t>GNSS-ReferenceTimeForOneCell</w:t>
            </w:r>
          </w:p>
        </w:tc>
        <w:tc>
          <w:tcPr>
            <w:tcW w:w="2152" w:type="dxa"/>
          </w:tcPr>
          <w:p w14:paraId="77F5A4C2" w14:textId="77777777" w:rsidR="00D07530" w:rsidRPr="00033949" w:rsidRDefault="00D07530" w:rsidP="008E1B9D">
            <w:pPr>
              <w:pStyle w:val="TAH"/>
            </w:pPr>
          </w:p>
        </w:tc>
      </w:tr>
      <w:tr w:rsidR="00D07530" w:rsidRPr="00033949" w14:paraId="469E2B2A" w14:textId="77777777" w:rsidTr="008E1B9D">
        <w:trPr>
          <w:tblHeader/>
          <w:jc w:val="center"/>
        </w:trPr>
        <w:tc>
          <w:tcPr>
            <w:tcW w:w="3490" w:type="dxa"/>
          </w:tcPr>
          <w:p w14:paraId="1F2CA607" w14:textId="77777777" w:rsidR="00D07530" w:rsidRPr="00033949" w:rsidRDefault="00D07530" w:rsidP="008E1B9D">
            <w:pPr>
              <w:pStyle w:val="TAL"/>
            </w:pPr>
            <w:r w:rsidRPr="00033949">
              <w:t>&gt; networkTime</w:t>
            </w:r>
          </w:p>
        </w:tc>
        <w:tc>
          <w:tcPr>
            <w:tcW w:w="2152" w:type="dxa"/>
          </w:tcPr>
          <w:p w14:paraId="0EEA1E6E" w14:textId="77777777" w:rsidR="00D07530" w:rsidRPr="00033949" w:rsidRDefault="00D07530" w:rsidP="008E1B9D">
            <w:pPr>
              <w:pStyle w:val="TAH"/>
            </w:pPr>
          </w:p>
        </w:tc>
      </w:tr>
      <w:tr w:rsidR="00D07530" w:rsidRPr="00033949" w14:paraId="5FC60197" w14:textId="77777777" w:rsidTr="008E1B9D">
        <w:trPr>
          <w:jc w:val="center"/>
        </w:trPr>
        <w:tc>
          <w:tcPr>
            <w:tcW w:w="3490" w:type="dxa"/>
          </w:tcPr>
          <w:p w14:paraId="3CEAD5DB" w14:textId="77777777" w:rsidR="00D07530" w:rsidRPr="00033949" w:rsidRDefault="00D07530" w:rsidP="008E1B9D">
            <w:pPr>
              <w:pStyle w:val="TAL"/>
            </w:pPr>
            <w:r w:rsidRPr="00033949">
              <w:t>&gt;&gt; frameDrift</w:t>
            </w:r>
          </w:p>
        </w:tc>
        <w:tc>
          <w:tcPr>
            <w:tcW w:w="2152" w:type="dxa"/>
          </w:tcPr>
          <w:p w14:paraId="181B061B" w14:textId="77777777" w:rsidR="00D07530" w:rsidRPr="00033949" w:rsidRDefault="00D07530" w:rsidP="008E1B9D">
            <w:pPr>
              <w:pStyle w:val="TAC"/>
            </w:pPr>
            <w:r w:rsidRPr="00033949">
              <w:t>0</w:t>
            </w:r>
          </w:p>
        </w:tc>
      </w:tr>
      <w:tr w:rsidR="00D07530" w:rsidRPr="00033949" w14:paraId="535FCCFA" w14:textId="77777777" w:rsidTr="008E1B9D">
        <w:trPr>
          <w:jc w:val="center"/>
        </w:trPr>
        <w:tc>
          <w:tcPr>
            <w:tcW w:w="3490" w:type="dxa"/>
          </w:tcPr>
          <w:p w14:paraId="4A37D825" w14:textId="77777777" w:rsidR="00D07530" w:rsidRPr="00033949" w:rsidRDefault="00D07530" w:rsidP="008E1B9D">
            <w:pPr>
              <w:pStyle w:val="TAL"/>
            </w:pPr>
            <w:r w:rsidRPr="00033949">
              <w:t>&gt; referenceTimeUnc</w:t>
            </w:r>
          </w:p>
        </w:tc>
        <w:tc>
          <w:tcPr>
            <w:tcW w:w="2152" w:type="dxa"/>
          </w:tcPr>
          <w:p w14:paraId="5B6BD88F" w14:textId="77777777" w:rsidR="00D07530" w:rsidRPr="00033949" w:rsidRDefault="00D07530" w:rsidP="008E1B9D">
            <w:pPr>
              <w:pStyle w:val="TAC"/>
            </w:pPr>
            <w:r w:rsidRPr="00033949">
              <w:t xml:space="preserve">24 (11.11 </w:t>
            </w:r>
            <w:r w:rsidRPr="00033949">
              <w:rPr>
                <w:rFonts w:ascii="Symbol" w:hAnsi="Symbol"/>
              </w:rPr>
              <w:t></w:t>
            </w:r>
            <w:r w:rsidRPr="00033949">
              <w:t>s)</w:t>
            </w:r>
          </w:p>
        </w:tc>
      </w:tr>
    </w:tbl>
    <w:p w14:paraId="1D47634C" w14:textId="77777777" w:rsidR="00D07530" w:rsidRPr="00033949" w:rsidRDefault="00D07530" w:rsidP="00D07530">
      <w:pPr>
        <w:overflowPunct w:val="0"/>
        <w:autoSpaceDE w:val="0"/>
        <w:autoSpaceDN w:val="0"/>
        <w:adjustRightInd w:val="0"/>
        <w:textAlignment w:val="baseline"/>
      </w:pPr>
    </w:p>
    <w:p w14:paraId="56B9113B" w14:textId="77777777" w:rsidR="00D07530" w:rsidRPr="00033949" w:rsidRDefault="00D07530" w:rsidP="00D07530">
      <w:pPr>
        <w:pStyle w:val="Heading2"/>
      </w:pPr>
      <w:bookmarkStart w:id="2768" w:name="_Toc5282159"/>
      <w:bookmarkStart w:id="2769" w:name="_Toc29812357"/>
      <w:bookmarkStart w:id="2770" w:name="_Toc29812466"/>
      <w:bookmarkStart w:id="2771" w:name="_Toc37140337"/>
      <w:bookmarkStart w:id="2772" w:name="_Toc37140624"/>
      <w:bookmarkStart w:id="2773" w:name="_Toc37140742"/>
      <w:bookmarkStart w:id="2774" w:name="_Toc37268692"/>
      <w:bookmarkStart w:id="2775" w:name="_Toc45880097"/>
      <w:bookmarkStart w:id="2776" w:name="_Toc74642986"/>
      <w:bookmarkStart w:id="2777" w:name="_Toc76542274"/>
      <w:bookmarkStart w:id="2778" w:name="_Toc82451309"/>
      <w:bookmarkStart w:id="2779" w:name="_Toc89949267"/>
      <w:bookmarkStart w:id="2780" w:name="_Toc106184664"/>
      <w:bookmarkStart w:id="2781" w:name="_Toc114142503"/>
      <w:bookmarkStart w:id="2782" w:name="_Toc115089013"/>
      <w:bookmarkStart w:id="2783" w:name="_Toc137490365"/>
      <w:bookmarkStart w:id="2784" w:name="_Toc138768807"/>
      <w:bookmarkStart w:id="2785" w:name="_Toc170301668"/>
      <w:bookmarkStart w:id="2786" w:name="_Toc174127538"/>
      <w:r w:rsidRPr="00033949">
        <w:t>B.1.2</w:t>
      </w:r>
      <w:r w:rsidRPr="00033949">
        <w:tab/>
        <w:t>Time assistance</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14D6EE3C" w14:textId="77777777"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14:paraId="147E398F" w14:textId="77777777"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14:paraId="4972DA8C" w14:textId="77777777"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14:paraId="5636FE28" w14:textId="77777777" w:rsidR="00D07530" w:rsidRPr="00033949" w:rsidRDefault="00D07530" w:rsidP="00D07530">
      <w:pPr>
        <w:pStyle w:val="Heading2"/>
      </w:pPr>
      <w:bookmarkStart w:id="2787" w:name="_Toc5282160"/>
      <w:bookmarkStart w:id="2788" w:name="_Toc29812358"/>
      <w:bookmarkStart w:id="2789" w:name="_Toc29812467"/>
      <w:bookmarkStart w:id="2790" w:name="_Toc37140338"/>
      <w:bookmarkStart w:id="2791" w:name="_Toc37140625"/>
      <w:bookmarkStart w:id="2792" w:name="_Toc37140743"/>
      <w:bookmarkStart w:id="2793" w:name="_Toc37268693"/>
      <w:bookmarkStart w:id="2794" w:name="_Toc45880098"/>
      <w:bookmarkStart w:id="2795" w:name="_Toc74642987"/>
      <w:bookmarkStart w:id="2796" w:name="_Toc76542275"/>
      <w:bookmarkStart w:id="2797" w:name="_Toc82451310"/>
      <w:bookmarkStart w:id="2798" w:name="_Toc89949268"/>
      <w:bookmarkStart w:id="2799" w:name="_Toc106184665"/>
      <w:bookmarkStart w:id="2800" w:name="_Toc114142504"/>
      <w:bookmarkStart w:id="2801" w:name="_Toc115089014"/>
      <w:bookmarkStart w:id="2802" w:name="_Toc137490366"/>
      <w:bookmarkStart w:id="2803" w:name="_Toc138768808"/>
      <w:bookmarkStart w:id="2804" w:name="_Toc170301669"/>
      <w:bookmarkStart w:id="2805" w:name="_Toc174127539"/>
      <w:r w:rsidRPr="00033949">
        <w:t>B.1.3</w:t>
      </w:r>
      <w:r w:rsidRPr="00033949">
        <w:tab/>
        <w:t>GNSS reference time</w:t>
      </w:r>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16C12172"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14:paraId="0A2CCEE3" w14:textId="77777777" w:rsidR="00D07530" w:rsidRPr="00033949" w:rsidRDefault="00D07530" w:rsidP="00D07530">
      <w:pPr>
        <w:pStyle w:val="Heading2"/>
      </w:pPr>
      <w:bookmarkStart w:id="2806" w:name="_Toc5282161"/>
      <w:bookmarkStart w:id="2807" w:name="_Toc29812359"/>
      <w:bookmarkStart w:id="2808" w:name="_Toc29812468"/>
      <w:bookmarkStart w:id="2809" w:name="_Toc37140339"/>
      <w:bookmarkStart w:id="2810" w:name="_Toc37140626"/>
      <w:bookmarkStart w:id="2811" w:name="_Toc37140744"/>
      <w:bookmarkStart w:id="2812" w:name="_Toc37268694"/>
      <w:bookmarkStart w:id="2813" w:name="_Toc45880099"/>
      <w:bookmarkStart w:id="2814" w:name="_Toc74642988"/>
      <w:bookmarkStart w:id="2815" w:name="_Toc76542276"/>
      <w:bookmarkStart w:id="2816" w:name="_Toc82451311"/>
      <w:bookmarkStart w:id="2817" w:name="_Toc89949269"/>
      <w:bookmarkStart w:id="2818" w:name="_Toc106184666"/>
      <w:bookmarkStart w:id="2819" w:name="_Toc114142505"/>
      <w:bookmarkStart w:id="2820" w:name="_Toc115089015"/>
      <w:bookmarkStart w:id="2821" w:name="_Toc137490367"/>
      <w:bookmarkStart w:id="2822" w:name="_Toc138768809"/>
      <w:bookmarkStart w:id="2823" w:name="_Toc170301670"/>
      <w:bookmarkStart w:id="2824" w:name="_Toc174127540"/>
      <w:r w:rsidRPr="00033949">
        <w:lastRenderedPageBreak/>
        <w:t>B.1.4</w:t>
      </w:r>
      <w:r w:rsidRPr="00033949">
        <w:tab/>
        <w:t>Reference and UE locations</w:t>
      </w:r>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74097DFA" w14:textId="77777777"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B32E3C5" w14:textId="77777777"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14:paraId="5A58D175" w14:textId="5EE2B6D0" w:rsidR="00D07530" w:rsidRPr="00033949" w:rsidRDefault="00F92DEF" w:rsidP="00D07530">
      <w:pPr>
        <w:overflowPunct w:val="0"/>
        <w:autoSpaceDE w:val="0"/>
        <w:autoSpaceDN w:val="0"/>
        <w:adjustRightInd w:val="0"/>
        <w:textAlignment w:val="baseline"/>
      </w:pPr>
      <w:r>
        <w:t>For test cases which include satellites from regional systems, such as QZSS, NavIC and SBAS, the reference location shall be selected within the defined coverage area of the systems.</w:t>
      </w:r>
    </w:p>
    <w:p w14:paraId="1C686DFE" w14:textId="77777777" w:rsidR="00D07530" w:rsidRPr="00033949" w:rsidRDefault="00D07530" w:rsidP="00D07530">
      <w:pPr>
        <w:pStyle w:val="Heading2"/>
      </w:pPr>
      <w:bookmarkStart w:id="2825" w:name="_Toc5282162"/>
      <w:bookmarkStart w:id="2826" w:name="_Toc29812360"/>
      <w:bookmarkStart w:id="2827" w:name="_Toc29812469"/>
      <w:bookmarkStart w:id="2828" w:name="_Toc37140340"/>
      <w:bookmarkStart w:id="2829" w:name="_Toc37140627"/>
      <w:bookmarkStart w:id="2830" w:name="_Toc37140745"/>
      <w:bookmarkStart w:id="2831" w:name="_Toc37268695"/>
      <w:bookmarkStart w:id="2832" w:name="_Toc45880100"/>
      <w:bookmarkStart w:id="2833" w:name="_Toc74642989"/>
      <w:bookmarkStart w:id="2834" w:name="_Toc76542277"/>
      <w:bookmarkStart w:id="2835" w:name="_Toc82451312"/>
      <w:bookmarkStart w:id="2836" w:name="_Toc89949270"/>
      <w:bookmarkStart w:id="2837" w:name="_Toc106184667"/>
      <w:bookmarkStart w:id="2838" w:name="_Toc114142506"/>
      <w:bookmarkStart w:id="2839" w:name="_Toc115089016"/>
      <w:bookmarkStart w:id="2840" w:name="_Toc137490368"/>
      <w:bookmarkStart w:id="2841" w:name="_Toc138768810"/>
      <w:bookmarkStart w:id="2842" w:name="_Toc170301671"/>
      <w:bookmarkStart w:id="2843" w:name="_Toc174127541"/>
      <w:r w:rsidRPr="00033949">
        <w:t>B.1.5</w:t>
      </w:r>
      <w:r w:rsidRPr="00033949">
        <w:tab/>
        <w:t>Satellite constellation and assistance data</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6D505FBE" w14:textId="77777777" w:rsidR="00D07530" w:rsidRPr="00033949" w:rsidRDefault="00D07530" w:rsidP="00D07530">
      <w:pPr>
        <w:pStyle w:val="Heading3"/>
      </w:pPr>
      <w:bookmarkStart w:id="2844" w:name="_Toc5282163"/>
      <w:bookmarkStart w:id="2845" w:name="_Toc29812361"/>
      <w:bookmarkStart w:id="2846" w:name="_Toc29812470"/>
      <w:bookmarkStart w:id="2847" w:name="_Toc37140341"/>
      <w:bookmarkStart w:id="2848" w:name="_Toc37140628"/>
      <w:bookmarkStart w:id="2849" w:name="_Toc37140746"/>
      <w:bookmarkStart w:id="2850" w:name="_Toc37268696"/>
      <w:bookmarkStart w:id="2851" w:name="_Toc45880101"/>
      <w:bookmarkStart w:id="2852" w:name="_Toc74642990"/>
      <w:bookmarkStart w:id="2853" w:name="_Toc76542278"/>
      <w:bookmarkStart w:id="2854" w:name="_Toc82451313"/>
      <w:bookmarkStart w:id="2855" w:name="_Toc89949271"/>
      <w:bookmarkStart w:id="2856" w:name="_Toc106184668"/>
      <w:bookmarkStart w:id="2857" w:name="_Toc114142507"/>
      <w:bookmarkStart w:id="2858" w:name="_Toc115089017"/>
      <w:bookmarkStart w:id="2859" w:name="_Toc137490369"/>
      <w:bookmarkStart w:id="2860" w:name="_Toc138768811"/>
      <w:bookmarkStart w:id="2861" w:name="_Toc170301672"/>
      <w:bookmarkStart w:id="2862" w:name="_Toc174127542"/>
      <w:r w:rsidRPr="00033949">
        <w:t>B.1.5.1</w:t>
      </w:r>
      <w:r w:rsidRPr="00033949">
        <w:tab/>
        <w:t>UE supports A-GPS L1 C/A only</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3F75FE40" w14:textId="77777777"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CA7AB67" w14:textId="77777777" w:rsidR="00D07530" w:rsidRPr="00033949" w:rsidRDefault="00D07530" w:rsidP="00D07530">
      <w:pPr>
        <w:pStyle w:val="Heading3"/>
        <w:rPr>
          <w:rFonts w:eastAsia="SimSun"/>
        </w:rPr>
      </w:pPr>
      <w:bookmarkStart w:id="2863" w:name="_Toc5282164"/>
      <w:bookmarkStart w:id="2864" w:name="_Toc29812362"/>
      <w:bookmarkStart w:id="2865" w:name="_Toc29812471"/>
      <w:bookmarkStart w:id="2866" w:name="_Toc37140342"/>
      <w:bookmarkStart w:id="2867" w:name="_Toc37140629"/>
      <w:bookmarkStart w:id="2868" w:name="_Toc37140747"/>
      <w:bookmarkStart w:id="2869" w:name="_Toc37268697"/>
      <w:bookmarkStart w:id="2870" w:name="_Toc45880102"/>
      <w:bookmarkStart w:id="2871" w:name="_Toc74642991"/>
      <w:bookmarkStart w:id="2872" w:name="_Toc76542279"/>
      <w:bookmarkStart w:id="2873" w:name="_Toc82451314"/>
      <w:bookmarkStart w:id="2874" w:name="_Toc89949272"/>
      <w:bookmarkStart w:id="2875" w:name="_Toc106184669"/>
      <w:bookmarkStart w:id="2876" w:name="_Toc114142508"/>
      <w:bookmarkStart w:id="2877" w:name="_Toc115089018"/>
      <w:bookmarkStart w:id="2878" w:name="_Toc137490370"/>
      <w:bookmarkStart w:id="2879" w:name="_Toc138768812"/>
      <w:bookmarkStart w:id="2880" w:name="_Toc170301673"/>
      <w:bookmarkStart w:id="2881" w:name="_Toc174127543"/>
      <w:r w:rsidRPr="00033949">
        <w:t>B.1.5.2</w:t>
      </w:r>
      <w:r w:rsidRPr="00033949">
        <w:tab/>
        <w:t>UE supports other A-GNSSs</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37675334" w14:textId="519203EE" w:rsidR="00D07530" w:rsidRPr="004D2037" w:rsidRDefault="00F92DEF" w:rsidP="00D07530">
      <w:pPr>
        <w:rPr>
          <w:rFonts w:eastAsia="SimSun"/>
          <w:lang w:eastAsia="zh-CN"/>
        </w:rPr>
      </w:pPr>
      <w:r>
        <w:rPr>
          <w:rFonts w:eastAsia="SimSun"/>
        </w:rPr>
        <w:t xml:space="preserve">n the case of test cases in clause 6 (UE supports other GNSSs), the satellite constellation shall consist of </w:t>
      </w:r>
      <w:r>
        <w:t xml:space="preserve">35 satellites for BDS (5 GEO, 27 MEO, 3 IGSO); </w:t>
      </w:r>
      <w:r>
        <w:rPr>
          <w:rFonts w:eastAsia="SimSun"/>
        </w:rPr>
        <w:t>27 satellites for Galileo; 24 satellites for GLONASS; 27 satellites for GPS/Modernized GPS; 3 satellites for QZSS;</w:t>
      </w:r>
      <w:r>
        <w:t xml:space="preserve"> </w:t>
      </w:r>
      <w:r>
        <w:rPr>
          <w:rFonts w:eastAsia="SimSun"/>
        </w:rPr>
        <w:t xml:space="preserve">2 satellites for SBAS </w:t>
      </w:r>
      <w:r>
        <w:t xml:space="preserve">and 7 satellites for NavIC (3GEO, 4 IGSO). </w:t>
      </w:r>
      <w:r>
        <w:rPr>
          <w:rFonts w:eastAsia="SimSun"/>
        </w:rPr>
        <w:t xml:space="preserve">Almanac assistance data shall be available for all these satellites. At least 7 of the satellites per </w:t>
      </w:r>
      <w:r>
        <w:t>BDS,</w:t>
      </w:r>
      <w:r>
        <w:rPr>
          <w:rFonts w:eastAsia="SimSun"/>
        </w:rPr>
        <w:t xml:space="preserve"> Galileo</w:t>
      </w:r>
      <w:r>
        <w:t xml:space="preserve">, </w:t>
      </w:r>
      <w:r>
        <w:rPr>
          <w:rFonts w:eastAsia="SimSun"/>
        </w:rPr>
        <w:t>GLONASS,</w:t>
      </w:r>
      <w:r>
        <w:t xml:space="preserve"> </w:t>
      </w:r>
      <w:r>
        <w:rPr>
          <w:rFonts w:eastAsia="SimSun"/>
        </w:rPr>
        <w:t xml:space="preserve">GPS/Modernized GPS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[24]) and at least 1 of the satellites for SBAS shall be visible to the UE. </w:t>
      </w:r>
      <w:r>
        <w:rPr>
          <w:lang w:eastAsia="zh-CN"/>
        </w:rPr>
        <w:t xml:space="preserve">For BDS with reference location in Asia, at least 1 of the visible satellites shall be a GEO (above 15 degrees elevation with respect to the UE). </w:t>
      </w:r>
      <w:r>
        <w:rPr>
          <w:rFonts w:eastAsia="SimSun"/>
        </w:rPr>
        <w:t>All other satellite specific assistance data shall be available for all visible satellites. In each test, signals are generated for only 6 satellites</w:t>
      </w:r>
      <w:r>
        <w:t xml:space="preserve"> for single constellation and dual constellation and 7 satellites for triple constellation</w:t>
      </w:r>
      <w:r>
        <w:rPr>
          <w:rFonts w:eastAsia="SimSun"/>
        </w:rPr>
        <w:t xml:space="preserve"> (or one additional satellite if SBAS is included). The HDOP for the test shall be calculated using these satellites. The simulated satellites for </w:t>
      </w:r>
      <w:r>
        <w:t>BDS,</w:t>
      </w:r>
      <w:r>
        <w:rPr>
          <w:rFonts w:eastAsia="SimSun"/>
        </w:rPr>
        <w:t xml:space="preserve"> Galileo</w:t>
      </w:r>
      <w:r>
        <w:t xml:space="preserve">, </w:t>
      </w:r>
      <w:r>
        <w:rPr>
          <w:rFonts w:eastAsia="SimSun"/>
        </w:rPr>
        <w:t>GLONASS</w:t>
      </w:r>
      <w:r>
        <w:t xml:space="preserve"> </w:t>
      </w:r>
      <w:r>
        <w:rPr>
          <w:rFonts w:eastAsia="SimSun"/>
        </w:rPr>
        <w:t>GPS/Modernized GPS shall be selected from the visible satellites for each constellation consistent with achieving the required HDOP for the test.</w:t>
      </w:r>
      <w:r>
        <w:rPr>
          <w:lang w:eastAsia="zh-CN"/>
        </w:rPr>
        <w:t xml:space="preserve"> For BDS with reference location in Asia, 1 of the simulated satellites shall be a GEO.</w:t>
      </w:r>
      <w:r w:rsidRPr="00E70C68">
        <w:rPr>
          <w:lang w:val="en-US" w:eastAsia="zh-CN"/>
        </w:rPr>
        <w:t xml:space="preserve"> </w:t>
      </w:r>
      <w:r>
        <w:rPr>
          <w:lang w:val="en-US" w:eastAsia="zh-CN"/>
        </w:rPr>
        <w:t xml:space="preserve">For NavIC with reference location in </w:t>
      </w:r>
      <w:r>
        <w:rPr>
          <w:rFonts w:eastAsia="SimSun"/>
        </w:rPr>
        <w:t xml:space="preserve">the NavIC service area as defined in [24], </w:t>
      </w:r>
      <w:r>
        <w:rPr>
          <w:lang w:val="en-US" w:eastAsia="zh-CN"/>
        </w:rPr>
        <w:t>the simulated satellite shall be an IGSO.</w:t>
      </w:r>
    </w:p>
    <w:p w14:paraId="11EFC1FE" w14:textId="77777777" w:rsidR="00D07530" w:rsidRPr="00033949" w:rsidRDefault="00D07530" w:rsidP="00D07530">
      <w:pPr>
        <w:pStyle w:val="Heading2"/>
      </w:pPr>
      <w:bookmarkStart w:id="2882" w:name="_Toc5282165"/>
      <w:bookmarkStart w:id="2883" w:name="_Toc29812363"/>
      <w:bookmarkStart w:id="2884" w:name="_Toc29812472"/>
      <w:bookmarkStart w:id="2885" w:name="_Toc37140343"/>
      <w:bookmarkStart w:id="2886" w:name="_Toc37140630"/>
      <w:bookmarkStart w:id="2887" w:name="_Toc37140748"/>
      <w:bookmarkStart w:id="2888" w:name="_Toc37268698"/>
      <w:bookmarkStart w:id="2889" w:name="_Toc45880103"/>
      <w:bookmarkStart w:id="2890" w:name="_Toc74642992"/>
      <w:bookmarkStart w:id="2891" w:name="_Toc76542280"/>
      <w:bookmarkStart w:id="2892" w:name="_Toc82451315"/>
      <w:bookmarkStart w:id="2893" w:name="_Toc89949273"/>
      <w:bookmarkStart w:id="2894" w:name="_Toc106184670"/>
      <w:bookmarkStart w:id="2895" w:name="_Toc114142509"/>
      <w:bookmarkStart w:id="2896" w:name="_Toc115089019"/>
      <w:bookmarkStart w:id="2897" w:name="_Toc137490371"/>
      <w:bookmarkStart w:id="2898" w:name="_Toc138768813"/>
      <w:bookmarkStart w:id="2899" w:name="_Toc170301674"/>
      <w:bookmarkStart w:id="2900" w:name="_Toc174127544"/>
      <w:r w:rsidRPr="00033949">
        <w:t>B.1.6</w:t>
      </w:r>
      <w:r w:rsidRPr="00033949">
        <w:tab/>
        <w:t>Atmospheric delays</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p>
    <w:p w14:paraId="35F1E76B" w14:textId="77777777"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14:paraId="1C47CBEA" w14:textId="77777777" w:rsidR="00D07530" w:rsidRPr="00033949" w:rsidRDefault="00D07530" w:rsidP="00D07530">
      <w:pPr>
        <w:pStyle w:val="Heading2"/>
      </w:pPr>
      <w:bookmarkStart w:id="2901" w:name="_Toc5282166"/>
      <w:bookmarkStart w:id="2902" w:name="_Toc29812364"/>
      <w:bookmarkStart w:id="2903" w:name="_Toc29812473"/>
      <w:bookmarkStart w:id="2904" w:name="_Toc37140344"/>
      <w:bookmarkStart w:id="2905" w:name="_Toc37140631"/>
      <w:bookmarkStart w:id="2906" w:name="_Toc37140749"/>
      <w:bookmarkStart w:id="2907" w:name="_Toc37268699"/>
      <w:bookmarkStart w:id="2908" w:name="_Toc45880104"/>
      <w:bookmarkStart w:id="2909" w:name="_Toc74642993"/>
      <w:bookmarkStart w:id="2910" w:name="_Toc76542281"/>
      <w:bookmarkStart w:id="2911" w:name="_Toc82451316"/>
      <w:bookmarkStart w:id="2912" w:name="_Toc89949274"/>
      <w:bookmarkStart w:id="2913" w:name="_Toc106184671"/>
      <w:bookmarkStart w:id="2914" w:name="_Toc114142510"/>
      <w:bookmarkStart w:id="2915" w:name="_Toc115089020"/>
      <w:bookmarkStart w:id="2916" w:name="_Toc137490372"/>
      <w:bookmarkStart w:id="2917" w:name="_Toc138768814"/>
      <w:bookmarkStart w:id="2918" w:name="_Toc170301675"/>
      <w:bookmarkStart w:id="2919" w:name="_Toc174127545"/>
      <w:r w:rsidRPr="00033949">
        <w:t>B.1.7</w:t>
      </w:r>
      <w:r w:rsidRPr="00033949">
        <w:tab/>
        <w:t>E-UTRA or NR frequency and frequency error</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5D892775" w14:textId="77777777" w:rsidR="00D33B1C" w:rsidRPr="00033949" w:rsidRDefault="00D07530" w:rsidP="00D33B1C">
      <w:pPr>
        <w:overflowPunct w:val="0"/>
        <w:autoSpaceDE w:val="0"/>
        <w:autoSpaceDN w:val="0"/>
        <w:adjustRightInd w:val="0"/>
        <w:textAlignment w:val="baseline"/>
      </w:pPr>
      <w:r w:rsidRPr="00033949">
        <w:t xml:space="preserve">In all test cases with E-UTRA frequency, the E-UTRA frequency used shall be the mid-range for the E-UTRA </w:t>
      </w:r>
      <w:bookmarkStart w:id="2920" w:name="_Toc5282167"/>
      <w:r w:rsidR="00D33B1C" w:rsidRPr="00033949">
        <w:t xml:space="preserve">In all test cases </w:t>
      </w:r>
      <w:r w:rsidR="00D33B1C">
        <w:t xml:space="preserve">other than Sensitivity in clause 5.1 </w:t>
      </w:r>
      <w:r w:rsidR="00D33B1C" w:rsidRPr="00033949">
        <w:t>with E-UTRA frequency, the E-UTRA frequency used shall be the mid-range for the E-UTRA operating band. The E-UTRA frequency with respect to the GNSS carrier frequency shall be offset by +0.025 PPM.</w:t>
      </w:r>
    </w:p>
    <w:p w14:paraId="71BBAE15" w14:textId="77777777" w:rsidR="00D33B1C" w:rsidRPr="00033949" w:rsidRDefault="00D33B1C" w:rsidP="00D33B1C">
      <w:pPr>
        <w:overflowPunct w:val="0"/>
        <w:autoSpaceDE w:val="0"/>
        <w:autoSpaceDN w:val="0"/>
        <w:adjustRightInd w:val="0"/>
        <w:textAlignment w:val="baseline"/>
        <w:rPr>
          <w:i/>
          <w:iCs/>
        </w:rPr>
      </w:pPr>
      <w:r w:rsidRPr="00033949">
        <w:lastRenderedPageBreak/>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p>
    <w:p w14:paraId="48126220" w14:textId="77777777" w:rsidR="00D33B1C" w:rsidRDefault="00D33B1C" w:rsidP="00D33B1C">
      <w:r w:rsidRPr="00DB76EB">
        <w:t>For verifying the sensitivity requirements in clause 5.1 with NR single carrier,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p>
    <w:p w14:paraId="044B4144" w14:textId="77777777" w:rsidR="00D33B1C" w:rsidRDefault="00D33B1C" w:rsidP="00D33B1C">
      <w:pPr>
        <w:pStyle w:val="TH"/>
      </w:pPr>
      <w:r>
        <w:t>Table B.1.7-1: Minimum set of NR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D33B1C" w14:paraId="6776F5CA" w14:textId="77777777" w:rsidTr="00543269">
        <w:trPr>
          <w:jc w:val="center"/>
        </w:trPr>
        <w:tc>
          <w:tcPr>
            <w:tcW w:w="3256" w:type="dxa"/>
          </w:tcPr>
          <w:p w14:paraId="561386CC" w14:textId="77777777" w:rsidR="00D33B1C" w:rsidRDefault="00D33B1C" w:rsidP="00D33B1C">
            <w:pPr>
              <w:pStyle w:val="TAC"/>
            </w:pPr>
            <w:r>
              <w:t>NR operating bands</w:t>
            </w:r>
          </w:p>
        </w:tc>
        <w:tc>
          <w:tcPr>
            <w:tcW w:w="3118" w:type="dxa"/>
          </w:tcPr>
          <w:p w14:paraId="462729AF" w14:textId="77777777" w:rsidR="00D33B1C" w:rsidRDefault="00D33B1C" w:rsidP="00D33B1C">
            <w:pPr>
              <w:pStyle w:val="TAC"/>
            </w:pPr>
            <w:r>
              <w:t>n14</w:t>
            </w:r>
          </w:p>
        </w:tc>
      </w:tr>
    </w:tbl>
    <w:p w14:paraId="59C030B4" w14:textId="77777777" w:rsidR="00D33B1C" w:rsidRPr="009E6B3D" w:rsidRDefault="00D33B1C" w:rsidP="00D33B1C">
      <w:pPr>
        <w:rPr>
          <w:lang w:eastAsia="ja-JP"/>
        </w:rPr>
      </w:pPr>
    </w:p>
    <w:p w14:paraId="4224EB4A" w14:textId="77777777" w:rsidR="00D07530" w:rsidRPr="00033949" w:rsidRDefault="00D07530" w:rsidP="00D07530">
      <w:pPr>
        <w:pStyle w:val="Heading2"/>
      </w:pPr>
      <w:bookmarkStart w:id="2921" w:name="_Toc29812365"/>
      <w:bookmarkStart w:id="2922" w:name="_Toc29812474"/>
      <w:bookmarkStart w:id="2923" w:name="_Toc37140345"/>
      <w:bookmarkStart w:id="2924" w:name="_Toc37140632"/>
      <w:bookmarkStart w:id="2925" w:name="_Toc37140750"/>
      <w:bookmarkStart w:id="2926" w:name="_Toc37268700"/>
      <w:bookmarkStart w:id="2927" w:name="_Toc45880105"/>
      <w:bookmarkStart w:id="2928" w:name="_Toc74642994"/>
      <w:bookmarkStart w:id="2929" w:name="_Toc76542282"/>
      <w:bookmarkStart w:id="2930" w:name="_Toc82451317"/>
      <w:bookmarkStart w:id="2931" w:name="_Toc89949275"/>
      <w:bookmarkStart w:id="2932" w:name="_Toc106184672"/>
      <w:bookmarkStart w:id="2933" w:name="_Toc114142511"/>
      <w:bookmarkStart w:id="2934" w:name="_Toc115089021"/>
      <w:bookmarkStart w:id="2935" w:name="_Toc137490373"/>
      <w:bookmarkStart w:id="2936" w:name="_Toc138768815"/>
      <w:bookmarkStart w:id="2937" w:name="_Toc170301676"/>
      <w:bookmarkStart w:id="2938" w:name="_Toc174127546"/>
      <w:r w:rsidRPr="00033949">
        <w:t>B.1.8</w:t>
      </w:r>
      <w:r w:rsidRPr="00033949">
        <w:tab/>
        <w:t>Information elements</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1D63496E" w14:textId="77777777"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14:paraId="0504C8BF" w14:textId="77777777" w:rsidR="00D07530" w:rsidRPr="00033949" w:rsidRDefault="00D07530" w:rsidP="00D07530">
      <w:pPr>
        <w:pStyle w:val="Heading2"/>
      </w:pPr>
      <w:bookmarkStart w:id="2939" w:name="_Toc5282168"/>
      <w:bookmarkStart w:id="2940" w:name="_Toc29812366"/>
      <w:bookmarkStart w:id="2941" w:name="_Toc29812475"/>
      <w:bookmarkStart w:id="2942" w:name="_Toc37140346"/>
      <w:bookmarkStart w:id="2943" w:name="_Toc37140633"/>
      <w:bookmarkStart w:id="2944" w:name="_Toc37140751"/>
      <w:bookmarkStart w:id="2945" w:name="_Toc37268701"/>
      <w:bookmarkStart w:id="2946" w:name="_Toc45880106"/>
      <w:bookmarkStart w:id="2947" w:name="_Toc74642995"/>
      <w:bookmarkStart w:id="2948" w:name="_Toc76542283"/>
      <w:bookmarkStart w:id="2949" w:name="_Toc82451318"/>
      <w:bookmarkStart w:id="2950" w:name="_Toc89949276"/>
      <w:bookmarkStart w:id="2951" w:name="_Toc106184673"/>
      <w:bookmarkStart w:id="2952" w:name="_Toc114142512"/>
      <w:bookmarkStart w:id="2953" w:name="_Toc115089022"/>
      <w:bookmarkStart w:id="2954" w:name="_Toc137490374"/>
      <w:bookmarkStart w:id="2955" w:name="_Toc138768816"/>
      <w:bookmarkStart w:id="2956" w:name="_Toc170301677"/>
      <w:bookmarkStart w:id="2957" w:name="_Toc174127547"/>
      <w:r w:rsidRPr="00033949">
        <w:t>B.1.9</w:t>
      </w:r>
      <w:r w:rsidRPr="00033949">
        <w:tab/>
        <w:t>GNSS signals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2395FB50" w14:textId="77777777"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14:paraId="4BD7012E" w14:textId="77777777" w:rsidR="00D07530" w:rsidRPr="00033949" w:rsidRDefault="00D07530" w:rsidP="00D07530">
      <w:pPr>
        <w:pStyle w:val="Heading2"/>
      </w:pPr>
      <w:bookmarkStart w:id="2958" w:name="_Toc5282169"/>
      <w:bookmarkStart w:id="2959" w:name="_Toc29812367"/>
      <w:bookmarkStart w:id="2960" w:name="_Toc29812476"/>
      <w:bookmarkStart w:id="2961" w:name="_Toc37140347"/>
      <w:bookmarkStart w:id="2962" w:name="_Toc37140634"/>
      <w:bookmarkStart w:id="2963" w:name="_Toc37140752"/>
      <w:bookmarkStart w:id="2964" w:name="_Toc37268702"/>
      <w:bookmarkStart w:id="2965" w:name="_Toc45880107"/>
      <w:bookmarkStart w:id="2966" w:name="_Toc74642996"/>
      <w:bookmarkStart w:id="2967" w:name="_Toc76542284"/>
      <w:bookmarkStart w:id="2968" w:name="_Toc82451319"/>
      <w:bookmarkStart w:id="2969" w:name="_Toc89949277"/>
      <w:bookmarkStart w:id="2970" w:name="_Toc106184674"/>
      <w:bookmarkStart w:id="2971" w:name="_Toc114142513"/>
      <w:bookmarkStart w:id="2972" w:name="_Toc115089023"/>
      <w:bookmarkStart w:id="2973" w:name="_Toc137490375"/>
      <w:bookmarkStart w:id="2974" w:name="_Toc138768817"/>
      <w:bookmarkStart w:id="2975" w:name="_Toc170301678"/>
      <w:bookmarkStart w:id="2976" w:name="_Toc174127548"/>
      <w:r w:rsidRPr="00033949">
        <w:t>B.1.10</w:t>
      </w:r>
      <w:r w:rsidRPr="00033949">
        <w:tab/>
        <w:t>RESET UE POSITIONING STORED INFORMATION Message</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125528BE" w14:textId="77777777"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14:paraId="6808AB22" w14:textId="77777777"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14:paraId="2F9A1457" w14:textId="77777777"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14:paraId="450B110A" w14:textId="77777777"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14:paraId="549998C1" w14:textId="77777777"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14:paraId="23860213" w14:textId="77777777" w:rsidR="00D07530" w:rsidRPr="00033949" w:rsidRDefault="00D07530" w:rsidP="00D07530">
      <w:pPr>
        <w:pStyle w:val="Heading2"/>
      </w:pPr>
      <w:bookmarkStart w:id="2977" w:name="_Toc5282170"/>
      <w:bookmarkStart w:id="2978" w:name="_Toc29812368"/>
      <w:bookmarkStart w:id="2979" w:name="_Toc29812477"/>
      <w:bookmarkStart w:id="2980" w:name="_Toc37140348"/>
      <w:bookmarkStart w:id="2981" w:name="_Toc37140635"/>
      <w:bookmarkStart w:id="2982" w:name="_Toc37140753"/>
      <w:bookmarkStart w:id="2983" w:name="_Toc37268703"/>
      <w:bookmarkStart w:id="2984" w:name="_Toc45880108"/>
      <w:bookmarkStart w:id="2985" w:name="_Toc74642997"/>
      <w:bookmarkStart w:id="2986" w:name="_Toc76542285"/>
      <w:bookmarkStart w:id="2987" w:name="_Toc82451320"/>
      <w:bookmarkStart w:id="2988" w:name="_Toc89949278"/>
      <w:bookmarkStart w:id="2989" w:name="_Toc106184675"/>
      <w:bookmarkStart w:id="2990" w:name="_Toc114142514"/>
      <w:bookmarkStart w:id="2991" w:name="_Toc115089024"/>
      <w:bookmarkStart w:id="2992" w:name="_Toc137490376"/>
      <w:bookmarkStart w:id="2993" w:name="_Toc138768818"/>
      <w:bookmarkStart w:id="2994" w:name="_Toc170301679"/>
      <w:bookmarkStart w:id="2995" w:name="_Toc174127549"/>
      <w:r w:rsidRPr="00033949">
        <w:t>B.1.11</w:t>
      </w:r>
      <w:r w:rsidRPr="00033949">
        <w:tab/>
        <w:t>GNSS system time offsets</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670A6433" w14:textId="77777777" w:rsidR="00D07530" w:rsidRPr="00033949" w:rsidRDefault="00D07530" w:rsidP="00D07530">
      <w:r w:rsidRPr="00033949">
        <w:t>If more than one GNSS is used in a test, the accuracy of the GNSS-GNSS Time Offsets used at the SS shall be better than 3 ns.</w:t>
      </w:r>
    </w:p>
    <w:p w14:paraId="14B2D571" w14:textId="77777777" w:rsidR="00D07530" w:rsidRPr="00033949" w:rsidRDefault="00D07530" w:rsidP="00D07530">
      <w:pPr>
        <w:pStyle w:val="Heading2"/>
      </w:pPr>
      <w:bookmarkStart w:id="2996" w:name="_Toc5282171"/>
      <w:bookmarkStart w:id="2997" w:name="_Toc29812369"/>
      <w:bookmarkStart w:id="2998" w:name="_Toc29812478"/>
      <w:bookmarkStart w:id="2999" w:name="_Toc37140349"/>
      <w:bookmarkStart w:id="3000" w:name="_Toc37140636"/>
      <w:bookmarkStart w:id="3001" w:name="_Toc37140754"/>
      <w:bookmarkStart w:id="3002" w:name="_Toc37268704"/>
      <w:bookmarkStart w:id="3003" w:name="_Toc45880109"/>
      <w:bookmarkStart w:id="3004" w:name="_Toc74642998"/>
      <w:bookmarkStart w:id="3005" w:name="_Toc76542286"/>
      <w:bookmarkStart w:id="3006" w:name="_Toc82451321"/>
      <w:bookmarkStart w:id="3007" w:name="_Toc89949279"/>
      <w:bookmarkStart w:id="3008" w:name="_Toc106184676"/>
      <w:bookmarkStart w:id="3009" w:name="_Toc114142515"/>
      <w:bookmarkStart w:id="3010" w:name="_Toc115089025"/>
      <w:bookmarkStart w:id="3011" w:name="_Toc137490377"/>
      <w:bookmarkStart w:id="3012" w:name="_Toc138768819"/>
      <w:bookmarkStart w:id="3013" w:name="_Toc170301680"/>
      <w:bookmarkStart w:id="3014" w:name="_Toc174127550"/>
      <w:r w:rsidRPr="00033949">
        <w:t>B.1.12</w:t>
      </w:r>
      <w:r w:rsidRPr="00033949">
        <w:tab/>
        <w:t>Sensors</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2BB30C85" w14:textId="76780939" w:rsidR="00D07530" w:rsidRDefault="00D07530" w:rsidP="00D07530">
      <w:pPr>
        <w:overflowPunct w:val="0"/>
        <w:autoSpaceDE w:val="0"/>
        <w:autoSpaceDN w:val="0"/>
        <w:adjustRightInd w:val="0"/>
        <w:textAlignment w:val="baseline"/>
      </w:pPr>
      <w:r w:rsidRPr="00033949">
        <w:t>The minimum performances shall be met without the use of any data coming from sensors that can aid the positioning.</w:t>
      </w:r>
    </w:p>
    <w:p w14:paraId="7B839D77" w14:textId="77777777" w:rsidR="00BE1929" w:rsidRDefault="00BE1929" w:rsidP="00BE1929">
      <w:pPr>
        <w:pStyle w:val="Heading2"/>
      </w:pPr>
      <w:bookmarkStart w:id="3015" w:name="_Toc82451322"/>
      <w:bookmarkStart w:id="3016" w:name="_Toc89949280"/>
      <w:bookmarkStart w:id="3017" w:name="_Toc106184677"/>
      <w:bookmarkStart w:id="3018" w:name="_Toc114142516"/>
      <w:bookmarkStart w:id="3019" w:name="_Toc115089026"/>
      <w:bookmarkStart w:id="3020" w:name="_Toc137490378"/>
      <w:bookmarkStart w:id="3021" w:name="_Toc138768820"/>
      <w:bookmarkStart w:id="3022" w:name="_Toc170301681"/>
      <w:bookmarkStart w:id="3023" w:name="_Toc174127551"/>
      <w:r w:rsidRPr="00033949">
        <w:lastRenderedPageBreak/>
        <w:t>B.1.1</w:t>
      </w:r>
      <w:r>
        <w:t>3</w:t>
      </w:r>
      <w:r w:rsidRPr="00033949">
        <w:tab/>
      </w:r>
      <w:r>
        <w:t>EN-DC band combinations for testing A-GNSS sensitivity</w:t>
      </w:r>
      <w:bookmarkEnd w:id="3015"/>
      <w:bookmarkEnd w:id="3016"/>
      <w:bookmarkEnd w:id="3017"/>
      <w:bookmarkEnd w:id="3018"/>
      <w:bookmarkEnd w:id="3019"/>
      <w:bookmarkEnd w:id="3020"/>
      <w:bookmarkEnd w:id="3021"/>
      <w:bookmarkEnd w:id="3022"/>
      <w:bookmarkEnd w:id="3023"/>
    </w:p>
    <w:p w14:paraId="033CE568" w14:textId="77777777" w:rsidR="00BE1929" w:rsidRDefault="00BE1929" w:rsidP="004A13DA">
      <w:pPr>
        <w:pStyle w:val="Heading3"/>
      </w:pPr>
      <w:bookmarkStart w:id="3024" w:name="_Toc82451323"/>
      <w:bookmarkStart w:id="3025" w:name="_Toc89949281"/>
      <w:bookmarkStart w:id="3026" w:name="_Toc106184678"/>
      <w:bookmarkStart w:id="3027" w:name="_Toc114142517"/>
      <w:bookmarkStart w:id="3028" w:name="_Toc115089027"/>
      <w:bookmarkStart w:id="3029" w:name="_Toc137490379"/>
      <w:bookmarkStart w:id="3030" w:name="_Toc138768821"/>
      <w:bookmarkStart w:id="3031" w:name="_Toc170301682"/>
      <w:bookmarkStart w:id="3032" w:name="_Toc174127552"/>
      <w:r>
        <w:t>B.1.13.1</w:t>
      </w:r>
      <w:r>
        <w:tab/>
        <w:t>EN-DC band combination groups</w:t>
      </w:r>
      <w:bookmarkEnd w:id="3024"/>
      <w:bookmarkEnd w:id="3025"/>
      <w:bookmarkEnd w:id="3026"/>
      <w:bookmarkEnd w:id="3027"/>
      <w:bookmarkEnd w:id="3028"/>
      <w:bookmarkEnd w:id="3029"/>
      <w:bookmarkEnd w:id="3030"/>
      <w:bookmarkEnd w:id="3031"/>
      <w:bookmarkEnd w:id="3032"/>
    </w:p>
    <w:p w14:paraId="4FA1372B" w14:textId="4C05AF85" w:rsidR="00BC543A" w:rsidRDefault="00BC543A" w:rsidP="00BC543A">
      <w:pPr>
        <w:rPr>
          <w:lang w:eastAsia="ja-JP"/>
        </w:rPr>
      </w:pPr>
      <w:r>
        <w:rPr>
          <w:lang w:eastAsia="ja-JP"/>
        </w:rPr>
        <w:t xml:space="preserve">For the A-GNSS sensitivity requirements in EN-DC operation mode with uplink assigned to E-UTRA and NR frequency bands, the requirements in clause </w:t>
      </w:r>
      <w:r>
        <w:rPr>
          <w:rFonts w:hint="eastAsia"/>
          <w:lang w:eastAsia="zh-CN"/>
        </w:rPr>
        <w:t>6.1</w:t>
      </w:r>
      <w:r>
        <w:rPr>
          <w:lang w:eastAsia="ja-JP"/>
        </w:rPr>
        <w:t xml:space="preserve"> can be verified by one EN-DC band combination in each of the 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003C9CDD" w14:textId="77777777" w:rsidR="00BE1929" w:rsidRDefault="00BE1929" w:rsidP="00BE1929">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305A85A1" w14:textId="77777777" w:rsidR="00BE1929" w:rsidRDefault="00BE1929" w:rsidP="00BE1929">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TableGrid"/>
        <w:tblW w:w="0" w:type="auto"/>
        <w:jc w:val="center"/>
        <w:tblLook w:val="04A0" w:firstRow="1" w:lastRow="0" w:firstColumn="1" w:lastColumn="0" w:noHBand="0" w:noVBand="1"/>
      </w:tblPr>
      <w:tblGrid>
        <w:gridCol w:w="2545"/>
        <w:gridCol w:w="2979"/>
      </w:tblGrid>
      <w:tr w:rsidR="00BE1929" w14:paraId="225FD4DF" w14:textId="77777777" w:rsidTr="00543269">
        <w:trPr>
          <w:jc w:val="center"/>
        </w:trPr>
        <w:tc>
          <w:tcPr>
            <w:tcW w:w="2545" w:type="dxa"/>
          </w:tcPr>
          <w:p w14:paraId="1BC545F0" w14:textId="77777777" w:rsidR="00BE1929" w:rsidRDefault="00BE1929" w:rsidP="00543269">
            <w:pPr>
              <w:pStyle w:val="TAH"/>
              <w:rPr>
                <w:lang w:eastAsia="ja-JP"/>
              </w:rPr>
            </w:pPr>
            <w:r>
              <w:rPr>
                <w:lang w:eastAsia="ja-JP"/>
              </w:rPr>
              <w:t>Frequency Group Combination</w:t>
            </w:r>
          </w:p>
        </w:tc>
        <w:tc>
          <w:tcPr>
            <w:tcW w:w="2979" w:type="dxa"/>
          </w:tcPr>
          <w:p w14:paraId="7A18BEE2" w14:textId="77777777" w:rsidR="00BE1929" w:rsidRDefault="00BE1929" w:rsidP="00543269">
            <w:pPr>
              <w:pStyle w:val="TAH"/>
              <w:rPr>
                <w:lang w:eastAsia="ja-JP"/>
              </w:rPr>
            </w:pPr>
            <w:r>
              <w:rPr>
                <w:lang w:eastAsia="ja-JP"/>
              </w:rPr>
              <w:t>EN-DC Band Combinations</w:t>
            </w:r>
          </w:p>
        </w:tc>
      </w:tr>
      <w:tr w:rsidR="00BE1929" w14:paraId="07918140" w14:textId="77777777" w:rsidTr="00543269">
        <w:trPr>
          <w:jc w:val="center"/>
        </w:trPr>
        <w:tc>
          <w:tcPr>
            <w:tcW w:w="2545" w:type="dxa"/>
          </w:tcPr>
          <w:p w14:paraId="517630B9" w14:textId="77777777" w:rsidR="00BE1929" w:rsidRDefault="00BE1929" w:rsidP="00543269">
            <w:pPr>
              <w:pStyle w:val="TAL"/>
              <w:keepNext w:val="0"/>
              <w:keepLines w:val="0"/>
              <w:rPr>
                <w:lang w:eastAsia="ja-JP"/>
              </w:rPr>
            </w:pPr>
            <w:r>
              <w:rPr>
                <w:lang w:eastAsia="ja-JP"/>
              </w:rPr>
              <w:t>Group VHF-VHF</w:t>
            </w:r>
          </w:p>
        </w:tc>
        <w:tc>
          <w:tcPr>
            <w:tcW w:w="2979" w:type="dxa"/>
          </w:tcPr>
          <w:p w14:paraId="3E380E83" w14:textId="77777777" w:rsidR="00BE1929" w:rsidRDefault="00BE1929" w:rsidP="00543269">
            <w:pPr>
              <w:pStyle w:val="TAL"/>
              <w:keepNext w:val="0"/>
              <w:keepLines w:val="0"/>
              <w:rPr>
                <w:lang w:eastAsia="ja-JP"/>
              </w:rPr>
            </w:pPr>
            <w:r>
              <w:rPr>
                <w:lang w:eastAsia="ja-JP"/>
              </w:rPr>
              <w:t>NA</w:t>
            </w:r>
          </w:p>
        </w:tc>
      </w:tr>
      <w:tr w:rsidR="00BE1929" w14:paraId="72E95706" w14:textId="77777777" w:rsidTr="00543269">
        <w:trPr>
          <w:jc w:val="center"/>
        </w:trPr>
        <w:tc>
          <w:tcPr>
            <w:tcW w:w="2545" w:type="dxa"/>
          </w:tcPr>
          <w:p w14:paraId="74181690" w14:textId="77777777" w:rsidR="00BE1929" w:rsidRDefault="00BE1929" w:rsidP="00543269">
            <w:pPr>
              <w:pStyle w:val="TAL"/>
              <w:keepNext w:val="0"/>
              <w:keepLines w:val="0"/>
              <w:rPr>
                <w:lang w:eastAsia="ja-JP"/>
              </w:rPr>
            </w:pPr>
            <w:r>
              <w:rPr>
                <w:lang w:eastAsia="ja-JP"/>
              </w:rPr>
              <w:t>Group VHF-LB</w:t>
            </w:r>
          </w:p>
        </w:tc>
        <w:tc>
          <w:tcPr>
            <w:tcW w:w="2979" w:type="dxa"/>
          </w:tcPr>
          <w:p w14:paraId="5B2699DB" w14:textId="77777777" w:rsidR="00BE1929" w:rsidRDefault="00BE1929" w:rsidP="00543269">
            <w:pPr>
              <w:pStyle w:val="TAL"/>
              <w:keepNext w:val="0"/>
              <w:keepLines w:val="0"/>
              <w:rPr>
                <w:lang w:eastAsia="ja-JP"/>
              </w:rPr>
            </w:pPr>
            <w:r>
              <w:rPr>
                <w:lang w:eastAsia="ja-JP"/>
              </w:rPr>
              <w:t>NA</w:t>
            </w:r>
          </w:p>
        </w:tc>
      </w:tr>
      <w:tr w:rsidR="00BE1929" w14:paraId="0F23CAE8" w14:textId="77777777" w:rsidTr="00543269">
        <w:trPr>
          <w:jc w:val="center"/>
        </w:trPr>
        <w:tc>
          <w:tcPr>
            <w:tcW w:w="2545" w:type="dxa"/>
          </w:tcPr>
          <w:p w14:paraId="7CBC73AB" w14:textId="77777777" w:rsidR="00BE1929" w:rsidRDefault="00BE1929" w:rsidP="00543269">
            <w:pPr>
              <w:pStyle w:val="TAL"/>
              <w:keepNext w:val="0"/>
              <w:keepLines w:val="0"/>
              <w:rPr>
                <w:lang w:eastAsia="ja-JP"/>
              </w:rPr>
            </w:pPr>
            <w:r>
              <w:rPr>
                <w:lang w:eastAsia="ja-JP"/>
              </w:rPr>
              <w:t>Group VHF-MLB</w:t>
            </w:r>
          </w:p>
        </w:tc>
        <w:tc>
          <w:tcPr>
            <w:tcW w:w="2979" w:type="dxa"/>
          </w:tcPr>
          <w:p w14:paraId="64AE55F0" w14:textId="77777777" w:rsidR="00BE1929" w:rsidRDefault="00BE1929" w:rsidP="00543269">
            <w:pPr>
              <w:pStyle w:val="TAL"/>
              <w:keepNext w:val="0"/>
              <w:keepLines w:val="0"/>
              <w:rPr>
                <w:lang w:eastAsia="ja-JP"/>
              </w:rPr>
            </w:pPr>
            <w:r>
              <w:rPr>
                <w:lang w:eastAsia="ja-JP"/>
              </w:rPr>
              <w:t>NA</w:t>
            </w:r>
          </w:p>
        </w:tc>
      </w:tr>
      <w:tr w:rsidR="00BE1929" w14:paraId="5BB23121" w14:textId="77777777" w:rsidTr="00543269">
        <w:trPr>
          <w:jc w:val="center"/>
        </w:trPr>
        <w:tc>
          <w:tcPr>
            <w:tcW w:w="2545" w:type="dxa"/>
          </w:tcPr>
          <w:p w14:paraId="6B2BDD47" w14:textId="77777777" w:rsidR="00BE1929" w:rsidRDefault="00BE1929" w:rsidP="00543269">
            <w:pPr>
              <w:pStyle w:val="TAL"/>
              <w:keepNext w:val="0"/>
              <w:keepLines w:val="0"/>
              <w:rPr>
                <w:lang w:eastAsia="ja-JP"/>
              </w:rPr>
            </w:pPr>
            <w:r>
              <w:rPr>
                <w:lang w:eastAsia="ja-JP"/>
              </w:rPr>
              <w:t>Group VHF-MB</w:t>
            </w:r>
          </w:p>
        </w:tc>
        <w:tc>
          <w:tcPr>
            <w:tcW w:w="2979" w:type="dxa"/>
          </w:tcPr>
          <w:p w14:paraId="0CD4D313" w14:textId="77777777" w:rsidR="00BE1929" w:rsidRDefault="00BE1929" w:rsidP="00543269">
            <w:pPr>
              <w:pStyle w:val="TAL"/>
              <w:keepNext w:val="0"/>
              <w:keepLines w:val="0"/>
              <w:rPr>
                <w:lang w:eastAsia="ja-JP"/>
              </w:rPr>
            </w:pPr>
            <w:r>
              <w:rPr>
                <w:lang w:eastAsia="ja-JP"/>
              </w:rPr>
              <w:t>NA</w:t>
            </w:r>
          </w:p>
        </w:tc>
      </w:tr>
      <w:tr w:rsidR="00BE1929" w14:paraId="5ACD9E69" w14:textId="77777777" w:rsidTr="00543269">
        <w:trPr>
          <w:jc w:val="center"/>
        </w:trPr>
        <w:tc>
          <w:tcPr>
            <w:tcW w:w="2545" w:type="dxa"/>
          </w:tcPr>
          <w:p w14:paraId="5E13A5CA" w14:textId="77777777" w:rsidR="00BE1929" w:rsidRDefault="00BE1929" w:rsidP="00543269">
            <w:pPr>
              <w:pStyle w:val="TAL"/>
              <w:keepNext w:val="0"/>
              <w:keepLines w:val="0"/>
              <w:rPr>
                <w:lang w:eastAsia="ja-JP"/>
              </w:rPr>
            </w:pPr>
            <w:r>
              <w:rPr>
                <w:lang w:eastAsia="ja-JP"/>
              </w:rPr>
              <w:t>Group VHF-HB</w:t>
            </w:r>
          </w:p>
        </w:tc>
        <w:tc>
          <w:tcPr>
            <w:tcW w:w="2979" w:type="dxa"/>
          </w:tcPr>
          <w:p w14:paraId="32CC1851" w14:textId="77777777" w:rsidR="00BE1929" w:rsidRDefault="00BE1929" w:rsidP="00543269">
            <w:pPr>
              <w:pStyle w:val="TAL"/>
              <w:keepNext w:val="0"/>
              <w:keepLines w:val="0"/>
              <w:rPr>
                <w:lang w:eastAsia="ja-JP"/>
              </w:rPr>
            </w:pPr>
            <w:r>
              <w:rPr>
                <w:lang w:eastAsia="ja-JP"/>
              </w:rPr>
              <w:t>NA</w:t>
            </w:r>
          </w:p>
        </w:tc>
      </w:tr>
      <w:tr w:rsidR="00BE1929" w14:paraId="7AEF5815" w14:textId="77777777" w:rsidTr="00543269">
        <w:trPr>
          <w:jc w:val="center"/>
        </w:trPr>
        <w:tc>
          <w:tcPr>
            <w:tcW w:w="2545" w:type="dxa"/>
          </w:tcPr>
          <w:p w14:paraId="1D430AD2" w14:textId="77777777" w:rsidR="00BE1929" w:rsidRDefault="00BE1929" w:rsidP="00543269">
            <w:pPr>
              <w:pStyle w:val="TAL"/>
              <w:keepNext w:val="0"/>
              <w:keepLines w:val="0"/>
              <w:rPr>
                <w:lang w:eastAsia="ja-JP"/>
              </w:rPr>
            </w:pPr>
            <w:r>
              <w:rPr>
                <w:lang w:eastAsia="ja-JP"/>
              </w:rPr>
              <w:t>Group VHF-UHB1</w:t>
            </w:r>
          </w:p>
        </w:tc>
        <w:tc>
          <w:tcPr>
            <w:tcW w:w="2979" w:type="dxa"/>
          </w:tcPr>
          <w:p w14:paraId="3002EA9D" w14:textId="77777777" w:rsidR="00BE1929" w:rsidRDefault="00BE1929" w:rsidP="00543269">
            <w:pPr>
              <w:pStyle w:val="TAL"/>
              <w:keepNext w:val="0"/>
              <w:keepLines w:val="0"/>
              <w:rPr>
                <w:lang w:eastAsia="ja-JP"/>
              </w:rPr>
            </w:pPr>
            <w:r>
              <w:rPr>
                <w:lang w:eastAsia="ja-JP"/>
              </w:rPr>
              <w:t>NA</w:t>
            </w:r>
          </w:p>
        </w:tc>
      </w:tr>
      <w:tr w:rsidR="00BE1929" w14:paraId="65D1CC84" w14:textId="77777777" w:rsidTr="00543269">
        <w:trPr>
          <w:jc w:val="center"/>
        </w:trPr>
        <w:tc>
          <w:tcPr>
            <w:tcW w:w="2545" w:type="dxa"/>
          </w:tcPr>
          <w:p w14:paraId="4B130FAB" w14:textId="77777777" w:rsidR="00BE1929" w:rsidRDefault="00BE1929" w:rsidP="00543269">
            <w:pPr>
              <w:pStyle w:val="TAL"/>
              <w:keepNext w:val="0"/>
              <w:keepLines w:val="0"/>
              <w:rPr>
                <w:lang w:eastAsia="ja-JP"/>
              </w:rPr>
            </w:pPr>
            <w:r>
              <w:rPr>
                <w:lang w:eastAsia="ja-JP"/>
              </w:rPr>
              <w:t>Group VHF-UHB2</w:t>
            </w:r>
          </w:p>
        </w:tc>
        <w:tc>
          <w:tcPr>
            <w:tcW w:w="2979" w:type="dxa"/>
          </w:tcPr>
          <w:p w14:paraId="354CFEA5" w14:textId="77777777" w:rsidR="00BE1929" w:rsidRDefault="00BE1929" w:rsidP="00543269">
            <w:pPr>
              <w:pStyle w:val="TAL"/>
              <w:keepNext w:val="0"/>
              <w:keepLines w:val="0"/>
              <w:rPr>
                <w:lang w:eastAsia="ja-JP"/>
              </w:rPr>
            </w:pPr>
            <w:r>
              <w:rPr>
                <w:lang w:eastAsia="ja-JP"/>
              </w:rPr>
              <w:t>NA</w:t>
            </w:r>
          </w:p>
        </w:tc>
      </w:tr>
      <w:tr w:rsidR="00BE1929" w14:paraId="5D7F489E" w14:textId="77777777" w:rsidTr="00543269">
        <w:trPr>
          <w:jc w:val="center"/>
        </w:trPr>
        <w:tc>
          <w:tcPr>
            <w:tcW w:w="2545" w:type="dxa"/>
          </w:tcPr>
          <w:p w14:paraId="3C9FD638" w14:textId="77777777" w:rsidR="00BE1929" w:rsidRDefault="00BE1929" w:rsidP="00543269">
            <w:pPr>
              <w:pStyle w:val="TAL"/>
              <w:keepNext w:val="0"/>
              <w:keepLines w:val="0"/>
              <w:rPr>
                <w:lang w:eastAsia="ja-JP"/>
              </w:rPr>
            </w:pPr>
            <w:r>
              <w:rPr>
                <w:lang w:eastAsia="ja-JP"/>
              </w:rPr>
              <w:t>Group LB-VHF</w:t>
            </w:r>
          </w:p>
        </w:tc>
        <w:tc>
          <w:tcPr>
            <w:tcW w:w="2979" w:type="dxa"/>
          </w:tcPr>
          <w:p w14:paraId="5AE9FC42" w14:textId="77777777" w:rsidR="00BE1929" w:rsidRDefault="00BE1929" w:rsidP="00543269">
            <w:pPr>
              <w:pStyle w:val="TAL"/>
              <w:keepNext w:val="0"/>
              <w:keepLines w:val="0"/>
              <w:rPr>
                <w:lang w:eastAsia="ja-JP"/>
              </w:rPr>
            </w:pPr>
            <w:r>
              <w:rPr>
                <w:lang w:eastAsia="ja-JP"/>
              </w:rPr>
              <w:t>NA</w:t>
            </w:r>
          </w:p>
        </w:tc>
      </w:tr>
      <w:tr w:rsidR="00BE1929" w14:paraId="63D99BF1" w14:textId="77777777" w:rsidTr="00543269">
        <w:trPr>
          <w:jc w:val="center"/>
        </w:trPr>
        <w:tc>
          <w:tcPr>
            <w:tcW w:w="2545" w:type="dxa"/>
          </w:tcPr>
          <w:p w14:paraId="7711AAAA" w14:textId="77777777" w:rsidR="00BE1929" w:rsidRDefault="00BE1929" w:rsidP="00543269">
            <w:pPr>
              <w:pStyle w:val="TAL"/>
              <w:keepNext w:val="0"/>
              <w:keepLines w:val="0"/>
              <w:rPr>
                <w:lang w:eastAsia="ja-JP"/>
              </w:rPr>
            </w:pPr>
            <w:r>
              <w:rPr>
                <w:lang w:eastAsia="ja-JP"/>
              </w:rPr>
              <w:t>Group LB-LB</w:t>
            </w:r>
          </w:p>
        </w:tc>
        <w:tc>
          <w:tcPr>
            <w:tcW w:w="2979" w:type="dxa"/>
          </w:tcPr>
          <w:p w14:paraId="7BCD30B8" w14:textId="77777777" w:rsidR="00BE1929" w:rsidRDefault="00BE1929" w:rsidP="00543269">
            <w:pPr>
              <w:pStyle w:val="TAL"/>
              <w:keepNext w:val="0"/>
              <w:keepLines w:val="0"/>
              <w:rPr>
                <w:lang w:eastAsia="ja-JP"/>
              </w:rPr>
            </w:pPr>
            <w:r>
              <w:rPr>
                <w:lang w:eastAsia="ja-JP"/>
              </w:rPr>
              <w:t>DC_5A_n12A</w:t>
            </w:r>
          </w:p>
          <w:p w14:paraId="09D2F184" w14:textId="77777777" w:rsidR="00BE1929" w:rsidRDefault="00BE1929" w:rsidP="00543269">
            <w:pPr>
              <w:pStyle w:val="TAL"/>
              <w:keepNext w:val="0"/>
              <w:keepLines w:val="0"/>
              <w:rPr>
                <w:lang w:eastAsia="ja-JP"/>
              </w:rPr>
            </w:pPr>
            <w:r>
              <w:rPr>
                <w:lang w:eastAsia="ja-JP"/>
              </w:rPr>
              <w:t>DC_5A_n71A</w:t>
            </w:r>
          </w:p>
          <w:p w14:paraId="7C88135D" w14:textId="77777777" w:rsidR="00BE1929" w:rsidRDefault="00BE1929" w:rsidP="00543269">
            <w:pPr>
              <w:pStyle w:val="TAL"/>
              <w:keepNext w:val="0"/>
              <w:keepLines w:val="0"/>
              <w:rPr>
                <w:lang w:eastAsia="ja-JP"/>
              </w:rPr>
            </w:pPr>
            <w:r>
              <w:rPr>
                <w:lang w:eastAsia="ja-JP"/>
              </w:rPr>
              <w:t>DC_8A_n20A</w:t>
            </w:r>
          </w:p>
          <w:p w14:paraId="0B5BE2C1" w14:textId="77777777" w:rsidR="00BE1929" w:rsidRDefault="00BE1929" w:rsidP="00543269">
            <w:pPr>
              <w:pStyle w:val="TAL"/>
              <w:keepNext w:val="0"/>
              <w:keepLines w:val="0"/>
              <w:rPr>
                <w:lang w:eastAsia="ja-JP"/>
              </w:rPr>
            </w:pPr>
            <w:r>
              <w:rPr>
                <w:lang w:eastAsia="ja-JP"/>
              </w:rPr>
              <w:t>DC_8A_n28A</w:t>
            </w:r>
          </w:p>
          <w:p w14:paraId="5F16C547" w14:textId="77777777" w:rsidR="00BE1929" w:rsidRDefault="00BE1929" w:rsidP="00543269">
            <w:pPr>
              <w:pStyle w:val="TAL"/>
              <w:keepNext w:val="0"/>
              <w:keepLines w:val="0"/>
              <w:rPr>
                <w:lang w:eastAsia="ja-JP"/>
              </w:rPr>
            </w:pPr>
            <w:r>
              <w:rPr>
                <w:lang w:eastAsia="ja-JP"/>
              </w:rPr>
              <w:t>DC_12A_n5A</w:t>
            </w:r>
          </w:p>
          <w:p w14:paraId="079B135B" w14:textId="77777777" w:rsidR="00BE1929" w:rsidRDefault="00BE1929" w:rsidP="00543269">
            <w:pPr>
              <w:pStyle w:val="TAL"/>
              <w:keepNext w:val="0"/>
              <w:keepLines w:val="0"/>
              <w:rPr>
                <w:lang w:eastAsia="ja-JP"/>
              </w:rPr>
            </w:pPr>
            <w:r>
              <w:rPr>
                <w:lang w:eastAsia="ja-JP"/>
              </w:rPr>
              <w:t>DC_20A_n8A</w:t>
            </w:r>
          </w:p>
          <w:p w14:paraId="63424660" w14:textId="77777777" w:rsidR="00BE1929" w:rsidRDefault="00BE1929" w:rsidP="00543269">
            <w:pPr>
              <w:pStyle w:val="TAL"/>
              <w:keepNext w:val="0"/>
              <w:keepLines w:val="0"/>
              <w:rPr>
                <w:lang w:eastAsia="ja-JP"/>
              </w:rPr>
            </w:pPr>
            <w:r>
              <w:rPr>
                <w:lang w:eastAsia="ja-JP"/>
              </w:rPr>
              <w:t>DC_20A_n28A</w:t>
            </w:r>
          </w:p>
          <w:p w14:paraId="0092B32F" w14:textId="77777777" w:rsidR="00BE1929" w:rsidRDefault="00BE1929" w:rsidP="00543269">
            <w:pPr>
              <w:pStyle w:val="TAL"/>
              <w:keepNext w:val="0"/>
              <w:keepLines w:val="0"/>
              <w:rPr>
                <w:lang w:eastAsia="ja-JP"/>
              </w:rPr>
            </w:pPr>
            <w:r>
              <w:rPr>
                <w:lang w:eastAsia="ja-JP"/>
              </w:rPr>
              <w:t>DC_28A_n5A</w:t>
            </w:r>
          </w:p>
          <w:p w14:paraId="16F0D18B" w14:textId="77777777" w:rsidR="00BE1929" w:rsidRDefault="00BE1929" w:rsidP="00543269">
            <w:pPr>
              <w:pStyle w:val="TAL"/>
              <w:keepNext w:val="0"/>
              <w:keepLines w:val="0"/>
              <w:rPr>
                <w:lang w:eastAsia="ja-JP"/>
              </w:rPr>
            </w:pPr>
            <w:r>
              <w:rPr>
                <w:lang w:eastAsia="ja-JP"/>
              </w:rPr>
              <w:t>DC_28A_n8A</w:t>
            </w:r>
          </w:p>
          <w:p w14:paraId="2FA36F34" w14:textId="77777777" w:rsidR="00BE1929" w:rsidRDefault="00BE1929" w:rsidP="00543269">
            <w:pPr>
              <w:pStyle w:val="TAL"/>
              <w:keepNext w:val="0"/>
              <w:keepLines w:val="0"/>
              <w:rPr>
                <w:lang w:eastAsia="ja-JP"/>
              </w:rPr>
            </w:pPr>
            <w:r>
              <w:rPr>
                <w:lang w:eastAsia="ja-JP"/>
              </w:rPr>
              <w:t>DC_71A_n5A</w:t>
            </w:r>
          </w:p>
          <w:p w14:paraId="2BEDFB97" w14:textId="77777777" w:rsidR="00BE1929" w:rsidRDefault="00BE1929" w:rsidP="00543269">
            <w:pPr>
              <w:pStyle w:val="TAL"/>
              <w:keepNext w:val="0"/>
              <w:keepLines w:val="0"/>
              <w:rPr>
                <w:lang w:eastAsia="ja-JP"/>
              </w:rPr>
            </w:pPr>
            <w:r>
              <w:rPr>
                <w:lang w:eastAsia="ja-JP"/>
              </w:rPr>
              <w:t>DC_20A_n83A</w:t>
            </w:r>
          </w:p>
        </w:tc>
      </w:tr>
      <w:tr w:rsidR="00BE1929" w14:paraId="7FA933CD" w14:textId="77777777" w:rsidTr="00543269">
        <w:trPr>
          <w:jc w:val="center"/>
        </w:trPr>
        <w:tc>
          <w:tcPr>
            <w:tcW w:w="2545" w:type="dxa"/>
          </w:tcPr>
          <w:p w14:paraId="2E406B12" w14:textId="77777777" w:rsidR="00BE1929" w:rsidRDefault="00BE1929" w:rsidP="00543269">
            <w:pPr>
              <w:pStyle w:val="TAL"/>
              <w:keepNext w:val="0"/>
              <w:keepLines w:val="0"/>
              <w:rPr>
                <w:lang w:eastAsia="ja-JP"/>
              </w:rPr>
            </w:pPr>
            <w:r w:rsidRPr="004D00E2">
              <w:rPr>
                <w:lang w:eastAsia="ja-JP"/>
              </w:rPr>
              <w:t>Group LB-MLB</w:t>
            </w:r>
          </w:p>
        </w:tc>
        <w:tc>
          <w:tcPr>
            <w:tcW w:w="2979" w:type="dxa"/>
          </w:tcPr>
          <w:p w14:paraId="78584CBB" w14:textId="77777777" w:rsidR="00BE1929" w:rsidRDefault="00BE1929" w:rsidP="00543269">
            <w:pPr>
              <w:pStyle w:val="TAL"/>
              <w:keepNext w:val="0"/>
              <w:keepLines w:val="0"/>
              <w:rPr>
                <w:lang w:eastAsia="ja-JP"/>
              </w:rPr>
            </w:pPr>
            <w:r>
              <w:rPr>
                <w:lang w:eastAsia="ja-JP"/>
              </w:rPr>
              <w:t>DC_20A_n50A</w:t>
            </w:r>
          </w:p>
          <w:p w14:paraId="6E848ECD" w14:textId="77777777" w:rsidR="00BE1929" w:rsidRDefault="00BE1929" w:rsidP="00543269">
            <w:pPr>
              <w:pStyle w:val="TAL"/>
              <w:keepNext w:val="0"/>
              <w:keepLines w:val="0"/>
              <w:rPr>
                <w:lang w:eastAsia="ja-JP"/>
              </w:rPr>
            </w:pPr>
            <w:r>
              <w:rPr>
                <w:lang w:eastAsia="ja-JP"/>
              </w:rPr>
              <w:t>DC_20A_n51A</w:t>
            </w:r>
          </w:p>
          <w:p w14:paraId="6E674BD3" w14:textId="77777777" w:rsidR="00BE1929" w:rsidRDefault="00BE1929" w:rsidP="00543269">
            <w:pPr>
              <w:pStyle w:val="TAL"/>
              <w:keepNext w:val="0"/>
              <w:keepLines w:val="0"/>
              <w:rPr>
                <w:lang w:eastAsia="ja-JP"/>
              </w:rPr>
            </w:pPr>
            <w:r>
              <w:rPr>
                <w:lang w:eastAsia="ja-JP"/>
              </w:rPr>
              <w:t>DC_28A_n51A</w:t>
            </w:r>
          </w:p>
          <w:p w14:paraId="0BD4D983" w14:textId="77777777" w:rsidR="00BE1929" w:rsidRDefault="00BE1929" w:rsidP="00543269">
            <w:pPr>
              <w:pStyle w:val="TAL"/>
              <w:keepNext w:val="0"/>
              <w:keepLines w:val="0"/>
              <w:rPr>
                <w:lang w:eastAsia="ja-JP"/>
              </w:rPr>
            </w:pPr>
            <w:r>
              <w:rPr>
                <w:lang w:eastAsia="ja-JP"/>
              </w:rPr>
              <w:t>DC_28A_n50A</w:t>
            </w:r>
          </w:p>
        </w:tc>
      </w:tr>
      <w:tr w:rsidR="00BE1929" w14:paraId="764E9031" w14:textId="77777777" w:rsidTr="00543269">
        <w:trPr>
          <w:jc w:val="center"/>
        </w:trPr>
        <w:tc>
          <w:tcPr>
            <w:tcW w:w="2545" w:type="dxa"/>
          </w:tcPr>
          <w:p w14:paraId="19354F0A" w14:textId="77777777" w:rsidR="00BE1929" w:rsidRDefault="00BE1929" w:rsidP="00543269">
            <w:pPr>
              <w:pStyle w:val="TAL"/>
              <w:keepNext w:val="0"/>
              <w:keepLines w:val="0"/>
              <w:rPr>
                <w:lang w:eastAsia="ja-JP"/>
              </w:rPr>
            </w:pPr>
            <w:r>
              <w:t>Group LB-MB</w:t>
            </w:r>
          </w:p>
        </w:tc>
        <w:tc>
          <w:tcPr>
            <w:tcW w:w="2979" w:type="dxa"/>
          </w:tcPr>
          <w:p w14:paraId="2D25E702" w14:textId="77777777" w:rsidR="00BE1929" w:rsidRDefault="00BE1929" w:rsidP="00543269">
            <w:pPr>
              <w:pStyle w:val="TAL"/>
              <w:keepNext w:val="0"/>
              <w:keepLines w:val="0"/>
              <w:rPr>
                <w:lang w:eastAsia="ja-JP"/>
              </w:rPr>
            </w:pPr>
            <w:r>
              <w:rPr>
                <w:lang w:eastAsia="ja-JP"/>
              </w:rPr>
              <w:t>DC_5A_n2A</w:t>
            </w:r>
          </w:p>
          <w:p w14:paraId="221C104B" w14:textId="77777777" w:rsidR="00BE1929" w:rsidRDefault="00BE1929" w:rsidP="00543269">
            <w:pPr>
              <w:pStyle w:val="TAL"/>
              <w:keepNext w:val="0"/>
              <w:keepLines w:val="0"/>
              <w:rPr>
                <w:lang w:eastAsia="ja-JP"/>
              </w:rPr>
            </w:pPr>
            <w:r>
              <w:rPr>
                <w:lang w:eastAsia="ja-JP"/>
              </w:rPr>
              <w:t>DC_5A_n66A</w:t>
            </w:r>
          </w:p>
          <w:p w14:paraId="29A9DB8C" w14:textId="77777777" w:rsidR="00BE1929" w:rsidRDefault="00BE1929" w:rsidP="00543269">
            <w:pPr>
              <w:pStyle w:val="TAL"/>
              <w:keepNext w:val="0"/>
              <w:keepLines w:val="0"/>
              <w:rPr>
                <w:lang w:eastAsia="ja-JP"/>
              </w:rPr>
            </w:pPr>
            <w:r>
              <w:rPr>
                <w:lang w:eastAsia="ja-JP"/>
              </w:rPr>
              <w:t>DC_8A_n1A</w:t>
            </w:r>
          </w:p>
          <w:p w14:paraId="74585C94" w14:textId="77777777" w:rsidR="00BE1929" w:rsidRDefault="00BE1929" w:rsidP="00543269">
            <w:pPr>
              <w:pStyle w:val="TAL"/>
              <w:keepNext w:val="0"/>
              <w:keepLines w:val="0"/>
              <w:rPr>
                <w:lang w:eastAsia="ja-JP"/>
              </w:rPr>
            </w:pPr>
            <w:r>
              <w:rPr>
                <w:lang w:eastAsia="ja-JP"/>
              </w:rPr>
              <w:t>DC_8A_n3A</w:t>
            </w:r>
          </w:p>
          <w:p w14:paraId="7CE487FB" w14:textId="77777777" w:rsidR="00BE1929" w:rsidRDefault="00BE1929" w:rsidP="00543269">
            <w:pPr>
              <w:pStyle w:val="TAL"/>
              <w:keepNext w:val="0"/>
              <w:keepLines w:val="0"/>
              <w:rPr>
                <w:lang w:eastAsia="ja-JP"/>
              </w:rPr>
            </w:pPr>
            <w:r>
              <w:rPr>
                <w:lang w:eastAsia="ja-JP"/>
              </w:rPr>
              <w:t>DC_8A_n34A</w:t>
            </w:r>
          </w:p>
          <w:p w14:paraId="6641AFE0" w14:textId="77777777" w:rsidR="00BE1929" w:rsidRDefault="00BE1929" w:rsidP="00543269">
            <w:pPr>
              <w:pStyle w:val="TAL"/>
              <w:keepNext w:val="0"/>
              <w:keepLines w:val="0"/>
              <w:rPr>
                <w:lang w:eastAsia="ja-JP"/>
              </w:rPr>
            </w:pPr>
            <w:r>
              <w:rPr>
                <w:lang w:eastAsia="ja-JP"/>
              </w:rPr>
              <w:t>DC_8A_n39A</w:t>
            </w:r>
          </w:p>
          <w:p w14:paraId="010522C8" w14:textId="77777777" w:rsidR="00BE1929" w:rsidRDefault="00BE1929" w:rsidP="00543269">
            <w:pPr>
              <w:pStyle w:val="TAL"/>
              <w:keepNext w:val="0"/>
              <w:keepLines w:val="0"/>
              <w:rPr>
                <w:lang w:eastAsia="ja-JP"/>
              </w:rPr>
            </w:pPr>
            <w:r>
              <w:rPr>
                <w:lang w:eastAsia="ja-JP"/>
              </w:rPr>
              <w:t>DC_12A_n2A</w:t>
            </w:r>
          </w:p>
          <w:p w14:paraId="3D14168B" w14:textId="77777777" w:rsidR="00BE1929" w:rsidRDefault="00BE1929" w:rsidP="00543269">
            <w:pPr>
              <w:pStyle w:val="TAL"/>
              <w:keepNext w:val="0"/>
              <w:keepLines w:val="0"/>
              <w:rPr>
                <w:lang w:eastAsia="ja-JP"/>
              </w:rPr>
            </w:pPr>
            <w:r>
              <w:rPr>
                <w:lang w:eastAsia="ja-JP"/>
              </w:rPr>
              <w:t>DC_12A_n25A</w:t>
            </w:r>
          </w:p>
          <w:p w14:paraId="46B19BB4" w14:textId="77777777" w:rsidR="00BE1929" w:rsidRDefault="00BE1929" w:rsidP="00543269">
            <w:pPr>
              <w:pStyle w:val="TAL"/>
              <w:keepNext w:val="0"/>
              <w:keepLines w:val="0"/>
              <w:rPr>
                <w:lang w:eastAsia="ja-JP"/>
              </w:rPr>
            </w:pPr>
            <w:r>
              <w:rPr>
                <w:lang w:eastAsia="ja-JP"/>
              </w:rPr>
              <w:t>DC_12A_n66A</w:t>
            </w:r>
          </w:p>
          <w:p w14:paraId="26AF1917" w14:textId="77777777" w:rsidR="00BE1929" w:rsidRDefault="00BE1929" w:rsidP="00543269">
            <w:pPr>
              <w:pStyle w:val="TAL"/>
              <w:keepNext w:val="0"/>
              <w:keepLines w:val="0"/>
              <w:rPr>
                <w:lang w:eastAsia="ja-JP"/>
              </w:rPr>
            </w:pPr>
            <w:r>
              <w:rPr>
                <w:lang w:eastAsia="ja-JP"/>
              </w:rPr>
              <w:t>DC_18A_n3A</w:t>
            </w:r>
          </w:p>
          <w:p w14:paraId="266252E3" w14:textId="77777777" w:rsidR="00BE1929" w:rsidRDefault="00BE1929" w:rsidP="00543269">
            <w:pPr>
              <w:pStyle w:val="TAL"/>
              <w:keepNext w:val="0"/>
              <w:keepLines w:val="0"/>
              <w:rPr>
                <w:lang w:eastAsia="ja-JP"/>
              </w:rPr>
            </w:pPr>
            <w:r>
              <w:rPr>
                <w:lang w:eastAsia="ja-JP"/>
              </w:rPr>
              <w:t>DC_20A_n1A</w:t>
            </w:r>
          </w:p>
          <w:p w14:paraId="2512858A" w14:textId="77777777" w:rsidR="00BE1929" w:rsidRDefault="00BE1929" w:rsidP="00543269">
            <w:pPr>
              <w:pStyle w:val="TAL"/>
              <w:keepNext w:val="0"/>
              <w:keepLines w:val="0"/>
              <w:rPr>
                <w:lang w:eastAsia="ja-JP"/>
              </w:rPr>
            </w:pPr>
            <w:r>
              <w:rPr>
                <w:lang w:eastAsia="ja-JP"/>
              </w:rPr>
              <w:t>DC_20A_n3A</w:t>
            </w:r>
          </w:p>
          <w:p w14:paraId="5299C604" w14:textId="77777777" w:rsidR="00BE1929" w:rsidRDefault="00BE1929" w:rsidP="00543269">
            <w:pPr>
              <w:pStyle w:val="TAL"/>
              <w:keepNext w:val="0"/>
              <w:keepLines w:val="0"/>
              <w:rPr>
                <w:lang w:eastAsia="ja-JP"/>
              </w:rPr>
            </w:pPr>
            <w:r>
              <w:rPr>
                <w:lang w:eastAsia="ja-JP"/>
              </w:rPr>
              <w:t>DC_26A_n25A</w:t>
            </w:r>
          </w:p>
          <w:p w14:paraId="704E5AD8" w14:textId="77777777" w:rsidR="00BE1929" w:rsidRDefault="00BE1929" w:rsidP="00543269">
            <w:pPr>
              <w:pStyle w:val="TAL"/>
              <w:keepNext w:val="0"/>
              <w:keepLines w:val="0"/>
              <w:rPr>
                <w:lang w:eastAsia="ja-JP"/>
              </w:rPr>
            </w:pPr>
            <w:r>
              <w:rPr>
                <w:lang w:eastAsia="ja-JP"/>
              </w:rPr>
              <w:t>DC_28A_n3A</w:t>
            </w:r>
          </w:p>
          <w:p w14:paraId="0900170B" w14:textId="77777777" w:rsidR="00BE1929" w:rsidRDefault="00BE1929" w:rsidP="00543269">
            <w:pPr>
              <w:pStyle w:val="TAL"/>
              <w:keepNext w:val="0"/>
              <w:keepLines w:val="0"/>
              <w:rPr>
                <w:lang w:eastAsia="ja-JP"/>
              </w:rPr>
            </w:pPr>
            <w:r>
              <w:rPr>
                <w:lang w:eastAsia="ja-JP"/>
              </w:rPr>
              <w:t>DC_71A_n66A</w:t>
            </w:r>
          </w:p>
          <w:p w14:paraId="6380BD29" w14:textId="77777777" w:rsidR="00BE1929" w:rsidRDefault="00BE1929" w:rsidP="00543269">
            <w:pPr>
              <w:pStyle w:val="TAL"/>
              <w:keepNext w:val="0"/>
              <w:keepLines w:val="0"/>
              <w:rPr>
                <w:lang w:eastAsia="ja-JP"/>
              </w:rPr>
            </w:pPr>
            <w:r>
              <w:rPr>
                <w:lang w:eastAsia="ja-JP"/>
              </w:rPr>
              <w:t>DC_8A_n80A</w:t>
            </w:r>
          </w:p>
          <w:p w14:paraId="5CE5C8A0" w14:textId="77777777" w:rsidR="00BE1929" w:rsidRDefault="00BE1929" w:rsidP="00543269">
            <w:pPr>
              <w:pStyle w:val="TAL"/>
              <w:keepNext w:val="0"/>
              <w:keepLines w:val="0"/>
              <w:rPr>
                <w:lang w:eastAsia="ja-JP"/>
              </w:rPr>
            </w:pPr>
            <w:r>
              <w:rPr>
                <w:lang w:eastAsia="ja-JP"/>
              </w:rPr>
              <w:t>DC_20A_n80A</w:t>
            </w:r>
          </w:p>
        </w:tc>
      </w:tr>
      <w:tr w:rsidR="00BE1929" w14:paraId="5C760430" w14:textId="77777777" w:rsidTr="00543269">
        <w:trPr>
          <w:jc w:val="center"/>
        </w:trPr>
        <w:tc>
          <w:tcPr>
            <w:tcW w:w="2545" w:type="dxa"/>
          </w:tcPr>
          <w:p w14:paraId="3EFEA17C" w14:textId="77777777" w:rsidR="00BE1929" w:rsidRDefault="00BE1929" w:rsidP="00543269">
            <w:pPr>
              <w:pStyle w:val="TAL"/>
              <w:keepNext w:val="0"/>
              <w:keepLines w:val="0"/>
            </w:pPr>
            <w:r>
              <w:t>Group LB-HB</w:t>
            </w:r>
          </w:p>
        </w:tc>
        <w:tc>
          <w:tcPr>
            <w:tcW w:w="2979" w:type="dxa"/>
          </w:tcPr>
          <w:p w14:paraId="4985EB49" w14:textId="77777777" w:rsidR="00BE1929" w:rsidRDefault="00BE1929" w:rsidP="00543269">
            <w:pPr>
              <w:pStyle w:val="TAL"/>
              <w:keepNext w:val="0"/>
              <w:keepLines w:val="0"/>
              <w:rPr>
                <w:lang w:eastAsia="ja-JP"/>
              </w:rPr>
            </w:pPr>
            <w:r>
              <w:rPr>
                <w:lang w:eastAsia="ja-JP"/>
              </w:rPr>
              <w:t>DC_5A_n7A</w:t>
            </w:r>
          </w:p>
          <w:p w14:paraId="31A0362C" w14:textId="77777777" w:rsidR="00BE1929" w:rsidRDefault="00BE1929" w:rsidP="00543269">
            <w:pPr>
              <w:pStyle w:val="TAL"/>
              <w:keepNext w:val="0"/>
              <w:keepLines w:val="0"/>
              <w:rPr>
                <w:lang w:eastAsia="ja-JP"/>
              </w:rPr>
            </w:pPr>
            <w:r>
              <w:rPr>
                <w:lang w:eastAsia="ja-JP"/>
              </w:rPr>
              <w:t>DC_5A_n38A</w:t>
            </w:r>
          </w:p>
          <w:p w14:paraId="6A4B09FA" w14:textId="77777777" w:rsidR="00BE1929" w:rsidRDefault="00BE1929" w:rsidP="00543269">
            <w:pPr>
              <w:pStyle w:val="TAL"/>
              <w:keepNext w:val="0"/>
              <w:keepLines w:val="0"/>
              <w:rPr>
                <w:lang w:eastAsia="ja-JP"/>
              </w:rPr>
            </w:pPr>
            <w:r>
              <w:rPr>
                <w:lang w:eastAsia="ja-JP"/>
              </w:rPr>
              <w:t>DC_5A_n40A</w:t>
            </w:r>
          </w:p>
          <w:p w14:paraId="5BCAAD69" w14:textId="77777777" w:rsidR="00BE1929" w:rsidRDefault="00BE1929" w:rsidP="00543269">
            <w:pPr>
              <w:pStyle w:val="TAL"/>
              <w:keepNext w:val="0"/>
              <w:keepLines w:val="0"/>
              <w:rPr>
                <w:lang w:eastAsia="ja-JP"/>
              </w:rPr>
            </w:pPr>
            <w:r>
              <w:rPr>
                <w:lang w:eastAsia="ja-JP"/>
              </w:rPr>
              <w:t>DC_8A_n40A</w:t>
            </w:r>
          </w:p>
          <w:p w14:paraId="096B7D13" w14:textId="77777777" w:rsidR="00BE1929" w:rsidRDefault="00BE1929" w:rsidP="00543269">
            <w:pPr>
              <w:pStyle w:val="TAL"/>
              <w:keepNext w:val="0"/>
              <w:keepLines w:val="0"/>
              <w:rPr>
                <w:lang w:eastAsia="ja-JP"/>
              </w:rPr>
            </w:pPr>
            <w:r>
              <w:rPr>
                <w:lang w:eastAsia="ja-JP"/>
              </w:rPr>
              <w:t>DC_8A_n41A</w:t>
            </w:r>
          </w:p>
          <w:p w14:paraId="7BA9F2E7" w14:textId="77777777" w:rsidR="00BE1929" w:rsidRDefault="00BE1929" w:rsidP="00543269">
            <w:pPr>
              <w:pStyle w:val="TAL"/>
              <w:keepNext w:val="0"/>
              <w:keepLines w:val="0"/>
              <w:rPr>
                <w:lang w:eastAsia="ja-JP"/>
              </w:rPr>
            </w:pPr>
            <w:r>
              <w:rPr>
                <w:lang w:eastAsia="ja-JP"/>
              </w:rPr>
              <w:t>DC_12A_n7A</w:t>
            </w:r>
          </w:p>
          <w:p w14:paraId="41D8802E" w14:textId="77777777" w:rsidR="00BE1929" w:rsidRDefault="00BE1929" w:rsidP="00543269">
            <w:pPr>
              <w:pStyle w:val="TAL"/>
              <w:keepNext w:val="0"/>
              <w:keepLines w:val="0"/>
              <w:rPr>
                <w:lang w:eastAsia="ja-JP"/>
              </w:rPr>
            </w:pPr>
            <w:r>
              <w:rPr>
                <w:lang w:eastAsia="ja-JP"/>
              </w:rPr>
              <w:lastRenderedPageBreak/>
              <w:t>DC_12A_n38A</w:t>
            </w:r>
          </w:p>
          <w:p w14:paraId="29BA2CB8" w14:textId="77777777" w:rsidR="00BE1929" w:rsidRDefault="00BE1929" w:rsidP="00543269">
            <w:pPr>
              <w:pStyle w:val="TAL"/>
              <w:keepNext w:val="0"/>
              <w:keepLines w:val="0"/>
              <w:rPr>
                <w:lang w:eastAsia="ja-JP"/>
              </w:rPr>
            </w:pPr>
            <w:r>
              <w:rPr>
                <w:lang w:eastAsia="ja-JP"/>
              </w:rPr>
              <w:t>DC_12A_n41A</w:t>
            </w:r>
          </w:p>
          <w:p w14:paraId="665257AC" w14:textId="77777777" w:rsidR="00BE1929" w:rsidRDefault="00BE1929" w:rsidP="00543269">
            <w:pPr>
              <w:pStyle w:val="TAL"/>
              <w:keepNext w:val="0"/>
              <w:keepLines w:val="0"/>
              <w:rPr>
                <w:lang w:eastAsia="ja-JP"/>
              </w:rPr>
            </w:pPr>
            <w:r>
              <w:rPr>
                <w:lang w:eastAsia="ja-JP"/>
              </w:rPr>
              <w:t>DC_20A_n7A</w:t>
            </w:r>
          </w:p>
          <w:p w14:paraId="7FFA5099" w14:textId="77777777" w:rsidR="00BE1929" w:rsidRDefault="00BE1929" w:rsidP="00543269">
            <w:pPr>
              <w:pStyle w:val="TAL"/>
              <w:keepNext w:val="0"/>
              <w:keepLines w:val="0"/>
              <w:rPr>
                <w:lang w:eastAsia="ja-JP"/>
              </w:rPr>
            </w:pPr>
            <w:r>
              <w:rPr>
                <w:lang w:eastAsia="ja-JP"/>
              </w:rPr>
              <w:t>DC_20A_n38A</w:t>
            </w:r>
          </w:p>
          <w:p w14:paraId="40F30C19" w14:textId="77777777" w:rsidR="00BE1929" w:rsidRDefault="00BE1929" w:rsidP="00543269">
            <w:pPr>
              <w:pStyle w:val="TAL"/>
              <w:keepNext w:val="0"/>
              <w:keepLines w:val="0"/>
              <w:rPr>
                <w:lang w:eastAsia="ja-JP"/>
              </w:rPr>
            </w:pPr>
            <w:r>
              <w:rPr>
                <w:lang w:eastAsia="ja-JP"/>
              </w:rPr>
              <w:t>DC_20A_n41A</w:t>
            </w:r>
          </w:p>
          <w:p w14:paraId="4723E124" w14:textId="77777777" w:rsidR="00BE1929" w:rsidRDefault="00BE1929" w:rsidP="00543269">
            <w:pPr>
              <w:pStyle w:val="TAL"/>
              <w:keepNext w:val="0"/>
              <w:keepLines w:val="0"/>
              <w:rPr>
                <w:lang w:eastAsia="ja-JP"/>
              </w:rPr>
            </w:pPr>
            <w:r>
              <w:rPr>
                <w:lang w:eastAsia="ja-JP"/>
              </w:rPr>
              <w:t>DC_26A_n41A</w:t>
            </w:r>
          </w:p>
          <w:p w14:paraId="4680F58C" w14:textId="77777777" w:rsidR="00BE1929" w:rsidRDefault="00BE1929" w:rsidP="00543269">
            <w:pPr>
              <w:pStyle w:val="TAL"/>
              <w:keepNext w:val="0"/>
              <w:keepLines w:val="0"/>
              <w:rPr>
                <w:lang w:eastAsia="ja-JP"/>
              </w:rPr>
            </w:pPr>
            <w:r>
              <w:rPr>
                <w:lang w:eastAsia="ja-JP"/>
              </w:rPr>
              <w:t>DC_28A_n7A</w:t>
            </w:r>
          </w:p>
          <w:p w14:paraId="5C58E309" w14:textId="77777777" w:rsidR="00BE1929" w:rsidRDefault="00BE1929" w:rsidP="00543269">
            <w:pPr>
              <w:pStyle w:val="TAL"/>
              <w:keepNext w:val="0"/>
              <w:keepLines w:val="0"/>
              <w:rPr>
                <w:lang w:eastAsia="ja-JP"/>
              </w:rPr>
            </w:pPr>
            <w:r>
              <w:rPr>
                <w:lang w:eastAsia="ja-JP"/>
              </w:rPr>
              <w:t>DC_28A_n40A</w:t>
            </w:r>
          </w:p>
          <w:p w14:paraId="590AAEAE" w14:textId="77777777" w:rsidR="00BE1929" w:rsidRDefault="00BE1929" w:rsidP="00543269">
            <w:pPr>
              <w:pStyle w:val="TAL"/>
              <w:keepNext w:val="0"/>
              <w:keepLines w:val="0"/>
              <w:rPr>
                <w:lang w:eastAsia="ja-JP"/>
              </w:rPr>
            </w:pPr>
            <w:r>
              <w:rPr>
                <w:lang w:eastAsia="ja-JP"/>
              </w:rPr>
              <w:t>DC_28A_n41A</w:t>
            </w:r>
          </w:p>
          <w:p w14:paraId="09DC1DF5" w14:textId="77777777" w:rsidR="00BE1929" w:rsidRDefault="00BE1929" w:rsidP="00543269">
            <w:pPr>
              <w:pStyle w:val="TAL"/>
              <w:keepNext w:val="0"/>
              <w:keepLines w:val="0"/>
              <w:rPr>
                <w:lang w:eastAsia="ja-JP"/>
              </w:rPr>
            </w:pPr>
            <w:r>
              <w:rPr>
                <w:lang w:eastAsia="ja-JP"/>
              </w:rPr>
              <w:t>DC_71A_n38A</w:t>
            </w:r>
          </w:p>
        </w:tc>
      </w:tr>
      <w:tr w:rsidR="00BE1929" w14:paraId="10D58485" w14:textId="77777777" w:rsidTr="00543269">
        <w:trPr>
          <w:jc w:val="center"/>
        </w:trPr>
        <w:tc>
          <w:tcPr>
            <w:tcW w:w="2545" w:type="dxa"/>
          </w:tcPr>
          <w:p w14:paraId="368B8A84" w14:textId="77777777" w:rsidR="00BE1929" w:rsidRDefault="00BE1929" w:rsidP="00543269">
            <w:pPr>
              <w:pStyle w:val="TAL"/>
              <w:keepNext w:val="0"/>
              <w:keepLines w:val="0"/>
            </w:pPr>
            <w:r>
              <w:lastRenderedPageBreak/>
              <w:t>Group LB-UHB1</w:t>
            </w:r>
          </w:p>
        </w:tc>
        <w:tc>
          <w:tcPr>
            <w:tcW w:w="2979" w:type="dxa"/>
          </w:tcPr>
          <w:p w14:paraId="224DC511" w14:textId="77777777" w:rsidR="00BE1929" w:rsidRDefault="00BE1929" w:rsidP="00543269">
            <w:pPr>
              <w:pStyle w:val="TAL"/>
              <w:keepNext w:val="0"/>
              <w:keepLines w:val="0"/>
              <w:rPr>
                <w:lang w:eastAsia="ja-JP"/>
              </w:rPr>
            </w:pPr>
            <w:r>
              <w:rPr>
                <w:lang w:eastAsia="ja-JP"/>
              </w:rPr>
              <w:t>DC_5A_n48A</w:t>
            </w:r>
          </w:p>
          <w:p w14:paraId="1C8DF239" w14:textId="77777777" w:rsidR="00BE1929" w:rsidRDefault="00BE1929" w:rsidP="00543269">
            <w:pPr>
              <w:pStyle w:val="TAL"/>
              <w:keepNext w:val="0"/>
              <w:keepLines w:val="0"/>
              <w:rPr>
                <w:lang w:eastAsia="ja-JP"/>
              </w:rPr>
            </w:pPr>
            <w:r>
              <w:rPr>
                <w:lang w:eastAsia="ja-JP"/>
              </w:rPr>
              <w:t>DC_5A_n78A</w:t>
            </w:r>
          </w:p>
          <w:p w14:paraId="0C922E68" w14:textId="77777777" w:rsidR="00BE1929" w:rsidRDefault="00BE1929" w:rsidP="00543269">
            <w:pPr>
              <w:pStyle w:val="TAL"/>
              <w:keepNext w:val="0"/>
              <w:keepLines w:val="0"/>
              <w:rPr>
                <w:lang w:eastAsia="ja-JP"/>
              </w:rPr>
            </w:pPr>
            <w:r>
              <w:rPr>
                <w:lang w:eastAsia="ja-JP"/>
              </w:rPr>
              <w:t>DC_8A_n77A</w:t>
            </w:r>
          </w:p>
          <w:p w14:paraId="5F0AFA03" w14:textId="77777777" w:rsidR="00BE1929" w:rsidRDefault="00BE1929" w:rsidP="00543269">
            <w:pPr>
              <w:pStyle w:val="TAL"/>
              <w:keepNext w:val="0"/>
              <w:keepLines w:val="0"/>
              <w:rPr>
                <w:lang w:eastAsia="ja-JP"/>
              </w:rPr>
            </w:pPr>
            <w:r>
              <w:rPr>
                <w:lang w:eastAsia="ja-JP"/>
              </w:rPr>
              <w:t>DC_8A_n78A</w:t>
            </w:r>
          </w:p>
          <w:p w14:paraId="432621B4" w14:textId="77777777" w:rsidR="00BE1929" w:rsidRDefault="00BE1929" w:rsidP="00543269">
            <w:pPr>
              <w:pStyle w:val="TAL"/>
              <w:keepNext w:val="0"/>
              <w:keepLines w:val="0"/>
              <w:rPr>
                <w:lang w:eastAsia="ja-JP"/>
              </w:rPr>
            </w:pPr>
            <w:r>
              <w:rPr>
                <w:lang w:eastAsia="ja-JP"/>
              </w:rPr>
              <w:t>DC_12A_n78A</w:t>
            </w:r>
          </w:p>
          <w:p w14:paraId="28E7BD59" w14:textId="77777777" w:rsidR="00BE1929" w:rsidRDefault="00BE1929" w:rsidP="00543269">
            <w:pPr>
              <w:pStyle w:val="TAL"/>
              <w:keepNext w:val="0"/>
              <w:keepLines w:val="0"/>
              <w:rPr>
                <w:lang w:eastAsia="ja-JP"/>
              </w:rPr>
            </w:pPr>
            <w:r>
              <w:rPr>
                <w:lang w:eastAsia="ja-JP"/>
              </w:rPr>
              <w:t>DC_18A_n77A</w:t>
            </w:r>
          </w:p>
          <w:p w14:paraId="5D57D9B2" w14:textId="77777777" w:rsidR="00BE1929" w:rsidRDefault="00BE1929" w:rsidP="00543269">
            <w:pPr>
              <w:pStyle w:val="TAL"/>
              <w:keepNext w:val="0"/>
              <w:keepLines w:val="0"/>
              <w:rPr>
                <w:lang w:eastAsia="ja-JP"/>
              </w:rPr>
            </w:pPr>
            <w:r>
              <w:rPr>
                <w:lang w:eastAsia="ja-JP"/>
              </w:rPr>
              <w:t>DC_18A_n78A</w:t>
            </w:r>
          </w:p>
          <w:p w14:paraId="0E475DC1" w14:textId="77777777" w:rsidR="00BE1929" w:rsidRDefault="00BE1929" w:rsidP="00543269">
            <w:pPr>
              <w:pStyle w:val="TAL"/>
              <w:keepNext w:val="0"/>
              <w:keepLines w:val="0"/>
              <w:rPr>
                <w:lang w:eastAsia="ja-JP"/>
              </w:rPr>
            </w:pPr>
            <w:r>
              <w:rPr>
                <w:lang w:eastAsia="ja-JP"/>
              </w:rPr>
              <w:t>DC_19A_n77A</w:t>
            </w:r>
          </w:p>
          <w:p w14:paraId="62E471A7" w14:textId="77777777" w:rsidR="00BE1929" w:rsidRDefault="00BE1929" w:rsidP="00543269">
            <w:pPr>
              <w:pStyle w:val="TAL"/>
              <w:keepNext w:val="0"/>
              <w:keepLines w:val="0"/>
              <w:rPr>
                <w:lang w:eastAsia="ja-JP"/>
              </w:rPr>
            </w:pPr>
            <w:r>
              <w:rPr>
                <w:lang w:eastAsia="ja-JP"/>
              </w:rPr>
              <w:t>DC_19A_n78A</w:t>
            </w:r>
          </w:p>
          <w:p w14:paraId="70E90AE0" w14:textId="77777777" w:rsidR="00BE1929" w:rsidRDefault="00BE1929" w:rsidP="00543269">
            <w:pPr>
              <w:pStyle w:val="TAL"/>
              <w:keepNext w:val="0"/>
              <w:keepLines w:val="0"/>
              <w:rPr>
                <w:lang w:eastAsia="ja-JP"/>
              </w:rPr>
            </w:pPr>
            <w:r>
              <w:rPr>
                <w:lang w:eastAsia="ja-JP"/>
              </w:rPr>
              <w:t>DC_20A_n77A</w:t>
            </w:r>
          </w:p>
          <w:p w14:paraId="37533334" w14:textId="77777777" w:rsidR="00BE1929" w:rsidRDefault="00BE1929" w:rsidP="00543269">
            <w:pPr>
              <w:pStyle w:val="TAL"/>
              <w:keepNext w:val="0"/>
              <w:keepLines w:val="0"/>
              <w:rPr>
                <w:lang w:eastAsia="ja-JP"/>
              </w:rPr>
            </w:pPr>
            <w:r>
              <w:rPr>
                <w:lang w:eastAsia="ja-JP"/>
              </w:rPr>
              <w:t>DC_20A_n78A</w:t>
            </w:r>
          </w:p>
          <w:p w14:paraId="0DE0273D" w14:textId="77777777" w:rsidR="00BE1929" w:rsidRDefault="00BE1929" w:rsidP="00543269">
            <w:pPr>
              <w:pStyle w:val="TAL"/>
              <w:keepNext w:val="0"/>
              <w:keepLines w:val="0"/>
              <w:rPr>
                <w:lang w:eastAsia="ja-JP"/>
              </w:rPr>
            </w:pPr>
            <w:r>
              <w:rPr>
                <w:lang w:eastAsia="ja-JP"/>
              </w:rPr>
              <w:t>DC_26A_n77A</w:t>
            </w:r>
          </w:p>
          <w:p w14:paraId="6B4DFE5D" w14:textId="77777777" w:rsidR="00BE1929" w:rsidRDefault="00BE1929" w:rsidP="00543269">
            <w:pPr>
              <w:pStyle w:val="TAL"/>
              <w:keepNext w:val="0"/>
              <w:keepLines w:val="0"/>
              <w:rPr>
                <w:lang w:eastAsia="ja-JP"/>
              </w:rPr>
            </w:pPr>
            <w:r>
              <w:rPr>
                <w:lang w:eastAsia="ja-JP"/>
              </w:rPr>
              <w:t>DC_26A_n78A</w:t>
            </w:r>
          </w:p>
          <w:p w14:paraId="2A242043" w14:textId="77777777" w:rsidR="00BE1929" w:rsidRDefault="00BE1929" w:rsidP="00543269">
            <w:pPr>
              <w:pStyle w:val="TAL"/>
              <w:keepNext w:val="0"/>
              <w:keepLines w:val="0"/>
              <w:rPr>
                <w:lang w:eastAsia="ja-JP"/>
              </w:rPr>
            </w:pPr>
            <w:r>
              <w:rPr>
                <w:lang w:eastAsia="ja-JP"/>
              </w:rPr>
              <w:t>DC_28A_n77A</w:t>
            </w:r>
          </w:p>
          <w:p w14:paraId="46F66229" w14:textId="77777777" w:rsidR="00BE1929" w:rsidRDefault="00BE1929" w:rsidP="00543269">
            <w:pPr>
              <w:pStyle w:val="TAL"/>
              <w:keepNext w:val="0"/>
              <w:keepLines w:val="0"/>
              <w:rPr>
                <w:lang w:eastAsia="ja-JP"/>
              </w:rPr>
            </w:pPr>
            <w:r>
              <w:rPr>
                <w:lang w:eastAsia="ja-JP"/>
              </w:rPr>
              <w:t>DC_28A_n78A</w:t>
            </w:r>
          </w:p>
          <w:p w14:paraId="7520A518" w14:textId="77777777" w:rsidR="00BE1929" w:rsidRDefault="00BE1929" w:rsidP="00543269">
            <w:pPr>
              <w:pStyle w:val="TAL"/>
              <w:keepNext w:val="0"/>
              <w:keepLines w:val="0"/>
              <w:rPr>
                <w:lang w:eastAsia="ja-JP"/>
              </w:rPr>
            </w:pPr>
            <w:r>
              <w:rPr>
                <w:lang w:eastAsia="ja-JP"/>
              </w:rPr>
              <w:t>DC_71A_n48A</w:t>
            </w:r>
          </w:p>
          <w:p w14:paraId="006A80A2" w14:textId="77777777" w:rsidR="00BE1929" w:rsidRDefault="00BE1929" w:rsidP="00543269">
            <w:pPr>
              <w:pStyle w:val="TAL"/>
              <w:keepNext w:val="0"/>
              <w:keepLines w:val="0"/>
              <w:rPr>
                <w:lang w:eastAsia="ja-JP"/>
              </w:rPr>
            </w:pPr>
            <w:r>
              <w:rPr>
                <w:lang w:eastAsia="ja-JP"/>
              </w:rPr>
              <w:t>DC_71A_n78A</w:t>
            </w:r>
          </w:p>
        </w:tc>
      </w:tr>
      <w:tr w:rsidR="00BE1929" w14:paraId="3C82511F" w14:textId="77777777" w:rsidTr="00543269">
        <w:trPr>
          <w:jc w:val="center"/>
        </w:trPr>
        <w:tc>
          <w:tcPr>
            <w:tcW w:w="2545" w:type="dxa"/>
          </w:tcPr>
          <w:p w14:paraId="6A49A899" w14:textId="77777777" w:rsidR="00BE1929" w:rsidRDefault="00BE1929" w:rsidP="00543269">
            <w:pPr>
              <w:pStyle w:val="TAL"/>
              <w:keepNext w:val="0"/>
              <w:keepLines w:val="0"/>
            </w:pPr>
            <w:r>
              <w:t>Group LB-UHB2</w:t>
            </w:r>
          </w:p>
        </w:tc>
        <w:tc>
          <w:tcPr>
            <w:tcW w:w="2979" w:type="dxa"/>
          </w:tcPr>
          <w:p w14:paraId="26D5E976" w14:textId="77777777" w:rsidR="00BE1929" w:rsidRDefault="00BE1929" w:rsidP="00543269">
            <w:pPr>
              <w:pStyle w:val="TAL"/>
              <w:rPr>
                <w:lang w:eastAsia="ja-JP"/>
              </w:rPr>
            </w:pPr>
            <w:r>
              <w:rPr>
                <w:lang w:eastAsia="ja-JP"/>
              </w:rPr>
              <w:t>DC_5A_n79A</w:t>
            </w:r>
          </w:p>
          <w:p w14:paraId="776A1700" w14:textId="77777777" w:rsidR="00BE1929" w:rsidRDefault="00BE1929" w:rsidP="00543269">
            <w:pPr>
              <w:pStyle w:val="TAL"/>
              <w:rPr>
                <w:lang w:eastAsia="ja-JP"/>
              </w:rPr>
            </w:pPr>
            <w:r>
              <w:rPr>
                <w:lang w:eastAsia="ja-JP"/>
              </w:rPr>
              <w:t>DC_8A_n79A</w:t>
            </w:r>
          </w:p>
          <w:p w14:paraId="3C01519D" w14:textId="77777777" w:rsidR="00BE1929" w:rsidRDefault="00BE1929" w:rsidP="00543269">
            <w:pPr>
              <w:pStyle w:val="TAL"/>
              <w:rPr>
                <w:lang w:eastAsia="ja-JP"/>
              </w:rPr>
            </w:pPr>
            <w:r>
              <w:rPr>
                <w:lang w:eastAsia="ja-JP"/>
              </w:rPr>
              <w:t>DC_18A_n79A</w:t>
            </w:r>
          </w:p>
          <w:p w14:paraId="19A4BC32" w14:textId="77777777" w:rsidR="00BE1929" w:rsidRDefault="00BE1929" w:rsidP="00543269">
            <w:pPr>
              <w:pStyle w:val="TAL"/>
              <w:rPr>
                <w:lang w:eastAsia="ja-JP"/>
              </w:rPr>
            </w:pPr>
            <w:r>
              <w:rPr>
                <w:lang w:eastAsia="ja-JP"/>
              </w:rPr>
              <w:t>DC_19A_n79A</w:t>
            </w:r>
          </w:p>
          <w:p w14:paraId="5FD47A91" w14:textId="77777777" w:rsidR="00BE1929" w:rsidRDefault="00BE1929" w:rsidP="00543269">
            <w:pPr>
              <w:pStyle w:val="TAL"/>
              <w:rPr>
                <w:lang w:eastAsia="ja-JP"/>
              </w:rPr>
            </w:pPr>
            <w:r>
              <w:rPr>
                <w:lang w:eastAsia="ja-JP"/>
              </w:rPr>
              <w:t>DC_26A_n79A</w:t>
            </w:r>
          </w:p>
          <w:p w14:paraId="756EF38D" w14:textId="77777777" w:rsidR="00BE1929" w:rsidRDefault="00BE1929" w:rsidP="00543269">
            <w:pPr>
              <w:pStyle w:val="TAL"/>
              <w:keepNext w:val="0"/>
              <w:keepLines w:val="0"/>
              <w:rPr>
                <w:lang w:eastAsia="ja-JP"/>
              </w:rPr>
            </w:pPr>
            <w:r>
              <w:rPr>
                <w:lang w:eastAsia="ja-JP"/>
              </w:rPr>
              <w:t>DC_28A_n79A</w:t>
            </w:r>
          </w:p>
        </w:tc>
      </w:tr>
      <w:tr w:rsidR="00BE1929" w14:paraId="126FFED2" w14:textId="77777777" w:rsidTr="00543269">
        <w:trPr>
          <w:jc w:val="center"/>
        </w:trPr>
        <w:tc>
          <w:tcPr>
            <w:tcW w:w="2545" w:type="dxa"/>
          </w:tcPr>
          <w:p w14:paraId="6E6EF77D" w14:textId="77777777" w:rsidR="00BE1929" w:rsidRDefault="00BE1929" w:rsidP="00543269">
            <w:pPr>
              <w:pStyle w:val="TAL"/>
              <w:keepNext w:val="0"/>
              <w:keepLines w:val="0"/>
            </w:pPr>
            <w:r>
              <w:t>Group MLB-VHF</w:t>
            </w:r>
          </w:p>
        </w:tc>
        <w:tc>
          <w:tcPr>
            <w:tcW w:w="2979" w:type="dxa"/>
          </w:tcPr>
          <w:p w14:paraId="32195F76" w14:textId="77777777" w:rsidR="00BE1929" w:rsidRPr="00275DFF" w:rsidRDefault="00BE1929" w:rsidP="00543269">
            <w:pPr>
              <w:pStyle w:val="TAL"/>
              <w:keepNext w:val="0"/>
              <w:keepLines w:val="0"/>
              <w:rPr>
                <w:lang w:eastAsia="ja-JP"/>
              </w:rPr>
            </w:pPr>
            <w:r>
              <w:rPr>
                <w:lang w:eastAsia="ja-JP"/>
              </w:rPr>
              <w:t>NA</w:t>
            </w:r>
          </w:p>
        </w:tc>
      </w:tr>
      <w:tr w:rsidR="00BE1929" w14:paraId="266BFB56" w14:textId="77777777" w:rsidTr="00543269">
        <w:trPr>
          <w:jc w:val="center"/>
        </w:trPr>
        <w:tc>
          <w:tcPr>
            <w:tcW w:w="2545" w:type="dxa"/>
          </w:tcPr>
          <w:p w14:paraId="6D8F86AB" w14:textId="77777777" w:rsidR="00BE1929" w:rsidRDefault="00BE1929" w:rsidP="00543269">
            <w:pPr>
              <w:pStyle w:val="TAL"/>
              <w:keepNext w:val="0"/>
              <w:keepLines w:val="0"/>
            </w:pPr>
            <w:r>
              <w:t>Group MLB-LB</w:t>
            </w:r>
          </w:p>
        </w:tc>
        <w:tc>
          <w:tcPr>
            <w:tcW w:w="2979" w:type="dxa"/>
          </w:tcPr>
          <w:p w14:paraId="362E39CB" w14:textId="77777777" w:rsidR="00BE1929" w:rsidRDefault="00BE1929" w:rsidP="00543269">
            <w:pPr>
              <w:pStyle w:val="TAL"/>
              <w:keepNext w:val="0"/>
              <w:keepLines w:val="0"/>
              <w:rPr>
                <w:lang w:eastAsia="ja-JP"/>
              </w:rPr>
            </w:pPr>
            <w:r w:rsidRPr="00275DFF">
              <w:rPr>
                <w:lang w:eastAsia="ja-JP"/>
              </w:rPr>
              <w:t>DC_11A_n28A</w:t>
            </w:r>
          </w:p>
        </w:tc>
      </w:tr>
      <w:tr w:rsidR="00BE1929" w14:paraId="24AB728F" w14:textId="77777777" w:rsidTr="00543269">
        <w:trPr>
          <w:jc w:val="center"/>
        </w:trPr>
        <w:tc>
          <w:tcPr>
            <w:tcW w:w="2545" w:type="dxa"/>
          </w:tcPr>
          <w:p w14:paraId="1795DCE0" w14:textId="77777777" w:rsidR="00BE1929" w:rsidRDefault="00BE1929" w:rsidP="00543269">
            <w:pPr>
              <w:pStyle w:val="TAL"/>
              <w:keepNext w:val="0"/>
              <w:keepLines w:val="0"/>
            </w:pPr>
            <w:r>
              <w:t>Group MLB-MLB</w:t>
            </w:r>
          </w:p>
        </w:tc>
        <w:tc>
          <w:tcPr>
            <w:tcW w:w="2979" w:type="dxa"/>
          </w:tcPr>
          <w:p w14:paraId="6B472D8D" w14:textId="77777777" w:rsidR="00BE1929" w:rsidRDefault="00BE1929" w:rsidP="00543269">
            <w:pPr>
              <w:pStyle w:val="TAL"/>
              <w:keepNext w:val="0"/>
              <w:keepLines w:val="0"/>
              <w:rPr>
                <w:lang w:eastAsia="ja-JP"/>
              </w:rPr>
            </w:pPr>
            <w:r>
              <w:rPr>
                <w:lang w:eastAsia="ja-JP"/>
              </w:rPr>
              <w:t>NA</w:t>
            </w:r>
          </w:p>
        </w:tc>
      </w:tr>
      <w:tr w:rsidR="00BE1929" w14:paraId="0B42B639" w14:textId="77777777" w:rsidTr="00543269">
        <w:trPr>
          <w:jc w:val="center"/>
        </w:trPr>
        <w:tc>
          <w:tcPr>
            <w:tcW w:w="2545" w:type="dxa"/>
          </w:tcPr>
          <w:p w14:paraId="6056A6FF" w14:textId="77777777" w:rsidR="00BE1929" w:rsidRDefault="00BE1929" w:rsidP="00543269">
            <w:pPr>
              <w:pStyle w:val="TAL"/>
              <w:keepNext w:val="0"/>
              <w:keepLines w:val="0"/>
            </w:pPr>
            <w:r>
              <w:t>Group MLB-MB</w:t>
            </w:r>
          </w:p>
        </w:tc>
        <w:tc>
          <w:tcPr>
            <w:tcW w:w="2979" w:type="dxa"/>
          </w:tcPr>
          <w:p w14:paraId="775176AD" w14:textId="77777777" w:rsidR="00BE1929" w:rsidRPr="00A726E7" w:rsidRDefault="00BE1929" w:rsidP="00543269">
            <w:pPr>
              <w:pStyle w:val="TAL"/>
              <w:rPr>
                <w:highlight w:val="yellow"/>
                <w:lang w:eastAsia="ja-JP"/>
              </w:rPr>
            </w:pPr>
            <w:r w:rsidRPr="00A726E7">
              <w:rPr>
                <w:lang w:eastAsia="ja-JP"/>
              </w:rPr>
              <w:t>DC_11A_n3A</w:t>
            </w:r>
          </w:p>
        </w:tc>
      </w:tr>
      <w:tr w:rsidR="00BE1929" w14:paraId="0E3BAC61" w14:textId="77777777" w:rsidTr="00543269">
        <w:trPr>
          <w:jc w:val="center"/>
        </w:trPr>
        <w:tc>
          <w:tcPr>
            <w:tcW w:w="2545" w:type="dxa"/>
          </w:tcPr>
          <w:p w14:paraId="1955676D" w14:textId="77777777" w:rsidR="00BE1929" w:rsidRDefault="00BE1929" w:rsidP="00543269">
            <w:pPr>
              <w:pStyle w:val="TAL"/>
              <w:keepNext w:val="0"/>
              <w:keepLines w:val="0"/>
            </w:pPr>
            <w:r>
              <w:t>Group MLB-HB</w:t>
            </w:r>
          </w:p>
        </w:tc>
        <w:tc>
          <w:tcPr>
            <w:tcW w:w="2979" w:type="dxa"/>
          </w:tcPr>
          <w:p w14:paraId="7C6D7558" w14:textId="77777777" w:rsidR="00BE1929" w:rsidRPr="0014189F" w:rsidRDefault="00BE1929" w:rsidP="00543269">
            <w:pPr>
              <w:pStyle w:val="TAL"/>
              <w:rPr>
                <w:highlight w:val="yellow"/>
                <w:lang w:eastAsia="ja-JP"/>
              </w:rPr>
            </w:pPr>
            <w:r w:rsidRPr="00A726E7">
              <w:rPr>
                <w:lang w:eastAsia="ja-JP"/>
              </w:rPr>
              <w:t>NA</w:t>
            </w:r>
          </w:p>
        </w:tc>
      </w:tr>
      <w:tr w:rsidR="00BE1929" w14:paraId="2EAD4EA4" w14:textId="77777777" w:rsidTr="00543269">
        <w:trPr>
          <w:jc w:val="center"/>
        </w:trPr>
        <w:tc>
          <w:tcPr>
            <w:tcW w:w="2545" w:type="dxa"/>
          </w:tcPr>
          <w:p w14:paraId="2250BF03" w14:textId="77777777" w:rsidR="00BE1929" w:rsidRDefault="00BE1929" w:rsidP="00543269">
            <w:pPr>
              <w:pStyle w:val="TAL"/>
              <w:keepNext w:val="0"/>
              <w:keepLines w:val="0"/>
            </w:pPr>
            <w:r>
              <w:t>Group MLB-UHB1</w:t>
            </w:r>
          </w:p>
        </w:tc>
        <w:tc>
          <w:tcPr>
            <w:tcW w:w="2979" w:type="dxa"/>
          </w:tcPr>
          <w:p w14:paraId="0EBC8B4B" w14:textId="77777777" w:rsidR="00BE1929" w:rsidRPr="00275DFF" w:rsidRDefault="00BE1929" w:rsidP="00543269">
            <w:pPr>
              <w:pStyle w:val="TAL"/>
              <w:keepNext w:val="0"/>
              <w:keepLines w:val="0"/>
              <w:rPr>
                <w:lang w:eastAsia="ja-JP"/>
              </w:rPr>
            </w:pPr>
            <w:r w:rsidRPr="00275DFF">
              <w:rPr>
                <w:lang w:eastAsia="ja-JP"/>
              </w:rPr>
              <w:t>DC_11A_n77A</w:t>
            </w:r>
          </w:p>
          <w:p w14:paraId="72386E5F" w14:textId="77777777" w:rsidR="00BE1929" w:rsidRPr="00275DFF" w:rsidRDefault="00BE1929" w:rsidP="00543269">
            <w:pPr>
              <w:pStyle w:val="TAL"/>
              <w:keepNext w:val="0"/>
              <w:keepLines w:val="0"/>
              <w:rPr>
                <w:lang w:eastAsia="ja-JP"/>
              </w:rPr>
            </w:pPr>
            <w:r w:rsidRPr="00275DFF">
              <w:rPr>
                <w:lang w:eastAsia="ja-JP"/>
              </w:rPr>
              <w:t>DC_11A_n78A</w:t>
            </w:r>
          </w:p>
          <w:p w14:paraId="79EF2034" w14:textId="77777777" w:rsidR="00BE1929" w:rsidRPr="00275DFF" w:rsidRDefault="00BE1929" w:rsidP="00543269">
            <w:pPr>
              <w:pStyle w:val="TAL"/>
              <w:keepNext w:val="0"/>
              <w:keepLines w:val="0"/>
              <w:rPr>
                <w:lang w:eastAsia="ja-JP"/>
              </w:rPr>
            </w:pPr>
            <w:r w:rsidRPr="00275DFF">
              <w:rPr>
                <w:lang w:eastAsia="ja-JP"/>
              </w:rPr>
              <w:t>DC_21A_n77A</w:t>
            </w:r>
          </w:p>
          <w:p w14:paraId="65B36818" w14:textId="77777777" w:rsidR="00BE1929" w:rsidRPr="0014189F" w:rsidRDefault="00BE1929" w:rsidP="00543269">
            <w:pPr>
              <w:pStyle w:val="TAL"/>
              <w:keepNext w:val="0"/>
              <w:keepLines w:val="0"/>
              <w:rPr>
                <w:highlight w:val="yellow"/>
                <w:lang w:eastAsia="ja-JP"/>
              </w:rPr>
            </w:pPr>
            <w:r w:rsidRPr="00275DFF">
              <w:rPr>
                <w:lang w:eastAsia="ja-JP"/>
              </w:rPr>
              <w:t>DC_21A_n78A</w:t>
            </w:r>
          </w:p>
        </w:tc>
      </w:tr>
      <w:tr w:rsidR="00BE1929" w14:paraId="60121D55" w14:textId="77777777" w:rsidTr="00543269">
        <w:trPr>
          <w:jc w:val="center"/>
        </w:trPr>
        <w:tc>
          <w:tcPr>
            <w:tcW w:w="2545" w:type="dxa"/>
          </w:tcPr>
          <w:p w14:paraId="49AEAEF6" w14:textId="77777777" w:rsidR="00BE1929" w:rsidRDefault="00BE1929" w:rsidP="00543269">
            <w:pPr>
              <w:pStyle w:val="TAL"/>
              <w:keepNext w:val="0"/>
              <w:keepLines w:val="0"/>
            </w:pPr>
            <w:r>
              <w:t>Group MLB-UHB2</w:t>
            </w:r>
          </w:p>
        </w:tc>
        <w:tc>
          <w:tcPr>
            <w:tcW w:w="2979" w:type="dxa"/>
          </w:tcPr>
          <w:p w14:paraId="4D7AF4D9" w14:textId="77777777" w:rsidR="00BE1929" w:rsidRPr="00275DFF" w:rsidRDefault="00BE1929" w:rsidP="00543269">
            <w:pPr>
              <w:pStyle w:val="TAL"/>
              <w:keepNext w:val="0"/>
              <w:keepLines w:val="0"/>
              <w:rPr>
                <w:lang w:eastAsia="ja-JP"/>
              </w:rPr>
            </w:pPr>
            <w:r w:rsidRPr="00275DFF">
              <w:rPr>
                <w:lang w:eastAsia="ja-JP"/>
              </w:rPr>
              <w:t>DC_11A_n79A</w:t>
            </w:r>
          </w:p>
          <w:p w14:paraId="01100EBD" w14:textId="77777777" w:rsidR="00BE1929" w:rsidRPr="0014189F" w:rsidRDefault="00BE1929" w:rsidP="00543269">
            <w:pPr>
              <w:pStyle w:val="TAL"/>
              <w:keepNext w:val="0"/>
              <w:keepLines w:val="0"/>
              <w:rPr>
                <w:highlight w:val="yellow"/>
                <w:lang w:eastAsia="ja-JP"/>
              </w:rPr>
            </w:pPr>
            <w:r w:rsidRPr="00275DFF">
              <w:rPr>
                <w:lang w:eastAsia="ja-JP"/>
              </w:rPr>
              <w:t>DC_21A_n79A</w:t>
            </w:r>
          </w:p>
        </w:tc>
      </w:tr>
      <w:tr w:rsidR="00BE1929" w14:paraId="67D8EFBD" w14:textId="77777777" w:rsidTr="00543269">
        <w:trPr>
          <w:jc w:val="center"/>
        </w:trPr>
        <w:tc>
          <w:tcPr>
            <w:tcW w:w="2545" w:type="dxa"/>
          </w:tcPr>
          <w:p w14:paraId="31FC3A52" w14:textId="77777777" w:rsidR="00BE1929" w:rsidRDefault="00BE1929" w:rsidP="00543269">
            <w:pPr>
              <w:pStyle w:val="TAL"/>
              <w:keepNext w:val="0"/>
              <w:keepLines w:val="0"/>
            </w:pPr>
            <w:r>
              <w:t>Group MB-VHF</w:t>
            </w:r>
          </w:p>
        </w:tc>
        <w:tc>
          <w:tcPr>
            <w:tcW w:w="2979" w:type="dxa"/>
          </w:tcPr>
          <w:p w14:paraId="34562512" w14:textId="77777777" w:rsidR="00BE1929" w:rsidRDefault="00BE1929" w:rsidP="00543269">
            <w:pPr>
              <w:pStyle w:val="TAL"/>
              <w:keepNext w:val="0"/>
              <w:keepLines w:val="0"/>
              <w:rPr>
                <w:lang w:eastAsia="ja-JP"/>
              </w:rPr>
            </w:pPr>
            <w:r>
              <w:rPr>
                <w:lang w:eastAsia="ja-JP"/>
              </w:rPr>
              <w:t>NA</w:t>
            </w:r>
          </w:p>
        </w:tc>
      </w:tr>
      <w:tr w:rsidR="00BE1929" w14:paraId="7125E7C7" w14:textId="77777777" w:rsidTr="00543269">
        <w:trPr>
          <w:jc w:val="center"/>
        </w:trPr>
        <w:tc>
          <w:tcPr>
            <w:tcW w:w="2545" w:type="dxa"/>
          </w:tcPr>
          <w:p w14:paraId="08721B73" w14:textId="77777777" w:rsidR="00BE1929" w:rsidRDefault="00BE1929" w:rsidP="00543269">
            <w:pPr>
              <w:pStyle w:val="TAL"/>
              <w:keepNext w:val="0"/>
              <w:keepLines w:val="0"/>
              <w:rPr>
                <w:lang w:eastAsia="ja-JP"/>
              </w:rPr>
            </w:pPr>
            <w:r>
              <w:t>Group MB-LB</w:t>
            </w:r>
          </w:p>
        </w:tc>
        <w:tc>
          <w:tcPr>
            <w:tcW w:w="2979" w:type="dxa"/>
          </w:tcPr>
          <w:p w14:paraId="1C93D2F0" w14:textId="77777777" w:rsidR="00BE1929" w:rsidRDefault="00BE1929" w:rsidP="00543269">
            <w:pPr>
              <w:pStyle w:val="TAL"/>
              <w:keepNext w:val="0"/>
              <w:keepLines w:val="0"/>
              <w:rPr>
                <w:lang w:eastAsia="ja-JP"/>
              </w:rPr>
            </w:pPr>
            <w:r>
              <w:rPr>
                <w:lang w:eastAsia="ja-JP"/>
              </w:rPr>
              <w:t>DC_1A_n5A</w:t>
            </w:r>
          </w:p>
          <w:p w14:paraId="6E0FF197" w14:textId="77777777" w:rsidR="00BE1929" w:rsidRDefault="00BE1929" w:rsidP="00543269">
            <w:pPr>
              <w:pStyle w:val="TAL"/>
              <w:keepNext w:val="0"/>
              <w:keepLines w:val="0"/>
              <w:rPr>
                <w:lang w:eastAsia="ja-JP"/>
              </w:rPr>
            </w:pPr>
            <w:r>
              <w:rPr>
                <w:lang w:eastAsia="ja-JP"/>
              </w:rPr>
              <w:t>DC_1A_n8A</w:t>
            </w:r>
          </w:p>
          <w:p w14:paraId="74B414BB" w14:textId="77777777" w:rsidR="00BE1929" w:rsidRDefault="00BE1929" w:rsidP="00543269">
            <w:pPr>
              <w:pStyle w:val="TAL"/>
              <w:keepNext w:val="0"/>
              <w:keepLines w:val="0"/>
              <w:rPr>
                <w:lang w:eastAsia="ja-JP"/>
              </w:rPr>
            </w:pPr>
            <w:r>
              <w:rPr>
                <w:lang w:eastAsia="ja-JP"/>
              </w:rPr>
              <w:t>DC_1A_n20A</w:t>
            </w:r>
          </w:p>
          <w:p w14:paraId="3B8C32E9" w14:textId="77777777" w:rsidR="00BE1929" w:rsidRDefault="00BE1929" w:rsidP="00543269">
            <w:pPr>
              <w:pStyle w:val="TAL"/>
              <w:keepNext w:val="0"/>
              <w:keepLines w:val="0"/>
              <w:rPr>
                <w:lang w:eastAsia="ja-JP"/>
              </w:rPr>
            </w:pPr>
            <w:r>
              <w:rPr>
                <w:lang w:eastAsia="ja-JP"/>
              </w:rPr>
              <w:t>DC_1A_n28A</w:t>
            </w:r>
          </w:p>
          <w:p w14:paraId="0C89DA8E" w14:textId="77777777" w:rsidR="00BE1929" w:rsidRDefault="00BE1929" w:rsidP="00543269">
            <w:pPr>
              <w:pStyle w:val="TAL"/>
              <w:keepNext w:val="0"/>
              <w:keepLines w:val="0"/>
              <w:rPr>
                <w:lang w:eastAsia="ja-JP"/>
              </w:rPr>
            </w:pPr>
            <w:r>
              <w:rPr>
                <w:lang w:eastAsia="ja-JP"/>
              </w:rPr>
              <w:t>DC_1A_n71A</w:t>
            </w:r>
          </w:p>
          <w:p w14:paraId="1F923F1F" w14:textId="77777777" w:rsidR="00BE1929" w:rsidRDefault="00BE1929" w:rsidP="00543269">
            <w:pPr>
              <w:pStyle w:val="TAL"/>
              <w:keepNext w:val="0"/>
              <w:keepLines w:val="0"/>
              <w:rPr>
                <w:lang w:eastAsia="ja-JP"/>
              </w:rPr>
            </w:pPr>
            <w:r>
              <w:rPr>
                <w:lang w:eastAsia="ja-JP"/>
              </w:rPr>
              <w:t>DC_2A_n5A</w:t>
            </w:r>
          </w:p>
          <w:p w14:paraId="488C5151" w14:textId="77777777" w:rsidR="00BE1929" w:rsidRDefault="00BE1929" w:rsidP="00543269">
            <w:pPr>
              <w:pStyle w:val="TAL"/>
              <w:keepNext w:val="0"/>
              <w:keepLines w:val="0"/>
              <w:rPr>
                <w:lang w:eastAsia="ja-JP"/>
              </w:rPr>
            </w:pPr>
            <w:r>
              <w:rPr>
                <w:lang w:eastAsia="ja-JP"/>
              </w:rPr>
              <w:t>DC_2A_n12A</w:t>
            </w:r>
          </w:p>
          <w:p w14:paraId="4A186E16" w14:textId="77777777" w:rsidR="00BE1929" w:rsidRDefault="00BE1929" w:rsidP="00543269">
            <w:pPr>
              <w:pStyle w:val="TAL"/>
              <w:keepNext w:val="0"/>
              <w:keepLines w:val="0"/>
              <w:rPr>
                <w:lang w:eastAsia="ja-JP"/>
              </w:rPr>
            </w:pPr>
            <w:r>
              <w:rPr>
                <w:lang w:eastAsia="ja-JP"/>
              </w:rPr>
              <w:t>DC_2A_n71A</w:t>
            </w:r>
          </w:p>
          <w:p w14:paraId="26441DC8" w14:textId="77777777" w:rsidR="00BE1929" w:rsidRDefault="00BE1929" w:rsidP="00543269">
            <w:pPr>
              <w:pStyle w:val="TAL"/>
              <w:keepNext w:val="0"/>
              <w:keepLines w:val="0"/>
              <w:rPr>
                <w:lang w:eastAsia="ja-JP"/>
              </w:rPr>
            </w:pPr>
            <w:r>
              <w:rPr>
                <w:lang w:eastAsia="ja-JP"/>
              </w:rPr>
              <w:t>DC_3A_n5A</w:t>
            </w:r>
          </w:p>
          <w:p w14:paraId="1E3748B1" w14:textId="77777777" w:rsidR="00BE1929" w:rsidRDefault="00BE1929" w:rsidP="00543269">
            <w:pPr>
              <w:pStyle w:val="TAL"/>
              <w:keepNext w:val="0"/>
              <w:keepLines w:val="0"/>
              <w:rPr>
                <w:lang w:eastAsia="ja-JP"/>
              </w:rPr>
            </w:pPr>
            <w:r>
              <w:rPr>
                <w:lang w:eastAsia="ja-JP"/>
              </w:rPr>
              <w:t>DC_3A_n8A</w:t>
            </w:r>
          </w:p>
          <w:p w14:paraId="49EC6945" w14:textId="77777777" w:rsidR="00BE1929" w:rsidRDefault="00BE1929" w:rsidP="00543269">
            <w:pPr>
              <w:pStyle w:val="TAL"/>
              <w:keepNext w:val="0"/>
              <w:keepLines w:val="0"/>
              <w:rPr>
                <w:lang w:eastAsia="ja-JP"/>
              </w:rPr>
            </w:pPr>
            <w:r>
              <w:rPr>
                <w:lang w:eastAsia="ja-JP"/>
              </w:rPr>
              <w:t>DC_3A_n20A</w:t>
            </w:r>
          </w:p>
          <w:p w14:paraId="0D8F5409" w14:textId="77777777" w:rsidR="00BE1929" w:rsidRDefault="00BE1929" w:rsidP="00543269">
            <w:pPr>
              <w:pStyle w:val="TAL"/>
              <w:keepNext w:val="0"/>
              <w:keepLines w:val="0"/>
              <w:rPr>
                <w:lang w:eastAsia="ja-JP"/>
              </w:rPr>
            </w:pPr>
            <w:r>
              <w:rPr>
                <w:lang w:eastAsia="ja-JP"/>
              </w:rPr>
              <w:t>DC_3A_n28A</w:t>
            </w:r>
          </w:p>
          <w:p w14:paraId="4E979A30" w14:textId="77777777" w:rsidR="00BE1929" w:rsidRDefault="00BE1929" w:rsidP="00543269">
            <w:pPr>
              <w:pStyle w:val="TAL"/>
              <w:keepNext w:val="0"/>
              <w:keepLines w:val="0"/>
              <w:rPr>
                <w:lang w:eastAsia="ja-JP"/>
              </w:rPr>
            </w:pPr>
            <w:r>
              <w:rPr>
                <w:lang w:eastAsia="ja-JP"/>
              </w:rPr>
              <w:t>DC_3A_n71A</w:t>
            </w:r>
          </w:p>
          <w:p w14:paraId="2902F0C4" w14:textId="77777777" w:rsidR="00BE1929" w:rsidRDefault="00BE1929" w:rsidP="00543269">
            <w:pPr>
              <w:pStyle w:val="TAL"/>
              <w:keepNext w:val="0"/>
              <w:keepLines w:val="0"/>
              <w:rPr>
                <w:lang w:eastAsia="ja-JP"/>
              </w:rPr>
            </w:pPr>
            <w:r>
              <w:rPr>
                <w:lang w:eastAsia="ja-JP"/>
              </w:rPr>
              <w:t>DC_66A_n5A</w:t>
            </w:r>
          </w:p>
          <w:p w14:paraId="70DB540F" w14:textId="77777777" w:rsidR="00BE1929" w:rsidRDefault="00BE1929" w:rsidP="00543269">
            <w:pPr>
              <w:pStyle w:val="TAL"/>
              <w:keepNext w:val="0"/>
              <w:keepLines w:val="0"/>
              <w:rPr>
                <w:lang w:eastAsia="ja-JP"/>
              </w:rPr>
            </w:pPr>
            <w:r>
              <w:rPr>
                <w:lang w:eastAsia="ja-JP"/>
              </w:rPr>
              <w:t>DC_66A_n12A</w:t>
            </w:r>
          </w:p>
          <w:p w14:paraId="2934C0E2" w14:textId="77777777" w:rsidR="00BE1929" w:rsidRDefault="00BE1929" w:rsidP="00543269">
            <w:pPr>
              <w:pStyle w:val="TAL"/>
              <w:keepNext w:val="0"/>
              <w:keepLines w:val="0"/>
              <w:rPr>
                <w:lang w:eastAsia="ja-JP"/>
              </w:rPr>
            </w:pPr>
            <w:r>
              <w:rPr>
                <w:lang w:eastAsia="ja-JP"/>
              </w:rPr>
              <w:t>DC_66A_n71A</w:t>
            </w:r>
          </w:p>
          <w:p w14:paraId="67D85446" w14:textId="77777777" w:rsidR="00BE1929" w:rsidRDefault="00BE1929" w:rsidP="00543269">
            <w:pPr>
              <w:pStyle w:val="TAL"/>
              <w:keepNext w:val="0"/>
              <w:keepLines w:val="0"/>
              <w:rPr>
                <w:lang w:eastAsia="ja-JP"/>
              </w:rPr>
            </w:pPr>
            <w:r>
              <w:rPr>
                <w:lang w:eastAsia="ja-JP"/>
              </w:rPr>
              <w:t>DC_3A_n82A</w:t>
            </w:r>
          </w:p>
        </w:tc>
      </w:tr>
      <w:tr w:rsidR="00BE1929" w14:paraId="34687F70" w14:textId="77777777" w:rsidTr="00543269">
        <w:trPr>
          <w:jc w:val="center"/>
        </w:trPr>
        <w:tc>
          <w:tcPr>
            <w:tcW w:w="2545" w:type="dxa"/>
          </w:tcPr>
          <w:p w14:paraId="5639C224" w14:textId="77777777" w:rsidR="00BE1929" w:rsidRDefault="00BE1929" w:rsidP="00543269">
            <w:pPr>
              <w:pStyle w:val="TAL"/>
              <w:keepNext w:val="0"/>
              <w:keepLines w:val="0"/>
            </w:pPr>
            <w:r>
              <w:t>Group MB-MLB</w:t>
            </w:r>
          </w:p>
        </w:tc>
        <w:tc>
          <w:tcPr>
            <w:tcW w:w="2979" w:type="dxa"/>
          </w:tcPr>
          <w:p w14:paraId="00D9BADF" w14:textId="77777777" w:rsidR="00BE1929" w:rsidRDefault="00BE1929" w:rsidP="00543269">
            <w:pPr>
              <w:pStyle w:val="TAL"/>
              <w:keepNext w:val="0"/>
              <w:keepLines w:val="0"/>
              <w:rPr>
                <w:lang w:eastAsia="ja-JP"/>
              </w:rPr>
            </w:pPr>
            <w:r>
              <w:rPr>
                <w:lang w:eastAsia="ja-JP"/>
              </w:rPr>
              <w:t>DC_1A_n50A</w:t>
            </w:r>
          </w:p>
          <w:p w14:paraId="3BE29DAE" w14:textId="77777777" w:rsidR="00BE1929" w:rsidRDefault="00BE1929" w:rsidP="00543269">
            <w:pPr>
              <w:pStyle w:val="TAL"/>
              <w:keepNext w:val="0"/>
              <w:keepLines w:val="0"/>
              <w:rPr>
                <w:lang w:eastAsia="ja-JP"/>
              </w:rPr>
            </w:pPr>
            <w:r>
              <w:rPr>
                <w:lang w:eastAsia="ja-JP"/>
              </w:rPr>
              <w:t>DC_1A_n51A</w:t>
            </w:r>
          </w:p>
          <w:p w14:paraId="7FC7FD8A" w14:textId="77777777" w:rsidR="00BE1929" w:rsidRDefault="00BE1929" w:rsidP="00543269">
            <w:pPr>
              <w:pStyle w:val="TAL"/>
              <w:keepNext w:val="0"/>
              <w:keepLines w:val="0"/>
              <w:rPr>
                <w:lang w:eastAsia="ja-JP"/>
              </w:rPr>
            </w:pPr>
            <w:r>
              <w:rPr>
                <w:lang w:eastAsia="ja-JP"/>
              </w:rPr>
              <w:t>DC_3A_n50A</w:t>
            </w:r>
          </w:p>
          <w:p w14:paraId="3656A0ED" w14:textId="77777777" w:rsidR="00BE1929" w:rsidRDefault="00BE1929" w:rsidP="00543269">
            <w:pPr>
              <w:pStyle w:val="TAL"/>
              <w:keepNext w:val="0"/>
              <w:keepLines w:val="0"/>
              <w:rPr>
                <w:lang w:eastAsia="ja-JP"/>
              </w:rPr>
            </w:pPr>
            <w:r>
              <w:rPr>
                <w:lang w:eastAsia="ja-JP"/>
              </w:rPr>
              <w:t>DC_3A_n51A</w:t>
            </w:r>
          </w:p>
        </w:tc>
      </w:tr>
      <w:tr w:rsidR="00BE1929" w14:paraId="6389F24E" w14:textId="77777777" w:rsidTr="00543269">
        <w:trPr>
          <w:jc w:val="center"/>
        </w:trPr>
        <w:tc>
          <w:tcPr>
            <w:tcW w:w="2545" w:type="dxa"/>
          </w:tcPr>
          <w:p w14:paraId="27EDAF46" w14:textId="77777777" w:rsidR="00BE1929" w:rsidRDefault="00BE1929" w:rsidP="00543269">
            <w:pPr>
              <w:pStyle w:val="TAL"/>
              <w:keepNext w:val="0"/>
              <w:keepLines w:val="0"/>
            </w:pPr>
            <w:r>
              <w:lastRenderedPageBreak/>
              <w:t>Group MB-MB</w:t>
            </w:r>
          </w:p>
        </w:tc>
        <w:tc>
          <w:tcPr>
            <w:tcW w:w="2979" w:type="dxa"/>
          </w:tcPr>
          <w:p w14:paraId="6469E41F" w14:textId="77777777" w:rsidR="00BE1929" w:rsidRDefault="00BE1929" w:rsidP="00543269">
            <w:pPr>
              <w:pStyle w:val="TAL"/>
              <w:rPr>
                <w:lang w:eastAsia="ja-JP"/>
              </w:rPr>
            </w:pPr>
            <w:r>
              <w:rPr>
                <w:lang w:eastAsia="ja-JP"/>
              </w:rPr>
              <w:t>DC_1A_n3A</w:t>
            </w:r>
          </w:p>
          <w:p w14:paraId="4D617558" w14:textId="77777777" w:rsidR="00BE1929" w:rsidRDefault="00BE1929" w:rsidP="00543269">
            <w:pPr>
              <w:pStyle w:val="TAL"/>
              <w:rPr>
                <w:lang w:eastAsia="ja-JP"/>
              </w:rPr>
            </w:pPr>
            <w:r>
              <w:rPr>
                <w:lang w:eastAsia="ja-JP"/>
              </w:rPr>
              <w:t>DC_2A_n66A</w:t>
            </w:r>
          </w:p>
          <w:p w14:paraId="2EDF8304" w14:textId="77777777" w:rsidR="00BE1929" w:rsidRDefault="00BE1929" w:rsidP="00543269">
            <w:pPr>
              <w:pStyle w:val="TAL"/>
              <w:rPr>
                <w:lang w:eastAsia="ja-JP"/>
              </w:rPr>
            </w:pPr>
            <w:r>
              <w:rPr>
                <w:lang w:eastAsia="ja-JP"/>
              </w:rPr>
              <w:t>DC_3A_n1A</w:t>
            </w:r>
          </w:p>
          <w:p w14:paraId="4FB20652" w14:textId="77777777" w:rsidR="00BE1929" w:rsidRDefault="00BE1929" w:rsidP="00543269">
            <w:pPr>
              <w:pStyle w:val="TAL"/>
              <w:rPr>
                <w:lang w:eastAsia="ja-JP"/>
              </w:rPr>
            </w:pPr>
            <w:r>
              <w:rPr>
                <w:lang w:eastAsia="ja-JP"/>
              </w:rPr>
              <w:t>DC_3A_n34A</w:t>
            </w:r>
          </w:p>
          <w:p w14:paraId="7BA957C5" w14:textId="77777777" w:rsidR="00BE1929" w:rsidRDefault="00BE1929" w:rsidP="00543269">
            <w:pPr>
              <w:pStyle w:val="TAL"/>
              <w:rPr>
                <w:lang w:eastAsia="ja-JP"/>
              </w:rPr>
            </w:pPr>
            <w:r>
              <w:rPr>
                <w:lang w:eastAsia="ja-JP"/>
              </w:rPr>
              <w:t>DC_66A_n2A</w:t>
            </w:r>
          </w:p>
          <w:p w14:paraId="2A99148F" w14:textId="77777777" w:rsidR="00BE1929" w:rsidRDefault="00BE1929" w:rsidP="00543269">
            <w:pPr>
              <w:pStyle w:val="TAL"/>
              <w:rPr>
                <w:lang w:eastAsia="ja-JP"/>
              </w:rPr>
            </w:pPr>
            <w:r>
              <w:rPr>
                <w:lang w:eastAsia="ja-JP"/>
              </w:rPr>
              <w:t>DC_66A_n25A</w:t>
            </w:r>
          </w:p>
          <w:p w14:paraId="4DB66C51" w14:textId="77777777" w:rsidR="00BE1929" w:rsidRDefault="00BE1929" w:rsidP="00543269">
            <w:pPr>
              <w:pStyle w:val="TAL"/>
              <w:rPr>
                <w:lang w:eastAsia="ja-JP"/>
              </w:rPr>
            </w:pPr>
            <w:r>
              <w:rPr>
                <w:lang w:eastAsia="ja-JP"/>
              </w:rPr>
              <w:t>DC_1A_n80A</w:t>
            </w:r>
          </w:p>
          <w:p w14:paraId="6A664C5F" w14:textId="77777777" w:rsidR="00BE1929" w:rsidRDefault="00BE1929" w:rsidP="00543269">
            <w:pPr>
              <w:pStyle w:val="TAL"/>
              <w:rPr>
                <w:lang w:eastAsia="ja-JP"/>
              </w:rPr>
            </w:pPr>
            <w:r>
              <w:rPr>
                <w:lang w:eastAsia="ja-JP"/>
              </w:rPr>
              <w:t>DC_2A_n2A2</w:t>
            </w:r>
          </w:p>
          <w:p w14:paraId="718CB665" w14:textId="77777777" w:rsidR="00BE1929" w:rsidRDefault="00BE1929" w:rsidP="00543269">
            <w:pPr>
              <w:pStyle w:val="TAL"/>
              <w:rPr>
                <w:lang w:eastAsia="ja-JP"/>
              </w:rPr>
            </w:pPr>
            <w:r>
              <w:rPr>
                <w:lang w:eastAsia="ja-JP"/>
              </w:rPr>
              <w:t>DC_66A_n66A2</w:t>
            </w:r>
          </w:p>
          <w:p w14:paraId="3E3E3162" w14:textId="77777777" w:rsidR="00BE1929" w:rsidRDefault="00BE1929" w:rsidP="00543269">
            <w:pPr>
              <w:pStyle w:val="TAL"/>
              <w:rPr>
                <w:lang w:eastAsia="ja-JP"/>
              </w:rPr>
            </w:pPr>
            <w:r>
              <w:rPr>
                <w:lang w:eastAsia="ja-JP"/>
              </w:rPr>
              <w:t>DC_3A_n3A2</w:t>
            </w:r>
          </w:p>
          <w:p w14:paraId="72F95DA2" w14:textId="77777777" w:rsidR="00BE1929" w:rsidRDefault="00BE1929" w:rsidP="00543269">
            <w:pPr>
              <w:pStyle w:val="TAL"/>
              <w:keepNext w:val="0"/>
              <w:keepLines w:val="0"/>
              <w:rPr>
                <w:lang w:eastAsia="ja-JP"/>
              </w:rPr>
            </w:pPr>
            <w:r>
              <w:rPr>
                <w:lang w:eastAsia="ja-JP"/>
              </w:rPr>
              <w:t>DC_3A_n84A</w:t>
            </w:r>
          </w:p>
        </w:tc>
      </w:tr>
      <w:tr w:rsidR="00BE1929" w14:paraId="43B1104B" w14:textId="77777777" w:rsidTr="00543269">
        <w:trPr>
          <w:jc w:val="center"/>
        </w:trPr>
        <w:tc>
          <w:tcPr>
            <w:tcW w:w="2545" w:type="dxa"/>
          </w:tcPr>
          <w:p w14:paraId="3E218E40" w14:textId="77777777" w:rsidR="00BE1929" w:rsidRDefault="00BE1929" w:rsidP="00543269">
            <w:pPr>
              <w:pStyle w:val="TAL"/>
              <w:keepNext w:val="0"/>
              <w:keepLines w:val="0"/>
            </w:pPr>
            <w:r>
              <w:t>Group MB-HB</w:t>
            </w:r>
          </w:p>
        </w:tc>
        <w:tc>
          <w:tcPr>
            <w:tcW w:w="2979" w:type="dxa"/>
          </w:tcPr>
          <w:p w14:paraId="285B0704" w14:textId="77777777" w:rsidR="00BE1929" w:rsidRDefault="00BE1929" w:rsidP="00543269">
            <w:pPr>
              <w:pStyle w:val="TAL"/>
              <w:rPr>
                <w:lang w:eastAsia="ja-JP"/>
              </w:rPr>
            </w:pPr>
            <w:r>
              <w:rPr>
                <w:lang w:eastAsia="ja-JP"/>
              </w:rPr>
              <w:t>DC_1A_n7A</w:t>
            </w:r>
          </w:p>
          <w:p w14:paraId="4728EF28" w14:textId="77777777" w:rsidR="00BE1929" w:rsidRDefault="00BE1929" w:rsidP="00543269">
            <w:pPr>
              <w:pStyle w:val="TAL"/>
              <w:rPr>
                <w:lang w:eastAsia="ja-JP"/>
              </w:rPr>
            </w:pPr>
            <w:r>
              <w:rPr>
                <w:lang w:eastAsia="ja-JP"/>
              </w:rPr>
              <w:t>DC_1A_n38A</w:t>
            </w:r>
          </w:p>
          <w:p w14:paraId="086BAF0C" w14:textId="77777777" w:rsidR="00BE1929" w:rsidRDefault="00BE1929" w:rsidP="00543269">
            <w:pPr>
              <w:pStyle w:val="TAL"/>
              <w:rPr>
                <w:lang w:eastAsia="ja-JP"/>
              </w:rPr>
            </w:pPr>
            <w:r>
              <w:rPr>
                <w:lang w:eastAsia="ja-JP"/>
              </w:rPr>
              <w:t>DC_1A_n40A</w:t>
            </w:r>
          </w:p>
          <w:p w14:paraId="262706D9" w14:textId="77777777" w:rsidR="00BE1929" w:rsidRDefault="00BE1929" w:rsidP="00543269">
            <w:pPr>
              <w:pStyle w:val="TAL"/>
              <w:rPr>
                <w:lang w:eastAsia="ja-JP"/>
              </w:rPr>
            </w:pPr>
            <w:r>
              <w:rPr>
                <w:lang w:eastAsia="ja-JP"/>
              </w:rPr>
              <w:t>DC_1A_n41A</w:t>
            </w:r>
          </w:p>
          <w:p w14:paraId="423E821B" w14:textId="77777777" w:rsidR="00BE1929" w:rsidRDefault="00BE1929" w:rsidP="00543269">
            <w:pPr>
              <w:pStyle w:val="TAL"/>
              <w:rPr>
                <w:lang w:eastAsia="ja-JP"/>
              </w:rPr>
            </w:pPr>
            <w:r>
              <w:rPr>
                <w:lang w:eastAsia="ja-JP"/>
              </w:rPr>
              <w:t>DC_2A_n7A</w:t>
            </w:r>
          </w:p>
          <w:p w14:paraId="73122663" w14:textId="77777777" w:rsidR="00BE1929" w:rsidRDefault="00BE1929" w:rsidP="00543269">
            <w:pPr>
              <w:pStyle w:val="TAL"/>
              <w:rPr>
                <w:lang w:eastAsia="ja-JP"/>
              </w:rPr>
            </w:pPr>
            <w:r>
              <w:rPr>
                <w:lang w:eastAsia="ja-JP"/>
              </w:rPr>
              <w:t>DC_2A_n38A</w:t>
            </w:r>
          </w:p>
          <w:p w14:paraId="1A57A957" w14:textId="77777777" w:rsidR="00BE1929" w:rsidRDefault="00BE1929" w:rsidP="00543269">
            <w:pPr>
              <w:pStyle w:val="TAL"/>
              <w:rPr>
                <w:lang w:eastAsia="ja-JP"/>
              </w:rPr>
            </w:pPr>
            <w:r>
              <w:rPr>
                <w:lang w:eastAsia="ja-JP"/>
              </w:rPr>
              <w:t>DC_2A_n41A</w:t>
            </w:r>
          </w:p>
          <w:p w14:paraId="30082E5F" w14:textId="77777777" w:rsidR="00BE1929" w:rsidRDefault="00BE1929" w:rsidP="00543269">
            <w:pPr>
              <w:pStyle w:val="TAL"/>
              <w:rPr>
                <w:lang w:eastAsia="ja-JP"/>
              </w:rPr>
            </w:pPr>
            <w:r>
              <w:rPr>
                <w:lang w:eastAsia="ja-JP"/>
              </w:rPr>
              <w:t>DC_3A_n7A</w:t>
            </w:r>
          </w:p>
          <w:p w14:paraId="44E7BC17" w14:textId="77777777" w:rsidR="00BE1929" w:rsidRDefault="00BE1929" w:rsidP="00543269">
            <w:pPr>
              <w:pStyle w:val="TAL"/>
              <w:rPr>
                <w:lang w:eastAsia="ja-JP"/>
              </w:rPr>
            </w:pPr>
            <w:r>
              <w:rPr>
                <w:lang w:eastAsia="ja-JP"/>
              </w:rPr>
              <w:t>DC_3A_n38A</w:t>
            </w:r>
          </w:p>
          <w:p w14:paraId="0927A66F" w14:textId="77777777" w:rsidR="00BE1929" w:rsidRDefault="00BE1929" w:rsidP="00543269">
            <w:pPr>
              <w:pStyle w:val="TAL"/>
              <w:rPr>
                <w:lang w:eastAsia="ja-JP"/>
              </w:rPr>
            </w:pPr>
            <w:r>
              <w:rPr>
                <w:lang w:eastAsia="ja-JP"/>
              </w:rPr>
              <w:t>DC_3A_n40A</w:t>
            </w:r>
          </w:p>
          <w:p w14:paraId="5128AF43" w14:textId="77777777" w:rsidR="00BE1929" w:rsidRDefault="00BE1929" w:rsidP="00543269">
            <w:pPr>
              <w:pStyle w:val="TAL"/>
              <w:rPr>
                <w:lang w:eastAsia="ja-JP"/>
              </w:rPr>
            </w:pPr>
            <w:r>
              <w:rPr>
                <w:lang w:eastAsia="ja-JP"/>
              </w:rPr>
              <w:t>DC_3A_n41A</w:t>
            </w:r>
          </w:p>
          <w:p w14:paraId="20D88D5C" w14:textId="77777777" w:rsidR="00BE1929" w:rsidRDefault="00BE1929" w:rsidP="00543269">
            <w:pPr>
              <w:pStyle w:val="TAL"/>
              <w:rPr>
                <w:lang w:eastAsia="ja-JP"/>
              </w:rPr>
            </w:pPr>
            <w:r>
              <w:rPr>
                <w:lang w:eastAsia="ja-JP"/>
              </w:rPr>
              <w:t>DC_4A_n38A</w:t>
            </w:r>
          </w:p>
          <w:p w14:paraId="2EB3CB1B" w14:textId="77777777" w:rsidR="00BE1929" w:rsidRDefault="00BE1929" w:rsidP="00543269">
            <w:pPr>
              <w:pStyle w:val="TAL"/>
              <w:rPr>
                <w:lang w:eastAsia="ja-JP"/>
              </w:rPr>
            </w:pPr>
            <w:r>
              <w:rPr>
                <w:lang w:eastAsia="ja-JP"/>
              </w:rPr>
              <w:t>DC_4A_n41A</w:t>
            </w:r>
          </w:p>
          <w:p w14:paraId="428385A1" w14:textId="77777777" w:rsidR="00BE1929" w:rsidRDefault="00BE1929" w:rsidP="00543269">
            <w:pPr>
              <w:pStyle w:val="TAL"/>
              <w:rPr>
                <w:lang w:eastAsia="ja-JP"/>
              </w:rPr>
            </w:pPr>
            <w:r>
              <w:rPr>
                <w:lang w:eastAsia="ja-JP"/>
              </w:rPr>
              <w:t>DC_25A_n41A</w:t>
            </w:r>
          </w:p>
          <w:p w14:paraId="4AAA3B84" w14:textId="77777777" w:rsidR="00BE1929" w:rsidRDefault="00BE1929" w:rsidP="00543269">
            <w:pPr>
              <w:pStyle w:val="TAL"/>
              <w:rPr>
                <w:lang w:eastAsia="ja-JP"/>
              </w:rPr>
            </w:pPr>
            <w:r>
              <w:rPr>
                <w:lang w:eastAsia="ja-JP"/>
              </w:rPr>
              <w:t>DC_39A_n40A</w:t>
            </w:r>
          </w:p>
          <w:p w14:paraId="7FBA2279" w14:textId="77777777" w:rsidR="00BE1929" w:rsidRDefault="00BE1929" w:rsidP="00543269">
            <w:pPr>
              <w:pStyle w:val="TAL"/>
              <w:rPr>
                <w:lang w:eastAsia="ja-JP"/>
              </w:rPr>
            </w:pPr>
            <w:r>
              <w:rPr>
                <w:lang w:eastAsia="ja-JP"/>
              </w:rPr>
              <w:t>DC_39A_n41A</w:t>
            </w:r>
          </w:p>
          <w:p w14:paraId="22C96EE6" w14:textId="77777777" w:rsidR="00BE1929" w:rsidRDefault="00BE1929" w:rsidP="00543269">
            <w:pPr>
              <w:pStyle w:val="TAL"/>
              <w:rPr>
                <w:lang w:eastAsia="ja-JP"/>
              </w:rPr>
            </w:pPr>
            <w:r>
              <w:rPr>
                <w:lang w:eastAsia="ja-JP"/>
              </w:rPr>
              <w:t>DC_66A_n7A</w:t>
            </w:r>
          </w:p>
          <w:p w14:paraId="24B0399C" w14:textId="77777777" w:rsidR="00BE1929" w:rsidRDefault="00BE1929" w:rsidP="00543269">
            <w:pPr>
              <w:pStyle w:val="TAL"/>
              <w:rPr>
                <w:lang w:eastAsia="ja-JP"/>
              </w:rPr>
            </w:pPr>
            <w:r>
              <w:rPr>
                <w:lang w:eastAsia="ja-JP"/>
              </w:rPr>
              <w:t>DC_66A_n38A</w:t>
            </w:r>
          </w:p>
          <w:p w14:paraId="179ED729" w14:textId="77777777" w:rsidR="00BE1929" w:rsidRDefault="00BE1929" w:rsidP="00543269">
            <w:pPr>
              <w:pStyle w:val="TAL"/>
              <w:keepNext w:val="0"/>
              <w:keepLines w:val="0"/>
              <w:rPr>
                <w:lang w:eastAsia="ja-JP"/>
              </w:rPr>
            </w:pPr>
            <w:r>
              <w:rPr>
                <w:lang w:eastAsia="ja-JP"/>
              </w:rPr>
              <w:t>DC_66A_n41A</w:t>
            </w:r>
          </w:p>
        </w:tc>
      </w:tr>
      <w:tr w:rsidR="00BE1929" w14:paraId="38ED18B6" w14:textId="77777777" w:rsidTr="00543269">
        <w:trPr>
          <w:jc w:val="center"/>
        </w:trPr>
        <w:tc>
          <w:tcPr>
            <w:tcW w:w="2545" w:type="dxa"/>
          </w:tcPr>
          <w:p w14:paraId="7ACAE343" w14:textId="77777777" w:rsidR="00BE1929" w:rsidRDefault="00BE1929" w:rsidP="00543269">
            <w:pPr>
              <w:pStyle w:val="TAL"/>
              <w:keepNext w:val="0"/>
              <w:keepLines w:val="0"/>
            </w:pPr>
            <w:r>
              <w:t>Group MB-UHB1</w:t>
            </w:r>
          </w:p>
        </w:tc>
        <w:tc>
          <w:tcPr>
            <w:tcW w:w="2979" w:type="dxa"/>
          </w:tcPr>
          <w:p w14:paraId="547D6F42" w14:textId="77777777" w:rsidR="00BE1929" w:rsidRPr="00275DFF" w:rsidRDefault="00BE1929" w:rsidP="00543269">
            <w:pPr>
              <w:pStyle w:val="TAL"/>
              <w:rPr>
                <w:lang w:eastAsia="ja-JP"/>
              </w:rPr>
            </w:pPr>
            <w:r w:rsidRPr="00275DFF">
              <w:rPr>
                <w:lang w:eastAsia="ja-JP"/>
              </w:rPr>
              <w:t>DC_1A_n77A</w:t>
            </w:r>
          </w:p>
          <w:p w14:paraId="6B2222CC" w14:textId="77777777" w:rsidR="00BE1929" w:rsidRPr="00275DFF" w:rsidRDefault="00BE1929" w:rsidP="00543269">
            <w:pPr>
              <w:pStyle w:val="TAL"/>
              <w:rPr>
                <w:lang w:eastAsia="ja-JP"/>
              </w:rPr>
            </w:pPr>
            <w:r w:rsidRPr="00275DFF">
              <w:rPr>
                <w:lang w:eastAsia="ja-JP"/>
              </w:rPr>
              <w:t>DC_1A_n78A</w:t>
            </w:r>
          </w:p>
          <w:p w14:paraId="179DD490" w14:textId="77777777" w:rsidR="00BE1929" w:rsidRPr="00275DFF" w:rsidRDefault="00BE1929" w:rsidP="00543269">
            <w:pPr>
              <w:pStyle w:val="TAL"/>
              <w:rPr>
                <w:lang w:eastAsia="ja-JP"/>
              </w:rPr>
            </w:pPr>
            <w:r w:rsidRPr="00275DFF">
              <w:rPr>
                <w:lang w:eastAsia="ja-JP"/>
              </w:rPr>
              <w:t>DC_2A_n48A</w:t>
            </w:r>
          </w:p>
          <w:p w14:paraId="1CF053E2" w14:textId="77777777" w:rsidR="00BE1929" w:rsidRPr="00275DFF" w:rsidRDefault="00BE1929" w:rsidP="00543269">
            <w:pPr>
              <w:pStyle w:val="TAL"/>
              <w:rPr>
                <w:lang w:eastAsia="ja-JP"/>
              </w:rPr>
            </w:pPr>
            <w:r w:rsidRPr="00275DFF">
              <w:rPr>
                <w:lang w:eastAsia="ja-JP"/>
              </w:rPr>
              <w:t>DC_2A_n78A</w:t>
            </w:r>
          </w:p>
          <w:p w14:paraId="4ACEC816" w14:textId="77777777" w:rsidR="00BE1929" w:rsidRPr="00275DFF" w:rsidRDefault="00BE1929" w:rsidP="00543269">
            <w:pPr>
              <w:pStyle w:val="TAL"/>
              <w:rPr>
                <w:lang w:eastAsia="ja-JP"/>
              </w:rPr>
            </w:pPr>
            <w:r w:rsidRPr="00275DFF">
              <w:rPr>
                <w:lang w:eastAsia="ja-JP"/>
              </w:rPr>
              <w:t>DC_3A_n77A</w:t>
            </w:r>
          </w:p>
          <w:p w14:paraId="79DEDCAA" w14:textId="77777777" w:rsidR="00BE1929" w:rsidRPr="00275DFF" w:rsidRDefault="00BE1929" w:rsidP="00543269">
            <w:pPr>
              <w:pStyle w:val="TAL"/>
              <w:rPr>
                <w:lang w:eastAsia="ja-JP"/>
              </w:rPr>
            </w:pPr>
            <w:r w:rsidRPr="00275DFF">
              <w:rPr>
                <w:lang w:eastAsia="ja-JP"/>
              </w:rPr>
              <w:t>DC_3A_n78A</w:t>
            </w:r>
          </w:p>
          <w:p w14:paraId="75C45C71" w14:textId="77777777" w:rsidR="00BE1929" w:rsidRPr="00275DFF" w:rsidRDefault="00BE1929" w:rsidP="00543269">
            <w:pPr>
              <w:pStyle w:val="TAL"/>
              <w:rPr>
                <w:lang w:eastAsia="ja-JP"/>
              </w:rPr>
            </w:pPr>
            <w:r w:rsidRPr="00275DFF">
              <w:rPr>
                <w:lang w:eastAsia="ja-JP"/>
              </w:rPr>
              <w:t>DC_4A_n78A</w:t>
            </w:r>
          </w:p>
          <w:p w14:paraId="091B5078" w14:textId="77777777" w:rsidR="00BE1929" w:rsidRPr="00275DFF" w:rsidRDefault="00BE1929" w:rsidP="00543269">
            <w:pPr>
              <w:pStyle w:val="TAL"/>
              <w:rPr>
                <w:lang w:eastAsia="ja-JP"/>
              </w:rPr>
            </w:pPr>
            <w:r w:rsidRPr="00275DFF">
              <w:rPr>
                <w:lang w:eastAsia="ja-JP"/>
              </w:rPr>
              <w:t>DC_39A_n78A</w:t>
            </w:r>
          </w:p>
          <w:p w14:paraId="77EAB0FB" w14:textId="77777777" w:rsidR="00BE1929" w:rsidRPr="00275DFF" w:rsidRDefault="00BE1929" w:rsidP="00543269">
            <w:pPr>
              <w:pStyle w:val="TAL"/>
              <w:rPr>
                <w:lang w:eastAsia="ja-JP"/>
              </w:rPr>
            </w:pPr>
            <w:r w:rsidRPr="00275DFF">
              <w:rPr>
                <w:lang w:eastAsia="ja-JP"/>
              </w:rPr>
              <w:t>DC_66A_n48A</w:t>
            </w:r>
          </w:p>
          <w:p w14:paraId="01947F87" w14:textId="77777777" w:rsidR="00BE1929" w:rsidRDefault="00BE1929" w:rsidP="00543269">
            <w:pPr>
              <w:pStyle w:val="TAL"/>
              <w:keepNext w:val="0"/>
              <w:keepLines w:val="0"/>
              <w:rPr>
                <w:lang w:eastAsia="ja-JP"/>
              </w:rPr>
            </w:pPr>
            <w:r w:rsidRPr="00275DFF">
              <w:rPr>
                <w:lang w:eastAsia="ja-JP"/>
              </w:rPr>
              <w:t>DC_66A_n78A</w:t>
            </w:r>
          </w:p>
        </w:tc>
      </w:tr>
      <w:tr w:rsidR="00BE1929" w14:paraId="529AB2F5" w14:textId="77777777" w:rsidTr="00543269">
        <w:trPr>
          <w:jc w:val="center"/>
        </w:trPr>
        <w:tc>
          <w:tcPr>
            <w:tcW w:w="2545" w:type="dxa"/>
          </w:tcPr>
          <w:p w14:paraId="7AD9E092" w14:textId="77777777" w:rsidR="00BE1929" w:rsidRDefault="00BE1929" w:rsidP="00543269">
            <w:pPr>
              <w:pStyle w:val="TAL"/>
              <w:keepNext w:val="0"/>
              <w:keepLines w:val="0"/>
            </w:pPr>
            <w:r>
              <w:t>Group MB-UHB2</w:t>
            </w:r>
          </w:p>
        </w:tc>
        <w:tc>
          <w:tcPr>
            <w:tcW w:w="2979" w:type="dxa"/>
          </w:tcPr>
          <w:p w14:paraId="13894045" w14:textId="77777777" w:rsidR="00BE1929" w:rsidRPr="00275DFF" w:rsidRDefault="00BE1929" w:rsidP="00543269">
            <w:pPr>
              <w:pStyle w:val="TAL"/>
              <w:rPr>
                <w:lang w:eastAsia="ja-JP"/>
              </w:rPr>
            </w:pPr>
            <w:r w:rsidRPr="00275DFF">
              <w:rPr>
                <w:lang w:eastAsia="ja-JP"/>
              </w:rPr>
              <w:t>DC_1A_n79A</w:t>
            </w:r>
          </w:p>
          <w:p w14:paraId="13735B08" w14:textId="77777777" w:rsidR="00BE1929" w:rsidRPr="00275DFF" w:rsidRDefault="00BE1929" w:rsidP="00543269">
            <w:pPr>
              <w:pStyle w:val="TAL"/>
              <w:rPr>
                <w:lang w:eastAsia="ja-JP"/>
              </w:rPr>
            </w:pPr>
            <w:r w:rsidRPr="00275DFF">
              <w:rPr>
                <w:lang w:eastAsia="ja-JP"/>
              </w:rPr>
              <w:t>DC_3A_n79A</w:t>
            </w:r>
          </w:p>
          <w:p w14:paraId="4B77EBB7" w14:textId="77777777" w:rsidR="00BE1929" w:rsidRPr="00275DFF" w:rsidRDefault="00BE1929" w:rsidP="00543269">
            <w:pPr>
              <w:pStyle w:val="TAL"/>
              <w:rPr>
                <w:lang w:eastAsia="ja-JP"/>
              </w:rPr>
            </w:pPr>
            <w:r w:rsidRPr="00275DFF">
              <w:rPr>
                <w:lang w:eastAsia="ja-JP"/>
              </w:rPr>
              <w:t>DC_39A_n79A</w:t>
            </w:r>
          </w:p>
        </w:tc>
      </w:tr>
      <w:tr w:rsidR="00BE1929" w14:paraId="37318B1B" w14:textId="77777777" w:rsidTr="00543269">
        <w:trPr>
          <w:jc w:val="center"/>
        </w:trPr>
        <w:tc>
          <w:tcPr>
            <w:tcW w:w="2545" w:type="dxa"/>
          </w:tcPr>
          <w:p w14:paraId="13D034ED" w14:textId="77777777" w:rsidR="00BE1929" w:rsidRDefault="00BE1929" w:rsidP="00543269">
            <w:pPr>
              <w:pStyle w:val="TAL"/>
              <w:keepNext w:val="0"/>
              <w:keepLines w:val="0"/>
            </w:pPr>
            <w:r>
              <w:t>Group HB-VHF</w:t>
            </w:r>
          </w:p>
        </w:tc>
        <w:tc>
          <w:tcPr>
            <w:tcW w:w="2979" w:type="dxa"/>
          </w:tcPr>
          <w:p w14:paraId="358B2C5C" w14:textId="77777777" w:rsidR="00BE1929" w:rsidRDefault="00BE1929" w:rsidP="00543269">
            <w:pPr>
              <w:pStyle w:val="TAL"/>
              <w:keepNext w:val="0"/>
              <w:keepLines w:val="0"/>
              <w:rPr>
                <w:lang w:eastAsia="ja-JP"/>
              </w:rPr>
            </w:pPr>
            <w:r>
              <w:rPr>
                <w:lang w:eastAsia="ja-JP"/>
              </w:rPr>
              <w:t>NA</w:t>
            </w:r>
          </w:p>
        </w:tc>
      </w:tr>
      <w:tr w:rsidR="00BE1929" w14:paraId="302A1D17" w14:textId="77777777" w:rsidTr="00543269">
        <w:trPr>
          <w:jc w:val="center"/>
        </w:trPr>
        <w:tc>
          <w:tcPr>
            <w:tcW w:w="2545" w:type="dxa"/>
          </w:tcPr>
          <w:p w14:paraId="02B261CE" w14:textId="77777777" w:rsidR="00BE1929" w:rsidRDefault="00BE1929" w:rsidP="00543269">
            <w:pPr>
              <w:pStyle w:val="TAL"/>
              <w:keepNext w:val="0"/>
              <w:keepLines w:val="0"/>
            </w:pPr>
            <w:r>
              <w:t>Group HB-LB</w:t>
            </w:r>
          </w:p>
        </w:tc>
        <w:tc>
          <w:tcPr>
            <w:tcW w:w="2979" w:type="dxa"/>
          </w:tcPr>
          <w:p w14:paraId="105ECAE5" w14:textId="77777777" w:rsidR="00BE1929" w:rsidRDefault="00BE1929" w:rsidP="00543269">
            <w:pPr>
              <w:pStyle w:val="TAL"/>
              <w:keepNext w:val="0"/>
              <w:keepLines w:val="0"/>
              <w:rPr>
                <w:lang w:eastAsia="ja-JP"/>
              </w:rPr>
            </w:pPr>
            <w:r>
              <w:rPr>
                <w:lang w:eastAsia="ja-JP"/>
              </w:rPr>
              <w:t>DC_7A_n5A</w:t>
            </w:r>
          </w:p>
          <w:p w14:paraId="1F9A695F" w14:textId="77777777" w:rsidR="00BE1929" w:rsidRDefault="00BE1929" w:rsidP="00543269">
            <w:pPr>
              <w:pStyle w:val="TAL"/>
              <w:keepNext w:val="0"/>
              <w:keepLines w:val="0"/>
              <w:rPr>
                <w:lang w:eastAsia="ja-JP"/>
              </w:rPr>
            </w:pPr>
            <w:r>
              <w:rPr>
                <w:lang w:eastAsia="ja-JP"/>
              </w:rPr>
              <w:t>DC_7A_n8A</w:t>
            </w:r>
          </w:p>
          <w:p w14:paraId="01C91225" w14:textId="77777777" w:rsidR="00BE1929" w:rsidRDefault="00BE1929" w:rsidP="00543269">
            <w:pPr>
              <w:pStyle w:val="TAL"/>
              <w:keepNext w:val="0"/>
              <w:keepLines w:val="0"/>
              <w:rPr>
                <w:lang w:eastAsia="ja-JP"/>
              </w:rPr>
            </w:pPr>
            <w:r>
              <w:rPr>
                <w:lang w:eastAsia="ja-JP"/>
              </w:rPr>
              <w:t>DC_7A_n20A</w:t>
            </w:r>
          </w:p>
          <w:p w14:paraId="19C9C480" w14:textId="77777777" w:rsidR="00BE1929" w:rsidRDefault="00BE1929" w:rsidP="00543269">
            <w:pPr>
              <w:pStyle w:val="TAL"/>
              <w:keepNext w:val="0"/>
              <w:keepLines w:val="0"/>
              <w:rPr>
                <w:lang w:eastAsia="ja-JP"/>
              </w:rPr>
            </w:pPr>
            <w:r>
              <w:rPr>
                <w:lang w:eastAsia="ja-JP"/>
              </w:rPr>
              <w:t>DC_7A_n28A</w:t>
            </w:r>
          </w:p>
          <w:p w14:paraId="6C8418AC" w14:textId="77777777" w:rsidR="00BE1929" w:rsidRDefault="00BE1929" w:rsidP="00543269">
            <w:pPr>
              <w:pStyle w:val="TAL"/>
              <w:keepNext w:val="0"/>
              <w:keepLines w:val="0"/>
              <w:rPr>
                <w:lang w:eastAsia="ja-JP"/>
              </w:rPr>
            </w:pPr>
            <w:r>
              <w:rPr>
                <w:lang w:eastAsia="ja-JP"/>
              </w:rPr>
              <w:t>DC_7A_n71A</w:t>
            </w:r>
          </w:p>
          <w:p w14:paraId="22B37BD7" w14:textId="77777777" w:rsidR="00BE1929" w:rsidRDefault="00BE1929" w:rsidP="00543269">
            <w:pPr>
              <w:pStyle w:val="TAL"/>
              <w:keepNext w:val="0"/>
              <w:keepLines w:val="0"/>
              <w:rPr>
                <w:lang w:eastAsia="ja-JP"/>
              </w:rPr>
            </w:pPr>
            <w:r>
              <w:rPr>
                <w:lang w:eastAsia="ja-JP"/>
              </w:rPr>
              <w:t>DC_30A_n5A</w:t>
            </w:r>
          </w:p>
          <w:p w14:paraId="5AA2BC99" w14:textId="77777777" w:rsidR="00BE1929" w:rsidRDefault="00BE1929" w:rsidP="00543269">
            <w:pPr>
              <w:pStyle w:val="TAL"/>
              <w:keepNext w:val="0"/>
              <w:keepLines w:val="0"/>
              <w:rPr>
                <w:lang w:eastAsia="ja-JP"/>
              </w:rPr>
            </w:pPr>
            <w:r>
              <w:rPr>
                <w:lang w:eastAsia="ja-JP"/>
              </w:rPr>
              <w:t>DC_41A_n28A</w:t>
            </w:r>
          </w:p>
        </w:tc>
      </w:tr>
      <w:tr w:rsidR="00BE1929" w14:paraId="61A466DD" w14:textId="77777777" w:rsidTr="00543269">
        <w:trPr>
          <w:jc w:val="center"/>
        </w:trPr>
        <w:tc>
          <w:tcPr>
            <w:tcW w:w="2545" w:type="dxa"/>
          </w:tcPr>
          <w:p w14:paraId="5AAAB739" w14:textId="77777777" w:rsidR="00BE1929" w:rsidRDefault="00BE1929" w:rsidP="00543269">
            <w:pPr>
              <w:pStyle w:val="TAL"/>
              <w:keepNext w:val="0"/>
              <w:keepLines w:val="0"/>
            </w:pPr>
            <w:r>
              <w:t>Group HB-MLB</w:t>
            </w:r>
          </w:p>
        </w:tc>
        <w:tc>
          <w:tcPr>
            <w:tcW w:w="2979" w:type="dxa"/>
          </w:tcPr>
          <w:p w14:paraId="6243E491" w14:textId="77777777" w:rsidR="00BE1929" w:rsidRPr="00A726E7" w:rsidRDefault="00BE1929" w:rsidP="00543269">
            <w:pPr>
              <w:pStyle w:val="TAL"/>
              <w:keepNext w:val="0"/>
              <w:keepLines w:val="0"/>
              <w:rPr>
                <w:highlight w:val="yellow"/>
                <w:lang w:eastAsia="ja-JP"/>
              </w:rPr>
            </w:pPr>
            <w:r w:rsidRPr="00275DFF">
              <w:rPr>
                <w:lang w:eastAsia="ja-JP"/>
              </w:rPr>
              <w:t>DC_7A_n51A</w:t>
            </w:r>
          </w:p>
        </w:tc>
      </w:tr>
      <w:tr w:rsidR="00BE1929" w14:paraId="35A1903F" w14:textId="77777777" w:rsidTr="00543269">
        <w:trPr>
          <w:jc w:val="center"/>
        </w:trPr>
        <w:tc>
          <w:tcPr>
            <w:tcW w:w="2545" w:type="dxa"/>
          </w:tcPr>
          <w:p w14:paraId="7B0B2478" w14:textId="77777777" w:rsidR="00BE1929" w:rsidRDefault="00BE1929" w:rsidP="00543269">
            <w:pPr>
              <w:pStyle w:val="TAL"/>
              <w:keepNext w:val="0"/>
              <w:keepLines w:val="0"/>
            </w:pPr>
            <w:r>
              <w:t>Group HB-MB</w:t>
            </w:r>
          </w:p>
        </w:tc>
        <w:tc>
          <w:tcPr>
            <w:tcW w:w="2979" w:type="dxa"/>
          </w:tcPr>
          <w:p w14:paraId="7582F6EB" w14:textId="77777777" w:rsidR="00BE1929" w:rsidRPr="00275DFF" w:rsidRDefault="00BE1929" w:rsidP="00543269">
            <w:pPr>
              <w:pStyle w:val="TAL"/>
              <w:keepNext w:val="0"/>
              <w:keepLines w:val="0"/>
              <w:rPr>
                <w:lang w:eastAsia="ja-JP"/>
              </w:rPr>
            </w:pPr>
            <w:r w:rsidRPr="00275DFF">
              <w:rPr>
                <w:lang w:eastAsia="ja-JP"/>
              </w:rPr>
              <w:t>DC_7A_n1A</w:t>
            </w:r>
          </w:p>
          <w:p w14:paraId="3C4781CB" w14:textId="77777777" w:rsidR="00BE1929" w:rsidRPr="00275DFF" w:rsidRDefault="00BE1929" w:rsidP="00543269">
            <w:pPr>
              <w:pStyle w:val="TAL"/>
              <w:keepNext w:val="0"/>
              <w:keepLines w:val="0"/>
              <w:rPr>
                <w:lang w:eastAsia="ja-JP"/>
              </w:rPr>
            </w:pPr>
            <w:r w:rsidRPr="00275DFF">
              <w:rPr>
                <w:lang w:eastAsia="ja-JP"/>
              </w:rPr>
              <w:t>DC_7A_n3A</w:t>
            </w:r>
          </w:p>
          <w:p w14:paraId="1E4B1C4B" w14:textId="77777777" w:rsidR="00BE1929" w:rsidRPr="00275DFF" w:rsidRDefault="00BE1929" w:rsidP="00543269">
            <w:pPr>
              <w:pStyle w:val="TAL"/>
              <w:keepNext w:val="0"/>
              <w:keepLines w:val="0"/>
              <w:rPr>
                <w:lang w:eastAsia="ja-JP"/>
              </w:rPr>
            </w:pPr>
            <w:r w:rsidRPr="00275DFF">
              <w:rPr>
                <w:lang w:eastAsia="ja-JP"/>
              </w:rPr>
              <w:t>DC_7A_n66A</w:t>
            </w:r>
          </w:p>
          <w:p w14:paraId="42893107" w14:textId="77777777" w:rsidR="00BE1929" w:rsidRPr="00275DFF" w:rsidRDefault="00BE1929" w:rsidP="00543269">
            <w:pPr>
              <w:pStyle w:val="TAL"/>
              <w:keepNext w:val="0"/>
              <w:keepLines w:val="0"/>
              <w:rPr>
                <w:lang w:eastAsia="ja-JP"/>
              </w:rPr>
            </w:pPr>
            <w:r w:rsidRPr="00275DFF">
              <w:rPr>
                <w:lang w:eastAsia="ja-JP"/>
              </w:rPr>
              <w:t>DC_30A_n2A</w:t>
            </w:r>
          </w:p>
          <w:p w14:paraId="242AB3D5" w14:textId="77777777" w:rsidR="00BE1929" w:rsidRPr="00275DFF" w:rsidRDefault="00BE1929" w:rsidP="00543269">
            <w:pPr>
              <w:pStyle w:val="TAL"/>
              <w:keepNext w:val="0"/>
              <w:keepLines w:val="0"/>
              <w:rPr>
                <w:lang w:eastAsia="ja-JP"/>
              </w:rPr>
            </w:pPr>
            <w:r w:rsidRPr="00275DFF">
              <w:rPr>
                <w:lang w:eastAsia="ja-JP"/>
              </w:rPr>
              <w:t>DC_30A_n66A</w:t>
            </w:r>
          </w:p>
          <w:p w14:paraId="1541C780" w14:textId="77777777" w:rsidR="00BE1929" w:rsidRPr="00275DFF" w:rsidRDefault="00BE1929" w:rsidP="00543269">
            <w:pPr>
              <w:pStyle w:val="TAL"/>
              <w:keepNext w:val="0"/>
              <w:keepLines w:val="0"/>
              <w:rPr>
                <w:lang w:eastAsia="ja-JP"/>
              </w:rPr>
            </w:pPr>
            <w:r w:rsidRPr="00275DFF">
              <w:rPr>
                <w:lang w:eastAsia="ja-JP"/>
              </w:rPr>
              <w:t>DC_40A_n1A</w:t>
            </w:r>
          </w:p>
          <w:p w14:paraId="178F3A2A" w14:textId="77777777" w:rsidR="00BE1929" w:rsidRPr="00275DFF" w:rsidRDefault="00BE1929" w:rsidP="00543269">
            <w:pPr>
              <w:pStyle w:val="TAL"/>
              <w:keepNext w:val="0"/>
              <w:keepLines w:val="0"/>
              <w:rPr>
                <w:lang w:eastAsia="ja-JP"/>
              </w:rPr>
            </w:pPr>
            <w:r w:rsidRPr="00275DFF">
              <w:rPr>
                <w:lang w:eastAsia="ja-JP"/>
              </w:rPr>
              <w:t>DC_41A_n3A</w:t>
            </w:r>
          </w:p>
          <w:p w14:paraId="6CB72DBA" w14:textId="77777777" w:rsidR="00BE1929" w:rsidRPr="00275DFF" w:rsidRDefault="00BE1929" w:rsidP="00543269">
            <w:pPr>
              <w:pStyle w:val="TAL"/>
              <w:keepNext w:val="0"/>
              <w:keepLines w:val="0"/>
              <w:rPr>
                <w:lang w:eastAsia="ja-JP"/>
              </w:rPr>
            </w:pPr>
            <w:r w:rsidRPr="00275DFF">
              <w:rPr>
                <w:lang w:eastAsia="ja-JP"/>
              </w:rPr>
              <w:t>DC_7A_n80A</w:t>
            </w:r>
          </w:p>
          <w:p w14:paraId="4A623BEB" w14:textId="77777777" w:rsidR="00BE1929" w:rsidRPr="00A726E7" w:rsidRDefault="00BE1929" w:rsidP="00543269">
            <w:pPr>
              <w:pStyle w:val="TAL"/>
              <w:keepNext w:val="0"/>
              <w:keepLines w:val="0"/>
              <w:rPr>
                <w:highlight w:val="yellow"/>
                <w:lang w:eastAsia="ja-JP"/>
              </w:rPr>
            </w:pPr>
            <w:r w:rsidRPr="00275DFF">
              <w:rPr>
                <w:lang w:eastAsia="ja-JP"/>
              </w:rPr>
              <w:t>DC_38A_n3A</w:t>
            </w:r>
          </w:p>
        </w:tc>
      </w:tr>
      <w:tr w:rsidR="00BE1929" w:rsidRPr="00BE6293" w14:paraId="282B0E93" w14:textId="77777777" w:rsidTr="00543269">
        <w:trPr>
          <w:jc w:val="center"/>
        </w:trPr>
        <w:tc>
          <w:tcPr>
            <w:tcW w:w="2545" w:type="dxa"/>
          </w:tcPr>
          <w:p w14:paraId="12278D9E" w14:textId="77777777" w:rsidR="00BE1929" w:rsidRDefault="00BE1929" w:rsidP="00543269">
            <w:pPr>
              <w:pStyle w:val="TAL"/>
              <w:keepNext w:val="0"/>
              <w:keepLines w:val="0"/>
            </w:pPr>
            <w:r>
              <w:t>Group HB-HB</w:t>
            </w:r>
          </w:p>
        </w:tc>
        <w:tc>
          <w:tcPr>
            <w:tcW w:w="2979" w:type="dxa"/>
          </w:tcPr>
          <w:p w14:paraId="127099E1" w14:textId="77777777" w:rsidR="00BE1929" w:rsidRPr="00BE6293" w:rsidRDefault="00BE1929" w:rsidP="00543269">
            <w:pPr>
              <w:pStyle w:val="TAL"/>
              <w:rPr>
                <w:lang w:eastAsia="ja-JP"/>
              </w:rPr>
            </w:pPr>
            <w:r w:rsidRPr="00BE6293">
              <w:rPr>
                <w:lang w:eastAsia="ja-JP"/>
              </w:rPr>
              <w:t>DC_7A_n40A</w:t>
            </w:r>
          </w:p>
          <w:p w14:paraId="04CBF80D" w14:textId="77777777" w:rsidR="00BE1929" w:rsidRPr="00BE6293" w:rsidRDefault="00BE1929" w:rsidP="00543269">
            <w:pPr>
              <w:pStyle w:val="TAL"/>
              <w:rPr>
                <w:lang w:eastAsia="ja-JP"/>
              </w:rPr>
            </w:pPr>
            <w:r w:rsidRPr="00BE6293">
              <w:rPr>
                <w:lang w:eastAsia="ja-JP"/>
              </w:rPr>
              <w:t>DC_40A_n41A</w:t>
            </w:r>
          </w:p>
          <w:p w14:paraId="1FF7BDC0" w14:textId="77777777" w:rsidR="00BE1929" w:rsidRPr="00BE6293" w:rsidRDefault="00BE1929" w:rsidP="00543269">
            <w:pPr>
              <w:pStyle w:val="TAL"/>
              <w:rPr>
                <w:lang w:eastAsia="ja-JP"/>
              </w:rPr>
            </w:pPr>
            <w:r w:rsidRPr="00BE6293">
              <w:rPr>
                <w:lang w:eastAsia="ja-JP"/>
              </w:rPr>
              <w:t>DC_7A_n7A2</w:t>
            </w:r>
          </w:p>
          <w:p w14:paraId="7E373CF9" w14:textId="77777777" w:rsidR="00BE1929" w:rsidRPr="00BE6293" w:rsidRDefault="00BE1929" w:rsidP="00543269">
            <w:pPr>
              <w:pStyle w:val="TAL"/>
              <w:keepNext w:val="0"/>
              <w:keepLines w:val="0"/>
              <w:rPr>
                <w:lang w:eastAsia="ja-JP"/>
              </w:rPr>
            </w:pPr>
            <w:r w:rsidRPr="00BE6293">
              <w:rPr>
                <w:lang w:eastAsia="ja-JP"/>
              </w:rPr>
              <w:t>DC_41A_n41A</w:t>
            </w:r>
          </w:p>
        </w:tc>
      </w:tr>
      <w:tr w:rsidR="00BE1929" w14:paraId="2ADCDA81" w14:textId="77777777" w:rsidTr="00543269">
        <w:trPr>
          <w:jc w:val="center"/>
        </w:trPr>
        <w:tc>
          <w:tcPr>
            <w:tcW w:w="2545" w:type="dxa"/>
            <w:tcBorders>
              <w:bottom w:val="nil"/>
            </w:tcBorders>
          </w:tcPr>
          <w:p w14:paraId="16DAE975" w14:textId="77777777" w:rsidR="00BE1929" w:rsidRPr="00A726E7" w:rsidRDefault="00BE1929" w:rsidP="00543269">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73AEEFD" w14:textId="77777777" w:rsidR="00BE1929" w:rsidRPr="00BE6293" w:rsidRDefault="00BE1929" w:rsidP="00543269">
            <w:pPr>
              <w:pStyle w:val="TAL"/>
              <w:keepNext w:val="0"/>
              <w:keepLines w:val="0"/>
              <w:rPr>
                <w:lang w:eastAsia="ja-JP"/>
              </w:rPr>
            </w:pPr>
            <w:r w:rsidRPr="00BE6293">
              <w:rPr>
                <w:lang w:eastAsia="ja-JP"/>
              </w:rPr>
              <w:t>DC_40A_n77A</w:t>
            </w:r>
          </w:p>
          <w:p w14:paraId="5AEF56AC" w14:textId="77777777" w:rsidR="00BE1929" w:rsidRPr="00A726E7" w:rsidRDefault="00BE1929" w:rsidP="00543269">
            <w:pPr>
              <w:pStyle w:val="TAL"/>
              <w:keepNext w:val="0"/>
              <w:keepLines w:val="0"/>
              <w:rPr>
                <w:highlight w:val="yellow"/>
                <w:lang w:eastAsia="ja-JP"/>
              </w:rPr>
            </w:pPr>
            <w:r w:rsidRPr="00BE6293">
              <w:rPr>
                <w:lang w:eastAsia="ja-JP"/>
              </w:rPr>
              <w:t>DC_40A_n78A</w:t>
            </w:r>
          </w:p>
        </w:tc>
      </w:tr>
      <w:tr w:rsidR="00BE1929" w14:paraId="5EB23B65" w14:textId="77777777" w:rsidTr="00543269">
        <w:trPr>
          <w:jc w:val="center"/>
        </w:trPr>
        <w:tc>
          <w:tcPr>
            <w:tcW w:w="2545" w:type="dxa"/>
            <w:tcBorders>
              <w:top w:val="nil"/>
              <w:bottom w:val="nil"/>
            </w:tcBorders>
          </w:tcPr>
          <w:p w14:paraId="75B74E6B" w14:textId="77777777" w:rsidR="00BE1929" w:rsidRPr="00A726E7" w:rsidRDefault="00BE1929" w:rsidP="00543269">
            <w:pPr>
              <w:pStyle w:val="TAL"/>
              <w:keepNext w:val="0"/>
              <w:keepLines w:val="0"/>
              <w:rPr>
                <w:rFonts w:cs="Arial"/>
                <w:szCs w:val="18"/>
              </w:rPr>
            </w:pPr>
            <w:r w:rsidRPr="00A726E7">
              <w:rPr>
                <w:rFonts w:cs="Arial"/>
                <w:szCs w:val="18"/>
              </w:rPr>
              <w:lastRenderedPageBreak/>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14484A9F" w14:textId="77777777" w:rsidR="00BE1929" w:rsidRDefault="00BE1929" w:rsidP="00543269">
            <w:pPr>
              <w:pStyle w:val="TAL"/>
              <w:rPr>
                <w:lang w:eastAsia="ja-JP"/>
              </w:rPr>
            </w:pPr>
            <w:r>
              <w:rPr>
                <w:lang w:eastAsia="ja-JP"/>
              </w:rPr>
              <w:t>DC_7A_n78A</w:t>
            </w:r>
          </w:p>
          <w:p w14:paraId="34637108" w14:textId="77777777" w:rsidR="00BE1929" w:rsidRDefault="00BE1929" w:rsidP="00543269">
            <w:pPr>
              <w:pStyle w:val="TAL"/>
              <w:rPr>
                <w:lang w:eastAsia="ja-JP"/>
              </w:rPr>
            </w:pPr>
            <w:r>
              <w:rPr>
                <w:lang w:eastAsia="ja-JP"/>
              </w:rPr>
              <w:t>DC_38A_n78A</w:t>
            </w:r>
          </w:p>
          <w:p w14:paraId="65F40D61" w14:textId="77777777" w:rsidR="00BE1929" w:rsidRPr="00BE6293" w:rsidRDefault="00BE1929" w:rsidP="00543269">
            <w:pPr>
              <w:pStyle w:val="TAL"/>
              <w:keepNext w:val="0"/>
              <w:keepLines w:val="0"/>
              <w:rPr>
                <w:lang w:eastAsia="ja-JP"/>
              </w:rPr>
            </w:pPr>
            <w:r>
              <w:rPr>
                <w:lang w:eastAsia="ja-JP"/>
              </w:rPr>
              <w:t>DC_41A_n78A</w:t>
            </w:r>
          </w:p>
        </w:tc>
      </w:tr>
      <w:tr w:rsidR="00BE1929" w14:paraId="582BCF23" w14:textId="77777777" w:rsidTr="00543269">
        <w:trPr>
          <w:jc w:val="center"/>
        </w:trPr>
        <w:tc>
          <w:tcPr>
            <w:tcW w:w="2545" w:type="dxa"/>
            <w:tcBorders>
              <w:top w:val="nil"/>
            </w:tcBorders>
          </w:tcPr>
          <w:p w14:paraId="769D86E0" w14:textId="77777777" w:rsidR="00BE1929" w:rsidRPr="00A726E7" w:rsidRDefault="00BE1929" w:rsidP="00543269">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144C42E1" w14:textId="77777777" w:rsidR="00BE1929" w:rsidRDefault="00BE1929" w:rsidP="00543269">
            <w:pPr>
              <w:pStyle w:val="TAL"/>
              <w:rPr>
                <w:lang w:eastAsia="ja-JP"/>
              </w:rPr>
            </w:pPr>
            <w:r>
              <w:rPr>
                <w:lang w:eastAsia="ja-JP"/>
              </w:rPr>
              <w:t>DC_7A_n77A</w:t>
            </w:r>
          </w:p>
          <w:p w14:paraId="4CAE5CD2" w14:textId="77777777" w:rsidR="00BE1929" w:rsidRPr="00BE6293" w:rsidRDefault="00BE1929" w:rsidP="00543269">
            <w:pPr>
              <w:pStyle w:val="TAL"/>
              <w:keepNext w:val="0"/>
              <w:keepLines w:val="0"/>
              <w:rPr>
                <w:lang w:eastAsia="ja-JP"/>
              </w:rPr>
            </w:pPr>
            <w:r>
              <w:rPr>
                <w:lang w:eastAsia="ja-JP"/>
              </w:rPr>
              <w:t>DC_41A_n77A</w:t>
            </w:r>
          </w:p>
        </w:tc>
      </w:tr>
      <w:tr w:rsidR="00BE1929" w14:paraId="02C8C768" w14:textId="77777777" w:rsidTr="00543269">
        <w:trPr>
          <w:jc w:val="center"/>
        </w:trPr>
        <w:tc>
          <w:tcPr>
            <w:tcW w:w="2545" w:type="dxa"/>
          </w:tcPr>
          <w:p w14:paraId="23B64C4E" w14:textId="77777777" w:rsidR="00BE1929" w:rsidRDefault="00BE1929" w:rsidP="00543269">
            <w:pPr>
              <w:pStyle w:val="TAL"/>
              <w:keepNext w:val="0"/>
              <w:keepLines w:val="0"/>
            </w:pPr>
            <w:r>
              <w:t>Group HB-UHB2</w:t>
            </w:r>
          </w:p>
        </w:tc>
        <w:tc>
          <w:tcPr>
            <w:tcW w:w="2979" w:type="dxa"/>
          </w:tcPr>
          <w:p w14:paraId="239A16F7" w14:textId="77777777" w:rsidR="00BE1929" w:rsidRPr="00BE6293" w:rsidRDefault="00BE1929" w:rsidP="00543269">
            <w:pPr>
              <w:pStyle w:val="TAL"/>
              <w:keepNext w:val="0"/>
              <w:keepLines w:val="0"/>
              <w:rPr>
                <w:lang w:eastAsia="ja-JP"/>
              </w:rPr>
            </w:pPr>
            <w:r w:rsidRPr="00BE6293">
              <w:rPr>
                <w:lang w:eastAsia="ja-JP"/>
              </w:rPr>
              <w:t>DC_40A_n79A</w:t>
            </w:r>
          </w:p>
          <w:p w14:paraId="696FD845" w14:textId="77777777" w:rsidR="00BE1929" w:rsidRPr="00BE6293" w:rsidRDefault="00BE1929" w:rsidP="00543269">
            <w:pPr>
              <w:pStyle w:val="TAL"/>
              <w:keepNext w:val="0"/>
              <w:keepLines w:val="0"/>
              <w:rPr>
                <w:lang w:eastAsia="ja-JP"/>
              </w:rPr>
            </w:pPr>
            <w:r w:rsidRPr="00BE6293">
              <w:rPr>
                <w:lang w:eastAsia="ja-JP"/>
              </w:rPr>
              <w:t>DC_41A_n79A</w:t>
            </w:r>
          </w:p>
        </w:tc>
      </w:tr>
      <w:tr w:rsidR="00BE1929" w14:paraId="7D9961BB" w14:textId="77777777" w:rsidTr="00543269">
        <w:trPr>
          <w:jc w:val="center"/>
        </w:trPr>
        <w:tc>
          <w:tcPr>
            <w:tcW w:w="2545" w:type="dxa"/>
          </w:tcPr>
          <w:p w14:paraId="6B968951" w14:textId="77777777" w:rsidR="00BE1929" w:rsidRDefault="00BE1929" w:rsidP="00543269">
            <w:pPr>
              <w:pStyle w:val="TAL"/>
              <w:keepNext w:val="0"/>
              <w:keepLines w:val="0"/>
            </w:pPr>
            <w:r>
              <w:t>Group UHB1-VHF</w:t>
            </w:r>
          </w:p>
        </w:tc>
        <w:tc>
          <w:tcPr>
            <w:tcW w:w="2979" w:type="dxa"/>
          </w:tcPr>
          <w:p w14:paraId="091ECC89" w14:textId="77777777" w:rsidR="00BE1929" w:rsidRPr="00BE6293" w:rsidRDefault="00BE1929" w:rsidP="00543269">
            <w:pPr>
              <w:pStyle w:val="TAL"/>
              <w:keepNext w:val="0"/>
              <w:keepLines w:val="0"/>
              <w:rPr>
                <w:lang w:eastAsia="ja-JP"/>
              </w:rPr>
            </w:pPr>
            <w:r>
              <w:rPr>
                <w:lang w:eastAsia="ja-JP"/>
              </w:rPr>
              <w:t>NA</w:t>
            </w:r>
          </w:p>
        </w:tc>
      </w:tr>
      <w:tr w:rsidR="00BE1929" w14:paraId="4103C3F6" w14:textId="77777777" w:rsidTr="00543269">
        <w:trPr>
          <w:jc w:val="center"/>
        </w:trPr>
        <w:tc>
          <w:tcPr>
            <w:tcW w:w="2545" w:type="dxa"/>
          </w:tcPr>
          <w:p w14:paraId="00474B75" w14:textId="77777777" w:rsidR="00BE1929" w:rsidRDefault="00BE1929" w:rsidP="00543269">
            <w:pPr>
              <w:pStyle w:val="TAL"/>
              <w:keepNext w:val="0"/>
              <w:keepLines w:val="0"/>
            </w:pPr>
            <w:r>
              <w:t>Group UHB1-LB</w:t>
            </w:r>
          </w:p>
        </w:tc>
        <w:tc>
          <w:tcPr>
            <w:tcW w:w="2979" w:type="dxa"/>
          </w:tcPr>
          <w:p w14:paraId="4A26792E" w14:textId="77777777" w:rsidR="00BE1929" w:rsidRPr="00BE6293" w:rsidRDefault="00BE1929" w:rsidP="00543269">
            <w:pPr>
              <w:pStyle w:val="TAL"/>
              <w:keepNext w:val="0"/>
              <w:keepLines w:val="0"/>
              <w:rPr>
                <w:lang w:eastAsia="ja-JP"/>
              </w:rPr>
            </w:pPr>
            <w:r>
              <w:rPr>
                <w:lang w:eastAsia="ja-JP"/>
              </w:rPr>
              <w:t>NA</w:t>
            </w:r>
          </w:p>
        </w:tc>
      </w:tr>
      <w:tr w:rsidR="00BE1929" w14:paraId="1FD4ECC5" w14:textId="77777777" w:rsidTr="00543269">
        <w:trPr>
          <w:jc w:val="center"/>
        </w:trPr>
        <w:tc>
          <w:tcPr>
            <w:tcW w:w="2545" w:type="dxa"/>
          </w:tcPr>
          <w:p w14:paraId="48818BF5" w14:textId="77777777" w:rsidR="00BE1929" w:rsidRDefault="00BE1929" w:rsidP="00543269">
            <w:pPr>
              <w:pStyle w:val="TAL"/>
              <w:keepNext w:val="0"/>
              <w:keepLines w:val="0"/>
            </w:pPr>
            <w:r>
              <w:t>Group UHB1-MLB</w:t>
            </w:r>
          </w:p>
        </w:tc>
        <w:tc>
          <w:tcPr>
            <w:tcW w:w="2979" w:type="dxa"/>
          </w:tcPr>
          <w:p w14:paraId="2CE31CCF" w14:textId="77777777" w:rsidR="00BE1929" w:rsidRPr="00BE6293" w:rsidRDefault="00BE1929" w:rsidP="00543269">
            <w:pPr>
              <w:pStyle w:val="TAL"/>
              <w:keepNext w:val="0"/>
              <w:keepLines w:val="0"/>
              <w:rPr>
                <w:lang w:eastAsia="ja-JP"/>
              </w:rPr>
            </w:pPr>
            <w:r>
              <w:rPr>
                <w:lang w:eastAsia="ja-JP"/>
              </w:rPr>
              <w:t>NA</w:t>
            </w:r>
          </w:p>
        </w:tc>
      </w:tr>
      <w:tr w:rsidR="00BE1929" w14:paraId="42C5B0E1" w14:textId="77777777" w:rsidTr="00543269">
        <w:trPr>
          <w:jc w:val="center"/>
        </w:trPr>
        <w:tc>
          <w:tcPr>
            <w:tcW w:w="2545" w:type="dxa"/>
          </w:tcPr>
          <w:p w14:paraId="468C048D" w14:textId="77777777" w:rsidR="00BE1929" w:rsidRDefault="00BE1929" w:rsidP="00543269">
            <w:pPr>
              <w:pStyle w:val="TAL"/>
              <w:keepNext w:val="0"/>
              <w:keepLines w:val="0"/>
            </w:pPr>
            <w:r>
              <w:t>Group UHB1-MB</w:t>
            </w:r>
          </w:p>
        </w:tc>
        <w:tc>
          <w:tcPr>
            <w:tcW w:w="2979" w:type="dxa"/>
          </w:tcPr>
          <w:p w14:paraId="04977DE7" w14:textId="77777777" w:rsidR="00BE1929" w:rsidRPr="00BE6293" w:rsidRDefault="00BE1929" w:rsidP="00543269">
            <w:pPr>
              <w:pStyle w:val="TAL"/>
              <w:keepNext w:val="0"/>
              <w:keepLines w:val="0"/>
              <w:rPr>
                <w:lang w:eastAsia="ja-JP"/>
              </w:rPr>
            </w:pPr>
            <w:r>
              <w:rPr>
                <w:lang w:eastAsia="ja-JP"/>
              </w:rPr>
              <w:t>NA</w:t>
            </w:r>
          </w:p>
        </w:tc>
      </w:tr>
      <w:tr w:rsidR="00BE1929" w14:paraId="580BFDD2" w14:textId="77777777" w:rsidTr="00543269">
        <w:trPr>
          <w:jc w:val="center"/>
        </w:trPr>
        <w:tc>
          <w:tcPr>
            <w:tcW w:w="2545" w:type="dxa"/>
          </w:tcPr>
          <w:p w14:paraId="351F76CA" w14:textId="77777777" w:rsidR="00BE1929" w:rsidRDefault="00BE1929" w:rsidP="00543269">
            <w:pPr>
              <w:pStyle w:val="TAL"/>
              <w:keepNext w:val="0"/>
              <w:keepLines w:val="0"/>
            </w:pPr>
            <w:r>
              <w:t>Group UHB1-HB</w:t>
            </w:r>
          </w:p>
        </w:tc>
        <w:tc>
          <w:tcPr>
            <w:tcW w:w="2979" w:type="dxa"/>
          </w:tcPr>
          <w:p w14:paraId="131CEF10" w14:textId="77777777" w:rsidR="00BE1929" w:rsidRPr="00BE6293" w:rsidRDefault="00BE1929" w:rsidP="00543269">
            <w:pPr>
              <w:pStyle w:val="TAL"/>
              <w:keepNext w:val="0"/>
              <w:keepLines w:val="0"/>
              <w:rPr>
                <w:lang w:eastAsia="ja-JP"/>
              </w:rPr>
            </w:pPr>
            <w:r>
              <w:rPr>
                <w:lang w:eastAsia="ja-JP"/>
              </w:rPr>
              <w:t>NA</w:t>
            </w:r>
          </w:p>
        </w:tc>
      </w:tr>
      <w:tr w:rsidR="00BE1929" w14:paraId="1BC1F87F" w14:textId="77777777" w:rsidTr="00543269">
        <w:trPr>
          <w:jc w:val="center"/>
        </w:trPr>
        <w:tc>
          <w:tcPr>
            <w:tcW w:w="2545" w:type="dxa"/>
          </w:tcPr>
          <w:p w14:paraId="5F15464A" w14:textId="77777777" w:rsidR="00BE1929" w:rsidRDefault="00BE1929" w:rsidP="00543269">
            <w:pPr>
              <w:pStyle w:val="TAL"/>
              <w:keepNext w:val="0"/>
              <w:keepLines w:val="0"/>
            </w:pPr>
            <w:r>
              <w:t>Group UHB1-UHB1</w:t>
            </w:r>
          </w:p>
        </w:tc>
        <w:tc>
          <w:tcPr>
            <w:tcW w:w="2979" w:type="dxa"/>
          </w:tcPr>
          <w:p w14:paraId="4E367F64" w14:textId="77777777" w:rsidR="00BE1929" w:rsidRPr="00BE6293" w:rsidRDefault="00BE1929" w:rsidP="00543269">
            <w:pPr>
              <w:pStyle w:val="TAL"/>
              <w:keepNext w:val="0"/>
              <w:keepLines w:val="0"/>
              <w:rPr>
                <w:lang w:eastAsia="ja-JP"/>
              </w:rPr>
            </w:pPr>
            <w:r>
              <w:rPr>
                <w:lang w:eastAsia="ja-JP"/>
              </w:rPr>
              <w:t>NA</w:t>
            </w:r>
          </w:p>
        </w:tc>
      </w:tr>
      <w:tr w:rsidR="00BE1929" w14:paraId="3062DF9E" w14:textId="77777777" w:rsidTr="00543269">
        <w:trPr>
          <w:jc w:val="center"/>
        </w:trPr>
        <w:tc>
          <w:tcPr>
            <w:tcW w:w="2545" w:type="dxa"/>
          </w:tcPr>
          <w:p w14:paraId="7B66D974" w14:textId="77777777" w:rsidR="00BE1929" w:rsidRDefault="00BE1929" w:rsidP="00543269">
            <w:pPr>
              <w:pStyle w:val="TAL"/>
              <w:keepNext w:val="0"/>
              <w:keepLines w:val="0"/>
            </w:pPr>
            <w:r>
              <w:t>Group UHB1-UHB2</w:t>
            </w:r>
          </w:p>
        </w:tc>
        <w:tc>
          <w:tcPr>
            <w:tcW w:w="2979" w:type="dxa"/>
          </w:tcPr>
          <w:p w14:paraId="33B1359F" w14:textId="77777777" w:rsidR="00BE1929" w:rsidRPr="00BE6293" w:rsidRDefault="00BE1929" w:rsidP="00543269">
            <w:pPr>
              <w:pStyle w:val="TAL"/>
              <w:keepNext w:val="0"/>
              <w:keepLines w:val="0"/>
              <w:rPr>
                <w:lang w:eastAsia="ja-JP"/>
              </w:rPr>
            </w:pPr>
            <w:r>
              <w:rPr>
                <w:lang w:eastAsia="ja-JP"/>
              </w:rPr>
              <w:t>NA</w:t>
            </w:r>
          </w:p>
        </w:tc>
      </w:tr>
      <w:tr w:rsidR="00BE1929" w14:paraId="5FD38C0E" w14:textId="77777777" w:rsidTr="00543269">
        <w:trPr>
          <w:jc w:val="center"/>
        </w:trPr>
        <w:tc>
          <w:tcPr>
            <w:tcW w:w="2545" w:type="dxa"/>
          </w:tcPr>
          <w:p w14:paraId="5C29757B" w14:textId="77777777" w:rsidR="00BE1929" w:rsidRDefault="00BE1929" w:rsidP="00543269">
            <w:pPr>
              <w:pStyle w:val="TAL"/>
              <w:keepNext w:val="0"/>
              <w:keepLines w:val="0"/>
            </w:pPr>
            <w:r>
              <w:t>Group UHB2-VHF</w:t>
            </w:r>
          </w:p>
        </w:tc>
        <w:tc>
          <w:tcPr>
            <w:tcW w:w="2979" w:type="dxa"/>
          </w:tcPr>
          <w:p w14:paraId="3D8CDBA8" w14:textId="77777777" w:rsidR="00BE1929" w:rsidRPr="00BE6293" w:rsidRDefault="00BE1929" w:rsidP="00543269">
            <w:pPr>
              <w:pStyle w:val="TAL"/>
              <w:keepNext w:val="0"/>
              <w:keepLines w:val="0"/>
              <w:rPr>
                <w:lang w:eastAsia="ja-JP"/>
              </w:rPr>
            </w:pPr>
            <w:r>
              <w:rPr>
                <w:lang w:eastAsia="ja-JP"/>
              </w:rPr>
              <w:t>NA</w:t>
            </w:r>
          </w:p>
        </w:tc>
      </w:tr>
      <w:tr w:rsidR="00BE1929" w14:paraId="4D255665" w14:textId="77777777" w:rsidTr="00543269">
        <w:trPr>
          <w:jc w:val="center"/>
        </w:trPr>
        <w:tc>
          <w:tcPr>
            <w:tcW w:w="2545" w:type="dxa"/>
          </w:tcPr>
          <w:p w14:paraId="51B0CEA0" w14:textId="77777777" w:rsidR="00BE1929" w:rsidRDefault="00BE1929" w:rsidP="00543269">
            <w:pPr>
              <w:pStyle w:val="TAL"/>
              <w:keepNext w:val="0"/>
              <w:keepLines w:val="0"/>
            </w:pPr>
            <w:r>
              <w:t>Group UHB2-LB</w:t>
            </w:r>
          </w:p>
        </w:tc>
        <w:tc>
          <w:tcPr>
            <w:tcW w:w="2979" w:type="dxa"/>
          </w:tcPr>
          <w:p w14:paraId="06F3AC4A" w14:textId="77777777" w:rsidR="00BE1929" w:rsidRPr="00BE6293" w:rsidRDefault="00BE1929" w:rsidP="00543269">
            <w:pPr>
              <w:pStyle w:val="TAL"/>
              <w:keepNext w:val="0"/>
              <w:keepLines w:val="0"/>
              <w:rPr>
                <w:lang w:eastAsia="ja-JP"/>
              </w:rPr>
            </w:pPr>
            <w:r>
              <w:rPr>
                <w:lang w:eastAsia="ja-JP"/>
              </w:rPr>
              <w:t>NA</w:t>
            </w:r>
          </w:p>
        </w:tc>
      </w:tr>
      <w:tr w:rsidR="00BE1929" w14:paraId="067E86CB" w14:textId="77777777" w:rsidTr="00543269">
        <w:trPr>
          <w:jc w:val="center"/>
        </w:trPr>
        <w:tc>
          <w:tcPr>
            <w:tcW w:w="2545" w:type="dxa"/>
          </w:tcPr>
          <w:p w14:paraId="2C702D6B" w14:textId="77777777" w:rsidR="00BE1929" w:rsidRDefault="00BE1929" w:rsidP="00543269">
            <w:pPr>
              <w:pStyle w:val="TAL"/>
              <w:keepNext w:val="0"/>
              <w:keepLines w:val="0"/>
            </w:pPr>
            <w:r>
              <w:t>Group UHB2-MLB</w:t>
            </w:r>
          </w:p>
        </w:tc>
        <w:tc>
          <w:tcPr>
            <w:tcW w:w="2979" w:type="dxa"/>
          </w:tcPr>
          <w:p w14:paraId="668B3BB5" w14:textId="77777777" w:rsidR="00BE1929" w:rsidRPr="00BE6293" w:rsidRDefault="00BE1929" w:rsidP="00543269">
            <w:pPr>
              <w:pStyle w:val="TAL"/>
              <w:keepNext w:val="0"/>
              <w:keepLines w:val="0"/>
              <w:rPr>
                <w:lang w:eastAsia="ja-JP"/>
              </w:rPr>
            </w:pPr>
            <w:r>
              <w:rPr>
                <w:lang w:eastAsia="ja-JP"/>
              </w:rPr>
              <w:t>NA</w:t>
            </w:r>
          </w:p>
        </w:tc>
      </w:tr>
      <w:tr w:rsidR="00BE1929" w14:paraId="3EC64849" w14:textId="77777777" w:rsidTr="00543269">
        <w:trPr>
          <w:jc w:val="center"/>
        </w:trPr>
        <w:tc>
          <w:tcPr>
            <w:tcW w:w="2545" w:type="dxa"/>
          </w:tcPr>
          <w:p w14:paraId="3F05CCC6" w14:textId="77777777" w:rsidR="00BE1929" w:rsidRDefault="00BE1929" w:rsidP="00543269">
            <w:pPr>
              <w:pStyle w:val="TAL"/>
              <w:keepNext w:val="0"/>
              <w:keepLines w:val="0"/>
            </w:pPr>
            <w:r>
              <w:t>Group UHB2-MB</w:t>
            </w:r>
          </w:p>
        </w:tc>
        <w:tc>
          <w:tcPr>
            <w:tcW w:w="2979" w:type="dxa"/>
          </w:tcPr>
          <w:p w14:paraId="5C8D9627" w14:textId="77777777" w:rsidR="00BE1929" w:rsidRPr="00BE6293" w:rsidRDefault="00BE1929" w:rsidP="00543269">
            <w:pPr>
              <w:pStyle w:val="TAL"/>
              <w:keepNext w:val="0"/>
              <w:keepLines w:val="0"/>
              <w:rPr>
                <w:lang w:eastAsia="ja-JP"/>
              </w:rPr>
            </w:pPr>
            <w:r>
              <w:rPr>
                <w:lang w:eastAsia="ja-JP"/>
              </w:rPr>
              <w:t>NA</w:t>
            </w:r>
          </w:p>
        </w:tc>
      </w:tr>
      <w:tr w:rsidR="00BE1929" w14:paraId="3BC93D56" w14:textId="77777777" w:rsidTr="00543269">
        <w:trPr>
          <w:jc w:val="center"/>
        </w:trPr>
        <w:tc>
          <w:tcPr>
            <w:tcW w:w="2545" w:type="dxa"/>
          </w:tcPr>
          <w:p w14:paraId="57CFE47F" w14:textId="77777777" w:rsidR="00BE1929" w:rsidRDefault="00BE1929" w:rsidP="00543269">
            <w:pPr>
              <w:pStyle w:val="TAL"/>
              <w:keepNext w:val="0"/>
              <w:keepLines w:val="0"/>
            </w:pPr>
            <w:r>
              <w:t>Group UHB2-HB</w:t>
            </w:r>
          </w:p>
        </w:tc>
        <w:tc>
          <w:tcPr>
            <w:tcW w:w="2979" w:type="dxa"/>
          </w:tcPr>
          <w:p w14:paraId="5D7DBD04" w14:textId="77777777" w:rsidR="00BE1929" w:rsidRPr="00BE6293" w:rsidRDefault="00BE1929" w:rsidP="00543269">
            <w:pPr>
              <w:pStyle w:val="TAL"/>
              <w:keepNext w:val="0"/>
              <w:keepLines w:val="0"/>
              <w:rPr>
                <w:lang w:eastAsia="ja-JP"/>
              </w:rPr>
            </w:pPr>
            <w:r>
              <w:rPr>
                <w:lang w:eastAsia="ja-JP"/>
              </w:rPr>
              <w:t>NA</w:t>
            </w:r>
          </w:p>
        </w:tc>
      </w:tr>
      <w:tr w:rsidR="00BE1929" w14:paraId="237C8A7D" w14:textId="77777777" w:rsidTr="00543269">
        <w:trPr>
          <w:jc w:val="center"/>
        </w:trPr>
        <w:tc>
          <w:tcPr>
            <w:tcW w:w="2545" w:type="dxa"/>
          </w:tcPr>
          <w:p w14:paraId="3242E1E3" w14:textId="77777777" w:rsidR="00BE1929" w:rsidRDefault="00BE1929" w:rsidP="00543269">
            <w:pPr>
              <w:pStyle w:val="TAL"/>
              <w:keepNext w:val="0"/>
              <w:keepLines w:val="0"/>
            </w:pPr>
            <w:r>
              <w:t>Group UHB2-UHB1</w:t>
            </w:r>
          </w:p>
        </w:tc>
        <w:tc>
          <w:tcPr>
            <w:tcW w:w="2979" w:type="dxa"/>
          </w:tcPr>
          <w:p w14:paraId="4AE08C8B" w14:textId="77777777" w:rsidR="00BE1929" w:rsidRPr="00BE6293" w:rsidRDefault="00BE1929" w:rsidP="00543269">
            <w:pPr>
              <w:pStyle w:val="TAL"/>
              <w:keepNext w:val="0"/>
              <w:keepLines w:val="0"/>
              <w:rPr>
                <w:lang w:eastAsia="ja-JP"/>
              </w:rPr>
            </w:pPr>
            <w:r>
              <w:rPr>
                <w:lang w:eastAsia="ja-JP"/>
              </w:rPr>
              <w:t>NA</w:t>
            </w:r>
          </w:p>
        </w:tc>
      </w:tr>
      <w:tr w:rsidR="00BE1929" w14:paraId="6729BFC2" w14:textId="77777777" w:rsidTr="00543269">
        <w:trPr>
          <w:jc w:val="center"/>
        </w:trPr>
        <w:tc>
          <w:tcPr>
            <w:tcW w:w="2545" w:type="dxa"/>
          </w:tcPr>
          <w:p w14:paraId="7BD996A7" w14:textId="77777777" w:rsidR="00BE1929" w:rsidRDefault="00BE1929" w:rsidP="00543269">
            <w:pPr>
              <w:pStyle w:val="TAL"/>
              <w:keepNext w:val="0"/>
              <w:keepLines w:val="0"/>
            </w:pPr>
            <w:r>
              <w:t>Group UHB2-UHB2</w:t>
            </w:r>
          </w:p>
        </w:tc>
        <w:tc>
          <w:tcPr>
            <w:tcW w:w="2979" w:type="dxa"/>
          </w:tcPr>
          <w:p w14:paraId="65757C2D" w14:textId="77777777" w:rsidR="00BE1929" w:rsidRPr="00BE6293" w:rsidRDefault="00BE1929" w:rsidP="00543269">
            <w:pPr>
              <w:pStyle w:val="TAL"/>
              <w:keepNext w:val="0"/>
              <w:keepLines w:val="0"/>
              <w:rPr>
                <w:lang w:eastAsia="ja-JP"/>
              </w:rPr>
            </w:pPr>
            <w:r>
              <w:rPr>
                <w:lang w:eastAsia="ja-JP"/>
              </w:rPr>
              <w:t>NA</w:t>
            </w:r>
          </w:p>
        </w:tc>
      </w:tr>
      <w:tr w:rsidR="00BE1929" w14:paraId="3F9841AD" w14:textId="77777777" w:rsidTr="00543269">
        <w:trPr>
          <w:jc w:val="center"/>
        </w:trPr>
        <w:tc>
          <w:tcPr>
            <w:tcW w:w="5524" w:type="dxa"/>
            <w:gridSpan w:val="2"/>
          </w:tcPr>
          <w:p w14:paraId="47AE6784" w14:textId="77777777" w:rsidR="00BE1929" w:rsidRPr="00EC0AAF" w:rsidRDefault="00BE1929" w:rsidP="00543269">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08C61E54" w14:textId="77777777" w:rsidR="00BE1929" w:rsidRPr="00EC0AAF" w:rsidRDefault="00BE1929" w:rsidP="00543269">
            <w:pPr>
              <w:pStyle w:val="B1"/>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33863B28" w14:textId="77777777" w:rsidR="00BE1929" w:rsidRDefault="00BE1929" w:rsidP="00543269">
            <w:pPr>
              <w:pStyle w:val="B1"/>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4F1C6303" w14:textId="77777777" w:rsidR="00BE1929" w:rsidRDefault="00BE1929" w:rsidP="00BE1929">
      <w:pPr>
        <w:rPr>
          <w:lang w:eastAsia="ja-JP"/>
        </w:rPr>
      </w:pPr>
    </w:p>
    <w:p w14:paraId="588E090B" w14:textId="77777777" w:rsidR="00BE1929" w:rsidRPr="00C1136A" w:rsidRDefault="00BE1929" w:rsidP="00BE1929">
      <w:pPr>
        <w:pStyle w:val="TH"/>
        <w:rPr>
          <w:lang w:eastAsia="ja-JP"/>
        </w:rPr>
      </w:pPr>
      <w:bookmarkStart w:id="3033" w:name="_Hlk71241124"/>
      <w:r>
        <w:rPr>
          <w:lang w:eastAsia="ja-JP"/>
        </w:rPr>
        <w:t>Table B.1.13.1-2: Definition of Frequency Groups</w:t>
      </w:r>
      <w:bookmarkEnd w:id="3033"/>
    </w:p>
    <w:tbl>
      <w:tblPr>
        <w:tblStyle w:val="TableGrid"/>
        <w:tblW w:w="0" w:type="auto"/>
        <w:jc w:val="center"/>
        <w:tblLook w:val="04A0" w:firstRow="1" w:lastRow="0" w:firstColumn="1" w:lastColumn="0" w:noHBand="0" w:noVBand="1"/>
      </w:tblPr>
      <w:tblGrid>
        <w:gridCol w:w="2122"/>
        <w:gridCol w:w="2409"/>
      </w:tblGrid>
      <w:tr w:rsidR="00BE1929" w14:paraId="59E124C8" w14:textId="77777777" w:rsidTr="00543269">
        <w:trPr>
          <w:jc w:val="center"/>
        </w:trPr>
        <w:tc>
          <w:tcPr>
            <w:tcW w:w="2122" w:type="dxa"/>
          </w:tcPr>
          <w:p w14:paraId="5BFDDC36" w14:textId="77777777" w:rsidR="00BE1929" w:rsidRDefault="00BE1929" w:rsidP="00543269">
            <w:pPr>
              <w:pStyle w:val="TAH"/>
              <w:rPr>
                <w:lang w:eastAsia="ja-JP"/>
              </w:rPr>
            </w:pPr>
            <w:r>
              <w:rPr>
                <w:lang w:eastAsia="ja-JP"/>
              </w:rPr>
              <w:t>Frequency Group</w:t>
            </w:r>
          </w:p>
        </w:tc>
        <w:tc>
          <w:tcPr>
            <w:tcW w:w="2409" w:type="dxa"/>
          </w:tcPr>
          <w:p w14:paraId="34F5EF11" w14:textId="77777777" w:rsidR="00BE1929" w:rsidRDefault="00BE1929" w:rsidP="00543269">
            <w:pPr>
              <w:pStyle w:val="TAH"/>
              <w:rPr>
                <w:lang w:eastAsia="ja-JP"/>
              </w:rPr>
            </w:pPr>
            <w:r>
              <w:rPr>
                <w:lang w:eastAsia="ja-JP"/>
              </w:rPr>
              <w:t>Frequency Range (MHz)</w:t>
            </w:r>
          </w:p>
        </w:tc>
      </w:tr>
      <w:tr w:rsidR="00BE1929" w14:paraId="3FEDE1EF" w14:textId="77777777" w:rsidTr="00543269">
        <w:trPr>
          <w:jc w:val="center"/>
        </w:trPr>
        <w:tc>
          <w:tcPr>
            <w:tcW w:w="2122" w:type="dxa"/>
          </w:tcPr>
          <w:p w14:paraId="2D4D030B" w14:textId="77777777" w:rsidR="00BE1929" w:rsidRDefault="00BE1929" w:rsidP="00543269">
            <w:pPr>
              <w:pStyle w:val="TAC"/>
              <w:rPr>
                <w:lang w:eastAsia="ja-JP"/>
              </w:rPr>
            </w:pPr>
            <w:r>
              <w:rPr>
                <w:lang w:eastAsia="ja-JP"/>
              </w:rPr>
              <w:t>VHF</w:t>
            </w:r>
          </w:p>
        </w:tc>
        <w:tc>
          <w:tcPr>
            <w:tcW w:w="2409" w:type="dxa"/>
          </w:tcPr>
          <w:p w14:paraId="7E7A9688" w14:textId="77777777" w:rsidR="00BE1929" w:rsidRDefault="00BE1929" w:rsidP="00543269">
            <w:pPr>
              <w:pStyle w:val="TAC"/>
              <w:rPr>
                <w:lang w:eastAsia="ja-JP"/>
              </w:rPr>
            </w:pPr>
            <w:r>
              <w:rPr>
                <w:lang w:eastAsia="ja-JP"/>
              </w:rPr>
              <w:t>400.0 – 458.0</w:t>
            </w:r>
          </w:p>
        </w:tc>
      </w:tr>
      <w:tr w:rsidR="00BE1929" w14:paraId="4CE303B7" w14:textId="77777777" w:rsidTr="00543269">
        <w:trPr>
          <w:jc w:val="center"/>
        </w:trPr>
        <w:tc>
          <w:tcPr>
            <w:tcW w:w="2122" w:type="dxa"/>
          </w:tcPr>
          <w:p w14:paraId="2401517D" w14:textId="77777777" w:rsidR="00BE1929" w:rsidRDefault="00BE1929" w:rsidP="00543269">
            <w:pPr>
              <w:pStyle w:val="TAC"/>
              <w:rPr>
                <w:lang w:eastAsia="ja-JP"/>
              </w:rPr>
            </w:pPr>
            <w:r>
              <w:rPr>
                <w:lang w:eastAsia="ja-JP"/>
              </w:rPr>
              <w:t>LB</w:t>
            </w:r>
          </w:p>
        </w:tc>
        <w:tc>
          <w:tcPr>
            <w:tcW w:w="2409" w:type="dxa"/>
          </w:tcPr>
          <w:p w14:paraId="619FDCB5" w14:textId="77777777" w:rsidR="00BE1929" w:rsidRDefault="00BE1929" w:rsidP="00543269">
            <w:pPr>
              <w:pStyle w:val="TAC"/>
              <w:rPr>
                <w:lang w:eastAsia="ja-JP"/>
              </w:rPr>
            </w:pPr>
            <w:r>
              <w:rPr>
                <w:lang w:eastAsia="ja-JP"/>
              </w:rPr>
              <w:t>662.0 – 916.0</w:t>
            </w:r>
          </w:p>
        </w:tc>
      </w:tr>
      <w:tr w:rsidR="00BE1929" w14:paraId="24186915" w14:textId="77777777" w:rsidTr="00543269">
        <w:trPr>
          <w:jc w:val="center"/>
        </w:trPr>
        <w:tc>
          <w:tcPr>
            <w:tcW w:w="2122" w:type="dxa"/>
          </w:tcPr>
          <w:p w14:paraId="3C1255E7" w14:textId="77777777" w:rsidR="00BE1929" w:rsidRDefault="00BE1929" w:rsidP="00543269">
            <w:pPr>
              <w:pStyle w:val="TAC"/>
              <w:rPr>
                <w:lang w:eastAsia="ja-JP"/>
              </w:rPr>
            </w:pPr>
            <w:r>
              <w:rPr>
                <w:lang w:eastAsia="ja-JP"/>
              </w:rPr>
              <w:t>MLB</w:t>
            </w:r>
          </w:p>
        </w:tc>
        <w:tc>
          <w:tcPr>
            <w:tcW w:w="2409" w:type="dxa"/>
          </w:tcPr>
          <w:p w14:paraId="26765144" w14:textId="77777777" w:rsidR="00BE1929" w:rsidRDefault="00BE1929" w:rsidP="00543269">
            <w:pPr>
              <w:pStyle w:val="TAC"/>
              <w:rPr>
                <w:lang w:eastAsia="ja-JP"/>
              </w:rPr>
            </w:pPr>
            <w:r>
              <w:rPr>
                <w:lang w:eastAsia="ja-JP"/>
              </w:rPr>
              <w:t>1426.0 – 1518.0</w:t>
            </w:r>
          </w:p>
        </w:tc>
      </w:tr>
      <w:tr w:rsidR="00BE1929" w14:paraId="3714B22F" w14:textId="77777777" w:rsidTr="00543269">
        <w:trPr>
          <w:jc w:val="center"/>
        </w:trPr>
        <w:tc>
          <w:tcPr>
            <w:tcW w:w="2122" w:type="dxa"/>
          </w:tcPr>
          <w:p w14:paraId="57841A20" w14:textId="77777777" w:rsidR="00BE1929" w:rsidRDefault="00BE1929" w:rsidP="00543269">
            <w:pPr>
              <w:pStyle w:val="TAC"/>
              <w:rPr>
                <w:lang w:eastAsia="ja-JP"/>
              </w:rPr>
            </w:pPr>
            <w:r>
              <w:rPr>
                <w:lang w:eastAsia="ja-JP"/>
              </w:rPr>
              <w:t>MB</w:t>
            </w:r>
          </w:p>
        </w:tc>
        <w:tc>
          <w:tcPr>
            <w:tcW w:w="2409" w:type="dxa"/>
          </w:tcPr>
          <w:p w14:paraId="01EB331E" w14:textId="77777777" w:rsidR="00BE1929" w:rsidRDefault="00BE1929" w:rsidP="00543269">
            <w:pPr>
              <w:pStyle w:val="TAC"/>
              <w:rPr>
                <w:lang w:eastAsia="ja-JP"/>
              </w:rPr>
            </w:pPr>
            <w:r>
              <w:rPr>
                <w:lang w:eastAsia="ja-JP"/>
              </w:rPr>
              <w:t>1626.0 – 2025.0</w:t>
            </w:r>
          </w:p>
        </w:tc>
      </w:tr>
      <w:tr w:rsidR="00BE1929" w14:paraId="2B5C3F4F" w14:textId="77777777" w:rsidTr="00543269">
        <w:trPr>
          <w:jc w:val="center"/>
        </w:trPr>
        <w:tc>
          <w:tcPr>
            <w:tcW w:w="2122" w:type="dxa"/>
          </w:tcPr>
          <w:p w14:paraId="300475F7" w14:textId="77777777" w:rsidR="00BE1929" w:rsidRDefault="00BE1929" w:rsidP="00543269">
            <w:pPr>
              <w:pStyle w:val="TAC"/>
              <w:rPr>
                <w:lang w:eastAsia="ja-JP"/>
              </w:rPr>
            </w:pPr>
            <w:r>
              <w:rPr>
                <w:lang w:eastAsia="ja-JP"/>
              </w:rPr>
              <w:t>HB</w:t>
            </w:r>
          </w:p>
        </w:tc>
        <w:tc>
          <w:tcPr>
            <w:tcW w:w="2409" w:type="dxa"/>
          </w:tcPr>
          <w:p w14:paraId="362E5AC0" w14:textId="77777777" w:rsidR="00BE1929" w:rsidRDefault="00BE1929" w:rsidP="00543269">
            <w:pPr>
              <w:pStyle w:val="TAC"/>
              <w:rPr>
                <w:lang w:eastAsia="ja-JP"/>
              </w:rPr>
            </w:pPr>
            <w:r>
              <w:rPr>
                <w:lang w:eastAsia="ja-JP"/>
              </w:rPr>
              <w:t xml:space="preserve">2300.0 – 2690.0 </w:t>
            </w:r>
          </w:p>
        </w:tc>
      </w:tr>
      <w:tr w:rsidR="00BE1929" w14:paraId="7D715A12" w14:textId="77777777" w:rsidTr="00543269">
        <w:trPr>
          <w:jc w:val="center"/>
        </w:trPr>
        <w:tc>
          <w:tcPr>
            <w:tcW w:w="2122" w:type="dxa"/>
          </w:tcPr>
          <w:p w14:paraId="0CF57F16" w14:textId="77777777" w:rsidR="00BE1929" w:rsidRDefault="00BE1929" w:rsidP="00543269">
            <w:pPr>
              <w:pStyle w:val="TAC"/>
              <w:rPr>
                <w:lang w:eastAsia="ja-JP"/>
              </w:rPr>
            </w:pPr>
            <w:r>
              <w:rPr>
                <w:lang w:eastAsia="ja-JP"/>
              </w:rPr>
              <w:t>UHB1</w:t>
            </w:r>
          </w:p>
        </w:tc>
        <w:tc>
          <w:tcPr>
            <w:tcW w:w="2409" w:type="dxa"/>
          </w:tcPr>
          <w:p w14:paraId="41192A1C" w14:textId="77777777" w:rsidR="00BE1929" w:rsidRDefault="00BE1929" w:rsidP="00543269">
            <w:pPr>
              <w:pStyle w:val="TAC"/>
              <w:rPr>
                <w:lang w:eastAsia="ja-JP"/>
              </w:rPr>
            </w:pPr>
            <w:r>
              <w:rPr>
                <w:lang w:eastAsia="ja-JP"/>
              </w:rPr>
              <w:t>3300.0 – 4201.0</w:t>
            </w:r>
          </w:p>
        </w:tc>
      </w:tr>
      <w:tr w:rsidR="00BE1929" w14:paraId="51D06A2D" w14:textId="77777777" w:rsidTr="00543269">
        <w:trPr>
          <w:jc w:val="center"/>
        </w:trPr>
        <w:tc>
          <w:tcPr>
            <w:tcW w:w="2122" w:type="dxa"/>
          </w:tcPr>
          <w:p w14:paraId="009965F2" w14:textId="77777777" w:rsidR="00BE1929" w:rsidRDefault="00BE1929" w:rsidP="00543269">
            <w:pPr>
              <w:pStyle w:val="TAC"/>
              <w:rPr>
                <w:lang w:eastAsia="ja-JP"/>
              </w:rPr>
            </w:pPr>
            <w:r>
              <w:rPr>
                <w:lang w:eastAsia="ja-JP"/>
              </w:rPr>
              <w:t>UHB2</w:t>
            </w:r>
          </w:p>
        </w:tc>
        <w:tc>
          <w:tcPr>
            <w:tcW w:w="2409" w:type="dxa"/>
          </w:tcPr>
          <w:p w14:paraId="17E89CB4" w14:textId="77777777" w:rsidR="00BE1929" w:rsidRDefault="00BE1929" w:rsidP="00543269">
            <w:pPr>
              <w:pStyle w:val="TAC"/>
              <w:rPr>
                <w:lang w:eastAsia="ja-JP"/>
              </w:rPr>
            </w:pPr>
            <w:r>
              <w:rPr>
                <w:lang w:eastAsia="ja-JP"/>
              </w:rPr>
              <w:t>4400.0 – 5000.0</w:t>
            </w:r>
          </w:p>
        </w:tc>
      </w:tr>
    </w:tbl>
    <w:p w14:paraId="43861BF3" w14:textId="77777777" w:rsidR="00BE1929" w:rsidRPr="00011056" w:rsidRDefault="00BE1929" w:rsidP="00BE1929">
      <w:pPr>
        <w:rPr>
          <w:lang w:eastAsia="ja-JP"/>
        </w:rPr>
      </w:pPr>
    </w:p>
    <w:p w14:paraId="0AEB021C" w14:textId="77777777" w:rsidR="00BE1929" w:rsidRDefault="00BE1929" w:rsidP="00BE1929">
      <w:pPr>
        <w:pStyle w:val="Heading3"/>
      </w:pPr>
      <w:bookmarkStart w:id="3034" w:name="_Toc82451324"/>
      <w:bookmarkStart w:id="3035" w:name="_Toc89949282"/>
      <w:bookmarkStart w:id="3036" w:name="_Toc106184679"/>
      <w:bookmarkStart w:id="3037" w:name="_Toc114142518"/>
      <w:bookmarkStart w:id="3038" w:name="_Toc115089028"/>
      <w:bookmarkStart w:id="3039" w:name="_Toc137490380"/>
      <w:bookmarkStart w:id="3040" w:name="_Toc138768822"/>
      <w:bookmarkStart w:id="3041" w:name="_Toc170301683"/>
      <w:bookmarkStart w:id="3042" w:name="_Toc174127553"/>
      <w:r w:rsidRPr="006A5776">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3034"/>
      <w:bookmarkEnd w:id="3035"/>
      <w:bookmarkEnd w:id="3036"/>
      <w:bookmarkEnd w:id="3037"/>
      <w:bookmarkEnd w:id="3038"/>
      <w:bookmarkEnd w:id="3039"/>
      <w:bookmarkEnd w:id="3040"/>
      <w:bookmarkEnd w:id="3041"/>
      <w:bookmarkEnd w:id="3042"/>
    </w:p>
    <w:p w14:paraId="42192C1D" w14:textId="112B5564" w:rsidR="00B869F6" w:rsidRDefault="00B869F6" w:rsidP="00B869F6">
      <w:pPr>
        <w:spacing w:after="120"/>
      </w:pPr>
      <w:r>
        <w:rPr>
          <w:lang w:eastAsia="ja-JP"/>
        </w:rPr>
        <w:t xml:space="preserve">The A-GNSS sensitivity requirements in clause </w:t>
      </w:r>
      <w:r>
        <w:rPr>
          <w:rFonts w:hint="eastAsia"/>
          <w:lang w:eastAsia="zh-CN"/>
        </w:rPr>
        <w:t>6.1</w:t>
      </w:r>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0675D040" w14:textId="77777777" w:rsidR="00BE1929" w:rsidRDefault="00BE1929" w:rsidP="00BE1929">
      <w:pPr>
        <w:pStyle w:val="B1"/>
        <w:spacing w:after="120"/>
      </w:pPr>
      <w:r>
        <w:t>-</w:t>
      </w:r>
      <w:r>
        <w:tab/>
        <w:t>GPS L1 C/A:</w:t>
      </w:r>
      <w:r>
        <w:tab/>
      </w:r>
      <w:r>
        <w:tab/>
      </w:r>
      <w:r>
        <w:tab/>
      </w:r>
      <w:r>
        <w:tab/>
        <w:t>1574.3970 – 1576.4430 MHz</w:t>
      </w:r>
      <w:r>
        <w:tab/>
      </w:r>
    </w:p>
    <w:p w14:paraId="70C2ED4E" w14:textId="77777777" w:rsidR="00BE1929" w:rsidRDefault="00BE1929" w:rsidP="00BE1929">
      <w:pPr>
        <w:pStyle w:val="B1"/>
        <w:spacing w:after="120"/>
      </w:pPr>
      <w:r>
        <w:t>-</w:t>
      </w:r>
      <w:r>
        <w:tab/>
        <w:t>Galileo E1 / GPS L1C:</w:t>
      </w:r>
      <w:r>
        <w:tab/>
        <w:t>1573.3740 – 1577.4660 MHz</w:t>
      </w:r>
    </w:p>
    <w:p w14:paraId="0116C32C" w14:textId="77777777" w:rsidR="00BE1929" w:rsidRDefault="00BE1929" w:rsidP="00BE1929">
      <w:pPr>
        <w:pStyle w:val="B1"/>
        <w:spacing w:after="120"/>
      </w:pPr>
      <w:r>
        <w:t>-</w:t>
      </w:r>
      <w:r>
        <w:tab/>
        <w:t>GLONASS G1:</w:t>
      </w:r>
      <w:r>
        <w:tab/>
      </w:r>
      <w:r>
        <w:tab/>
      </w:r>
      <w:r>
        <w:tab/>
        <w:t>1597.5515 – 1605.8860 MHz</w:t>
      </w:r>
    </w:p>
    <w:p w14:paraId="614A2FF2" w14:textId="77777777" w:rsidR="00BE1929" w:rsidRDefault="00BE1929" w:rsidP="00BE1929">
      <w:pPr>
        <w:pStyle w:val="B1"/>
      </w:pPr>
      <w:r>
        <w:t>-</w:t>
      </w:r>
      <w:r>
        <w:tab/>
        <w:t>BDS B1I:</w:t>
      </w:r>
      <w:r>
        <w:tab/>
      </w:r>
      <w:r>
        <w:tab/>
      </w:r>
      <w:r>
        <w:tab/>
      </w:r>
      <w:r>
        <w:tab/>
      </w:r>
      <w:r>
        <w:tab/>
        <w:t>1559.0520 – 1563.1440 MHz</w:t>
      </w:r>
    </w:p>
    <w:p w14:paraId="761E4342" w14:textId="77777777" w:rsidR="00BE1929" w:rsidRDefault="00BE1929" w:rsidP="00BE1929">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0207394F" w14:textId="77777777" w:rsidR="00BE1929" w:rsidRDefault="00BE1929" w:rsidP="00BE1929">
      <w:pPr>
        <w:pStyle w:val="TH"/>
        <w:rPr>
          <w:lang w:eastAsia="ja-JP"/>
        </w:rPr>
      </w:pPr>
      <w:r>
        <w:rPr>
          <w:lang w:eastAsia="ja-JP"/>
        </w:rPr>
        <w:t>Table B.1.13.2-1: EN-DC band combinations for verifying A-GNSS sensitivity requirements</w:t>
      </w:r>
    </w:p>
    <w:tbl>
      <w:tblPr>
        <w:tblStyle w:val="TableGrid"/>
        <w:tblW w:w="0" w:type="auto"/>
        <w:jc w:val="center"/>
        <w:tblLook w:val="04A0" w:firstRow="1" w:lastRow="0" w:firstColumn="1" w:lastColumn="0" w:noHBand="0" w:noVBand="1"/>
      </w:tblPr>
      <w:tblGrid>
        <w:gridCol w:w="1980"/>
        <w:gridCol w:w="2126"/>
        <w:gridCol w:w="1843"/>
        <w:gridCol w:w="1843"/>
      </w:tblGrid>
      <w:tr w:rsidR="00BE1929" w:rsidRPr="00A05AE7" w14:paraId="7F906936" w14:textId="77777777" w:rsidTr="00543269">
        <w:trPr>
          <w:jc w:val="center"/>
        </w:trPr>
        <w:tc>
          <w:tcPr>
            <w:tcW w:w="1980" w:type="dxa"/>
            <w:vMerge w:val="restart"/>
            <w:vAlign w:val="center"/>
          </w:tcPr>
          <w:p w14:paraId="6A2E48C3" w14:textId="77777777" w:rsidR="00BE1929" w:rsidRDefault="00BE1929" w:rsidP="00543269">
            <w:pPr>
              <w:pStyle w:val="TAH"/>
              <w:rPr>
                <w:lang w:eastAsia="ja-JP"/>
              </w:rPr>
            </w:pPr>
            <w:r>
              <w:rPr>
                <w:lang w:eastAsia="ja-JP"/>
              </w:rPr>
              <w:t>Frequency Group Combination</w:t>
            </w:r>
          </w:p>
        </w:tc>
        <w:tc>
          <w:tcPr>
            <w:tcW w:w="5812" w:type="dxa"/>
            <w:gridSpan w:val="3"/>
          </w:tcPr>
          <w:p w14:paraId="0CAA6279" w14:textId="77777777" w:rsidR="00BE1929" w:rsidRPr="00A05AE7" w:rsidRDefault="00BE1929" w:rsidP="00543269">
            <w:pPr>
              <w:pStyle w:val="TAH"/>
              <w:keepNext w:val="0"/>
              <w:keepLines w:val="0"/>
              <w:rPr>
                <w:lang w:eastAsia="ja-JP"/>
              </w:rPr>
            </w:pPr>
            <w:bookmarkStart w:id="3043" w:name="_Hlk78918047"/>
            <w:r w:rsidRPr="00A05AE7">
              <w:rPr>
                <w:lang w:eastAsia="ja-JP"/>
              </w:rPr>
              <w:t>EN-DC band combinations</w:t>
            </w:r>
            <w:bookmarkEnd w:id="3043"/>
          </w:p>
        </w:tc>
      </w:tr>
      <w:tr w:rsidR="00BE1929" w:rsidRPr="00A05AE7" w14:paraId="7E7F41BB" w14:textId="77777777" w:rsidTr="00543269">
        <w:trPr>
          <w:jc w:val="center"/>
        </w:trPr>
        <w:tc>
          <w:tcPr>
            <w:tcW w:w="1980" w:type="dxa"/>
            <w:vMerge/>
          </w:tcPr>
          <w:p w14:paraId="622131BA" w14:textId="77777777" w:rsidR="00BE1929" w:rsidRDefault="00BE1929" w:rsidP="00543269">
            <w:pPr>
              <w:pStyle w:val="TAH"/>
              <w:keepNext w:val="0"/>
              <w:keepLines w:val="0"/>
              <w:rPr>
                <w:lang w:eastAsia="ja-JP"/>
              </w:rPr>
            </w:pPr>
          </w:p>
        </w:tc>
        <w:tc>
          <w:tcPr>
            <w:tcW w:w="2126" w:type="dxa"/>
          </w:tcPr>
          <w:p w14:paraId="2E7DA92D" w14:textId="77777777" w:rsidR="00BE1929" w:rsidRDefault="00BE1929" w:rsidP="00543269">
            <w:pPr>
              <w:pStyle w:val="TAH"/>
              <w:keepNext w:val="0"/>
              <w:keepLines w:val="0"/>
              <w:rPr>
                <w:lang w:eastAsia="ja-JP"/>
              </w:rPr>
            </w:pPr>
            <w:r>
              <w:rPr>
                <w:lang w:eastAsia="ja-JP"/>
              </w:rPr>
              <w:t>GPS L1 / Galileo E1</w:t>
            </w:r>
          </w:p>
        </w:tc>
        <w:tc>
          <w:tcPr>
            <w:tcW w:w="1843" w:type="dxa"/>
          </w:tcPr>
          <w:p w14:paraId="25CFFFD0" w14:textId="77777777" w:rsidR="00BE1929" w:rsidRPr="00A05AE7" w:rsidRDefault="00BE1929" w:rsidP="00543269">
            <w:pPr>
              <w:pStyle w:val="TAH"/>
              <w:keepNext w:val="0"/>
              <w:keepLines w:val="0"/>
              <w:rPr>
                <w:lang w:eastAsia="ja-JP"/>
              </w:rPr>
            </w:pPr>
            <w:r>
              <w:rPr>
                <w:lang w:eastAsia="ja-JP"/>
              </w:rPr>
              <w:t>GLONASS G1</w:t>
            </w:r>
          </w:p>
        </w:tc>
        <w:tc>
          <w:tcPr>
            <w:tcW w:w="1843" w:type="dxa"/>
          </w:tcPr>
          <w:p w14:paraId="37958795" w14:textId="77777777" w:rsidR="00BE1929" w:rsidRPr="00A05AE7" w:rsidRDefault="00BE1929" w:rsidP="00543269">
            <w:pPr>
              <w:pStyle w:val="TAH"/>
              <w:keepNext w:val="0"/>
              <w:keepLines w:val="0"/>
              <w:rPr>
                <w:lang w:eastAsia="ja-JP"/>
              </w:rPr>
            </w:pPr>
            <w:r>
              <w:rPr>
                <w:lang w:eastAsia="ja-JP"/>
              </w:rPr>
              <w:t>BDS B1</w:t>
            </w:r>
          </w:p>
        </w:tc>
      </w:tr>
      <w:tr w:rsidR="00BE1929" w14:paraId="6864B4FF" w14:textId="77777777" w:rsidTr="00543269">
        <w:trPr>
          <w:jc w:val="center"/>
        </w:trPr>
        <w:tc>
          <w:tcPr>
            <w:tcW w:w="1980" w:type="dxa"/>
          </w:tcPr>
          <w:p w14:paraId="7309A4A2" w14:textId="77777777" w:rsidR="00BE1929" w:rsidRDefault="00BE1929" w:rsidP="00543269">
            <w:pPr>
              <w:pStyle w:val="TAL"/>
              <w:keepNext w:val="0"/>
              <w:keepLines w:val="0"/>
              <w:rPr>
                <w:lang w:eastAsia="ja-JP"/>
              </w:rPr>
            </w:pPr>
            <w:r>
              <w:rPr>
                <w:lang w:eastAsia="ja-JP"/>
              </w:rPr>
              <w:t>Group LB-LB</w:t>
            </w:r>
          </w:p>
        </w:tc>
        <w:tc>
          <w:tcPr>
            <w:tcW w:w="2126" w:type="dxa"/>
          </w:tcPr>
          <w:p w14:paraId="53FDC4E0" w14:textId="77777777" w:rsidR="00BE1929" w:rsidRDefault="00BE1929" w:rsidP="00543269">
            <w:pPr>
              <w:pStyle w:val="TAL"/>
              <w:keepNext w:val="0"/>
              <w:keepLines w:val="0"/>
              <w:rPr>
                <w:lang w:eastAsia="ja-JP"/>
              </w:rPr>
            </w:pPr>
            <w:r>
              <w:rPr>
                <w:lang w:eastAsia="ja-JP"/>
              </w:rPr>
              <w:t>DC_20A_n28A</w:t>
            </w:r>
          </w:p>
          <w:p w14:paraId="4976A01D" w14:textId="77777777" w:rsidR="00BE1929" w:rsidRDefault="00BE1929" w:rsidP="00543269">
            <w:pPr>
              <w:pStyle w:val="TAL"/>
              <w:keepNext w:val="0"/>
              <w:keepLines w:val="0"/>
              <w:rPr>
                <w:lang w:eastAsia="ja-JP"/>
              </w:rPr>
            </w:pPr>
            <w:r>
              <w:rPr>
                <w:lang w:eastAsia="ja-JP"/>
              </w:rPr>
              <w:t>DC_28A_n5A</w:t>
            </w:r>
          </w:p>
          <w:p w14:paraId="66E95119" w14:textId="77777777" w:rsidR="00BE1929" w:rsidRDefault="00BE1929" w:rsidP="00543269">
            <w:pPr>
              <w:pStyle w:val="TAL"/>
              <w:keepNext w:val="0"/>
              <w:keepLines w:val="0"/>
              <w:rPr>
                <w:lang w:eastAsia="ja-JP"/>
              </w:rPr>
            </w:pPr>
            <w:r>
              <w:rPr>
                <w:lang w:eastAsia="ja-JP"/>
              </w:rPr>
              <w:t>DC_20A_n83A</w:t>
            </w:r>
          </w:p>
        </w:tc>
        <w:tc>
          <w:tcPr>
            <w:tcW w:w="1843" w:type="dxa"/>
          </w:tcPr>
          <w:p w14:paraId="1FD920BF" w14:textId="77777777" w:rsidR="00BE1929" w:rsidRDefault="00BE1929" w:rsidP="00543269">
            <w:pPr>
              <w:pStyle w:val="TAL"/>
              <w:keepNext w:val="0"/>
              <w:keepLines w:val="0"/>
              <w:rPr>
                <w:lang w:eastAsia="ja-JP"/>
              </w:rPr>
            </w:pPr>
            <w:r>
              <w:rPr>
                <w:lang w:eastAsia="ja-JP"/>
              </w:rPr>
              <w:t>DC_8A_n28A</w:t>
            </w:r>
          </w:p>
          <w:p w14:paraId="67CA121B" w14:textId="77777777" w:rsidR="00BE1929" w:rsidRDefault="00BE1929" w:rsidP="00543269">
            <w:pPr>
              <w:pStyle w:val="TAL"/>
              <w:keepNext w:val="0"/>
              <w:keepLines w:val="0"/>
              <w:rPr>
                <w:lang w:eastAsia="ja-JP"/>
              </w:rPr>
            </w:pPr>
            <w:r>
              <w:rPr>
                <w:lang w:eastAsia="ja-JP"/>
              </w:rPr>
              <w:t>DC_20A_n28A</w:t>
            </w:r>
          </w:p>
          <w:p w14:paraId="4E258407" w14:textId="77777777" w:rsidR="00BE1929" w:rsidRDefault="00BE1929" w:rsidP="00543269">
            <w:pPr>
              <w:pStyle w:val="TAL"/>
              <w:keepNext w:val="0"/>
              <w:keepLines w:val="0"/>
              <w:rPr>
                <w:lang w:eastAsia="ja-JP"/>
              </w:rPr>
            </w:pPr>
            <w:r>
              <w:rPr>
                <w:lang w:eastAsia="ja-JP"/>
              </w:rPr>
              <w:t>DC_28A_n8A</w:t>
            </w:r>
          </w:p>
          <w:p w14:paraId="1046E1CE" w14:textId="77777777" w:rsidR="00BE1929" w:rsidRDefault="00BE1929" w:rsidP="00543269">
            <w:pPr>
              <w:pStyle w:val="TAL"/>
              <w:keepNext w:val="0"/>
              <w:keepLines w:val="0"/>
              <w:rPr>
                <w:lang w:eastAsia="ja-JP"/>
              </w:rPr>
            </w:pPr>
            <w:r>
              <w:rPr>
                <w:lang w:eastAsia="ja-JP"/>
              </w:rPr>
              <w:lastRenderedPageBreak/>
              <w:t>DC_20A_n83A</w:t>
            </w:r>
          </w:p>
        </w:tc>
        <w:tc>
          <w:tcPr>
            <w:tcW w:w="1843" w:type="dxa"/>
          </w:tcPr>
          <w:p w14:paraId="0A514679" w14:textId="77777777" w:rsidR="00BE1929" w:rsidRDefault="00BE1929" w:rsidP="00543269">
            <w:pPr>
              <w:pStyle w:val="TAL"/>
              <w:keepNext w:val="0"/>
              <w:keepLines w:val="0"/>
              <w:rPr>
                <w:lang w:eastAsia="ja-JP"/>
              </w:rPr>
            </w:pPr>
            <w:r>
              <w:rPr>
                <w:lang w:eastAsia="ja-JP"/>
              </w:rPr>
              <w:lastRenderedPageBreak/>
              <w:t>DC_5A_n12A</w:t>
            </w:r>
          </w:p>
          <w:p w14:paraId="6B0950FE" w14:textId="77777777" w:rsidR="00BE1929" w:rsidRDefault="00BE1929" w:rsidP="00543269">
            <w:pPr>
              <w:pStyle w:val="TAL"/>
              <w:keepNext w:val="0"/>
              <w:keepLines w:val="0"/>
              <w:rPr>
                <w:lang w:eastAsia="ja-JP"/>
              </w:rPr>
            </w:pPr>
            <w:r>
              <w:rPr>
                <w:lang w:eastAsia="ja-JP"/>
              </w:rPr>
              <w:t>DC_12A_n5A</w:t>
            </w:r>
          </w:p>
          <w:p w14:paraId="5F751396" w14:textId="77777777" w:rsidR="00BE1929" w:rsidRDefault="00BE1929" w:rsidP="00543269">
            <w:pPr>
              <w:pStyle w:val="TAL"/>
              <w:keepNext w:val="0"/>
              <w:keepLines w:val="0"/>
              <w:rPr>
                <w:lang w:eastAsia="ja-JP"/>
              </w:rPr>
            </w:pPr>
            <w:r>
              <w:rPr>
                <w:lang w:eastAsia="ja-JP"/>
              </w:rPr>
              <w:t>DC_20A_n28A</w:t>
            </w:r>
          </w:p>
          <w:p w14:paraId="297D5050" w14:textId="77777777" w:rsidR="00BE1929" w:rsidRDefault="00BE1929" w:rsidP="00543269">
            <w:pPr>
              <w:pStyle w:val="TAL"/>
              <w:keepNext w:val="0"/>
              <w:keepLines w:val="0"/>
              <w:rPr>
                <w:lang w:eastAsia="ja-JP"/>
              </w:rPr>
            </w:pPr>
            <w:r>
              <w:rPr>
                <w:lang w:eastAsia="ja-JP"/>
              </w:rPr>
              <w:lastRenderedPageBreak/>
              <w:t>DC_28A_n5A</w:t>
            </w:r>
          </w:p>
          <w:p w14:paraId="477ED957" w14:textId="77777777" w:rsidR="00BE1929" w:rsidRDefault="00BE1929" w:rsidP="00543269">
            <w:pPr>
              <w:pStyle w:val="TAL"/>
              <w:keepNext w:val="0"/>
              <w:keepLines w:val="0"/>
              <w:rPr>
                <w:lang w:eastAsia="ja-JP"/>
              </w:rPr>
            </w:pPr>
            <w:r>
              <w:rPr>
                <w:lang w:eastAsia="ja-JP"/>
              </w:rPr>
              <w:t>DC_20A_n83A</w:t>
            </w:r>
          </w:p>
        </w:tc>
      </w:tr>
      <w:tr w:rsidR="00BE1929" w14:paraId="3570D2BD" w14:textId="77777777" w:rsidTr="00543269">
        <w:trPr>
          <w:jc w:val="center"/>
        </w:trPr>
        <w:tc>
          <w:tcPr>
            <w:tcW w:w="1980" w:type="dxa"/>
          </w:tcPr>
          <w:p w14:paraId="7A808508" w14:textId="77777777" w:rsidR="00BE1929" w:rsidRDefault="00BE1929" w:rsidP="00543269">
            <w:pPr>
              <w:pStyle w:val="TAL"/>
              <w:keepNext w:val="0"/>
              <w:keepLines w:val="0"/>
              <w:rPr>
                <w:lang w:eastAsia="ja-JP"/>
              </w:rPr>
            </w:pPr>
            <w:r>
              <w:rPr>
                <w:lang w:eastAsia="ja-JP"/>
              </w:rPr>
              <w:lastRenderedPageBreak/>
              <w:t>Group LB-MLB</w:t>
            </w:r>
          </w:p>
        </w:tc>
        <w:tc>
          <w:tcPr>
            <w:tcW w:w="2126" w:type="dxa"/>
          </w:tcPr>
          <w:p w14:paraId="2F7C816A" w14:textId="77777777" w:rsidR="00BE1929" w:rsidRDefault="00BE1929" w:rsidP="00543269">
            <w:pPr>
              <w:pStyle w:val="TAL"/>
              <w:keepNext w:val="0"/>
              <w:keepLines w:val="0"/>
              <w:rPr>
                <w:lang w:eastAsia="ja-JP"/>
              </w:rPr>
            </w:pPr>
            <w:r>
              <w:rPr>
                <w:lang w:eastAsia="ja-JP"/>
              </w:rPr>
              <w:t>NA</w:t>
            </w:r>
          </w:p>
        </w:tc>
        <w:tc>
          <w:tcPr>
            <w:tcW w:w="1843" w:type="dxa"/>
          </w:tcPr>
          <w:p w14:paraId="567D7C93" w14:textId="77777777" w:rsidR="00BE1929" w:rsidRDefault="00BE1929" w:rsidP="00543269">
            <w:pPr>
              <w:pStyle w:val="TAL"/>
              <w:keepNext w:val="0"/>
              <w:keepLines w:val="0"/>
              <w:rPr>
                <w:lang w:eastAsia="ja-JP"/>
              </w:rPr>
            </w:pPr>
            <w:r>
              <w:rPr>
                <w:lang w:eastAsia="ja-JP"/>
              </w:rPr>
              <w:t>NA</w:t>
            </w:r>
          </w:p>
        </w:tc>
        <w:tc>
          <w:tcPr>
            <w:tcW w:w="1843" w:type="dxa"/>
          </w:tcPr>
          <w:p w14:paraId="2720EEAB" w14:textId="77777777" w:rsidR="00BE1929" w:rsidRDefault="00BE1929" w:rsidP="00543269">
            <w:pPr>
              <w:pStyle w:val="TAL"/>
              <w:keepNext w:val="0"/>
              <w:keepLines w:val="0"/>
              <w:rPr>
                <w:lang w:eastAsia="ja-JP"/>
              </w:rPr>
            </w:pPr>
            <w:r>
              <w:rPr>
                <w:lang w:eastAsia="ja-JP"/>
              </w:rPr>
              <w:t>NA</w:t>
            </w:r>
          </w:p>
        </w:tc>
      </w:tr>
      <w:tr w:rsidR="00BE1929" w14:paraId="0A8CD63D" w14:textId="77777777" w:rsidTr="00543269">
        <w:trPr>
          <w:jc w:val="center"/>
        </w:trPr>
        <w:tc>
          <w:tcPr>
            <w:tcW w:w="1980" w:type="dxa"/>
          </w:tcPr>
          <w:p w14:paraId="4451747A" w14:textId="77777777" w:rsidR="00BE1929" w:rsidRDefault="00BE1929" w:rsidP="00543269">
            <w:pPr>
              <w:pStyle w:val="TAL"/>
              <w:keepNext w:val="0"/>
              <w:keepLines w:val="0"/>
              <w:rPr>
                <w:lang w:eastAsia="ja-JP"/>
              </w:rPr>
            </w:pPr>
            <w:r>
              <w:rPr>
                <w:lang w:eastAsia="ja-JP"/>
              </w:rPr>
              <w:t>Group LB-MB</w:t>
            </w:r>
          </w:p>
        </w:tc>
        <w:tc>
          <w:tcPr>
            <w:tcW w:w="2126" w:type="dxa"/>
          </w:tcPr>
          <w:p w14:paraId="03EE41AB" w14:textId="77777777" w:rsidR="00BE1929" w:rsidRDefault="00BE1929" w:rsidP="00543269">
            <w:pPr>
              <w:pStyle w:val="TAL"/>
              <w:keepNext w:val="0"/>
              <w:keepLines w:val="0"/>
              <w:rPr>
                <w:lang w:eastAsia="ja-JP"/>
              </w:rPr>
            </w:pPr>
            <w:r>
              <w:rPr>
                <w:lang w:eastAsia="ja-JP"/>
              </w:rPr>
              <w:t>NA</w:t>
            </w:r>
          </w:p>
        </w:tc>
        <w:tc>
          <w:tcPr>
            <w:tcW w:w="1843" w:type="dxa"/>
          </w:tcPr>
          <w:p w14:paraId="6659EC53" w14:textId="77777777" w:rsidR="00BE1929" w:rsidRDefault="00BE1929" w:rsidP="00543269">
            <w:pPr>
              <w:pStyle w:val="TAL"/>
              <w:keepNext w:val="0"/>
              <w:keepLines w:val="0"/>
              <w:rPr>
                <w:lang w:eastAsia="ja-JP"/>
              </w:rPr>
            </w:pPr>
            <w:r>
              <w:rPr>
                <w:lang w:eastAsia="ja-JP"/>
              </w:rPr>
              <w:t>NA</w:t>
            </w:r>
          </w:p>
        </w:tc>
        <w:tc>
          <w:tcPr>
            <w:tcW w:w="1843" w:type="dxa"/>
          </w:tcPr>
          <w:p w14:paraId="22CC16A1" w14:textId="77777777" w:rsidR="00BE1929" w:rsidRDefault="00BE1929" w:rsidP="00543269">
            <w:pPr>
              <w:pStyle w:val="TAL"/>
              <w:keepNext w:val="0"/>
              <w:keepLines w:val="0"/>
              <w:rPr>
                <w:lang w:eastAsia="ja-JP"/>
              </w:rPr>
            </w:pPr>
            <w:r>
              <w:rPr>
                <w:lang w:eastAsia="ja-JP"/>
              </w:rPr>
              <w:t>NA</w:t>
            </w:r>
          </w:p>
        </w:tc>
      </w:tr>
      <w:tr w:rsidR="00BE1929" w14:paraId="36516351" w14:textId="77777777" w:rsidTr="00543269">
        <w:trPr>
          <w:jc w:val="center"/>
        </w:trPr>
        <w:tc>
          <w:tcPr>
            <w:tcW w:w="1980" w:type="dxa"/>
          </w:tcPr>
          <w:p w14:paraId="58039B08" w14:textId="77777777" w:rsidR="00BE1929" w:rsidRDefault="00BE1929" w:rsidP="00543269">
            <w:pPr>
              <w:pStyle w:val="TAL"/>
              <w:keepNext w:val="0"/>
              <w:keepLines w:val="0"/>
              <w:rPr>
                <w:lang w:eastAsia="ja-JP"/>
              </w:rPr>
            </w:pPr>
            <w:r>
              <w:rPr>
                <w:lang w:eastAsia="ja-JP"/>
              </w:rPr>
              <w:t>Group LB-HB</w:t>
            </w:r>
          </w:p>
        </w:tc>
        <w:tc>
          <w:tcPr>
            <w:tcW w:w="2126" w:type="dxa"/>
          </w:tcPr>
          <w:p w14:paraId="1D5F5694" w14:textId="77777777" w:rsidR="00BE1929" w:rsidRDefault="00BE1929" w:rsidP="00543269">
            <w:pPr>
              <w:pStyle w:val="TAL"/>
              <w:keepNext w:val="0"/>
              <w:keepLines w:val="0"/>
              <w:rPr>
                <w:lang w:eastAsia="ja-JP"/>
              </w:rPr>
            </w:pPr>
            <w:r>
              <w:rPr>
                <w:lang w:eastAsia="ja-JP"/>
              </w:rPr>
              <w:t>DC_5A_n40A</w:t>
            </w:r>
          </w:p>
          <w:p w14:paraId="6D8928FB" w14:textId="77777777" w:rsidR="00BE1929" w:rsidRDefault="00BE1929" w:rsidP="00543269">
            <w:pPr>
              <w:pStyle w:val="TAL"/>
              <w:keepNext w:val="0"/>
              <w:keepLines w:val="0"/>
              <w:rPr>
                <w:lang w:eastAsia="ja-JP"/>
              </w:rPr>
            </w:pPr>
            <w:r>
              <w:rPr>
                <w:lang w:eastAsia="ja-JP"/>
              </w:rPr>
              <w:t>DC_28A_n40A</w:t>
            </w:r>
          </w:p>
        </w:tc>
        <w:tc>
          <w:tcPr>
            <w:tcW w:w="1843" w:type="dxa"/>
          </w:tcPr>
          <w:p w14:paraId="41F60E62" w14:textId="77777777" w:rsidR="00BE1929" w:rsidRDefault="00BE1929" w:rsidP="00543269">
            <w:pPr>
              <w:pStyle w:val="TAL"/>
              <w:keepNext w:val="0"/>
              <w:keepLines w:val="0"/>
              <w:rPr>
                <w:lang w:eastAsia="ja-JP"/>
              </w:rPr>
            </w:pPr>
            <w:r>
              <w:rPr>
                <w:lang w:eastAsia="ja-JP"/>
              </w:rPr>
              <w:t>DC_8A_n41A</w:t>
            </w:r>
          </w:p>
          <w:p w14:paraId="1792A058" w14:textId="77777777" w:rsidR="00BE1929" w:rsidRDefault="00BE1929" w:rsidP="00543269">
            <w:pPr>
              <w:pStyle w:val="TAL"/>
              <w:keepNext w:val="0"/>
              <w:keepLines w:val="0"/>
              <w:rPr>
                <w:lang w:eastAsia="ja-JP"/>
              </w:rPr>
            </w:pPr>
            <w:r>
              <w:rPr>
                <w:lang w:eastAsia="ja-JP"/>
              </w:rPr>
              <w:t>DC_28A_n40A</w:t>
            </w:r>
          </w:p>
        </w:tc>
        <w:tc>
          <w:tcPr>
            <w:tcW w:w="1843" w:type="dxa"/>
          </w:tcPr>
          <w:p w14:paraId="6F1E022B" w14:textId="77777777" w:rsidR="00BE1929" w:rsidRDefault="00BE1929" w:rsidP="00543269">
            <w:pPr>
              <w:pStyle w:val="TAL"/>
              <w:keepNext w:val="0"/>
              <w:keepLines w:val="0"/>
              <w:rPr>
                <w:lang w:eastAsia="ja-JP"/>
              </w:rPr>
            </w:pPr>
            <w:r>
              <w:rPr>
                <w:lang w:eastAsia="ja-JP"/>
              </w:rPr>
              <w:t>DC_5A_n40A</w:t>
            </w:r>
          </w:p>
          <w:p w14:paraId="6D462048" w14:textId="77777777" w:rsidR="00BE1929" w:rsidRDefault="00BE1929" w:rsidP="00543269">
            <w:pPr>
              <w:pStyle w:val="TAL"/>
              <w:keepNext w:val="0"/>
              <w:keepLines w:val="0"/>
              <w:rPr>
                <w:lang w:eastAsia="ja-JP"/>
              </w:rPr>
            </w:pPr>
            <w:r>
              <w:rPr>
                <w:lang w:eastAsia="ja-JP"/>
              </w:rPr>
              <w:t>DC_28A_n40A</w:t>
            </w:r>
          </w:p>
        </w:tc>
      </w:tr>
      <w:tr w:rsidR="00BE1929" w14:paraId="04AF0A2F" w14:textId="77777777" w:rsidTr="00543269">
        <w:trPr>
          <w:jc w:val="center"/>
        </w:trPr>
        <w:tc>
          <w:tcPr>
            <w:tcW w:w="1980" w:type="dxa"/>
          </w:tcPr>
          <w:p w14:paraId="6B5BE953" w14:textId="77777777" w:rsidR="00BE1929" w:rsidRDefault="00BE1929" w:rsidP="00543269">
            <w:pPr>
              <w:pStyle w:val="TAL"/>
              <w:keepNext w:val="0"/>
              <w:keepLines w:val="0"/>
              <w:rPr>
                <w:lang w:eastAsia="ja-JP"/>
              </w:rPr>
            </w:pPr>
            <w:r>
              <w:rPr>
                <w:lang w:eastAsia="ja-JP"/>
              </w:rPr>
              <w:t>Group LB-UHB1</w:t>
            </w:r>
          </w:p>
        </w:tc>
        <w:tc>
          <w:tcPr>
            <w:tcW w:w="2126" w:type="dxa"/>
          </w:tcPr>
          <w:p w14:paraId="4012F942" w14:textId="77777777" w:rsidR="00BE1929" w:rsidRDefault="00BE1929" w:rsidP="00543269">
            <w:pPr>
              <w:pStyle w:val="TAL"/>
              <w:keepNext w:val="0"/>
              <w:keepLines w:val="0"/>
              <w:rPr>
                <w:lang w:eastAsia="ja-JP"/>
              </w:rPr>
            </w:pPr>
            <w:r>
              <w:rPr>
                <w:lang w:eastAsia="ja-JP"/>
              </w:rPr>
              <w:t>DC_8A_n77A</w:t>
            </w:r>
          </w:p>
          <w:p w14:paraId="32F1263B" w14:textId="77777777" w:rsidR="00BE1929" w:rsidRDefault="00BE1929" w:rsidP="00543269">
            <w:pPr>
              <w:pStyle w:val="TAL"/>
              <w:keepNext w:val="0"/>
              <w:keepLines w:val="0"/>
              <w:rPr>
                <w:lang w:eastAsia="ja-JP"/>
              </w:rPr>
            </w:pPr>
            <w:r>
              <w:rPr>
                <w:lang w:eastAsia="ja-JP"/>
              </w:rPr>
              <w:t>DC_8A_n78A</w:t>
            </w:r>
          </w:p>
          <w:p w14:paraId="68546352" w14:textId="77777777" w:rsidR="00BE1929" w:rsidRDefault="00BE1929" w:rsidP="00543269">
            <w:pPr>
              <w:pStyle w:val="TAL"/>
              <w:keepNext w:val="0"/>
              <w:keepLines w:val="0"/>
              <w:rPr>
                <w:lang w:eastAsia="ja-JP"/>
              </w:rPr>
            </w:pPr>
            <w:r>
              <w:rPr>
                <w:lang w:eastAsia="ja-JP"/>
              </w:rPr>
              <w:t>DC_20A_n77A</w:t>
            </w:r>
          </w:p>
          <w:p w14:paraId="08734258" w14:textId="77777777" w:rsidR="00BE1929" w:rsidRDefault="00BE1929" w:rsidP="00543269">
            <w:pPr>
              <w:pStyle w:val="TAL"/>
              <w:keepNext w:val="0"/>
              <w:keepLines w:val="0"/>
              <w:rPr>
                <w:lang w:eastAsia="ja-JP"/>
              </w:rPr>
            </w:pPr>
            <w:r>
              <w:rPr>
                <w:lang w:eastAsia="ja-JP"/>
              </w:rPr>
              <w:t>DC_20A_n78A</w:t>
            </w:r>
          </w:p>
        </w:tc>
        <w:tc>
          <w:tcPr>
            <w:tcW w:w="1843" w:type="dxa"/>
          </w:tcPr>
          <w:p w14:paraId="48C4DF9E" w14:textId="77777777" w:rsidR="00BE1929" w:rsidRDefault="00BE1929" w:rsidP="00543269">
            <w:pPr>
              <w:pStyle w:val="TAL"/>
              <w:keepNext w:val="0"/>
              <w:keepLines w:val="0"/>
              <w:rPr>
                <w:lang w:eastAsia="ja-JP"/>
              </w:rPr>
            </w:pPr>
            <w:r>
              <w:rPr>
                <w:lang w:eastAsia="ja-JP"/>
              </w:rPr>
              <w:t>DC_5A_n78A</w:t>
            </w:r>
          </w:p>
          <w:p w14:paraId="43C38C56" w14:textId="77777777" w:rsidR="00BE1929" w:rsidRDefault="00BE1929" w:rsidP="00543269">
            <w:pPr>
              <w:pStyle w:val="TAL"/>
              <w:keepNext w:val="0"/>
              <w:keepLines w:val="0"/>
              <w:rPr>
                <w:lang w:eastAsia="ja-JP"/>
              </w:rPr>
            </w:pPr>
            <w:r>
              <w:rPr>
                <w:lang w:eastAsia="ja-JP"/>
              </w:rPr>
              <w:t>DC_8A_n77A</w:t>
            </w:r>
          </w:p>
          <w:p w14:paraId="3FEB9436" w14:textId="77777777" w:rsidR="00BE1929" w:rsidRDefault="00BE1929" w:rsidP="00543269">
            <w:pPr>
              <w:pStyle w:val="TAL"/>
              <w:keepNext w:val="0"/>
              <w:keepLines w:val="0"/>
              <w:rPr>
                <w:lang w:eastAsia="ja-JP"/>
              </w:rPr>
            </w:pPr>
            <w:r>
              <w:rPr>
                <w:lang w:eastAsia="ja-JP"/>
              </w:rPr>
              <w:t>DC_8A_n78A</w:t>
            </w:r>
          </w:p>
          <w:p w14:paraId="4BA1B4B5" w14:textId="77777777" w:rsidR="00BE1929" w:rsidRDefault="00BE1929" w:rsidP="00543269">
            <w:pPr>
              <w:pStyle w:val="TAL"/>
              <w:keepNext w:val="0"/>
              <w:keepLines w:val="0"/>
              <w:rPr>
                <w:lang w:eastAsia="ja-JP"/>
              </w:rPr>
            </w:pPr>
            <w:r>
              <w:rPr>
                <w:lang w:eastAsia="ja-JP"/>
              </w:rPr>
              <w:t>DC_20A_n77A</w:t>
            </w:r>
          </w:p>
          <w:p w14:paraId="159E5C79" w14:textId="77777777" w:rsidR="00BE1929" w:rsidRDefault="00BE1929" w:rsidP="00543269">
            <w:pPr>
              <w:pStyle w:val="TAL"/>
              <w:keepNext w:val="0"/>
              <w:keepLines w:val="0"/>
              <w:rPr>
                <w:lang w:eastAsia="ja-JP"/>
              </w:rPr>
            </w:pPr>
            <w:r>
              <w:rPr>
                <w:lang w:eastAsia="ja-JP"/>
              </w:rPr>
              <w:t>DC_20A_n78A</w:t>
            </w:r>
          </w:p>
          <w:p w14:paraId="774E43D4" w14:textId="77777777" w:rsidR="00BE1929" w:rsidRDefault="00BE1929" w:rsidP="00543269">
            <w:pPr>
              <w:pStyle w:val="TAL"/>
              <w:keepNext w:val="0"/>
              <w:keepLines w:val="0"/>
              <w:rPr>
                <w:lang w:eastAsia="ja-JP"/>
              </w:rPr>
            </w:pPr>
            <w:r>
              <w:rPr>
                <w:lang w:eastAsia="ja-JP"/>
              </w:rPr>
              <w:t>DC_26A_n77A</w:t>
            </w:r>
          </w:p>
          <w:p w14:paraId="108D0CDC" w14:textId="77777777" w:rsidR="00BE1929" w:rsidRDefault="00BE1929" w:rsidP="00543269">
            <w:pPr>
              <w:pStyle w:val="TAL"/>
              <w:keepNext w:val="0"/>
              <w:keepLines w:val="0"/>
              <w:rPr>
                <w:lang w:eastAsia="ja-JP"/>
              </w:rPr>
            </w:pPr>
            <w:r>
              <w:rPr>
                <w:lang w:eastAsia="ja-JP"/>
              </w:rPr>
              <w:t>DC_26A_n78A</w:t>
            </w:r>
          </w:p>
        </w:tc>
        <w:tc>
          <w:tcPr>
            <w:tcW w:w="1843" w:type="dxa"/>
          </w:tcPr>
          <w:p w14:paraId="0E331CAE" w14:textId="77777777" w:rsidR="00BE1929" w:rsidRDefault="00BE1929" w:rsidP="00543269">
            <w:pPr>
              <w:pStyle w:val="TAL"/>
              <w:keepNext w:val="0"/>
              <w:keepLines w:val="0"/>
              <w:rPr>
                <w:lang w:eastAsia="ja-JP"/>
              </w:rPr>
            </w:pPr>
            <w:r>
              <w:rPr>
                <w:lang w:eastAsia="ja-JP"/>
              </w:rPr>
              <w:t>DC_8A_n77A</w:t>
            </w:r>
          </w:p>
          <w:p w14:paraId="59E000FF" w14:textId="77777777" w:rsidR="00BE1929" w:rsidRDefault="00BE1929" w:rsidP="00543269">
            <w:pPr>
              <w:pStyle w:val="TAL"/>
              <w:keepNext w:val="0"/>
              <w:keepLines w:val="0"/>
              <w:rPr>
                <w:lang w:eastAsia="ja-JP"/>
              </w:rPr>
            </w:pPr>
            <w:r>
              <w:rPr>
                <w:lang w:eastAsia="ja-JP"/>
              </w:rPr>
              <w:t>DC_8A_n78A</w:t>
            </w:r>
          </w:p>
          <w:p w14:paraId="019322EA" w14:textId="77777777" w:rsidR="00BE1929" w:rsidRDefault="00BE1929" w:rsidP="00543269">
            <w:pPr>
              <w:pStyle w:val="TAL"/>
              <w:keepNext w:val="0"/>
              <w:keepLines w:val="0"/>
              <w:rPr>
                <w:lang w:eastAsia="ja-JP"/>
              </w:rPr>
            </w:pPr>
          </w:p>
        </w:tc>
      </w:tr>
      <w:tr w:rsidR="00BE1929" w14:paraId="5268BD5C" w14:textId="77777777" w:rsidTr="00543269">
        <w:trPr>
          <w:jc w:val="center"/>
        </w:trPr>
        <w:tc>
          <w:tcPr>
            <w:tcW w:w="1980" w:type="dxa"/>
          </w:tcPr>
          <w:p w14:paraId="4A264FC4" w14:textId="77777777" w:rsidR="00BE1929" w:rsidRDefault="00BE1929" w:rsidP="00543269">
            <w:pPr>
              <w:pStyle w:val="TAL"/>
              <w:keepNext w:val="0"/>
              <w:keepLines w:val="0"/>
              <w:rPr>
                <w:lang w:eastAsia="ja-JP"/>
              </w:rPr>
            </w:pPr>
            <w:r>
              <w:rPr>
                <w:lang w:eastAsia="ja-JP"/>
              </w:rPr>
              <w:t>Group LB-UHB2</w:t>
            </w:r>
          </w:p>
        </w:tc>
        <w:tc>
          <w:tcPr>
            <w:tcW w:w="2126" w:type="dxa"/>
          </w:tcPr>
          <w:p w14:paraId="3ACEFB5C" w14:textId="77777777" w:rsidR="00BE1929" w:rsidRDefault="00BE1929" w:rsidP="00543269">
            <w:pPr>
              <w:pStyle w:val="TAL"/>
              <w:keepNext w:val="0"/>
              <w:keepLines w:val="0"/>
              <w:rPr>
                <w:lang w:eastAsia="ja-JP"/>
              </w:rPr>
            </w:pPr>
            <w:r>
              <w:rPr>
                <w:lang w:eastAsia="ja-JP"/>
              </w:rPr>
              <w:t>NA</w:t>
            </w:r>
          </w:p>
        </w:tc>
        <w:tc>
          <w:tcPr>
            <w:tcW w:w="1843" w:type="dxa"/>
          </w:tcPr>
          <w:p w14:paraId="318DDB41" w14:textId="77777777" w:rsidR="00BE1929" w:rsidRDefault="00BE1929" w:rsidP="00543269">
            <w:pPr>
              <w:pStyle w:val="TAL"/>
              <w:keepNext w:val="0"/>
              <w:keepLines w:val="0"/>
              <w:rPr>
                <w:lang w:eastAsia="ja-JP"/>
              </w:rPr>
            </w:pPr>
            <w:r>
              <w:rPr>
                <w:lang w:eastAsia="ja-JP"/>
              </w:rPr>
              <w:t>NA</w:t>
            </w:r>
          </w:p>
        </w:tc>
        <w:tc>
          <w:tcPr>
            <w:tcW w:w="1843" w:type="dxa"/>
          </w:tcPr>
          <w:p w14:paraId="2A21167F" w14:textId="77777777" w:rsidR="00BE1929" w:rsidRDefault="00BE1929" w:rsidP="00543269">
            <w:pPr>
              <w:pStyle w:val="TAL"/>
              <w:keepNext w:val="0"/>
              <w:keepLines w:val="0"/>
              <w:rPr>
                <w:lang w:eastAsia="ja-JP"/>
              </w:rPr>
            </w:pPr>
            <w:r>
              <w:rPr>
                <w:lang w:eastAsia="ja-JP"/>
              </w:rPr>
              <w:t>NA</w:t>
            </w:r>
          </w:p>
        </w:tc>
      </w:tr>
      <w:tr w:rsidR="00BE1929" w14:paraId="3A53E86B" w14:textId="77777777" w:rsidTr="00543269">
        <w:trPr>
          <w:jc w:val="center"/>
        </w:trPr>
        <w:tc>
          <w:tcPr>
            <w:tcW w:w="1980" w:type="dxa"/>
          </w:tcPr>
          <w:p w14:paraId="1735473E" w14:textId="77777777" w:rsidR="00BE1929" w:rsidRDefault="00BE1929" w:rsidP="00543269">
            <w:pPr>
              <w:pStyle w:val="TAL"/>
              <w:keepNext w:val="0"/>
              <w:keepLines w:val="0"/>
              <w:rPr>
                <w:lang w:eastAsia="ja-JP"/>
              </w:rPr>
            </w:pPr>
            <w:r>
              <w:rPr>
                <w:lang w:eastAsia="ja-JP"/>
              </w:rPr>
              <w:t>Group MLB-LB</w:t>
            </w:r>
          </w:p>
        </w:tc>
        <w:tc>
          <w:tcPr>
            <w:tcW w:w="2126" w:type="dxa"/>
          </w:tcPr>
          <w:p w14:paraId="71FAE0AC" w14:textId="77777777" w:rsidR="00BE1929" w:rsidRDefault="00BE1929" w:rsidP="00543269">
            <w:pPr>
              <w:pStyle w:val="TAL"/>
              <w:keepNext w:val="0"/>
              <w:keepLines w:val="0"/>
              <w:rPr>
                <w:lang w:eastAsia="ja-JP"/>
              </w:rPr>
            </w:pPr>
            <w:r>
              <w:rPr>
                <w:lang w:eastAsia="ja-JP"/>
              </w:rPr>
              <w:t>NA</w:t>
            </w:r>
          </w:p>
        </w:tc>
        <w:tc>
          <w:tcPr>
            <w:tcW w:w="1843" w:type="dxa"/>
          </w:tcPr>
          <w:p w14:paraId="408A2DCE" w14:textId="77777777" w:rsidR="00BE1929" w:rsidRDefault="00BE1929" w:rsidP="00543269">
            <w:pPr>
              <w:pStyle w:val="TAL"/>
              <w:keepNext w:val="0"/>
              <w:keepLines w:val="0"/>
              <w:rPr>
                <w:lang w:eastAsia="ja-JP"/>
              </w:rPr>
            </w:pPr>
            <w:r>
              <w:rPr>
                <w:lang w:eastAsia="ja-JP"/>
              </w:rPr>
              <w:t>NA</w:t>
            </w:r>
          </w:p>
        </w:tc>
        <w:tc>
          <w:tcPr>
            <w:tcW w:w="1843" w:type="dxa"/>
          </w:tcPr>
          <w:p w14:paraId="100C137A" w14:textId="77777777" w:rsidR="00BE1929" w:rsidRDefault="00BE1929" w:rsidP="00543269">
            <w:pPr>
              <w:pStyle w:val="TAL"/>
              <w:keepNext w:val="0"/>
              <w:keepLines w:val="0"/>
              <w:rPr>
                <w:lang w:eastAsia="ja-JP"/>
              </w:rPr>
            </w:pPr>
            <w:r>
              <w:rPr>
                <w:lang w:eastAsia="ja-JP"/>
              </w:rPr>
              <w:t>NA</w:t>
            </w:r>
          </w:p>
        </w:tc>
      </w:tr>
      <w:tr w:rsidR="00BE1929" w14:paraId="20305600" w14:textId="77777777" w:rsidTr="00543269">
        <w:trPr>
          <w:jc w:val="center"/>
        </w:trPr>
        <w:tc>
          <w:tcPr>
            <w:tcW w:w="1980" w:type="dxa"/>
          </w:tcPr>
          <w:p w14:paraId="40081415" w14:textId="77777777" w:rsidR="00BE1929" w:rsidRDefault="00BE1929" w:rsidP="00543269">
            <w:pPr>
              <w:pStyle w:val="TAL"/>
              <w:keepNext w:val="0"/>
              <w:keepLines w:val="0"/>
              <w:rPr>
                <w:lang w:eastAsia="ja-JP"/>
              </w:rPr>
            </w:pPr>
            <w:r>
              <w:rPr>
                <w:lang w:eastAsia="ja-JP"/>
              </w:rPr>
              <w:t>Group MLB-MLB</w:t>
            </w:r>
          </w:p>
        </w:tc>
        <w:tc>
          <w:tcPr>
            <w:tcW w:w="2126" w:type="dxa"/>
          </w:tcPr>
          <w:p w14:paraId="10F740D9" w14:textId="77777777" w:rsidR="00BE1929" w:rsidRDefault="00BE1929" w:rsidP="00543269">
            <w:pPr>
              <w:pStyle w:val="TAL"/>
              <w:keepNext w:val="0"/>
              <w:keepLines w:val="0"/>
              <w:rPr>
                <w:lang w:eastAsia="ja-JP"/>
              </w:rPr>
            </w:pPr>
            <w:r>
              <w:rPr>
                <w:lang w:eastAsia="ja-JP"/>
              </w:rPr>
              <w:t>NA</w:t>
            </w:r>
          </w:p>
        </w:tc>
        <w:tc>
          <w:tcPr>
            <w:tcW w:w="1843" w:type="dxa"/>
          </w:tcPr>
          <w:p w14:paraId="787F88CA" w14:textId="77777777" w:rsidR="00BE1929" w:rsidRDefault="00BE1929" w:rsidP="00543269">
            <w:pPr>
              <w:pStyle w:val="TAL"/>
              <w:keepNext w:val="0"/>
              <w:keepLines w:val="0"/>
              <w:rPr>
                <w:lang w:eastAsia="ja-JP"/>
              </w:rPr>
            </w:pPr>
            <w:r>
              <w:rPr>
                <w:lang w:eastAsia="ja-JP"/>
              </w:rPr>
              <w:t>NA</w:t>
            </w:r>
          </w:p>
        </w:tc>
        <w:tc>
          <w:tcPr>
            <w:tcW w:w="1843" w:type="dxa"/>
          </w:tcPr>
          <w:p w14:paraId="4FAFA3EB" w14:textId="77777777" w:rsidR="00BE1929" w:rsidRDefault="00BE1929" w:rsidP="00543269">
            <w:pPr>
              <w:pStyle w:val="TAL"/>
              <w:keepNext w:val="0"/>
              <w:keepLines w:val="0"/>
              <w:rPr>
                <w:lang w:eastAsia="ja-JP"/>
              </w:rPr>
            </w:pPr>
            <w:r>
              <w:rPr>
                <w:lang w:eastAsia="ja-JP"/>
              </w:rPr>
              <w:t>NA</w:t>
            </w:r>
          </w:p>
        </w:tc>
      </w:tr>
      <w:tr w:rsidR="00BE1929" w14:paraId="6193D78B" w14:textId="77777777" w:rsidTr="00543269">
        <w:trPr>
          <w:jc w:val="center"/>
        </w:trPr>
        <w:tc>
          <w:tcPr>
            <w:tcW w:w="1980" w:type="dxa"/>
          </w:tcPr>
          <w:p w14:paraId="795FF97D" w14:textId="77777777" w:rsidR="00BE1929" w:rsidRDefault="00BE1929" w:rsidP="00543269">
            <w:pPr>
              <w:pStyle w:val="TAL"/>
              <w:keepNext w:val="0"/>
              <w:keepLines w:val="0"/>
              <w:rPr>
                <w:lang w:eastAsia="ja-JP"/>
              </w:rPr>
            </w:pPr>
            <w:r>
              <w:rPr>
                <w:lang w:eastAsia="ja-JP"/>
              </w:rPr>
              <w:t>Group MLB-MB</w:t>
            </w:r>
          </w:p>
        </w:tc>
        <w:tc>
          <w:tcPr>
            <w:tcW w:w="2126" w:type="dxa"/>
          </w:tcPr>
          <w:p w14:paraId="71F33927" w14:textId="77777777" w:rsidR="00BE1929" w:rsidRDefault="00BE1929" w:rsidP="00543269">
            <w:pPr>
              <w:pStyle w:val="TAL"/>
              <w:keepNext w:val="0"/>
              <w:keepLines w:val="0"/>
              <w:rPr>
                <w:lang w:eastAsia="ja-JP"/>
              </w:rPr>
            </w:pPr>
            <w:r>
              <w:rPr>
                <w:lang w:eastAsia="ja-JP"/>
              </w:rPr>
              <w:t>NA</w:t>
            </w:r>
          </w:p>
        </w:tc>
        <w:tc>
          <w:tcPr>
            <w:tcW w:w="1843" w:type="dxa"/>
          </w:tcPr>
          <w:p w14:paraId="1AE47A0B" w14:textId="77777777" w:rsidR="00BE1929" w:rsidRDefault="00BE1929" w:rsidP="00543269">
            <w:pPr>
              <w:pStyle w:val="TAL"/>
              <w:keepNext w:val="0"/>
              <w:keepLines w:val="0"/>
              <w:rPr>
                <w:lang w:eastAsia="ja-JP"/>
              </w:rPr>
            </w:pPr>
            <w:r>
              <w:rPr>
                <w:lang w:eastAsia="ja-JP"/>
              </w:rPr>
              <w:t>NA</w:t>
            </w:r>
          </w:p>
        </w:tc>
        <w:tc>
          <w:tcPr>
            <w:tcW w:w="1843" w:type="dxa"/>
          </w:tcPr>
          <w:p w14:paraId="4A2AA8A0" w14:textId="77777777" w:rsidR="00BE1929" w:rsidRDefault="00BE1929" w:rsidP="00543269">
            <w:pPr>
              <w:pStyle w:val="TAL"/>
              <w:keepNext w:val="0"/>
              <w:keepLines w:val="0"/>
              <w:rPr>
                <w:lang w:eastAsia="ja-JP"/>
              </w:rPr>
            </w:pPr>
            <w:r>
              <w:rPr>
                <w:lang w:eastAsia="ja-JP"/>
              </w:rPr>
              <w:t>NA</w:t>
            </w:r>
          </w:p>
        </w:tc>
      </w:tr>
      <w:tr w:rsidR="00BE1929" w14:paraId="2EA564FA" w14:textId="77777777" w:rsidTr="00543269">
        <w:trPr>
          <w:jc w:val="center"/>
        </w:trPr>
        <w:tc>
          <w:tcPr>
            <w:tcW w:w="1980" w:type="dxa"/>
          </w:tcPr>
          <w:p w14:paraId="7FC0CC07" w14:textId="77777777" w:rsidR="00BE1929" w:rsidRDefault="00BE1929" w:rsidP="00543269">
            <w:pPr>
              <w:pStyle w:val="TAL"/>
              <w:keepNext w:val="0"/>
              <w:keepLines w:val="0"/>
              <w:rPr>
                <w:lang w:eastAsia="ja-JP"/>
              </w:rPr>
            </w:pPr>
            <w:r>
              <w:rPr>
                <w:lang w:eastAsia="ja-JP"/>
              </w:rPr>
              <w:t>Group MLB-HB</w:t>
            </w:r>
          </w:p>
        </w:tc>
        <w:tc>
          <w:tcPr>
            <w:tcW w:w="2126" w:type="dxa"/>
          </w:tcPr>
          <w:p w14:paraId="22603543" w14:textId="77777777" w:rsidR="00BE1929" w:rsidRDefault="00BE1929" w:rsidP="00543269">
            <w:pPr>
              <w:pStyle w:val="TAL"/>
              <w:keepNext w:val="0"/>
              <w:keepLines w:val="0"/>
              <w:rPr>
                <w:lang w:eastAsia="ja-JP"/>
              </w:rPr>
            </w:pPr>
            <w:r>
              <w:rPr>
                <w:lang w:eastAsia="ja-JP"/>
              </w:rPr>
              <w:t>NA</w:t>
            </w:r>
          </w:p>
        </w:tc>
        <w:tc>
          <w:tcPr>
            <w:tcW w:w="1843" w:type="dxa"/>
          </w:tcPr>
          <w:p w14:paraId="5FE8039C" w14:textId="77777777" w:rsidR="00BE1929" w:rsidRDefault="00BE1929" w:rsidP="00543269">
            <w:pPr>
              <w:pStyle w:val="TAL"/>
              <w:keepNext w:val="0"/>
              <w:keepLines w:val="0"/>
              <w:rPr>
                <w:lang w:eastAsia="ja-JP"/>
              </w:rPr>
            </w:pPr>
            <w:r>
              <w:rPr>
                <w:lang w:eastAsia="ja-JP"/>
              </w:rPr>
              <w:t>NA</w:t>
            </w:r>
          </w:p>
        </w:tc>
        <w:tc>
          <w:tcPr>
            <w:tcW w:w="1843" w:type="dxa"/>
          </w:tcPr>
          <w:p w14:paraId="62DF6152" w14:textId="77777777" w:rsidR="00BE1929" w:rsidRDefault="00BE1929" w:rsidP="00543269">
            <w:pPr>
              <w:pStyle w:val="TAL"/>
              <w:keepNext w:val="0"/>
              <w:keepLines w:val="0"/>
              <w:rPr>
                <w:lang w:eastAsia="ja-JP"/>
              </w:rPr>
            </w:pPr>
            <w:r>
              <w:rPr>
                <w:lang w:eastAsia="ja-JP"/>
              </w:rPr>
              <w:t>NA</w:t>
            </w:r>
          </w:p>
        </w:tc>
      </w:tr>
      <w:tr w:rsidR="00BE1929" w14:paraId="7505CEA0" w14:textId="77777777" w:rsidTr="00543269">
        <w:trPr>
          <w:jc w:val="center"/>
        </w:trPr>
        <w:tc>
          <w:tcPr>
            <w:tcW w:w="1980" w:type="dxa"/>
          </w:tcPr>
          <w:p w14:paraId="1A1F8AA9" w14:textId="77777777" w:rsidR="00BE1929" w:rsidRDefault="00BE1929" w:rsidP="00543269">
            <w:pPr>
              <w:pStyle w:val="TAL"/>
              <w:keepNext w:val="0"/>
              <w:keepLines w:val="0"/>
              <w:rPr>
                <w:lang w:eastAsia="ja-JP"/>
              </w:rPr>
            </w:pPr>
            <w:r>
              <w:rPr>
                <w:lang w:eastAsia="ja-JP"/>
              </w:rPr>
              <w:t>Group MLB-UHB1</w:t>
            </w:r>
          </w:p>
        </w:tc>
        <w:tc>
          <w:tcPr>
            <w:tcW w:w="2126" w:type="dxa"/>
          </w:tcPr>
          <w:p w14:paraId="471745F1" w14:textId="77777777" w:rsidR="00BE1929" w:rsidRDefault="00BE1929" w:rsidP="00543269">
            <w:pPr>
              <w:pStyle w:val="TAL"/>
              <w:keepNext w:val="0"/>
              <w:keepLines w:val="0"/>
              <w:rPr>
                <w:lang w:eastAsia="ja-JP"/>
              </w:rPr>
            </w:pPr>
            <w:r>
              <w:rPr>
                <w:lang w:eastAsia="ja-JP"/>
              </w:rPr>
              <w:t>NA</w:t>
            </w:r>
          </w:p>
        </w:tc>
        <w:tc>
          <w:tcPr>
            <w:tcW w:w="1843" w:type="dxa"/>
          </w:tcPr>
          <w:p w14:paraId="62E31281" w14:textId="77777777" w:rsidR="00BE1929" w:rsidRDefault="00BE1929" w:rsidP="00543269">
            <w:pPr>
              <w:pStyle w:val="TAL"/>
              <w:keepNext w:val="0"/>
              <w:keepLines w:val="0"/>
              <w:rPr>
                <w:lang w:eastAsia="ja-JP"/>
              </w:rPr>
            </w:pPr>
            <w:r>
              <w:rPr>
                <w:lang w:eastAsia="ja-JP"/>
              </w:rPr>
              <w:t>NA</w:t>
            </w:r>
          </w:p>
        </w:tc>
        <w:tc>
          <w:tcPr>
            <w:tcW w:w="1843" w:type="dxa"/>
          </w:tcPr>
          <w:p w14:paraId="3C49C48B" w14:textId="77777777" w:rsidR="00BE1929" w:rsidRDefault="00BE1929" w:rsidP="00543269">
            <w:pPr>
              <w:pStyle w:val="TAL"/>
              <w:keepNext w:val="0"/>
              <w:keepLines w:val="0"/>
              <w:rPr>
                <w:lang w:eastAsia="ja-JP"/>
              </w:rPr>
            </w:pPr>
            <w:r>
              <w:rPr>
                <w:lang w:eastAsia="ja-JP"/>
              </w:rPr>
              <w:t>NA</w:t>
            </w:r>
          </w:p>
        </w:tc>
      </w:tr>
      <w:tr w:rsidR="00BE1929" w14:paraId="53A79ABE" w14:textId="77777777" w:rsidTr="00543269">
        <w:trPr>
          <w:jc w:val="center"/>
        </w:trPr>
        <w:tc>
          <w:tcPr>
            <w:tcW w:w="1980" w:type="dxa"/>
          </w:tcPr>
          <w:p w14:paraId="7AD4D0EC" w14:textId="77777777" w:rsidR="00BE1929" w:rsidRPr="00F02DD9" w:rsidRDefault="00BE1929" w:rsidP="00543269">
            <w:pPr>
              <w:pStyle w:val="TAL"/>
              <w:keepNext w:val="0"/>
              <w:keepLines w:val="0"/>
              <w:rPr>
                <w:lang w:eastAsia="ja-JP"/>
              </w:rPr>
            </w:pPr>
            <w:r w:rsidRPr="00F02DD9">
              <w:rPr>
                <w:lang w:eastAsia="ja-JP"/>
              </w:rPr>
              <w:t>Group MLB-UHB2</w:t>
            </w:r>
          </w:p>
        </w:tc>
        <w:tc>
          <w:tcPr>
            <w:tcW w:w="2126" w:type="dxa"/>
          </w:tcPr>
          <w:p w14:paraId="515FF73A" w14:textId="77777777" w:rsidR="00BE1929" w:rsidRPr="00F02DD9" w:rsidRDefault="00BE1929" w:rsidP="00543269">
            <w:pPr>
              <w:pStyle w:val="TAL"/>
              <w:keepNext w:val="0"/>
              <w:keepLines w:val="0"/>
              <w:rPr>
                <w:lang w:eastAsia="ja-JP"/>
              </w:rPr>
            </w:pPr>
            <w:r w:rsidRPr="00F02DD9">
              <w:rPr>
                <w:lang w:eastAsia="ja-JP"/>
              </w:rPr>
              <w:t>DC_11A_n79A</w:t>
            </w:r>
          </w:p>
          <w:p w14:paraId="699C51E5" w14:textId="77777777" w:rsidR="00BE1929" w:rsidRPr="00F02DD9" w:rsidRDefault="00BE1929" w:rsidP="00543269">
            <w:pPr>
              <w:pStyle w:val="TAL"/>
              <w:keepNext w:val="0"/>
              <w:keepLines w:val="0"/>
              <w:rPr>
                <w:lang w:eastAsia="ja-JP"/>
              </w:rPr>
            </w:pPr>
            <w:r w:rsidRPr="00F02DD9">
              <w:rPr>
                <w:lang w:eastAsia="ja-JP"/>
              </w:rPr>
              <w:t>DC_21A_n79A</w:t>
            </w:r>
          </w:p>
        </w:tc>
        <w:tc>
          <w:tcPr>
            <w:tcW w:w="1843" w:type="dxa"/>
          </w:tcPr>
          <w:p w14:paraId="2CFEB8A0" w14:textId="77777777" w:rsidR="00BE1929" w:rsidRPr="00F02DD9" w:rsidRDefault="00BE1929" w:rsidP="00543269">
            <w:pPr>
              <w:pStyle w:val="TAL"/>
              <w:keepNext w:val="0"/>
              <w:keepLines w:val="0"/>
              <w:rPr>
                <w:lang w:eastAsia="ja-JP"/>
              </w:rPr>
            </w:pPr>
            <w:r w:rsidRPr="00F02DD9">
              <w:rPr>
                <w:lang w:eastAsia="ja-JP"/>
              </w:rPr>
              <w:t>DC_11A_n79A</w:t>
            </w:r>
          </w:p>
          <w:p w14:paraId="42FDA452" w14:textId="77777777" w:rsidR="00BE1929" w:rsidRPr="00F02DD9" w:rsidRDefault="00BE1929" w:rsidP="00543269">
            <w:pPr>
              <w:pStyle w:val="TAL"/>
              <w:keepNext w:val="0"/>
              <w:keepLines w:val="0"/>
              <w:rPr>
                <w:lang w:eastAsia="ja-JP"/>
              </w:rPr>
            </w:pPr>
            <w:r w:rsidRPr="00F02DD9">
              <w:rPr>
                <w:lang w:eastAsia="ja-JP"/>
              </w:rPr>
              <w:t>DC_21A_n79A</w:t>
            </w:r>
          </w:p>
        </w:tc>
        <w:tc>
          <w:tcPr>
            <w:tcW w:w="1843" w:type="dxa"/>
          </w:tcPr>
          <w:p w14:paraId="1795C199" w14:textId="77777777" w:rsidR="00BE1929" w:rsidRPr="00F02DD9" w:rsidRDefault="00BE1929" w:rsidP="00543269">
            <w:pPr>
              <w:pStyle w:val="TAL"/>
              <w:keepNext w:val="0"/>
              <w:keepLines w:val="0"/>
              <w:rPr>
                <w:lang w:eastAsia="ja-JP"/>
              </w:rPr>
            </w:pPr>
            <w:r w:rsidRPr="00F02DD9">
              <w:rPr>
                <w:lang w:eastAsia="ja-JP"/>
              </w:rPr>
              <w:t>DC_11A_n79A</w:t>
            </w:r>
          </w:p>
          <w:p w14:paraId="6730BBF5" w14:textId="77777777" w:rsidR="00BE1929" w:rsidRPr="00F02DD9" w:rsidRDefault="00BE1929" w:rsidP="00543269">
            <w:pPr>
              <w:pStyle w:val="TAL"/>
              <w:keepNext w:val="0"/>
              <w:keepLines w:val="0"/>
              <w:rPr>
                <w:lang w:eastAsia="ja-JP"/>
              </w:rPr>
            </w:pPr>
            <w:r w:rsidRPr="00F02DD9">
              <w:rPr>
                <w:lang w:eastAsia="ja-JP"/>
              </w:rPr>
              <w:t>DC_21A_n79A</w:t>
            </w:r>
          </w:p>
        </w:tc>
      </w:tr>
      <w:tr w:rsidR="00BE1929" w14:paraId="158AA356" w14:textId="77777777" w:rsidTr="00543269">
        <w:trPr>
          <w:jc w:val="center"/>
        </w:trPr>
        <w:tc>
          <w:tcPr>
            <w:tcW w:w="1980" w:type="dxa"/>
          </w:tcPr>
          <w:p w14:paraId="5FE844B6" w14:textId="77777777" w:rsidR="00BE1929" w:rsidRDefault="00BE1929" w:rsidP="00543269">
            <w:pPr>
              <w:pStyle w:val="TAL"/>
              <w:keepNext w:val="0"/>
              <w:keepLines w:val="0"/>
              <w:rPr>
                <w:lang w:eastAsia="ja-JP"/>
              </w:rPr>
            </w:pPr>
            <w:r>
              <w:rPr>
                <w:lang w:eastAsia="ja-JP"/>
              </w:rPr>
              <w:t>Group MB-LB</w:t>
            </w:r>
          </w:p>
        </w:tc>
        <w:tc>
          <w:tcPr>
            <w:tcW w:w="2126" w:type="dxa"/>
          </w:tcPr>
          <w:p w14:paraId="6CA0E437" w14:textId="77777777" w:rsidR="00BE1929" w:rsidRDefault="00BE1929" w:rsidP="00543269">
            <w:pPr>
              <w:pStyle w:val="TAL"/>
              <w:keepNext w:val="0"/>
              <w:keepLines w:val="0"/>
              <w:rPr>
                <w:lang w:eastAsia="ja-JP"/>
              </w:rPr>
            </w:pPr>
            <w:r>
              <w:rPr>
                <w:lang w:eastAsia="ja-JP"/>
              </w:rPr>
              <w:t>NA</w:t>
            </w:r>
          </w:p>
        </w:tc>
        <w:tc>
          <w:tcPr>
            <w:tcW w:w="1843" w:type="dxa"/>
          </w:tcPr>
          <w:p w14:paraId="735FF39C" w14:textId="77777777" w:rsidR="00BE1929" w:rsidRDefault="00BE1929" w:rsidP="00543269">
            <w:pPr>
              <w:pStyle w:val="TAL"/>
              <w:keepNext w:val="0"/>
              <w:keepLines w:val="0"/>
              <w:rPr>
                <w:lang w:eastAsia="ja-JP"/>
              </w:rPr>
            </w:pPr>
            <w:r>
              <w:rPr>
                <w:lang w:eastAsia="ja-JP"/>
              </w:rPr>
              <w:t>NA</w:t>
            </w:r>
          </w:p>
        </w:tc>
        <w:tc>
          <w:tcPr>
            <w:tcW w:w="1843" w:type="dxa"/>
          </w:tcPr>
          <w:p w14:paraId="43119B96" w14:textId="77777777" w:rsidR="00BE1929" w:rsidRDefault="00BE1929" w:rsidP="00543269">
            <w:pPr>
              <w:pStyle w:val="TAL"/>
              <w:keepNext w:val="0"/>
              <w:keepLines w:val="0"/>
              <w:rPr>
                <w:lang w:eastAsia="ja-JP"/>
              </w:rPr>
            </w:pPr>
            <w:r>
              <w:rPr>
                <w:lang w:eastAsia="ja-JP"/>
              </w:rPr>
              <w:t>NA</w:t>
            </w:r>
          </w:p>
        </w:tc>
      </w:tr>
      <w:tr w:rsidR="00BE1929" w14:paraId="3AE00EFE" w14:textId="77777777" w:rsidTr="00543269">
        <w:trPr>
          <w:jc w:val="center"/>
        </w:trPr>
        <w:tc>
          <w:tcPr>
            <w:tcW w:w="1980" w:type="dxa"/>
          </w:tcPr>
          <w:p w14:paraId="02A8C58E" w14:textId="77777777" w:rsidR="00BE1929" w:rsidRDefault="00BE1929" w:rsidP="00543269">
            <w:pPr>
              <w:pStyle w:val="TAL"/>
              <w:keepNext w:val="0"/>
              <w:keepLines w:val="0"/>
              <w:rPr>
                <w:lang w:eastAsia="ja-JP"/>
              </w:rPr>
            </w:pPr>
            <w:r>
              <w:rPr>
                <w:lang w:eastAsia="ja-JP"/>
              </w:rPr>
              <w:t>Group MB-MLB</w:t>
            </w:r>
          </w:p>
        </w:tc>
        <w:tc>
          <w:tcPr>
            <w:tcW w:w="2126" w:type="dxa"/>
          </w:tcPr>
          <w:p w14:paraId="1FAF8B9D" w14:textId="77777777" w:rsidR="00BE1929" w:rsidRDefault="00BE1929" w:rsidP="00543269">
            <w:pPr>
              <w:pStyle w:val="TAL"/>
              <w:keepNext w:val="0"/>
              <w:keepLines w:val="0"/>
              <w:rPr>
                <w:lang w:eastAsia="ja-JP"/>
              </w:rPr>
            </w:pPr>
            <w:r>
              <w:rPr>
                <w:lang w:eastAsia="ja-JP"/>
              </w:rPr>
              <w:t>NA</w:t>
            </w:r>
          </w:p>
        </w:tc>
        <w:tc>
          <w:tcPr>
            <w:tcW w:w="1843" w:type="dxa"/>
          </w:tcPr>
          <w:p w14:paraId="2C8BD444" w14:textId="77777777" w:rsidR="00BE1929" w:rsidRDefault="00BE1929" w:rsidP="00543269">
            <w:pPr>
              <w:pStyle w:val="TAL"/>
              <w:keepNext w:val="0"/>
              <w:keepLines w:val="0"/>
              <w:rPr>
                <w:lang w:eastAsia="ja-JP"/>
              </w:rPr>
            </w:pPr>
            <w:r>
              <w:rPr>
                <w:lang w:eastAsia="ja-JP"/>
              </w:rPr>
              <w:t>NA</w:t>
            </w:r>
          </w:p>
        </w:tc>
        <w:tc>
          <w:tcPr>
            <w:tcW w:w="1843" w:type="dxa"/>
          </w:tcPr>
          <w:p w14:paraId="0B5AF119" w14:textId="77777777" w:rsidR="00BE1929" w:rsidRDefault="00BE1929" w:rsidP="00543269">
            <w:pPr>
              <w:pStyle w:val="TAL"/>
              <w:keepNext w:val="0"/>
              <w:keepLines w:val="0"/>
              <w:rPr>
                <w:lang w:eastAsia="ja-JP"/>
              </w:rPr>
            </w:pPr>
            <w:r>
              <w:rPr>
                <w:lang w:eastAsia="ja-JP"/>
              </w:rPr>
              <w:t>NA</w:t>
            </w:r>
          </w:p>
        </w:tc>
      </w:tr>
      <w:tr w:rsidR="00BE1929" w14:paraId="7BFAF22E" w14:textId="77777777" w:rsidTr="00543269">
        <w:trPr>
          <w:jc w:val="center"/>
        </w:trPr>
        <w:tc>
          <w:tcPr>
            <w:tcW w:w="1980" w:type="dxa"/>
          </w:tcPr>
          <w:p w14:paraId="40AC07FB" w14:textId="77777777" w:rsidR="00BE1929" w:rsidRDefault="00BE1929" w:rsidP="00543269">
            <w:pPr>
              <w:pStyle w:val="TAL"/>
              <w:keepNext w:val="0"/>
              <w:keepLines w:val="0"/>
              <w:rPr>
                <w:lang w:eastAsia="ja-JP"/>
              </w:rPr>
            </w:pPr>
            <w:r>
              <w:rPr>
                <w:lang w:eastAsia="ja-JP"/>
              </w:rPr>
              <w:t>Group MB-MB</w:t>
            </w:r>
          </w:p>
        </w:tc>
        <w:tc>
          <w:tcPr>
            <w:tcW w:w="2126" w:type="dxa"/>
          </w:tcPr>
          <w:p w14:paraId="22BAFCA1" w14:textId="77777777" w:rsidR="00BE1929" w:rsidRDefault="00BE1929" w:rsidP="00543269">
            <w:pPr>
              <w:pStyle w:val="TAL"/>
              <w:keepNext w:val="0"/>
              <w:keepLines w:val="0"/>
              <w:rPr>
                <w:lang w:eastAsia="ja-JP"/>
              </w:rPr>
            </w:pPr>
            <w:r>
              <w:rPr>
                <w:lang w:eastAsia="ja-JP"/>
              </w:rPr>
              <w:t>DC_1A_n3A</w:t>
            </w:r>
          </w:p>
          <w:p w14:paraId="7A7A7B29" w14:textId="77777777" w:rsidR="00BE1929" w:rsidRDefault="00BE1929" w:rsidP="00543269">
            <w:pPr>
              <w:pStyle w:val="TAL"/>
              <w:keepNext w:val="0"/>
              <w:keepLines w:val="0"/>
              <w:rPr>
                <w:lang w:eastAsia="ja-JP"/>
              </w:rPr>
            </w:pPr>
            <w:r>
              <w:rPr>
                <w:lang w:eastAsia="ja-JP"/>
              </w:rPr>
              <w:t>DC_2A_n66A</w:t>
            </w:r>
          </w:p>
          <w:p w14:paraId="47D3C975" w14:textId="77777777" w:rsidR="00BE1929" w:rsidRDefault="00BE1929" w:rsidP="00543269">
            <w:pPr>
              <w:pStyle w:val="TAL"/>
              <w:keepNext w:val="0"/>
              <w:keepLines w:val="0"/>
              <w:rPr>
                <w:lang w:eastAsia="ja-JP"/>
              </w:rPr>
            </w:pPr>
            <w:r>
              <w:rPr>
                <w:lang w:eastAsia="ja-JP"/>
              </w:rPr>
              <w:t>DC_3A_n1A</w:t>
            </w:r>
          </w:p>
          <w:p w14:paraId="22E46732" w14:textId="77777777" w:rsidR="00BE1929" w:rsidRDefault="00BE1929" w:rsidP="00543269">
            <w:pPr>
              <w:pStyle w:val="TAL"/>
              <w:keepNext w:val="0"/>
              <w:keepLines w:val="0"/>
              <w:rPr>
                <w:lang w:eastAsia="ja-JP"/>
              </w:rPr>
            </w:pPr>
            <w:r>
              <w:rPr>
                <w:lang w:eastAsia="ja-JP"/>
              </w:rPr>
              <w:t>DC_66A_n2A</w:t>
            </w:r>
          </w:p>
          <w:p w14:paraId="2F57ACE7" w14:textId="77777777" w:rsidR="00BE1929" w:rsidRDefault="00BE1929" w:rsidP="00543269">
            <w:pPr>
              <w:pStyle w:val="TAL"/>
              <w:keepNext w:val="0"/>
              <w:keepLines w:val="0"/>
              <w:rPr>
                <w:lang w:eastAsia="ja-JP"/>
              </w:rPr>
            </w:pPr>
            <w:r>
              <w:rPr>
                <w:lang w:eastAsia="ja-JP"/>
              </w:rPr>
              <w:t>DC_66A_n25A</w:t>
            </w:r>
          </w:p>
          <w:p w14:paraId="5190D52F" w14:textId="77777777" w:rsidR="00BE1929" w:rsidRDefault="00BE1929" w:rsidP="00543269">
            <w:pPr>
              <w:pStyle w:val="TAL"/>
              <w:keepNext w:val="0"/>
              <w:keepLines w:val="0"/>
              <w:rPr>
                <w:lang w:eastAsia="ja-JP"/>
              </w:rPr>
            </w:pPr>
            <w:r>
              <w:rPr>
                <w:lang w:eastAsia="ja-JP"/>
              </w:rPr>
              <w:t>DC_1A_n80A</w:t>
            </w:r>
          </w:p>
          <w:p w14:paraId="3C4F5FEA" w14:textId="77777777" w:rsidR="00BE1929" w:rsidRDefault="00BE1929" w:rsidP="00543269">
            <w:pPr>
              <w:pStyle w:val="TAL"/>
              <w:keepNext w:val="0"/>
              <w:keepLines w:val="0"/>
              <w:rPr>
                <w:lang w:eastAsia="ja-JP"/>
              </w:rPr>
            </w:pPr>
            <w:r>
              <w:rPr>
                <w:lang w:eastAsia="ja-JP"/>
              </w:rPr>
              <w:t>DC_3A_n84A</w:t>
            </w:r>
          </w:p>
        </w:tc>
        <w:tc>
          <w:tcPr>
            <w:tcW w:w="1843" w:type="dxa"/>
          </w:tcPr>
          <w:p w14:paraId="4C1F66CE" w14:textId="77777777" w:rsidR="00BE1929" w:rsidRDefault="00BE1929" w:rsidP="00543269">
            <w:pPr>
              <w:pStyle w:val="TAL"/>
              <w:keepNext w:val="0"/>
              <w:keepLines w:val="0"/>
              <w:rPr>
                <w:lang w:eastAsia="ja-JP"/>
              </w:rPr>
            </w:pPr>
            <w:r>
              <w:rPr>
                <w:lang w:eastAsia="ja-JP"/>
              </w:rPr>
              <w:t>DC_1A_n3A</w:t>
            </w:r>
          </w:p>
          <w:p w14:paraId="6BB7BBA8" w14:textId="77777777" w:rsidR="00BE1929" w:rsidRDefault="00BE1929" w:rsidP="00543269">
            <w:pPr>
              <w:pStyle w:val="TAL"/>
              <w:keepNext w:val="0"/>
              <w:keepLines w:val="0"/>
              <w:rPr>
                <w:lang w:eastAsia="ja-JP"/>
              </w:rPr>
            </w:pPr>
            <w:r>
              <w:rPr>
                <w:lang w:eastAsia="ja-JP"/>
              </w:rPr>
              <w:t>DC_2A_n66A</w:t>
            </w:r>
          </w:p>
          <w:p w14:paraId="02A71F89" w14:textId="77777777" w:rsidR="00BE1929" w:rsidRDefault="00BE1929" w:rsidP="00543269">
            <w:pPr>
              <w:pStyle w:val="TAL"/>
              <w:keepNext w:val="0"/>
              <w:keepLines w:val="0"/>
              <w:rPr>
                <w:lang w:eastAsia="ja-JP"/>
              </w:rPr>
            </w:pPr>
            <w:r>
              <w:rPr>
                <w:lang w:eastAsia="ja-JP"/>
              </w:rPr>
              <w:t>DC_3A_n1A</w:t>
            </w:r>
          </w:p>
          <w:p w14:paraId="607175DA" w14:textId="77777777" w:rsidR="00BE1929" w:rsidRDefault="00BE1929" w:rsidP="00543269">
            <w:pPr>
              <w:pStyle w:val="TAL"/>
              <w:keepNext w:val="0"/>
              <w:keepLines w:val="0"/>
              <w:rPr>
                <w:lang w:eastAsia="ja-JP"/>
              </w:rPr>
            </w:pPr>
            <w:r>
              <w:rPr>
                <w:lang w:eastAsia="ja-JP"/>
              </w:rPr>
              <w:t>DC_66A_n2A</w:t>
            </w:r>
          </w:p>
          <w:p w14:paraId="7BC3170B" w14:textId="77777777" w:rsidR="00BE1929" w:rsidRDefault="00BE1929" w:rsidP="00543269">
            <w:pPr>
              <w:pStyle w:val="TAL"/>
              <w:keepNext w:val="0"/>
              <w:keepLines w:val="0"/>
              <w:rPr>
                <w:lang w:eastAsia="ja-JP"/>
              </w:rPr>
            </w:pPr>
            <w:r>
              <w:rPr>
                <w:lang w:eastAsia="ja-JP"/>
              </w:rPr>
              <w:t>DC_66A_n25A</w:t>
            </w:r>
          </w:p>
          <w:p w14:paraId="0657F297" w14:textId="77777777" w:rsidR="00BE1929" w:rsidRDefault="00BE1929" w:rsidP="00543269">
            <w:pPr>
              <w:pStyle w:val="TAL"/>
              <w:keepNext w:val="0"/>
              <w:keepLines w:val="0"/>
              <w:rPr>
                <w:lang w:eastAsia="ja-JP"/>
              </w:rPr>
            </w:pPr>
            <w:r>
              <w:rPr>
                <w:lang w:eastAsia="ja-JP"/>
              </w:rPr>
              <w:t>DC_1A_n80A</w:t>
            </w:r>
          </w:p>
          <w:p w14:paraId="77024C6A" w14:textId="77777777" w:rsidR="00BE1929" w:rsidRDefault="00BE1929" w:rsidP="00543269">
            <w:pPr>
              <w:pStyle w:val="TAL"/>
              <w:keepNext w:val="0"/>
              <w:keepLines w:val="0"/>
              <w:rPr>
                <w:lang w:eastAsia="ja-JP"/>
              </w:rPr>
            </w:pPr>
            <w:r>
              <w:rPr>
                <w:lang w:eastAsia="ja-JP"/>
              </w:rPr>
              <w:t>DC_3A_n84A</w:t>
            </w:r>
          </w:p>
        </w:tc>
        <w:tc>
          <w:tcPr>
            <w:tcW w:w="1843" w:type="dxa"/>
          </w:tcPr>
          <w:p w14:paraId="2E3A7C3D" w14:textId="77777777" w:rsidR="00BE1929" w:rsidRDefault="00BE1929" w:rsidP="00543269">
            <w:pPr>
              <w:pStyle w:val="TAL"/>
              <w:keepNext w:val="0"/>
              <w:keepLines w:val="0"/>
              <w:rPr>
                <w:lang w:eastAsia="ja-JP"/>
              </w:rPr>
            </w:pPr>
            <w:r>
              <w:rPr>
                <w:lang w:eastAsia="ja-JP"/>
              </w:rPr>
              <w:t>DC_1A_n3A</w:t>
            </w:r>
          </w:p>
          <w:p w14:paraId="14BD0236" w14:textId="77777777" w:rsidR="00BE1929" w:rsidRDefault="00BE1929" w:rsidP="00543269">
            <w:pPr>
              <w:pStyle w:val="TAL"/>
              <w:keepNext w:val="0"/>
              <w:keepLines w:val="0"/>
              <w:rPr>
                <w:lang w:eastAsia="ja-JP"/>
              </w:rPr>
            </w:pPr>
            <w:r>
              <w:rPr>
                <w:lang w:eastAsia="ja-JP"/>
              </w:rPr>
              <w:t>DC_2A_n66A</w:t>
            </w:r>
          </w:p>
          <w:p w14:paraId="320A811F" w14:textId="77777777" w:rsidR="00BE1929" w:rsidRDefault="00BE1929" w:rsidP="00543269">
            <w:pPr>
              <w:pStyle w:val="TAL"/>
              <w:keepNext w:val="0"/>
              <w:keepLines w:val="0"/>
              <w:rPr>
                <w:lang w:eastAsia="ja-JP"/>
              </w:rPr>
            </w:pPr>
            <w:r>
              <w:rPr>
                <w:lang w:eastAsia="ja-JP"/>
              </w:rPr>
              <w:t>DC_3A_n1A</w:t>
            </w:r>
          </w:p>
          <w:p w14:paraId="5808623E" w14:textId="77777777" w:rsidR="00BE1929" w:rsidRDefault="00BE1929" w:rsidP="00543269">
            <w:pPr>
              <w:pStyle w:val="TAL"/>
              <w:keepNext w:val="0"/>
              <w:keepLines w:val="0"/>
              <w:rPr>
                <w:lang w:eastAsia="ja-JP"/>
              </w:rPr>
            </w:pPr>
            <w:r>
              <w:rPr>
                <w:lang w:eastAsia="ja-JP"/>
              </w:rPr>
              <w:t>DC_66A_n2A</w:t>
            </w:r>
          </w:p>
          <w:p w14:paraId="54ADD883" w14:textId="77777777" w:rsidR="00BE1929" w:rsidRDefault="00BE1929" w:rsidP="00543269">
            <w:pPr>
              <w:pStyle w:val="TAL"/>
              <w:keepNext w:val="0"/>
              <w:keepLines w:val="0"/>
              <w:rPr>
                <w:lang w:eastAsia="ja-JP"/>
              </w:rPr>
            </w:pPr>
            <w:r>
              <w:rPr>
                <w:lang w:eastAsia="ja-JP"/>
              </w:rPr>
              <w:t>DC_66A_n25A</w:t>
            </w:r>
          </w:p>
          <w:p w14:paraId="2C57FA53" w14:textId="77777777" w:rsidR="00BE1929" w:rsidRDefault="00BE1929" w:rsidP="00543269">
            <w:pPr>
              <w:pStyle w:val="TAL"/>
              <w:keepNext w:val="0"/>
              <w:keepLines w:val="0"/>
              <w:rPr>
                <w:lang w:eastAsia="ja-JP"/>
              </w:rPr>
            </w:pPr>
            <w:r>
              <w:rPr>
                <w:lang w:eastAsia="ja-JP"/>
              </w:rPr>
              <w:t>DC_1A_n80A</w:t>
            </w:r>
          </w:p>
          <w:p w14:paraId="462B08BC" w14:textId="77777777" w:rsidR="00BE1929" w:rsidRDefault="00BE1929" w:rsidP="00543269">
            <w:pPr>
              <w:pStyle w:val="TAL"/>
              <w:keepNext w:val="0"/>
              <w:keepLines w:val="0"/>
              <w:rPr>
                <w:lang w:eastAsia="ja-JP"/>
              </w:rPr>
            </w:pPr>
            <w:r>
              <w:rPr>
                <w:lang w:eastAsia="ja-JP"/>
              </w:rPr>
              <w:t>DC_3A_n84A</w:t>
            </w:r>
          </w:p>
        </w:tc>
      </w:tr>
      <w:tr w:rsidR="00BE1929" w14:paraId="6FE83C5A" w14:textId="77777777" w:rsidTr="00543269">
        <w:trPr>
          <w:jc w:val="center"/>
        </w:trPr>
        <w:tc>
          <w:tcPr>
            <w:tcW w:w="1980" w:type="dxa"/>
          </w:tcPr>
          <w:p w14:paraId="6529BF67" w14:textId="77777777" w:rsidR="00BE1929" w:rsidRDefault="00BE1929" w:rsidP="00543269">
            <w:pPr>
              <w:pStyle w:val="TAL"/>
              <w:keepNext w:val="0"/>
              <w:keepLines w:val="0"/>
              <w:rPr>
                <w:lang w:eastAsia="ja-JP"/>
              </w:rPr>
            </w:pPr>
            <w:r>
              <w:rPr>
                <w:lang w:eastAsia="ja-JP"/>
              </w:rPr>
              <w:t>Group MB-HB</w:t>
            </w:r>
          </w:p>
        </w:tc>
        <w:tc>
          <w:tcPr>
            <w:tcW w:w="2126" w:type="dxa"/>
          </w:tcPr>
          <w:p w14:paraId="0DA0B374" w14:textId="77777777" w:rsidR="00BE1929" w:rsidRDefault="00BE1929" w:rsidP="00543269">
            <w:pPr>
              <w:pStyle w:val="TAL"/>
              <w:keepNext w:val="0"/>
              <w:keepLines w:val="0"/>
              <w:rPr>
                <w:lang w:eastAsia="ja-JP"/>
              </w:rPr>
            </w:pPr>
            <w:r>
              <w:rPr>
                <w:lang w:eastAsia="ja-JP"/>
              </w:rPr>
              <w:t>DC_1A_n40A</w:t>
            </w:r>
          </w:p>
        </w:tc>
        <w:tc>
          <w:tcPr>
            <w:tcW w:w="1843" w:type="dxa"/>
          </w:tcPr>
          <w:p w14:paraId="6911253B" w14:textId="77777777" w:rsidR="00BE1929" w:rsidRDefault="00BE1929" w:rsidP="00543269">
            <w:pPr>
              <w:pStyle w:val="TAL"/>
              <w:keepNext w:val="0"/>
              <w:keepLines w:val="0"/>
              <w:rPr>
                <w:lang w:eastAsia="ja-JP"/>
              </w:rPr>
            </w:pPr>
            <w:r>
              <w:rPr>
                <w:lang w:eastAsia="ja-JP"/>
              </w:rPr>
              <w:t>DC_1A_n7A</w:t>
            </w:r>
          </w:p>
        </w:tc>
        <w:tc>
          <w:tcPr>
            <w:tcW w:w="1843" w:type="dxa"/>
          </w:tcPr>
          <w:p w14:paraId="51CE3C32" w14:textId="77777777" w:rsidR="00BE1929" w:rsidRDefault="00BE1929" w:rsidP="00543269">
            <w:pPr>
              <w:pStyle w:val="TAL"/>
              <w:keepNext w:val="0"/>
              <w:keepLines w:val="0"/>
              <w:rPr>
                <w:lang w:eastAsia="ja-JP"/>
              </w:rPr>
            </w:pPr>
            <w:r>
              <w:rPr>
                <w:lang w:eastAsia="ja-JP"/>
              </w:rPr>
              <w:t>DC_1A_n7A</w:t>
            </w:r>
          </w:p>
        </w:tc>
      </w:tr>
      <w:tr w:rsidR="00BE1929" w14:paraId="5F4D3085" w14:textId="77777777" w:rsidTr="00543269">
        <w:trPr>
          <w:jc w:val="center"/>
        </w:trPr>
        <w:tc>
          <w:tcPr>
            <w:tcW w:w="1980" w:type="dxa"/>
          </w:tcPr>
          <w:p w14:paraId="3B604201" w14:textId="77777777" w:rsidR="00BE1929" w:rsidRDefault="00BE1929" w:rsidP="00543269">
            <w:pPr>
              <w:pStyle w:val="TAL"/>
              <w:keepNext w:val="0"/>
              <w:keepLines w:val="0"/>
              <w:rPr>
                <w:lang w:eastAsia="ja-JP"/>
              </w:rPr>
            </w:pPr>
            <w:r>
              <w:rPr>
                <w:lang w:eastAsia="ja-JP"/>
              </w:rPr>
              <w:t>Group MB-UHB1</w:t>
            </w:r>
          </w:p>
        </w:tc>
        <w:tc>
          <w:tcPr>
            <w:tcW w:w="2126" w:type="dxa"/>
          </w:tcPr>
          <w:p w14:paraId="76D0FD32" w14:textId="77777777" w:rsidR="00BE1929" w:rsidRPr="00F02DD9" w:rsidRDefault="00BE1929" w:rsidP="00543269">
            <w:pPr>
              <w:pStyle w:val="TAL"/>
              <w:keepNext w:val="0"/>
              <w:keepLines w:val="0"/>
              <w:rPr>
                <w:lang w:eastAsia="ja-JP"/>
              </w:rPr>
            </w:pPr>
            <w:r w:rsidRPr="00F02DD9">
              <w:rPr>
                <w:lang w:eastAsia="ja-JP"/>
              </w:rPr>
              <w:t>DC_1A_n77A</w:t>
            </w:r>
          </w:p>
          <w:p w14:paraId="4A8E6964" w14:textId="77777777" w:rsidR="00BE1929" w:rsidRPr="00F02DD9" w:rsidRDefault="00BE1929" w:rsidP="00543269">
            <w:pPr>
              <w:pStyle w:val="TAL"/>
              <w:keepNext w:val="0"/>
              <w:keepLines w:val="0"/>
              <w:rPr>
                <w:lang w:eastAsia="ja-JP"/>
              </w:rPr>
            </w:pPr>
            <w:r w:rsidRPr="00F02DD9">
              <w:rPr>
                <w:lang w:eastAsia="ja-JP"/>
              </w:rPr>
              <w:t>DC_1A_n78A</w:t>
            </w:r>
          </w:p>
          <w:p w14:paraId="546DEF7A" w14:textId="77777777" w:rsidR="00BE1929" w:rsidRPr="00F02DD9" w:rsidRDefault="00BE1929" w:rsidP="00543269">
            <w:pPr>
              <w:pStyle w:val="TAL"/>
              <w:keepNext w:val="0"/>
              <w:keepLines w:val="0"/>
              <w:rPr>
                <w:lang w:eastAsia="ja-JP"/>
              </w:rPr>
            </w:pPr>
            <w:r w:rsidRPr="00F02DD9">
              <w:rPr>
                <w:lang w:eastAsia="ja-JP"/>
              </w:rPr>
              <w:t>DC_2A_n78A</w:t>
            </w:r>
          </w:p>
          <w:p w14:paraId="18890678" w14:textId="77777777" w:rsidR="00BE1929" w:rsidRPr="00F02DD9" w:rsidRDefault="00BE1929" w:rsidP="00543269">
            <w:pPr>
              <w:pStyle w:val="TAL"/>
              <w:keepNext w:val="0"/>
              <w:keepLines w:val="0"/>
              <w:rPr>
                <w:lang w:eastAsia="ja-JP"/>
              </w:rPr>
            </w:pPr>
            <w:r w:rsidRPr="00F02DD9">
              <w:rPr>
                <w:lang w:eastAsia="ja-JP"/>
              </w:rPr>
              <w:t>DC_3A_n77A</w:t>
            </w:r>
          </w:p>
          <w:p w14:paraId="5BC9F9B1" w14:textId="77777777" w:rsidR="00BE1929" w:rsidRPr="00F02DD9" w:rsidRDefault="00BE1929" w:rsidP="00543269">
            <w:pPr>
              <w:pStyle w:val="TAL"/>
              <w:keepNext w:val="0"/>
              <w:keepLines w:val="0"/>
              <w:rPr>
                <w:lang w:eastAsia="ja-JP"/>
              </w:rPr>
            </w:pPr>
            <w:r w:rsidRPr="00F02DD9">
              <w:rPr>
                <w:lang w:eastAsia="ja-JP"/>
              </w:rPr>
              <w:t>DC_3A_n78A</w:t>
            </w:r>
          </w:p>
          <w:p w14:paraId="6E7CDBCE" w14:textId="77777777" w:rsidR="00BE1929" w:rsidRPr="00F02DD9" w:rsidRDefault="00BE1929" w:rsidP="00543269">
            <w:pPr>
              <w:pStyle w:val="TAL"/>
              <w:keepNext w:val="0"/>
              <w:keepLines w:val="0"/>
              <w:rPr>
                <w:lang w:eastAsia="ja-JP"/>
              </w:rPr>
            </w:pPr>
            <w:r w:rsidRPr="00F02DD9">
              <w:rPr>
                <w:lang w:eastAsia="ja-JP"/>
              </w:rPr>
              <w:t>DC_4A_n78A</w:t>
            </w:r>
          </w:p>
          <w:p w14:paraId="47096C3D" w14:textId="77777777" w:rsidR="00BE1929" w:rsidRPr="00F02DD9" w:rsidRDefault="00BE1929" w:rsidP="00543269">
            <w:pPr>
              <w:pStyle w:val="TAL"/>
              <w:keepNext w:val="0"/>
              <w:keepLines w:val="0"/>
              <w:rPr>
                <w:lang w:eastAsia="ja-JP"/>
              </w:rPr>
            </w:pPr>
            <w:r w:rsidRPr="00F02DD9">
              <w:rPr>
                <w:lang w:eastAsia="ja-JP"/>
              </w:rPr>
              <w:t>DC_39A_n78A</w:t>
            </w:r>
          </w:p>
          <w:p w14:paraId="4F8A4A7C" w14:textId="77777777" w:rsidR="00BE1929" w:rsidRPr="00F02DD9" w:rsidRDefault="00BE1929" w:rsidP="00543269">
            <w:pPr>
              <w:pStyle w:val="TAL"/>
              <w:keepNext w:val="0"/>
              <w:keepLines w:val="0"/>
              <w:rPr>
                <w:lang w:eastAsia="ja-JP"/>
              </w:rPr>
            </w:pPr>
            <w:r w:rsidRPr="00F02DD9">
              <w:rPr>
                <w:lang w:eastAsia="ja-JP"/>
              </w:rPr>
              <w:t>DC_66A_n78A</w:t>
            </w:r>
          </w:p>
        </w:tc>
        <w:tc>
          <w:tcPr>
            <w:tcW w:w="1843" w:type="dxa"/>
          </w:tcPr>
          <w:p w14:paraId="07584739" w14:textId="77777777" w:rsidR="00BE1929" w:rsidRPr="00F02DD9" w:rsidRDefault="00BE1929" w:rsidP="00543269">
            <w:pPr>
              <w:pStyle w:val="TAL"/>
              <w:keepNext w:val="0"/>
              <w:keepLines w:val="0"/>
              <w:rPr>
                <w:lang w:eastAsia="ja-JP"/>
              </w:rPr>
            </w:pPr>
            <w:r w:rsidRPr="00F02DD9">
              <w:rPr>
                <w:lang w:eastAsia="ja-JP"/>
              </w:rPr>
              <w:t>DC_1A_n77A</w:t>
            </w:r>
          </w:p>
          <w:p w14:paraId="60B116D1" w14:textId="77777777" w:rsidR="00BE1929" w:rsidRPr="00F02DD9" w:rsidRDefault="00BE1929" w:rsidP="00543269">
            <w:pPr>
              <w:pStyle w:val="TAL"/>
              <w:keepNext w:val="0"/>
              <w:keepLines w:val="0"/>
              <w:rPr>
                <w:lang w:eastAsia="ja-JP"/>
              </w:rPr>
            </w:pPr>
            <w:r w:rsidRPr="00F02DD9">
              <w:rPr>
                <w:lang w:eastAsia="ja-JP"/>
              </w:rPr>
              <w:t>DC_1A_n78A</w:t>
            </w:r>
          </w:p>
          <w:p w14:paraId="04C54A36" w14:textId="77777777" w:rsidR="00BE1929" w:rsidRPr="00F02DD9" w:rsidRDefault="00BE1929" w:rsidP="00543269">
            <w:pPr>
              <w:pStyle w:val="TAL"/>
              <w:keepNext w:val="0"/>
              <w:keepLines w:val="0"/>
              <w:rPr>
                <w:lang w:eastAsia="ja-JP"/>
              </w:rPr>
            </w:pPr>
            <w:r w:rsidRPr="00F02DD9">
              <w:rPr>
                <w:lang w:eastAsia="ja-JP"/>
              </w:rPr>
              <w:t>DC_2A_n78A</w:t>
            </w:r>
          </w:p>
          <w:p w14:paraId="1FBCBDE1" w14:textId="77777777" w:rsidR="00BE1929" w:rsidRPr="00F02DD9" w:rsidRDefault="00BE1929" w:rsidP="00543269">
            <w:pPr>
              <w:pStyle w:val="TAL"/>
              <w:keepNext w:val="0"/>
              <w:keepLines w:val="0"/>
              <w:rPr>
                <w:lang w:eastAsia="ja-JP"/>
              </w:rPr>
            </w:pPr>
            <w:r w:rsidRPr="00F02DD9">
              <w:rPr>
                <w:lang w:eastAsia="ja-JP"/>
              </w:rPr>
              <w:t>DC_3A_n77A</w:t>
            </w:r>
          </w:p>
          <w:p w14:paraId="26CD266C" w14:textId="77777777" w:rsidR="00BE1929" w:rsidRPr="00F02DD9" w:rsidRDefault="00BE1929" w:rsidP="00543269">
            <w:pPr>
              <w:pStyle w:val="TAL"/>
              <w:keepNext w:val="0"/>
              <w:keepLines w:val="0"/>
              <w:rPr>
                <w:lang w:eastAsia="ja-JP"/>
              </w:rPr>
            </w:pPr>
            <w:r w:rsidRPr="00F02DD9">
              <w:rPr>
                <w:lang w:eastAsia="ja-JP"/>
              </w:rPr>
              <w:t>DC_3A_n79A</w:t>
            </w:r>
          </w:p>
          <w:p w14:paraId="2747D43A" w14:textId="77777777" w:rsidR="00BE1929" w:rsidRPr="00F02DD9" w:rsidRDefault="00BE1929" w:rsidP="00543269">
            <w:pPr>
              <w:pStyle w:val="TAL"/>
              <w:keepNext w:val="0"/>
              <w:keepLines w:val="0"/>
              <w:rPr>
                <w:lang w:eastAsia="ja-JP"/>
              </w:rPr>
            </w:pPr>
            <w:r w:rsidRPr="00F02DD9">
              <w:rPr>
                <w:lang w:eastAsia="ja-JP"/>
              </w:rPr>
              <w:t>DC_4A_n78A</w:t>
            </w:r>
          </w:p>
          <w:p w14:paraId="09A58A7E" w14:textId="77777777" w:rsidR="00BE1929" w:rsidRPr="00F02DD9" w:rsidRDefault="00BE1929" w:rsidP="00543269">
            <w:pPr>
              <w:pStyle w:val="TAL"/>
              <w:keepNext w:val="0"/>
              <w:keepLines w:val="0"/>
              <w:rPr>
                <w:lang w:eastAsia="ja-JP"/>
              </w:rPr>
            </w:pPr>
            <w:r w:rsidRPr="00F02DD9">
              <w:rPr>
                <w:lang w:eastAsia="ja-JP"/>
              </w:rPr>
              <w:t>DC_39A_n78A</w:t>
            </w:r>
          </w:p>
          <w:p w14:paraId="2EBEB9F3" w14:textId="77777777" w:rsidR="00BE1929" w:rsidRPr="00F02DD9" w:rsidRDefault="00BE1929" w:rsidP="00543269">
            <w:pPr>
              <w:pStyle w:val="TAL"/>
              <w:keepNext w:val="0"/>
              <w:keepLines w:val="0"/>
              <w:rPr>
                <w:lang w:eastAsia="ja-JP"/>
              </w:rPr>
            </w:pPr>
            <w:r w:rsidRPr="00F02DD9">
              <w:rPr>
                <w:lang w:eastAsia="ja-JP"/>
              </w:rPr>
              <w:t>DC_66A_n78A</w:t>
            </w:r>
          </w:p>
        </w:tc>
        <w:tc>
          <w:tcPr>
            <w:tcW w:w="1843" w:type="dxa"/>
          </w:tcPr>
          <w:p w14:paraId="65F05F44" w14:textId="77777777" w:rsidR="00BE1929" w:rsidRPr="00F02DD9" w:rsidRDefault="00BE1929" w:rsidP="00543269">
            <w:pPr>
              <w:pStyle w:val="TAL"/>
              <w:keepNext w:val="0"/>
              <w:keepLines w:val="0"/>
              <w:rPr>
                <w:lang w:eastAsia="ja-JP"/>
              </w:rPr>
            </w:pPr>
            <w:r w:rsidRPr="00F02DD9">
              <w:rPr>
                <w:lang w:eastAsia="ja-JP"/>
              </w:rPr>
              <w:t>DC_1A_n77A</w:t>
            </w:r>
          </w:p>
          <w:p w14:paraId="51839230" w14:textId="77777777" w:rsidR="00BE1929" w:rsidRPr="00F02DD9" w:rsidRDefault="00BE1929" w:rsidP="00543269">
            <w:pPr>
              <w:pStyle w:val="TAL"/>
              <w:keepNext w:val="0"/>
              <w:keepLines w:val="0"/>
              <w:rPr>
                <w:lang w:eastAsia="ja-JP"/>
              </w:rPr>
            </w:pPr>
            <w:r w:rsidRPr="00F02DD9">
              <w:rPr>
                <w:lang w:eastAsia="ja-JP"/>
              </w:rPr>
              <w:t>DC_1A_n78A</w:t>
            </w:r>
          </w:p>
          <w:p w14:paraId="3F8C1726" w14:textId="77777777" w:rsidR="00BE1929" w:rsidRPr="00F02DD9" w:rsidRDefault="00BE1929" w:rsidP="00543269">
            <w:pPr>
              <w:pStyle w:val="TAL"/>
              <w:keepNext w:val="0"/>
              <w:keepLines w:val="0"/>
              <w:rPr>
                <w:lang w:eastAsia="ja-JP"/>
              </w:rPr>
            </w:pPr>
            <w:r w:rsidRPr="00F02DD9">
              <w:rPr>
                <w:lang w:eastAsia="ja-JP"/>
              </w:rPr>
              <w:t>DC_2A_n78A</w:t>
            </w:r>
          </w:p>
          <w:p w14:paraId="7C60F33A" w14:textId="77777777" w:rsidR="00BE1929" w:rsidRPr="00F02DD9" w:rsidRDefault="00BE1929" w:rsidP="00543269">
            <w:pPr>
              <w:pStyle w:val="TAL"/>
              <w:keepNext w:val="0"/>
              <w:keepLines w:val="0"/>
              <w:rPr>
                <w:lang w:eastAsia="ja-JP"/>
              </w:rPr>
            </w:pPr>
            <w:r w:rsidRPr="00F02DD9">
              <w:rPr>
                <w:lang w:eastAsia="ja-JP"/>
              </w:rPr>
              <w:t>DC_3A_n77A</w:t>
            </w:r>
          </w:p>
          <w:p w14:paraId="2E6003E3" w14:textId="77777777" w:rsidR="00BE1929" w:rsidRPr="00F02DD9" w:rsidRDefault="00BE1929" w:rsidP="00543269">
            <w:pPr>
              <w:pStyle w:val="TAL"/>
              <w:keepNext w:val="0"/>
              <w:keepLines w:val="0"/>
              <w:rPr>
                <w:lang w:eastAsia="ja-JP"/>
              </w:rPr>
            </w:pPr>
            <w:r w:rsidRPr="00F02DD9">
              <w:rPr>
                <w:lang w:eastAsia="ja-JP"/>
              </w:rPr>
              <w:t>DC_3A_n79A</w:t>
            </w:r>
          </w:p>
          <w:p w14:paraId="3481F335" w14:textId="77777777" w:rsidR="00BE1929" w:rsidRPr="00F02DD9" w:rsidRDefault="00BE1929" w:rsidP="00543269">
            <w:pPr>
              <w:pStyle w:val="TAL"/>
              <w:keepNext w:val="0"/>
              <w:keepLines w:val="0"/>
              <w:rPr>
                <w:lang w:eastAsia="ja-JP"/>
              </w:rPr>
            </w:pPr>
            <w:r w:rsidRPr="00F02DD9">
              <w:rPr>
                <w:lang w:eastAsia="ja-JP"/>
              </w:rPr>
              <w:t>DC_4A_n78A</w:t>
            </w:r>
          </w:p>
          <w:p w14:paraId="785C06A0" w14:textId="77777777" w:rsidR="00BE1929" w:rsidRPr="00F02DD9" w:rsidRDefault="00BE1929" w:rsidP="00543269">
            <w:pPr>
              <w:pStyle w:val="TAL"/>
              <w:keepNext w:val="0"/>
              <w:keepLines w:val="0"/>
              <w:rPr>
                <w:lang w:eastAsia="ja-JP"/>
              </w:rPr>
            </w:pPr>
            <w:r w:rsidRPr="00F02DD9">
              <w:rPr>
                <w:lang w:eastAsia="ja-JP"/>
              </w:rPr>
              <w:t>DC_39A_n78A</w:t>
            </w:r>
          </w:p>
          <w:p w14:paraId="7D77282D" w14:textId="77777777" w:rsidR="00BE1929" w:rsidRPr="00F02DD9" w:rsidRDefault="00BE1929" w:rsidP="00543269">
            <w:pPr>
              <w:pStyle w:val="TAL"/>
              <w:keepNext w:val="0"/>
              <w:keepLines w:val="0"/>
              <w:rPr>
                <w:lang w:eastAsia="ja-JP"/>
              </w:rPr>
            </w:pPr>
            <w:r w:rsidRPr="00F02DD9">
              <w:rPr>
                <w:lang w:eastAsia="ja-JP"/>
              </w:rPr>
              <w:t>DC_66A_n78A</w:t>
            </w:r>
          </w:p>
        </w:tc>
      </w:tr>
      <w:tr w:rsidR="00BE1929" w14:paraId="79BEB25C" w14:textId="77777777" w:rsidTr="00543269">
        <w:trPr>
          <w:jc w:val="center"/>
        </w:trPr>
        <w:tc>
          <w:tcPr>
            <w:tcW w:w="1980" w:type="dxa"/>
          </w:tcPr>
          <w:p w14:paraId="2F4B46FE" w14:textId="77777777" w:rsidR="00BE1929" w:rsidRDefault="00BE1929" w:rsidP="00543269">
            <w:pPr>
              <w:pStyle w:val="TAL"/>
              <w:keepNext w:val="0"/>
              <w:keepLines w:val="0"/>
              <w:rPr>
                <w:lang w:eastAsia="ja-JP"/>
              </w:rPr>
            </w:pPr>
            <w:r>
              <w:rPr>
                <w:lang w:eastAsia="ja-JP"/>
              </w:rPr>
              <w:t>Group MB-UHB2</w:t>
            </w:r>
          </w:p>
        </w:tc>
        <w:tc>
          <w:tcPr>
            <w:tcW w:w="2126" w:type="dxa"/>
          </w:tcPr>
          <w:p w14:paraId="75EF4E98" w14:textId="77777777" w:rsidR="00BE1929" w:rsidRPr="00F02DD9" w:rsidRDefault="00BE1929" w:rsidP="00543269">
            <w:pPr>
              <w:pStyle w:val="TAL"/>
              <w:keepNext w:val="0"/>
              <w:keepLines w:val="0"/>
              <w:rPr>
                <w:lang w:eastAsia="ja-JP"/>
              </w:rPr>
            </w:pPr>
            <w:r w:rsidRPr="00F02DD9">
              <w:rPr>
                <w:lang w:eastAsia="ja-JP"/>
              </w:rPr>
              <w:t>DC_3A_n79A</w:t>
            </w:r>
          </w:p>
        </w:tc>
        <w:tc>
          <w:tcPr>
            <w:tcW w:w="1843" w:type="dxa"/>
          </w:tcPr>
          <w:p w14:paraId="78A712A1" w14:textId="77777777" w:rsidR="00BE1929" w:rsidRPr="00F02DD9" w:rsidRDefault="00BE1929" w:rsidP="00543269">
            <w:pPr>
              <w:pStyle w:val="TAL"/>
              <w:keepNext w:val="0"/>
              <w:keepLines w:val="0"/>
              <w:rPr>
                <w:lang w:eastAsia="ja-JP"/>
              </w:rPr>
            </w:pPr>
            <w:r>
              <w:rPr>
                <w:lang w:eastAsia="ja-JP"/>
              </w:rPr>
              <w:t>NA</w:t>
            </w:r>
          </w:p>
        </w:tc>
        <w:tc>
          <w:tcPr>
            <w:tcW w:w="1843" w:type="dxa"/>
          </w:tcPr>
          <w:p w14:paraId="3C829C9B" w14:textId="77777777" w:rsidR="00BE1929" w:rsidRPr="00F02DD9" w:rsidRDefault="00BE1929" w:rsidP="00543269">
            <w:pPr>
              <w:pStyle w:val="TAL"/>
              <w:keepNext w:val="0"/>
              <w:keepLines w:val="0"/>
              <w:rPr>
                <w:lang w:eastAsia="ja-JP"/>
              </w:rPr>
            </w:pPr>
            <w:r w:rsidRPr="00F02DD9">
              <w:rPr>
                <w:lang w:eastAsia="ja-JP"/>
              </w:rPr>
              <w:t>DC_3A_n79A</w:t>
            </w:r>
          </w:p>
        </w:tc>
      </w:tr>
      <w:tr w:rsidR="00BE1929" w14:paraId="64FC49CE" w14:textId="77777777" w:rsidTr="00543269">
        <w:trPr>
          <w:jc w:val="center"/>
        </w:trPr>
        <w:tc>
          <w:tcPr>
            <w:tcW w:w="1980" w:type="dxa"/>
          </w:tcPr>
          <w:p w14:paraId="23CD5B46" w14:textId="77777777" w:rsidR="00BE1929" w:rsidRDefault="00BE1929" w:rsidP="00543269">
            <w:pPr>
              <w:pStyle w:val="TAL"/>
              <w:keepNext w:val="0"/>
              <w:keepLines w:val="0"/>
              <w:rPr>
                <w:lang w:eastAsia="ja-JP"/>
              </w:rPr>
            </w:pPr>
            <w:r>
              <w:rPr>
                <w:lang w:eastAsia="ja-JP"/>
              </w:rPr>
              <w:t>Group HB-LB</w:t>
            </w:r>
          </w:p>
        </w:tc>
        <w:tc>
          <w:tcPr>
            <w:tcW w:w="2126" w:type="dxa"/>
          </w:tcPr>
          <w:p w14:paraId="18335CFB" w14:textId="77777777" w:rsidR="00BE1929" w:rsidRDefault="00BE1929" w:rsidP="00543269">
            <w:pPr>
              <w:pStyle w:val="TAL"/>
              <w:keepNext w:val="0"/>
              <w:keepLines w:val="0"/>
              <w:rPr>
                <w:lang w:eastAsia="ja-JP"/>
              </w:rPr>
            </w:pPr>
            <w:r>
              <w:rPr>
                <w:lang w:eastAsia="ja-JP"/>
              </w:rPr>
              <w:t>NA</w:t>
            </w:r>
          </w:p>
        </w:tc>
        <w:tc>
          <w:tcPr>
            <w:tcW w:w="1843" w:type="dxa"/>
          </w:tcPr>
          <w:p w14:paraId="0582C6C7" w14:textId="77777777" w:rsidR="00BE1929" w:rsidRDefault="00BE1929" w:rsidP="00543269">
            <w:pPr>
              <w:pStyle w:val="TAL"/>
              <w:keepNext w:val="0"/>
              <w:keepLines w:val="0"/>
              <w:rPr>
                <w:lang w:eastAsia="ja-JP"/>
              </w:rPr>
            </w:pPr>
            <w:r>
              <w:rPr>
                <w:lang w:eastAsia="ja-JP"/>
              </w:rPr>
              <w:t>DC_7A_n8A</w:t>
            </w:r>
          </w:p>
        </w:tc>
        <w:tc>
          <w:tcPr>
            <w:tcW w:w="1843" w:type="dxa"/>
          </w:tcPr>
          <w:p w14:paraId="05107F9C" w14:textId="77777777" w:rsidR="00BE1929" w:rsidRDefault="00BE1929" w:rsidP="00543269">
            <w:pPr>
              <w:pStyle w:val="TAL"/>
              <w:keepNext w:val="0"/>
              <w:keepLines w:val="0"/>
              <w:rPr>
                <w:lang w:eastAsia="ja-JP"/>
              </w:rPr>
            </w:pPr>
            <w:r>
              <w:rPr>
                <w:lang w:eastAsia="ja-JP"/>
              </w:rPr>
              <w:t>NA</w:t>
            </w:r>
          </w:p>
        </w:tc>
      </w:tr>
      <w:tr w:rsidR="00BE1929" w14:paraId="20A8DEC3" w14:textId="77777777" w:rsidTr="00543269">
        <w:trPr>
          <w:jc w:val="center"/>
        </w:trPr>
        <w:tc>
          <w:tcPr>
            <w:tcW w:w="1980" w:type="dxa"/>
          </w:tcPr>
          <w:p w14:paraId="3DA83E46" w14:textId="77777777" w:rsidR="00BE1929" w:rsidRDefault="00BE1929" w:rsidP="00543269">
            <w:pPr>
              <w:pStyle w:val="TAL"/>
              <w:keepNext w:val="0"/>
              <w:keepLines w:val="0"/>
              <w:rPr>
                <w:lang w:eastAsia="ja-JP"/>
              </w:rPr>
            </w:pPr>
            <w:r>
              <w:rPr>
                <w:lang w:eastAsia="ja-JP"/>
              </w:rPr>
              <w:t>Group HB-MLB</w:t>
            </w:r>
          </w:p>
        </w:tc>
        <w:tc>
          <w:tcPr>
            <w:tcW w:w="2126" w:type="dxa"/>
          </w:tcPr>
          <w:p w14:paraId="7A69E67B" w14:textId="77777777" w:rsidR="00BE1929" w:rsidRDefault="00BE1929" w:rsidP="00543269">
            <w:pPr>
              <w:pStyle w:val="TAL"/>
              <w:keepNext w:val="0"/>
              <w:keepLines w:val="0"/>
              <w:rPr>
                <w:lang w:eastAsia="ja-JP"/>
              </w:rPr>
            </w:pPr>
            <w:r>
              <w:rPr>
                <w:lang w:eastAsia="ja-JP"/>
              </w:rPr>
              <w:t>NA</w:t>
            </w:r>
          </w:p>
        </w:tc>
        <w:tc>
          <w:tcPr>
            <w:tcW w:w="1843" w:type="dxa"/>
          </w:tcPr>
          <w:p w14:paraId="4BBC01D5" w14:textId="77777777" w:rsidR="00BE1929" w:rsidRDefault="00BE1929" w:rsidP="00543269">
            <w:pPr>
              <w:pStyle w:val="TAL"/>
              <w:keepNext w:val="0"/>
              <w:keepLines w:val="0"/>
              <w:rPr>
                <w:lang w:eastAsia="ja-JP"/>
              </w:rPr>
            </w:pPr>
            <w:r>
              <w:rPr>
                <w:lang w:eastAsia="ja-JP"/>
              </w:rPr>
              <w:t>NA</w:t>
            </w:r>
          </w:p>
        </w:tc>
        <w:tc>
          <w:tcPr>
            <w:tcW w:w="1843" w:type="dxa"/>
          </w:tcPr>
          <w:p w14:paraId="069F19AE" w14:textId="77777777" w:rsidR="00BE1929" w:rsidRDefault="00BE1929" w:rsidP="00543269">
            <w:pPr>
              <w:pStyle w:val="TAL"/>
              <w:keepNext w:val="0"/>
              <w:keepLines w:val="0"/>
              <w:rPr>
                <w:lang w:eastAsia="ja-JP"/>
              </w:rPr>
            </w:pPr>
            <w:r>
              <w:rPr>
                <w:lang w:eastAsia="ja-JP"/>
              </w:rPr>
              <w:t>NA</w:t>
            </w:r>
          </w:p>
        </w:tc>
      </w:tr>
      <w:tr w:rsidR="00BE1929" w14:paraId="35054E1B" w14:textId="77777777" w:rsidTr="00543269">
        <w:trPr>
          <w:jc w:val="center"/>
        </w:trPr>
        <w:tc>
          <w:tcPr>
            <w:tcW w:w="1980" w:type="dxa"/>
          </w:tcPr>
          <w:p w14:paraId="09769B50" w14:textId="77777777" w:rsidR="00BE1929" w:rsidRDefault="00BE1929" w:rsidP="00543269">
            <w:pPr>
              <w:pStyle w:val="TAL"/>
              <w:keepNext w:val="0"/>
              <w:keepLines w:val="0"/>
              <w:rPr>
                <w:lang w:eastAsia="ja-JP"/>
              </w:rPr>
            </w:pPr>
            <w:r>
              <w:rPr>
                <w:lang w:eastAsia="ja-JP"/>
              </w:rPr>
              <w:t>Group HB-MB</w:t>
            </w:r>
          </w:p>
        </w:tc>
        <w:tc>
          <w:tcPr>
            <w:tcW w:w="2126" w:type="dxa"/>
            <w:vAlign w:val="center"/>
          </w:tcPr>
          <w:p w14:paraId="2630EF95" w14:textId="77777777" w:rsidR="00BE1929" w:rsidRDefault="00BE1929" w:rsidP="00543269">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3E63DE5A" w14:textId="77777777" w:rsidR="00BE1929" w:rsidRDefault="00BE1929" w:rsidP="00543269">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855F784" w14:textId="77777777" w:rsidR="00BE1929" w:rsidRDefault="00BE1929" w:rsidP="00543269">
            <w:pPr>
              <w:pStyle w:val="TAL"/>
              <w:keepNext w:val="0"/>
              <w:keepLines w:val="0"/>
              <w:rPr>
                <w:lang w:eastAsia="ja-JP"/>
              </w:rPr>
            </w:pPr>
            <w:r w:rsidRPr="00316A6F">
              <w:rPr>
                <w:rFonts w:cs="Arial"/>
                <w:color w:val="000000"/>
                <w:szCs w:val="18"/>
                <w:lang w:eastAsia="en-GB"/>
              </w:rPr>
              <w:t>DC_40A_n1A</w:t>
            </w:r>
          </w:p>
        </w:tc>
      </w:tr>
      <w:tr w:rsidR="00BE1929" w14:paraId="1226B747" w14:textId="77777777" w:rsidTr="00543269">
        <w:trPr>
          <w:jc w:val="center"/>
        </w:trPr>
        <w:tc>
          <w:tcPr>
            <w:tcW w:w="1980" w:type="dxa"/>
          </w:tcPr>
          <w:p w14:paraId="279242C5" w14:textId="77777777" w:rsidR="00BE1929" w:rsidRDefault="00BE1929" w:rsidP="00543269">
            <w:pPr>
              <w:pStyle w:val="TAL"/>
              <w:keepNext w:val="0"/>
              <w:keepLines w:val="0"/>
              <w:rPr>
                <w:lang w:eastAsia="ja-JP"/>
              </w:rPr>
            </w:pPr>
            <w:r>
              <w:rPr>
                <w:lang w:eastAsia="ja-JP"/>
              </w:rPr>
              <w:t>Group HB-HB</w:t>
            </w:r>
          </w:p>
        </w:tc>
        <w:tc>
          <w:tcPr>
            <w:tcW w:w="2126" w:type="dxa"/>
          </w:tcPr>
          <w:p w14:paraId="311834B1" w14:textId="77777777" w:rsidR="00BE1929" w:rsidRPr="00A726E7" w:rsidRDefault="00BE1929" w:rsidP="00543269">
            <w:pPr>
              <w:pStyle w:val="TAL"/>
              <w:keepNext w:val="0"/>
              <w:keepLines w:val="0"/>
              <w:rPr>
                <w:highlight w:val="yellow"/>
                <w:lang w:eastAsia="ja-JP"/>
              </w:rPr>
            </w:pPr>
            <w:r>
              <w:rPr>
                <w:lang w:eastAsia="ja-JP"/>
              </w:rPr>
              <w:t>NA</w:t>
            </w:r>
          </w:p>
        </w:tc>
        <w:tc>
          <w:tcPr>
            <w:tcW w:w="1843" w:type="dxa"/>
          </w:tcPr>
          <w:p w14:paraId="08AA3BD4" w14:textId="77777777" w:rsidR="00BE1929" w:rsidRPr="00A726E7" w:rsidRDefault="00BE1929" w:rsidP="00543269">
            <w:pPr>
              <w:pStyle w:val="TAL"/>
              <w:keepNext w:val="0"/>
              <w:keepLines w:val="0"/>
              <w:rPr>
                <w:highlight w:val="yellow"/>
                <w:lang w:eastAsia="ja-JP"/>
              </w:rPr>
            </w:pPr>
            <w:r>
              <w:rPr>
                <w:lang w:eastAsia="ja-JP"/>
              </w:rPr>
              <w:t>NA</w:t>
            </w:r>
          </w:p>
        </w:tc>
        <w:tc>
          <w:tcPr>
            <w:tcW w:w="1843" w:type="dxa"/>
          </w:tcPr>
          <w:p w14:paraId="05C5D91C" w14:textId="77777777" w:rsidR="00BE1929" w:rsidRPr="00A726E7" w:rsidRDefault="00BE1929" w:rsidP="00543269">
            <w:pPr>
              <w:pStyle w:val="TAL"/>
              <w:keepNext w:val="0"/>
              <w:keepLines w:val="0"/>
              <w:rPr>
                <w:highlight w:val="yellow"/>
                <w:lang w:eastAsia="ja-JP"/>
              </w:rPr>
            </w:pPr>
            <w:r>
              <w:rPr>
                <w:lang w:eastAsia="ja-JP"/>
              </w:rPr>
              <w:t>NA</w:t>
            </w:r>
          </w:p>
        </w:tc>
      </w:tr>
      <w:tr w:rsidR="00BE1929" w14:paraId="6522E60B" w14:textId="77777777" w:rsidTr="00543269">
        <w:trPr>
          <w:jc w:val="center"/>
        </w:trPr>
        <w:tc>
          <w:tcPr>
            <w:tcW w:w="1980" w:type="dxa"/>
            <w:tcBorders>
              <w:bottom w:val="nil"/>
            </w:tcBorders>
          </w:tcPr>
          <w:p w14:paraId="7251E9CB" w14:textId="77777777" w:rsidR="00BE1929" w:rsidRDefault="00BE1929" w:rsidP="00543269">
            <w:pPr>
              <w:pStyle w:val="TAL"/>
              <w:keepNext w:val="0"/>
              <w:keepLines w:val="0"/>
              <w:rPr>
                <w:lang w:eastAsia="ja-JP"/>
              </w:rPr>
            </w:pPr>
            <w:r>
              <w:rPr>
                <w:lang w:eastAsia="ja-JP"/>
              </w:rPr>
              <w:t>Group HB-UHB1</w:t>
            </w:r>
            <w:r>
              <w:tab/>
              <w:t>A:</w:t>
            </w:r>
          </w:p>
        </w:tc>
        <w:tc>
          <w:tcPr>
            <w:tcW w:w="2126" w:type="dxa"/>
          </w:tcPr>
          <w:p w14:paraId="4B830A21" w14:textId="77777777" w:rsidR="00BE1929" w:rsidRPr="00F02DD9" w:rsidRDefault="00BE1929" w:rsidP="00543269">
            <w:pPr>
              <w:pStyle w:val="TAL"/>
              <w:keepNext w:val="0"/>
              <w:keepLines w:val="0"/>
              <w:rPr>
                <w:lang w:eastAsia="ja-JP"/>
              </w:rPr>
            </w:pPr>
            <w:r w:rsidRPr="00F02DD9">
              <w:rPr>
                <w:lang w:eastAsia="ja-JP"/>
              </w:rPr>
              <w:t>DC_40A_n77A</w:t>
            </w:r>
          </w:p>
        </w:tc>
        <w:tc>
          <w:tcPr>
            <w:tcW w:w="1843" w:type="dxa"/>
          </w:tcPr>
          <w:p w14:paraId="7D2877B7" w14:textId="77777777" w:rsidR="00BE1929" w:rsidRPr="00F02DD9" w:rsidRDefault="00BE1929" w:rsidP="00543269">
            <w:pPr>
              <w:pStyle w:val="TAL"/>
              <w:keepNext w:val="0"/>
              <w:keepLines w:val="0"/>
              <w:rPr>
                <w:lang w:eastAsia="ja-JP"/>
              </w:rPr>
            </w:pPr>
            <w:r w:rsidRPr="00F02DD9">
              <w:rPr>
                <w:lang w:eastAsia="ja-JP"/>
              </w:rPr>
              <w:t>DC_40A_n77A</w:t>
            </w:r>
          </w:p>
        </w:tc>
        <w:tc>
          <w:tcPr>
            <w:tcW w:w="1843" w:type="dxa"/>
          </w:tcPr>
          <w:p w14:paraId="14859E9F" w14:textId="77777777" w:rsidR="00BE1929" w:rsidRPr="00F02DD9" w:rsidRDefault="00BE1929" w:rsidP="00543269">
            <w:pPr>
              <w:pStyle w:val="TAL"/>
              <w:keepNext w:val="0"/>
              <w:keepLines w:val="0"/>
              <w:rPr>
                <w:lang w:eastAsia="ja-JP"/>
              </w:rPr>
            </w:pPr>
            <w:r w:rsidRPr="00F02DD9">
              <w:rPr>
                <w:lang w:eastAsia="ja-JP"/>
              </w:rPr>
              <w:t>DC_40A_n77A</w:t>
            </w:r>
          </w:p>
        </w:tc>
      </w:tr>
      <w:tr w:rsidR="00BE1929" w14:paraId="75A255B5" w14:textId="77777777" w:rsidTr="00543269">
        <w:trPr>
          <w:jc w:val="center"/>
        </w:trPr>
        <w:tc>
          <w:tcPr>
            <w:tcW w:w="1980" w:type="dxa"/>
            <w:tcBorders>
              <w:top w:val="nil"/>
              <w:bottom w:val="nil"/>
            </w:tcBorders>
          </w:tcPr>
          <w:p w14:paraId="06E01B40" w14:textId="77777777" w:rsidR="00BE1929" w:rsidRDefault="00BE1929" w:rsidP="00543269">
            <w:pPr>
              <w:pStyle w:val="TAL"/>
              <w:keepNext w:val="0"/>
              <w:keepLines w:val="0"/>
              <w:rPr>
                <w:lang w:eastAsia="ja-JP"/>
              </w:rPr>
            </w:pPr>
            <w:r>
              <w:tab/>
            </w:r>
            <w:r>
              <w:tab/>
            </w:r>
            <w:r>
              <w:tab/>
            </w:r>
            <w:r>
              <w:tab/>
            </w:r>
            <w:r>
              <w:tab/>
              <w:t>B:</w:t>
            </w:r>
          </w:p>
        </w:tc>
        <w:tc>
          <w:tcPr>
            <w:tcW w:w="2126" w:type="dxa"/>
          </w:tcPr>
          <w:p w14:paraId="5E822543" w14:textId="77777777" w:rsidR="00BE1929" w:rsidRDefault="00BE1929" w:rsidP="00543269">
            <w:pPr>
              <w:pStyle w:val="TAL"/>
              <w:rPr>
                <w:lang w:eastAsia="ja-JP"/>
              </w:rPr>
            </w:pPr>
            <w:r>
              <w:rPr>
                <w:lang w:eastAsia="ja-JP"/>
              </w:rPr>
              <w:t>DC_7A_n78A</w:t>
            </w:r>
          </w:p>
          <w:p w14:paraId="41DC7254" w14:textId="77777777" w:rsidR="00BE1929" w:rsidRDefault="00BE1929" w:rsidP="00543269">
            <w:pPr>
              <w:pStyle w:val="TAL"/>
              <w:rPr>
                <w:lang w:eastAsia="ja-JP"/>
              </w:rPr>
            </w:pPr>
            <w:r>
              <w:rPr>
                <w:lang w:eastAsia="ja-JP"/>
              </w:rPr>
              <w:t>DC_38A_n78A</w:t>
            </w:r>
          </w:p>
          <w:p w14:paraId="411AC513" w14:textId="77777777" w:rsidR="00BE1929" w:rsidRPr="00F02DD9" w:rsidRDefault="00BE1929" w:rsidP="00543269">
            <w:pPr>
              <w:pStyle w:val="TAL"/>
              <w:keepNext w:val="0"/>
              <w:keepLines w:val="0"/>
              <w:rPr>
                <w:lang w:eastAsia="ja-JP"/>
              </w:rPr>
            </w:pPr>
            <w:r>
              <w:rPr>
                <w:lang w:eastAsia="ja-JP"/>
              </w:rPr>
              <w:t>DC_41A_n78A</w:t>
            </w:r>
          </w:p>
        </w:tc>
        <w:tc>
          <w:tcPr>
            <w:tcW w:w="1843" w:type="dxa"/>
          </w:tcPr>
          <w:p w14:paraId="3B074B76" w14:textId="77777777" w:rsidR="00BE1929" w:rsidRDefault="00BE1929" w:rsidP="00543269">
            <w:pPr>
              <w:pStyle w:val="TAL"/>
              <w:rPr>
                <w:lang w:eastAsia="ja-JP"/>
              </w:rPr>
            </w:pPr>
            <w:r>
              <w:rPr>
                <w:lang w:eastAsia="ja-JP"/>
              </w:rPr>
              <w:t>DC_7A_n78A</w:t>
            </w:r>
          </w:p>
          <w:p w14:paraId="21E6B460" w14:textId="77777777" w:rsidR="00BE1929" w:rsidRDefault="00BE1929" w:rsidP="00543269">
            <w:pPr>
              <w:pStyle w:val="TAL"/>
              <w:rPr>
                <w:lang w:eastAsia="ja-JP"/>
              </w:rPr>
            </w:pPr>
            <w:r>
              <w:rPr>
                <w:lang w:eastAsia="ja-JP"/>
              </w:rPr>
              <w:t>DC_38A_n78A</w:t>
            </w:r>
          </w:p>
          <w:p w14:paraId="2AA29DCB" w14:textId="77777777" w:rsidR="00BE1929" w:rsidRPr="00F02DD9" w:rsidRDefault="00BE1929" w:rsidP="00543269">
            <w:pPr>
              <w:pStyle w:val="TAL"/>
              <w:keepNext w:val="0"/>
              <w:keepLines w:val="0"/>
              <w:rPr>
                <w:lang w:eastAsia="ja-JP"/>
              </w:rPr>
            </w:pPr>
            <w:r>
              <w:rPr>
                <w:lang w:eastAsia="ja-JP"/>
              </w:rPr>
              <w:t>DC_41A_n78A</w:t>
            </w:r>
          </w:p>
        </w:tc>
        <w:tc>
          <w:tcPr>
            <w:tcW w:w="1843" w:type="dxa"/>
          </w:tcPr>
          <w:p w14:paraId="3B8C4332" w14:textId="77777777" w:rsidR="00BE1929" w:rsidRDefault="00BE1929" w:rsidP="00543269">
            <w:pPr>
              <w:pStyle w:val="TAL"/>
              <w:rPr>
                <w:lang w:eastAsia="ja-JP"/>
              </w:rPr>
            </w:pPr>
            <w:r>
              <w:rPr>
                <w:lang w:eastAsia="ja-JP"/>
              </w:rPr>
              <w:t>DC_7A_n78A</w:t>
            </w:r>
          </w:p>
          <w:p w14:paraId="0EFAB5D3" w14:textId="77777777" w:rsidR="00BE1929" w:rsidRDefault="00BE1929" w:rsidP="00543269">
            <w:pPr>
              <w:pStyle w:val="TAL"/>
              <w:rPr>
                <w:lang w:eastAsia="ja-JP"/>
              </w:rPr>
            </w:pPr>
            <w:r>
              <w:rPr>
                <w:lang w:eastAsia="ja-JP"/>
              </w:rPr>
              <w:t>DC_38A_n78A</w:t>
            </w:r>
          </w:p>
          <w:p w14:paraId="431E1F44" w14:textId="77777777" w:rsidR="00BE1929" w:rsidRPr="00F02DD9" w:rsidRDefault="00BE1929" w:rsidP="00543269">
            <w:pPr>
              <w:pStyle w:val="TAL"/>
              <w:keepNext w:val="0"/>
              <w:keepLines w:val="0"/>
              <w:rPr>
                <w:lang w:eastAsia="ja-JP"/>
              </w:rPr>
            </w:pPr>
            <w:r>
              <w:rPr>
                <w:lang w:eastAsia="ja-JP"/>
              </w:rPr>
              <w:t>DC_41A_n78A</w:t>
            </w:r>
          </w:p>
        </w:tc>
      </w:tr>
      <w:tr w:rsidR="00BE1929" w14:paraId="47E6ABDE" w14:textId="77777777" w:rsidTr="00543269">
        <w:trPr>
          <w:jc w:val="center"/>
        </w:trPr>
        <w:tc>
          <w:tcPr>
            <w:tcW w:w="1980" w:type="dxa"/>
            <w:tcBorders>
              <w:top w:val="nil"/>
            </w:tcBorders>
          </w:tcPr>
          <w:p w14:paraId="6FBEF112" w14:textId="77777777" w:rsidR="00BE1929" w:rsidRDefault="00BE1929" w:rsidP="00543269">
            <w:pPr>
              <w:pStyle w:val="TAL"/>
              <w:keepNext w:val="0"/>
              <w:keepLines w:val="0"/>
              <w:rPr>
                <w:lang w:eastAsia="ja-JP"/>
              </w:rPr>
            </w:pPr>
            <w:r>
              <w:tab/>
            </w:r>
            <w:r>
              <w:tab/>
            </w:r>
            <w:r>
              <w:tab/>
            </w:r>
            <w:r>
              <w:tab/>
            </w:r>
            <w:r>
              <w:tab/>
              <w:t>C:</w:t>
            </w:r>
          </w:p>
        </w:tc>
        <w:tc>
          <w:tcPr>
            <w:tcW w:w="2126" w:type="dxa"/>
          </w:tcPr>
          <w:p w14:paraId="0B33242C" w14:textId="77777777" w:rsidR="00BE1929" w:rsidRDefault="00BE1929" w:rsidP="00543269">
            <w:pPr>
              <w:pStyle w:val="TAL"/>
              <w:rPr>
                <w:lang w:eastAsia="ja-JP"/>
              </w:rPr>
            </w:pPr>
            <w:r>
              <w:rPr>
                <w:lang w:eastAsia="ja-JP"/>
              </w:rPr>
              <w:t>DC_7A_n77A</w:t>
            </w:r>
          </w:p>
          <w:p w14:paraId="43FF5D5D" w14:textId="77777777" w:rsidR="00BE1929" w:rsidRPr="00F02DD9" w:rsidRDefault="00BE1929" w:rsidP="00543269">
            <w:pPr>
              <w:pStyle w:val="TAL"/>
              <w:keepNext w:val="0"/>
              <w:keepLines w:val="0"/>
              <w:rPr>
                <w:lang w:eastAsia="ja-JP"/>
              </w:rPr>
            </w:pPr>
            <w:r>
              <w:rPr>
                <w:lang w:eastAsia="ja-JP"/>
              </w:rPr>
              <w:t>DC_41A_n77A</w:t>
            </w:r>
          </w:p>
        </w:tc>
        <w:tc>
          <w:tcPr>
            <w:tcW w:w="1843" w:type="dxa"/>
          </w:tcPr>
          <w:p w14:paraId="36AD8729" w14:textId="77777777" w:rsidR="00BE1929" w:rsidRDefault="00BE1929" w:rsidP="00543269">
            <w:pPr>
              <w:pStyle w:val="TAL"/>
              <w:rPr>
                <w:lang w:eastAsia="ja-JP"/>
              </w:rPr>
            </w:pPr>
            <w:r>
              <w:rPr>
                <w:lang w:eastAsia="ja-JP"/>
              </w:rPr>
              <w:t>DC_7A_n77A</w:t>
            </w:r>
          </w:p>
          <w:p w14:paraId="3A270996" w14:textId="77777777" w:rsidR="00BE1929" w:rsidRPr="00F02DD9" w:rsidRDefault="00BE1929" w:rsidP="00543269">
            <w:pPr>
              <w:pStyle w:val="TAL"/>
              <w:keepNext w:val="0"/>
              <w:keepLines w:val="0"/>
              <w:rPr>
                <w:lang w:eastAsia="ja-JP"/>
              </w:rPr>
            </w:pPr>
            <w:r>
              <w:rPr>
                <w:lang w:eastAsia="ja-JP"/>
              </w:rPr>
              <w:t>DC_41A_n77A</w:t>
            </w:r>
          </w:p>
        </w:tc>
        <w:tc>
          <w:tcPr>
            <w:tcW w:w="1843" w:type="dxa"/>
          </w:tcPr>
          <w:p w14:paraId="06A7833B" w14:textId="77777777" w:rsidR="00BE1929" w:rsidRDefault="00BE1929" w:rsidP="00543269">
            <w:pPr>
              <w:pStyle w:val="TAL"/>
              <w:rPr>
                <w:lang w:eastAsia="ja-JP"/>
              </w:rPr>
            </w:pPr>
            <w:r>
              <w:rPr>
                <w:lang w:eastAsia="ja-JP"/>
              </w:rPr>
              <w:t>DC_7A_n77A</w:t>
            </w:r>
          </w:p>
          <w:p w14:paraId="636229B3" w14:textId="77777777" w:rsidR="00BE1929" w:rsidRPr="00F02DD9" w:rsidRDefault="00BE1929" w:rsidP="00543269">
            <w:pPr>
              <w:pStyle w:val="TAL"/>
              <w:keepNext w:val="0"/>
              <w:keepLines w:val="0"/>
              <w:rPr>
                <w:lang w:eastAsia="ja-JP"/>
              </w:rPr>
            </w:pPr>
            <w:r>
              <w:rPr>
                <w:lang w:eastAsia="ja-JP"/>
              </w:rPr>
              <w:t>DC_41A_n77A</w:t>
            </w:r>
          </w:p>
        </w:tc>
      </w:tr>
      <w:tr w:rsidR="00BE1929" w14:paraId="6670B836" w14:textId="77777777" w:rsidTr="00543269">
        <w:trPr>
          <w:jc w:val="center"/>
        </w:trPr>
        <w:tc>
          <w:tcPr>
            <w:tcW w:w="1980" w:type="dxa"/>
          </w:tcPr>
          <w:p w14:paraId="775C3671" w14:textId="77777777" w:rsidR="00BE1929" w:rsidRDefault="00BE1929" w:rsidP="00543269">
            <w:pPr>
              <w:pStyle w:val="TAL"/>
              <w:keepNext w:val="0"/>
              <w:keepLines w:val="0"/>
              <w:rPr>
                <w:lang w:eastAsia="ja-JP"/>
              </w:rPr>
            </w:pPr>
            <w:r>
              <w:rPr>
                <w:lang w:eastAsia="ja-JP"/>
              </w:rPr>
              <w:t>Group HB-UHB2</w:t>
            </w:r>
          </w:p>
        </w:tc>
        <w:tc>
          <w:tcPr>
            <w:tcW w:w="2126" w:type="dxa"/>
          </w:tcPr>
          <w:p w14:paraId="27A1823E" w14:textId="77777777" w:rsidR="00BE1929" w:rsidRPr="00A726E7" w:rsidRDefault="00BE1929" w:rsidP="00543269">
            <w:pPr>
              <w:pStyle w:val="TAL"/>
              <w:keepNext w:val="0"/>
              <w:keepLines w:val="0"/>
              <w:rPr>
                <w:highlight w:val="yellow"/>
                <w:lang w:eastAsia="ja-JP"/>
              </w:rPr>
            </w:pPr>
            <w:r>
              <w:rPr>
                <w:lang w:eastAsia="ja-JP"/>
              </w:rPr>
              <w:t>NA</w:t>
            </w:r>
          </w:p>
        </w:tc>
        <w:tc>
          <w:tcPr>
            <w:tcW w:w="1843" w:type="dxa"/>
          </w:tcPr>
          <w:p w14:paraId="7A0E3B4B" w14:textId="77777777" w:rsidR="00BE1929" w:rsidRPr="00A726E7" w:rsidRDefault="00BE1929" w:rsidP="00543269">
            <w:pPr>
              <w:pStyle w:val="TAL"/>
              <w:keepNext w:val="0"/>
              <w:keepLines w:val="0"/>
              <w:rPr>
                <w:highlight w:val="yellow"/>
                <w:lang w:eastAsia="ja-JP"/>
              </w:rPr>
            </w:pPr>
            <w:r>
              <w:rPr>
                <w:lang w:eastAsia="ja-JP"/>
              </w:rPr>
              <w:t>NA</w:t>
            </w:r>
          </w:p>
        </w:tc>
        <w:tc>
          <w:tcPr>
            <w:tcW w:w="1843" w:type="dxa"/>
          </w:tcPr>
          <w:p w14:paraId="0F05A3FC" w14:textId="77777777" w:rsidR="00BE1929" w:rsidRPr="00A726E7" w:rsidRDefault="00BE1929" w:rsidP="00543269">
            <w:pPr>
              <w:pStyle w:val="TAL"/>
              <w:keepNext w:val="0"/>
              <w:keepLines w:val="0"/>
              <w:rPr>
                <w:highlight w:val="yellow"/>
                <w:lang w:eastAsia="ja-JP"/>
              </w:rPr>
            </w:pPr>
            <w:r>
              <w:rPr>
                <w:lang w:eastAsia="ja-JP"/>
              </w:rPr>
              <w:t>NA</w:t>
            </w:r>
          </w:p>
        </w:tc>
      </w:tr>
    </w:tbl>
    <w:p w14:paraId="0D57DC44" w14:textId="77777777" w:rsidR="00BE1929" w:rsidRDefault="00BE1929" w:rsidP="00BE1929"/>
    <w:p w14:paraId="7EA9DEB6" w14:textId="77777777" w:rsidR="00BE1929" w:rsidRDefault="00BE1929" w:rsidP="00BE1929">
      <w:pPr>
        <w:pStyle w:val="Heading3"/>
      </w:pPr>
      <w:bookmarkStart w:id="3044" w:name="_Toc82451325"/>
      <w:bookmarkStart w:id="3045" w:name="_Toc89949283"/>
      <w:bookmarkStart w:id="3046" w:name="_Toc106184680"/>
      <w:bookmarkStart w:id="3047" w:name="_Toc114142519"/>
      <w:bookmarkStart w:id="3048" w:name="_Toc115089029"/>
      <w:bookmarkStart w:id="3049" w:name="_Toc137490381"/>
      <w:bookmarkStart w:id="3050" w:name="_Toc138768823"/>
      <w:bookmarkStart w:id="3051" w:name="_Toc170301684"/>
      <w:bookmarkStart w:id="3052" w:name="_Toc174127554"/>
      <w:r w:rsidRPr="006A5776">
        <w:t>B.1.1</w:t>
      </w:r>
      <w:r>
        <w:t>3</w:t>
      </w:r>
      <w:r w:rsidRPr="006A5776">
        <w:t>.</w:t>
      </w:r>
      <w:r>
        <w:t>3</w:t>
      </w:r>
      <w:r w:rsidRPr="006A5776">
        <w:tab/>
      </w:r>
      <w:r w:rsidRPr="00FB4B38">
        <w:t>Test frequencies for EN-DC band combinations</w:t>
      </w:r>
      <w:bookmarkEnd w:id="3044"/>
      <w:bookmarkEnd w:id="3045"/>
      <w:bookmarkEnd w:id="3046"/>
      <w:bookmarkEnd w:id="3047"/>
      <w:bookmarkEnd w:id="3048"/>
      <w:bookmarkEnd w:id="3049"/>
      <w:bookmarkEnd w:id="3050"/>
      <w:bookmarkEnd w:id="3051"/>
      <w:bookmarkEnd w:id="3052"/>
    </w:p>
    <w:p w14:paraId="3B791370" w14:textId="46778929" w:rsidR="00B869F6" w:rsidRPr="00587FEB" w:rsidRDefault="00B869F6" w:rsidP="00B869F6">
      <w:pPr>
        <w:rPr>
          <w:lang w:eastAsia="zh-CN"/>
        </w:rPr>
      </w:pPr>
      <w:r>
        <w:t xml:space="preserve">For verifying the sensitivity requirements in clause </w:t>
      </w:r>
      <w:r>
        <w:rPr>
          <w:rFonts w:hint="eastAsia"/>
          <w:lang w:eastAsia="zh-CN"/>
        </w:rPr>
        <w:t>6.1</w:t>
      </w:r>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7606B8D4" w14:textId="77777777" w:rsidR="00BE1929" w:rsidRPr="00033949" w:rsidRDefault="00BE1929" w:rsidP="00BE1929"/>
    <w:p w14:paraId="0EF41433" w14:textId="77777777" w:rsidR="00D07530" w:rsidRPr="00033949" w:rsidRDefault="00D07530" w:rsidP="00D07530">
      <w:pPr>
        <w:pStyle w:val="Heading8"/>
      </w:pPr>
      <w:r w:rsidRPr="00033949">
        <w:rPr>
          <w:b/>
        </w:rPr>
        <w:br w:type="page"/>
      </w:r>
      <w:bookmarkStart w:id="3053" w:name="_Toc5282172"/>
      <w:bookmarkStart w:id="3054" w:name="_Toc29812370"/>
      <w:bookmarkStart w:id="3055" w:name="_Toc29812479"/>
      <w:bookmarkStart w:id="3056" w:name="_Toc37140350"/>
      <w:bookmarkStart w:id="3057" w:name="_Toc37140637"/>
      <w:bookmarkStart w:id="3058" w:name="_Toc37140755"/>
      <w:bookmarkStart w:id="3059" w:name="_Toc37268705"/>
      <w:bookmarkStart w:id="3060" w:name="_Toc45880110"/>
      <w:bookmarkStart w:id="3061" w:name="_Toc74642999"/>
      <w:bookmarkStart w:id="3062" w:name="_Toc76542287"/>
      <w:bookmarkStart w:id="3063" w:name="_Toc82451326"/>
      <w:bookmarkStart w:id="3064" w:name="_Toc89949284"/>
      <w:bookmarkStart w:id="3065" w:name="_Toc106184681"/>
      <w:bookmarkStart w:id="3066" w:name="_Toc114142520"/>
      <w:bookmarkStart w:id="3067" w:name="_Toc115089030"/>
      <w:bookmarkStart w:id="3068" w:name="_Toc137490382"/>
      <w:bookmarkStart w:id="3069" w:name="_Toc138768824"/>
      <w:bookmarkStart w:id="3070" w:name="_Toc170301685"/>
      <w:bookmarkStart w:id="3071" w:name="_Toc174127555"/>
      <w:r w:rsidRPr="00033949">
        <w:lastRenderedPageBreak/>
        <w:t>Annex C (normative):</w:t>
      </w:r>
      <w:r w:rsidRPr="00033949">
        <w:br/>
        <w:t>Propagation conditions</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p>
    <w:p w14:paraId="44B79FC0" w14:textId="77777777" w:rsidR="00D07530" w:rsidRPr="00033949" w:rsidRDefault="00D07530" w:rsidP="00D07530">
      <w:pPr>
        <w:pStyle w:val="Heading1"/>
      </w:pPr>
      <w:bookmarkStart w:id="3072" w:name="_Toc5282173"/>
      <w:bookmarkStart w:id="3073" w:name="_Toc29812371"/>
      <w:bookmarkStart w:id="3074" w:name="_Toc29812480"/>
      <w:bookmarkStart w:id="3075" w:name="_Toc37140351"/>
      <w:bookmarkStart w:id="3076" w:name="_Toc37140638"/>
      <w:bookmarkStart w:id="3077" w:name="_Toc37140756"/>
      <w:bookmarkStart w:id="3078" w:name="_Toc37268706"/>
      <w:bookmarkStart w:id="3079" w:name="_Toc45880111"/>
      <w:bookmarkStart w:id="3080" w:name="_Toc74643000"/>
      <w:bookmarkStart w:id="3081" w:name="_Toc76542288"/>
      <w:bookmarkStart w:id="3082" w:name="_Toc82451327"/>
      <w:bookmarkStart w:id="3083" w:name="_Toc89949285"/>
      <w:bookmarkStart w:id="3084" w:name="_Toc106184682"/>
      <w:bookmarkStart w:id="3085" w:name="_Toc114142521"/>
      <w:bookmarkStart w:id="3086" w:name="_Toc115089031"/>
      <w:bookmarkStart w:id="3087" w:name="_Toc137490383"/>
      <w:bookmarkStart w:id="3088" w:name="_Toc138768825"/>
      <w:bookmarkStart w:id="3089" w:name="_Toc170301686"/>
      <w:bookmarkStart w:id="3090" w:name="_Toc174127556"/>
      <w:r w:rsidRPr="00033949">
        <w:t>C.1</w:t>
      </w:r>
      <w:r w:rsidRPr="00033949">
        <w:tab/>
        <w:t>Static propagation conditions</w:t>
      </w:r>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53785D91" w14:textId="77777777"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4BAA7531" w14:textId="77777777" w:rsidR="00D07530" w:rsidRPr="00033949" w:rsidRDefault="00D07530" w:rsidP="00D07530">
      <w:pPr>
        <w:pStyle w:val="Heading1"/>
        <w:pBdr>
          <w:top w:val="none" w:sz="0" w:space="0" w:color="auto"/>
        </w:pBdr>
      </w:pPr>
      <w:bookmarkStart w:id="3091" w:name="_Toc5282174"/>
      <w:bookmarkStart w:id="3092" w:name="_Toc29812372"/>
      <w:bookmarkStart w:id="3093" w:name="_Toc29812481"/>
      <w:bookmarkStart w:id="3094" w:name="_Toc37140352"/>
      <w:bookmarkStart w:id="3095" w:name="_Toc37140639"/>
      <w:bookmarkStart w:id="3096" w:name="_Toc37140757"/>
      <w:bookmarkStart w:id="3097" w:name="_Toc37268707"/>
      <w:bookmarkStart w:id="3098" w:name="_Toc45880112"/>
      <w:bookmarkStart w:id="3099" w:name="_Toc74643001"/>
      <w:bookmarkStart w:id="3100" w:name="_Toc76542289"/>
      <w:bookmarkStart w:id="3101" w:name="_Toc82451328"/>
      <w:bookmarkStart w:id="3102" w:name="_Toc89949286"/>
      <w:bookmarkStart w:id="3103" w:name="_Toc106184683"/>
      <w:bookmarkStart w:id="3104" w:name="_Toc114142522"/>
      <w:bookmarkStart w:id="3105" w:name="_Toc115089032"/>
      <w:bookmarkStart w:id="3106" w:name="_Toc137490384"/>
      <w:bookmarkStart w:id="3107" w:name="_Toc138768826"/>
      <w:bookmarkStart w:id="3108" w:name="_Toc170301687"/>
      <w:bookmarkStart w:id="3109" w:name="_Toc174127557"/>
      <w:r w:rsidRPr="00033949">
        <w:t>C.2</w:t>
      </w:r>
      <w:r w:rsidRPr="00033949">
        <w:tab/>
        <w:t>Multi-path case</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655EB9C2" w14:textId="77777777"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7E0922F6" w14:textId="77777777"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14:paraId="2F24C8C1" w14:textId="77777777" w:rsidTr="008E1B9D">
        <w:trPr>
          <w:jc w:val="center"/>
        </w:trPr>
        <w:tc>
          <w:tcPr>
            <w:tcW w:w="2070" w:type="dxa"/>
            <w:tcBorders>
              <w:bottom w:val="single" w:sz="4" w:space="0" w:color="auto"/>
            </w:tcBorders>
          </w:tcPr>
          <w:p w14:paraId="3F8F2F41" w14:textId="77777777"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14:paraId="73149C10" w14:textId="77777777" w:rsidR="00D07530" w:rsidRPr="00033949" w:rsidRDefault="00D07530" w:rsidP="008E1B9D">
            <w:pPr>
              <w:pStyle w:val="TAH"/>
            </w:pPr>
            <w:r w:rsidRPr="00033949">
              <w:t>Carrier Doppler frequency of tap [Hz]</w:t>
            </w:r>
          </w:p>
        </w:tc>
        <w:tc>
          <w:tcPr>
            <w:tcW w:w="2155" w:type="dxa"/>
            <w:tcBorders>
              <w:bottom w:val="single" w:sz="4" w:space="0" w:color="auto"/>
            </w:tcBorders>
          </w:tcPr>
          <w:p w14:paraId="78B40EA4" w14:textId="77777777" w:rsidR="00D07530" w:rsidRPr="00033949" w:rsidRDefault="00D07530" w:rsidP="008E1B9D">
            <w:pPr>
              <w:pStyle w:val="TAH"/>
            </w:pPr>
            <w:r w:rsidRPr="00033949">
              <w:t>Code Doppler frequency of tap [Hz]</w:t>
            </w:r>
          </w:p>
        </w:tc>
        <w:tc>
          <w:tcPr>
            <w:tcW w:w="1984" w:type="dxa"/>
            <w:tcBorders>
              <w:bottom w:val="single" w:sz="4" w:space="0" w:color="auto"/>
            </w:tcBorders>
          </w:tcPr>
          <w:p w14:paraId="2EA29B19" w14:textId="77777777" w:rsidR="00D07530" w:rsidRPr="00033949" w:rsidRDefault="00D07530" w:rsidP="008E1B9D">
            <w:pPr>
              <w:pStyle w:val="TAH"/>
            </w:pPr>
            <w:r w:rsidRPr="00033949">
              <w:t>Relative mean power [dB]</w:t>
            </w:r>
          </w:p>
        </w:tc>
      </w:tr>
      <w:tr w:rsidR="00D07530" w:rsidRPr="00033949" w14:paraId="0513417D" w14:textId="77777777" w:rsidTr="008E1B9D">
        <w:trPr>
          <w:jc w:val="center"/>
        </w:trPr>
        <w:tc>
          <w:tcPr>
            <w:tcW w:w="2070" w:type="dxa"/>
            <w:tcBorders>
              <w:top w:val="single" w:sz="4" w:space="0" w:color="auto"/>
              <w:bottom w:val="nil"/>
            </w:tcBorders>
          </w:tcPr>
          <w:p w14:paraId="31365035" w14:textId="77777777" w:rsidR="00D07530" w:rsidRPr="00033949" w:rsidRDefault="00D07530" w:rsidP="008E1B9D">
            <w:pPr>
              <w:pStyle w:val="TAC"/>
            </w:pPr>
            <w:r w:rsidRPr="00033949">
              <w:t>0</w:t>
            </w:r>
          </w:p>
        </w:tc>
        <w:tc>
          <w:tcPr>
            <w:tcW w:w="2325" w:type="dxa"/>
            <w:tcBorders>
              <w:top w:val="single" w:sz="4" w:space="0" w:color="auto"/>
              <w:bottom w:val="nil"/>
            </w:tcBorders>
          </w:tcPr>
          <w:p w14:paraId="0BAFCEA9" w14:textId="77777777" w:rsidR="00D07530" w:rsidRPr="00033949" w:rsidRDefault="00D07530" w:rsidP="008E1B9D">
            <w:pPr>
              <w:pStyle w:val="TAC"/>
            </w:pPr>
            <w:r w:rsidRPr="00033949">
              <w:t>Fd</w:t>
            </w:r>
          </w:p>
        </w:tc>
        <w:tc>
          <w:tcPr>
            <w:tcW w:w="2155" w:type="dxa"/>
            <w:tcBorders>
              <w:top w:val="single" w:sz="4" w:space="0" w:color="auto"/>
              <w:bottom w:val="nil"/>
            </w:tcBorders>
          </w:tcPr>
          <w:p w14:paraId="7297CEDB" w14:textId="77777777" w:rsidR="00D07530" w:rsidRPr="00033949" w:rsidRDefault="00D07530" w:rsidP="008E1B9D">
            <w:pPr>
              <w:pStyle w:val="TAC"/>
            </w:pPr>
            <w:r w:rsidRPr="00033949">
              <w:t>Fd / N</w:t>
            </w:r>
          </w:p>
        </w:tc>
        <w:tc>
          <w:tcPr>
            <w:tcW w:w="1984" w:type="dxa"/>
            <w:tcBorders>
              <w:top w:val="single" w:sz="4" w:space="0" w:color="auto"/>
              <w:bottom w:val="nil"/>
            </w:tcBorders>
          </w:tcPr>
          <w:p w14:paraId="44E7A0DE" w14:textId="77777777" w:rsidR="00D07530" w:rsidRPr="00033949" w:rsidRDefault="00D07530" w:rsidP="008E1B9D">
            <w:pPr>
              <w:pStyle w:val="TAC"/>
            </w:pPr>
            <w:r w:rsidRPr="00033949">
              <w:t>0</w:t>
            </w:r>
          </w:p>
        </w:tc>
      </w:tr>
      <w:tr w:rsidR="00D07530" w:rsidRPr="00033949" w14:paraId="38010EFC" w14:textId="77777777" w:rsidTr="008E1B9D">
        <w:trPr>
          <w:jc w:val="center"/>
        </w:trPr>
        <w:tc>
          <w:tcPr>
            <w:tcW w:w="2070" w:type="dxa"/>
          </w:tcPr>
          <w:p w14:paraId="4EC40DE9" w14:textId="77777777" w:rsidR="00D07530" w:rsidRPr="00033949" w:rsidRDefault="00D07530" w:rsidP="008E1B9D">
            <w:pPr>
              <w:pStyle w:val="TAC"/>
            </w:pPr>
            <w:r w:rsidRPr="00033949">
              <w:t>X</w:t>
            </w:r>
          </w:p>
        </w:tc>
        <w:tc>
          <w:tcPr>
            <w:tcW w:w="2325" w:type="dxa"/>
          </w:tcPr>
          <w:p w14:paraId="525671A5" w14:textId="77777777" w:rsidR="00D07530" w:rsidRPr="00033949" w:rsidRDefault="00D07530" w:rsidP="008E1B9D">
            <w:pPr>
              <w:pStyle w:val="TAC"/>
            </w:pPr>
            <w:r w:rsidRPr="00033949">
              <w:t>Fd - 0.1</w:t>
            </w:r>
          </w:p>
        </w:tc>
        <w:tc>
          <w:tcPr>
            <w:tcW w:w="2155" w:type="dxa"/>
          </w:tcPr>
          <w:p w14:paraId="5952A427" w14:textId="77777777" w:rsidR="00D07530" w:rsidRPr="00033949" w:rsidRDefault="00D07530" w:rsidP="008E1B9D">
            <w:pPr>
              <w:pStyle w:val="TAC"/>
            </w:pPr>
            <w:r w:rsidRPr="00033949">
              <w:t>(Fd-0.1) /N</w:t>
            </w:r>
          </w:p>
        </w:tc>
        <w:tc>
          <w:tcPr>
            <w:tcW w:w="1984" w:type="dxa"/>
          </w:tcPr>
          <w:p w14:paraId="52704482" w14:textId="77777777" w:rsidR="00D07530" w:rsidRPr="00033949" w:rsidRDefault="00D07530" w:rsidP="008E1B9D">
            <w:pPr>
              <w:pStyle w:val="TAC"/>
            </w:pPr>
            <w:r w:rsidRPr="00033949">
              <w:t>Y</w:t>
            </w:r>
          </w:p>
        </w:tc>
      </w:tr>
      <w:tr w:rsidR="00D07530" w:rsidRPr="00033949" w14:paraId="32BFE596" w14:textId="77777777" w:rsidTr="008E1B9D">
        <w:trPr>
          <w:jc w:val="center"/>
        </w:trPr>
        <w:tc>
          <w:tcPr>
            <w:tcW w:w="8534" w:type="dxa"/>
            <w:gridSpan w:val="4"/>
          </w:tcPr>
          <w:p w14:paraId="1BA8B8A2" w14:textId="77777777" w:rsidR="00D07530" w:rsidRPr="00033949" w:rsidRDefault="00D07530" w:rsidP="008E1B9D">
            <w:pPr>
              <w:pStyle w:val="TAN"/>
            </w:pPr>
            <w:r w:rsidRPr="00033949">
              <w:t>NOTE:</w:t>
            </w:r>
            <w:r w:rsidRPr="00033949">
              <w:tab/>
              <w:t>Discrete Doppler frequency is used for each tap.</w:t>
            </w:r>
          </w:p>
        </w:tc>
      </w:tr>
    </w:tbl>
    <w:p w14:paraId="06D770F4" w14:textId="77777777" w:rsidR="00D07530" w:rsidRPr="00033949" w:rsidRDefault="00D07530" w:rsidP="00D07530">
      <w:pPr>
        <w:overflowPunct w:val="0"/>
        <w:autoSpaceDE w:val="0"/>
        <w:autoSpaceDN w:val="0"/>
        <w:adjustRightInd w:val="0"/>
        <w:textAlignment w:val="baseline"/>
      </w:pPr>
    </w:p>
    <w:p w14:paraId="121502BB" w14:textId="77777777"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4B167B5A" w14:textId="77777777"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14:paraId="729B9D4B" w14:textId="77777777" w:rsidTr="008E1B9D">
        <w:trPr>
          <w:jc w:val="center"/>
        </w:trPr>
        <w:tc>
          <w:tcPr>
            <w:tcW w:w="1696" w:type="dxa"/>
            <w:tcBorders>
              <w:bottom w:val="single" w:sz="4" w:space="0" w:color="auto"/>
            </w:tcBorders>
          </w:tcPr>
          <w:p w14:paraId="3887071C" w14:textId="77777777" w:rsidR="00D07530" w:rsidRPr="00033949" w:rsidRDefault="00D07530" w:rsidP="008E1B9D">
            <w:pPr>
              <w:pStyle w:val="TAH"/>
            </w:pPr>
            <w:r w:rsidRPr="00033949">
              <w:t>System</w:t>
            </w:r>
          </w:p>
        </w:tc>
        <w:tc>
          <w:tcPr>
            <w:tcW w:w="1530" w:type="dxa"/>
            <w:tcBorders>
              <w:bottom w:val="single" w:sz="4" w:space="0" w:color="auto"/>
            </w:tcBorders>
          </w:tcPr>
          <w:p w14:paraId="2F2887BA" w14:textId="77777777" w:rsidR="00D07530" w:rsidRPr="00033949" w:rsidRDefault="00D07530" w:rsidP="008E1B9D">
            <w:pPr>
              <w:pStyle w:val="TAH"/>
            </w:pPr>
            <w:r w:rsidRPr="00033949">
              <w:t>Signals</w:t>
            </w:r>
          </w:p>
        </w:tc>
        <w:tc>
          <w:tcPr>
            <w:tcW w:w="1139" w:type="dxa"/>
            <w:tcBorders>
              <w:bottom w:val="single" w:sz="4" w:space="0" w:color="auto"/>
            </w:tcBorders>
          </w:tcPr>
          <w:p w14:paraId="40EBBA25" w14:textId="77777777" w:rsidR="00D07530" w:rsidRPr="00033949" w:rsidRDefault="00D07530" w:rsidP="008E1B9D">
            <w:pPr>
              <w:pStyle w:val="TAH"/>
            </w:pPr>
            <w:r w:rsidRPr="00033949">
              <w:t>X [m]</w:t>
            </w:r>
          </w:p>
        </w:tc>
        <w:tc>
          <w:tcPr>
            <w:tcW w:w="1080" w:type="dxa"/>
            <w:tcBorders>
              <w:bottom w:val="single" w:sz="4" w:space="0" w:color="auto"/>
            </w:tcBorders>
          </w:tcPr>
          <w:p w14:paraId="2E50F389" w14:textId="77777777" w:rsidR="00D07530" w:rsidRPr="00033949" w:rsidRDefault="00D07530" w:rsidP="008E1B9D">
            <w:pPr>
              <w:pStyle w:val="TAH"/>
            </w:pPr>
            <w:r w:rsidRPr="00033949">
              <w:t>Y [dB]</w:t>
            </w:r>
          </w:p>
        </w:tc>
      </w:tr>
      <w:tr w:rsidR="006B2F21" w:rsidRPr="00033949" w14:paraId="4C4C76C2" w14:textId="77777777" w:rsidTr="00942974">
        <w:trPr>
          <w:jc w:val="center"/>
        </w:trPr>
        <w:tc>
          <w:tcPr>
            <w:tcW w:w="1696" w:type="dxa"/>
            <w:vMerge w:val="restart"/>
            <w:vAlign w:val="center"/>
          </w:tcPr>
          <w:p w14:paraId="56EE2DDF"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0A62A5F2" w14:textId="77777777" w:rsidR="006B2F21" w:rsidRPr="00033949" w:rsidRDefault="006B2F21" w:rsidP="008E1B9D">
            <w:pPr>
              <w:pStyle w:val="TAC"/>
              <w:rPr>
                <w:lang w:eastAsia="zh-CN"/>
              </w:rPr>
            </w:pPr>
            <w:r w:rsidRPr="00033949">
              <w:t>B1I</w:t>
            </w:r>
          </w:p>
        </w:tc>
        <w:tc>
          <w:tcPr>
            <w:tcW w:w="1139" w:type="dxa"/>
            <w:tcBorders>
              <w:bottom w:val="single" w:sz="4" w:space="0" w:color="auto"/>
            </w:tcBorders>
          </w:tcPr>
          <w:p w14:paraId="0584F7E7" w14:textId="77777777"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
          <w:p w14:paraId="59271B3A" w14:textId="77777777" w:rsidR="006B2F21" w:rsidRPr="00033949" w:rsidRDefault="006B2F21" w:rsidP="008E1B9D">
            <w:pPr>
              <w:pStyle w:val="TAC"/>
              <w:rPr>
                <w:lang w:eastAsia="zh-CN"/>
              </w:rPr>
            </w:pPr>
            <w:r w:rsidRPr="00033949">
              <w:rPr>
                <w:lang w:eastAsia="zh-CN"/>
              </w:rPr>
              <w:t>-4.5</w:t>
            </w:r>
          </w:p>
        </w:tc>
      </w:tr>
      <w:tr w:rsidR="00B869F6" w:rsidRPr="00033949" w14:paraId="393AECB1" w14:textId="77777777" w:rsidTr="0086524F">
        <w:trPr>
          <w:jc w:val="center"/>
        </w:trPr>
        <w:tc>
          <w:tcPr>
            <w:tcW w:w="1696" w:type="dxa"/>
            <w:vMerge/>
            <w:tcBorders>
              <w:bottom w:val="nil"/>
            </w:tcBorders>
          </w:tcPr>
          <w:p w14:paraId="2C74BF87" w14:textId="77777777" w:rsidR="00B869F6" w:rsidRPr="00033949" w:rsidRDefault="00B869F6" w:rsidP="00B869F6">
            <w:pPr>
              <w:pStyle w:val="TAC"/>
              <w:rPr>
                <w:lang w:eastAsia="zh-CN"/>
              </w:rPr>
            </w:pPr>
          </w:p>
        </w:tc>
        <w:tc>
          <w:tcPr>
            <w:tcW w:w="1530" w:type="dxa"/>
            <w:tcBorders>
              <w:bottom w:val="single" w:sz="4" w:space="0" w:color="auto"/>
            </w:tcBorders>
          </w:tcPr>
          <w:p w14:paraId="15E469B9" w14:textId="5500FA99" w:rsidR="00B869F6" w:rsidRPr="00033949" w:rsidRDefault="00B869F6" w:rsidP="00B869F6">
            <w:pPr>
              <w:pStyle w:val="TAC"/>
            </w:pPr>
            <w:r>
              <w:rPr>
                <w:rFonts w:hint="eastAsia"/>
                <w:lang w:eastAsia="zh-CN"/>
              </w:rPr>
              <w:t>B1C</w:t>
            </w:r>
          </w:p>
        </w:tc>
        <w:tc>
          <w:tcPr>
            <w:tcW w:w="1139" w:type="dxa"/>
            <w:tcBorders>
              <w:bottom w:val="single" w:sz="4" w:space="0" w:color="auto"/>
            </w:tcBorders>
          </w:tcPr>
          <w:p w14:paraId="76B8A337" w14:textId="72D5CDB2" w:rsidR="00B869F6" w:rsidRPr="00033949" w:rsidRDefault="00B869F6" w:rsidP="00B869F6">
            <w:pPr>
              <w:pStyle w:val="TAC"/>
              <w:rPr>
                <w:lang w:eastAsia="zh-CN"/>
              </w:rPr>
            </w:pPr>
            <w:r>
              <w:rPr>
                <w:rFonts w:hint="eastAsia"/>
                <w:lang w:eastAsia="zh-CN"/>
              </w:rPr>
              <w:t>125</w:t>
            </w:r>
          </w:p>
        </w:tc>
        <w:tc>
          <w:tcPr>
            <w:tcW w:w="1080" w:type="dxa"/>
            <w:tcBorders>
              <w:bottom w:val="single" w:sz="4" w:space="0" w:color="auto"/>
            </w:tcBorders>
          </w:tcPr>
          <w:p w14:paraId="245A59FC" w14:textId="34B1D85A" w:rsidR="00B869F6" w:rsidRPr="00033949" w:rsidRDefault="00B869F6" w:rsidP="00B869F6">
            <w:pPr>
              <w:pStyle w:val="TAC"/>
              <w:rPr>
                <w:lang w:eastAsia="zh-CN"/>
              </w:rPr>
            </w:pPr>
            <w:r>
              <w:rPr>
                <w:rFonts w:hint="eastAsia"/>
                <w:lang w:eastAsia="zh-CN"/>
              </w:rPr>
              <w:t>-4.5</w:t>
            </w:r>
          </w:p>
        </w:tc>
      </w:tr>
      <w:tr w:rsidR="0086524F" w:rsidRPr="00033949" w14:paraId="2AD32B65" w14:textId="77777777" w:rsidTr="0086524F">
        <w:trPr>
          <w:jc w:val="center"/>
        </w:trPr>
        <w:tc>
          <w:tcPr>
            <w:tcW w:w="1696" w:type="dxa"/>
            <w:tcBorders>
              <w:top w:val="nil"/>
              <w:bottom w:val="nil"/>
            </w:tcBorders>
          </w:tcPr>
          <w:p w14:paraId="2B6B2636" w14:textId="77777777" w:rsidR="0086524F" w:rsidRPr="00033949" w:rsidRDefault="0086524F" w:rsidP="0086524F">
            <w:pPr>
              <w:pStyle w:val="TAC"/>
              <w:rPr>
                <w:lang w:eastAsia="zh-CN"/>
              </w:rPr>
            </w:pPr>
          </w:p>
        </w:tc>
        <w:tc>
          <w:tcPr>
            <w:tcW w:w="1530" w:type="dxa"/>
            <w:tcBorders>
              <w:bottom w:val="single" w:sz="4" w:space="0" w:color="auto"/>
            </w:tcBorders>
          </w:tcPr>
          <w:p w14:paraId="48A5B783" w14:textId="45C25D8C" w:rsidR="0086524F" w:rsidRDefault="0086524F" w:rsidP="0086524F">
            <w:pPr>
              <w:pStyle w:val="TAC"/>
              <w:rPr>
                <w:lang w:eastAsia="zh-CN"/>
              </w:rPr>
            </w:pPr>
            <w:r w:rsidRPr="00013A43">
              <w:rPr>
                <w:lang w:eastAsia="zh-CN"/>
              </w:rPr>
              <w:t>B2a</w:t>
            </w:r>
          </w:p>
        </w:tc>
        <w:tc>
          <w:tcPr>
            <w:tcW w:w="1139" w:type="dxa"/>
            <w:tcBorders>
              <w:bottom w:val="single" w:sz="4" w:space="0" w:color="auto"/>
            </w:tcBorders>
          </w:tcPr>
          <w:p w14:paraId="187E0AE3" w14:textId="4C8B99A7"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36746854" w14:textId="229274AF" w:rsidR="0086524F" w:rsidRDefault="0086524F" w:rsidP="0086524F">
            <w:pPr>
              <w:pStyle w:val="TAC"/>
              <w:rPr>
                <w:lang w:eastAsia="zh-CN"/>
              </w:rPr>
            </w:pPr>
            <w:r w:rsidRPr="00013A43">
              <w:rPr>
                <w:lang w:eastAsia="zh-CN"/>
              </w:rPr>
              <w:t>-</w:t>
            </w:r>
            <w:r>
              <w:rPr>
                <w:rFonts w:hint="eastAsia"/>
                <w:lang w:eastAsia="zh-CN"/>
              </w:rPr>
              <w:t>6</w:t>
            </w:r>
          </w:p>
        </w:tc>
      </w:tr>
      <w:tr w:rsidR="0086524F" w:rsidRPr="00033949" w14:paraId="7D4998B7" w14:textId="77777777" w:rsidTr="0086524F">
        <w:trPr>
          <w:jc w:val="center"/>
        </w:trPr>
        <w:tc>
          <w:tcPr>
            <w:tcW w:w="1696" w:type="dxa"/>
            <w:tcBorders>
              <w:top w:val="nil"/>
              <w:bottom w:val="single" w:sz="4" w:space="0" w:color="auto"/>
            </w:tcBorders>
          </w:tcPr>
          <w:p w14:paraId="74DABD47" w14:textId="77777777" w:rsidR="0086524F" w:rsidRPr="00033949" w:rsidRDefault="0086524F" w:rsidP="0086524F">
            <w:pPr>
              <w:pStyle w:val="TAC"/>
              <w:rPr>
                <w:lang w:eastAsia="zh-CN"/>
              </w:rPr>
            </w:pPr>
          </w:p>
        </w:tc>
        <w:tc>
          <w:tcPr>
            <w:tcW w:w="1530" w:type="dxa"/>
            <w:tcBorders>
              <w:bottom w:val="single" w:sz="4" w:space="0" w:color="auto"/>
            </w:tcBorders>
          </w:tcPr>
          <w:p w14:paraId="069C3339" w14:textId="67932F52" w:rsidR="0086524F" w:rsidRDefault="0086524F" w:rsidP="0086524F">
            <w:pPr>
              <w:pStyle w:val="TAC"/>
              <w:rPr>
                <w:lang w:eastAsia="zh-CN"/>
              </w:rPr>
            </w:pPr>
            <w:r w:rsidRPr="00013A43">
              <w:rPr>
                <w:lang w:eastAsia="zh-CN"/>
              </w:rPr>
              <w:t>B3I</w:t>
            </w:r>
          </w:p>
        </w:tc>
        <w:tc>
          <w:tcPr>
            <w:tcW w:w="1139" w:type="dxa"/>
            <w:tcBorders>
              <w:bottom w:val="single" w:sz="4" w:space="0" w:color="auto"/>
            </w:tcBorders>
          </w:tcPr>
          <w:p w14:paraId="3165D0DF" w14:textId="148B3D26" w:rsidR="0086524F" w:rsidRDefault="0086524F" w:rsidP="0086524F">
            <w:pPr>
              <w:pStyle w:val="TAC"/>
              <w:rPr>
                <w:lang w:eastAsia="zh-CN"/>
              </w:rPr>
            </w:pPr>
            <w:r w:rsidRPr="001B0876">
              <w:rPr>
                <w:lang w:eastAsia="zh-CN"/>
              </w:rPr>
              <w:t>15</w:t>
            </w:r>
          </w:p>
        </w:tc>
        <w:tc>
          <w:tcPr>
            <w:tcW w:w="1080" w:type="dxa"/>
            <w:tcBorders>
              <w:bottom w:val="single" w:sz="4" w:space="0" w:color="auto"/>
            </w:tcBorders>
          </w:tcPr>
          <w:p w14:paraId="2A0AD993" w14:textId="3CB5A4E9" w:rsidR="0086524F" w:rsidRDefault="0086524F" w:rsidP="0086524F">
            <w:pPr>
              <w:pStyle w:val="TAC"/>
              <w:rPr>
                <w:lang w:eastAsia="zh-CN"/>
              </w:rPr>
            </w:pPr>
            <w:r w:rsidRPr="00013A43">
              <w:rPr>
                <w:lang w:eastAsia="zh-CN"/>
              </w:rPr>
              <w:t>-</w:t>
            </w:r>
            <w:r>
              <w:rPr>
                <w:rFonts w:hint="eastAsia"/>
                <w:lang w:eastAsia="zh-CN"/>
              </w:rPr>
              <w:t>6</w:t>
            </w:r>
          </w:p>
        </w:tc>
      </w:tr>
      <w:tr w:rsidR="00D07530" w:rsidRPr="00033949" w14:paraId="06DD31D9" w14:textId="77777777" w:rsidTr="008E1B9D">
        <w:trPr>
          <w:cantSplit/>
          <w:jc w:val="center"/>
        </w:trPr>
        <w:tc>
          <w:tcPr>
            <w:tcW w:w="1696" w:type="dxa"/>
            <w:vMerge w:val="restart"/>
            <w:tcBorders>
              <w:top w:val="single" w:sz="4" w:space="0" w:color="auto"/>
            </w:tcBorders>
            <w:vAlign w:val="center"/>
          </w:tcPr>
          <w:p w14:paraId="24971B78"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540583EA" w14:textId="77777777" w:rsidR="00D07530" w:rsidRPr="00033949" w:rsidRDefault="00D07530" w:rsidP="008E1B9D">
            <w:pPr>
              <w:pStyle w:val="TAC"/>
            </w:pPr>
            <w:r w:rsidRPr="00033949">
              <w:t>E1</w:t>
            </w:r>
          </w:p>
        </w:tc>
        <w:tc>
          <w:tcPr>
            <w:tcW w:w="1139" w:type="dxa"/>
            <w:tcBorders>
              <w:top w:val="single" w:sz="4" w:space="0" w:color="auto"/>
              <w:bottom w:val="nil"/>
            </w:tcBorders>
          </w:tcPr>
          <w:p w14:paraId="72A2801F" w14:textId="77777777" w:rsidR="00D07530" w:rsidRPr="00033949" w:rsidRDefault="00D07530" w:rsidP="008E1B9D">
            <w:pPr>
              <w:pStyle w:val="TAC"/>
            </w:pPr>
            <w:r w:rsidRPr="00033949">
              <w:t>125</w:t>
            </w:r>
          </w:p>
        </w:tc>
        <w:tc>
          <w:tcPr>
            <w:tcW w:w="1080" w:type="dxa"/>
            <w:tcBorders>
              <w:top w:val="single" w:sz="4" w:space="0" w:color="auto"/>
              <w:bottom w:val="nil"/>
            </w:tcBorders>
          </w:tcPr>
          <w:p w14:paraId="5F1A167A" w14:textId="77777777" w:rsidR="00D07530" w:rsidRPr="00033949" w:rsidRDefault="00D07530" w:rsidP="008E1B9D">
            <w:pPr>
              <w:pStyle w:val="TAC"/>
            </w:pPr>
            <w:r w:rsidRPr="00033949">
              <w:t>-4.5</w:t>
            </w:r>
          </w:p>
        </w:tc>
      </w:tr>
      <w:tr w:rsidR="00D07530" w:rsidRPr="00033949" w14:paraId="0D1DCEA5" w14:textId="77777777" w:rsidTr="008E1B9D">
        <w:trPr>
          <w:cantSplit/>
          <w:jc w:val="center"/>
        </w:trPr>
        <w:tc>
          <w:tcPr>
            <w:tcW w:w="1696" w:type="dxa"/>
            <w:vMerge/>
          </w:tcPr>
          <w:p w14:paraId="6ECDF80B" w14:textId="77777777" w:rsidR="00D07530" w:rsidRPr="00033949" w:rsidRDefault="00D07530" w:rsidP="008E1B9D">
            <w:pPr>
              <w:pStyle w:val="TAC"/>
            </w:pPr>
          </w:p>
        </w:tc>
        <w:tc>
          <w:tcPr>
            <w:tcW w:w="1530" w:type="dxa"/>
            <w:tcBorders>
              <w:top w:val="single" w:sz="4" w:space="0" w:color="auto"/>
              <w:bottom w:val="nil"/>
            </w:tcBorders>
          </w:tcPr>
          <w:p w14:paraId="6EB1B042" w14:textId="77777777" w:rsidR="00D07530" w:rsidRPr="00033949" w:rsidRDefault="00D07530" w:rsidP="008E1B9D">
            <w:pPr>
              <w:pStyle w:val="TAC"/>
            </w:pPr>
            <w:r w:rsidRPr="00033949">
              <w:t>E5a</w:t>
            </w:r>
          </w:p>
        </w:tc>
        <w:tc>
          <w:tcPr>
            <w:tcW w:w="1139" w:type="dxa"/>
            <w:tcBorders>
              <w:top w:val="single" w:sz="4" w:space="0" w:color="auto"/>
              <w:bottom w:val="nil"/>
            </w:tcBorders>
          </w:tcPr>
          <w:p w14:paraId="31C3D454" w14:textId="77777777" w:rsidR="00D07530" w:rsidRPr="00033949" w:rsidRDefault="00D07530" w:rsidP="008E1B9D">
            <w:pPr>
              <w:pStyle w:val="TAC"/>
            </w:pPr>
            <w:r w:rsidRPr="00033949">
              <w:t>15</w:t>
            </w:r>
          </w:p>
        </w:tc>
        <w:tc>
          <w:tcPr>
            <w:tcW w:w="1080" w:type="dxa"/>
            <w:tcBorders>
              <w:top w:val="single" w:sz="4" w:space="0" w:color="auto"/>
              <w:bottom w:val="nil"/>
            </w:tcBorders>
          </w:tcPr>
          <w:p w14:paraId="40B57A33" w14:textId="77777777" w:rsidR="00D07530" w:rsidRPr="00033949" w:rsidRDefault="00D07530" w:rsidP="008E1B9D">
            <w:pPr>
              <w:pStyle w:val="TAC"/>
            </w:pPr>
            <w:r w:rsidRPr="00033949">
              <w:t>-6</w:t>
            </w:r>
          </w:p>
        </w:tc>
      </w:tr>
      <w:tr w:rsidR="00D07530" w:rsidRPr="00033949" w14:paraId="63AEE12E" w14:textId="77777777" w:rsidTr="008E1B9D">
        <w:trPr>
          <w:cantSplit/>
          <w:jc w:val="center"/>
        </w:trPr>
        <w:tc>
          <w:tcPr>
            <w:tcW w:w="1696" w:type="dxa"/>
            <w:vMerge/>
          </w:tcPr>
          <w:p w14:paraId="4B8D5ACB" w14:textId="77777777" w:rsidR="00D07530" w:rsidRPr="00033949" w:rsidRDefault="00D07530" w:rsidP="008E1B9D">
            <w:pPr>
              <w:pStyle w:val="TAC"/>
            </w:pPr>
          </w:p>
        </w:tc>
        <w:tc>
          <w:tcPr>
            <w:tcW w:w="1530" w:type="dxa"/>
            <w:tcBorders>
              <w:top w:val="single" w:sz="4" w:space="0" w:color="auto"/>
              <w:bottom w:val="nil"/>
            </w:tcBorders>
          </w:tcPr>
          <w:p w14:paraId="08E10932" w14:textId="77777777" w:rsidR="00D07530" w:rsidRPr="00033949" w:rsidRDefault="00D07530" w:rsidP="008E1B9D">
            <w:pPr>
              <w:pStyle w:val="TAC"/>
            </w:pPr>
            <w:r w:rsidRPr="00033949">
              <w:t>E5b</w:t>
            </w:r>
          </w:p>
        </w:tc>
        <w:tc>
          <w:tcPr>
            <w:tcW w:w="1139" w:type="dxa"/>
            <w:tcBorders>
              <w:top w:val="single" w:sz="4" w:space="0" w:color="auto"/>
              <w:bottom w:val="nil"/>
            </w:tcBorders>
          </w:tcPr>
          <w:p w14:paraId="3C2A88C6" w14:textId="77777777" w:rsidR="00D07530" w:rsidRPr="00033949" w:rsidRDefault="00D07530" w:rsidP="008E1B9D">
            <w:pPr>
              <w:pStyle w:val="TAC"/>
            </w:pPr>
            <w:r w:rsidRPr="00033949">
              <w:t>15</w:t>
            </w:r>
          </w:p>
        </w:tc>
        <w:tc>
          <w:tcPr>
            <w:tcW w:w="1080" w:type="dxa"/>
            <w:tcBorders>
              <w:top w:val="single" w:sz="4" w:space="0" w:color="auto"/>
              <w:bottom w:val="nil"/>
            </w:tcBorders>
          </w:tcPr>
          <w:p w14:paraId="46CDE3F4" w14:textId="77777777" w:rsidR="00D07530" w:rsidRPr="00033949" w:rsidRDefault="00D07530" w:rsidP="008E1B9D">
            <w:pPr>
              <w:pStyle w:val="TAC"/>
            </w:pPr>
            <w:r w:rsidRPr="00033949">
              <w:t>-6</w:t>
            </w:r>
          </w:p>
        </w:tc>
      </w:tr>
      <w:tr w:rsidR="00D07530" w:rsidRPr="00033949" w14:paraId="6ED9FC53" w14:textId="77777777" w:rsidTr="008E1B9D">
        <w:trPr>
          <w:cantSplit/>
          <w:jc w:val="center"/>
        </w:trPr>
        <w:tc>
          <w:tcPr>
            <w:tcW w:w="1696" w:type="dxa"/>
            <w:vMerge w:val="restart"/>
            <w:vAlign w:val="center"/>
          </w:tcPr>
          <w:p w14:paraId="47017DDF" w14:textId="77777777"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14:paraId="1F46BDE3" w14:textId="77777777"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14:paraId="77EF7A30"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92F83A4" w14:textId="77777777" w:rsidR="00D07530" w:rsidRPr="00033949" w:rsidRDefault="00D07530" w:rsidP="008E1B9D">
            <w:pPr>
              <w:pStyle w:val="TAC"/>
              <w:rPr>
                <w:lang w:eastAsia="zh-CN"/>
              </w:rPr>
            </w:pPr>
            <w:r w:rsidRPr="00033949">
              <w:t>-12.5</w:t>
            </w:r>
          </w:p>
        </w:tc>
      </w:tr>
      <w:tr w:rsidR="00D07530" w:rsidRPr="00033949" w14:paraId="3F9F0693" w14:textId="77777777" w:rsidTr="008E1B9D">
        <w:trPr>
          <w:cantSplit/>
          <w:jc w:val="center"/>
        </w:trPr>
        <w:tc>
          <w:tcPr>
            <w:tcW w:w="1696" w:type="dxa"/>
            <w:vMerge/>
          </w:tcPr>
          <w:p w14:paraId="3BB1DC83" w14:textId="77777777" w:rsidR="00D07530" w:rsidRPr="00033949" w:rsidRDefault="00D07530" w:rsidP="008E1B9D">
            <w:pPr>
              <w:pStyle w:val="TAC"/>
              <w:rPr>
                <w:lang w:eastAsia="zh-CN"/>
              </w:rPr>
            </w:pPr>
          </w:p>
        </w:tc>
        <w:tc>
          <w:tcPr>
            <w:tcW w:w="1530" w:type="dxa"/>
            <w:tcBorders>
              <w:top w:val="single" w:sz="4" w:space="0" w:color="auto"/>
              <w:bottom w:val="nil"/>
            </w:tcBorders>
          </w:tcPr>
          <w:p w14:paraId="316557D8" w14:textId="77777777"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14:paraId="17E7D389" w14:textId="77777777"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14:paraId="33AAEEFC" w14:textId="77777777" w:rsidR="00D07530" w:rsidRPr="00033949" w:rsidRDefault="00D07530" w:rsidP="008E1B9D">
            <w:pPr>
              <w:pStyle w:val="TAC"/>
              <w:rPr>
                <w:lang w:eastAsia="zh-CN"/>
              </w:rPr>
            </w:pPr>
            <w:r w:rsidRPr="00033949">
              <w:t>-12.5</w:t>
            </w:r>
          </w:p>
        </w:tc>
      </w:tr>
      <w:tr w:rsidR="00D07530" w:rsidRPr="00033949" w14:paraId="09DBCA88" w14:textId="77777777" w:rsidTr="008E1B9D">
        <w:trPr>
          <w:cantSplit/>
          <w:jc w:val="center"/>
        </w:trPr>
        <w:tc>
          <w:tcPr>
            <w:tcW w:w="1696" w:type="dxa"/>
            <w:vMerge w:val="restart"/>
            <w:vAlign w:val="center"/>
          </w:tcPr>
          <w:p w14:paraId="52CC04C0" w14:textId="77777777" w:rsidR="00D07530" w:rsidRPr="00033949" w:rsidRDefault="00D07530" w:rsidP="008E1B9D">
            <w:pPr>
              <w:pStyle w:val="TAC"/>
            </w:pPr>
            <w:r w:rsidRPr="00033949">
              <w:t>GPS/Modernized GPS</w:t>
            </w:r>
          </w:p>
        </w:tc>
        <w:tc>
          <w:tcPr>
            <w:tcW w:w="1530" w:type="dxa"/>
          </w:tcPr>
          <w:p w14:paraId="77DF214C" w14:textId="77777777" w:rsidR="00D07530" w:rsidRPr="00033949" w:rsidRDefault="00D07530" w:rsidP="008E1B9D">
            <w:pPr>
              <w:pStyle w:val="TAC"/>
            </w:pPr>
            <w:r w:rsidRPr="00033949">
              <w:t>L1 C/A</w:t>
            </w:r>
          </w:p>
        </w:tc>
        <w:tc>
          <w:tcPr>
            <w:tcW w:w="1139" w:type="dxa"/>
          </w:tcPr>
          <w:p w14:paraId="460D61DC" w14:textId="77777777" w:rsidR="00D07530" w:rsidRPr="00033949" w:rsidRDefault="00D07530" w:rsidP="008E1B9D">
            <w:pPr>
              <w:pStyle w:val="TAC"/>
            </w:pPr>
            <w:r w:rsidRPr="00033949">
              <w:t>150</w:t>
            </w:r>
          </w:p>
        </w:tc>
        <w:tc>
          <w:tcPr>
            <w:tcW w:w="1080" w:type="dxa"/>
          </w:tcPr>
          <w:p w14:paraId="0A701B81" w14:textId="77777777" w:rsidR="00D07530" w:rsidRPr="00033949" w:rsidRDefault="00D07530" w:rsidP="008E1B9D">
            <w:pPr>
              <w:pStyle w:val="TAC"/>
            </w:pPr>
            <w:r w:rsidRPr="00033949">
              <w:t>-6</w:t>
            </w:r>
          </w:p>
        </w:tc>
      </w:tr>
      <w:tr w:rsidR="00D07530" w:rsidRPr="00033949" w14:paraId="07D9838D" w14:textId="77777777" w:rsidTr="008E1B9D">
        <w:trPr>
          <w:cantSplit/>
          <w:jc w:val="center"/>
        </w:trPr>
        <w:tc>
          <w:tcPr>
            <w:tcW w:w="1696" w:type="dxa"/>
            <w:vMerge/>
            <w:vAlign w:val="center"/>
          </w:tcPr>
          <w:p w14:paraId="4FF56C64" w14:textId="77777777" w:rsidR="00D07530" w:rsidRPr="00033949" w:rsidRDefault="00D07530" w:rsidP="008E1B9D">
            <w:pPr>
              <w:pStyle w:val="TAC"/>
            </w:pPr>
          </w:p>
        </w:tc>
        <w:tc>
          <w:tcPr>
            <w:tcW w:w="1530" w:type="dxa"/>
          </w:tcPr>
          <w:p w14:paraId="154C1FE2" w14:textId="77777777" w:rsidR="00D07530" w:rsidRPr="00033949" w:rsidRDefault="00D07530" w:rsidP="008E1B9D">
            <w:pPr>
              <w:pStyle w:val="TAC"/>
            </w:pPr>
            <w:r w:rsidRPr="00033949">
              <w:t>L1C</w:t>
            </w:r>
          </w:p>
        </w:tc>
        <w:tc>
          <w:tcPr>
            <w:tcW w:w="1139" w:type="dxa"/>
          </w:tcPr>
          <w:p w14:paraId="246FD5A1" w14:textId="77777777" w:rsidR="00D07530" w:rsidRPr="00033949" w:rsidRDefault="00D07530" w:rsidP="008E1B9D">
            <w:pPr>
              <w:pStyle w:val="TAC"/>
            </w:pPr>
            <w:r w:rsidRPr="00033949">
              <w:t>125</w:t>
            </w:r>
          </w:p>
        </w:tc>
        <w:tc>
          <w:tcPr>
            <w:tcW w:w="1080" w:type="dxa"/>
          </w:tcPr>
          <w:p w14:paraId="716341A0" w14:textId="77777777" w:rsidR="00D07530" w:rsidRPr="00033949" w:rsidRDefault="00D07530" w:rsidP="008E1B9D">
            <w:pPr>
              <w:pStyle w:val="TAC"/>
            </w:pPr>
            <w:r w:rsidRPr="00033949">
              <w:t>-4.5</w:t>
            </w:r>
          </w:p>
        </w:tc>
      </w:tr>
      <w:tr w:rsidR="00D07530" w:rsidRPr="00033949" w14:paraId="793575B5" w14:textId="77777777" w:rsidTr="008E1B9D">
        <w:trPr>
          <w:cantSplit/>
          <w:jc w:val="center"/>
        </w:trPr>
        <w:tc>
          <w:tcPr>
            <w:tcW w:w="1696" w:type="dxa"/>
            <w:vMerge/>
            <w:vAlign w:val="center"/>
          </w:tcPr>
          <w:p w14:paraId="3E986568" w14:textId="77777777" w:rsidR="00D07530" w:rsidRPr="00033949" w:rsidRDefault="00D07530" w:rsidP="008E1B9D">
            <w:pPr>
              <w:pStyle w:val="TAC"/>
            </w:pPr>
          </w:p>
        </w:tc>
        <w:tc>
          <w:tcPr>
            <w:tcW w:w="1530" w:type="dxa"/>
          </w:tcPr>
          <w:p w14:paraId="77770E8F" w14:textId="77777777" w:rsidR="00D07530" w:rsidRPr="00033949" w:rsidRDefault="00D07530" w:rsidP="008E1B9D">
            <w:pPr>
              <w:pStyle w:val="TAC"/>
            </w:pPr>
            <w:r w:rsidRPr="00033949">
              <w:t>L2C</w:t>
            </w:r>
          </w:p>
        </w:tc>
        <w:tc>
          <w:tcPr>
            <w:tcW w:w="1139" w:type="dxa"/>
          </w:tcPr>
          <w:p w14:paraId="2D76849A" w14:textId="77777777" w:rsidR="00D07530" w:rsidRPr="00033949" w:rsidRDefault="00D07530" w:rsidP="008E1B9D">
            <w:pPr>
              <w:pStyle w:val="TAC"/>
            </w:pPr>
            <w:r w:rsidRPr="00033949">
              <w:t>150</w:t>
            </w:r>
          </w:p>
        </w:tc>
        <w:tc>
          <w:tcPr>
            <w:tcW w:w="1080" w:type="dxa"/>
          </w:tcPr>
          <w:p w14:paraId="36C9DD24" w14:textId="77777777" w:rsidR="00D07530" w:rsidRPr="00033949" w:rsidRDefault="00D07530" w:rsidP="008E1B9D">
            <w:pPr>
              <w:pStyle w:val="TAC"/>
            </w:pPr>
            <w:r w:rsidRPr="00033949">
              <w:t>-6</w:t>
            </w:r>
          </w:p>
        </w:tc>
      </w:tr>
      <w:tr w:rsidR="00D07530" w:rsidRPr="00033949" w14:paraId="3AB02B94" w14:textId="77777777" w:rsidTr="008E1B9D">
        <w:trPr>
          <w:cantSplit/>
          <w:jc w:val="center"/>
        </w:trPr>
        <w:tc>
          <w:tcPr>
            <w:tcW w:w="1696" w:type="dxa"/>
            <w:vMerge/>
            <w:vAlign w:val="center"/>
          </w:tcPr>
          <w:p w14:paraId="12F19379" w14:textId="77777777" w:rsidR="00D07530" w:rsidRPr="00033949" w:rsidRDefault="00D07530" w:rsidP="008E1B9D">
            <w:pPr>
              <w:pStyle w:val="TAC"/>
            </w:pPr>
          </w:p>
        </w:tc>
        <w:tc>
          <w:tcPr>
            <w:tcW w:w="1530" w:type="dxa"/>
          </w:tcPr>
          <w:p w14:paraId="58B34007" w14:textId="77777777" w:rsidR="00D07530" w:rsidRPr="00033949" w:rsidRDefault="00D07530" w:rsidP="008E1B9D">
            <w:pPr>
              <w:pStyle w:val="TAC"/>
            </w:pPr>
            <w:r w:rsidRPr="00033949">
              <w:t>L5</w:t>
            </w:r>
          </w:p>
        </w:tc>
        <w:tc>
          <w:tcPr>
            <w:tcW w:w="1139" w:type="dxa"/>
          </w:tcPr>
          <w:p w14:paraId="6FAC39C9" w14:textId="77777777" w:rsidR="00D07530" w:rsidRPr="00033949" w:rsidRDefault="00D07530" w:rsidP="008E1B9D">
            <w:pPr>
              <w:pStyle w:val="TAC"/>
            </w:pPr>
            <w:r w:rsidRPr="00033949">
              <w:t>15</w:t>
            </w:r>
          </w:p>
        </w:tc>
        <w:tc>
          <w:tcPr>
            <w:tcW w:w="1080" w:type="dxa"/>
          </w:tcPr>
          <w:p w14:paraId="3D31CDC7" w14:textId="77777777" w:rsidR="00D07530" w:rsidRPr="00033949" w:rsidRDefault="00D07530" w:rsidP="008E1B9D">
            <w:pPr>
              <w:pStyle w:val="TAC"/>
            </w:pPr>
            <w:r w:rsidRPr="00033949">
              <w:t>-6</w:t>
            </w:r>
          </w:p>
        </w:tc>
      </w:tr>
    </w:tbl>
    <w:p w14:paraId="13848FE8" w14:textId="77777777" w:rsidR="00D07530" w:rsidRPr="00033949" w:rsidRDefault="00D07530" w:rsidP="00D07530"/>
    <w:p w14:paraId="5F91612A" w14:textId="77777777" w:rsidR="00D07530" w:rsidRPr="00033949" w:rsidRDefault="00D07530" w:rsidP="00D07530">
      <w:pPr>
        <w:pStyle w:val="TH"/>
      </w:pPr>
      <w:r w:rsidRPr="00033949">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14:paraId="40D4D5D9" w14:textId="77777777" w:rsidTr="008E1B9D">
        <w:trPr>
          <w:jc w:val="center"/>
        </w:trPr>
        <w:tc>
          <w:tcPr>
            <w:tcW w:w="1696" w:type="dxa"/>
            <w:tcBorders>
              <w:bottom w:val="single" w:sz="4" w:space="0" w:color="auto"/>
            </w:tcBorders>
          </w:tcPr>
          <w:p w14:paraId="674976B3" w14:textId="77777777" w:rsidR="00D07530" w:rsidRPr="00033949" w:rsidRDefault="00D07530" w:rsidP="008E1B9D">
            <w:pPr>
              <w:pStyle w:val="TAH"/>
            </w:pPr>
            <w:r w:rsidRPr="00033949">
              <w:t>System</w:t>
            </w:r>
          </w:p>
        </w:tc>
        <w:tc>
          <w:tcPr>
            <w:tcW w:w="1530" w:type="dxa"/>
            <w:tcBorders>
              <w:bottom w:val="single" w:sz="4" w:space="0" w:color="auto"/>
            </w:tcBorders>
          </w:tcPr>
          <w:p w14:paraId="085BA731" w14:textId="77777777" w:rsidR="00D07530" w:rsidRPr="00033949" w:rsidRDefault="00D07530" w:rsidP="008E1B9D">
            <w:pPr>
              <w:pStyle w:val="TAH"/>
            </w:pPr>
            <w:r w:rsidRPr="00033949">
              <w:t>Signals</w:t>
            </w:r>
          </w:p>
        </w:tc>
        <w:tc>
          <w:tcPr>
            <w:tcW w:w="1890" w:type="dxa"/>
            <w:tcBorders>
              <w:bottom w:val="single" w:sz="4" w:space="0" w:color="auto"/>
            </w:tcBorders>
          </w:tcPr>
          <w:p w14:paraId="3F29C76F" w14:textId="77777777" w:rsidR="00D07530" w:rsidRPr="00033949" w:rsidRDefault="00D07530" w:rsidP="008E1B9D">
            <w:pPr>
              <w:pStyle w:val="TAH"/>
            </w:pPr>
            <w:r w:rsidRPr="00033949">
              <w:t>N</w:t>
            </w:r>
          </w:p>
        </w:tc>
      </w:tr>
      <w:tr w:rsidR="006B2F21" w:rsidRPr="00033949" w14:paraId="2791B250" w14:textId="77777777" w:rsidTr="00942974">
        <w:trPr>
          <w:jc w:val="center"/>
        </w:trPr>
        <w:tc>
          <w:tcPr>
            <w:tcW w:w="1696" w:type="dxa"/>
            <w:vMerge w:val="restart"/>
            <w:vAlign w:val="center"/>
          </w:tcPr>
          <w:p w14:paraId="401CCE95" w14:textId="77777777"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
          <w:p w14:paraId="2C2E016C" w14:textId="77777777" w:rsidR="006B2F21" w:rsidRPr="00033949" w:rsidRDefault="006B2F21" w:rsidP="008E1B9D">
            <w:pPr>
              <w:pStyle w:val="TAC"/>
              <w:rPr>
                <w:lang w:eastAsia="zh-CN"/>
              </w:rPr>
            </w:pPr>
            <w:r w:rsidRPr="00033949">
              <w:t>B1I</w:t>
            </w:r>
          </w:p>
        </w:tc>
        <w:tc>
          <w:tcPr>
            <w:tcW w:w="1890" w:type="dxa"/>
            <w:tcBorders>
              <w:bottom w:val="single" w:sz="4" w:space="0" w:color="auto"/>
            </w:tcBorders>
          </w:tcPr>
          <w:p w14:paraId="7BF95729" w14:textId="77777777" w:rsidR="006B2F21" w:rsidRPr="00033949" w:rsidRDefault="006B2F21" w:rsidP="008E1B9D">
            <w:pPr>
              <w:pStyle w:val="TAC"/>
              <w:rPr>
                <w:lang w:eastAsia="zh-CN"/>
              </w:rPr>
            </w:pPr>
            <w:r w:rsidRPr="00033949">
              <w:rPr>
                <w:lang w:eastAsia="zh-CN"/>
              </w:rPr>
              <w:t>763</w:t>
            </w:r>
          </w:p>
        </w:tc>
      </w:tr>
      <w:tr w:rsidR="00B869F6" w:rsidRPr="00033949" w14:paraId="39EDB66B" w14:textId="77777777" w:rsidTr="00D50A82">
        <w:trPr>
          <w:jc w:val="center"/>
        </w:trPr>
        <w:tc>
          <w:tcPr>
            <w:tcW w:w="1696" w:type="dxa"/>
            <w:vMerge/>
            <w:tcBorders>
              <w:bottom w:val="nil"/>
            </w:tcBorders>
          </w:tcPr>
          <w:p w14:paraId="1B7268A1" w14:textId="77777777" w:rsidR="00B869F6" w:rsidRPr="00033949" w:rsidRDefault="00B869F6" w:rsidP="00B869F6">
            <w:pPr>
              <w:pStyle w:val="TAC"/>
              <w:rPr>
                <w:lang w:eastAsia="zh-CN"/>
              </w:rPr>
            </w:pPr>
          </w:p>
        </w:tc>
        <w:tc>
          <w:tcPr>
            <w:tcW w:w="1530" w:type="dxa"/>
            <w:tcBorders>
              <w:bottom w:val="single" w:sz="4" w:space="0" w:color="auto"/>
            </w:tcBorders>
          </w:tcPr>
          <w:p w14:paraId="0F24997F" w14:textId="62AAB7C4" w:rsidR="00B869F6" w:rsidRPr="00033949" w:rsidRDefault="00B869F6" w:rsidP="00B869F6">
            <w:pPr>
              <w:pStyle w:val="TAC"/>
            </w:pPr>
            <w:r>
              <w:rPr>
                <w:rFonts w:hint="eastAsia"/>
                <w:lang w:eastAsia="zh-CN"/>
              </w:rPr>
              <w:t>B1C</w:t>
            </w:r>
          </w:p>
        </w:tc>
        <w:tc>
          <w:tcPr>
            <w:tcW w:w="1890" w:type="dxa"/>
            <w:tcBorders>
              <w:bottom w:val="single" w:sz="4" w:space="0" w:color="auto"/>
            </w:tcBorders>
          </w:tcPr>
          <w:p w14:paraId="0A2148AC" w14:textId="0F4123C6" w:rsidR="00B869F6" w:rsidRPr="00033949" w:rsidRDefault="00B869F6" w:rsidP="00B869F6">
            <w:pPr>
              <w:pStyle w:val="TAC"/>
              <w:rPr>
                <w:lang w:eastAsia="zh-CN"/>
              </w:rPr>
            </w:pPr>
            <w:r>
              <w:rPr>
                <w:rFonts w:hint="eastAsia"/>
                <w:lang w:eastAsia="zh-CN"/>
              </w:rPr>
              <w:t>1540</w:t>
            </w:r>
          </w:p>
        </w:tc>
      </w:tr>
      <w:tr w:rsidR="00D50A82" w:rsidRPr="00033949" w14:paraId="568FC350" w14:textId="77777777" w:rsidTr="00D50A82">
        <w:trPr>
          <w:jc w:val="center"/>
        </w:trPr>
        <w:tc>
          <w:tcPr>
            <w:tcW w:w="1696" w:type="dxa"/>
            <w:tcBorders>
              <w:top w:val="nil"/>
              <w:bottom w:val="nil"/>
            </w:tcBorders>
          </w:tcPr>
          <w:p w14:paraId="5A35D250" w14:textId="77777777" w:rsidR="00D50A82" w:rsidRPr="00033949" w:rsidRDefault="00D50A82" w:rsidP="00D50A82">
            <w:pPr>
              <w:pStyle w:val="TAC"/>
              <w:rPr>
                <w:lang w:eastAsia="zh-CN"/>
              </w:rPr>
            </w:pPr>
          </w:p>
        </w:tc>
        <w:tc>
          <w:tcPr>
            <w:tcW w:w="1530" w:type="dxa"/>
            <w:tcBorders>
              <w:bottom w:val="single" w:sz="4" w:space="0" w:color="auto"/>
            </w:tcBorders>
          </w:tcPr>
          <w:p w14:paraId="5DD22D30" w14:textId="1EDC4CAF" w:rsidR="00D50A82" w:rsidRDefault="00D50A82" w:rsidP="00D50A82">
            <w:pPr>
              <w:pStyle w:val="TAC"/>
              <w:rPr>
                <w:lang w:eastAsia="zh-CN"/>
              </w:rPr>
            </w:pPr>
            <w:r>
              <w:rPr>
                <w:rFonts w:hint="eastAsia"/>
                <w:lang w:eastAsia="zh-CN"/>
              </w:rPr>
              <w:t>B2a</w:t>
            </w:r>
          </w:p>
        </w:tc>
        <w:tc>
          <w:tcPr>
            <w:tcW w:w="1890" w:type="dxa"/>
            <w:tcBorders>
              <w:bottom w:val="single" w:sz="4" w:space="0" w:color="auto"/>
            </w:tcBorders>
          </w:tcPr>
          <w:p w14:paraId="631C7A61" w14:textId="0476878E" w:rsidR="00D50A82" w:rsidRDefault="00D50A82" w:rsidP="00D50A82">
            <w:pPr>
              <w:pStyle w:val="TAC"/>
              <w:rPr>
                <w:lang w:eastAsia="zh-CN"/>
              </w:rPr>
            </w:pPr>
            <w:r>
              <w:rPr>
                <w:rFonts w:hint="eastAsia"/>
                <w:lang w:eastAsia="zh-CN"/>
              </w:rPr>
              <w:t>115</w:t>
            </w:r>
          </w:p>
        </w:tc>
      </w:tr>
      <w:tr w:rsidR="00D50A82" w:rsidRPr="00033949" w14:paraId="6942086F" w14:textId="77777777" w:rsidTr="00D50A82">
        <w:trPr>
          <w:jc w:val="center"/>
        </w:trPr>
        <w:tc>
          <w:tcPr>
            <w:tcW w:w="1696" w:type="dxa"/>
            <w:tcBorders>
              <w:top w:val="nil"/>
              <w:bottom w:val="single" w:sz="4" w:space="0" w:color="auto"/>
            </w:tcBorders>
          </w:tcPr>
          <w:p w14:paraId="137C6849" w14:textId="77777777" w:rsidR="00D50A82" w:rsidRPr="00033949" w:rsidRDefault="00D50A82" w:rsidP="00D50A82">
            <w:pPr>
              <w:pStyle w:val="TAC"/>
              <w:rPr>
                <w:lang w:eastAsia="zh-CN"/>
              </w:rPr>
            </w:pPr>
          </w:p>
        </w:tc>
        <w:tc>
          <w:tcPr>
            <w:tcW w:w="1530" w:type="dxa"/>
            <w:tcBorders>
              <w:bottom w:val="single" w:sz="4" w:space="0" w:color="auto"/>
            </w:tcBorders>
          </w:tcPr>
          <w:p w14:paraId="26B9760A" w14:textId="523B0BFB" w:rsidR="00D50A82" w:rsidRDefault="00D50A82" w:rsidP="00D50A82">
            <w:pPr>
              <w:pStyle w:val="TAC"/>
              <w:rPr>
                <w:lang w:eastAsia="zh-CN"/>
              </w:rPr>
            </w:pPr>
            <w:r>
              <w:rPr>
                <w:rFonts w:hint="eastAsia"/>
                <w:lang w:eastAsia="zh-CN"/>
              </w:rPr>
              <w:t>B3I</w:t>
            </w:r>
          </w:p>
        </w:tc>
        <w:tc>
          <w:tcPr>
            <w:tcW w:w="1890" w:type="dxa"/>
            <w:tcBorders>
              <w:bottom w:val="single" w:sz="4" w:space="0" w:color="auto"/>
            </w:tcBorders>
          </w:tcPr>
          <w:p w14:paraId="33F215FB" w14:textId="3E477B45" w:rsidR="00D50A82" w:rsidRDefault="00D50A82" w:rsidP="00D50A82">
            <w:pPr>
              <w:pStyle w:val="TAC"/>
              <w:rPr>
                <w:lang w:eastAsia="zh-CN"/>
              </w:rPr>
            </w:pPr>
            <w:r>
              <w:rPr>
                <w:rFonts w:hint="eastAsia"/>
                <w:lang w:eastAsia="zh-CN"/>
              </w:rPr>
              <w:t>124</w:t>
            </w:r>
          </w:p>
        </w:tc>
      </w:tr>
      <w:tr w:rsidR="00D07530" w:rsidRPr="00033949" w14:paraId="62CAEE16" w14:textId="77777777" w:rsidTr="008E1B9D">
        <w:trPr>
          <w:cantSplit/>
          <w:jc w:val="center"/>
        </w:trPr>
        <w:tc>
          <w:tcPr>
            <w:tcW w:w="1696" w:type="dxa"/>
            <w:vMerge w:val="restart"/>
            <w:tcBorders>
              <w:top w:val="single" w:sz="4" w:space="0" w:color="auto"/>
            </w:tcBorders>
            <w:vAlign w:val="center"/>
          </w:tcPr>
          <w:p w14:paraId="6F7BE8BB" w14:textId="77777777" w:rsidR="00D07530" w:rsidRPr="00033949" w:rsidRDefault="00D07530" w:rsidP="008E1B9D">
            <w:pPr>
              <w:pStyle w:val="TAC"/>
            </w:pPr>
            <w:r w:rsidRPr="00033949">
              <w:t>Galileo</w:t>
            </w:r>
          </w:p>
        </w:tc>
        <w:tc>
          <w:tcPr>
            <w:tcW w:w="1530" w:type="dxa"/>
            <w:tcBorders>
              <w:top w:val="single" w:sz="4" w:space="0" w:color="auto"/>
              <w:bottom w:val="nil"/>
            </w:tcBorders>
          </w:tcPr>
          <w:p w14:paraId="7F9C412B" w14:textId="77777777" w:rsidR="00D07530" w:rsidRPr="00033949" w:rsidRDefault="00D07530" w:rsidP="008E1B9D">
            <w:pPr>
              <w:pStyle w:val="TAC"/>
            </w:pPr>
            <w:r w:rsidRPr="00033949">
              <w:t>E1</w:t>
            </w:r>
          </w:p>
        </w:tc>
        <w:tc>
          <w:tcPr>
            <w:tcW w:w="1890" w:type="dxa"/>
            <w:tcBorders>
              <w:top w:val="single" w:sz="4" w:space="0" w:color="auto"/>
              <w:bottom w:val="nil"/>
            </w:tcBorders>
          </w:tcPr>
          <w:p w14:paraId="287D1CE9" w14:textId="77777777" w:rsidR="00D07530" w:rsidRPr="00033949" w:rsidRDefault="00D07530" w:rsidP="008E1B9D">
            <w:pPr>
              <w:pStyle w:val="TAC"/>
            </w:pPr>
            <w:r w:rsidRPr="00033949">
              <w:t>1540</w:t>
            </w:r>
          </w:p>
        </w:tc>
      </w:tr>
      <w:tr w:rsidR="00D07530" w:rsidRPr="00033949" w14:paraId="08299C21" w14:textId="77777777" w:rsidTr="008E1B9D">
        <w:trPr>
          <w:cantSplit/>
          <w:jc w:val="center"/>
        </w:trPr>
        <w:tc>
          <w:tcPr>
            <w:tcW w:w="1696" w:type="dxa"/>
            <w:vMerge/>
          </w:tcPr>
          <w:p w14:paraId="1E1C9ADC" w14:textId="77777777" w:rsidR="00D07530" w:rsidRPr="00033949" w:rsidRDefault="00D07530" w:rsidP="008E1B9D">
            <w:pPr>
              <w:pStyle w:val="TAC"/>
            </w:pPr>
          </w:p>
        </w:tc>
        <w:tc>
          <w:tcPr>
            <w:tcW w:w="1530" w:type="dxa"/>
            <w:tcBorders>
              <w:top w:val="single" w:sz="4" w:space="0" w:color="auto"/>
              <w:bottom w:val="nil"/>
            </w:tcBorders>
          </w:tcPr>
          <w:p w14:paraId="4A6DADBB" w14:textId="77777777" w:rsidR="00D07530" w:rsidRPr="00033949" w:rsidRDefault="00D07530" w:rsidP="008E1B9D">
            <w:pPr>
              <w:pStyle w:val="TAC"/>
            </w:pPr>
            <w:r w:rsidRPr="00033949">
              <w:t>E5a</w:t>
            </w:r>
          </w:p>
        </w:tc>
        <w:tc>
          <w:tcPr>
            <w:tcW w:w="1890" w:type="dxa"/>
            <w:tcBorders>
              <w:top w:val="single" w:sz="4" w:space="0" w:color="auto"/>
              <w:bottom w:val="nil"/>
            </w:tcBorders>
          </w:tcPr>
          <w:p w14:paraId="6CAEC788" w14:textId="77777777" w:rsidR="00D07530" w:rsidRPr="00033949" w:rsidRDefault="00D07530" w:rsidP="008E1B9D">
            <w:pPr>
              <w:pStyle w:val="TAC"/>
            </w:pPr>
            <w:r w:rsidRPr="00033949">
              <w:t>115</w:t>
            </w:r>
          </w:p>
        </w:tc>
      </w:tr>
      <w:tr w:rsidR="00D07530" w:rsidRPr="00033949" w14:paraId="61603914" w14:textId="77777777" w:rsidTr="008E1B9D">
        <w:trPr>
          <w:cantSplit/>
          <w:jc w:val="center"/>
        </w:trPr>
        <w:tc>
          <w:tcPr>
            <w:tcW w:w="1696" w:type="dxa"/>
            <w:vMerge/>
          </w:tcPr>
          <w:p w14:paraId="3F574ADF" w14:textId="77777777" w:rsidR="00D07530" w:rsidRPr="00033949" w:rsidRDefault="00D07530" w:rsidP="008E1B9D">
            <w:pPr>
              <w:pStyle w:val="TAC"/>
            </w:pPr>
          </w:p>
        </w:tc>
        <w:tc>
          <w:tcPr>
            <w:tcW w:w="1530" w:type="dxa"/>
            <w:tcBorders>
              <w:top w:val="single" w:sz="4" w:space="0" w:color="auto"/>
              <w:bottom w:val="nil"/>
            </w:tcBorders>
          </w:tcPr>
          <w:p w14:paraId="12E01F49" w14:textId="77777777" w:rsidR="00D07530" w:rsidRPr="00033949" w:rsidRDefault="00D07530" w:rsidP="008E1B9D">
            <w:pPr>
              <w:pStyle w:val="TAC"/>
            </w:pPr>
            <w:r w:rsidRPr="00033949">
              <w:t>E5b</w:t>
            </w:r>
          </w:p>
        </w:tc>
        <w:tc>
          <w:tcPr>
            <w:tcW w:w="1890" w:type="dxa"/>
            <w:tcBorders>
              <w:top w:val="single" w:sz="4" w:space="0" w:color="auto"/>
              <w:bottom w:val="nil"/>
            </w:tcBorders>
          </w:tcPr>
          <w:p w14:paraId="3B1CF7EE" w14:textId="77777777" w:rsidR="00D07530" w:rsidRPr="00033949" w:rsidRDefault="00D07530" w:rsidP="008E1B9D">
            <w:pPr>
              <w:pStyle w:val="TAC"/>
            </w:pPr>
            <w:r w:rsidRPr="00033949">
              <w:t>118</w:t>
            </w:r>
          </w:p>
        </w:tc>
      </w:tr>
      <w:tr w:rsidR="00D07530" w:rsidRPr="00033949" w14:paraId="7B5A23EE" w14:textId="77777777" w:rsidTr="008E1B9D">
        <w:trPr>
          <w:cantSplit/>
          <w:jc w:val="center"/>
        </w:trPr>
        <w:tc>
          <w:tcPr>
            <w:tcW w:w="1696" w:type="dxa"/>
            <w:vMerge w:val="restart"/>
            <w:vAlign w:val="center"/>
          </w:tcPr>
          <w:p w14:paraId="437AA961" w14:textId="77777777" w:rsidR="00D07530" w:rsidRPr="00033949" w:rsidRDefault="00D07530" w:rsidP="008E1B9D">
            <w:pPr>
              <w:pStyle w:val="TAC"/>
            </w:pPr>
            <w:r w:rsidRPr="00033949">
              <w:t>GLONASS</w:t>
            </w:r>
          </w:p>
        </w:tc>
        <w:tc>
          <w:tcPr>
            <w:tcW w:w="1530" w:type="dxa"/>
            <w:tcBorders>
              <w:top w:val="single" w:sz="4" w:space="0" w:color="auto"/>
              <w:bottom w:val="nil"/>
            </w:tcBorders>
          </w:tcPr>
          <w:p w14:paraId="53C0C468" w14:textId="77777777" w:rsidR="00D07530" w:rsidRPr="00033949" w:rsidRDefault="00D07530" w:rsidP="008E1B9D">
            <w:pPr>
              <w:pStyle w:val="TAC"/>
            </w:pPr>
            <w:r w:rsidRPr="00033949">
              <w:t>G1</w:t>
            </w:r>
          </w:p>
        </w:tc>
        <w:tc>
          <w:tcPr>
            <w:tcW w:w="1890" w:type="dxa"/>
            <w:tcBorders>
              <w:top w:val="single" w:sz="4" w:space="0" w:color="auto"/>
              <w:bottom w:val="nil"/>
            </w:tcBorders>
          </w:tcPr>
          <w:p w14:paraId="253B9F47" w14:textId="77777777"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14:paraId="3DE87485" w14:textId="77777777" w:rsidTr="008E1B9D">
        <w:trPr>
          <w:cantSplit/>
          <w:jc w:val="center"/>
        </w:trPr>
        <w:tc>
          <w:tcPr>
            <w:tcW w:w="1696" w:type="dxa"/>
            <w:vMerge/>
          </w:tcPr>
          <w:p w14:paraId="4C216A0E" w14:textId="77777777" w:rsidR="00D07530" w:rsidRPr="00033949" w:rsidRDefault="00D07530" w:rsidP="008E1B9D">
            <w:pPr>
              <w:pStyle w:val="TAC"/>
            </w:pPr>
          </w:p>
        </w:tc>
        <w:tc>
          <w:tcPr>
            <w:tcW w:w="1530" w:type="dxa"/>
            <w:tcBorders>
              <w:top w:val="single" w:sz="4" w:space="0" w:color="auto"/>
              <w:bottom w:val="nil"/>
            </w:tcBorders>
          </w:tcPr>
          <w:p w14:paraId="38EE7A05" w14:textId="77777777" w:rsidR="00D07530" w:rsidRPr="00033949" w:rsidRDefault="00D07530" w:rsidP="008E1B9D">
            <w:pPr>
              <w:pStyle w:val="TAC"/>
            </w:pPr>
            <w:r w:rsidRPr="00033949">
              <w:t>G2</w:t>
            </w:r>
          </w:p>
        </w:tc>
        <w:tc>
          <w:tcPr>
            <w:tcW w:w="1890" w:type="dxa"/>
            <w:tcBorders>
              <w:top w:val="single" w:sz="4" w:space="0" w:color="auto"/>
              <w:bottom w:val="nil"/>
            </w:tcBorders>
          </w:tcPr>
          <w:p w14:paraId="2FCBF0FA" w14:textId="77777777"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14:paraId="46C10DE5" w14:textId="77777777" w:rsidTr="008E1B9D">
        <w:trPr>
          <w:cantSplit/>
          <w:jc w:val="center"/>
        </w:trPr>
        <w:tc>
          <w:tcPr>
            <w:tcW w:w="1696" w:type="dxa"/>
            <w:vMerge w:val="restart"/>
            <w:vAlign w:val="center"/>
          </w:tcPr>
          <w:p w14:paraId="19CAFA05" w14:textId="77777777" w:rsidR="00D07530" w:rsidRPr="00033949" w:rsidRDefault="00D07530" w:rsidP="008E1B9D">
            <w:pPr>
              <w:pStyle w:val="TAC"/>
            </w:pPr>
            <w:r w:rsidRPr="00033949">
              <w:t>GPS/Modernized GPS</w:t>
            </w:r>
          </w:p>
        </w:tc>
        <w:tc>
          <w:tcPr>
            <w:tcW w:w="1530" w:type="dxa"/>
          </w:tcPr>
          <w:p w14:paraId="1AE65448" w14:textId="77777777" w:rsidR="00D07530" w:rsidRPr="00033949" w:rsidRDefault="00D07530" w:rsidP="008E1B9D">
            <w:pPr>
              <w:pStyle w:val="TAC"/>
            </w:pPr>
            <w:r w:rsidRPr="00033949">
              <w:t>L1 C/A</w:t>
            </w:r>
          </w:p>
        </w:tc>
        <w:tc>
          <w:tcPr>
            <w:tcW w:w="1890" w:type="dxa"/>
          </w:tcPr>
          <w:p w14:paraId="113C060E" w14:textId="77777777" w:rsidR="00D07530" w:rsidRPr="00033949" w:rsidRDefault="00D07530" w:rsidP="008E1B9D">
            <w:pPr>
              <w:pStyle w:val="TAC"/>
            </w:pPr>
            <w:r w:rsidRPr="00033949">
              <w:t>1540</w:t>
            </w:r>
          </w:p>
        </w:tc>
      </w:tr>
      <w:tr w:rsidR="00D07530" w:rsidRPr="00033949" w14:paraId="50CCBB55" w14:textId="77777777" w:rsidTr="008E1B9D">
        <w:trPr>
          <w:cantSplit/>
          <w:jc w:val="center"/>
        </w:trPr>
        <w:tc>
          <w:tcPr>
            <w:tcW w:w="1696" w:type="dxa"/>
            <w:vMerge/>
            <w:vAlign w:val="center"/>
          </w:tcPr>
          <w:p w14:paraId="773ED69D" w14:textId="77777777" w:rsidR="00D07530" w:rsidRPr="00033949" w:rsidRDefault="00D07530" w:rsidP="008E1B9D">
            <w:pPr>
              <w:pStyle w:val="TAC"/>
            </w:pPr>
          </w:p>
        </w:tc>
        <w:tc>
          <w:tcPr>
            <w:tcW w:w="1530" w:type="dxa"/>
          </w:tcPr>
          <w:p w14:paraId="40BC4FBA" w14:textId="77777777" w:rsidR="00D07530" w:rsidRPr="00033949" w:rsidRDefault="00D07530" w:rsidP="008E1B9D">
            <w:pPr>
              <w:pStyle w:val="TAC"/>
            </w:pPr>
            <w:r w:rsidRPr="00033949">
              <w:t>L1C</w:t>
            </w:r>
          </w:p>
        </w:tc>
        <w:tc>
          <w:tcPr>
            <w:tcW w:w="1890" w:type="dxa"/>
          </w:tcPr>
          <w:p w14:paraId="134B74CE" w14:textId="77777777" w:rsidR="00D07530" w:rsidRPr="00033949" w:rsidRDefault="00D07530" w:rsidP="008E1B9D">
            <w:pPr>
              <w:pStyle w:val="TAC"/>
            </w:pPr>
            <w:r w:rsidRPr="00033949">
              <w:t>1540</w:t>
            </w:r>
          </w:p>
        </w:tc>
      </w:tr>
      <w:tr w:rsidR="00D07530" w:rsidRPr="00033949" w14:paraId="22E7B3BC" w14:textId="77777777" w:rsidTr="008E1B9D">
        <w:trPr>
          <w:cantSplit/>
          <w:jc w:val="center"/>
        </w:trPr>
        <w:tc>
          <w:tcPr>
            <w:tcW w:w="1696" w:type="dxa"/>
            <w:vMerge/>
            <w:vAlign w:val="center"/>
          </w:tcPr>
          <w:p w14:paraId="593B8411" w14:textId="77777777" w:rsidR="00D07530" w:rsidRPr="00033949" w:rsidRDefault="00D07530" w:rsidP="008E1B9D">
            <w:pPr>
              <w:pStyle w:val="TAC"/>
            </w:pPr>
          </w:p>
        </w:tc>
        <w:tc>
          <w:tcPr>
            <w:tcW w:w="1530" w:type="dxa"/>
          </w:tcPr>
          <w:p w14:paraId="5B46785C" w14:textId="77777777" w:rsidR="00D07530" w:rsidRPr="00033949" w:rsidRDefault="00D07530" w:rsidP="008E1B9D">
            <w:pPr>
              <w:pStyle w:val="TAC"/>
            </w:pPr>
            <w:r w:rsidRPr="00033949">
              <w:t>L2C</w:t>
            </w:r>
          </w:p>
        </w:tc>
        <w:tc>
          <w:tcPr>
            <w:tcW w:w="1890" w:type="dxa"/>
          </w:tcPr>
          <w:p w14:paraId="398448C0" w14:textId="77777777" w:rsidR="00D07530" w:rsidRPr="00033949" w:rsidRDefault="00D07530" w:rsidP="008E1B9D">
            <w:pPr>
              <w:pStyle w:val="TAC"/>
            </w:pPr>
            <w:r w:rsidRPr="00033949">
              <w:t>1200</w:t>
            </w:r>
          </w:p>
        </w:tc>
      </w:tr>
      <w:tr w:rsidR="00D07530" w:rsidRPr="00033949" w14:paraId="6ABD1130" w14:textId="77777777" w:rsidTr="008E1B9D">
        <w:trPr>
          <w:cantSplit/>
          <w:jc w:val="center"/>
        </w:trPr>
        <w:tc>
          <w:tcPr>
            <w:tcW w:w="1696" w:type="dxa"/>
            <w:vMerge/>
            <w:vAlign w:val="center"/>
          </w:tcPr>
          <w:p w14:paraId="2DE6FFCD" w14:textId="77777777" w:rsidR="00D07530" w:rsidRPr="00033949" w:rsidRDefault="00D07530" w:rsidP="008E1B9D">
            <w:pPr>
              <w:pStyle w:val="TAC"/>
            </w:pPr>
          </w:p>
        </w:tc>
        <w:tc>
          <w:tcPr>
            <w:tcW w:w="1530" w:type="dxa"/>
          </w:tcPr>
          <w:p w14:paraId="11F02069" w14:textId="77777777" w:rsidR="00D07530" w:rsidRPr="00033949" w:rsidRDefault="00D07530" w:rsidP="008E1B9D">
            <w:pPr>
              <w:pStyle w:val="TAC"/>
            </w:pPr>
            <w:r w:rsidRPr="00033949">
              <w:t>L5</w:t>
            </w:r>
          </w:p>
        </w:tc>
        <w:tc>
          <w:tcPr>
            <w:tcW w:w="1890" w:type="dxa"/>
          </w:tcPr>
          <w:p w14:paraId="441813D1" w14:textId="77777777" w:rsidR="00D07530" w:rsidRPr="00033949" w:rsidRDefault="00D07530" w:rsidP="008E1B9D">
            <w:pPr>
              <w:pStyle w:val="TAC"/>
            </w:pPr>
            <w:r w:rsidRPr="00033949">
              <w:t>115</w:t>
            </w:r>
          </w:p>
        </w:tc>
      </w:tr>
    </w:tbl>
    <w:p w14:paraId="72495D97" w14:textId="77777777" w:rsidR="00D07530" w:rsidRPr="00033949" w:rsidRDefault="00D07530" w:rsidP="00D07530"/>
    <w:p w14:paraId="03984D11" w14:textId="77777777" w:rsidR="00D07530" w:rsidRPr="00033949" w:rsidRDefault="00D07530" w:rsidP="00D07530">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04D1252D" w14:textId="77777777" w:rsidR="00D07530" w:rsidRPr="00033949" w:rsidRDefault="00D07530" w:rsidP="00D07530">
      <w:pPr>
        <w:pStyle w:val="Heading8"/>
      </w:pPr>
      <w:r w:rsidRPr="00033949">
        <w:br w:type="page"/>
      </w:r>
      <w:bookmarkStart w:id="3110" w:name="_Toc5282175"/>
      <w:bookmarkStart w:id="3111" w:name="_Toc29812373"/>
      <w:bookmarkStart w:id="3112" w:name="_Toc29812482"/>
      <w:bookmarkStart w:id="3113" w:name="_Toc37140353"/>
      <w:bookmarkStart w:id="3114" w:name="_Toc37140640"/>
      <w:bookmarkStart w:id="3115" w:name="_Toc37140758"/>
      <w:bookmarkStart w:id="3116" w:name="_Toc37268708"/>
      <w:bookmarkStart w:id="3117" w:name="_Toc45880113"/>
      <w:bookmarkStart w:id="3118" w:name="_Toc74643002"/>
      <w:bookmarkStart w:id="3119" w:name="_Toc76542290"/>
      <w:bookmarkStart w:id="3120" w:name="_Toc82451329"/>
      <w:bookmarkStart w:id="3121" w:name="_Toc89949287"/>
      <w:bookmarkStart w:id="3122" w:name="_Toc106184684"/>
      <w:bookmarkStart w:id="3123" w:name="_Toc114142523"/>
      <w:bookmarkStart w:id="3124" w:name="_Toc115089033"/>
      <w:bookmarkStart w:id="3125" w:name="_Toc137490385"/>
      <w:bookmarkStart w:id="3126" w:name="_Toc138768827"/>
      <w:bookmarkStart w:id="3127" w:name="_Toc170301688"/>
      <w:bookmarkStart w:id="3128" w:name="_Toc174127558"/>
      <w:r w:rsidRPr="00033949">
        <w:lastRenderedPageBreak/>
        <w:t>Annex D (normative):</w:t>
      </w:r>
      <w:r w:rsidRPr="00033949">
        <w:br/>
        <w:t>Measurement sequence chart</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668BD1F6" w14:textId="77777777" w:rsidR="00D07530" w:rsidRPr="00033949" w:rsidRDefault="00D07530" w:rsidP="00D07530">
      <w:pPr>
        <w:pStyle w:val="Heading1"/>
      </w:pPr>
      <w:bookmarkStart w:id="3129" w:name="_Toc5282176"/>
      <w:bookmarkStart w:id="3130" w:name="_Toc29812374"/>
      <w:bookmarkStart w:id="3131" w:name="_Toc29812483"/>
      <w:bookmarkStart w:id="3132" w:name="_Toc37140354"/>
      <w:bookmarkStart w:id="3133" w:name="_Toc37140641"/>
      <w:bookmarkStart w:id="3134" w:name="_Toc37140759"/>
      <w:bookmarkStart w:id="3135" w:name="_Toc37268709"/>
      <w:bookmarkStart w:id="3136" w:name="_Toc45880114"/>
      <w:bookmarkStart w:id="3137" w:name="_Toc74643003"/>
      <w:bookmarkStart w:id="3138" w:name="_Toc76542291"/>
      <w:bookmarkStart w:id="3139" w:name="_Toc82451330"/>
      <w:bookmarkStart w:id="3140" w:name="_Toc89949288"/>
      <w:bookmarkStart w:id="3141" w:name="_Toc106184685"/>
      <w:bookmarkStart w:id="3142" w:name="_Toc114142524"/>
      <w:bookmarkStart w:id="3143" w:name="_Toc115089034"/>
      <w:bookmarkStart w:id="3144" w:name="_Toc137490386"/>
      <w:bookmarkStart w:id="3145" w:name="_Toc138768828"/>
      <w:bookmarkStart w:id="3146" w:name="_Toc170301689"/>
      <w:bookmarkStart w:id="3147" w:name="_Toc174127559"/>
      <w:r w:rsidRPr="00033949">
        <w:t>D.1</w:t>
      </w:r>
      <w:r w:rsidRPr="00033949">
        <w:tab/>
        <w:t>General</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1D02C76D" w14:textId="77777777"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14:paraId="0EA95A25" w14:textId="77777777" w:rsidR="00D07530" w:rsidRPr="00033949" w:rsidRDefault="00D07530" w:rsidP="00D07530">
      <w:pPr>
        <w:pStyle w:val="Heading1"/>
        <w:pBdr>
          <w:top w:val="none" w:sz="0" w:space="0" w:color="auto"/>
        </w:pBdr>
      </w:pPr>
      <w:bookmarkStart w:id="3148" w:name="_Toc5282177"/>
      <w:bookmarkStart w:id="3149" w:name="_Toc29812375"/>
      <w:bookmarkStart w:id="3150" w:name="_Toc29812484"/>
      <w:bookmarkStart w:id="3151" w:name="_Toc37140355"/>
      <w:bookmarkStart w:id="3152" w:name="_Toc37140642"/>
      <w:bookmarkStart w:id="3153" w:name="_Toc37140760"/>
      <w:bookmarkStart w:id="3154" w:name="_Toc37268710"/>
      <w:bookmarkStart w:id="3155" w:name="_Toc45880115"/>
      <w:bookmarkStart w:id="3156" w:name="_Toc74643004"/>
      <w:bookmarkStart w:id="3157" w:name="_Toc76542292"/>
      <w:bookmarkStart w:id="3158" w:name="_Toc82451331"/>
      <w:bookmarkStart w:id="3159" w:name="_Toc89949289"/>
      <w:bookmarkStart w:id="3160" w:name="_Toc106184686"/>
      <w:bookmarkStart w:id="3161" w:name="_Toc114142525"/>
      <w:bookmarkStart w:id="3162" w:name="_Toc115089035"/>
      <w:bookmarkStart w:id="3163" w:name="_Toc137490387"/>
      <w:bookmarkStart w:id="3164" w:name="_Toc138768829"/>
      <w:bookmarkStart w:id="3165" w:name="_Toc170301690"/>
      <w:bookmarkStart w:id="3166" w:name="_Toc174127560"/>
      <w:r w:rsidRPr="00033949">
        <w:t>D.2</w:t>
      </w:r>
      <w:r w:rsidRPr="00033949">
        <w:tab/>
        <w:t>TTFF measurement sequence chart</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p>
    <w:p w14:paraId="11F4041A" w14:textId="77777777"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14:paraId="594E17EF" w14:textId="77777777" w:rsidR="00D07530" w:rsidRPr="00033949" w:rsidRDefault="00086C7F" w:rsidP="00D07530">
      <w:pPr>
        <w:pStyle w:val="TH"/>
      </w:pPr>
      <w:bookmarkStart w:id="3167" w:name="_MON_1321336327"/>
      <w:bookmarkStart w:id="3168" w:name="_MON_1321336381"/>
      <w:bookmarkStart w:id="3169" w:name="_MON_1321336410"/>
      <w:bookmarkEnd w:id="3167"/>
      <w:bookmarkEnd w:id="3168"/>
      <w:bookmarkEnd w:id="3169"/>
      <w:r w:rsidRPr="00033949">
        <w:rPr>
          <w:noProof/>
        </w:rPr>
        <w:drawing>
          <wp:inline distT="0" distB="0" distL="0" distR="0" wp14:anchorId="5372357F" wp14:editId="5F7B22E6">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3F91866"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2629BC1A"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3170" w:name="OLE_LINK17"/>
      <w:bookmarkStart w:id="3171" w:name="OLE_LINK18"/>
      <w:r w:rsidRPr="00033949">
        <w:t xml:space="preserve">SS sends an </w:t>
      </w:r>
      <w:bookmarkStart w:id="3172" w:name="OLE_LINK15"/>
      <w:bookmarkStart w:id="3173" w:name="OLE_LINK16"/>
      <w:r w:rsidRPr="00033949">
        <w:t xml:space="preserve">LPP message of type REQUEST CAPABILITIES </w:t>
      </w:r>
      <w:bookmarkEnd w:id="3170"/>
      <w:bookmarkEnd w:id="3171"/>
      <w:bookmarkEnd w:id="3172"/>
      <w:bookmarkEnd w:id="3173"/>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14:paraId="2A21EA05"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14:paraId="721B7A9C"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233BA6BD"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14:paraId="42786213" w14:textId="77777777"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3174"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3174"/>
    </w:p>
    <w:p w14:paraId="1F573C56" w14:textId="77777777" w:rsidR="00D07530" w:rsidRPr="00033949" w:rsidRDefault="00D07530" w:rsidP="00D07530">
      <w:r w:rsidRPr="00033949">
        <w:t>Steps (a) to (g) are repeated for each test instance.</w:t>
      </w:r>
    </w:p>
    <w:p w14:paraId="70B26304" w14:textId="77777777"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51BF2053" w14:textId="77777777" w:rsidTr="008E1B9D">
        <w:tc>
          <w:tcPr>
            <w:tcW w:w="4961" w:type="dxa"/>
          </w:tcPr>
          <w:p w14:paraId="068D7E01" w14:textId="77777777" w:rsidR="00D07530" w:rsidRPr="00033949" w:rsidRDefault="00D07530" w:rsidP="008E1B9D">
            <w:pPr>
              <w:pStyle w:val="TAH"/>
            </w:pPr>
            <w:r w:rsidRPr="00033949">
              <w:t>Information Element</w:t>
            </w:r>
          </w:p>
        </w:tc>
        <w:tc>
          <w:tcPr>
            <w:tcW w:w="2977" w:type="dxa"/>
          </w:tcPr>
          <w:p w14:paraId="7D278F0D" w14:textId="77777777" w:rsidR="00D07530" w:rsidRPr="00033949" w:rsidRDefault="00D07530" w:rsidP="008E1B9D">
            <w:pPr>
              <w:pStyle w:val="TAH"/>
            </w:pPr>
            <w:r w:rsidRPr="00033949">
              <w:t>Value/remark</w:t>
            </w:r>
          </w:p>
        </w:tc>
        <w:tc>
          <w:tcPr>
            <w:tcW w:w="1984" w:type="dxa"/>
          </w:tcPr>
          <w:p w14:paraId="71A7E9BE" w14:textId="77777777" w:rsidR="00D07530" w:rsidRPr="00033949" w:rsidRDefault="00D07530" w:rsidP="008E1B9D">
            <w:pPr>
              <w:pStyle w:val="TAH"/>
            </w:pPr>
            <w:r w:rsidRPr="00033949">
              <w:t>Comment</w:t>
            </w:r>
          </w:p>
        </w:tc>
      </w:tr>
      <w:tr w:rsidR="00D07530" w:rsidRPr="00033949" w14:paraId="53A93095" w14:textId="77777777" w:rsidTr="008E1B9D">
        <w:tc>
          <w:tcPr>
            <w:tcW w:w="4961" w:type="dxa"/>
          </w:tcPr>
          <w:p w14:paraId="2C47E533" w14:textId="77777777" w:rsidR="00D07530" w:rsidRPr="00033949" w:rsidRDefault="00D07530" w:rsidP="008E1B9D">
            <w:pPr>
              <w:pStyle w:val="TAL"/>
            </w:pPr>
            <w:r w:rsidRPr="00033949">
              <w:t>RequestLocationInformation</w:t>
            </w:r>
          </w:p>
        </w:tc>
        <w:tc>
          <w:tcPr>
            <w:tcW w:w="2977" w:type="dxa"/>
          </w:tcPr>
          <w:p w14:paraId="5D308F38" w14:textId="77777777" w:rsidR="00D07530" w:rsidRPr="00033949" w:rsidRDefault="00D07530" w:rsidP="008E1B9D">
            <w:pPr>
              <w:pStyle w:val="TAL"/>
            </w:pPr>
          </w:p>
        </w:tc>
        <w:tc>
          <w:tcPr>
            <w:tcW w:w="1984" w:type="dxa"/>
          </w:tcPr>
          <w:p w14:paraId="2AF3524D" w14:textId="77777777" w:rsidR="00D07530" w:rsidRPr="00033949" w:rsidRDefault="00D07530" w:rsidP="008E1B9D">
            <w:pPr>
              <w:pStyle w:val="TAL"/>
            </w:pPr>
          </w:p>
        </w:tc>
      </w:tr>
      <w:tr w:rsidR="00D07530" w:rsidRPr="00033949" w14:paraId="1620862B" w14:textId="77777777" w:rsidTr="008E1B9D">
        <w:tc>
          <w:tcPr>
            <w:tcW w:w="4961" w:type="dxa"/>
          </w:tcPr>
          <w:p w14:paraId="1CB9B174" w14:textId="77777777" w:rsidR="00D07530" w:rsidRPr="00033949" w:rsidRDefault="00D07530" w:rsidP="008E1B9D">
            <w:pPr>
              <w:pStyle w:val="TAL"/>
            </w:pPr>
            <w:r w:rsidRPr="00033949">
              <w:t>&gt; commonIEsRequestLocationInformation</w:t>
            </w:r>
          </w:p>
        </w:tc>
        <w:tc>
          <w:tcPr>
            <w:tcW w:w="2977" w:type="dxa"/>
          </w:tcPr>
          <w:p w14:paraId="1AD96325" w14:textId="77777777" w:rsidR="00D07530" w:rsidRPr="00033949" w:rsidRDefault="00D07530" w:rsidP="008E1B9D">
            <w:pPr>
              <w:pStyle w:val="TAL"/>
            </w:pPr>
          </w:p>
        </w:tc>
        <w:tc>
          <w:tcPr>
            <w:tcW w:w="1984" w:type="dxa"/>
          </w:tcPr>
          <w:p w14:paraId="20BD382B" w14:textId="77777777" w:rsidR="00D07530" w:rsidRPr="00033949" w:rsidRDefault="00D07530" w:rsidP="008E1B9D">
            <w:pPr>
              <w:pStyle w:val="TAL"/>
            </w:pPr>
          </w:p>
        </w:tc>
      </w:tr>
      <w:tr w:rsidR="00D07530" w:rsidRPr="00033949" w14:paraId="2A2E94C3" w14:textId="77777777" w:rsidTr="008E1B9D">
        <w:tc>
          <w:tcPr>
            <w:tcW w:w="4961" w:type="dxa"/>
          </w:tcPr>
          <w:p w14:paraId="78C7CA1A" w14:textId="77777777" w:rsidR="00D07530" w:rsidRPr="00033949" w:rsidRDefault="00D07530" w:rsidP="008E1B9D">
            <w:pPr>
              <w:pStyle w:val="TAL"/>
            </w:pPr>
            <w:r w:rsidRPr="00033949">
              <w:rPr>
                <w:snapToGrid w:val="0"/>
              </w:rPr>
              <w:t>&gt;&gt; locationInformationType</w:t>
            </w:r>
          </w:p>
        </w:tc>
        <w:tc>
          <w:tcPr>
            <w:tcW w:w="2977" w:type="dxa"/>
          </w:tcPr>
          <w:p w14:paraId="23A14746" w14:textId="77777777" w:rsidR="00D07530" w:rsidRPr="00033949" w:rsidRDefault="00D07530" w:rsidP="008E1B9D">
            <w:pPr>
              <w:pStyle w:val="TAL"/>
              <w:rPr>
                <w:snapToGrid w:val="0"/>
              </w:rPr>
            </w:pPr>
            <w:r w:rsidRPr="00033949">
              <w:rPr>
                <w:snapToGrid w:val="0"/>
              </w:rPr>
              <w:t>‘locationEstimateRequired’ or</w:t>
            </w:r>
          </w:p>
          <w:p w14:paraId="7D381DC5" w14:textId="77777777" w:rsidR="00D07530" w:rsidRPr="00033949" w:rsidRDefault="00D07530" w:rsidP="008E1B9D">
            <w:pPr>
              <w:pStyle w:val="TAL"/>
            </w:pPr>
            <w:r w:rsidRPr="00033949">
              <w:rPr>
                <w:snapToGrid w:val="0"/>
              </w:rPr>
              <w:t>‘locationMeasurementsRequired’</w:t>
            </w:r>
          </w:p>
        </w:tc>
        <w:tc>
          <w:tcPr>
            <w:tcW w:w="1984" w:type="dxa"/>
          </w:tcPr>
          <w:p w14:paraId="6CDB0A7F" w14:textId="77777777" w:rsidR="00D07530" w:rsidRPr="00033949" w:rsidRDefault="00D07530" w:rsidP="008E1B9D">
            <w:pPr>
              <w:pStyle w:val="TAL"/>
            </w:pPr>
            <w:r w:rsidRPr="00033949">
              <w:t>Depending on test case and UE capabilities, i.e., UE-based or UE-assisted</w:t>
            </w:r>
          </w:p>
        </w:tc>
      </w:tr>
      <w:tr w:rsidR="00D07530" w:rsidRPr="00033949" w14:paraId="03B066A9" w14:textId="77777777" w:rsidTr="008E1B9D">
        <w:tc>
          <w:tcPr>
            <w:tcW w:w="4961" w:type="dxa"/>
          </w:tcPr>
          <w:p w14:paraId="580DC299"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2EF458B"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04BB6CB" w14:textId="77777777" w:rsidR="00D07530" w:rsidRPr="00033949" w:rsidRDefault="00D07530" w:rsidP="008E1B9D">
            <w:pPr>
              <w:pStyle w:val="TAL"/>
            </w:pPr>
          </w:p>
        </w:tc>
      </w:tr>
      <w:tr w:rsidR="00D07530" w:rsidRPr="00033949" w14:paraId="78E97449" w14:textId="77777777" w:rsidTr="008E1B9D">
        <w:tc>
          <w:tcPr>
            <w:tcW w:w="4961" w:type="dxa"/>
          </w:tcPr>
          <w:p w14:paraId="215F1DDD"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909712A" w14:textId="77777777" w:rsidR="00D07530" w:rsidRPr="00033949" w:rsidRDefault="00D07530" w:rsidP="008E1B9D">
            <w:pPr>
              <w:pStyle w:val="TAL"/>
            </w:pPr>
          </w:p>
        </w:tc>
        <w:tc>
          <w:tcPr>
            <w:tcW w:w="1984" w:type="dxa"/>
          </w:tcPr>
          <w:p w14:paraId="5A4735D8" w14:textId="77777777" w:rsidR="00D07530" w:rsidRPr="00033949" w:rsidRDefault="00D07530" w:rsidP="008E1B9D">
            <w:pPr>
              <w:pStyle w:val="TAL"/>
            </w:pPr>
          </w:p>
        </w:tc>
      </w:tr>
      <w:tr w:rsidR="00D07530" w:rsidRPr="00033949" w14:paraId="324D2D5D" w14:textId="77777777" w:rsidTr="008E1B9D">
        <w:tc>
          <w:tcPr>
            <w:tcW w:w="4961" w:type="dxa"/>
          </w:tcPr>
          <w:p w14:paraId="2F1F060A"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5437684D" w14:textId="77777777" w:rsidR="00D07530" w:rsidRPr="00033949" w:rsidRDefault="00D07530" w:rsidP="008E1B9D">
            <w:pPr>
              <w:pStyle w:val="TAL"/>
            </w:pPr>
            <w:r w:rsidRPr="00033949">
              <w:t>As defined in Annex B.1.1</w:t>
            </w:r>
          </w:p>
        </w:tc>
        <w:tc>
          <w:tcPr>
            <w:tcW w:w="1984" w:type="dxa"/>
          </w:tcPr>
          <w:p w14:paraId="6CA9346D" w14:textId="77777777" w:rsidR="00D07530" w:rsidRPr="00033949" w:rsidRDefault="00D07530" w:rsidP="008E1B9D">
            <w:pPr>
              <w:pStyle w:val="TAL"/>
            </w:pPr>
          </w:p>
        </w:tc>
      </w:tr>
      <w:tr w:rsidR="00D07530" w:rsidRPr="00033949" w14:paraId="52C2A316" w14:textId="77777777" w:rsidTr="008E1B9D">
        <w:tc>
          <w:tcPr>
            <w:tcW w:w="4961" w:type="dxa"/>
          </w:tcPr>
          <w:p w14:paraId="55D214B0"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77707DD9" w14:textId="77777777" w:rsidR="00D07530" w:rsidRPr="00033949" w:rsidRDefault="00D07530" w:rsidP="008E1B9D">
            <w:pPr>
              <w:pStyle w:val="TAL"/>
            </w:pPr>
            <w:r w:rsidRPr="00033949">
              <w:t>FALSE</w:t>
            </w:r>
          </w:p>
        </w:tc>
        <w:tc>
          <w:tcPr>
            <w:tcW w:w="1984" w:type="dxa"/>
          </w:tcPr>
          <w:p w14:paraId="3198ECD6" w14:textId="77777777" w:rsidR="00D07530" w:rsidRPr="00033949" w:rsidRDefault="00D07530" w:rsidP="008E1B9D">
            <w:pPr>
              <w:pStyle w:val="TAL"/>
            </w:pPr>
          </w:p>
        </w:tc>
      </w:tr>
      <w:tr w:rsidR="00D07530" w:rsidRPr="00033949" w14:paraId="2A199834" w14:textId="77777777" w:rsidTr="008E1B9D">
        <w:tc>
          <w:tcPr>
            <w:tcW w:w="4961" w:type="dxa"/>
          </w:tcPr>
          <w:p w14:paraId="0FF75890" w14:textId="77777777"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14:paraId="1F0D506D" w14:textId="77777777" w:rsidR="00D07530" w:rsidRPr="00033949" w:rsidRDefault="00D07530" w:rsidP="008E1B9D">
            <w:pPr>
              <w:pStyle w:val="TAL"/>
            </w:pPr>
            <w:r w:rsidRPr="00033949">
              <w:t>‘20’</w:t>
            </w:r>
          </w:p>
        </w:tc>
        <w:tc>
          <w:tcPr>
            <w:tcW w:w="1984" w:type="dxa"/>
          </w:tcPr>
          <w:p w14:paraId="5CD31D58" w14:textId="77777777" w:rsidR="00D07530" w:rsidRPr="00033949" w:rsidRDefault="00D07530" w:rsidP="008E1B9D">
            <w:pPr>
              <w:pStyle w:val="TAL"/>
            </w:pPr>
            <w:r w:rsidRPr="00033949">
              <w:t>20 seconds</w:t>
            </w:r>
          </w:p>
        </w:tc>
      </w:tr>
      <w:tr w:rsidR="00D07530" w:rsidRPr="00033949" w14:paraId="4FE30543" w14:textId="77777777" w:rsidTr="008E1B9D">
        <w:tc>
          <w:tcPr>
            <w:tcW w:w="4961" w:type="dxa"/>
          </w:tcPr>
          <w:p w14:paraId="32F0D790"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5C8A6C87" w14:textId="77777777" w:rsidR="00D07530" w:rsidRPr="00033949" w:rsidRDefault="00D07530" w:rsidP="008E1B9D">
            <w:pPr>
              <w:pStyle w:val="TAL"/>
            </w:pPr>
          </w:p>
        </w:tc>
        <w:tc>
          <w:tcPr>
            <w:tcW w:w="1984" w:type="dxa"/>
          </w:tcPr>
          <w:p w14:paraId="4572603E" w14:textId="77777777" w:rsidR="00D07530" w:rsidRPr="00033949" w:rsidRDefault="00D07530" w:rsidP="008E1B9D">
            <w:pPr>
              <w:pStyle w:val="TAL"/>
            </w:pPr>
          </w:p>
        </w:tc>
      </w:tr>
      <w:tr w:rsidR="00D07530" w:rsidRPr="00033949" w14:paraId="7116620D" w14:textId="77777777" w:rsidTr="008E1B9D">
        <w:tc>
          <w:tcPr>
            <w:tcW w:w="4961" w:type="dxa"/>
          </w:tcPr>
          <w:p w14:paraId="534DB3E7"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66FB9994" w14:textId="77777777" w:rsidR="00D07530" w:rsidRPr="00033949" w:rsidRDefault="00D07530" w:rsidP="008E1B9D">
            <w:pPr>
              <w:pStyle w:val="TAL"/>
            </w:pPr>
          </w:p>
        </w:tc>
        <w:tc>
          <w:tcPr>
            <w:tcW w:w="1984" w:type="dxa"/>
          </w:tcPr>
          <w:p w14:paraId="5D3FBBD9" w14:textId="77777777" w:rsidR="00D07530" w:rsidRPr="00033949" w:rsidRDefault="00D07530" w:rsidP="008E1B9D">
            <w:pPr>
              <w:pStyle w:val="TAL"/>
            </w:pPr>
          </w:p>
        </w:tc>
      </w:tr>
      <w:tr w:rsidR="00D07530" w:rsidRPr="00033949" w14:paraId="7FBBAB44" w14:textId="77777777" w:rsidTr="008E1B9D">
        <w:tc>
          <w:tcPr>
            <w:tcW w:w="4961" w:type="dxa"/>
          </w:tcPr>
          <w:p w14:paraId="02BC6DFC"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11D40756" w14:textId="77777777" w:rsidR="00D07530" w:rsidRPr="00033949" w:rsidRDefault="00D07530" w:rsidP="008E1B9D">
            <w:pPr>
              <w:pStyle w:val="TAL"/>
            </w:pPr>
          </w:p>
        </w:tc>
        <w:tc>
          <w:tcPr>
            <w:tcW w:w="1984" w:type="dxa"/>
          </w:tcPr>
          <w:p w14:paraId="0E2A16DC" w14:textId="77777777" w:rsidR="00D07530" w:rsidRPr="00033949" w:rsidRDefault="00D07530" w:rsidP="008E1B9D">
            <w:pPr>
              <w:pStyle w:val="TAL"/>
            </w:pPr>
          </w:p>
        </w:tc>
      </w:tr>
      <w:tr w:rsidR="00D07530" w:rsidRPr="00033949" w14:paraId="6D6D1716" w14:textId="77777777" w:rsidTr="008E1B9D">
        <w:tc>
          <w:tcPr>
            <w:tcW w:w="4961" w:type="dxa"/>
          </w:tcPr>
          <w:p w14:paraId="5DA65C7E"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237334D" w14:textId="77777777" w:rsidR="00D07530" w:rsidRPr="00033949" w:rsidRDefault="00D07530" w:rsidP="008E1B9D">
            <w:pPr>
              <w:pStyle w:val="TAL"/>
            </w:pPr>
            <w:r w:rsidRPr="00033949">
              <w:t>According to UE capabilities</w:t>
            </w:r>
          </w:p>
        </w:tc>
        <w:tc>
          <w:tcPr>
            <w:tcW w:w="1984" w:type="dxa"/>
          </w:tcPr>
          <w:p w14:paraId="2AB7EF89" w14:textId="77777777" w:rsidR="00D07530" w:rsidRPr="00033949" w:rsidRDefault="00D07530" w:rsidP="008E1B9D">
            <w:pPr>
              <w:pStyle w:val="TAL"/>
            </w:pPr>
          </w:p>
        </w:tc>
      </w:tr>
      <w:tr w:rsidR="00D07530" w:rsidRPr="00033949" w14:paraId="349B8ED3" w14:textId="77777777" w:rsidTr="008E1B9D">
        <w:tc>
          <w:tcPr>
            <w:tcW w:w="4961" w:type="dxa"/>
          </w:tcPr>
          <w:p w14:paraId="0D1B894D"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746F0E6F" w14:textId="77777777" w:rsidR="00D07530" w:rsidRPr="00033949" w:rsidRDefault="00D07530" w:rsidP="008E1B9D">
            <w:pPr>
              <w:pStyle w:val="TAL"/>
            </w:pPr>
            <w:r w:rsidRPr="00033949">
              <w:t>FALSE</w:t>
            </w:r>
          </w:p>
        </w:tc>
        <w:tc>
          <w:tcPr>
            <w:tcW w:w="1984" w:type="dxa"/>
          </w:tcPr>
          <w:p w14:paraId="6389B2C1" w14:textId="77777777" w:rsidR="00D07530" w:rsidRPr="00033949" w:rsidRDefault="00D07530" w:rsidP="008E1B9D">
            <w:pPr>
              <w:pStyle w:val="TAL"/>
            </w:pPr>
          </w:p>
        </w:tc>
      </w:tr>
      <w:tr w:rsidR="00D07530" w:rsidRPr="00033949" w14:paraId="20A07CEE" w14:textId="77777777" w:rsidTr="008E1B9D">
        <w:tc>
          <w:tcPr>
            <w:tcW w:w="4961" w:type="dxa"/>
          </w:tcPr>
          <w:p w14:paraId="4EC30008"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29E50268" w14:textId="77777777" w:rsidR="00D07530" w:rsidRPr="00033949" w:rsidRDefault="00D07530" w:rsidP="008E1B9D">
            <w:pPr>
              <w:pStyle w:val="TAL"/>
            </w:pPr>
            <w:r w:rsidRPr="00033949">
              <w:t>FALSE</w:t>
            </w:r>
          </w:p>
        </w:tc>
        <w:tc>
          <w:tcPr>
            <w:tcW w:w="1984" w:type="dxa"/>
          </w:tcPr>
          <w:p w14:paraId="519A1EE8" w14:textId="77777777" w:rsidR="00D07530" w:rsidRPr="00033949" w:rsidRDefault="00D07530" w:rsidP="008E1B9D">
            <w:pPr>
              <w:pStyle w:val="TAL"/>
            </w:pPr>
          </w:p>
        </w:tc>
      </w:tr>
      <w:tr w:rsidR="00D07530" w:rsidRPr="00033949" w14:paraId="5797E195" w14:textId="77777777" w:rsidTr="008E1B9D">
        <w:tc>
          <w:tcPr>
            <w:tcW w:w="4961" w:type="dxa"/>
          </w:tcPr>
          <w:p w14:paraId="47E57759"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492076B6" w14:textId="77777777" w:rsidR="00D07530" w:rsidRPr="00033949" w:rsidRDefault="00D07530" w:rsidP="008E1B9D">
            <w:pPr>
              <w:pStyle w:val="TAL"/>
            </w:pPr>
            <w:r w:rsidRPr="00033949">
              <w:t>TRUE or FALSE</w:t>
            </w:r>
          </w:p>
        </w:tc>
        <w:tc>
          <w:tcPr>
            <w:tcW w:w="1984" w:type="dxa"/>
          </w:tcPr>
          <w:p w14:paraId="7D76F4BD" w14:textId="77777777" w:rsidR="00D07530" w:rsidRPr="00033949" w:rsidRDefault="00D07530" w:rsidP="008E1B9D">
            <w:pPr>
              <w:pStyle w:val="TAL"/>
            </w:pPr>
            <w:r w:rsidRPr="00033949">
              <w:t>Depending on UE capabilities</w:t>
            </w:r>
          </w:p>
        </w:tc>
      </w:tr>
      <w:tr w:rsidR="00D07530" w:rsidRPr="00033949" w14:paraId="72BAE758" w14:textId="77777777" w:rsidTr="008E1B9D">
        <w:tc>
          <w:tcPr>
            <w:tcW w:w="4961" w:type="dxa"/>
          </w:tcPr>
          <w:p w14:paraId="78B5F2C2"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772EF050" w14:textId="77777777" w:rsidR="00D07530" w:rsidRPr="00033949" w:rsidRDefault="00D07530" w:rsidP="008E1B9D">
            <w:pPr>
              <w:pStyle w:val="TAL"/>
            </w:pPr>
            <w:r w:rsidRPr="00033949">
              <w:t>FALSE</w:t>
            </w:r>
          </w:p>
        </w:tc>
        <w:tc>
          <w:tcPr>
            <w:tcW w:w="1984" w:type="dxa"/>
          </w:tcPr>
          <w:p w14:paraId="5EC6265F" w14:textId="77777777" w:rsidR="00D07530" w:rsidRPr="00033949" w:rsidRDefault="00D07530" w:rsidP="008E1B9D">
            <w:pPr>
              <w:pStyle w:val="TAL"/>
            </w:pPr>
          </w:p>
        </w:tc>
      </w:tr>
    </w:tbl>
    <w:p w14:paraId="074A1D33" w14:textId="77777777" w:rsidR="00D07530" w:rsidRPr="00033949" w:rsidRDefault="00D07530" w:rsidP="00D07530">
      <w:pPr>
        <w:keepLines/>
        <w:ind w:left="1135" w:hanging="851"/>
      </w:pPr>
    </w:p>
    <w:p w14:paraId="414ED551" w14:textId="77777777" w:rsidR="00D07530" w:rsidRPr="00033949" w:rsidRDefault="00D07530" w:rsidP="00D07530">
      <w:pPr>
        <w:pStyle w:val="Heading1"/>
        <w:pBdr>
          <w:top w:val="none" w:sz="0" w:space="0" w:color="auto"/>
        </w:pBdr>
      </w:pPr>
      <w:bookmarkStart w:id="3175" w:name="_Toc5282178"/>
      <w:bookmarkStart w:id="3176" w:name="_Toc29812376"/>
      <w:bookmarkStart w:id="3177" w:name="_Toc29812485"/>
      <w:bookmarkStart w:id="3178" w:name="_Toc37140356"/>
      <w:bookmarkStart w:id="3179" w:name="_Toc37140643"/>
      <w:bookmarkStart w:id="3180" w:name="_Toc37140761"/>
      <w:bookmarkStart w:id="3181" w:name="_Toc37268711"/>
      <w:bookmarkStart w:id="3182" w:name="_Toc45880116"/>
      <w:bookmarkStart w:id="3183" w:name="_Toc74643005"/>
      <w:bookmarkStart w:id="3184" w:name="_Toc76542293"/>
      <w:bookmarkStart w:id="3185" w:name="_Toc82451332"/>
      <w:bookmarkStart w:id="3186" w:name="_Toc89949290"/>
      <w:bookmarkStart w:id="3187" w:name="_Toc106184687"/>
      <w:bookmarkStart w:id="3188" w:name="_Toc114142526"/>
      <w:bookmarkStart w:id="3189" w:name="_Toc115089036"/>
      <w:bookmarkStart w:id="3190" w:name="_Toc137490388"/>
      <w:bookmarkStart w:id="3191" w:name="_Toc138768830"/>
      <w:bookmarkStart w:id="3192" w:name="_Toc170301691"/>
      <w:bookmarkStart w:id="3193" w:name="_Toc174127561"/>
      <w:r w:rsidRPr="00033949">
        <w:t>D.3</w:t>
      </w:r>
      <w:r w:rsidRPr="00033949">
        <w:tab/>
        <w:t>Moving scenario and periodic update measurement sequence chart</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85A4937" w14:textId="77777777"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14:paraId="0AB76CB8" w14:textId="77777777" w:rsidR="00D07530" w:rsidRPr="00033949" w:rsidRDefault="00086C7F" w:rsidP="00D07530">
      <w:pPr>
        <w:pStyle w:val="TH"/>
      </w:pPr>
      <w:r w:rsidRPr="00033949">
        <w:rPr>
          <w:noProof/>
        </w:rPr>
        <w:lastRenderedPageBreak/>
        <w:drawing>
          <wp:inline distT="0" distB="0" distL="0" distR="0" wp14:anchorId="11F6C2A0" wp14:editId="42952B46">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14:paraId="39D288FD" w14:textId="77777777"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14:paraId="5CDE29F3" w14:textId="77777777"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14:paraId="51FC3986" w14:textId="77777777"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14:paraId="5437B93F" w14:textId="77777777"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14:paraId="78CA917B" w14:textId="77777777"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14:paraId="0E3C1598" w14:textId="77777777"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14:paraId="32153013" w14:textId="77777777" w:rsidR="00D07530" w:rsidRPr="00033949" w:rsidRDefault="00D07530" w:rsidP="00D07530">
      <w:pPr>
        <w:pStyle w:val="NO"/>
      </w:pPr>
      <w:r w:rsidRPr="00033949">
        <w:t>NOTE:</w:t>
      </w:r>
      <w:r w:rsidRPr="00033949">
        <w:tab/>
        <w:t>The UE may report error messages at step (g) until it is able to acquire GNSS signals.</w:t>
      </w:r>
      <w:r w:rsidRPr="00033949">
        <w:br/>
      </w:r>
    </w:p>
    <w:p w14:paraId="71E22A28" w14:textId="77777777"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14:paraId="1B26D13D" w14:textId="77777777" w:rsidTr="008E1B9D">
        <w:tc>
          <w:tcPr>
            <w:tcW w:w="4961" w:type="dxa"/>
          </w:tcPr>
          <w:p w14:paraId="0C7837E5" w14:textId="77777777" w:rsidR="00D07530" w:rsidRPr="00033949" w:rsidRDefault="00D07530" w:rsidP="008E1B9D">
            <w:pPr>
              <w:pStyle w:val="TAH"/>
            </w:pPr>
            <w:r w:rsidRPr="00033949">
              <w:t>Information Element</w:t>
            </w:r>
          </w:p>
        </w:tc>
        <w:tc>
          <w:tcPr>
            <w:tcW w:w="2977" w:type="dxa"/>
          </w:tcPr>
          <w:p w14:paraId="7B050D4D" w14:textId="77777777" w:rsidR="00D07530" w:rsidRPr="00033949" w:rsidRDefault="00D07530" w:rsidP="008E1B9D">
            <w:pPr>
              <w:pStyle w:val="TAH"/>
            </w:pPr>
            <w:r w:rsidRPr="00033949">
              <w:t>Value/remark</w:t>
            </w:r>
          </w:p>
        </w:tc>
        <w:tc>
          <w:tcPr>
            <w:tcW w:w="1984" w:type="dxa"/>
          </w:tcPr>
          <w:p w14:paraId="0BDC3D42" w14:textId="77777777" w:rsidR="00D07530" w:rsidRPr="00033949" w:rsidRDefault="00D07530" w:rsidP="008E1B9D">
            <w:pPr>
              <w:pStyle w:val="TAH"/>
            </w:pPr>
            <w:r w:rsidRPr="00033949">
              <w:t>Comment</w:t>
            </w:r>
          </w:p>
        </w:tc>
      </w:tr>
      <w:tr w:rsidR="00D07530" w:rsidRPr="00033949" w14:paraId="57A28C0E" w14:textId="77777777" w:rsidTr="008E1B9D">
        <w:tc>
          <w:tcPr>
            <w:tcW w:w="4961" w:type="dxa"/>
          </w:tcPr>
          <w:p w14:paraId="3B35D6D8" w14:textId="77777777" w:rsidR="00D07530" w:rsidRPr="00033949" w:rsidRDefault="00D07530" w:rsidP="008E1B9D">
            <w:pPr>
              <w:pStyle w:val="TAL"/>
            </w:pPr>
            <w:r w:rsidRPr="00033949">
              <w:t>RequestLocationInformation</w:t>
            </w:r>
          </w:p>
        </w:tc>
        <w:tc>
          <w:tcPr>
            <w:tcW w:w="2977" w:type="dxa"/>
          </w:tcPr>
          <w:p w14:paraId="1B7FF377" w14:textId="77777777" w:rsidR="00D07530" w:rsidRPr="00033949" w:rsidRDefault="00D07530" w:rsidP="008E1B9D">
            <w:pPr>
              <w:pStyle w:val="TAL"/>
            </w:pPr>
          </w:p>
        </w:tc>
        <w:tc>
          <w:tcPr>
            <w:tcW w:w="1984" w:type="dxa"/>
          </w:tcPr>
          <w:p w14:paraId="16ABCB4A" w14:textId="77777777" w:rsidR="00D07530" w:rsidRPr="00033949" w:rsidRDefault="00D07530" w:rsidP="008E1B9D">
            <w:pPr>
              <w:pStyle w:val="TAL"/>
            </w:pPr>
          </w:p>
        </w:tc>
      </w:tr>
      <w:tr w:rsidR="00D07530" w:rsidRPr="00033949" w14:paraId="7968C016" w14:textId="77777777" w:rsidTr="008E1B9D">
        <w:tc>
          <w:tcPr>
            <w:tcW w:w="4961" w:type="dxa"/>
          </w:tcPr>
          <w:p w14:paraId="11E3DB71" w14:textId="77777777" w:rsidR="00D07530" w:rsidRPr="00033949" w:rsidRDefault="00D07530" w:rsidP="008E1B9D">
            <w:pPr>
              <w:pStyle w:val="TAL"/>
            </w:pPr>
            <w:r w:rsidRPr="00033949">
              <w:t>&gt; commonIEsRequestLocationInformation</w:t>
            </w:r>
          </w:p>
        </w:tc>
        <w:tc>
          <w:tcPr>
            <w:tcW w:w="2977" w:type="dxa"/>
          </w:tcPr>
          <w:p w14:paraId="6D66362B" w14:textId="77777777" w:rsidR="00D07530" w:rsidRPr="00033949" w:rsidRDefault="00D07530" w:rsidP="008E1B9D">
            <w:pPr>
              <w:pStyle w:val="TAL"/>
            </w:pPr>
          </w:p>
        </w:tc>
        <w:tc>
          <w:tcPr>
            <w:tcW w:w="1984" w:type="dxa"/>
          </w:tcPr>
          <w:p w14:paraId="053911B3" w14:textId="77777777" w:rsidR="00D07530" w:rsidRPr="00033949" w:rsidRDefault="00D07530" w:rsidP="008E1B9D">
            <w:pPr>
              <w:pStyle w:val="TAL"/>
            </w:pPr>
          </w:p>
        </w:tc>
      </w:tr>
      <w:tr w:rsidR="00D07530" w:rsidRPr="00033949" w14:paraId="737F681D" w14:textId="77777777" w:rsidTr="008E1B9D">
        <w:tc>
          <w:tcPr>
            <w:tcW w:w="4961" w:type="dxa"/>
          </w:tcPr>
          <w:p w14:paraId="429E17CF" w14:textId="77777777" w:rsidR="00D07530" w:rsidRPr="00033949" w:rsidRDefault="00D07530" w:rsidP="008E1B9D">
            <w:pPr>
              <w:pStyle w:val="TAL"/>
            </w:pPr>
            <w:r w:rsidRPr="00033949">
              <w:rPr>
                <w:snapToGrid w:val="0"/>
              </w:rPr>
              <w:t>&gt;&gt; locationInformationType</w:t>
            </w:r>
          </w:p>
        </w:tc>
        <w:tc>
          <w:tcPr>
            <w:tcW w:w="2977" w:type="dxa"/>
          </w:tcPr>
          <w:p w14:paraId="460437F1" w14:textId="77777777" w:rsidR="00D07530" w:rsidRPr="00033949" w:rsidRDefault="00D07530" w:rsidP="008E1B9D">
            <w:pPr>
              <w:pStyle w:val="TAL"/>
              <w:rPr>
                <w:snapToGrid w:val="0"/>
              </w:rPr>
            </w:pPr>
            <w:r w:rsidRPr="00033949">
              <w:rPr>
                <w:snapToGrid w:val="0"/>
              </w:rPr>
              <w:t>‘locationEstimateRequired’ or</w:t>
            </w:r>
          </w:p>
          <w:p w14:paraId="2AE2E6ED" w14:textId="77777777" w:rsidR="00D07530" w:rsidRPr="00033949" w:rsidRDefault="00D07530" w:rsidP="008E1B9D">
            <w:pPr>
              <w:pStyle w:val="TAL"/>
            </w:pPr>
            <w:r w:rsidRPr="00033949">
              <w:rPr>
                <w:snapToGrid w:val="0"/>
              </w:rPr>
              <w:t>‘locationMeasurementsRequired’</w:t>
            </w:r>
          </w:p>
        </w:tc>
        <w:tc>
          <w:tcPr>
            <w:tcW w:w="1984" w:type="dxa"/>
          </w:tcPr>
          <w:p w14:paraId="5DC1EBC9" w14:textId="77777777" w:rsidR="00D07530" w:rsidRPr="00033949" w:rsidRDefault="00D07530" w:rsidP="008E1B9D">
            <w:pPr>
              <w:pStyle w:val="TAL"/>
            </w:pPr>
            <w:r w:rsidRPr="00033949">
              <w:t>Depending on test case and UE capabilities, i.e., UE-based or UE-assisted</w:t>
            </w:r>
          </w:p>
        </w:tc>
      </w:tr>
      <w:tr w:rsidR="00D07530" w:rsidRPr="00033949" w14:paraId="3DC46624" w14:textId="77777777" w:rsidTr="008E1B9D">
        <w:tc>
          <w:tcPr>
            <w:tcW w:w="4961" w:type="dxa"/>
          </w:tcPr>
          <w:p w14:paraId="79CA2887" w14:textId="77777777" w:rsidR="00D07530" w:rsidRPr="00033949" w:rsidRDefault="00D07530" w:rsidP="008E1B9D">
            <w:pPr>
              <w:pStyle w:val="TAL"/>
            </w:pPr>
            <w:r w:rsidRPr="00033949">
              <w:t>&gt;&gt; periodicalReporting</w:t>
            </w:r>
          </w:p>
        </w:tc>
        <w:tc>
          <w:tcPr>
            <w:tcW w:w="2977" w:type="dxa"/>
          </w:tcPr>
          <w:p w14:paraId="5B81B6F5" w14:textId="77777777" w:rsidR="00D07530" w:rsidRPr="00033949" w:rsidRDefault="00D07530" w:rsidP="008E1B9D">
            <w:pPr>
              <w:pStyle w:val="TAL"/>
            </w:pPr>
          </w:p>
        </w:tc>
        <w:tc>
          <w:tcPr>
            <w:tcW w:w="1984" w:type="dxa"/>
          </w:tcPr>
          <w:p w14:paraId="1A54AED8" w14:textId="77777777" w:rsidR="00D07530" w:rsidRPr="00033949" w:rsidRDefault="00D07530" w:rsidP="008E1B9D">
            <w:pPr>
              <w:pStyle w:val="TAL"/>
            </w:pPr>
          </w:p>
        </w:tc>
      </w:tr>
      <w:tr w:rsidR="00D07530" w:rsidRPr="00033949" w14:paraId="1CF872FA" w14:textId="77777777" w:rsidTr="008E1B9D">
        <w:tc>
          <w:tcPr>
            <w:tcW w:w="4961" w:type="dxa"/>
          </w:tcPr>
          <w:p w14:paraId="328F4C78" w14:textId="77777777" w:rsidR="00D07530" w:rsidRPr="00033949" w:rsidRDefault="00D07530" w:rsidP="008E1B9D">
            <w:pPr>
              <w:pStyle w:val="TAL"/>
            </w:pPr>
            <w:r w:rsidRPr="00033949">
              <w:t>&gt;&gt;&gt; reportingAmount</w:t>
            </w:r>
          </w:p>
        </w:tc>
        <w:tc>
          <w:tcPr>
            <w:tcW w:w="2977" w:type="dxa"/>
          </w:tcPr>
          <w:p w14:paraId="3E7565D2" w14:textId="77777777" w:rsidR="00D07530" w:rsidRPr="00033949" w:rsidRDefault="00D07530" w:rsidP="008E1B9D">
            <w:pPr>
              <w:pStyle w:val="TAL"/>
            </w:pPr>
            <w:r w:rsidRPr="00033949">
              <w:t>‘ra-Infinity’</w:t>
            </w:r>
          </w:p>
        </w:tc>
        <w:tc>
          <w:tcPr>
            <w:tcW w:w="1984" w:type="dxa"/>
          </w:tcPr>
          <w:p w14:paraId="38CFF50B" w14:textId="77777777" w:rsidR="00D07530" w:rsidRPr="00033949" w:rsidRDefault="00D07530" w:rsidP="008E1B9D">
            <w:pPr>
              <w:pStyle w:val="TAL"/>
            </w:pPr>
            <w:r w:rsidRPr="00033949">
              <w:t>As defined in Annex B.1.1</w:t>
            </w:r>
          </w:p>
        </w:tc>
      </w:tr>
      <w:tr w:rsidR="00D07530" w:rsidRPr="00033949" w14:paraId="0E900B27" w14:textId="77777777" w:rsidTr="008E1B9D">
        <w:tc>
          <w:tcPr>
            <w:tcW w:w="4961" w:type="dxa"/>
          </w:tcPr>
          <w:p w14:paraId="025F9B58" w14:textId="77777777" w:rsidR="00D07530" w:rsidRPr="00033949" w:rsidRDefault="00D07530" w:rsidP="008E1B9D">
            <w:pPr>
              <w:pStyle w:val="TAL"/>
            </w:pPr>
            <w:r w:rsidRPr="00033949">
              <w:t>&gt;&gt;&gt; reportingInterval</w:t>
            </w:r>
          </w:p>
        </w:tc>
        <w:tc>
          <w:tcPr>
            <w:tcW w:w="2977" w:type="dxa"/>
          </w:tcPr>
          <w:p w14:paraId="28D72D20" w14:textId="77777777" w:rsidR="00D07530" w:rsidRPr="00033949" w:rsidRDefault="00D07530" w:rsidP="008E1B9D">
            <w:pPr>
              <w:pStyle w:val="TAL"/>
            </w:pPr>
            <w:r w:rsidRPr="00033949">
              <w:t>‘ri2’</w:t>
            </w:r>
          </w:p>
        </w:tc>
        <w:tc>
          <w:tcPr>
            <w:tcW w:w="1984" w:type="dxa"/>
          </w:tcPr>
          <w:p w14:paraId="61EAFA45" w14:textId="77777777" w:rsidR="00D07530" w:rsidRPr="00033949" w:rsidRDefault="00D07530" w:rsidP="008E1B9D">
            <w:pPr>
              <w:pStyle w:val="TAL"/>
            </w:pPr>
            <w:r w:rsidRPr="00033949">
              <w:t>As defined in Annex B.1.1</w:t>
            </w:r>
          </w:p>
        </w:tc>
      </w:tr>
      <w:tr w:rsidR="00D07530" w:rsidRPr="00033949" w14:paraId="5F2E90B1" w14:textId="77777777" w:rsidTr="008E1B9D">
        <w:tc>
          <w:tcPr>
            <w:tcW w:w="4961" w:type="dxa"/>
          </w:tcPr>
          <w:p w14:paraId="470881BA" w14:textId="77777777" w:rsidR="00D07530" w:rsidRPr="00033949" w:rsidRDefault="00D07530" w:rsidP="008E1B9D">
            <w:pPr>
              <w:pStyle w:val="TAL"/>
            </w:pPr>
            <w:r w:rsidRPr="00033949">
              <w:t xml:space="preserve">&gt;&gt; </w:t>
            </w:r>
            <w:r w:rsidRPr="00033949">
              <w:rPr>
                <w:snapToGrid w:val="0"/>
              </w:rPr>
              <w:t>additionalInformation</w:t>
            </w:r>
          </w:p>
        </w:tc>
        <w:tc>
          <w:tcPr>
            <w:tcW w:w="2977" w:type="dxa"/>
          </w:tcPr>
          <w:p w14:paraId="2C659D01" w14:textId="77777777" w:rsidR="00D07530" w:rsidRPr="00033949" w:rsidRDefault="00D07530" w:rsidP="008E1B9D">
            <w:pPr>
              <w:pStyle w:val="TAL"/>
            </w:pPr>
            <w:r w:rsidRPr="00033949">
              <w:t>‘</w:t>
            </w:r>
            <w:r w:rsidRPr="00033949">
              <w:rPr>
                <w:snapToGrid w:val="0"/>
              </w:rPr>
              <w:t>onlyReturnInformationRequested’</w:t>
            </w:r>
          </w:p>
        </w:tc>
        <w:tc>
          <w:tcPr>
            <w:tcW w:w="1984" w:type="dxa"/>
          </w:tcPr>
          <w:p w14:paraId="5145006F" w14:textId="77777777" w:rsidR="00D07530" w:rsidRPr="00033949" w:rsidRDefault="00D07530" w:rsidP="008E1B9D">
            <w:pPr>
              <w:pStyle w:val="TAL"/>
            </w:pPr>
          </w:p>
        </w:tc>
      </w:tr>
      <w:tr w:rsidR="00D07530" w:rsidRPr="00033949" w14:paraId="2BA31618" w14:textId="77777777" w:rsidTr="008E1B9D">
        <w:tc>
          <w:tcPr>
            <w:tcW w:w="4961" w:type="dxa"/>
          </w:tcPr>
          <w:p w14:paraId="1871C57F" w14:textId="77777777" w:rsidR="00D07530" w:rsidRPr="00033949" w:rsidRDefault="00D07530" w:rsidP="008E1B9D">
            <w:pPr>
              <w:pStyle w:val="TAL"/>
            </w:pPr>
            <w:r w:rsidRPr="00033949">
              <w:t xml:space="preserve">&gt;&gt; </w:t>
            </w:r>
            <w:r w:rsidRPr="00033949">
              <w:rPr>
                <w:snapToGrid w:val="0"/>
              </w:rPr>
              <w:t>qos</w:t>
            </w:r>
          </w:p>
        </w:tc>
        <w:tc>
          <w:tcPr>
            <w:tcW w:w="2977" w:type="dxa"/>
          </w:tcPr>
          <w:p w14:paraId="5FB261E4" w14:textId="77777777" w:rsidR="00D07530" w:rsidRPr="00033949" w:rsidRDefault="00D07530" w:rsidP="008E1B9D">
            <w:pPr>
              <w:pStyle w:val="TAL"/>
            </w:pPr>
          </w:p>
        </w:tc>
        <w:tc>
          <w:tcPr>
            <w:tcW w:w="1984" w:type="dxa"/>
          </w:tcPr>
          <w:p w14:paraId="59624FFA" w14:textId="77777777" w:rsidR="00D07530" w:rsidRPr="00033949" w:rsidRDefault="00D07530" w:rsidP="008E1B9D">
            <w:pPr>
              <w:pStyle w:val="TAL"/>
            </w:pPr>
          </w:p>
        </w:tc>
      </w:tr>
      <w:tr w:rsidR="00D07530" w:rsidRPr="00033949" w14:paraId="57123F98" w14:textId="77777777" w:rsidTr="008E1B9D">
        <w:tc>
          <w:tcPr>
            <w:tcW w:w="4961" w:type="dxa"/>
          </w:tcPr>
          <w:p w14:paraId="2A935C41" w14:textId="77777777" w:rsidR="00D07530" w:rsidRPr="00033949" w:rsidRDefault="00D07530" w:rsidP="008E1B9D">
            <w:pPr>
              <w:pStyle w:val="TAL"/>
            </w:pPr>
            <w:r w:rsidRPr="00033949">
              <w:t xml:space="preserve">&gt;&gt;&gt; </w:t>
            </w:r>
            <w:r w:rsidRPr="00033949">
              <w:rPr>
                <w:snapToGrid w:val="0"/>
              </w:rPr>
              <w:t>horizontalAccuracy</w:t>
            </w:r>
          </w:p>
        </w:tc>
        <w:tc>
          <w:tcPr>
            <w:tcW w:w="2977" w:type="dxa"/>
          </w:tcPr>
          <w:p w14:paraId="7246F2AA" w14:textId="77777777" w:rsidR="00D07530" w:rsidRPr="00033949" w:rsidRDefault="00D07530" w:rsidP="008E1B9D">
            <w:pPr>
              <w:pStyle w:val="TAL"/>
            </w:pPr>
            <w:r w:rsidRPr="00033949">
              <w:t>As defined in Annex B.1.1</w:t>
            </w:r>
          </w:p>
        </w:tc>
        <w:tc>
          <w:tcPr>
            <w:tcW w:w="1984" w:type="dxa"/>
          </w:tcPr>
          <w:p w14:paraId="26D867C9" w14:textId="77777777" w:rsidR="00D07530" w:rsidRPr="00033949" w:rsidRDefault="00D07530" w:rsidP="008E1B9D">
            <w:pPr>
              <w:pStyle w:val="TAL"/>
            </w:pPr>
          </w:p>
        </w:tc>
      </w:tr>
      <w:tr w:rsidR="00D07530" w:rsidRPr="00033949" w14:paraId="1DF10A96" w14:textId="77777777" w:rsidTr="008E1B9D">
        <w:tc>
          <w:tcPr>
            <w:tcW w:w="4961" w:type="dxa"/>
          </w:tcPr>
          <w:p w14:paraId="721E7F2F" w14:textId="77777777" w:rsidR="00D07530" w:rsidRPr="00033949" w:rsidRDefault="00D07530" w:rsidP="008E1B9D">
            <w:pPr>
              <w:pStyle w:val="TAL"/>
            </w:pPr>
            <w:r w:rsidRPr="00033949">
              <w:t xml:space="preserve">&gt;&gt;&gt; </w:t>
            </w:r>
            <w:r w:rsidRPr="00033949">
              <w:rPr>
                <w:snapToGrid w:val="0"/>
              </w:rPr>
              <w:t>verticalCoordinateRequest</w:t>
            </w:r>
          </w:p>
        </w:tc>
        <w:tc>
          <w:tcPr>
            <w:tcW w:w="2977" w:type="dxa"/>
          </w:tcPr>
          <w:p w14:paraId="17022D88" w14:textId="77777777" w:rsidR="00D07530" w:rsidRPr="00033949" w:rsidRDefault="00D07530" w:rsidP="008E1B9D">
            <w:pPr>
              <w:pStyle w:val="TAL"/>
            </w:pPr>
            <w:r w:rsidRPr="00033949">
              <w:t>FALSE</w:t>
            </w:r>
          </w:p>
        </w:tc>
        <w:tc>
          <w:tcPr>
            <w:tcW w:w="1984" w:type="dxa"/>
          </w:tcPr>
          <w:p w14:paraId="49996CD5" w14:textId="77777777" w:rsidR="00D07530" w:rsidRPr="00033949" w:rsidRDefault="00D07530" w:rsidP="008E1B9D">
            <w:pPr>
              <w:pStyle w:val="TAL"/>
            </w:pPr>
          </w:p>
        </w:tc>
      </w:tr>
      <w:tr w:rsidR="00D07530" w:rsidRPr="00033949" w14:paraId="491CFE8A" w14:textId="77777777" w:rsidTr="008E1B9D">
        <w:tc>
          <w:tcPr>
            <w:tcW w:w="4961" w:type="dxa"/>
          </w:tcPr>
          <w:p w14:paraId="432FE2DA" w14:textId="77777777" w:rsidR="00D07530" w:rsidRPr="00033949" w:rsidRDefault="00D07530" w:rsidP="008E1B9D">
            <w:pPr>
              <w:pStyle w:val="TAL"/>
            </w:pPr>
            <w:r w:rsidRPr="00033949">
              <w:t xml:space="preserve">&gt; </w:t>
            </w:r>
            <w:r w:rsidRPr="00033949">
              <w:rPr>
                <w:snapToGrid w:val="0"/>
              </w:rPr>
              <w:t>a-gnss-RequestLocationInformation</w:t>
            </w:r>
          </w:p>
        </w:tc>
        <w:tc>
          <w:tcPr>
            <w:tcW w:w="2977" w:type="dxa"/>
          </w:tcPr>
          <w:p w14:paraId="1F1E8E2E" w14:textId="77777777" w:rsidR="00D07530" w:rsidRPr="00033949" w:rsidRDefault="00D07530" w:rsidP="008E1B9D">
            <w:pPr>
              <w:pStyle w:val="TAL"/>
            </w:pPr>
          </w:p>
        </w:tc>
        <w:tc>
          <w:tcPr>
            <w:tcW w:w="1984" w:type="dxa"/>
          </w:tcPr>
          <w:p w14:paraId="72412B09" w14:textId="77777777" w:rsidR="00D07530" w:rsidRPr="00033949" w:rsidRDefault="00D07530" w:rsidP="008E1B9D">
            <w:pPr>
              <w:pStyle w:val="TAL"/>
            </w:pPr>
          </w:p>
        </w:tc>
      </w:tr>
      <w:tr w:rsidR="00D07530" w:rsidRPr="00033949" w14:paraId="357DBD1D" w14:textId="77777777" w:rsidTr="008E1B9D">
        <w:tc>
          <w:tcPr>
            <w:tcW w:w="4961" w:type="dxa"/>
          </w:tcPr>
          <w:p w14:paraId="785DE126" w14:textId="77777777" w:rsidR="00D07530" w:rsidRPr="00033949" w:rsidRDefault="00D07530" w:rsidP="008E1B9D">
            <w:pPr>
              <w:pStyle w:val="TAL"/>
            </w:pPr>
            <w:r w:rsidRPr="00033949">
              <w:t xml:space="preserve">&gt;&gt; </w:t>
            </w:r>
            <w:r w:rsidRPr="00033949">
              <w:rPr>
                <w:snapToGrid w:val="0"/>
              </w:rPr>
              <w:t>gnss-PositioningInstructions</w:t>
            </w:r>
          </w:p>
        </w:tc>
        <w:tc>
          <w:tcPr>
            <w:tcW w:w="2977" w:type="dxa"/>
          </w:tcPr>
          <w:p w14:paraId="44937A06" w14:textId="77777777" w:rsidR="00D07530" w:rsidRPr="00033949" w:rsidRDefault="00D07530" w:rsidP="008E1B9D">
            <w:pPr>
              <w:pStyle w:val="TAL"/>
            </w:pPr>
          </w:p>
        </w:tc>
        <w:tc>
          <w:tcPr>
            <w:tcW w:w="1984" w:type="dxa"/>
          </w:tcPr>
          <w:p w14:paraId="68BCFE89" w14:textId="77777777" w:rsidR="00D07530" w:rsidRPr="00033949" w:rsidRDefault="00D07530" w:rsidP="008E1B9D">
            <w:pPr>
              <w:pStyle w:val="TAL"/>
            </w:pPr>
          </w:p>
        </w:tc>
      </w:tr>
      <w:tr w:rsidR="00D07530" w:rsidRPr="00033949" w14:paraId="2A2B5BF6" w14:textId="77777777" w:rsidTr="008E1B9D">
        <w:tc>
          <w:tcPr>
            <w:tcW w:w="4961" w:type="dxa"/>
          </w:tcPr>
          <w:p w14:paraId="33CCD83A" w14:textId="77777777" w:rsidR="00D07530" w:rsidRPr="00033949" w:rsidRDefault="00D07530" w:rsidP="008E1B9D">
            <w:pPr>
              <w:pStyle w:val="TAL"/>
            </w:pPr>
            <w:r w:rsidRPr="00033949">
              <w:t xml:space="preserve">&gt;&gt;&gt; </w:t>
            </w:r>
            <w:r w:rsidRPr="00033949">
              <w:rPr>
                <w:snapToGrid w:val="0"/>
              </w:rPr>
              <w:t>gnssMethods</w:t>
            </w:r>
          </w:p>
        </w:tc>
        <w:tc>
          <w:tcPr>
            <w:tcW w:w="2977" w:type="dxa"/>
          </w:tcPr>
          <w:p w14:paraId="549008FA" w14:textId="77777777" w:rsidR="00D07530" w:rsidRPr="00033949" w:rsidRDefault="00D07530" w:rsidP="008E1B9D">
            <w:pPr>
              <w:pStyle w:val="TAL"/>
            </w:pPr>
          </w:p>
        </w:tc>
        <w:tc>
          <w:tcPr>
            <w:tcW w:w="1984" w:type="dxa"/>
          </w:tcPr>
          <w:p w14:paraId="34B54BD8" w14:textId="77777777" w:rsidR="00D07530" w:rsidRPr="00033949" w:rsidRDefault="00D07530" w:rsidP="008E1B9D">
            <w:pPr>
              <w:pStyle w:val="TAL"/>
            </w:pPr>
          </w:p>
        </w:tc>
      </w:tr>
      <w:tr w:rsidR="00D07530" w:rsidRPr="00033949" w14:paraId="10DE6D84" w14:textId="77777777" w:rsidTr="008E1B9D">
        <w:tc>
          <w:tcPr>
            <w:tcW w:w="4961" w:type="dxa"/>
          </w:tcPr>
          <w:p w14:paraId="5C73B293" w14:textId="77777777" w:rsidR="00D07530" w:rsidRPr="00033949" w:rsidRDefault="00D07530" w:rsidP="008E1B9D">
            <w:pPr>
              <w:pStyle w:val="TAL"/>
            </w:pPr>
            <w:r w:rsidRPr="00033949">
              <w:t xml:space="preserve">&gt;&gt;&gt;&gt; </w:t>
            </w:r>
            <w:r w:rsidRPr="00033949">
              <w:rPr>
                <w:snapToGrid w:val="0"/>
              </w:rPr>
              <w:t>gnss-ids</w:t>
            </w:r>
          </w:p>
        </w:tc>
        <w:tc>
          <w:tcPr>
            <w:tcW w:w="2977" w:type="dxa"/>
          </w:tcPr>
          <w:p w14:paraId="5D9692CF" w14:textId="77777777" w:rsidR="00D07530" w:rsidRPr="00033949" w:rsidRDefault="00D07530" w:rsidP="008E1B9D">
            <w:pPr>
              <w:pStyle w:val="TAL"/>
            </w:pPr>
            <w:r w:rsidRPr="00033949">
              <w:t>According to UE capabilities</w:t>
            </w:r>
          </w:p>
        </w:tc>
        <w:tc>
          <w:tcPr>
            <w:tcW w:w="1984" w:type="dxa"/>
          </w:tcPr>
          <w:p w14:paraId="748AEE21" w14:textId="77777777" w:rsidR="00D07530" w:rsidRPr="00033949" w:rsidRDefault="00D07530" w:rsidP="008E1B9D">
            <w:pPr>
              <w:pStyle w:val="TAL"/>
            </w:pPr>
          </w:p>
        </w:tc>
      </w:tr>
      <w:tr w:rsidR="00D07530" w:rsidRPr="00033949" w14:paraId="75A7714E" w14:textId="77777777" w:rsidTr="008E1B9D">
        <w:tc>
          <w:tcPr>
            <w:tcW w:w="4961" w:type="dxa"/>
          </w:tcPr>
          <w:p w14:paraId="401C0871" w14:textId="77777777" w:rsidR="00D07530" w:rsidRPr="00033949" w:rsidRDefault="00D07530" w:rsidP="008E1B9D">
            <w:pPr>
              <w:pStyle w:val="TAL"/>
            </w:pPr>
            <w:r w:rsidRPr="00033949">
              <w:t xml:space="preserve">&gt;&gt;&gt; </w:t>
            </w:r>
            <w:r w:rsidRPr="00033949">
              <w:rPr>
                <w:snapToGrid w:val="0"/>
              </w:rPr>
              <w:t>fineTimeAssistanceMeasReq</w:t>
            </w:r>
          </w:p>
        </w:tc>
        <w:tc>
          <w:tcPr>
            <w:tcW w:w="2977" w:type="dxa"/>
          </w:tcPr>
          <w:p w14:paraId="0E7CA654" w14:textId="77777777" w:rsidR="00D07530" w:rsidRPr="00033949" w:rsidRDefault="00D07530" w:rsidP="008E1B9D">
            <w:pPr>
              <w:pStyle w:val="TAL"/>
            </w:pPr>
            <w:r w:rsidRPr="00033949">
              <w:t>FALSE</w:t>
            </w:r>
          </w:p>
        </w:tc>
        <w:tc>
          <w:tcPr>
            <w:tcW w:w="1984" w:type="dxa"/>
          </w:tcPr>
          <w:p w14:paraId="5F059EBC" w14:textId="77777777" w:rsidR="00D07530" w:rsidRPr="00033949" w:rsidRDefault="00D07530" w:rsidP="008E1B9D">
            <w:pPr>
              <w:pStyle w:val="TAL"/>
            </w:pPr>
          </w:p>
        </w:tc>
      </w:tr>
      <w:tr w:rsidR="00D07530" w:rsidRPr="00033949" w14:paraId="200622A0" w14:textId="77777777" w:rsidTr="008E1B9D">
        <w:tc>
          <w:tcPr>
            <w:tcW w:w="4961" w:type="dxa"/>
          </w:tcPr>
          <w:p w14:paraId="33B2A377" w14:textId="77777777" w:rsidR="00D07530" w:rsidRPr="00033949" w:rsidRDefault="00D07530" w:rsidP="008E1B9D">
            <w:pPr>
              <w:pStyle w:val="TAL"/>
            </w:pPr>
            <w:r w:rsidRPr="00033949">
              <w:t xml:space="preserve">&gt;&gt;&gt; </w:t>
            </w:r>
            <w:r w:rsidRPr="00033949">
              <w:rPr>
                <w:snapToGrid w:val="0"/>
              </w:rPr>
              <w:t>adrMeasReq</w:t>
            </w:r>
          </w:p>
        </w:tc>
        <w:tc>
          <w:tcPr>
            <w:tcW w:w="2977" w:type="dxa"/>
          </w:tcPr>
          <w:p w14:paraId="6735D5E2" w14:textId="77777777" w:rsidR="00D07530" w:rsidRPr="00033949" w:rsidRDefault="00D07530" w:rsidP="008E1B9D">
            <w:pPr>
              <w:pStyle w:val="TAL"/>
            </w:pPr>
            <w:r w:rsidRPr="00033949">
              <w:t>FALSE</w:t>
            </w:r>
          </w:p>
        </w:tc>
        <w:tc>
          <w:tcPr>
            <w:tcW w:w="1984" w:type="dxa"/>
          </w:tcPr>
          <w:p w14:paraId="175B2E26" w14:textId="77777777" w:rsidR="00D07530" w:rsidRPr="00033949" w:rsidRDefault="00D07530" w:rsidP="008E1B9D">
            <w:pPr>
              <w:pStyle w:val="TAL"/>
            </w:pPr>
          </w:p>
        </w:tc>
      </w:tr>
      <w:tr w:rsidR="00D07530" w:rsidRPr="00033949" w14:paraId="10DCFECB" w14:textId="77777777" w:rsidTr="008E1B9D">
        <w:tc>
          <w:tcPr>
            <w:tcW w:w="4961" w:type="dxa"/>
          </w:tcPr>
          <w:p w14:paraId="266B1E28" w14:textId="77777777" w:rsidR="00D07530" w:rsidRPr="00033949" w:rsidRDefault="00D07530" w:rsidP="008E1B9D">
            <w:pPr>
              <w:pStyle w:val="TAL"/>
            </w:pPr>
            <w:r w:rsidRPr="00033949">
              <w:t xml:space="preserve">&gt;&gt;&gt; </w:t>
            </w:r>
            <w:r w:rsidRPr="00033949">
              <w:rPr>
                <w:snapToGrid w:val="0"/>
              </w:rPr>
              <w:t>multiFreqMeasReq</w:t>
            </w:r>
          </w:p>
        </w:tc>
        <w:tc>
          <w:tcPr>
            <w:tcW w:w="2977" w:type="dxa"/>
          </w:tcPr>
          <w:p w14:paraId="7670A9B0" w14:textId="77777777" w:rsidR="00D07530" w:rsidRPr="00033949" w:rsidRDefault="00D07530" w:rsidP="008E1B9D">
            <w:pPr>
              <w:pStyle w:val="TAL"/>
            </w:pPr>
            <w:r w:rsidRPr="00033949">
              <w:t>FALSE</w:t>
            </w:r>
          </w:p>
        </w:tc>
        <w:tc>
          <w:tcPr>
            <w:tcW w:w="1984" w:type="dxa"/>
          </w:tcPr>
          <w:p w14:paraId="5B2AB7E0" w14:textId="77777777" w:rsidR="00D07530" w:rsidRPr="00033949" w:rsidRDefault="00D07530" w:rsidP="008E1B9D">
            <w:pPr>
              <w:pStyle w:val="TAL"/>
            </w:pPr>
          </w:p>
        </w:tc>
      </w:tr>
      <w:tr w:rsidR="00D07530" w:rsidRPr="00033949" w14:paraId="4DC053A1" w14:textId="77777777" w:rsidTr="008E1B9D">
        <w:tc>
          <w:tcPr>
            <w:tcW w:w="4961" w:type="dxa"/>
          </w:tcPr>
          <w:p w14:paraId="0927733D" w14:textId="77777777" w:rsidR="00D07530" w:rsidRPr="00033949" w:rsidRDefault="00D07530" w:rsidP="008E1B9D">
            <w:pPr>
              <w:pStyle w:val="TAL"/>
            </w:pPr>
            <w:r w:rsidRPr="00033949">
              <w:t xml:space="preserve">&gt;&gt;&gt; </w:t>
            </w:r>
            <w:r w:rsidRPr="00033949">
              <w:rPr>
                <w:snapToGrid w:val="0"/>
              </w:rPr>
              <w:t>assistanceAvailability</w:t>
            </w:r>
          </w:p>
        </w:tc>
        <w:tc>
          <w:tcPr>
            <w:tcW w:w="2977" w:type="dxa"/>
          </w:tcPr>
          <w:p w14:paraId="497C9532" w14:textId="77777777" w:rsidR="00D07530" w:rsidRPr="00033949" w:rsidRDefault="00D07530" w:rsidP="008E1B9D">
            <w:pPr>
              <w:pStyle w:val="TAL"/>
            </w:pPr>
            <w:r w:rsidRPr="00033949">
              <w:t>FALSE</w:t>
            </w:r>
          </w:p>
        </w:tc>
        <w:tc>
          <w:tcPr>
            <w:tcW w:w="1984" w:type="dxa"/>
          </w:tcPr>
          <w:p w14:paraId="4B74752E" w14:textId="77777777" w:rsidR="00D07530" w:rsidRPr="00033949" w:rsidRDefault="00D07530" w:rsidP="008E1B9D">
            <w:pPr>
              <w:pStyle w:val="TAL"/>
            </w:pPr>
          </w:p>
        </w:tc>
      </w:tr>
    </w:tbl>
    <w:p w14:paraId="6655333C" w14:textId="77777777" w:rsidR="00D07530" w:rsidRPr="00033949" w:rsidRDefault="00D07530" w:rsidP="004A13DA">
      <w:pPr>
        <w:rPr>
          <w:lang w:eastAsia="ko-KR"/>
        </w:rPr>
      </w:pPr>
    </w:p>
    <w:p w14:paraId="6D9B6647" w14:textId="77777777" w:rsidR="00D07530" w:rsidRPr="00033949" w:rsidRDefault="00D07530" w:rsidP="00D07530">
      <w:pPr>
        <w:pStyle w:val="Heading8"/>
      </w:pPr>
      <w:r w:rsidRPr="00033949">
        <w:rPr>
          <w:rFonts w:cs="v4.2.0"/>
        </w:rPr>
        <w:br w:type="page"/>
      </w:r>
      <w:bookmarkStart w:id="3194" w:name="_Toc5282179"/>
      <w:bookmarkStart w:id="3195" w:name="_Toc29812377"/>
      <w:bookmarkStart w:id="3196" w:name="_Toc29812486"/>
      <w:bookmarkStart w:id="3197" w:name="_Toc37140357"/>
      <w:bookmarkStart w:id="3198" w:name="_Toc37140644"/>
      <w:bookmarkStart w:id="3199" w:name="_Toc37140762"/>
      <w:bookmarkStart w:id="3200" w:name="_Toc37268712"/>
      <w:bookmarkStart w:id="3201" w:name="_Toc45880117"/>
      <w:bookmarkStart w:id="3202" w:name="_Toc74643006"/>
      <w:bookmarkStart w:id="3203" w:name="_Toc76542294"/>
      <w:bookmarkStart w:id="3204" w:name="_Toc82451333"/>
      <w:bookmarkStart w:id="3205" w:name="_Toc89949291"/>
      <w:bookmarkStart w:id="3206" w:name="_Toc106184688"/>
      <w:bookmarkStart w:id="3207" w:name="_Toc114142527"/>
      <w:bookmarkStart w:id="3208" w:name="_Toc115089037"/>
      <w:bookmarkStart w:id="3209" w:name="_Toc137490389"/>
      <w:bookmarkStart w:id="3210" w:name="_Toc138768831"/>
      <w:bookmarkStart w:id="3211" w:name="_Toc170301692"/>
      <w:bookmarkStart w:id="3212" w:name="_Toc174127562"/>
      <w:r w:rsidRPr="00033949">
        <w:rPr>
          <w:rFonts w:cs="v4.2.0"/>
        </w:rPr>
        <w:lastRenderedPageBreak/>
        <w:t>Annex E (normative):</w:t>
      </w:r>
      <w:r w:rsidRPr="00033949">
        <w:rPr>
          <w:rFonts w:cs="v4.2.0"/>
        </w:rPr>
        <w:br/>
      </w:r>
      <w:r w:rsidRPr="00033949">
        <w:t>Assistance data required for testing</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7DAF97B1" w14:textId="77777777" w:rsidR="00D07530" w:rsidRPr="00033949" w:rsidRDefault="00D07530" w:rsidP="00D07530">
      <w:pPr>
        <w:pStyle w:val="Heading1"/>
      </w:pPr>
      <w:bookmarkStart w:id="3213" w:name="_Toc5282180"/>
      <w:bookmarkStart w:id="3214" w:name="_Toc29812378"/>
      <w:bookmarkStart w:id="3215" w:name="_Toc29812487"/>
      <w:bookmarkStart w:id="3216" w:name="_Toc37140358"/>
      <w:bookmarkStart w:id="3217" w:name="_Toc37140645"/>
      <w:bookmarkStart w:id="3218" w:name="_Toc37140763"/>
      <w:bookmarkStart w:id="3219" w:name="_Toc37268713"/>
      <w:bookmarkStart w:id="3220" w:name="_Toc45880118"/>
      <w:bookmarkStart w:id="3221" w:name="_Toc74643007"/>
      <w:bookmarkStart w:id="3222" w:name="_Toc76542295"/>
      <w:bookmarkStart w:id="3223" w:name="_Toc82451334"/>
      <w:bookmarkStart w:id="3224" w:name="_Toc89949292"/>
      <w:bookmarkStart w:id="3225" w:name="_Toc106184689"/>
      <w:bookmarkStart w:id="3226" w:name="_Toc114142528"/>
      <w:bookmarkStart w:id="3227" w:name="_Toc115089038"/>
      <w:bookmarkStart w:id="3228" w:name="_Toc137490390"/>
      <w:bookmarkStart w:id="3229" w:name="_Toc138768832"/>
      <w:bookmarkStart w:id="3230" w:name="_Toc170301693"/>
      <w:bookmarkStart w:id="3231" w:name="_Hlk170142313"/>
      <w:bookmarkStart w:id="3232" w:name="_Toc174127563"/>
      <w:r w:rsidRPr="00033949">
        <w:t>E.1</w:t>
      </w:r>
      <w:r w:rsidRPr="00033949">
        <w:tab/>
        <w:t>Introduction</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2"/>
    </w:p>
    <w:p w14:paraId="545B62B3" w14:textId="77777777"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14:paraId="50E6618A" w14:textId="77777777"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14:paraId="3138D648" w14:textId="77777777"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6C815841" w14:textId="77777777"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0451E" w:rsidRPr="00033949" w14:paraId="30D0A783" w14:textId="77777777" w:rsidTr="00C65CF1">
        <w:trPr>
          <w:jc w:val="center"/>
        </w:trPr>
        <w:tc>
          <w:tcPr>
            <w:tcW w:w="2881" w:type="dxa"/>
            <w:vMerge w:val="restart"/>
          </w:tcPr>
          <w:p w14:paraId="7FA90494" w14:textId="77777777" w:rsidR="0040451E" w:rsidRPr="00033949" w:rsidRDefault="0040451E" w:rsidP="00C65CF1">
            <w:pPr>
              <w:pStyle w:val="TAH"/>
              <w:rPr>
                <w:rFonts w:eastAsia="Calibri"/>
              </w:rPr>
            </w:pPr>
            <w:r w:rsidRPr="00033949">
              <w:rPr>
                <w:rFonts w:eastAsia="Calibri"/>
              </w:rPr>
              <w:t>Assistance data IE supported by UE</w:t>
            </w:r>
          </w:p>
        </w:tc>
        <w:tc>
          <w:tcPr>
            <w:tcW w:w="6026" w:type="dxa"/>
            <w:gridSpan w:val="3"/>
          </w:tcPr>
          <w:p w14:paraId="1221AC03" w14:textId="77777777" w:rsidR="0040451E" w:rsidRPr="00033949" w:rsidRDefault="0040451E" w:rsidP="00C65CF1">
            <w:pPr>
              <w:pStyle w:val="TAH"/>
              <w:rPr>
                <w:rFonts w:eastAsia="Calibri"/>
              </w:rPr>
            </w:pPr>
            <w:r w:rsidRPr="00033949">
              <w:rPr>
                <w:rFonts w:eastAsia="Calibri"/>
              </w:rPr>
              <w:t>Mode used in test case</w:t>
            </w:r>
          </w:p>
        </w:tc>
      </w:tr>
      <w:tr w:rsidR="0040451E" w:rsidRPr="00033949" w14:paraId="0709411F" w14:textId="77777777" w:rsidTr="00C65CF1">
        <w:trPr>
          <w:jc w:val="center"/>
        </w:trPr>
        <w:tc>
          <w:tcPr>
            <w:tcW w:w="2881" w:type="dxa"/>
            <w:vMerge/>
          </w:tcPr>
          <w:p w14:paraId="4FB71DD0" w14:textId="77777777" w:rsidR="0040451E" w:rsidRPr="00033949" w:rsidRDefault="0040451E" w:rsidP="00C65CF1">
            <w:pPr>
              <w:pStyle w:val="TAH"/>
              <w:rPr>
                <w:rFonts w:eastAsia="Calibri"/>
              </w:rPr>
            </w:pPr>
          </w:p>
        </w:tc>
        <w:tc>
          <w:tcPr>
            <w:tcW w:w="1176" w:type="dxa"/>
          </w:tcPr>
          <w:p w14:paraId="3EFF8A81" w14:textId="77777777" w:rsidR="0040451E" w:rsidRPr="00033949" w:rsidRDefault="0040451E" w:rsidP="00C65CF1">
            <w:pPr>
              <w:pStyle w:val="TAH"/>
              <w:rPr>
                <w:rFonts w:eastAsia="Calibri"/>
              </w:rPr>
            </w:pPr>
            <w:r w:rsidRPr="00033949">
              <w:rPr>
                <w:rFonts w:eastAsia="Calibri"/>
              </w:rPr>
              <w:t>UE-based</w:t>
            </w:r>
          </w:p>
        </w:tc>
        <w:tc>
          <w:tcPr>
            <w:tcW w:w="2552" w:type="dxa"/>
          </w:tcPr>
          <w:p w14:paraId="6C715DD0" w14:textId="77777777" w:rsidR="0040451E" w:rsidRPr="00033949" w:rsidRDefault="0040451E" w:rsidP="00C65CF1">
            <w:pPr>
              <w:pStyle w:val="TAH"/>
              <w:rPr>
                <w:rFonts w:eastAsia="Calibri"/>
              </w:rPr>
            </w:pPr>
            <w:r w:rsidRPr="00033949">
              <w:rPr>
                <w:rFonts w:eastAsia="Calibri"/>
              </w:rPr>
              <w:t>UE-assisted,</w:t>
            </w:r>
          </w:p>
          <w:p w14:paraId="5428E46E" w14:textId="77777777" w:rsidR="0040451E" w:rsidRPr="00033949" w:rsidRDefault="0040451E" w:rsidP="00C65CF1">
            <w:pPr>
              <w:pStyle w:val="TAH"/>
              <w:rPr>
                <w:rFonts w:eastAsia="Calibri"/>
              </w:rPr>
            </w:pPr>
            <w:r w:rsidRPr="00033949">
              <w:rPr>
                <w:rFonts w:eastAsia="Calibri"/>
              </w:rPr>
              <w:t>GNSS-AcquisitionAssistance supported by UE</w:t>
            </w:r>
          </w:p>
        </w:tc>
        <w:tc>
          <w:tcPr>
            <w:tcW w:w="2298" w:type="dxa"/>
          </w:tcPr>
          <w:p w14:paraId="3FD03125" w14:textId="77777777" w:rsidR="0040451E" w:rsidRPr="00033949" w:rsidRDefault="0040451E" w:rsidP="00C65CF1">
            <w:pPr>
              <w:pStyle w:val="TAH"/>
              <w:rPr>
                <w:rFonts w:eastAsia="Calibri"/>
              </w:rPr>
            </w:pPr>
            <w:r w:rsidRPr="00033949">
              <w:rPr>
                <w:rFonts w:eastAsia="Calibri"/>
              </w:rPr>
              <w:t>UE-assisted,</w:t>
            </w:r>
          </w:p>
          <w:p w14:paraId="30FA2279" w14:textId="77777777" w:rsidR="0040451E" w:rsidRPr="00033949" w:rsidRDefault="0040451E" w:rsidP="00C65CF1">
            <w:pPr>
              <w:pStyle w:val="TAH"/>
              <w:rPr>
                <w:rFonts w:eastAsia="Calibri"/>
              </w:rPr>
            </w:pPr>
            <w:r w:rsidRPr="00033949">
              <w:rPr>
                <w:rFonts w:eastAsia="Calibri"/>
              </w:rPr>
              <w:t>GNSS-AcquisitionAssistance not supported by UE</w:t>
            </w:r>
          </w:p>
        </w:tc>
      </w:tr>
      <w:tr w:rsidR="0040451E" w:rsidRPr="00033949" w14:paraId="4A6A10C3" w14:textId="77777777" w:rsidTr="00C65CF1">
        <w:trPr>
          <w:jc w:val="center"/>
        </w:trPr>
        <w:tc>
          <w:tcPr>
            <w:tcW w:w="2881" w:type="dxa"/>
          </w:tcPr>
          <w:p w14:paraId="0913E87B" w14:textId="77777777" w:rsidR="0040451E" w:rsidRPr="00033949" w:rsidRDefault="0040451E" w:rsidP="00C65CF1">
            <w:pPr>
              <w:pStyle w:val="TAL"/>
              <w:rPr>
                <w:rFonts w:eastAsia="Calibri"/>
              </w:rPr>
            </w:pPr>
            <w:r w:rsidRPr="00033949">
              <w:rPr>
                <w:rFonts w:eastAsia="Calibri"/>
              </w:rPr>
              <w:t>GNSS-Reference Time</w:t>
            </w:r>
          </w:p>
        </w:tc>
        <w:tc>
          <w:tcPr>
            <w:tcW w:w="1176" w:type="dxa"/>
          </w:tcPr>
          <w:p w14:paraId="5BCA5C39" w14:textId="77777777" w:rsidR="0040451E" w:rsidRPr="00033949" w:rsidRDefault="0040451E" w:rsidP="00C65CF1">
            <w:pPr>
              <w:pStyle w:val="TAL"/>
              <w:rPr>
                <w:rFonts w:eastAsia="Calibri"/>
              </w:rPr>
            </w:pPr>
            <w:r w:rsidRPr="00033949">
              <w:rPr>
                <w:rFonts w:eastAsia="Calibri"/>
              </w:rPr>
              <w:t>Yes</w:t>
            </w:r>
          </w:p>
        </w:tc>
        <w:tc>
          <w:tcPr>
            <w:tcW w:w="2552" w:type="dxa"/>
          </w:tcPr>
          <w:p w14:paraId="7D40D09E" w14:textId="77777777" w:rsidR="0040451E" w:rsidRPr="00033949" w:rsidRDefault="0040451E" w:rsidP="00C65CF1">
            <w:pPr>
              <w:pStyle w:val="TAL"/>
              <w:rPr>
                <w:rFonts w:eastAsia="Calibri"/>
              </w:rPr>
            </w:pPr>
            <w:r w:rsidRPr="00033949">
              <w:rPr>
                <w:rFonts w:eastAsia="Calibri"/>
              </w:rPr>
              <w:t>Yes</w:t>
            </w:r>
          </w:p>
        </w:tc>
        <w:tc>
          <w:tcPr>
            <w:tcW w:w="2298" w:type="dxa"/>
          </w:tcPr>
          <w:p w14:paraId="3A903C67" w14:textId="77777777" w:rsidR="0040451E" w:rsidRPr="00033949" w:rsidRDefault="0040451E" w:rsidP="00C65CF1">
            <w:pPr>
              <w:pStyle w:val="TAL"/>
              <w:rPr>
                <w:rFonts w:eastAsia="Calibri"/>
              </w:rPr>
            </w:pPr>
            <w:r w:rsidRPr="00033949">
              <w:rPr>
                <w:rFonts w:eastAsia="Calibri"/>
              </w:rPr>
              <w:t>Yes</w:t>
            </w:r>
          </w:p>
        </w:tc>
      </w:tr>
      <w:tr w:rsidR="0040451E" w:rsidRPr="00033949" w14:paraId="66126CB8" w14:textId="77777777" w:rsidTr="00C65CF1">
        <w:trPr>
          <w:jc w:val="center"/>
        </w:trPr>
        <w:tc>
          <w:tcPr>
            <w:tcW w:w="2881" w:type="dxa"/>
          </w:tcPr>
          <w:p w14:paraId="6211DE68" w14:textId="77777777" w:rsidR="0040451E" w:rsidRPr="00033949" w:rsidRDefault="0040451E" w:rsidP="00C65CF1">
            <w:pPr>
              <w:pStyle w:val="TAL"/>
              <w:rPr>
                <w:rFonts w:eastAsia="Calibri"/>
              </w:rPr>
            </w:pPr>
            <w:r w:rsidRPr="00033949">
              <w:rPr>
                <w:rFonts w:eastAsia="Calibri"/>
              </w:rPr>
              <w:t>GNSS-ReferenceLocation</w:t>
            </w:r>
          </w:p>
        </w:tc>
        <w:tc>
          <w:tcPr>
            <w:tcW w:w="1176" w:type="dxa"/>
          </w:tcPr>
          <w:p w14:paraId="628E2641" w14:textId="77777777" w:rsidR="0040451E" w:rsidRPr="00033949" w:rsidRDefault="0040451E" w:rsidP="00C65CF1">
            <w:pPr>
              <w:pStyle w:val="TAL"/>
              <w:rPr>
                <w:rFonts w:eastAsia="Calibri"/>
              </w:rPr>
            </w:pPr>
            <w:r w:rsidRPr="00033949">
              <w:rPr>
                <w:rFonts w:eastAsia="Calibri"/>
              </w:rPr>
              <w:t>Yes</w:t>
            </w:r>
          </w:p>
        </w:tc>
        <w:tc>
          <w:tcPr>
            <w:tcW w:w="2552" w:type="dxa"/>
          </w:tcPr>
          <w:p w14:paraId="025E69BA" w14:textId="77777777" w:rsidR="0040451E" w:rsidRPr="00033949" w:rsidDel="00707FED" w:rsidRDefault="0040451E" w:rsidP="00C65CF1">
            <w:pPr>
              <w:pStyle w:val="TAL"/>
              <w:rPr>
                <w:rFonts w:eastAsia="Calibri"/>
              </w:rPr>
            </w:pPr>
            <w:r w:rsidRPr="00033949">
              <w:rPr>
                <w:rFonts w:eastAsia="Calibri"/>
              </w:rPr>
              <w:t>No</w:t>
            </w:r>
          </w:p>
        </w:tc>
        <w:tc>
          <w:tcPr>
            <w:tcW w:w="2298" w:type="dxa"/>
          </w:tcPr>
          <w:p w14:paraId="7B0ABD70" w14:textId="77777777" w:rsidR="0040451E" w:rsidRPr="00033949" w:rsidRDefault="0040451E" w:rsidP="00C65CF1">
            <w:pPr>
              <w:pStyle w:val="TAL"/>
              <w:rPr>
                <w:rFonts w:eastAsia="Calibri"/>
              </w:rPr>
            </w:pPr>
            <w:r w:rsidRPr="00033949">
              <w:rPr>
                <w:rFonts w:eastAsia="Calibri"/>
              </w:rPr>
              <w:t>Yes</w:t>
            </w:r>
          </w:p>
        </w:tc>
      </w:tr>
      <w:tr w:rsidR="0040451E" w:rsidRPr="00033949" w14:paraId="2AFDEA31" w14:textId="77777777" w:rsidTr="00C65CF1">
        <w:trPr>
          <w:jc w:val="center"/>
        </w:trPr>
        <w:tc>
          <w:tcPr>
            <w:tcW w:w="2881" w:type="dxa"/>
          </w:tcPr>
          <w:p w14:paraId="6BE1C980" w14:textId="77777777" w:rsidR="0040451E" w:rsidRPr="00033949" w:rsidRDefault="0040451E" w:rsidP="00C65CF1">
            <w:pPr>
              <w:pStyle w:val="TAL"/>
              <w:rPr>
                <w:rFonts w:eastAsia="Calibri"/>
              </w:rPr>
            </w:pPr>
            <w:r w:rsidRPr="00033949">
              <w:rPr>
                <w:rFonts w:eastAsia="Calibri"/>
              </w:rPr>
              <w:t>GNSS-IonosphericModel</w:t>
            </w:r>
          </w:p>
        </w:tc>
        <w:tc>
          <w:tcPr>
            <w:tcW w:w="1176" w:type="dxa"/>
          </w:tcPr>
          <w:p w14:paraId="4FFC1A9A" w14:textId="77777777" w:rsidR="0040451E" w:rsidRPr="00033949" w:rsidRDefault="0040451E" w:rsidP="00C65CF1">
            <w:pPr>
              <w:pStyle w:val="TAL"/>
              <w:rPr>
                <w:rFonts w:eastAsia="Calibri"/>
              </w:rPr>
            </w:pPr>
            <w:r w:rsidRPr="00033949">
              <w:rPr>
                <w:rFonts w:eastAsia="Calibri"/>
              </w:rPr>
              <w:t>Yes</w:t>
            </w:r>
          </w:p>
        </w:tc>
        <w:tc>
          <w:tcPr>
            <w:tcW w:w="2552" w:type="dxa"/>
          </w:tcPr>
          <w:p w14:paraId="15955D64" w14:textId="77777777" w:rsidR="0040451E" w:rsidRPr="00033949" w:rsidRDefault="0040451E" w:rsidP="00C65CF1">
            <w:pPr>
              <w:pStyle w:val="TAL"/>
              <w:rPr>
                <w:rFonts w:eastAsia="Calibri"/>
              </w:rPr>
            </w:pPr>
            <w:r w:rsidRPr="00033949">
              <w:rPr>
                <w:rFonts w:eastAsia="Calibri"/>
              </w:rPr>
              <w:t>No</w:t>
            </w:r>
          </w:p>
        </w:tc>
        <w:tc>
          <w:tcPr>
            <w:tcW w:w="2298" w:type="dxa"/>
          </w:tcPr>
          <w:p w14:paraId="1E2C77D5" w14:textId="77777777" w:rsidR="0040451E" w:rsidRPr="00033949" w:rsidRDefault="0040451E" w:rsidP="00C65CF1">
            <w:pPr>
              <w:pStyle w:val="TAL"/>
              <w:rPr>
                <w:rFonts w:eastAsia="Calibri"/>
              </w:rPr>
            </w:pPr>
            <w:r w:rsidRPr="00033949">
              <w:rPr>
                <w:rFonts w:eastAsia="Calibri"/>
              </w:rPr>
              <w:t>No</w:t>
            </w:r>
          </w:p>
        </w:tc>
      </w:tr>
      <w:tr w:rsidR="0040451E" w:rsidRPr="00033949" w14:paraId="6B4A725A" w14:textId="77777777" w:rsidTr="00C65CF1">
        <w:trPr>
          <w:jc w:val="center"/>
        </w:trPr>
        <w:tc>
          <w:tcPr>
            <w:tcW w:w="2881" w:type="dxa"/>
          </w:tcPr>
          <w:p w14:paraId="6A0E1C09" w14:textId="77777777" w:rsidR="0040451E" w:rsidRPr="00033949" w:rsidRDefault="0040451E" w:rsidP="00C65CF1">
            <w:pPr>
              <w:pStyle w:val="TAL"/>
              <w:rPr>
                <w:rFonts w:eastAsia="Calibri"/>
              </w:rPr>
            </w:pPr>
            <w:r w:rsidRPr="00033949">
              <w:rPr>
                <w:rFonts w:eastAsia="Calibri"/>
              </w:rPr>
              <w:t>GNSS-TimeModelList</w:t>
            </w:r>
          </w:p>
        </w:tc>
        <w:tc>
          <w:tcPr>
            <w:tcW w:w="1176" w:type="dxa"/>
          </w:tcPr>
          <w:p w14:paraId="3A5674FD"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c>
          <w:tcPr>
            <w:tcW w:w="2552" w:type="dxa"/>
          </w:tcPr>
          <w:p w14:paraId="21D2E115" w14:textId="77777777" w:rsidR="0040451E" w:rsidRPr="00033949" w:rsidRDefault="0040451E" w:rsidP="00C65CF1">
            <w:pPr>
              <w:pStyle w:val="TAL"/>
              <w:rPr>
                <w:rFonts w:eastAsia="Calibri"/>
              </w:rPr>
            </w:pPr>
            <w:r w:rsidRPr="00033949">
              <w:rPr>
                <w:rFonts w:eastAsia="Calibri"/>
              </w:rPr>
              <w:t>No</w:t>
            </w:r>
          </w:p>
        </w:tc>
        <w:tc>
          <w:tcPr>
            <w:tcW w:w="2298" w:type="dxa"/>
          </w:tcPr>
          <w:p w14:paraId="3211AD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(1)</w:t>
            </w:r>
          </w:p>
        </w:tc>
      </w:tr>
      <w:tr w:rsidR="0040451E" w:rsidRPr="00033949" w14:paraId="409AA234" w14:textId="77777777" w:rsidTr="00C65CF1">
        <w:trPr>
          <w:jc w:val="center"/>
        </w:trPr>
        <w:tc>
          <w:tcPr>
            <w:tcW w:w="2881" w:type="dxa"/>
          </w:tcPr>
          <w:p w14:paraId="2211E04E" w14:textId="77777777" w:rsidR="0040451E" w:rsidRPr="00033949" w:rsidRDefault="0040451E" w:rsidP="00C65CF1">
            <w:pPr>
              <w:pStyle w:val="TAL"/>
              <w:rPr>
                <w:rFonts w:eastAsia="Calibri"/>
              </w:rPr>
            </w:pPr>
            <w:r w:rsidRPr="00033949">
              <w:rPr>
                <w:rFonts w:eastAsia="Calibri"/>
              </w:rPr>
              <w:t>GNSS-NavigationModel</w:t>
            </w:r>
          </w:p>
        </w:tc>
        <w:tc>
          <w:tcPr>
            <w:tcW w:w="1176" w:type="dxa"/>
          </w:tcPr>
          <w:p w14:paraId="22D6E2AF" w14:textId="77777777" w:rsidR="0040451E" w:rsidRPr="00033949" w:rsidRDefault="0040451E" w:rsidP="00C65CF1">
            <w:pPr>
              <w:pStyle w:val="TAL"/>
              <w:rPr>
                <w:rFonts w:eastAsia="Calibri"/>
              </w:rPr>
            </w:pPr>
            <w:r w:rsidRPr="00033949">
              <w:rPr>
                <w:rFonts w:eastAsia="Calibri"/>
              </w:rPr>
              <w:t>Yes</w:t>
            </w:r>
          </w:p>
        </w:tc>
        <w:tc>
          <w:tcPr>
            <w:tcW w:w="2552" w:type="dxa"/>
          </w:tcPr>
          <w:p w14:paraId="28C31EF4" w14:textId="77777777" w:rsidR="0040451E" w:rsidRPr="00033949" w:rsidRDefault="0040451E" w:rsidP="00C65CF1">
            <w:pPr>
              <w:pStyle w:val="TAL"/>
              <w:rPr>
                <w:rFonts w:eastAsia="Calibri"/>
              </w:rPr>
            </w:pPr>
            <w:r w:rsidRPr="00033949">
              <w:rPr>
                <w:rFonts w:eastAsia="Calibri"/>
              </w:rPr>
              <w:t>No</w:t>
            </w:r>
          </w:p>
        </w:tc>
        <w:tc>
          <w:tcPr>
            <w:tcW w:w="2298" w:type="dxa"/>
          </w:tcPr>
          <w:p w14:paraId="60874623" w14:textId="77777777" w:rsidR="0040451E" w:rsidRPr="00033949" w:rsidRDefault="0040451E" w:rsidP="00C65CF1">
            <w:pPr>
              <w:pStyle w:val="TAL"/>
              <w:rPr>
                <w:rFonts w:eastAsia="Calibri"/>
              </w:rPr>
            </w:pPr>
            <w:r w:rsidRPr="00033949">
              <w:rPr>
                <w:rFonts w:eastAsia="Calibri"/>
              </w:rPr>
              <w:t>Yes</w:t>
            </w:r>
          </w:p>
        </w:tc>
      </w:tr>
      <w:tr w:rsidR="0040451E" w:rsidRPr="00033949" w14:paraId="05253EF2" w14:textId="77777777" w:rsidTr="00C65CF1">
        <w:trPr>
          <w:jc w:val="center"/>
        </w:trPr>
        <w:tc>
          <w:tcPr>
            <w:tcW w:w="2881" w:type="dxa"/>
          </w:tcPr>
          <w:p w14:paraId="074D778A" w14:textId="77777777" w:rsidR="0040451E" w:rsidRPr="00033949" w:rsidRDefault="0040451E" w:rsidP="00C65CF1">
            <w:pPr>
              <w:pStyle w:val="TAL"/>
              <w:rPr>
                <w:rFonts w:eastAsia="Calibri"/>
              </w:rPr>
            </w:pPr>
            <w:r w:rsidRPr="00033949">
              <w:rPr>
                <w:rFonts w:eastAsia="Calibri"/>
              </w:rPr>
              <w:t>GNSS-AcquisitionAssistance</w:t>
            </w:r>
          </w:p>
        </w:tc>
        <w:tc>
          <w:tcPr>
            <w:tcW w:w="1176" w:type="dxa"/>
          </w:tcPr>
          <w:p w14:paraId="41EFAA05" w14:textId="77777777" w:rsidR="0040451E" w:rsidRPr="00033949" w:rsidRDefault="0040451E" w:rsidP="00C65CF1">
            <w:pPr>
              <w:pStyle w:val="TAL"/>
              <w:rPr>
                <w:rFonts w:eastAsia="Calibri"/>
              </w:rPr>
            </w:pPr>
            <w:r w:rsidRPr="00033949">
              <w:rPr>
                <w:rFonts w:eastAsia="Calibri"/>
              </w:rPr>
              <w:t>No</w:t>
            </w:r>
          </w:p>
        </w:tc>
        <w:tc>
          <w:tcPr>
            <w:tcW w:w="2552" w:type="dxa"/>
          </w:tcPr>
          <w:p w14:paraId="225A6732" w14:textId="77777777" w:rsidR="0040451E" w:rsidRPr="00033949" w:rsidRDefault="0040451E" w:rsidP="00C65CF1">
            <w:pPr>
              <w:pStyle w:val="TAL"/>
              <w:rPr>
                <w:rFonts w:eastAsia="Calibri"/>
              </w:rPr>
            </w:pPr>
            <w:r w:rsidRPr="00033949">
              <w:rPr>
                <w:rFonts w:eastAsia="Calibri"/>
              </w:rPr>
              <w:t>Yes</w:t>
            </w:r>
          </w:p>
        </w:tc>
        <w:tc>
          <w:tcPr>
            <w:tcW w:w="2298" w:type="dxa"/>
          </w:tcPr>
          <w:p w14:paraId="0135B9CB" w14:textId="77777777" w:rsidR="0040451E" w:rsidRPr="00033949" w:rsidRDefault="0040451E" w:rsidP="00C65CF1">
            <w:pPr>
              <w:pStyle w:val="TAL"/>
              <w:rPr>
                <w:rFonts w:eastAsia="Calibri"/>
              </w:rPr>
            </w:pPr>
            <w:r w:rsidRPr="00033949">
              <w:rPr>
                <w:rFonts w:eastAsia="Calibri"/>
              </w:rPr>
              <w:t>No</w:t>
            </w:r>
          </w:p>
        </w:tc>
      </w:tr>
      <w:tr w:rsidR="0040451E" w:rsidRPr="00033949" w14:paraId="44D6F09D" w14:textId="77777777" w:rsidTr="00C65CF1">
        <w:trPr>
          <w:jc w:val="center"/>
        </w:trPr>
        <w:tc>
          <w:tcPr>
            <w:tcW w:w="2881" w:type="dxa"/>
          </w:tcPr>
          <w:p w14:paraId="00EC851D" w14:textId="77777777" w:rsidR="0040451E" w:rsidRPr="00033949" w:rsidRDefault="0040451E" w:rsidP="00C65CF1">
            <w:pPr>
              <w:pStyle w:val="TAL"/>
              <w:rPr>
                <w:rFonts w:eastAsia="Calibri"/>
              </w:rPr>
            </w:pPr>
            <w:r w:rsidRPr="00033949">
              <w:rPr>
                <w:rFonts w:eastAsia="Calibri"/>
              </w:rPr>
              <w:t>GNSS-Almanac</w:t>
            </w:r>
          </w:p>
        </w:tc>
        <w:tc>
          <w:tcPr>
            <w:tcW w:w="1176" w:type="dxa"/>
          </w:tcPr>
          <w:p w14:paraId="0CBB552E" w14:textId="77777777" w:rsidR="0040451E" w:rsidRPr="00033949" w:rsidRDefault="0040451E" w:rsidP="00C65CF1">
            <w:pPr>
              <w:pStyle w:val="TAL"/>
              <w:rPr>
                <w:rFonts w:eastAsia="Calibri"/>
              </w:rPr>
            </w:pPr>
            <w:r w:rsidRPr="00033949">
              <w:rPr>
                <w:rFonts w:eastAsia="Calibri"/>
              </w:rPr>
              <w:t>No</w:t>
            </w:r>
          </w:p>
        </w:tc>
        <w:tc>
          <w:tcPr>
            <w:tcW w:w="2552" w:type="dxa"/>
          </w:tcPr>
          <w:p w14:paraId="09BF7D4A" w14:textId="77777777" w:rsidR="0040451E" w:rsidRPr="00033949" w:rsidRDefault="0040451E" w:rsidP="00C65CF1">
            <w:pPr>
              <w:pStyle w:val="TAL"/>
              <w:rPr>
                <w:rFonts w:eastAsia="Calibri"/>
              </w:rPr>
            </w:pPr>
            <w:r w:rsidRPr="00033949">
              <w:rPr>
                <w:rFonts w:eastAsia="Calibri"/>
              </w:rPr>
              <w:t>No</w:t>
            </w:r>
          </w:p>
        </w:tc>
        <w:tc>
          <w:tcPr>
            <w:tcW w:w="2298" w:type="dxa"/>
          </w:tcPr>
          <w:p w14:paraId="12363689" w14:textId="77777777" w:rsidR="0040451E" w:rsidRPr="00033949" w:rsidRDefault="0040451E" w:rsidP="00C65CF1">
            <w:pPr>
              <w:pStyle w:val="TAL"/>
              <w:rPr>
                <w:rFonts w:eastAsia="Calibri"/>
              </w:rPr>
            </w:pPr>
            <w:r w:rsidRPr="00033949">
              <w:rPr>
                <w:rFonts w:eastAsia="Calibri"/>
              </w:rPr>
              <w:t>Yes</w:t>
            </w:r>
          </w:p>
        </w:tc>
      </w:tr>
      <w:tr w:rsidR="0040451E" w:rsidRPr="00033949" w14:paraId="3DAE5DCC" w14:textId="77777777" w:rsidTr="00C65CF1">
        <w:trPr>
          <w:jc w:val="center"/>
        </w:trPr>
        <w:tc>
          <w:tcPr>
            <w:tcW w:w="2881" w:type="dxa"/>
          </w:tcPr>
          <w:p w14:paraId="04D9933D" w14:textId="77777777" w:rsidR="0040451E" w:rsidRPr="00033949" w:rsidRDefault="0040451E" w:rsidP="00C65CF1">
            <w:pPr>
              <w:pStyle w:val="TAL"/>
              <w:rPr>
                <w:rFonts w:eastAsia="Calibri"/>
              </w:rPr>
            </w:pPr>
            <w:r w:rsidRPr="00033949">
              <w:rPr>
                <w:rFonts w:eastAsia="Calibri"/>
              </w:rPr>
              <w:t>GNSS-UTC-Model</w:t>
            </w:r>
          </w:p>
        </w:tc>
        <w:tc>
          <w:tcPr>
            <w:tcW w:w="1176" w:type="dxa"/>
          </w:tcPr>
          <w:p w14:paraId="29F23F03"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14:paraId="4D68243D"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14:paraId="2F43234F" w14:textId="77777777" w:rsidR="0040451E" w:rsidRPr="00033949" w:rsidRDefault="0040451E" w:rsidP="00C65CF1">
            <w:pPr>
              <w:pStyle w:val="TAL"/>
              <w:rPr>
                <w:rFonts w:eastAsia="Calibri"/>
              </w:rPr>
            </w:pPr>
            <w:r w:rsidRPr="00033949">
              <w:rPr>
                <w:rFonts w:eastAsia="Calibri"/>
              </w:rPr>
              <w:t>Yes</w:t>
            </w:r>
            <w:r w:rsidRPr="00033949">
              <w:rPr>
                <w:rFonts w:eastAsia="Calibri"/>
                <w:position w:val="6"/>
                <w:sz w:val="14"/>
                <w:szCs w:val="14"/>
              </w:rPr>
              <w:t>(3)</w:t>
            </w:r>
          </w:p>
        </w:tc>
      </w:tr>
      <w:tr w:rsidR="0040451E" w:rsidRPr="00033949" w14:paraId="31BEEDBE" w14:textId="77777777" w:rsidTr="00C65CF1">
        <w:trPr>
          <w:jc w:val="center"/>
        </w:trPr>
        <w:tc>
          <w:tcPr>
            <w:tcW w:w="2881" w:type="dxa"/>
          </w:tcPr>
          <w:p w14:paraId="65513B9D" w14:textId="77777777" w:rsidR="0040451E" w:rsidRPr="00033949" w:rsidRDefault="0040451E" w:rsidP="00C65CF1">
            <w:pPr>
              <w:pStyle w:val="TAL"/>
              <w:rPr>
                <w:rFonts w:eastAsia="Calibri"/>
              </w:rPr>
            </w:pPr>
            <w:r w:rsidRPr="00033949">
              <w:rPr>
                <w:rFonts w:eastAsia="Calibri"/>
              </w:rPr>
              <w:t>GNSS-AuxiliaryInformation</w:t>
            </w:r>
          </w:p>
        </w:tc>
        <w:tc>
          <w:tcPr>
            <w:tcW w:w="1176" w:type="dxa"/>
          </w:tcPr>
          <w:p w14:paraId="7868F470"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552" w:type="dxa"/>
          </w:tcPr>
          <w:p w14:paraId="6D7656EF"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c>
          <w:tcPr>
            <w:tcW w:w="2298" w:type="dxa"/>
          </w:tcPr>
          <w:p w14:paraId="6FF1FE8A" w14:textId="77777777" w:rsidR="0040451E" w:rsidRPr="00033949" w:rsidRDefault="0040451E" w:rsidP="00C65CF1">
            <w:pPr>
              <w:pStyle w:val="TAL"/>
              <w:rPr>
                <w:rFonts w:eastAsia="Calibri"/>
              </w:rPr>
            </w:pPr>
            <w:r w:rsidRPr="00033949">
              <w:rPr>
                <w:rFonts w:eastAsia="Calibri"/>
              </w:rPr>
              <w:t>Yes</w:t>
            </w:r>
            <w:r w:rsidRPr="00033949">
              <w:rPr>
                <w:rFonts w:eastAsia="Calibri"/>
                <w:vertAlign w:val="superscript"/>
              </w:rPr>
              <w:t>(2)</w:t>
            </w:r>
          </w:p>
        </w:tc>
      </w:tr>
      <w:tr w:rsidR="0040451E" w:rsidRPr="00033949" w14:paraId="134AAAB8" w14:textId="77777777" w:rsidTr="00C65CF1">
        <w:trPr>
          <w:jc w:val="center"/>
        </w:trPr>
        <w:tc>
          <w:tcPr>
            <w:tcW w:w="8907" w:type="dxa"/>
            <w:gridSpan w:val="4"/>
          </w:tcPr>
          <w:p w14:paraId="3EAEEE27" w14:textId="6C27E254" w:rsidR="00E9779C" w:rsidRPr="00033949" w:rsidRDefault="00E9779C" w:rsidP="00E9779C">
            <w:pPr>
              <w:pStyle w:val="TAN"/>
              <w:rPr>
                <w:rFonts w:eastAsia="Calibri"/>
              </w:rPr>
            </w:pPr>
            <w:r w:rsidRPr="00033949">
              <w:rPr>
                <w:rFonts w:eastAsia="Calibri"/>
              </w:rPr>
              <w:t>NOTE 1:</w:t>
            </w:r>
            <w:r w:rsidR="004A13DA" w:rsidRPr="00033949">
              <w:tab/>
            </w:r>
            <w:r w:rsidRPr="00033949">
              <w:rPr>
                <w:rFonts w:eastAsia="Calibri"/>
              </w:rPr>
              <w:t>In case more than a single GNSS is supported by the UE.</w:t>
            </w:r>
          </w:p>
          <w:p w14:paraId="57F3132D" w14:textId="09E9C892" w:rsidR="00E9779C" w:rsidRPr="00033949" w:rsidRDefault="00E9779C" w:rsidP="00E9779C">
            <w:pPr>
              <w:pStyle w:val="TAN"/>
              <w:rPr>
                <w:rFonts w:eastAsia="Calibri"/>
              </w:rPr>
            </w:pPr>
            <w:r w:rsidRPr="00033949">
              <w:rPr>
                <w:rFonts w:eastAsia="Calibri"/>
              </w:rPr>
              <w:t>NOTE 2:</w:t>
            </w:r>
            <w:r w:rsidR="004A13DA" w:rsidRPr="00033949">
              <w:tab/>
            </w:r>
            <w:r w:rsidRPr="00033949">
              <w:rPr>
                <w:rFonts w:eastAsia="Calibri"/>
              </w:rPr>
              <w:t xml:space="preserve">In case the UE supports GLONASS, </w:t>
            </w:r>
            <w:r>
              <w:rPr>
                <w:rFonts w:eastAsia="Calibri"/>
              </w:rPr>
              <w:t>and/</w:t>
            </w:r>
            <w:r w:rsidRPr="00033949">
              <w:rPr>
                <w:rFonts w:eastAsia="Calibri"/>
              </w:rPr>
              <w:t>or more than one G</w:t>
            </w:r>
            <w:r>
              <w:rPr>
                <w:rFonts w:eastAsia="Calibri"/>
              </w:rPr>
              <w:t>P</w:t>
            </w:r>
            <w:r w:rsidRPr="00033949">
              <w:rPr>
                <w:rFonts w:eastAsia="Calibri"/>
              </w:rPr>
              <w:t>S signal</w:t>
            </w:r>
            <w:r>
              <w:rPr>
                <w:rFonts w:eastAsia="Calibri"/>
              </w:rPr>
              <w:t>, and/or BDS B1C</w:t>
            </w:r>
            <w:r>
              <w:rPr>
                <w:rFonts w:hint="eastAsia"/>
                <w:lang w:eastAsia="zh-CN"/>
              </w:rPr>
              <w:t>/B2a</w:t>
            </w:r>
            <w:r w:rsidRPr="00033949">
              <w:rPr>
                <w:rFonts w:eastAsia="Calibri"/>
              </w:rPr>
              <w:t>.</w:t>
            </w:r>
          </w:p>
          <w:p w14:paraId="34B80954" w14:textId="788EA1E2" w:rsidR="0040451E" w:rsidRPr="00033949" w:rsidRDefault="00E9779C" w:rsidP="00E9779C">
            <w:pPr>
              <w:pStyle w:val="TAN"/>
              <w:rPr>
                <w:rFonts w:eastAsia="Calibri"/>
              </w:rPr>
            </w:pPr>
            <w:r w:rsidRPr="00033949">
              <w:rPr>
                <w:rFonts w:eastAsia="Calibri"/>
              </w:rPr>
              <w:t>NOTE 3:</w:t>
            </w:r>
            <w:r w:rsidR="004A13DA" w:rsidRPr="00033949">
              <w:tab/>
            </w:r>
            <w:r w:rsidRPr="00033949">
              <w:rPr>
                <w:rFonts w:eastAsia="Calibri"/>
              </w:rPr>
              <w:t>In case more than a single GNSS is supported by the UE and the UE supports GLONASS.</w:t>
            </w:r>
          </w:p>
        </w:tc>
      </w:tr>
    </w:tbl>
    <w:p w14:paraId="3E229EFD" w14:textId="77777777" w:rsidR="0040451E" w:rsidRPr="00033949" w:rsidRDefault="0040451E" w:rsidP="00D07530">
      <w:pPr>
        <w:overflowPunct w:val="0"/>
        <w:autoSpaceDE w:val="0"/>
        <w:autoSpaceDN w:val="0"/>
        <w:adjustRightInd w:val="0"/>
        <w:textAlignment w:val="baseline"/>
      </w:pPr>
    </w:p>
    <w:p w14:paraId="64FF5FDB" w14:textId="77777777" w:rsidR="00D07530" w:rsidRPr="00033949" w:rsidRDefault="00D07530" w:rsidP="00D07530">
      <w:pPr>
        <w:pStyle w:val="Heading1"/>
        <w:pBdr>
          <w:top w:val="none" w:sz="0" w:space="0" w:color="auto"/>
        </w:pBdr>
      </w:pPr>
      <w:bookmarkStart w:id="3233" w:name="_Toc5282181"/>
      <w:bookmarkStart w:id="3234" w:name="_Toc29812379"/>
      <w:bookmarkStart w:id="3235" w:name="_Toc29812488"/>
      <w:bookmarkStart w:id="3236" w:name="_Toc37140359"/>
      <w:bookmarkStart w:id="3237" w:name="_Toc37140646"/>
      <w:bookmarkStart w:id="3238" w:name="_Toc37140764"/>
      <w:bookmarkStart w:id="3239" w:name="_Toc37268714"/>
      <w:bookmarkStart w:id="3240" w:name="_Toc45880119"/>
      <w:bookmarkStart w:id="3241" w:name="_Toc74643008"/>
      <w:bookmarkStart w:id="3242" w:name="_Toc76542296"/>
      <w:bookmarkStart w:id="3243" w:name="_Toc82451335"/>
      <w:bookmarkStart w:id="3244" w:name="_Toc89949293"/>
      <w:bookmarkStart w:id="3245" w:name="_Toc106184690"/>
      <w:bookmarkStart w:id="3246" w:name="_Toc114142529"/>
      <w:bookmarkStart w:id="3247" w:name="_Toc115089039"/>
      <w:bookmarkStart w:id="3248" w:name="_Toc137490391"/>
      <w:bookmarkStart w:id="3249" w:name="_Toc138768833"/>
      <w:bookmarkStart w:id="3250" w:name="_Toc170301694"/>
      <w:bookmarkStart w:id="3251" w:name="_Toc174127564"/>
      <w:bookmarkEnd w:id="3231"/>
      <w:r w:rsidRPr="00033949">
        <w:t>E.2</w:t>
      </w:r>
      <w:r w:rsidRPr="00033949">
        <w:tab/>
        <w:t>GNSS assistance data</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340D33A5" w14:textId="77777777"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14:paraId="798307AC" w14:textId="77777777"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14:paraId="653386C6" w14:textId="77777777" w:rsidTr="008E1B9D">
        <w:trPr>
          <w:jc w:val="center"/>
        </w:trPr>
        <w:tc>
          <w:tcPr>
            <w:tcW w:w="5386" w:type="dxa"/>
          </w:tcPr>
          <w:p w14:paraId="32CA3D4F" w14:textId="77777777" w:rsidR="00D07530" w:rsidRPr="00033949" w:rsidRDefault="00D07530" w:rsidP="008E1B9D">
            <w:pPr>
              <w:pStyle w:val="TAH"/>
            </w:pPr>
            <w:r w:rsidRPr="00033949">
              <w:t>Information Element</w:t>
            </w:r>
          </w:p>
        </w:tc>
        <w:tc>
          <w:tcPr>
            <w:tcW w:w="1985" w:type="dxa"/>
          </w:tcPr>
          <w:p w14:paraId="139EC1DD" w14:textId="77777777" w:rsidR="00D07530" w:rsidRPr="00033949" w:rsidRDefault="00D07530" w:rsidP="008E1B9D">
            <w:pPr>
              <w:pStyle w:val="TAH"/>
            </w:pPr>
            <w:r w:rsidRPr="00033949">
              <w:rPr>
                <w:rFonts w:eastAsia="SimSun"/>
              </w:rPr>
              <w:t>All tests except Sensitivity Fine Time Assistance</w:t>
            </w:r>
          </w:p>
        </w:tc>
        <w:tc>
          <w:tcPr>
            <w:tcW w:w="1701" w:type="dxa"/>
          </w:tcPr>
          <w:p w14:paraId="4C7FFDAC" w14:textId="77777777" w:rsidR="00D07530" w:rsidRPr="00033949" w:rsidRDefault="00D07530" w:rsidP="008E1B9D">
            <w:pPr>
              <w:pStyle w:val="TAH"/>
            </w:pPr>
            <w:r w:rsidRPr="00033949">
              <w:rPr>
                <w:rFonts w:eastAsia="SimSun"/>
              </w:rPr>
              <w:t>Sensitivity Fine Time Assistance test</w:t>
            </w:r>
          </w:p>
        </w:tc>
      </w:tr>
      <w:tr w:rsidR="00D07530" w:rsidRPr="00033949" w14:paraId="362B35EA" w14:textId="77777777" w:rsidTr="008E1B9D">
        <w:trPr>
          <w:jc w:val="center"/>
        </w:trPr>
        <w:tc>
          <w:tcPr>
            <w:tcW w:w="5386" w:type="dxa"/>
          </w:tcPr>
          <w:p w14:paraId="04C64B3A" w14:textId="77777777" w:rsidR="00D07530" w:rsidRPr="00033949" w:rsidRDefault="00D07530" w:rsidP="008E1B9D">
            <w:pPr>
              <w:pStyle w:val="TAL"/>
            </w:pPr>
            <w:r w:rsidRPr="00033949">
              <w:t>GNSS-ReferenceTime</w:t>
            </w:r>
          </w:p>
        </w:tc>
        <w:tc>
          <w:tcPr>
            <w:tcW w:w="1985" w:type="dxa"/>
          </w:tcPr>
          <w:p w14:paraId="464095C2" w14:textId="77777777" w:rsidR="00D07530" w:rsidRPr="00033949" w:rsidRDefault="00D07530" w:rsidP="008E1B9D">
            <w:pPr>
              <w:pStyle w:val="TAL"/>
            </w:pPr>
          </w:p>
        </w:tc>
        <w:tc>
          <w:tcPr>
            <w:tcW w:w="1701" w:type="dxa"/>
          </w:tcPr>
          <w:p w14:paraId="36BE1B54" w14:textId="77777777" w:rsidR="00D07530" w:rsidRPr="00033949" w:rsidRDefault="00D07530" w:rsidP="008E1B9D">
            <w:pPr>
              <w:pStyle w:val="TAL"/>
            </w:pPr>
          </w:p>
        </w:tc>
      </w:tr>
      <w:tr w:rsidR="00D07530" w:rsidRPr="00033949" w14:paraId="1DD6A480" w14:textId="77777777" w:rsidTr="008E1B9D">
        <w:trPr>
          <w:jc w:val="center"/>
        </w:trPr>
        <w:tc>
          <w:tcPr>
            <w:tcW w:w="5386" w:type="dxa"/>
          </w:tcPr>
          <w:p w14:paraId="32C02807" w14:textId="77777777" w:rsidR="00D07530" w:rsidRPr="00033949" w:rsidRDefault="00D07530" w:rsidP="008E1B9D">
            <w:pPr>
              <w:pStyle w:val="TAL"/>
            </w:pPr>
            <w:r w:rsidRPr="00033949">
              <w:t>&gt; gnss-SystemTime</w:t>
            </w:r>
          </w:p>
        </w:tc>
        <w:tc>
          <w:tcPr>
            <w:tcW w:w="1985" w:type="dxa"/>
          </w:tcPr>
          <w:p w14:paraId="10CC5C1A" w14:textId="77777777" w:rsidR="00D07530" w:rsidRPr="00033949" w:rsidRDefault="00D07530" w:rsidP="008E1B9D">
            <w:pPr>
              <w:pStyle w:val="TAL"/>
            </w:pPr>
          </w:p>
        </w:tc>
        <w:tc>
          <w:tcPr>
            <w:tcW w:w="1701" w:type="dxa"/>
          </w:tcPr>
          <w:p w14:paraId="0AF616D5" w14:textId="77777777" w:rsidR="00D07530" w:rsidRPr="00033949" w:rsidRDefault="00D07530" w:rsidP="008E1B9D">
            <w:pPr>
              <w:pStyle w:val="TAL"/>
            </w:pPr>
          </w:p>
        </w:tc>
      </w:tr>
      <w:tr w:rsidR="00D07530" w:rsidRPr="00033949" w14:paraId="0A9C4A48" w14:textId="77777777" w:rsidTr="008E1B9D">
        <w:trPr>
          <w:jc w:val="center"/>
        </w:trPr>
        <w:tc>
          <w:tcPr>
            <w:tcW w:w="5386" w:type="dxa"/>
          </w:tcPr>
          <w:p w14:paraId="4E71820A" w14:textId="77777777" w:rsidR="00D07530" w:rsidRPr="00033949" w:rsidRDefault="00D07530" w:rsidP="008E1B9D">
            <w:pPr>
              <w:pStyle w:val="TAL"/>
            </w:pPr>
            <w:r w:rsidRPr="00033949">
              <w:t>&gt;&gt; gnss-TimeID</w:t>
            </w:r>
          </w:p>
        </w:tc>
        <w:tc>
          <w:tcPr>
            <w:tcW w:w="1985" w:type="dxa"/>
          </w:tcPr>
          <w:p w14:paraId="739694AB" w14:textId="77777777" w:rsidR="00D07530" w:rsidRPr="00033949" w:rsidRDefault="00D07530" w:rsidP="008E1B9D">
            <w:pPr>
              <w:pStyle w:val="TAL"/>
            </w:pPr>
            <w:r w:rsidRPr="00033949">
              <w:t>Yes</w:t>
            </w:r>
          </w:p>
        </w:tc>
        <w:tc>
          <w:tcPr>
            <w:tcW w:w="1701" w:type="dxa"/>
          </w:tcPr>
          <w:p w14:paraId="72D2588F" w14:textId="77777777" w:rsidR="00D07530" w:rsidRPr="00033949" w:rsidRDefault="00D07530" w:rsidP="008E1B9D">
            <w:pPr>
              <w:pStyle w:val="TAL"/>
            </w:pPr>
            <w:r w:rsidRPr="00033949">
              <w:t>Yes</w:t>
            </w:r>
          </w:p>
        </w:tc>
      </w:tr>
      <w:tr w:rsidR="00D07530" w:rsidRPr="00033949" w14:paraId="1910C07A" w14:textId="77777777" w:rsidTr="008E1B9D">
        <w:trPr>
          <w:jc w:val="center"/>
        </w:trPr>
        <w:tc>
          <w:tcPr>
            <w:tcW w:w="5386" w:type="dxa"/>
          </w:tcPr>
          <w:p w14:paraId="28DA6807" w14:textId="77777777" w:rsidR="00D07530" w:rsidRPr="00033949" w:rsidRDefault="00D07530" w:rsidP="008E1B9D">
            <w:pPr>
              <w:pStyle w:val="TAL"/>
            </w:pPr>
            <w:r w:rsidRPr="00033949">
              <w:t>&gt;&gt; gnss-DayNumber</w:t>
            </w:r>
          </w:p>
        </w:tc>
        <w:tc>
          <w:tcPr>
            <w:tcW w:w="1985" w:type="dxa"/>
          </w:tcPr>
          <w:p w14:paraId="5DD58D0A" w14:textId="77777777" w:rsidR="00D07530" w:rsidRPr="00033949" w:rsidRDefault="00D07530" w:rsidP="008E1B9D">
            <w:pPr>
              <w:pStyle w:val="TAL"/>
            </w:pPr>
            <w:r w:rsidRPr="00033949">
              <w:t>Yes</w:t>
            </w:r>
          </w:p>
        </w:tc>
        <w:tc>
          <w:tcPr>
            <w:tcW w:w="1701" w:type="dxa"/>
          </w:tcPr>
          <w:p w14:paraId="649090D2" w14:textId="77777777" w:rsidR="00D07530" w:rsidRPr="00033949" w:rsidRDefault="00D07530" w:rsidP="008E1B9D">
            <w:pPr>
              <w:pStyle w:val="TAL"/>
            </w:pPr>
            <w:r w:rsidRPr="00033949">
              <w:t>Yes</w:t>
            </w:r>
          </w:p>
        </w:tc>
      </w:tr>
      <w:tr w:rsidR="00D07530" w:rsidRPr="00033949" w14:paraId="3138AB15" w14:textId="77777777" w:rsidTr="008E1B9D">
        <w:trPr>
          <w:jc w:val="center"/>
        </w:trPr>
        <w:tc>
          <w:tcPr>
            <w:tcW w:w="5386" w:type="dxa"/>
          </w:tcPr>
          <w:p w14:paraId="32B4C949" w14:textId="77777777" w:rsidR="00D07530" w:rsidRPr="00033949" w:rsidRDefault="00D07530" w:rsidP="008E1B9D">
            <w:pPr>
              <w:pStyle w:val="TAL"/>
            </w:pPr>
            <w:r w:rsidRPr="00033949">
              <w:t>&gt;&gt; gnss-TimeOfDay</w:t>
            </w:r>
          </w:p>
        </w:tc>
        <w:tc>
          <w:tcPr>
            <w:tcW w:w="1985" w:type="dxa"/>
          </w:tcPr>
          <w:p w14:paraId="5C9ABB80" w14:textId="77777777" w:rsidR="00D07530" w:rsidRPr="00033949" w:rsidRDefault="00D07530" w:rsidP="008E1B9D">
            <w:pPr>
              <w:pStyle w:val="TAL"/>
            </w:pPr>
            <w:r w:rsidRPr="00033949">
              <w:t>Yes</w:t>
            </w:r>
          </w:p>
        </w:tc>
        <w:tc>
          <w:tcPr>
            <w:tcW w:w="1701" w:type="dxa"/>
          </w:tcPr>
          <w:p w14:paraId="3718105E" w14:textId="77777777" w:rsidR="00D07530" w:rsidRPr="00033949" w:rsidRDefault="00D07530" w:rsidP="008E1B9D">
            <w:pPr>
              <w:pStyle w:val="TAL"/>
            </w:pPr>
            <w:r w:rsidRPr="00033949">
              <w:t>Yes</w:t>
            </w:r>
          </w:p>
        </w:tc>
      </w:tr>
      <w:tr w:rsidR="00D07530" w:rsidRPr="00033949" w14:paraId="21BD1F4D" w14:textId="77777777" w:rsidTr="008E1B9D">
        <w:trPr>
          <w:jc w:val="center"/>
        </w:trPr>
        <w:tc>
          <w:tcPr>
            <w:tcW w:w="5386" w:type="dxa"/>
          </w:tcPr>
          <w:p w14:paraId="660822A9" w14:textId="77777777" w:rsidR="00D07530" w:rsidRPr="00033949" w:rsidRDefault="00D07530" w:rsidP="008E1B9D">
            <w:pPr>
              <w:pStyle w:val="TAL"/>
            </w:pPr>
            <w:r w:rsidRPr="00033949">
              <w:t>&gt;&gt; gnss-TimeOfDayFrac-msec</w:t>
            </w:r>
          </w:p>
        </w:tc>
        <w:tc>
          <w:tcPr>
            <w:tcW w:w="1985" w:type="dxa"/>
          </w:tcPr>
          <w:p w14:paraId="6126AC06" w14:textId="77777777" w:rsidR="00D07530" w:rsidRPr="00033949" w:rsidRDefault="00D07530" w:rsidP="008E1B9D">
            <w:pPr>
              <w:pStyle w:val="TAL"/>
            </w:pPr>
            <w:r w:rsidRPr="00033949">
              <w:t>Yes</w:t>
            </w:r>
          </w:p>
        </w:tc>
        <w:tc>
          <w:tcPr>
            <w:tcW w:w="1701" w:type="dxa"/>
          </w:tcPr>
          <w:p w14:paraId="23A23AF9" w14:textId="77777777" w:rsidR="00D07530" w:rsidRPr="00033949" w:rsidRDefault="00D07530" w:rsidP="008E1B9D">
            <w:pPr>
              <w:pStyle w:val="TAL"/>
            </w:pPr>
            <w:r w:rsidRPr="00033949">
              <w:t>Yes</w:t>
            </w:r>
          </w:p>
        </w:tc>
      </w:tr>
      <w:tr w:rsidR="00D07530" w:rsidRPr="00033949" w14:paraId="1201D04D" w14:textId="77777777" w:rsidTr="008E1B9D">
        <w:trPr>
          <w:jc w:val="center"/>
        </w:trPr>
        <w:tc>
          <w:tcPr>
            <w:tcW w:w="5386" w:type="dxa"/>
          </w:tcPr>
          <w:p w14:paraId="6F669354" w14:textId="77777777" w:rsidR="00D07530" w:rsidRPr="00033949" w:rsidRDefault="00D07530" w:rsidP="008E1B9D">
            <w:pPr>
              <w:pStyle w:val="TAL"/>
            </w:pPr>
            <w:r w:rsidRPr="00033949">
              <w:t>&gt;&gt; notificationOfLeapSecond</w:t>
            </w:r>
          </w:p>
        </w:tc>
        <w:tc>
          <w:tcPr>
            <w:tcW w:w="1985" w:type="dxa"/>
          </w:tcPr>
          <w:p w14:paraId="4D2EECDC" w14:textId="77777777" w:rsidR="00D07530" w:rsidRPr="00033949" w:rsidRDefault="00D07530" w:rsidP="008E1B9D">
            <w:pPr>
              <w:pStyle w:val="TAL"/>
            </w:pPr>
            <w:r w:rsidRPr="00033949">
              <w:t>Yes if</w:t>
            </w:r>
          </w:p>
          <w:p w14:paraId="1C418AC4" w14:textId="77777777" w:rsidR="00D07530" w:rsidRPr="00033949" w:rsidRDefault="00D07530" w:rsidP="008E1B9D">
            <w:pPr>
              <w:pStyle w:val="TAL"/>
            </w:pPr>
            <w:r w:rsidRPr="00033949">
              <w:t>gnss-TimeID = ‘glonass’</w:t>
            </w:r>
          </w:p>
        </w:tc>
        <w:tc>
          <w:tcPr>
            <w:tcW w:w="1701" w:type="dxa"/>
          </w:tcPr>
          <w:p w14:paraId="197548B0" w14:textId="77777777" w:rsidR="00D07530" w:rsidRPr="00033949" w:rsidRDefault="00D07530" w:rsidP="008E1B9D">
            <w:pPr>
              <w:pStyle w:val="TAL"/>
            </w:pPr>
            <w:r w:rsidRPr="00033949">
              <w:t>Yes if</w:t>
            </w:r>
          </w:p>
          <w:p w14:paraId="4372465A" w14:textId="77777777" w:rsidR="00D07530" w:rsidRPr="00033949" w:rsidRDefault="00D07530" w:rsidP="008E1B9D">
            <w:pPr>
              <w:pStyle w:val="TAL"/>
            </w:pPr>
            <w:r w:rsidRPr="00033949">
              <w:t>gnss-TimeID = ‘glonass’</w:t>
            </w:r>
          </w:p>
        </w:tc>
      </w:tr>
      <w:tr w:rsidR="00D07530" w:rsidRPr="00033949" w14:paraId="20956D57" w14:textId="77777777" w:rsidTr="008E1B9D">
        <w:trPr>
          <w:jc w:val="center"/>
        </w:trPr>
        <w:tc>
          <w:tcPr>
            <w:tcW w:w="5386" w:type="dxa"/>
          </w:tcPr>
          <w:p w14:paraId="6AA0D923" w14:textId="77777777" w:rsidR="00D07530" w:rsidRPr="00033949" w:rsidRDefault="00D07530" w:rsidP="008E1B9D">
            <w:pPr>
              <w:pStyle w:val="TAL"/>
            </w:pPr>
            <w:r w:rsidRPr="00033949">
              <w:t>&gt;&gt; gps-TOW-Assist</w:t>
            </w:r>
          </w:p>
        </w:tc>
        <w:tc>
          <w:tcPr>
            <w:tcW w:w="1985" w:type="dxa"/>
          </w:tcPr>
          <w:p w14:paraId="37B6F246" w14:textId="77777777" w:rsidR="00D07530" w:rsidRPr="00033949" w:rsidRDefault="00D07530" w:rsidP="008E1B9D">
            <w:pPr>
              <w:pStyle w:val="TAL"/>
            </w:pPr>
            <w:r w:rsidRPr="00033949">
              <w:t>Yes if</w:t>
            </w:r>
          </w:p>
          <w:p w14:paraId="00794A1D" w14:textId="77777777" w:rsidR="00D07530" w:rsidRPr="00033949" w:rsidRDefault="00D07530" w:rsidP="008E1B9D">
            <w:pPr>
              <w:pStyle w:val="TAL"/>
            </w:pPr>
            <w:r w:rsidRPr="00033949">
              <w:t>gnss-TimeID = ‘gps’</w:t>
            </w:r>
          </w:p>
        </w:tc>
        <w:tc>
          <w:tcPr>
            <w:tcW w:w="1701" w:type="dxa"/>
          </w:tcPr>
          <w:p w14:paraId="481CF67A" w14:textId="77777777" w:rsidR="00D07530" w:rsidRPr="00033949" w:rsidRDefault="00D07530" w:rsidP="008E1B9D">
            <w:pPr>
              <w:pStyle w:val="TAL"/>
            </w:pPr>
            <w:r w:rsidRPr="00033949">
              <w:t>Yes if</w:t>
            </w:r>
          </w:p>
          <w:p w14:paraId="1A288C27" w14:textId="77777777" w:rsidR="00D07530" w:rsidRPr="00033949" w:rsidRDefault="00D07530" w:rsidP="008E1B9D">
            <w:pPr>
              <w:pStyle w:val="TAL"/>
            </w:pPr>
            <w:r w:rsidRPr="00033949">
              <w:t>gnss-TimeID = ‘gps’</w:t>
            </w:r>
          </w:p>
        </w:tc>
      </w:tr>
      <w:tr w:rsidR="00D07530" w:rsidRPr="00033949" w14:paraId="0DE13F74" w14:textId="77777777" w:rsidTr="008E1B9D">
        <w:trPr>
          <w:jc w:val="center"/>
        </w:trPr>
        <w:tc>
          <w:tcPr>
            <w:tcW w:w="5386" w:type="dxa"/>
          </w:tcPr>
          <w:p w14:paraId="1F906CC9" w14:textId="77777777" w:rsidR="00D07530" w:rsidRPr="00033949" w:rsidRDefault="00D07530" w:rsidP="008E1B9D">
            <w:pPr>
              <w:pStyle w:val="TAL"/>
            </w:pPr>
            <w:r w:rsidRPr="00033949">
              <w:t>&gt; referenceTimeUnc</w:t>
            </w:r>
          </w:p>
        </w:tc>
        <w:tc>
          <w:tcPr>
            <w:tcW w:w="1985" w:type="dxa"/>
          </w:tcPr>
          <w:p w14:paraId="02AA2E1E" w14:textId="77777777" w:rsidR="00D07530" w:rsidRPr="00033949" w:rsidRDefault="00D07530" w:rsidP="008E1B9D">
            <w:pPr>
              <w:pStyle w:val="TAL"/>
            </w:pPr>
            <w:r w:rsidRPr="00033949">
              <w:t>Yes</w:t>
            </w:r>
          </w:p>
        </w:tc>
        <w:tc>
          <w:tcPr>
            <w:tcW w:w="1701" w:type="dxa"/>
          </w:tcPr>
          <w:p w14:paraId="55B7F93B" w14:textId="77777777" w:rsidR="00D07530" w:rsidRPr="00033949" w:rsidRDefault="00D07530" w:rsidP="008E1B9D">
            <w:pPr>
              <w:pStyle w:val="TAL"/>
            </w:pPr>
            <w:r w:rsidRPr="00033949">
              <w:t>No</w:t>
            </w:r>
          </w:p>
        </w:tc>
      </w:tr>
      <w:tr w:rsidR="00D07530" w:rsidRPr="00033949" w14:paraId="2EE99214" w14:textId="77777777" w:rsidTr="008E1B9D">
        <w:trPr>
          <w:jc w:val="center"/>
        </w:trPr>
        <w:tc>
          <w:tcPr>
            <w:tcW w:w="5386" w:type="dxa"/>
          </w:tcPr>
          <w:p w14:paraId="154C08A7" w14:textId="77777777" w:rsidR="00D07530" w:rsidRPr="00033949" w:rsidRDefault="00D07530" w:rsidP="008E1B9D">
            <w:pPr>
              <w:pStyle w:val="TAL"/>
            </w:pPr>
            <w:r w:rsidRPr="00033949">
              <w:t>&gt; gnss-ReferenceTimeForOneCell</w:t>
            </w:r>
          </w:p>
        </w:tc>
        <w:tc>
          <w:tcPr>
            <w:tcW w:w="1985" w:type="dxa"/>
          </w:tcPr>
          <w:p w14:paraId="20F4BB66" w14:textId="77777777" w:rsidR="00D07530" w:rsidRPr="00033949" w:rsidRDefault="00D07530" w:rsidP="008E1B9D">
            <w:pPr>
              <w:pStyle w:val="TAL"/>
            </w:pPr>
            <w:r w:rsidRPr="00033949">
              <w:t>No</w:t>
            </w:r>
          </w:p>
        </w:tc>
        <w:tc>
          <w:tcPr>
            <w:tcW w:w="1701" w:type="dxa"/>
          </w:tcPr>
          <w:p w14:paraId="67C5EB87" w14:textId="77777777" w:rsidR="00D07530" w:rsidRPr="00033949" w:rsidRDefault="00D07530" w:rsidP="008E1B9D">
            <w:pPr>
              <w:pStyle w:val="TAL"/>
            </w:pPr>
            <w:r w:rsidRPr="00033949">
              <w:t>Yes</w:t>
            </w:r>
          </w:p>
        </w:tc>
      </w:tr>
      <w:tr w:rsidR="00D07530" w:rsidRPr="00033949" w14:paraId="66FEE1FC" w14:textId="77777777" w:rsidTr="008E1B9D">
        <w:trPr>
          <w:jc w:val="center"/>
        </w:trPr>
        <w:tc>
          <w:tcPr>
            <w:tcW w:w="5386" w:type="dxa"/>
          </w:tcPr>
          <w:p w14:paraId="5195E2A8" w14:textId="77777777" w:rsidR="00D07530" w:rsidRPr="00033949" w:rsidRDefault="00D07530" w:rsidP="008E1B9D">
            <w:pPr>
              <w:pStyle w:val="TAL"/>
            </w:pPr>
            <w:r w:rsidRPr="00033949">
              <w:t>&gt;&gt; networkTime</w:t>
            </w:r>
          </w:p>
        </w:tc>
        <w:tc>
          <w:tcPr>
            <w:tcW w:w="1985" w:type="dxa"/>
          </w:tcPr>
          <w:p w14:paraId="7E251541" w14:textId="77777777" w:rsidR="00D07530" w:rsidRPr="00033949" w:rsidRDefault="00D07530" w:rsidP="008E1B9D">
            <w:pPr>
              <w:pStyle w:val="TAL"/>
            </w:pPr>
          </w:p>
        </w:tc>
        <w:tc>
          <w:tcPr>
            <w:tcW w:w="1701" w:type="dxa"/>
          </w:tcPr>
          <w:p w14:paraId="6FAD50BA" w14:textId="77777777" w:rsidR="00D07530" w:rsidRPr="00033949" w:rsidRDefault="00D07530" w:rsidP="008E1B9D">
            <w:pPr>
              <w:pStyle w:val="TAL"/>
            </w:pPr>
            <w:r w:rsidRPr="00033949">
              <w:t>Yes</w:t>
            </w:r>
          </w:p>
        </w:tc>
      </w:tr>
      <w:tr w:rsidR="00D07530" w:rsidRPr="00033949" w14:paraId="74603DBA" w14:textId="77777777" w:rsidTr="008E1B9D">
        <w:trPr>
          <w:jc w:val="center"/>
        </w:trPr>
        <w:tc>
          <w:tcPr>
            <w:tcW w:w="5386" w:type="dxa"/>
          </w:tcPr>
          <w:p w14:paraId="5B306879" w14:textId="77777777" w:rsidR="00D07530" w:rsidRPr="00033949" w:rsidRDefault="00D07530" w:rsidP="008E1B9D">
            <w:pPr>
              <w:pStyle w:val="TAL"/>
            </w:pPr>
            <w:r w:rsidRPr="00033949">
              <w:t>&gt;&gt;&gt; secondsFromFrameStructureStart</w:t>
            </w:r>
          </w:p>
        </w:tc>
        <w:tc>
          <w:tcPr>
            <w:tcW w:w="1985" w:type="dxa"/>
          </w:tcPr>
          <w:p w14:paraId="6B24C152" w14:textId="77777777" w:rsidR="00D07530" w:rsidRPr="00033949" w:rsidRDefault="00D07530" w:rsidP="008E1B9D">
            <w:pPr>
              <w:pStyle w:val="TAL"/>
            </w:pPr>
          </w:p>
        </w:tc>
        <w:tc>
          <w:tcPr>
            <w:tcW w:w="1701" w:type="dxa"/>
          </w:tcPr>
          <w:p w14:paraId="7C195F0C" w14:textId="77777777" w:rsidR="00D07530" w:rsidRPr="00033949" w:rsidRDefault="00D07530" w:rsidP="008E1B9D">
            <w:pPr>
              <w:pStyle w:val="TAL"/>
            </w:pPr>
            <w:r w:rsidRPr="00033949">
              <w:t>Yes</w:t>
            </w:r>
          </w:p>
        </w:tc>
      </w:tr>
      <w:tr w:rsidR="00D07530" w:rsidRPr="00033949" w14:paraId="6502B388" w14:textId="77777777" w:rsidTr="008E1B9D">
        <w:trPr>
          <w:jc w:val="center"/>
        </w:trPr>
        <w:tc>
          <w:tcPr>
            <w:tcW w:w="5386" w:type="dxa"/>
          </w:tcPr>
          <w:p w14:paraId="2B2CF7D7" w14:textId="77777777" w:rsidR="00D07530" w:rsidRPr="00033949" w:rsidRDefault="00D07530" w:rsidP="008E1B9D">
            <w:pPr>
              <w:pStyle w:val="TAL"/>
            </w:pPr>
            <w:r w:rsidRPr="00033949">
              <w:t>&gt;&gt;&gt; fractionalSecondsFromFrameStructureStart</w:t>
            </w:r>
          </w:p>
        </w:tc>
        <w:tc>
          <w:tcPr>
            <w:tcW w:w="1985" w:type="dxa"/>
          </w:tcPr>
          <w:p w14:paraId="772CC2E7" w14:textId="77777777" w:rsidR="00D07530" w:rsidRPr="00033949" w:rsidRDefault="00D07530" w:rsidP="008E1B9D">
            <w:pPr>
              <w:pStyle w:val="TAL"/>
            </w:pPr>
          </w:p>
        </w:tc>
        <w:tc>
          <w:tcPr>
            <w:tcW w:w="1701" w:type="dxa"/>
          </w:tcPr>
          <w:p w14:paraId="0B3E02EB" w14:textId="77777777" w:rsidR="00D07530" w:rsidRPr="00033949" w:rsidRDefault="00D07530" w:rsidP="008E1B9D">
            <w:pPr>
              <w:pStyle w:val="TAL"/>
            </w:pPr>
            <w:r w:rsidRPr="00033949">
              <w:t>Yes</w:t>
            </w:r>
          </w:p>
        </w:tc>
      </w:tr>
      <w:tr w:rsidR="00D07530" w:rsidRPr="00033949" w14:paraId="1A95172F" w14:textId="77777777" w:rsidTr="008E1B9D">
        <w:trPr>
          <w:jc w:val="center"/>
        </w:trPr>
        <w:tc>
          <w:tcPr>
            <w:tcW w:w="5386" w:type="dxa"/>
          </w:tcPr>
          <w:p w14:paraId="33AE5128" w14:textId="77777777" w:rsidR="00D07530" w:rsidRPr="00033949" w:rsidRDefault="00D07530" w:rsidP="008E1B9D">
            <w:pPr>
              <w:pStyle w:val="TAL"/>
            </w:pPr>
            <w:r w:rsidRPr="00033949">
              <w:t>&gt;&gt;&gt; frameDrift</w:t>
            </w:r>
          </w:p>
        </w:tc>
        <w:tc>
          <w:tcPr>
            <w:tcW w:w="1985" w:type="dxa"/>
          </w:tcPr>
          <w:p w14:paraId="416C42D3" w14:textId="77777777" w:rsidR="00D07530" w:rsidRPr="00033949" w:rsidRDefault="00D07530" w:rsidP="008E1B9D">
            <w:pPr>
              <w:pStyle w:val="TAL"/>
            </w:pPr>
          </w:p>
        </w:tc>
        <w:tc>
          <w:tcPr>
            <w:tcW w:w="1701" w:type="dxa"/>
          </w:tcPr>
          <w:p w14:paraId="714C6394" w14:textId="77777777" w:rsidR="00D07530" w:rsidRPr="00033949" w:rsidRDefault="00D07530" w:rsidP="008E1B9D">
            <w:pPr>
              <w:pStyle w:val="TAL"/>
            </w:pPr>
            <w:r w:rsidRPr="00033949">
              <w:t>Yes</w:t>
            </w:r>
          </w:p>
        </w:tc>
      </w:tr>
      <w:tr w:rsidR="00D07530" w:rsidRPr="00033949" w14:paraId="70A8C98C" w14:textId="77777777" w:rsidTr="008E1B9D">
        <w:trPr>
          <w:jc w:val="center"/>
        </w:trPr>
        <w:tc>
          <w:tcPr>
            <w:tcW w:w="5386" w:type="dxa"/>
          </w:tcPr>
          <w:p w14:paraId="64A727A2" w14:textId="77777777" w:rsidR="00D07530" w:rsidRPr="00033949" w:rsidRDefault="00D07530" w:rsidP="008E1B9D">
            <w:pPr>
              <w:pStyle w:val="TAL"/>
            </w:pPr>
            <w:r w:rsidRPr="00033949">
              <w:t>&gt;&gt;&gt; cellID</w:t>
            </w:r>
          </w:p>
        </w:tc>
        <w:tc>
          <w:tcPr>
            <w:tcW w:w="1985" w:type="dxa"/>
          </w:tcPr>
          <w:p w14:paraId="7BA86F94" w14:textId="77777777" w:rsidR="00D07530" w:rsidRPr="00033949" w:rsidRDefault="00D07530" w:rsidP="008E1B9D">
            <w:pPr>
              <w:pStyle w:val="TAL"/>
            </w:pPr>
          </w:p>
        </w:tc>
        <w:tc>
          <w:tcPr>
            <w:tcW w:w="1701" w:type="dxa"/>
          </w:tcPr>
          <w:p w14:paraId="07CD7907" w14:textId="77777777" w:rsidR="00D07530" w:rsidRPr="00033949" w:rsidRDefault="00D07530" w:rsidP="008E1B9D">
            <w:pPr>
              <w:pStyle w:val="TAL"/>
            </w:pPr>
            <w:r w:rsidRPr="00033949">
              <w:t>Yes</w:t>
            </w:r>
          </w:p>
        </w:tc>
      </w:tr>
      <w:tr w:rsidR="00D07530" w:rsidRPr="00033949" w14:paraId="2E2B9DE3" w14:textId="77777777" w:rsidTr="008E1B9D">
        <w:trPr>
          <w:jc w:val="center"/>
        </w:trPr>
        <w:tc>
          <w:tcPr>
            <w:tcW w:w="5386" w:type="dxa"/>
          </w:tcPr>
          <w:p w14:paraId="1648EF0E" w14:textId="77777777" w:rsidR="00D07530" w:rsidRPr="00033949" w:rsidRDefault="00D07530" w:rsidP="008E1B9D">
            <w:pPr>
              <w:pStyle w:val="TAL"/>
            </w:pPr>
            <w:r w:rsidRPr="00033949">
              <w:t>&gt;&gt;&gt; CHOICE</w:t>
            </w:r>
            <w:r w:rsidRPr="00033949">
              <w:tab/>
              <w:t>eUTRA</w:t>
            </w:r>
          </w:p>
        </w:tc>
        <w:tc>
          <w:tcPr>
            <w:tcW w:w="1985" w:type="dxa"/>
          </w:tcPr>
          <w:p w14:paraId="0707B4D8" w14:textId="77777777" w:rsidR="00D07530" w:rsidRPr="00033949" w:rsidRDefault="00D07530" w:rsidP="008E1B9D">
            <w:pPr>
              <w:pStyle w:val="TAL"/>
            </w:pPr>
          </w:p>
        </w:tc>
        <w:tc>
          <w:tcPr>
            <w:tcW w:w="1701" w:type="dxa"/>
          </w:tcPr>
          <w:p w14:paraId="4DB18441" w14:textId="77777777" w:rsidR="00D07530" w:rsidRPr="00033949" w:rsidRDefault="00D07530" w:rsidP="008E1B9D">
            <w:pPr>
              <w:pStyle w:val="TAL"/>
            </w:pPr>
          </w:p>
        </w:tc>
      </w:tr>
      <w:tr w:rsidR="00D07530" w:rsidRPr="00033949" w14:paraId="3E0BC92D" w14:textId="77777777" w:rsidTr="008E1B9D">
        <w:trPr>
          <w:jc w:val="center"/>
        </w:trPr>
        <w:tc>
          <w:tcPr>
            <w:tcW w:w="5386" w:type="dxa"/>
          </w:tcPr>
          <w:p w14:paraId="5A54D2FF" w14:textId="77777777" w:rsidR="00D07530" w:rsidRPr="00033949" w:rsidRDefault="00D07530" w:rsidP="008E1B9D">
            <w:pPr>
              <w:pStyle w:val="TAL"/>
            </w:pPr>
            <w:r w:rsidRPr="00033949">
              <w:t>&gt;&gt;&gt;&gt; physCellId</w:t>
            </w:r>
          </w:p>
        </w:tc>
        <w:tc>
          <w:tcPr>
            <w:tcW w:w="1985" w:type="dxa"/>
          </w:tcPr>
          <w:p w14:paraId="032F700F" w14:textId="77777777" w:rsidR="00D07530" w:rsidRPr="00033949" w:rsidRDefault="00D07530" w:rsidP="008E1B9D">
            <w:pPr>
              <w:pStyle w:val="TAL"/>
            </w:pPr>
          </w:p>
        </w:tc>
        <w:tc>
          <w:tcPr>
            <w:tcW w:w="1701" w:type="dxa"/>
          </w:tcPr>
          <w:p w14:paraId="4DEAA6BF" w14:textId="77777777" w:rsidR="00D07530" w:rsidRPr="00033949" w:rsidRDefault="00D07530" w:rsidP="008E1B9D">
            <w:pPr>
              <w:pStyle w:val="TAL"/>
            </w:pPr>
            <w:r w:rsidRPr="00033949">
              <w:t>Yes</w:t>
            </w:r>
          </w:p>
        </w:tc>
      </w:tr>
      <w:tr w:rsidR="00D07530" w:rsidRPr="00033949" w14:paraId="1A3458E5" w14:textId="77777777" w:rsidTr="008E1B9D">
        <w:trPr>
          <w:jc w:val="center"/>
        </w:trPr>
        <w:tc>
          <w:tcPr>
            <w:tcW w:w="5386" w:type="dxa"/>
          </w:tcPr>
          <w:p w14:paraId="6531A161" w14:textId="77777777" w:rsidR="00D07530" w:rsidRPr="00033949" w:rsidRDefault="00D07530" w:rsidP="008E1B9D">
            <w:pPr>
              <w:pStyle w:val="TAL"/>
            </w:pPr>
            <w:r w:rsidRPr="00033949">
              <w:t>&gt;&gt;&gt;&gt; cellGlobalIdEUTRA</w:t>
            </w:r>
          </w:p>
        </w:tc>
        <w:tc>
          <w:tcPr>
            <w:tcW w:w="1985" w:type="dxa"/>
          </w:tcPr>
          <w:p w14:paraId="3C0904DE" w14:textId="77777777" w:rsidR="00D07530" w:rsidRPr="00033949" w:rsidRDefault="00D07530" w:rsidP="008E1B9D">
            <w:pPr>
              <w:pStyle w:val="TAL"/>
            </w:pPr>
          </w:p>
        </w:tc>
        <w:tc>
          <w:tcPr>
            <w:tcW w:w="1701" w:type="dxa"/>
          </w:tcPr>
          <w:p w14:paraId="410C9170" w14:textId="77777777" w:rsidR="00D07530" w:rsidRPr="00033949" w:rsidRDefault="00D07530" w:rsidP="008E1B9D">
            <w:pPr>
              <w:pStyle w:val="TAL"/>
            </w:pPr>
            <w:r w:rsidRPr="00033949">
              <w:t>Yes</w:t>
            </w:r>
          </w:p>
        </w:tc>
      </w:tr>
      <w:tr w:rsidR="00D07530" w:rsidRPr="00033949" w14:paraId="29F1B60A" w14:textId="77777777" w:rsidTr="008E1B9D">
        <w:trPr>
          <w:jc w:val="center"/>
        </w:trPr>
        <w:tc>
          <w:tcPr>
            <w:tcW w:w="5386" w:type="dxa"/>
          </w:tcPr>
          <w:p w14:paraId="65430F8C" w14:textId="77777777" w:rsidR="00D07530" w:rsidRPr="00033949" w:rsidRDefault="00D07530" w:rsidP="008E1B9D">
            <w:pPr>
              <w:pStyle w:val="TAL"/>
            </w:pPr>
            <w:r w:rsidRPr="00033949">
              <w:t>&gt;&gt;&gt;&gt; earfcn/earfcn-v9a0</w:t>
            </w:r>
          </w:p>
        </w:tc>
        <w:tc>
          <w:tcPr>
            <w:tcW w:w="1985" w:type="dxa"/>
          </w:tcPr>
          <w:p w14:paraId="58B85D34" w14:textId="77777777" w:rsidR="00D07530" w:rsidRPr="00033949" w:rsidRDefault="00D07530" w:rsidP="008E1B9D">
            <w:pPr>
              <w:pStyle w:val="TAL"/>
            </w:pPr>
          </w:p>
        </w:tc>
        <w:tc>
          <w:tcPr>
            <w:tcW w:w="1701" w:type="dxa"/>
          </w:tcPr>
          <w:p w14:paraId="33DC6A95" w14:textId="77777777" w:rsidR="00D07530" w:rsidRPr="00033949" w:rsidRDefault="00D07530" w:rsidP="008E1B9D">
            <w:pPr>
              <w:pStyle w:val="TAL"/>
            </w:pPr>
            <w:r w:rsidRPr="00033949">
              <w:t>Yes</w:t>
            </w:r>
          </w:p>
        </w:tc>
      </w:tr>
      <w:tr w:rsidR="00D07530" w:rsidRPr="00033949" w14:paraId="7055E50D" w14:textId="77777777" w:rsidTr="008E1B9D">
        <w:trPr>
          <w:jc w:val="center"/>
        </w:trPr>
        <w:tc>
          <w:tcPr>
            <w:tcW w:w="5386" w:type="dxa"/>
          </w:tcPr>
          <w:p w14:paraId="38E1644A" w14:textId="77777777" w:rsidR="00D07530" w:rsidRPr="00033949" w:rsidRDefault="00D07530" w:rsidP="008E1B9D">
            <w:pPr>
              <w:pStyle w:val="TAL"/>
            </w:pPr>
            <w:r w:rsidRPr="00033949">
              <w:t>&gt;&gt;&gt; CHOICE</w:t>
            </w:r>
            <w:r w:rsidRPr="00033949">
              <w:tab/>
              <w:t>nr-r15</w:t>
            </w:r>
          </w:p>
        </w:tc>
        <w:tc>
          <w:tcPr>
            <w:tcW w:w="1985" w:type="dxa"/>
          </w:tcPr>
          <w:p w14:paraId="39D14FBD" w14:textId="77777777" w:rsidR="00D07530" w:rsidRPr="00033949" w:rsidRDefault="00D07530" w:rsidP="008E1B9D">
            <w:pPr>
              <w:pStyle w:val="TAL"/>
            </w:pPr>
          </w:p>
        </w:tc>
        <w:tc>
          <w:tcPr>
            <w:tcW w:w="1701" w:type="dxa"/>
          </w:tcPr>
          <w:p w14:paraId="2DECCBDF" w14:textId="77777777" w:rsidR="00D07530" w:rsidRPr="00033949" w:rsidRDefault="00D07530" w:rsidP="008E1B9D">
            <w:pPr>
              <w:pStyle w:val="TAL"/>
            </w:pPr>
          </w:p>
        </w:tc>
      </w:tr>
      <w:tr w:rsidR="00D07530" w:rsidRPr="00033949" w14:paraId="1466CEE9" w14:textId="77777777" w:rsidTr="008E1B9D">
        <w:trPr>
          <w:jc w:val="center"/>
        </w:trPr>
        <w:tc>
          <w:tcPr>
            <w:tcW w:w="5386" w:type="dxa"/>
          </w:tcPr>
          <w:p w14:paraId="2A412906" w14:textId="77777777" w:rsidR="00D07530" w:rsidRPr="00033949" w:rsidRDefault="00D07530" w:rsidP="008E1B9D">
            <w:pPr>
              <w:pStyle w:val="TAL"/>
            </w:pPr>
            <w:r w:rsidRPr="00033949">
              <w:t>&gt;&gt;&gt;&gt; nrPhysCellId-r15</w:t>
            </w:r>
          </w:p>
        </w:tc>
        <w:tc>
          <w:tcPr>
            <w:tcW w:w="1985" w:type="dxa"/>
          </w:tcPr>
          <w:p w14:paraId="20CF840D" w14:textId="77777777" w:rsidR="00D07530" w:rsidRPr="00033949" w:rsidRDefault="00D07530" w:rsidP="008E1B9D">
            <w:pPr>
              <w:pStyle w:val="TAL"/>
            </w:pPr>
          </w:p>
        </w:tc>
        <w:tc>
          <w:tcPr>
            <w:tcW w:w="1701" w:type="dxa"/>
          </w:tcPr>
          <w:p w14:paraId="5409BB64" w14:textId="77777777" w:rsidR="00D07530" w:rsidRPr="00033949" w:rsidRDefault="00D07530" w:rsidP="008E1B9D">
            <w:pPr>
              <w:pStyle w:val="TAL"/>
            </w:pPr>
            <w:r w:rsidRPr="00033949">
              <w:t>Yes</w:t>
            </w:r>
          </w:p>
        </w:tc>
      </w:tr>
      <w:tr w:rsidR="00D07530" w:rsidRPr="00033949" w14:paraId="421CF1C6" w14:textId="77777777" w:rsidTr="008E1B9D">
        <w:trPr>
          <w:jc w:val="center"/>
        </w:trPr>
        <w:tc>
          <w:tcPr>
            <w:tcW w:w="5386" w:type="dxa"/>
          </w:tcPr>
          <w:p w14:paraId="471C837B" w14:textId="77777777" w:rsidR="00D07530" w:rsidRPr="00033949" w:rsidRDefault="00D07530" w:rsidP="008E1B9D">
            <w:pPr>
              <w:pStyle w:val="TAL"/>
            </w:pPr>
            <w:r w:rsidRPr="00033949">
              <w:t>&gt;&gt;&gt;&gt; nrCellGlobalID-r15</w:t>
            </w:r>
          </w:p>
        </w:tc>
        <w:tc>
          <w:tcPr>
            <w:tcW w:w="1985" w:type="dxa"/>
          </w:tcPr>
          <w:p w14:paraId="2BECE06C" w14:textId="77777777" w:rsidR="00D07530" w:rsidRPr="00033949" w:rsidRDefault="00D07530" w:rsidP="008E1B9D">
            <w:pPr>
              <w:pStyle w:val="TAL"/>
            </w:pPr>
          </w:p>
        </w:tc>
        <w:tc>
          <w:tcPr>
            <w:tcW w:w="1701" w:type="dxa"/>
          </w:tcPr>
          <w:p w14:paraId="396A67CD" w14:textId="77777777" w:rsidR="00D07530" w:rsidRPr="00033949" w:rsidRDefault="00D07530" w:rsidP="008E1B9D">
            <w:pPr>
              <w:pStyle w:val="TAL"/>
            </w:pPr>
            <w:r w:rsidRPr="00033949">
              <w:t>Yes</w:t>
            </w:r>
          </w:p>
        </w:tc>
      </w:tr>
      <w:tr w:rsidR="00D07530" w:rsidRPr="00033949" w14:paraId="192B9E0F" w14:textId="77777777" w:rsidTr="008E1B9D">
        <w:trPr>
          <w:jc w:val="center"/>
        </w:trPr>
        <w:tc>
          <w:tcPr>
            <w:tcW w:w="5386" w:type="dxa"/>
          </w:tcPr>
          <w:p w14:paraId="6B740BA6" w14:textId="77777777" w:rsidR="00D07530" w:rsidRPr="00033949" w:rsidRDefault="00D07530" w:rsidP="008E1B9D">
            <w:pPr>
              <w:pStyle w:val="TAL"/>
            </w:pPr>
            <w:r w:rsidRPr="00033949">
              <w:t>&gt;&gt;&gt;&gt; nrARFCN-r15</w:t>
            </w:r>
          </w:p>
        </w:tc>
        <w:tc>
          <w:tcPr>
            <w:tcW w:w="1985" w:type="dxa"/>
          </w:tcPr>
          <w:p w14:paraId="5DEFCD86" w14:textId="77777777" w:rsidR="00D07530" w:rsidRPr="00033949" w:rsidRDefault="00D07530" w:rsidP="008E1B9D">
            <w:pPr>
              <w:pStyle w:val="TAL"/>
            </w:pPr>
          </w:p>
        </w:tc>
        <w:tc>
          <w:tcPr>
            <w:tcW w:w="1701" w:type="dxa"/>
          </w:tcPr>
          <w:p w14:paraId="53AC6F03" w14:textId="77777777" w:rsidR="00D07530" w:rsidRPr="00033949" w:rsidRDefault="00D07530" w:rsidP="008E1B9D">
            <w:pPr>
              <w:pStyle w:val="TAL"/>
            </w:pPr>
            <w:r w:rsidRPr="00033949">
              <w:t>Yes</w:t>
            </w:r>
          </w:p>
        </w:tc>
      </w:tr>
      <w:tr w:rsidR="00D07530" w:rsidRPr="00033949" w14:paraId="595599C7" w14:textId="77777777" w:rsidTr="008E1B9D">
        <w:trPr>
          <w:jc w:val="center"/>
        </w:trPr>
        <w:tc>
          <w:tcPr>
            <w:tcW w:w="5386" w:type="dxa"/>
          </w:tcPr>
          <w:p w14:paraId="395B625E" w14:textId="77777777" w:rsidR="00D07530" w:rsidRPr="00033949" w:rsidRDefault="00D07530" w:rsidP="008E1B9D">
            <w:pPr>
              <w:pStyle w:val="TAL"/>
            </w:pPr>
            <w:r w:rsidRPr="00033949">
              <w:t>&gt;&gt; referenceTimeUnc</w:t>
            </w:r>
          </w:p>
        </w:tc>
        <w:tc>
          <w:tcPr>
            <w:tcW w:w="1985" w:type="dxa"/>
          </w:tcPr>
          <w:p w14:paraId="01D97D7B" w14:textId="77777777" w:rsidR="00D07530" w:rsidRPr="00033949" w:rsidRDefault="00D07530" w:rsidP="008E1B9D">
            <w:pPr>
              <w:pStyle w:val="TAL"/>
            </w:pPr>
          </w:p>
        </w:tc>
        <w:tc>
          <w:tcPr>
            <w:tcW w:w="1701" w:type="dxa"/>
          </w:tcPr>
          <w:p w14:paraId="0FAF762F" w14:textId="77777777" w:rsidR="00D07530" w:rsidRPr="00033949" w:rsidRDefault="00D07530" w:rsidP="008E1B9D">
            <w:pPr>
              <w:pStyle w:val="TAL"/>
            </w:pPr>
            <w:r w:rsidRPr="00033949">
              <w:t>Yes</w:t>
            </w:r>
          </w:p>
        </w:tc>
      </w:tr>
    </w:tbl>
    <w:p w14:paraId="43F95AAF" w14:textId="77777777" w:rsidR="00D07530" w:rsidRPr="00033949" w:rsidRDefault="00D07530" w:rsidP="00D07530">
      <w:pPr>
        <w:overflowPunct w:val="0"/>
        <w:autoSpaceDE w:val="0"/>
        <w:autoSpaceDN w:val="0"/>
        <w:adjustRightInd w:val="0"/>
        <w:textAlignment w:val="baseline"/>
      </w:pPr>
    </w:p>
    <w:p w14:paraId="5018BAEC" w14:textId="77777777"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14:paraId="5FC7D749" w14:textId="77777777"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14:paraId="2E455894" w14:textId="77777777" w:rsidTr="008E1B9D">
        <w:trPr>
          <w:jc w:val="center"/>
        </w:trPr>
        <w:tc>
          <w:tcPr>
            <w:tcW w:w="2693" w:type="dxa"/>
            <w:noWrap/>
          </w:tcPr>
          <w:p w14:paraId="109AE669" w14:textId="77777777" w:rsidR="00D07530" w:rsidRPr="00033949" w:rsidRDefault="00D07530" w:rsidP="008E1B9D">
            <w:pPr>
              <w:pStyle w:val="TAH"/>
              <w:rPr>
                <w:rFonts w:eastAsia="SimSun"/>
              </w:rPr>
            </w:pPr>
            <w:r w:rsidRPr="00033949">
              <w:rPr>
                <w:rFonts w:eastAsia="SimSun"/>
              </w:rPr>
              <w:t>Name of the IE</w:t>
            </w:r>
          </w:p>
        </w:tc>
        <w:tc>
          <w:tcPr>
            <w:tcW w:w="2998" w:type="dxa"/>
            <w:noWrap/>
          </w:tcPr>
          <w:p w14:paraId="21860A49"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35183DE" w14:textId="77777777" w:rsidTr="008E1B9D">
        <w:trPr>
          <w:jc w:val="center"/>
        </w:trPr>
        <w:tc>
          <w:tcPr>
            <w:tcW w:w="2693" w:type="dxa"/>
            <w:noWrap/>
          </w:tcPr>
          <w:p w14:paraId="3563F93D" w14:textId="77777777" w:rsidR="00D07530" w:rsidRPr="00033949" w:rsidRDefault="00D07530" w:rsidP="008E1B9D">
            <w:pPr>
              <w:pStyle w:val="TAL"/>
              <w:rPr>
                <w:rFonts w:eastAsia="SimSun"/>
              </w:rPr>
            </w:pPr>
            <w:r w:rsidRPr="00033949">
              <w:rPr>
                <w:rFonts w:eastAsia="SimSun"/>
              </w:rPr>
              <w:t>GNSS-ReferenceLocation</w:t>
            </w:r>
          </w:p>
        </w:tc>
        <w:tc>
          <w:tcPr>
            <w:tcW w:w="2998" w:type="dxa"/>
            <w:noWrap/>
          </w:tcPr>
          <w:p w14:paraId="575D59F9" w14:textId="77777777" w:rsidR="00D07530" w:rsidRPr="00033949" w:rsidRDefault="00D07530" w:rsidP="008E1B9D">
            <w:pPr>
              <w:pStyle w:val="TAL"/>
              <w:rPr>
                <w:rFonts w:eastAsia="SimSun"/>
              </w:rPr>
            </w:pPr>
            <w:r w:rsidRPr="00033949">
              <w:rPr>
                <w:rFonts w:eastAsia="SimSun"/>
              </w:rPr>
              <w:t>threeDlocation</w:t>
            </w:r>
          </w:p>
        </w:tc>
      </w:tr>
    </w:tbl>
    <w:p w14:paraId="593CB064" w14:textId="77777777" w:rsidR="00D07530" w:rsidRPr="00033949" w:rsidRDefault="00D07530" w:rsidP="00D07530">
      <w:pPr>
        <w:overflowPunct w:val="0"/>
        <w:autoSpaceDE w:val="0"/>
        <w:autoSpaceDN w:val="0"/>
        <w:adjustRightInd w:val="0"/>
        <w:textAlignment w:val="baseline"/>
      </w:pPr>
    </w:p>
    <w:p w14:paraId="0847D6E1" w14:textId="77777777"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14:paraId="470B3474" w14:textId="77777777" w:rsidR="00D07530"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14:paraId="6CA40016" w14:textId="77777777" w:rsidTr="008E1B9D">
        <w:trPr>
          <w:cantSplit/>
          <w:jc w:val="center"/>
        </w:trPr>
        <w:tc>
          <w:tcPr>
            <w:tcW w:w="2683" w:type="dxa"/>
            <w:noWrap/>
          </w:tcPr>
          <w:p w14:paraId="13E82142" w14:textId="77777777" w:rsidR="008E1B9D" w:rsidRPr="007505ED" w:rsidRDefault="008E1B9D" w:rsidP="008E1B9D">
            <w:pPr>
              <w:pStyle w:val="TAH"/>
              <w:rPr>
                <w:rFonts w:eastAsia="SimSun"/>
              </w:rPr>
            </w:pPr>
            <w:r w:rsidRPr="007505ED">
              <w:rPr>
                <w:rFonts w:eastAsia="SimSun"/>
              </w:rPr>
              <w:t>Name of the IE</w:t>
            </w:r>
          </w:p>
        </w:tc>
        <w:tc>
          <w:tcPr>
            <w:tcW w:w="2977" w:type="dxa"/>
            <w:noWrap/>
          </w:tcPr>
          <w:p w14:paraId="4B508FA8" w14:textId="77777777" w:rsidR="008E1B9D" w:rsidRPr="007505ED" w:rsidRDefault="008E1B9D" w:rsidP="008E1B9D">
            <w:pPr>
              <w:pStyle w:val="TAH"/>
              <w:rPr>
                <w:rFonts w:eastAsia="SimSun"/>
              </w:rPr>
            </w:pPr>
            <w:r w:rsidRPr="007505ED">
              <w:rPr>
                <w:rFonts w:eastAsia="SimSun"/>
              </w:rPr>
              <w:t>Fields of the IE</w:t>
            </w:r>
          </w:p>
        </w:tc>
      </w:tr>
      <w:tr w:rsidR="008E1B9D" w:rsidRPr="007505ED" w14:paraId="092535A9" w14:textId="77777777" w:rsidTr="008E1B9D">
        <w:trPr>
          <w:jc w:val="center"/>
        </w:trPr>
        <w:tc>
          <w:tcPr>
            <w:tcW w:w="2683" w:type="dxa"/>
            <w:vMerge w:val="restart"/>
            <w:noWrap/>
          </w:tcPr>
          <w:p w14:paraId="6AA446F2" w14:textId="77777777" w:rsidR="008E1B9D" w:rsidRPr="007505ED" w:rsidRDefault="008E1B9D" w:rsidP="008E1B9D">
            <w:pPr>
              <w:pStyle w:val="TAL"/>
              <w:rPr>
                <w:rFonts w:eastAsia="SimSun"/>
              </w:rPr>
            </w:pPr>
            <w:r w:rsidRPr="007505ED">
              <w:rPr>
                <w:rFonts w:eastAsia="SimSun"/>
              </w:rPr>
              <w:t>GNSS-IonosphericModel</w:t>
            </w:r>
          </w:p>
        </w:tc>
        <w:tc>
          <w:tcPr>
            <w:tcW w:w="2977" w:type="dxa"/>
            <w:noWrap/>
          </w:tcPr>
          <w:p w14:paraId="3B42B4F7" w14:textId="77777777" w:rsidR="008E1B9D" w:rsidRPr="007505ED" w:rsidRDefault="008E1B9D" w:rsidP="008E1B9D">
            <w:pPr>
              <w:pStyle w:val="TAL"/>
              <w:rPr>
                <w:rFonts w:eastAsia="SimSun"/>
              </w:rPr>
            </w:pPr>
            <w:r w:rsidRPr="007505ED">
              <w:rPr>
                <w:rFonts w:eastAsia="SimSun"/>
              </w:rPr>
              <w:t>KlobucharModelParameter</w:t>
            </w:r>
          </w:p>
        </w:tc>
      </w:tr>
      <w:tr w:rsidR="008E1B9D" w:rsidRPr="007505ED" w14:paraId="7611C35C" w14:textId="77777777" w:rsidTr="008E1B9D">
        <w:trPr>
          <w:jc w:val="center"/>
        </w:trPr>
        <w:tc>
          <w:tcPr>
            <w:tcW w:w="2683" w:type="dxa"/>
            <w:vMerge/>
            <w:noWrap/>
          </w:tcPr>
          <w:p w14:paraId="73884445" w14:textId="77777777" w:rsidR="008E1B9D" w:rsidRPr="007505ED" w:rsidRDefault="008E1B9D" w:rsidP="008E1B9D">
            <w:pPr>
              <w:pStyle w:val="TAL"/>
              <w:rPr>
                <w:rFonts w:eastAsia="SimSun"/>
              </w:rPr>
            </w:pPr>
          </w:p>
        </w:tc>
        <w:tc>
          <w:tcPr>
            <w:tcW w:w="2977" w:type="dxa"/>
            <w:noWrap/>
          </w:tcPr>
          <w:p w14:paraId="4DB00DE4" w14:textId="77777777" w:rsidR="008E1B9D" w:rsidRPr="007505ED" w:rsidRDefault="008E1B9D" w:rsidP="008E1B9D">
            <w:pPr>
              <w:pStyle w:val="TAL"/>
              <w:rPr>
                <w:rFonts w:eastAsia="SimSun"/>
              </w:rPr>
            </w:pPr>
            <w:r w:rsidRPr="007505ED">
              <w:rPr>
                <w:rFonts w:eastAsia="SimSun"/>
              </w:rPr>
              <w:t>NeQuickModelParameter</w:t>
            </w:r>
            <w:r w:rsidRPr="007505ED">
              <w:rPr>
                <w:rFonts w:eastAsia="Calibri"/>
                <w:vertAlign w:val="superscript"/>
              </w:rPr>
              <w:t>(1)</w:t>
            </w:r>
          </w:p>
        </w:tc>
      </w:tr>
      <w:tr w:rsidR="008E1B9D" w:rsidRPr="007505ED" w14:paraId="53521717" w14:textId="77777777" w:rsidTr="008E1B9D">
        <w:trPr>
          <w:jc w:val="center"/>
        </w:trPr>
        <w:tc>
          <w:tcPr>
            <w:tcW w:w="2683" w:type="dxa"/>
            <w:vMerge/>
            <w:noWrap/>
          </w:tcPr>
          <w:p w14:paraId="228090F7" w14:textId="77777777" w:rsidR="008E1B9D" w:rsidRPr="007505ED" w:rsidRDefault="008E1B9D" w:rsidP="008E1B9D">
            <w:pPr>
              <w:pStyle w:val="TAL"/>
              <w:rPr>
                <w:rFonts w:eastAsia="SimSun"/>
              </w:rPr>
            </w:pPr>
          </w:p>
        </w:tc>
        <w:tc>
          <w:tcPr>
            <w:tcW w:w="2977" w:type="dxa"/>
            <w:noWrap/>
          </w:tcPr>
          <w:p w14:paraId="394626FA" w14:textId="77777777" w:rsidR="008E1B9D" w:rsidRPr="007505ED" w:rsidRDefault="008E1B9D" w:rsidP="008E1B9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E9779C" w:rsidRPr="007505ED" w14:paraId="02EB386D" w14:textId="77777777" w:rsidTr="008E1B9D">
        <w:trPr>
          <w:jc w:val="center"/>
        </w:trPr>
        <w:tc>
          <w:tcPr>
            <w:tcW w:w="5660" w:type="dxa"/>
            <w:gridSpan w:val="2"/>
            <w:noWrap/>
          </w:tcPr>
          <w:p w14:paraId="3B7CB6C5" w14:textId="5C7CE0A9" w:rsidR="00E9779C" w:rsidRDefault="00E9779C" w:rsidP="00E9779C">
            <w:pPr>
              <w:pStyle w:val="TAN"/>
              <w:rPr>
                <w:rFonts w:eastAsia="SimSun"/>
                <w:lang w:eastAsia="zh-CN"/>
              </w:rPr>
            </w:pPr>
            <w:r w:rsidRPr="007505ED">
              <w:rPr>
                <w:rFonts w:eastAsia="Calibri"/>
              </w:rPr>
              <w:t>NOTE 1:</w:t>
            </w:r>
            <w:r w:rsidR="008C6835" w:rsidRPr="00033949">
              <w:tab/>
            </w:r>
            <w:r w:rsidRPr="007505ED">
              <w:rPr>
                <w:rFonts w:eastAsia="Calibri"/>
              </w:rPr>
              <w:t>Only required if GNSSs supported include Galileo.</w:t>
            </w:r>
          </w:p>
          <w:p w14:paraId="0D409D9D" w14:textId="77DDC129" w:rsidR="00E9779C" w:rsidRPr="00143466" w:rsidRDefault="00E9779C" w:rsidP="00E9779C">
            <w:pPr>
              <w:pStyle w:val="TAN"/>
              <w:rPr>
                <w:rFonts w:eastAsia="SimSun"/>
                <w:lang w:eastAsia="zh-CN"/>
              </w:rPr>
            </w:pPr>
            <w:r>
              <w:rPr>
                <w:rFonts w:eastAsia="SimSun" w:hint="eastAsia"/>
                <w:lang w:eastAsia="zh-CN"/>
              </w:rPr>
              <w:t>NOTE 2:</w:t>
            </w:r>
            <w:r w:rsidR="008C6835" w:rsidRPr="00033949">
              <w:tab/>
            </w:r>
            <w:r>
              <w:rPr>
                <w:rFonts w:eastAsia="SimSun" w:hint="eastAsia"/>
                <w:lang w:eastAsia="zh-CN"/>
              </w:rPr>
              <w:t>Only required if GNSSs supported include BDS B1C/B2a.</w:t>
            </w:r>
          </w:p>
        </w:tc>
      </w:tr>
    </w:tbl>
    <w:p w14:paraId="14E05D68" w14:textId="77777777" w:rsidR="00D07530" w:rsidRPr="00033949" w:rsidRDefault="00D07530" w:rsidP="00D07530">
      <w:pPr>
        <w:overflowPunct w:val="0"/>
        <w:autoSpaceDE w:val="0"/>
        <w:autoSpaceDN w:val="0"/>
        <w:adjustRightInd w:val="0"/>
        <w:textAlignment w:val="baseline"/>
      </w:pPr>
    </w:p>
    <w:p w14:paraId="7E6C0DE9" w14:textId="77777777"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14:paraId="125E9E28" w14:textId="77777777"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4D819151" w14:textId="77777777" w:rsidTr="008E1B9D">
        <w:trPr>
          <w:cantSplit/>
          <w:jc w:val="center"/>
        </w:trPr>
        <w:tc>
          <w:tcPr>
            <w:tcW w:w="2674" w:type="dxa"/>
            <w:noWrap/>
          </w:tcPr>
          <w:p w14:paraId="52E61768"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01CD76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262B8FAE" w14:textId="77777777" w:rsidTr="009A29EB">
        <w:trPr>
          <w:jc w:val="center"/>
        </w:trPr>
        <w:tc>
          <w:tcPr>
            <w:tcW w:w="2674" w:type="dxa"/>
            <w:tcBorders>
              <w:bottom w:val="nil"/>
            </w:tcBorders>
            <w:noWrap/>
          </w:tcPr>
          <w:p w14:paraId="7EB0C203" w14:textId="77777777" w:rsidR="00D07530" w:rsidRPr="00033949" w:rsidRDefault="00D07530" w:rsidP="008E1B9D">
            <w:pPr>
              <w:pStyle w:val="TAL"/>
              <w:rPr>
                <w:rFonts w:eastAsia="SimSun"/>
              </w:rPr>
            </w:pPr>
            <w:r w:rsidRPr="00033949">
              <w:rPr>
                <w:rFonts w:eastAsia="SimSun"/>
              </w:rPr>
              <w:t>GNSS-TimeModelList</w:t>
            </w:r>
          </w:p>
        </w:tc>
        <w:tc>
          <w:tcPr>
            <w:tcW w:w="2977" w:type="dxa"/>
            <w:tcBorders>
              <w:bottom w:val="nil"/>
            </w:tcBorders>
            <w:noWrap/>
          </w:tcPr>
          <w:p w14:paraId="5E0FFB61" w14:textId="77777777" w:rsidR="00D07530" w:rsidRPr="00033949" w:rsidRDefault="00D07530" w:rsidP="008E1B9D">
            <w:pPr>
              <w:pStyle w:val="TAL"/>
              <w:rPr>
                <w:rFonts w:eastAsia="SimSun"/>
              </w:rPr>
            </w:pPr>
          </w:p>
        </w:tc>
      </w:tr>
      <w:tr w:rsidR="00D07530" w:rsidRPr="00033949" w14:paraId="2A149117" w14:textId="77777777" w:rsidTr="009A29EB">
        <w:trPr>
          <w:jc w:val="center"/>
        </w:trPr>
        <w:tc>
          <w:tcPr>
            <w:tcW w:w="2674" w:type="dxa"/>
            <w:tcBorders>
              <w:top w:val="nil"/>
              <w:bottom w:val="nil"/>
            </w:tcBorders>
            <w:noWrap/>
          </w:tcPr>
          <w:p w14:paraId="7033DF13" w14:textId="77777777" w:rsidR="00D07530" w:rsidRPr="00033949" w:rsidRDefault="00D07530" w:rsidP="008E1B9D">
            <w:pPr>
              <w:pStyle w:val="TAL"/>
              <w:rPr>
                <w:rFonts w:eastAsia="SimSun"/>
              </w:rPr>
            </w:pPr>
          </w:p>
        </w:tc>
        <w:tc>
          <w:tcPr>
            <w:tcW w:w="2977" w:type="dxa"/>
            <w:tcBorders>
              <w:top w:val="nil"/>
            </w:tcBorders>
            <w:noWrap/>
          </w:tcPr>
          <w:p w14:paraId="1101C614" w14:textId="77777777" w:rsidR="00D07530" w:rsidRPr="00033949" w:rsidRDefault="00D07530" w:rsidP="008E1B9D">
            <w:pPr>
              <w:pStyle w:val="TAL"/>
              <w:rPr>
                <w:rFonts w:eastAsia="SimSun"/>
              </w:rPr>
            </w:pPr>
            <w:r w:rsidRPr="00033949">
              <w:rPr>
                <w:rFonts w:eastAsia="SimSun"/>
              </w:rPr>
              <w:t>gnssTOID</w:t>
            </w:r>
          </w:p>
          <w:p w14:paraId="0C18AF95" w14:textId="77777777" w:rsidR="00D07530" w:rsidRPr="00033949" w:rsidRDefault="00D07530" w:rsidP="008E1B9D">
            <w:pPr>
              <w:pStyle w:val="TAL"/>
              <w:rPr>
                <w:rFonts w:eastAsia="SimSun"/>
              </w:rPr>
            </w:pPr>
            <w:r w:rsidRPr="00033949">
              <w:rPr>
                <w:rFonts w:eastAsia="SimSun"/>
              </w:rPr>
              <w:t>For each GNSS included in the test.</w:t>
            </w:r>
          </w:p>
        </w:tc>
      </w:tr>
      <w:tr w:rsidR="00D07530" w:rsidRPr="00033949" w14:paraId="50428F06" w14:textId="77777777" w:rsidTr="009A29EB">
        <w:trPr>
          <w:jc w:val="center"/>
        </w:trPr>
        <w:tc>
          <w:tcPr>
            <w:tcW w:w="2674" w:type="dxa"/>
            <w:tcBorders>
              <w:top w:val="nil"/>
            </w:tcBorders>
            <w:noWrap/>
          </w:tcPr>
          <w:p w14:paraId="720EEE67" w14:textId="77777777" w:rsidR="00D07530" w:rsidRPr="00033949" w:rsidRDefault="00D07530" w:rsidP="008E1B9D">
            <w:pPr>
              <w:pStyle w:val="TAL"/>
              <w:rPr>
                <w:rFonts w:eastAsia="SimSun"/>
              </w:rPr>
            </w:pPr>
          </w:p>
        </w:tc>
        <w:tc>
          <w:tcPr>
            <w:tcW w:w="2977" w:type="dxa"/>
            <w:noWrap/>
          </w:tcPr>
          <w:p w14:paraId="41DCD776" w14:textId="77777777" w:rsidR="00D07530" w:rsidRPr="00033949" w:rsidRDefault="00D07530" w:rsidP="008E1B9D">
            <w:pPr>
              <w:pStyle w:val="TAL"/>
              <w:rPr>
                <w:rFonts w:eastAsia="SimSun"/>
              </w:rPr>
            </w:pPr>
            <w:r w:rsidRPr="00033949">
              <w:rPr>
                <w:rFonts w:eastAsia="SimSun"/>
              </w:rPr>
              <w:t>deltaT</w:t>
            </w:r>
          </w:p>
        </w:tc>
      </w:tr>
    </w:tbl>
    <w:p w14:paraId="2475CC1F" w14:textId="77777777" w:rsidR="00D07530" w:rsidRPr="00033949" w:rsidRDefault="00D07530" w:rsidP="00D07530">
      <w:pPr>
        <w:overflowPunct w:val="0"/>
        <w:autoSpaceDE w:val="0"/>
        <w:autoSpaceDN w:val="0"/>
        <w:adjustRightInd w:val="0"/>
        <w:textAlignment w:val="baseline"/>
      </w:pPr>
    </w:p>
    <w:p w14:paraId="56248D2A" w14:textId="77777777"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14:paraId="53485E2C" w14:textId="77777777"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01EA4B" w14:textId="77777777" w:rsidTr="008E1B9D">
        <w:trPr>
          <w:cantSplit/>
          <w:jc w:val="center"/>
        </w:trPr>
        <w:tc>
          <w:tcPr>
            <w:tcW w:w="2674" w:type="dxa"/>
            <w:noWrap/>
          </w:tcPr>
          <w:p w14:paraId="1A5196A1"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70C4D6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646A48D7" w14:textId="77777777" w:rsidTr="008E1B9D">
        <w:trPr>
          <w:jc w:val="center"/>
        </w:trPr>
        <w:tc>
          <w:tcPr>
            <w:tcW w:w="2674" w:type="dxa"/>
            <w:noWrap/>
          </w:tcPr>
          <w:p w14:paraId="6A86077A" w14:textId="77777777" w:rsidR="00D07530" w:rsidRPr="00033949" w:rsidRDefault="00D07530" w:rsidP="008E1B9D">
            <w:pPr>
              <w:pStyle w:val="TAL"/>
              <w:rPr>
                <w:rFonts w:eastAsia="SimSun"/>
              </w:rPr>
            </w:pPr>
            <w:r w:rsidRPr="00033949">
              <w:rPr>
                <w:rFonts w:eastAsia="SimSun"/>
              </w:rPr>
              <w:t>GNSS-NavigationModel</w:t>
            </w:r>
          </w:p>
        </w:tc>
        <w:tc>
          <w:tcPr>
            <w:tcW w:w="2977" w:type="dxa"/>
            <w:noWrap/>
          </w:tcPr>
          <w:p w14:paraId="32D9B10F" w14:textId="77777777" w:rsidR="00D07530" w:rsidRPr="00033949" w:rsidRDefault="00D07530" w:rsidP="008E1B9D">
            <w:pPr>
              <w:pStyle w:val="TAL"/>
              <w:rPr>
                <w:rFonts w:eastAsia="SimSun"/>
              </w:rPr>
            </w:pPr>
          </w:p>
        </w:tc>
      </w:tr>
    </w:tbl>
    <w:p w14:paraId="5C794961" w14:textId="77777777" w:rsidR="00D07530" w:rsidRPr="00033949" w:rsidRDefault="00D07530" w:rsidP="00D07530"/>
    <w:p w14:paraId="3400EFF2" w14:textId="77777777"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14:paraId="224A4949" w14:textId="77777777" w:rsidTr="008E1B9D">
        <w:trPr>
          <w:cantSplit/>
          <w:jc w:val="center"/>
        </w:trPr>
        <w:tc>
          <w:tcPr>
            <w:tcW w:w="2674" w:type="dxa"/>
            <w:noWrap/>
          </w:tcPr>
          <w:p w14:paraId="2301EB5C" w14:textId="77777777" w:rsidR="00D07530" w:rsidRPr="00033949" w:rsidRDefault="00D07530" w:rsidP="008E1B9D">
            <w:pPr>
              <w:pStyle w:val="TAH"/>
              <w:rPr>
                <w:rFonts w:eastAsia="SimSun"/>
              </w:rPr>
            </w:pPr>
            <w:r w:rsidRPr="00033949">
              <w:rPr>
                <w:rFonts w:eastAsia="SimSun"/>
              </w:rPr>
              <w:t>GNSS</w:t>
            </w:r>
          </w:p>
        </w:tc>
        <w:tc>
          <w:tcPr>
            <w:tcW w:w="1452" w:type="dxa"/>
            <w:noWrap/>
          </w:tcPr>
          <w:p w14:paraId="1BAEF719" w14:textId="77777777" w:rsidR="00D07530" w:rsidRPr="00033949" w:rsidRDefault="00D07530" w:rsidP="008E1B9D">
            <w:pPr>
              <w:pStyle w:val="TAH"/>
              <w:rPr>
                <w:rFonts w:eastAsia="SimSun"/>
              </w:rPr>
            </w:pPr>
            <w:r w:rsidRPr="00033949">
              <w:rPr>
                <w:rFonts w:eastAsia="SimSun"/>
              </w:rPr>
              <w:t>Clock and Orbit Model choice</w:t>
            </w:r>
          </w:p>
        </w:tc>
      </w:tr>
      <w:tr w:rsidR="00E9779C" w:rsidRPr="00033949" w14:paraId="7A60C26A" w14:textId="77777777" w:rsidTr="008E1B9D">
        <w:trPr>
          <w:cantSplit/>
          <w:jc w:val="center"/>
        </w:trPr>
        <w:tc>
          <w:tcPr>
            <w:tcW w:w="2674" w:type="dxa"/>
            <w:noWrap/>
          </w:tcPr>
          <w:p w14:paraId="16EA28C6" w14:textId="4F5C5894" w:rsidR="00E9779C" w:rsidRPr="00033949" w:rsidRDefault="00E9779C" w:rsidP="00E9779C">
            <w:pPr>
              <w:pStyle w:val="TAL"/>
              <w:rPr>
                <w:rFonts w:eastAsia="SimSun"/>
              </w:rPr>
            </w:pPr>
            <w:r w:rsidRPr="00033949">
              <w:rPr>
                <w:rFonts w:eastAsia="SimSun"/>
              </w:rPr>
              <w:t>BDS</w:t>
            </w:r>
            <w:r>
              <w:rPr>
                <w:rFonts w:eastAsia="SimSun" w:hint="eastAsia"/>
                <w:lang w:eastAsia="zh-CN"/>
              </w:rPr>
              <w:t xml:space="preserve"> B1I/B3I</w:t>
            </w:r>
          </w:p>
        </w:tc>
        <w:tc>
          <w:tcPr>
            <w:tcW w:w="1452" w:type="dxa"/>
            <w:noWrap/>
          </w:tcPr>
          <w:p w14:paraId="302AF0B3" w14:textId="77777777" w:rsidR="00E9779C" w:rsidRPr="00033949" w:rsidRDefault="00E9779C" w:rsidP="00E9779C">
            <w:pPr>
              <w:pStyle w:val="TAL"/>
              <w:rPr>
                <w:rFonts w:eastAsia="SimSun"/>
              </w:rPr>
            </w:pPr>
            <w:r w:rsidRPr="00033949">
              <w:rPr>
                <w:rFonts w:eastAsia="SimSun"/>
              </w:rPr>
              <w:t>Model-6</w:t>
            </w:r>
          </w:p>
        </w:tc>
      </w:tr>
      <w:tr w:rsidR="00E9779C" w:rsidRPr="00033949" w14:paraId="4D61444E" w14:textId="77777777" w:rsidTr="008E1B9D">
        <w:trPr>
          <w:cantSplit/>
          <w:jc w:val="center"/>
        </w:trPr>
        <w:tc>
          <w:tcPr>
            <w:tcW w:w="2674" w:type="dxa"/>
            <w:noWrap/>
          </w:tcPr>
          <w:p w14:paraId="6D0F4FF8" w14:textId="4DA017A5" w:rsidR="00E9779C" w:rsidRPr="00033949" w:rsidRDefault="00E9779C" w:rsidP="00E9779C">
            <w:pPr>
              <w:pStyle w:val="TAL"/>
              <w:rPr>
                <w:rFonts w:eastAsia="SimSun"/>
              </w:rPr>
            </w:pPr>
            <w:r>
              <w:rPr>
                <w:rFonts w:eastAsia="SimSun" w:hint="eastAsia"/>
                <w:lang w:eastAsia="zh-CN"/>
              </w:rPr>
              <w:t>BDS B1C/B2a</w:t>
            </w:r>
          </w:p>
        </w:tc>
        <w:tc>
          <w:tcPr>
            <w:tcW w:w="1452" w:type="dxa"/>
            <w:noWrap/>
          </w:tcPr>
          <w:p w14:paraId="7F7BD9D9" w14:textId="77777777" w:rsidR="00E9779C" w:rsidRPr="00033949" w:rsidRDefault="00E9779C" w:rsidP="00E9779C">
            <w:pPr>
              <w:pStyle w:val="TAL"/>
              <w:rPr>
                <w:rFonts w:eastAsia="SimSun"/>
              </w:rPr>
            </w:pPr>
            <w:r>
              <w:rPr>
                <w:rFonts w:eastAsia="SimSun" w:hint="eastAsia"/>
                <w:lang w:eastAsia="zh-CN"/>
              </w:rPr>
              <w:t>Model-7</w:t>
            </w:r>
          </w:p>
        </w:tc>
      </w:tr>
      <w:tr w:rsidR="00D07530" w:rsidRPr="00033949" w14:paraId="3AA994DD" w14:textId="77777777" w:rsidTr="008E1B9D">
        <w:trPr>
          <w:cantSplit/>
          <w:jc w:val="center"/>
        </w:trPr>
        <w:tc>
          <w:tcPr>
            <w:tcW w:w="2674" w:type="dxa"/>
            <w:noWrap/>
          </w:tcPr>
          <w:p w14:paraId="27864286" w14:textId="77777777" w:rsidR="00D07530" w:rsidRPr="00033949" w:rsidRDefault="00D07530" w:rsidP="008E1B9D">
            <w:pPr>
              <w:pStyle w:val="TAL"/>
              <w:rPr>
                <w:rFonts w:eastAsia="SimSun"/>
              </w:rPr>
            </w:pPr>
            <w:r w:rsidRPr="00033949">
              <w:rPr>
                <w:rFonts w:eastAsia="SimSun"/>
              </w:rPr>
              <w:t>Galileo</w:t>
            </w:r>
          </w:p>
        </w:tc>
        <w:tc>
          <w:tcPr>
            <w:tcW w:w="1452" w:type="dxa"/>
            <w:noWrap/>
          </w:tcPr>
          <w:p w14:paraId="64B2CE84" w14:textId="77777777" w:rsidR="00D07530" w:rsidRPr="00033949" w:rsidRDefault="00D07530" w:rsidP="008E1B9D">
            <w:pPr>
              <w:pStyle w:val="TAL"/>
              <w:rPr>
                <w:rFonts w:eastAsia="SimSun"/>
              </w:rPr>
            </w:pPr>
            <w:r w:rsidRPr="00033949">
              <w:rPr>
                <w:rFonts w:eastAsia="SimSun"/>
              </w:rPr>
              <w:t>Model-1</w:t>
            </w:r>
          </w:p>
        </w:tc>
      </w:tr>
      <w:tr w:rsidR="00D07530" w:rsidRPr="00033949" w14:paraId="210DB93E" w14:textId="77777777" w:rsidTr="008E1B9D">
        <w:trPr>
          <w:cantSplit/>
          <w:jc w:val="center"/>
        </w:trPr>
        <w:tc>
          <w:tcPr>
            <w:tcW w:w="2674" w:type="dxa"/>
            <w:noWrap/>
          </w:tcPr>
          <w:p w14:paraId="16C0C63E" w14:textId="77777777" w:rsidR="00D07530" w:rsidRPr="00033949" w:rsidRDefault="00D07530" w:rsidP="008E1B9D">
            <w:pPr>
              <w:pStyle w:val="TAL"/>
              <w:rPr>
                <w:rFonts w:eastAsia="SimSun"/>
              </w:rPr>
            </w:pPr>
            <w:r w:rsidRPr="00033949">
              <w:rPr>
                <w:rFonts w:eastAsia="SimSun"/>
              </w:rPr>
              <w:t>GLONASS</w:t>
            </w:r>
          </w:p>
        </w:tc>
        <w:tc>
          <w:tcPr>
            <w:tcW w:w="1452" w:type="dxa"/>
            <w:noWrap/>
          </w:tcPr>
          <w:p w14:paraId="7C81F7D6" w14:textId="77777777" w:rsidR="00D07530" w:rsidRPr="00033949" w:rsidRDefault="00D07530" w:rsidP="008E1B9D">
            <w:pPr>
              <w:pStyle w:val="TAL"/>
              <w:rPr>
                <w:rFonts w:eastAsia="SimSun"/>
              </w:rPr>
            </w:pPr>
            <w:r w:rsidRPr="00033949">
              <w:rPr>
                <w:rFonts w:eastAsia="SimSun"/>
              </w:rPr>
              <w:t>Model-4</w:t>
            </w:r>
          </w:p>
        </w:tc>
      </w:tr>
      <w:tr w:rsidR="00D07530" w:rsidRPr="00033949" w14:paraId="239EE700" w14:textId="77777777" w:rsidTr="008E1B9D">
        <w:trPr>
          <w:jc w:val="center"/>
        </w:trPr>
        <w:tc>
          <w:tcPr>
            <w:tcW w:w="2674" w:type="dxa"/>
            <w:noWrap/>
          </w:tcPr>
          <w:p w14:paraId="2688339A" w14:textId="77777777" w:rsidR="00D07530" w:rsidRPr="00033949" w:rsidRDefault="00D07530" w:rsidP="008E1B9D">
            <w:pPr>
              <w:pStyle w:val="TAL"/>
              <w:rPr>
                <w:rFonts w:eastAsia="SimSun"/>
              </w:rPr>
            </w:pPr>
            <w:r w:rsidRPr="00033949">
              <w:rPr>
                <w:rFonts w:eastAsia="SimSun"/>
              </w:rPr>
              <w:t>GPS L1 C/A</w:t>
            </w:r>
          </w:p>
        </w:tc>
        <w:tc>
          <w:tcPr>
            <w:tcW w:w="1452" w:type="dxa"/>
            <w:noWrap/>
          </w:tcPr>
          <w:p w14:paraId="523057A3" w14:textId="77777777" w:rsidR="00D07530" w:rsidRPr="00033949" w:rsidRDefault="00D07530" w:rsidP="008E1B9D">
            <w:pPr>
              <w:pStyle w:val="TAL"/>
              <w:rPr>
                <w:rFonts w:eastAsia="SimSun"/>
              </w:rPr>
            </w:pPr>
            <w:r w:rsidRPr="00033949">
              <w:rPr>
                <w:rFonts w:eastAsia="SimSun"/>
              </w:rPr>
              <w:t>Model-2</w:t>
            </w:r>
          </w:p>
        </w:tc>
      </w:tr>
      <w:tr w:rsidR="00D07530" w:rsidRPr="00033949" w14:paraId="7C194341" w14:textId="77777777" w:rsidTr="008E1B9D">
        <w:trPr>
          <w:jc w:val="center"/>
        </w:trPr>
        <w:tc>
          <w:tcPr>
            <w:tcW w:w="2674" w:type="dxa"/>
            <w:noWrap/>
          </w:tcPr>
          <w:p w14:paraId="2210BC39" w14:textId="77777777" w:rsidR="00D07530" w:rsidRPr="00033949" w:rsidRDefault="00D07530" w:rsidP="008E1B9D">
            <w:pPr>
              <w:pStyle w:val="TAL"/>
              <w:rPr>
                <w:rFonts w:eastAsia="SimSun"/>
              </w:rPr>
            </w:pPr>
            <w:r w:rsidRPr="00033949">
              <w:rPr>
                <w:rFonts w:eastAsia="SimSun"/>
              </w:rPr>
              <w:t>Modernized GPS</w:t>
            </w:r>
          </w:p>
        </w:tc>
        <w:tc>
          <w:tcPr>
            <w:tcW w:w="1452" w:type="dxa"/>
            <w:noWrap/>
          </w:tcPr>
          <w:p w14:paraId="7711ACA6" w14:textId="77777777" w:rsidR="00D07530" w:rsidRPr="00033949" w:rsidRDefault="00D07530" w:rsidP="008E1B9D">
            <w:pPr>
              <w:pStyle w:val="TAL"/>
              <w:rPr>
                <w:rFonts w:eastAsia="SimSun"/>
              </w:rPr>
            </w:pPr>
            <w:r w:rsidRPr="00033949">
              <w:rPr>
                <w:rFonts w:eastAsia="SimSun"/>
              </w:rPr>
              <w:t>Model-3</w:t>
            </w:r>
          </w:p>
        </w:tc>
      </w:tr>
      <w:tr w:rsidR="00D07530" w:rsidRPr="00033949" w14:paraId="6F31B988" w14:textId="77777777" w:rsidTr="008E1B9D">
        <w:trPr>
          <w:jc w:val="center"/>
        </w:trPr>
        <w:tc>
          <w:tcPr>
            <w:tcW w:w="2674" w:type="dxa"/>
            <w:noWrap/>
          </w:tcPr>
          <w:p w14:paraId="703604A1" w14:textId="77777777" w:rsidR="00D07530" w:rsidRPr="00033949" w:rsidRDefault="00D07530" w:rsidP="008E1B9D">
            <w:pPr>
              <w:pStyle w:val="TAL"/>
              <w:rPr>
                <w:rFonts w:eastAsia="SimSun"/>
              </w:rPr>
            </w:pPr>
            <w:r w:rsidRPr="00033949">
              <w:rPr>
                <w:rFonts w:eastAsia="SimSun"/>
              </w:rPr>
              <w:t>QZSS QZS-L1 C/A</w:t>
            </w:r>
          </w:p>
        </w:tc>
        <w:tc>
          <w:tcPr>
            <w:tcW w:w="1452" w:type="dxa"/>
            <w:noWrap/>
          </w:tcPr>
          <w:p w14:paraId="635C839B" w14:textId="77777777" w:rsidR="00D07530" w:rsidRPr="00033949" w:rsidRDefault="00D07530" w:rsidP="008E1B9D">
            <w:pPr>
              <w:pStyle w:val="TAL"/>
              <w:rPr>
                <w:rFonts w:eastAsia="SimSun"/>
              </w:rPr>
            </w:pPr>
            <w:r w:rsidRPr="00033949">
              <w:rPr>
                <w:rFonts w:eastAsia="SimSun"/>
              </w:rPr>
              <w:t>Model-2</w:t>
            </w:r>
          </w:p>
        </w:tc>
      </w:tr>
      <w:tr w:rsidR="00D07530" w:rsidRPr="00033949" w14:paraId="216F2A04" w14:textId="77777777" w:rsidTr="008E1B9D">
        <w:trPr>
          <w:jc w:val="center"/>
        </w:trPr>
        <w:tc>
          <w:tcPr>
            <w:tcW w:w="2674" w:type="dxa"/>
            <w:noWrap/>
          </w:tcPr>
          <w:p w14:paraId="61A789A5" w14:textId="77777777" w:rsidR="00D07530" w:rsidRPr="00033949" w:rsidRDefault="00D07530" w:rsidP="008E1B9D">
            <w:pPr>
              <w:pStyle w:val="TAL"/>
              <w:rPr>
                <w:rFonts w:eastAsia="SimSun"/>
              </w:rPr>
            </w:pPr>
            <w:r w:rsidRPr="00033949">
              <w:rPr>
                <w:rFonts w:eastAsia="SimSun"/>
              </w:rPr>
              <w:t>QZSS QZS-L1C/L2C/L5</w:t>
            </w:r>
          </w:p>
        </w:tc>
        <w:tc>
          <w:tcPr>
            <w:tcW w:w="1452" w:type="dxa"/>
            <w:noWrap/>
          </w:tcPr>
          <w:p w14:paraId="735866DD" w14:textId="77777777" w:rsidR="00D07530" w:rsidRPr="00033949" w:rsidRDefault="00D07530" w:rsidP="008E1B9D">
            <w:pPr>
              <w:pStyle w:val="TAL"/>
              <w:rPr>
                <w:rFonts w:eastAsia="SimSun"/>
              </w:rPr>
            </w:pPr>
            <w:r w:rsidRPr="00033949">
              <w:rPr>
                <w:rFonts w:eastAsia="SimSun"/>
              </w:rPr>
              <w:t>Model-3</w:t>
            </w:r>
          </w:p>
        </w:tc>
      </w:tr>
      <w:tr w:rsidR="00D07530" w:rsidRPr="00033949" w14:paraId="4ED83F22" w14:textId="77777777" w:rsidTr="008E1B9D">
        <w:trPr>
          <w:jc w:val="center"/>
        </w:trPr>
        <w:tc>
          <w:tcPr>
            <w:tcW w:w="2674" w:type="dxa"/>
            <w:noWrap/>
          </w:tcPr>
          <w:p w14:paraId="40ABAD80" w14:textId="77777777" w:rsidR="00D07530" w:rsidRPr="00033949" w:rsidRDefault="00D07530" w:rsidP="008E1B9D">
            <w:pPr>
              <w:pStyle w:val="TAL"/>
              <w:rPr>
                <w:rFonts w:eastAsia="SimSun"/>
              </w:rPr>
            </w:pPr>
            <w:r w:rsidRPr="00033949">
              <w:rPr>
                <w:rFonts w:eastAsia="SimSun"/>
              </w:rPr>
              <w:t>SBAS</w:t>
            </w:r>
          </w:p>
        </w:tc>
        <w:tc>
          <w:tcPr>
            <w:tcW w:w="1452" w:type="dxa"/>
            <w:noWrap/>
          </w:tcPr>
          <w:p w14:paraId="152BDD5F" w14:textId="77777777" w:rsidR="00D07530" w:rsidRPr="00033949" w:rsidRDefault="00D07530" w:rsidP="008E1B9D">
            <w:pPr>
              <w:pStyle w:val="TAL"/>
              <w:rPr>
                <w:rFonts w:eastAsia="SimSun"/>
              </w:rPr>
            </w:pPr>
            <w:r w:rsidRPr="00033949">
              <w:rPr>
                <w:rFonts w:eastAsia="SimSun"/>
              </w:rPr>
              <w:t>Model-5</w:t>
            </w:r>
          </w:p>
        </w:tc>
      </w:tr>
      <w:tr w:rsidR="00F92DEF" w:rsidRPr="00033949" w14:paraId="692C23CE" w14:textId="77777777" w:rsidTr="00543269">
        <w:trPr>
          <w:jc w:val="center"/>
        </w:trPr>
        <w:tc>
          <w:tcPr>
            <w:tcW w:w="2674" w:type="dxa"/>
            <w:tcBorders>
              <w:top w:val="single" w:sz="4" w:space="0" w:color="auto"/>
              <w:left w:val="single" w:sz="4" w:space="0" w:color="auto"/>
              <w:bottom w:val="single" w:sz="4" w:space="0" w:color="auto"/>
              <w:right w:val="single" w:sz="4" w:space="0" w:color="auto"/>
            </w:tcBorders>
            <w:noWrap/>
          </w:tcPr>
          <w:p w14:paraId="4B5028F1" w14:textId="4652FE08" w:rsidR="00F92DEF" w:rsidRPr="00033949" w:rsidRDefault="00F92DEF" w:rsidP="00F92DEF">
            <w:pPr>
              <w:pStyle w:val="TAL"/>
              <w:rPr>
                <w:rFonts w:eastAsia="SimSun"/>
              </w:rPr>
            </w:pPr>
            <w:r>
              <w:rPr>
                <w:lang w:eastAsia="zh-CN"/>
              </w:rPr>
              <w:t>NavIC</w:t>
            </w:r>
          </w:p>
        </w:tc>
        <w:tc>
          <w:tcPr>
            <w:tcW w:w="1452" w:type="dxa"/>
            <w:tcBorders>
              <w:top w:val="single" w:sz="4" w:space="0" w:color="auto"/>
              <w:left w:val="single" w:sz="4" w:space="0" w:color="auto"/>
              <w:bottom w:val="single" w:sz="4" w:space="0" w:color="auto"/>
              <w:right w:val="single" w:sz="4" w:space="0" w:color="auto"/>
            </w:tcBorders>
            <w:noWrap/>
          </w:tcPr>
          <w:p w14:paraId="5D3F8708" w14:textId="78E85571" w:rsidR="00F92DEF" w:rsidRPr="00033949" w:rsidRDefault="00F92DEF" w:rsidP="00F92DEF">
            <w:pPr>
              <w:pStyle w:val="TAL"/>
              <w:rPr>
                <w:rFonts w:eastAsia="SimSun"/>
              </w:rPr>
            </w:pPr>
            <w:r>
              <w:rPr>
                <w:lang w:eastAsia="zh-CN"/>
              </w:rPr>
              <w:t>Model-8</w:t>
            </w:r>
          </w:p>
        </w:tc>
      </w:tr>
    </w:tbl>
    <w:p w14:paraId="58FAC8FA" w14:textId="77777777" w:rsidR="00D07530" w:rsidRPr="00033949" w:rsidRDefault="00D07530" w:rsidP="00D07530">
      <w:pPr>
        <w:overflowPunct w:val="0"/>
        <w:autoSpaceDE w:val="0"/>
        <w:autoSpaceDN w:val="0"/>
        <w:adjustRightInd w:val="0"/>
        <w:textAlignment w:val="baseline"/>
      </w:pPr>
    </w:p>
    <w:p w14:paraId="27FCFF8E" w14:textId="77777777"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14:paraId="2FE4B12B" w14:textId="77777777"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154B59F" w14:textId="77777777" w:rsidTr="008E1B9D">
        <w:trPr>
          <w:cantSplit/>
          <w:jc w:val="center"/>
        </w:trPr>
        <w:tc>
          <w:tcPr>
            <w:tcW w:w="2674" w:type="dxa"/>
            <w:noWrap/>
          </w:tcPr>
          <w:p w14:paraId="736D9C81" w14:textId="77777777" w:rsidR="00D07530" w:rsidRPr="00033949" w:rsidRDefault="00D07530" w:rsidP="008E1B9D">
            <w:pPr>
              <w:pStyle w:val="TAH"/>
              <w:rPr>
                <w:rFonts w:eastAsia="SimSun"/>
              </w:rPr>
            </w:pPr>
            <w:r w:rsidRPr="00033949">
              <w:rPr>
                <w:rFonts w:eastAsia="SimSun"/>
              </w:rPr>
              <w:t>Name of the IE</w:t>
            </w:r>
          </w:p>
        </w:tc>
        <w:tc>
          <w:tcPr>
            <w:tcW w:w="0" w:type="auto"/>
            <w:noWrap/>
          </w:tcPr>
          <w:p w14:paraId="4F19F18E"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118EDF33" w14:textId="77777777" w:rsidTr="008E1B9D">
        <w:trPr>
          <w:jc w:val="center"/>
        </w:trPr>
        <w:tc>
          <w:tcPr>
            <w:tcW w:w="2674" w:type="dxa"/>
            <w:noWrap/>
          </w:tcPr>
          <w:p w14:paraId="19C850DB" w14:textId="77777777" w:rsidR="00D07530" w:rsidRPr="00033949" w:rsidRDefault="00D07530" w:rsidP="008E1B9D">
            <w:pPr>
              <w:pStyle w:val="TAL"/>
              <w:rPr>
                <w:rFonts w:eastAsia="SimSun"/>
              </w:rPr>
            </w:pPr>
            <w:r w:rsidRPr="00033949">
              <w:rPr>
                <w:rFonts w:eastAsia="SimSun"/>
              </w:rPr>
              <w:t>GNSS-AcquisitionAssistance</w:t>
            </w:r>
          </w:p>
        </w:tc>
        <w:tc>
          <w:tcPr>
            <w:tcW w:w="0" w:type="auto"/>
            <w:noWrap/>
          </w:tcPr>
          <w:p w14:paraId="34D2AEF6" w14:textId="77777777" w:rsidR="00D07530" w:rsidRPr="00033949" w:rsidRDefault="00D07530" w:rsidP="008E1B9D">
            <w:pPr>
              <w:pStyle w:val="TAL"/>
              <w:rPr>
                <w:rFonts w:eastAsia="SimSun"/>
              </w:rPr>
            </w:pPr>
          </w:p>
        </w:tc>
      </w:tr>
    </w:tbl>
    <w:p w14:paraId="3115541C" w14:textId="77777777" w:rsidR="00D07530" w:rsidRPr="00033949" w:rsidRDefault="00D07530" w:rsidP="00D07530">
      <w:pPr>
        <w:overflowPunct w:val="0"/>
        <w:autoSpaceDE w:val="0"/>
        <w:autoSpaceDN w:val="0"/>
        <w:adjustRightInd w:val="0"/>
        <w:textAlignment w:val="baseline"/>
      </w:pPr>
    </w:p>
    <w:p w14:paraId="1A4892F0" w14:textId="77777777"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14:paraId="6D39AFB7" w14:textId="77777777"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3E3E58A" w14:textId="77777777" w:rsidTr="008E1B9D">
        <w:trPr>
          <w:cantSplit/>
          <w:jc w:val="center"/>
        </w:trPr>
        <w:tc>
          <w:tcPr>
            <w:tcW w:w="2674" w:type="dxa"/>
            <w:noWrap/>
          </w:tcPr>
          <w:p w14:paraId="5916F7F7"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61339B91"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523842A7" w14:textId="77777777" w:rsidTr="008E1B9D">
        <w:trPr>
          <w:jc w:val="center"/>
        </w:trPr>
        <w:tc>
          <w:tcPr>
            <w:tcW w:w="2674" w:type="dxa"/>
            <w:noWrap/>
          </w:tcPr>
          <w:p w14:paraId="28E9AD23" w14:textId="77777777" w:rsidR="00D07530" w:rsidRPr="00033949" w:rsidRDefault="00D07530" w:rsidP="008E1B9D">
            <w:pPr>
              <w:pStyle w:val="TAL"/>
              <w:rPr>
                <w:rFonts w:eastAsia="SimSun"/>
              </w:rPr>
            </w:pPr>
            <w:r w:rsidRPr="00033949">
              <w:rPr>
                <w:rFonts w:eastAsia="SimSun"/>
              </w:rPr>
              <w:t>GNSS-Almanac</w:t>
            </w:r>
          </w:p>
        </w:tc>
        <w:tc>
          <w:tcPr>
            <w:tcW w:w="2977" w:type="dxa"/>
            <w:noWrap/>
          </w:tcPr>
          <w:p w14:paraId="27A3CE90" w14:textId="77777777" w:rsidR="00D07530" w:rsidRPr="00033949" w:rsidRDefault="00D07530" w:rsidP="008E1B9D">
            <w:pPr>
              <w:pStyle w:val="TAL"/>
              <w:rPr>
                <w:rFonts w:eastAsia="SimSun"/>
              </w:rPr>
            </w:pPr>
          </w:p>
        </w:tc>
      </w:tr>
    </w:tbl>
    <w:p w14:paraId="5361E06D" w14:textId="77777777" w:rsidR="00D07530" w:rsidRPr="00033949" w:rsidRDefault="00D07530" w:rsidP="00D07530">
      <w:pPr>
        <w:overflowPunct w:val="0"/>
        <w:autoSpaceDE w:val="0"/>
        <w:autoSpaceDN w:val="0"/>
        <w:adjustRightInd w:val="0"/>
        <w:textAlignment w:val="baseline"/>
      </w:pPr>
    </w:p>
    <w:p w14:paraId="6CEB94AE" w14:textId="77777777" w:rsidR="00D07530" w:rsidRPr="00033949" w:rsidRDefault="00D07530" w:rsidP="00D07530">
      <w:pPr>
        <w:pStyle w:val="TH"/>
      </w:pPr>
      <w:r w:rsidRPr="00033949">
        <w:lastRenderedPageBreak/>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40451E" w:rsidRPr="00033949" w14:paraId="173ED6BC" w14:textId="77777777" w:rsidTr="00C65CF1">
        <w:trPr>
          <w:cantSplit/>
          <w:jc w:val="center"/>
        </w:trPr>
        <w:tc>
          <w:tcPr>
            <w:tcW w:w="2674" w:type="dxa"/>
            <w:noWrap/>
          </w:tcPr>
          <w:p w14:paraId="77757D99" w14:textId="77777777" w:rsidR="0040451E" w:rsidRPr="00033949" w:rsidRDefault="0040451E" w:rsidP="00C65CF1">
            <w:pPr>
              <w:pStyle w:val="TAH"/>
              <w:rPr>
                <w:rFonts w:eastAsia="SimSun"/>
              </w:rPr>
            </w:pPr>
            <w:r w:rsidRPr="00033949">
              <w:rPr>
                <w:rFonts w:eastAsia="SimSun"/>
              </w:rPr>
              <w:t>GNSS</w:t>
            </w:r>
          </w:p>
        </w:tc>
        <w:tc>
          <w:tcPr>
            <w:tcW w:w="1452" w:type="dxa"/>
            <w:noWrap/>
          </w:tcPr>
          <w:p w14:paraId="71605236" w14:textId="77777777" w:rsidR="0040451E" w:rsidRPr="00033949" w:rsidRDefault="0040451E" w:rsidP="00C65CF1">
            <w:pPr>
              <w:pStyle w:val="TAH"/>
              <w:rPr>
                <w:rFonts w:eastAsia="SimSun"/>
              </w:rPr>
            </w:pPr>
            <w:r w:rsidRPr="00033949">
              <w:rPr>
                <w:rFonts w:eastAsia="SimSun"/>
              </w:rPr>
              <w:t>Almanac Model choice</w:t>
            </w:r>
          </w:p>
        </w:tc>
      </w:tr>
      <w:tr w:rsidR="00E9779C" w:rsidRPr="00033949" w14:paraId="6911C095" w14:textId="77777777" w:rsidTr="00C65CF1">
        <w:trPr>
          <w:cantSplit/>
          <w:jc w:val="center"/>
        </w:trPr>
        <w:tc>
          <w:tcPr>
            <w:tcW w:w="2674" w:type="dxa"/>
            <w:noWrap/>
          </w:tcPr>
          <w:p w14:paraId="60C09A2D" w14:textId="5F24A82C" w:rsidR="00E9779C" w:rsidRPr="00033949" w:rsidRDefault="00E9779C" w:rsidP="00E9779C">
            <w:pPr>
              <w:pStyle w:val="TAL"/>
              <w:rPr>
                <w:rFonts w:eastAsia="SimSun"/>
              </w:rPr>
            </w:pPr>
            <w:r w:rsidRPr="00033949">
              <w:rPr>
                <w:lang w:eastAsia="zh-CN"/>
              </w:rPr>
              <w:t>BDS</w:t>
            </w:r>
            <w:r>
              <w:rPr>
                <w:lang w:eastAsia="zh-CN"/>
              </w:rPr>
              <w:t xml:space="preserve"> B1I</w:t>
            </w:r>
            <w:r>
              <w:rPr>
                <w:rFonts w:hint="eastAsia"/>
                <w:lang w:eastAsia="zh-CN"/>
              </w:rPr>
              <w:t>/B3I</w:t>
            </w:r>
          </w:p>
        </w:tc>
        <w:tc>
          <w:tcPr>
            <w:tcW w:w="1452" w:type="dxa"/>
            <w:noWrap/>
          </w:tcPr>
          <w:p w14:paraId="57E78CCF" w14:textId="77777777" w:rsidR="00E9779C" w:rsidRPr="00033949" w:rsidRDefault="00E9779C" w:rsidP="00E9779C">
            <w:pPr>
              <w:pStyle w:val="TAL"/>
              <w:rPr>
                <w:rFonts w:eastAsia="SimSun"/>
              </w:rPr>
            </w:pPr>
            <w:r w:rsidRPr="00033949">
              <w:rPr>
                <w:lang w:eastAsia="zh-CN"/>
              </w:rPr>
              <w:t>Model-7</w:t>
            </w:r>
          </w:p>
        </w:tc>
      </w:tr>
      <w:tr w:rsidR="00E9779C" w:rsidRPr="00033949" w14:paraId="52F2E1CD" w14:textId="77777777" w:rsidTr="00C65CF1">
        <w:trPr>
          <w:cantSplit/>
          <w:jc w:val="center"/>
        </w:trPr>
        <w:tc>
          <w:tcPr>
            <w:tcW w:w="2674" w:type="dxa"/>
            <w:noWrap/>
          </w:tcPr>
          <w:p w14:paraId="6915F6BB" w14:textId="748F6EBF" w:rsidR="00E9779C" w:rsidRPr="00033949" w:rsidRDefault="00E9779C" w:rsidP="00E9779C">
            <w:pPr>
              <w:pStyle w:val="TAL"/>
              <w:rPr>
                <w:lang w:eastAsia="zh-CN"/>
              </w:rPr>
            </w:pPr>
            <w:r w:rsidRPr="00033949">
              <w:rPr>
                <w:lang w:eastAsia="zh-CN"/>
              </w:rPr>
              <w:t>BDS</w:t>
            </w:r>
            <w:r>
              <w:rPr>
                <w:lang w:eastAsia="zh-CN"/>
              </w:rPr>
              <w:t xml:space="preserve"> B1C</w:t>
            </w:r>
            <w:r>
              <w:rPr>
                <w:rFonts w:hint="eastAsia"/>
                <w:lang w:eastAsia="zh-CN"/>
              </w:rPr>
              <w:t>/B2a</w:t>
            </w:r>
          </w:p>
        </w:tc>
        <w:tc>
          <w:tcPr>
            <w:tcW w:w="1452" w:type="dxa"/>
            <w:noWrap/>
          </w:tcPr>
          <w:p w14:paraId="0AA765A3" w14:textId="77777777" w:rsidR="00E9779C" w:rsidRPr="00033949" w:rsidRDefault="00E9779C" w:rsidP="00E9779C">
            <w:pPr>
              <w:pStyle w:val="TAL"/>
              <w:rPr>
                <w:lang w:eastAsia="zh-CN"/>
              </w:rPr>
            </w:pPr>
            <w:r w:rsidRPr="00033949">
              <w:rPr>
                <w:lang w:eastAsia="zh-CN"/>
              </w:rPr>
              <w:t>Model-</w:t>
            </w:r>
            <w:r>
              <w:rPr>
                <w:lang w:eastAsia="zh-CN"/>
              </w:rPr>
              <w:t>3, 4</w:t>
            </w:r>
          </w:p>
        </w:tc>
      </w:tr>
      <w:tr w:rsidR="0040451E" w:rsidRPr="00033949" w14:paraId="0EB7F7A8" w14:textId="77777777" w:rsidTr="00C65CF1">
        <w:trPr>
          <w:cantSplit/>
          <w:jc w:val="center"/>
        </w:trPr>
        <w:tc>
          <w:tcPr>
            <w:tcW w:w="2674" w:type="dxa"/>
            <w:noWrap/>
          </w:tcPr>
          <w:p w14:paraId="4ACD492B" w14:textId="77777777" w:rsidR="0040451E" w:rsidRPr="00033949" w:rsidRDefault="0040451E" w:rsidP="00C65CF1">
            <w:pPr>
              <w:pStyle w:val="TAL"/>
              <w:rPr>
                <w:rFonts w:eastAsia="SimSun"/>
              </w:rPr>
            </w:pPr>
            <w:r w:rsidRPr="00033949">
              <w:rPr>
                <w:rFonts w:eastAsia="SimSun"/>
              </w:rPr>
              <w:t>Galileo</w:t>
            </w:r>
          </w:p>
        </w:tc>
        <w:tc>
          <w:tcPr>
            <w:tcW w:w="1452" w:type="dxa"/>
            <w:noWrap/>
          </w:tcPr>
          <w:p w14:paraId="407CCC57" w14:textId="77777777" w:rsidR="0040451E" w:rsidRPr="00033949" w:rsidRDefault="0040451E" w:rsidP="00C65CF1">
            <w:pPr>
              <w:pStyle w:val="TAL"/>
              <w:rPr>
                <w:rFonts w:eastAsia="SimSun"/>
              </w:rPr>
            </w:pPr>
            <w:r w:rsidRPr="00033949">
              <w:rPr>
                <w:rFonts w:eastAsia="SimSun"/>
              </w:rPr>
              <w:t>Model-1</w:t>
            </w:r>
          </w:p>
        </w:tc>
      </w:tr>
      <w:tr w:rsidR="0040451E" w:rsidRPr="00033949" w14:paraId="6B4BB3BD" w14:textId="77777777" w:rsidTr="00C65CF1">
        <w:trPr>
          <w:cantSplit/>
          <w:jc w:val="center"/>
        </w:trPr>
        <w:tc>
          <w:tcPr>
            <w:tcW w:w="2674" w:type="dxa"/>
            <w:noWrap/>
          </w:tcPr>
          <w:p w14:paraId="42A49789" w14:textId="77777777" w:rsidR="0040451E" w:rsidRPr="00033949" w:rsidRDefault="0040451E" w:rsidP="00C65CF1">
            <w:pPr>
              <w:pStyle w:val="TAL"/>
              <w:rPr>
                <w:rFonts w:eastAsia="SimSun"/>
              </w:rPr>
            </w:pPr>
            <w:r w:rsidRPr="00033949">
              <w:rPr>
                <w:rFonts w:eastAsia="SimSun"/>
              </w:rPr>
              <w:t>GLONASS</w:t>
            </w:r>
          </w:p>
        </w:tc>
        <w:tc>
          <w:tcPr>
            <w:tcW w:w="1452" w:type="dxa"/>
            <w:noWrap/>
          </w:tcPr>
          <w:p w14:paraId="3F5642C1" w14:textId="77777777" w:rsidR="0040451E" w:rsidRPr="00033949" w:rsidRDefault="0040451E" w:rsidP="00C65CF1">
            <w:pPr>
              <w:pStyle w:val="TAL"/>
              <w:rPr>
                <w:rFonts w:eastAsia="SimSun"/>
              </w:rPr>
            </w:pPr>
            <w:r w:rsidRPr="00033949">
              <w:rPr>
                <w:rFonts w:eastAsia="SimSun"/>
              </w:rPr>
              <w:t>Model-5</w:t>
            </w:r>
          </w:p>
        </w:tc>
      </w:tr>
      <w:tr w:rsidR="0040451E" w:rsidRPr="00033949" w14:paraId="29266A30" w14:textId="77777777" w:rsidTr="00C65CF1">
        <w:trPr>
          <w:jc w:val="center"/>
        </w:trPr>
        <w:tc>
          <w:tcPr>
            <w:tcW w:w="2674" w:type="dxa"/>
            <w:noWrap/>
          </w:tcPr>
          <w:p w14:paraId="523B3A64" w14:textId="77777777" w:rsidR="0040451E" w:rsidRPr="00033949" w:rsidRDefault="0040451E" w:rsidP="00C65CF1">
            <w:pPr>
              <w:pStyle w:val="TAL"/>
              <w:rPr>
                <w:rFonts w:eastAsia="SimSun"/>
              </w:rPr>
            </w:pPr>
            <w:r w:rsidRPr="00033949">
              <w:rPr>
                <w:rFonts w:eastAsia="SimSun"/>
              </w:rPr>
              <w:t>GPS L1 C/A</w:t>
            </w:r>
          </w:p>
        </w:tc>
        <w:tc>
          <w:tcPr>
            <w:tcW w:w="1452" w:type="dxa"/>
            <w:noWrap/>
          </w:tcPr>
          <w:p w14:paraId="453BFB59" w14:textId="77777777" w:rsidR="0040451E" w:rsidRPr="00033949" w:rsidRDefault="0040451E" w:rsidP="00C65CF1">
            <w:pPr>
              <w:pStyle w:val="TAL"/>
              <w:rPr>
                <w:rFonts w:eastAsia="SimSun"/>
              </w:rPr>
            </w:pPr>
            <w:r w:rsidRPr="00033949">
              <w:rPr>
                <w:rFonts w:eastAsia="SimSun"/>
              </w:rPr>
              <w:t>Model-2</w:t>
            </w:r>
          </w:p>
        </w:tc>
      </w:tr>
      <w:tr w:rsidR="0040451E" w:rsidRPr="00033949" w14:paraId="045D8545" w14:textId="77777777" w:rsidTr="00C65CF1">
        <w:trPr>
          <w:jc w:val="center"/>
        </w:trPr>
        <w:tc>
          <w:tcPr>
            <w:tcW w:w="2674" w:type="dxa"/>
            <w:noWrap/>
          </w:tcPr>
          <w:p w14:paraId="41C479A5" w14:textId="77777777" w:rsidR="0040451E" w:rsidRPr="00033949" w:rsidRDefault="0040451E" w:rsidP="00C65CF1">
            <w:pPr>
              <w:pStyle w:val="TAL"/>
              <w:rPr>
                <w:rFonts w:eastAsia="SimSun"/>
              </w:rPr>
            </w:pPr>
            <w:r w:rsidRPr="00033949">
              <w:rPr>
                <w:rFonts w:eastAsia="SimSun"/>
              </w:rPr>
              <w:t>Modernized GPS</w:t>
            </w:r>
          </w:p>
        </w:tc>
        <w:tc>
          <w:tcPr>
            <w:tcW w:w="1452" w:type="dxa"/>
            <w:noWrap/>
          </w:tcPr>
          <w:p w14:paraId="297B905A" w14:textId="77777777" w:rsidR="0040451E" w:rsidRPr="00033949" w:rsidRDefault="0040451E" w:rsidP="00C65CF1">
            <w:pPr>
              <w:pStyle w:val="TAL"/>
              <w:rPr>
                <w:rFonts w:eastAsia="SimSun"/>
              </w:rPr>
            </w:pPr>
            <w:r w:rsidRPr="00033949">
              <w:rPr>
                <w:rFonts w:eastAsia="SimSun"/>
              </w:rPr>
              <w:t>Model-3, 4</w:t>
            </w:r>
          </w:p>
        </w:tc>
      </w:tr>
      <w:tr w:rsidR="0040451E" w:rsidRPr="00033949" w14:paraId="0CAC6A40" w14:textId="77777777" w:rsidTr="00C65CF1">
        <w:trPr>
          <w:jc w:val="center"/>
        </w:trPr>
        <w:tc>
          <w:tcPr>
            <w:tcW w:w="2674" w:type="dxa"/>
            <w:noWrap/>
          </w:tcPr>
          <w:p w14:paraId="12CE60DD" w14:textId="77777777" w:rsidR="0040451E" w:rsidRPr="00033949" w:rsidRDefault="0040451E" w:rsidP="00C65CF1">
            <w:pPr>
              <w:pStyle w:val="TAL"/>
              <w:rPr>
                <w:rFonts w:eastAsia="SimSun"/>
              </w:rPr>
            </w:pPr>
            <w:r w:rsidRPr="00033949">
              <w:rPr>
                <w:rFonts w:eastAsia="SimSun"/>
              </w:rPr>
              <w:t>QZSS QZS-L1 C/A</w:t>
            </w:r>
          </w:p>
        </w:tc>
        <w:tc>
          <w:tcPr>
            <w:tcW w:w="1452" w:type="dxa"/>
            <w:noWrap/>
          </w:tcPr>
          <w:p w14:paraId="1266CBFD" w14:textId="77777777" w:rsidR="0040451E" w:rsidRPr="00033949" w:rsidRDefault="0040451E" w:rsidP="00C65CF1">
            <w:pPr>
              <w:pStyle w:val="TAL"/>
              <w:rPr>
                <w:rFonts w:eastAsia="SimSun"/>
              </w:rPr>
            </w:pPr>
            <w:r w:rsidRPr="00033949">
              <w:rPr>
                <w:rFonts w:eastAsia="SimSun"/>
              </w:rPr>
              <w:t>Model-2</w:t>
            </w:r>
          </w:p>
        </w:tc>
      </w:tr>
      <w:tr w:rsidR="0040451E" w:rsidRPr="00033949" w14:paraId="6977570B" w14:textId="77777777" w:rsidTr="00C65CF1">
        <w:trPr>
          <w:jc w:val="center"/>
        </w:trPr>
        <w:tc>
          <w:tcPr>
            <w:tcW w:w="2674" w:type="dxa"/>
            <w:noWrap/>
          </w:tcPr>
          <w:p w14:paraId="4D74DBB6" w14:textId="77777777" w:rsidR="0040451E" w:rsidRPr="00033949" w:rsidRDefault="0040451E" w:rsidP="00C65CF1">
            <w:pPr>
              <w:pStyle w:val="TAL"/>
              <w:rPr>
                <w:rFonts w:eastAsia="SimSun"/>
              </w:rPr>
            </w:pPr>
            <w:r w:rsidRPr="00033949">
              <w:rPr>
                <w:rFonts w:eastAsia="SimSun"/>
              </w:rPr>
              <w:t>QZSS QZS-L1C/L2C/L5</w:t>
            </w:r>
          </w:p>
        </w:tc>
        <w:tc>
          <w:tcPr>
            <w:tcW w:w="1452" w:type="dxa"/>
            <w:noWrap/>
          </w:tcPr>
          <w:p w14:paraId="171DB361" w14:textId="77777777" w:rsidR="0040451E" w:rsidRPr="00033949" w:rsidRDefault="0040451E" w:rsidP="00C65CF1">
            <w:pPr>
              <w:pStyle w:val="TAL"/>
              <w:rPr>
                <w:rFonts w:eastAsia="SimSun"/>
              </w:rPr>
            </w:pPr>
            <w:r w:rsidRPr="00033949">
              <w:rPr>
                <w:rFonts w:eastAsia="SimSun"/>
              </w:rPr>
              <w:t>Model-3, 4</w:t>
            </w:r>
          </w:p>
        </w:tc>
      </w:tr>
      <w:tr w:rsidR="0040451E" w:rsidRPr="00033949" w14:paraId="49265A7D" w14:textId="77777777" w:rsidTr="00C65CF1">
        <w:trPr>
          <w:jc w:val="center"/>
        </w:trPr>
        <w:tc>
          <w:tcPr>
            <w:tcW w:w="2674" w:type="dxa"/>
            <w:noWrap/>
          </w:tcPr>
          <w:p w14:paraId="225333CA" w14:textId="77777777" w:rsidR="0040451E" w:rsidRPr="00033949" w:rsidRDefault="0040451E" w:rsidP="00C65CF1">
            <w:pPr>
              <w:pStyle w:val="TAL"/>
              <w:rPr>
                <w:rFonts w:eastAsia="SimSun"/>
              </w:rPr>
            </w:pPr>
            <w:r w:rsidRPr="00033949">
              <w:rPr>
                <w:rFonts w:eastAsia="SimSun"/>
              </w:rPr>
              <w:t>SBAS</w:t>
            </w:r>
          </w:p>
        </w:tc>
        <w:tc>
          <w:tcPr>
            <w:tcW w:w="1452" w:type="dxa"/>
            <w:noWrap/>
          </w:tcPr>
          <w:p w14:paraId="6CF68A59" w14:textId="77777777" w:rsidR="0040451E" w:rsidRPr="00033949" w:rsidRDefault="0040451E" w:rsidP="00C65CF1">
            <w:pPr>
              <w:pStyle w:val="TAL"/>
              <w:rPr>
                <w:rFonts w:eastAsia="SimSun"/>
              </w:rPr>
            </w:pPr>
            <w:r w:rsidRPr="00033949">
              <w:rPr>
                <w:rFonts w:eastAsia="SimSun"/>
              </w:rPr>
              <w:t>Model-6</w:t>
            </w:r>
          </w:p>
        </w:tc>
      </w:tr>
      <w:tr w:rsidR="00F92DEF" w:rsidRPr="00033949" w14:paraId="256295CE" w14:textId="77777777" w:rsidTr="00543269">
        <w:trPr>
          <w:jc w:val="center"/>
        </w:trPr>
        <w:tc>
          <w:tcPr>
            <w:tcW w:w="2674" w:type="dxa"/>
            <w:tcBorders>
              <w:top w:val="single" w:sz="4" w:space="0" w:color="auto"/>
              <w:left w:val="single" w:sz="4" w:space="0" w:color="auto"/>
              <w:bottom w:val="single" w:sz="4" w:space="0" w:color="auto"/>
              <w:right w:val="single" w:sz="4" w:space="0" w:color="auto"/>
            </w:tcBorders>
            <w:noWrap/>
          </w:tcPr>
          <w:p w14:paraId="2BDEC834" w14:textId="62161462" w:rsidR="00F92DEF" w:rsidRPr="00033949" w:rsidRDefault="00F92DEF" w:rsidP="00F92DEF">
            <w:pPr>
              <w:pStyle w:val="TAL"/>
              <w:rPr>
                <w:rFonts w:eastAsia="SimSun"/>
              </w:rPr>
            </w:pPr>
            <w:r>
              <w:rPr>
                <w:lang w:eastAsia="zh-CN"/>
              </w:rPr>
              <w:t>NavIC</w:t>
            </w:r>
          </w:p>
        </w:tc>
        <w:tc>
          <w:tcPr>
            <w:tcW w:w="1452" w:type="dxa"/>
            <w:tcBorders>
              <w:top w:val="single" w:sz="4" w:space="0" w:color="auto"/>
              <w:left w:val="single" w:sz="4" w:space="0" w:color="auto"/>
              <w:bottom w:val="single" w:sz="4" w:space="0" w:color="auto"/>
              <w:right w:val="single" w:sz="4" w:space="0" w:color="auto"/>
            </w:tcBorders>
            <w:noWrap/>
          </w:tcPr>
          <w:p w14:paraId="1CB34B75" w14:textId="0418EF16" w:rsidR="00F92DEF" w:rsidRPr="00033949" w:rsidRDefault="00F92DEF" w:rsidP="00F92DEF">
            <w:pPr>
              <w:pStyle w:val="TAL"/>
              <w:rPr>
                <w:rFonts w:eastAsia="SimSun"/>
              </w:rPr>
            </w:pPr>
            <w:r>
              <w:rPr>
                <w:lang w:eastAsia="zh-CN"/>
              </w:rPr>
              <w:t>Model-8</w:t>
            </w:r>
          </w:p>
        </w:tc>
      </w:tr>
    </w:tbl>
    <w:p w14:paraId="78F1E3AE" w14:textId="77777777" w:rsidR="0040451E" w:rsidRPr="00033949" w:rsidRDefault="0040451E" w:rsidP="00D07530">
      <w:pPr>
        <w:overflowPunct w:val="0"/>
        <w:autoSpaceDE w:val="0"/>
        <w:autoSpaceDN w:val="0"/>
        <w:adjustRightInd w:val="0"/>
        <w:textAlignment w:val="baseline"/>
      </w:pPr>
    </w:p>
    <w:p w14:paraId="041C38AB" w14:textId="77777777"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14:paraId="49B6B15E" w14:textId="77777777" w:rsidR="00D07530" w:rsidRPr="00033949" w:rsidRDefault="00D07530" w:rsidP="00D07530">
      <w:pPr>
        <w:pStyle w:val="TH"/>
      </w:pPr>
      <w:r w:rsidRPr="00033949">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15DD3D35" w14:textId="77777777" w:rsidTr="008E1B9D">
        <w:trPr>
          <w:cantSplit/>
          <w:jc w:val="center"/>
        </w:trPr>
        <w:tc>
          <w:tcPr>
            <w:tcW w:w="2674" w:type="dxa"/>
            <w:noWrap/>
          </w:tcPr>
          <w:p w14:paraId="00BF344D"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42461695"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49E62F5A" w14:textId="77777777" w:rsidTr="008E1B9D">
        <w:trPr>
          <w:jc w:val="center"/>
        </w:trPr>
        <w:tc>
          <w:tcPr>
            <w:tcW w:w="2674" w:type="dxa"/>
            <w:noWrap/>
          </w:tcPr>
          <w:p w14:paraId="6381C87C" w14:textId="77777777" w:rsidR="00D07530" w:rsidRPr="00033949" w:rsidRDefault="00D07530" w:rsidP="008E1B9D">
            <w:pPr>
              <w:pStyle w:val="TAL"/>
              <w:rPr>
                <w:rFonts w:eastAsia="SimSun"/>
              </w:rPr>
            </w:pPr>
            <w:r w:rsidRPr="00033949">
              <w:rPr>
                <w:rFonts w:eastAsia="SimSun"/>
              </w:rPr>
              <w:t>GNSS-UTC-Model</w:t>
            </w:r>
          </w:p>
        </w:tc>
        <w:tc>
          <w:tcPr>
            <w:tcW w:w="2977" w:type="dxa"/>
            <w:noWrap/>
          </w:tcPr>
          <w:p w14:paraId="04F519AA" w14:textId="77777777" w:rsidR="00D07530" w:rsidRPr="00033949" w:rsidRDefault="00D07530" w:rsidP="008E1B9D">
            <w:pPr>
              <w:pStyle w:val="TAL"/>
              <w:rPr>
                <w:rFonts w:eastAsia="SimSun"/>
              </w:rPr>
            </w:pPr>
          </w:p>
        </w:tc>
      </w:tr>
    </w:tbl>
    <w:p w14:paraId="1EB36A10" w14:textId="77777777" w:rsidR="00D07530" w:rsidRPr="00033949" w:rsidRDefault="00D07530" w:rsidP="00D07530">
      <w:pPr>
        <w:overflowPunct w:val="0"/>
        <w:autoSpaceDE w:val="0"/>
        <w:autoSpaceDN w:val="0"/>
        <w:adjustRightInd w:val="0"/>
        <w:textAlignment w:val="baseline"/>
      </w:pPr>
    </w:p>
    <w:p w14:paraId="63F89D89" w14:textId="77777777" w:rsidR="00D07530" w:rsidRPr="00033949" w:rsidRDefault="00D07530" w:rsidP="00D07530">
      <w:pPr>
        <w:pStyle w:val="TH"/>
      </w:pPr>
      <w:r w:rsidRPr="00033949">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14:paraId="5C497A21" w14:textId="77777777" w:rsidTr="008E1B9D">
        <w:trPr>
          <w:cantSplit/>
          <w:jc w:val="center"/>
        </w:trPr>
        <w:tc>
          <w:tcPr>
            <w:tcW w:w="2346" w:type="dxa"/>
            <w:noWrap/>
          </w:tcPr>
          <w:p w14:paraId="53C073AD" w14:textId="77777777" w:rsidR="00D07530" w:rsidRPr="00033949" w:rsidRDefault="00D07530" w:rsidP="008E1B9D">
            <w:pPr>
              <w:pStyle w:val="TAH"/>
              <w:rPr>
                <w:rFonts w:eastAsia="SimSun"/>
              </w:rPr>
            </w:pPr>
            <w:r w:rsidRPr="00033949">
              <w:rPr>
                <w:rFonts w:eastAsia="SimSun"/>
              </w:rPr>
              <w:t>GNSS</w:t>
            </w:r>
          </w:p>
        </w:tc>
        <w:tc>
          <w:tcPr>
            <w:tcW w:w="3249" w:type="dxa"/>
            <w:noWrap/>
          </w:tcPr>
          <w:p w14:paraId="192284B3" w14:textId="77777777" w:rsidR="00D07530" w:rsidRPr="00033949" w:rsidRDefault="00D07530" w:rsidP="008E1B9D">
            <w:pPr>
              <w:pStyle w:val="TAH"/>
              <w:rPr>
                <w:rFonts w:eastAsia="SimSun"/>
              </w:rPr>
            </w:pPr>
            <w:r w:rsidRPr="00033949">
              <w:rPr>
                <w:rFonts w:eastAsia="SimSun"/>
              </w:rPr>
              <w:t>UTC Model choice</w:t>
            </w:r>
          </w:p>
        </w:tc>
      </w:tr>
      <w:tr w:rsidR="00E9779C" w:rsidRPr="00033949" w14:paraId="7F26D71A" w14:textId="77777777" w:rsidTr="008E1B9D">
        <w:trPr>
          <w:cantSplit/>
          <w:jc w:val="center"/>
        </w:trPr>
        <w:tc>
          <w:tcPr>
            <w:tcW w:w="2346" w:type="dxa"/>
            <w:noWrap/>
          </w:tcPr>
          <w:p w14:paraId="09DF192F" w14:textId="5622F545" w:rsidR="00E9779C" w:rsidRPr="00033949" w:rsidRDefault="00E9779C" w:rsidP="00E9779C">
            <w:pPr>
              <w:pStyle w:val="TAL"/>
              <w:rPr>
                <w:rFonts w:eastAsia="SimSun"/>
              </w:rPr>
            </w:pPr>
            <w:r w:rsidRPr="00033949">
              <w:rPr>
                <w:lang w:eastAsia="zh-CN"/>
              </w:rPr>
              <w:t>BDS</w:t>
            </w:r>
            <w:r>
              <w:rPr>
                <w:rFonts w:hint="eastAsia"/>
                <w:lang w:eastAsia="zh-CN"/>
              </w:rPr>
              <w:t xml:space="preserve"> B1I/B3I</w:t>
            </w:r>
          </w:p>
        </w:tc>
        <w:tc>
          <w:tcPr>
            <w:tcW w:w="3249" w:type="dxa"/>
            <w:noWrap/>
          </w:tcPr>
          <w:p w14:paraId="4ED5E7B5" w14:textId="77777777" w:rsidR="00E9779C" w:rsidRPr="00033949" w:rsidRDefault="00E9779C" w:rsidP="00E9779C">
            <w:pPr>
              <w:pStyle w:val="TAL"/>
              <w:rPr>
                <w:rFonts w:eastAsia="SimSun"/>
              </w:rPr>
            </w:pPr>
            <w:r w:rsidRPr="00033949">
              <w:rPr>
                <w:lang w:eastAsia="zh-CN"/>
              </w:rPr>
              <w:t>Model-5</w:t>
            </w:r>
          </w:p>
        </w:tc>
      </w:tr>
      <w:tr w:rsidR="00E9779C" w:rsidRPr="00033949" w14:paraId="6C2BCDCF" w14:textId="77777777" w:rsidTr="008E1B9D">
        <w:trPr>
          <w:cantSplit/>
          <w:jc w:val="center"/>
        </w:trPr>
        <w:tc>
          <w:tcPr>
            <w:tcW w:w="2346" w:type="dxa"/>
            <w:noWrap/>
          </w:tcPr>
          <w:p w14:paraId="1017042C" w14:textId="22008112" w:rsidR="00E9779C" w:rsidRPr="00033949" w:rsidRDefault="00E9779C" w:rsidP="00E9779C">
            <w:pPr>
              <w:pStyle w:val="TAL"/>
              <w:rPr>
                <w:lang w:eastAsia="zh-CN"/>
              </w:rPr>
            </w:pPr>
            <w:r>
              <w:rPr>
                <w:rFonts w:hint="eastAsia"/>
                <w:lang w:eastAsia="zh-CN"/>
              </w:rPr>
              <w:t>BDS B1C/B2a</w:t>
            </w:r>
          </w:p>
        </w:tc>
        <w:tc>
          <w:tcPr>
            <w:tcW w:w="3249" w:type="dxa"/>
            <w:noWrap/>
          </w:tcPr>
          <w:p w14:paraId="5E07CC0C" w14:textId="77777777" w:rsidR="00E9779C" w:rsidRPr="00033949" w:rsidRDefault="00E9779C" w:rsidP="00E9779C">
            <w:pPr>
              <w:pStyle w:val="TAL"/>
              <w:rPr>
                <w:lang w:eastAsia="zh-CN"/>
              </w:rPr>
            </w:pPr>
            <w:r>
              <w:rPr>
                <w:rFonts w:hint="eastAsia"/>
                <w:lang w:eastAsia="zh-CN"/>
              </w:rPr>
              <w:t>Model-2</w:t>
            </w:r>
          </w:p>
        </w:tc>
      </w:tr>
      <w:tr w:rsidR="00D07530" w:rsidRPr="00033949" w14:paraId="16004DE6" w14:textId="77777777" w:rsidTr="008E1B9D">
        <w:trPr>
          <w:cantSplit/>
          <w:jc w:val="center"/>
        </w:trPr>
        <w:tc>
          <w:tcPr>
            <w:tcW w:w="2346" w:type="dxa"/>
            <w:noWrap/>
          </w:tcPr>
          <w:p w14:paraId="67837C27" w14:textId="77777777" w:rsidR="00D07530" w:rsidRPr="00033949" w:rsidRDefault="00D07530" w:rsidP="008E1B9D">
            <w:pPr>
              <w:pStyle w:val="TAL"/>
              <w:rPr>
                <w:rFonts w:eastAsia="SimSun"/>
              </w:rPr>
            </w:pPr>
            <w:r w:rsidRPr="00033949">
              <w:rPr>
                <w:rFonts w:eastAsia="SimSun"/>
              </w:rPr>
              <w:t>Galileo</w:t>
            </w:r>
          </w:p>
        </w:tc>
        <w:tc>
          <w:tcPr>
            <w:tcW w:w="3249" w:type="dxa"/>
            <w:noWrap/>
          </w:tcPr>
          <w:p w14:paraId="3A3ECB0C" w14:textId="77777777" w:rsidR="00D07530" w:rsidRPr="00033949" w:rsidRDefault="00D07530" w:rsidP="008E1B9D">
            <w:pPr>
              <w:pStyle w:val="TAL"/>
              <w:rPr>
                <w:rFonts w:eastAsia="SimSun"/>
              </w:rPr>
            </w:pPr>
            <w:r w:rsidRPr="00033949">
              <w:rPr>
                <w:rFonts w:eastAsia="SimSun"/>
              </w:rPr>
              <w:t>Model-1</w:t>
            </w:r>
          </w:p>
        </w:tc>
      </w:tr>
      <w:tr w:rsidR="00D07530" w:rsidRPr="00033949" w14:paraId="5E929E89" w14:textId="77777777" w:rsidTr="008E1B9D">
        <w:trPr>
          <w:cantSplit/>
          <w:jc w:val="center"/>
        </w:trPr>
        <w:tc>
          <w:tcPr>
            <w:tcW w:w="2346" w:type="dxa"/>
            <w:noWrap/>
          </w:tcPr>
          <w:p w14:paraId="24B92F6C" w14:textId="77777777" w:rsidR="00D07530" w:rsidRPr="00033949" w:rsidRDefault="00D07530" w:rsidP="008E1B9D">
            <w:pPr>
              <w:pStyle w:val="TAL"/>
              <w:rPr>
                <w:rFonts w:eastAsia="SimSun"/>
              </w:rPr>
            </w:pPr>
            <w:r w:rsidRPr="00033949">
              <w:rPr>
                <w:rFonts w:eastAsia="SimSun"/>
              </w:rPr>
              <w:t>GLONASS</w:t>
            </w:r>
          </w:p>
        </w:tc>
        <w:tc>
          <w:tcPr>
            <w:tcW w:w="3249" w:type="dxa"/>
            <w:noWrap/>
          </w:tcPr>
          <w:p w14:paraId="6F5D04EB" w14:textId="77777777" w:rsidR="00D07530" w:rsidRPr="00033949" w:rsidRDefault="00D07530" w:rsidP="008E1B9D">
            <w:pPr>
              <w:pStyle w:val="TAL"/>
              <w:rPr>
                <w:rFonts w:eastAsia="SimSun"/>
              </w:rPr>
            </w:pPr>
            <w:r w:rsidRPr="00033949">
              <w:rPr>
                <w:rFonts w:eastAsia="SimSun"/>
              </w:rPr>
              <w:t>Model-3</w:t>
            </w:r>
          </w:p>
        </w:tc>
      </w:tr>
      <w:tr w:rsidR="00D07530" w:rsidRPr="00033949" w14:paraId="43A65415" w14:textId="77777777" w:rsidTr="008E1B9D">
        <w:trPr>
          <w:jc w:val="center"/>
        </w:trPr>
        <w:tc>
          <w:tcPr>
            <w:tcW w:w="2346" w:type="dxa"/>
            <w:noWrap/>
          </w:tcPr>
          <w:p w14:paraId="39D8CEA7" w14:textId="77777777" w:rsidR="00D07530" w:rsidRPr="00033949" w:rsidRDefault="00D07530" w:rsidP="008E1B9D">
            <w:pPr>
              <w:pStyle w:val="TAL"/>
              <w:rPr>
                <w:rFonts w:eastAsia="SimSun"/>
              </w:rPr>
            </w:pPr>
            <w:r w:rsidRPr="00033949">
              <w:rPr>
                <w:rFonts w:eastAsia="SimSun"/>
              </w:rPr>
              <w:t>GPS L1 C/A</w:t>
            </w:r>
          </w:p>
        </w:tc>
        <w:tc>
          <w:tcPr>
            <w:tcW w:w="3249" w:type="dxa"/>
            <w:noWrap/>
          </w:tcPr>
          <w:p w14:paraId="4D7CB130" w14:textId="77777777" w:rsidR="00D07530" w:rsidRPr="00033949" w:rsidRDefault="00D07530" w:rsidP="008E1B9D">
            <w:pPr>
              <w:pStyle w:val="TAL"/>
              <w:rPr>
                <w:rFonts w:eastAsia="SimSun"/>
              </w:rPr>
            </w:pPr>
            <w:r w:rsidRPr="00033949">
              <w:rPr>
                <w:rFonts w:eastAsia="SimSun"/>
              </w:rPr>
              <w:t>Model-1</w:t>
            </w:r>
          </w:p>
        </w:tc>
      </w:tr>
      <w:tr w:rsidR="00D07530" w:rsidRPr="00033949" w14:paraId="7B37E1A1" w14:textId="77777777" w:rsidTr="008E1B9D">
        <w:trPr>
          <w:jc w:val="center"/>
        </w:trPr>
        <w:tc>
          <w:tcPr>
            <w:tcW w:w="2346" w:type="dxa"/>
            <w:noWrap/>
          </w:tcPr>
          <w:p w14:paraId="5EF474B5" w14:textId="77777777" w:rsidR="00D07530" w:rsidRPr="00033949" w:rsidRDefault="00D07530" w:rsidP="008E1B9D">
            <w:pPr>
              <w:pStyle w:val="TAL"/>
              <w:rPr>
                <w:rFonts w:eastAsia="SimSun"/>
              </w:rPr>
            </w:pPr>
            <w:r w:rsidRPr="00033949">
              <w:rPr>
                <w:rFonts w:eastAsia="SimSun"/>
              </w:rPr>
              <w:t>Modernized GPS</w:t>
            </w:r>
          </w:p>
        </w:tc>
        <w:tc>
          <w:tcPr>
            <w:tcW w:w="3249" w:type="dxa"/>
            <w:noWrap/>
          </w:tcPr>
          <w:p w14:paraId="632E1DBE" w14:textId="77777777" w:rsidR="00D07530" w:rsidRPr="00033949" w:rsidRDefault="00D07530" w:rsidP="008E1B9D">
            <w:pPr>
              <w:pStyle w:val="TAL"/>
              <w:rPr>
                <w:rFonts w:eastAsia="SimSun"/>
              </w:rPr>
            </w:pPr>
            <w:r w:rsidRPr="00033949">
              <w:rPr>
                <w:rFonts w:eastAsia="SimSun"/>
              </w:rPr>
              <w:t>Model-2</w:t>
            </w:r>
          </w:p>
        </w:tc>
      </w:tr>
      <w:tr w:rsidR="00D07530" w:rsidRPr="00033949" w14:paraId="73272E66" w14:textId="77777777" w:rsidTr="008E1B9D">
        <w:trPr>
          <w:jc w:val="center"/>
        </w:trPr>
        <w:tc>
          <w:tcPr>
            <w:tcW w:w="2346" w:type="dxa"/>
            <w:noWrap/>
          </w:tcPr>
          <w:p w14:paraId="29D7D500" w14:textId="77777777" w:rsidR="00D07530" w:rsidRPr="00033949" w:rsidRDefault="00D07530" w:rsidP="008E1B9D">
            <w:pPr>
              <w:pStyle w:val="TAL"/>
              <w:rPr>
                <w:rFonts w:eastAsia="SimSun"/>
              </w:rPr>
            </w:pPr>
            <w:r w:rsidRPr="00033949">
              <w:rPr>
                <w:rFonts w:eastAsia="SimSun"/>
              </w:rPr>
              <w:t>QZSS QZS-L1 C/A</w:t>
            </w:r>
          </w:p>
        </w:tc>
        <w:tc>
          <w:tcPr>
            <w:tcW w:w="3249" w:type="dxa"/>
            <w:noWrap/>
          </w:tcPr>
          <w:p w14:paraId="5813300C" w14:textId="77777777" w:rsidR="00D07530" w:rsidRPr="00033949" w:rsidRDefault="00D07530" w:rsidP="008E1B9D">
            <w:pPr>
              <w:pStyle w:val="TAL"/>
              <w:rPr>
                <w:rFonts w:eastAsia="SimSun"/>
              </w:rPr>
            </w:pPr>
            <w:r w:rsidRPr="00033949">
              <w:rPr>
                <w:rFonts w:eastAsia="SimSun"/>
              </w:rPr>
              <w:t>Model-1</w:t>
            </w:r>
          </w:p>
        </w:tc>
      </w:tr>
      <w:tr w:rsidR="00D07530" w:rsidRPr="00033949" w14:paraId="789D93F5" w14:textId="77777777" w:rsidTr="008E1B9D">
        <w:trPr>
          <w:jc w:val="center"/>
        </w:trPr>
        <w:tc>
          <w:tcPr>
            <w:tcW w:w="2346" w:type="dxa"/>
            <w:noWrap/>
          </w:tcPr>
          <w:p w14:paraId="412BEA6D" w14:textId="77777777" w:rsidR="00D07530" w:rsidRPr="00033949" w:rsidRDefault="00D07530" w:rsidP="008E1B9D">
            <w:pPr>
              <w:pStyle w:val="TAL"/>
              <w:rPr>
                <w:rFonts w:eastAsia="SimSun"/>
              </w:rPr>
            </w:pPr>
            <w:r w:rsidRPr="00033949">
              <w:rPr>
                <w:rFonts w:eastAsia="SimSun"/>
              </w:rPr>
              <w:t>QZSS QZS-L1C/L2C/L5</w:t>
            </w:r>
          </w:p>
        </w:tc>
        <w:tc>
          <w:tcPr>
            <w:tcW w:w="3249" w:type="dxa"/>
            <w:noWrap/>
          </w:tcPr>
          <w:p w14:paraId="4CCD3CAD" w14:textId="77777777" w:rsidR="00D07530" w:rsidRPr="00033949" w:rsidRDefault="00D07530" w:rsidP="008E1B9D">
            <w:pPr>
              <w:pStyle w:val="TAL"/>
              <w:rPr>
                <w:rFonts w:eastAsia="SimSun"/>
              </w:rPr>
            </w:pPr>
            <w:r w:rsidRPr="00033949">
              <w:rPr>
                <w:rFonts w:eastAsia="SimSun"/>
              </w:rPr>
              <w:t>Model-2</w:t>
            </w:r>
          </w:p>
        </w:tc>
      </w:tr>
      <w:tr w:rsidR="00D07530" w:rsidRPr="00033949" w14:paraId="2AFECC5B" w14:textId="77777777" w:rsidTr="008E1B9D">
        <w:trPr>
          <w:jc w:val="center"/>
        </w:trPr>
        <w:tc>
          <w:tcPr>
            <w:tcW w:w="2346" w:type="dxa"/>
            <w:noWrap/>
          </w:tcPr>
          <w:p w14:paraId="50421969" w14:textId="77777777" w:rsidR="00D07530" w:rsidRPr="00033949" w:rsidRDefault="00D07530" w:rsidP="008E1B9D">
            <w:pPr>
              <w:pStyle w:val="TAL"/>
              <w:rPr>
                <w:rFonts w:eastAsia="SimSun"/>
              </w:rPr>
            </w:pPr>
            <w:r w:rsidRPr="00033949">
              <w:rPr>
                <w:rFonts w:eastAsia="SimSun"/>
              </w:rPr>
              <w:t>SBAS</w:t>
            </w:r>
          </w:p>
        </w:tc>
        <w:tc>
          <w:tcPr>
            <w:tcW w:w="3249" w:type="dxa"/>
            <w:noWrap/>
          </w:tcPr>
          <w:p w14:paraId="12D5B148" w14:textId="77777777" w:rsidR="00D07530" w:rsidRPr="00033949" w:rsidRDefault="00D07530" w:rsidP="008E1B9D">
            <w:pPr>
              <w:pStyle w:val="TAL"/>
              <w:rPr>
                <w:rFonts w:eastAsia="SimSun"/>
              </w:rPr>
            </w:pPr>
            <w:r w:rsidRPr="00033949">
              <w:rPr>
                <w:rFonts w:eastAsia="SimSun"/>
              </w:rPr>
              <w:t>Model-4</w:t>
            </w:r>
          </w:p>
        </w:tc>
      </w:tr>
      <w:tr w:rsidR="00F92DEF" w:rsidRPr="00033949" w14:paraId="19C788C3" w14:textId="77777777" w:rsidTr="00543269">
        <w:trPr>
          <w:jc w:val="center"/>
        </w:trPr>
        <w:tc>
          <w:tcPr>
            <w:tcW w:w="2346" w:type="dxa"/>
            <w:tcBorders>
              <w:top w:val="single" w:sz="4" w:space="0" w:color="auto"/>
              <w:left w:val="single" w:sz="4" w:space="0" w:color="auto"/>
              <w:bottom w:val="single" w:sz="4" w:space="0" w:color="auto"/>
              <w:right w:val="single" w:sz="4" w:space="0" w:color="auto"/>
            </w:tcBorders>
            <w:noWrap/>
          </w:tcPr>
          <w:p w14:paraId="1A009886" w14:textId="5C0F6A59" w:rsidR="00F92DEF" w:rsidRPr="00033949" w:rsidRDefault="00F92DEF" w:rsidP="00F92DEF">
            <w:pPr>
              <w:pStyle w:val="TAL"/>
              <w:rPr>
                <w:rFonts w:eastAsia="SimSun"/>
              </w:rPr>
            </w:pPr>
            <w:r>
              <w:rPr>
                <w:lang w:eastAsia="zh-CN"/>
              </w:rPr>
              <w:t>NavIC</w:t>
            </w:r>
          </w:p>
        </w:tc>
        <w:tc>
          <w:tcPr>
            <w:tcW w:w="3249" w:type="dxa"/>
            <w:tcBorders>
              <w:top w:val="single" w:sz="4" w:space="0" w:color="auto"/>
              <w:left w:val="single" w:sz="4" w:space="0" w:color="auto"/>
              <w:bottom w:val="single" w:sz="4" w:space="0" w:color="auto"/>
              <w:right w:val="single" w:sz="4" w:space="0" w:color="auto"/>
            </w:tcBorders>
            <w:noWrap/>
          </w:tcPr>
          <w:p w14:paraId="23E81703" w14:textId="566FBE9C" w:rsidR="00F92DEF" w:rsidRPr="00033949" w:rsidRDefault="00F92DEF" w:rsidP="00F92DEF">
            <w:pPr>
              <w:pStyle w:val="TAL"/>
              <w:rPr>
                <w:rFonts w:eastAsia="SimSun"/>
              </w:rPr>
            </w:pPr>
            <w:r>
              <w:rPr>
                <w:lang w:eastAsia="zh-CN"/>
              </w:rPr>
              <w:t>Model-2</w:t>
            </w:r>
          </w:p>
        </w:tc>
      </w:tr>
    </w:tbl>
    <w:p w14:paraId="0BF2978D" w14:textId="77777777" w:rsidR="00D07530" w:rsidRPr="00033949" w:rsidRDefault="00D07530" w:rsidP="00D07530">
      <w:pPr>
        <w:overflowPunct w:val="0"/>
        <w:autoSpaceDE w:val="0"/>
        <w:autoSpaceDN w:val="0"/>
        <w:adjustRightInd w:val="0"/>
        <w:textAlignment w:val="baseline"/>
      </w:pPr>
    </w:p>
    <w:p w14:paraId="74ACC38D" w14:textId="77777777"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14:paraId="22D6F56E" w14:textId="77777777"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14:paraId="3EA61F82" w14:textId="77777777" w:rsidTr="008E1B9D">
        <w:trPr>
          <w:cantSplit/>
          <w:jc w:val="center"/>
        </w:trPr>
        <w:tc>
          <w:tcPr>
            <w:tcW w:w="2674" w:type="dxa"/>
            <w:noWrap/>
          </w:tcPr>
          <w:p w14:paraId="2B924485" w14:textId="77777777" w:rsidR="00D07530" w:rsidRPr="00033949" w:rsidRDefault="00D07530" w:rsidP="008E1B9D">
            <w:pPr>
              <w:pStyle w:val="TAH"/>
              <w:rPr>
                <w:rFonts w:eastAsia="SimSun"/>
              </w:rPr>
            </w:pPr>
            <w:r w:rsidRPr="00033949">
              <w:rPr>
                <w:rFonts w:eastAsia="SimSun"/>
              </w:rPr>
              <w:t>Name of the IE</w:t>
            </w:r>
          </w:p>
        </w:tc>
        <w:tc>
          <w:tcPr>
            <w:tcW w:w="2977" w:type="dxa"/>
            <w:noWrap/>
          </w:tcPr>
          <w:p w14:paraId="255B67B4" w14:textId="77777777" w:rsidR="00D07530" w:rsidRPr="00033949" w:rsidRDefault="00D07530" w:rsidP="008E1B9D">
            <w:pPr>
              <w:pStyle w:val="TAH"/>
              <w:rPr>
                <w:rFonts w:eastAsia="SimSun"/>
              </w:rPr>
            </w:pPr>
            <w:r w:rsidRPr="00033949">
              <w:rPr>
                <w:rFonts w:eastAsia="SimSun"/>
              </w:rPr>
              <w:t>Fields of the IE</w:t>
            </w:r>
          </w:p>
        </w:tc>
      </w:tr>
      <w:tr w:rsidR="00D07530" w:rsidRPr="00033949" w14:paraId="3673179F" w14:textId="77777777" w:rsidTr="008E1B9D">
        <w:trPr>
          <w:jc w:val="center"/>
        </w:trPr>
        <w:tc>
          <w:tcPr>
            <w:tcW w:w="2674" w:type="dxa"/>
            <w:noWrap/>
          </w:tcPr>
          <w:p w14:paraId="0613A422" w14:textId="77777777" w:rsidR="00D07530" w:rsidRPr="00033949" w:rsidRDefault="00D07530" w:rsidP="008E1B9D">
            <w:pPr>
              <w:pStyle w:val="TAL"/>
              <w:rPr>
                <w:rFonts w:eastAsia="SimSun"/>
              </w:rPr>
            </w:pPr>
            <w:r w:rsidRPr="00033949">
              <w:rPr>
                <w:rFonts w:eastAsia="SimSun"/>
              </w:rPr>
              <w:t>GNSS-AuxiliaryInformation</w:t>
            </w:r>
          </w:p>
        </w:tc>
        <w:tc>
          <w:tcPr>
            <w:tcW w:w="2977" w:type="dxa"/>
            <w:noWrap/>
          </w:tcPr>
          <w:p w14:paraId="3A8C6107" w14:textId="77777777" w:rsidR="00D07530" w:rsidRPr="00033949" w:rsidRDefault="00D07530" w:rsidP="008E1B9D">
            <w:pPr>
              <w:pStyle w:val="TAL"/>
              <w:rPr>
                <w:rFonts w:eastAsia="SimSun"/>
              </w:rPr>
            </w:pPr>
          </w:p>
        </w:tc>
      </w:tr>
    </w:tbl>
    <w:p w14:paraId="785DEC93" w14:textId="77777777" w:rsidR="00D07530" w:rsidRPr="00033949" w:rsidRDefault="00D07530" w:rsidP="00D07530"/>
    <w:p w14:paraId="4649BDFC" w14:textId="77777777" w:rsidR="00D07530" w:rsidRPr="00033949" w:rsidRDefault="00D07530" w:rsidP="00D07530">
      <w:pPr>
        <w:pStyle w:val="Heading8"/>
      </w:pPr>
      <w:r w:rsidRPr="00033949">
        <w:br w:type="page"/>
      </w:r>
      <w:bookmarkStart w:id="3252" w:name="_Toc5282182"/>
      <w:bookmarkStart w:id="3253" w:name="_Toc29812380"/>
      <w:bookmarkStart w:id="3254" w:name="_Toc29812489"/>
      <w:bookmarkStart w:id="3255" w:name="_Toc37140360"/>
      <w:bookmarkStart w:id="3256" w:name="_Toc37140647"/>
      <w:bookmarkStart w:id="3257" w:name="_Toc37140765"/>
      <w:bookmarkStart w:id="3258" w:name="_Toc37268715"/>
      <w:bookmarkStart w:id="3259" w:name="_Toc45880120"/>
      <w:bookmarkStart w:id="3260" w:name="_Toc74643009"/>
      <w:bookmarkStart w:id="3261" w:name="_Toc76542297"/>
      <w:bookmarkStart w:id="3262" w:name="_Toc82451336"/>
      <w:bookmarkStart w:id="3263" w:name="_Toc89949294"/>
      <w:bookmarkStart w:id="3264" w:name="_Toc106184691"/>
      <w:bookmarkStart w:id="3265" w:name="_Toc114142530"/>
      <w:bookmarkStart w:id="3266" w:name="_Toc115089040"/>
      <w:bookmarkStart w:id="3267" w:name="_Toc137490392"/>
      <w:bookmarkStart w:id="3268" w:name="_Toc138768834"/>
      <w:bookmarkStart w:id="3269" w:name="_Toc170301695"/>
      <w:bookmarkStart w:id="3270" w:name="_Toc174127565"/>
      <w:r w:rsidRPr="00033949">
        <w:rPr>
          <w:rFonts w:cs="v4.2.0"/>
        </w:rPr>
        <w:lastRenderedPageBreak/>
        <w:t>Annex F (normative):</w:t>
      </w:r>
      <w:r w:rsidRPr="00033949">
        <w:rPr>
          <w:rFonts w:cs="v4.2.0"/>
        </w:rPr>
        <w:br/>
      </w:r>
      <w:r w:rsidRPr="00033949">
        <w:t>Converting UE-assisted measurement reports into position estimates</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160A4CAF" w14:textId="77777777" w:rsidR="00D07530" w:rsidRPr="00033949" w:rsidRDefault="00D07530" w:rsidP="00D07530">
      <w:pPr>
        <w:pStyle w:val="Heading1"/>
      </w:pPr>
      <w:bookmarkStart w:id="3271" w:name="_Toc5282183"/>
      <w:bookmarkStart w:id="3272" w:name="_Toc29812381"/>
      <w:bookmarkStart w:id="3273" w:name="_Toc29812490"/>
      <w:bookmarkStart w:id="3274" w:name="_Toc37140361"/>
      <w:bookmarkStart w:id="3275" w:name="_Toc37140648"/>
      <w:bookmarkStart w:id="3276" w:name="_Toc37140766"/>
      <w:bookmarkStart w:id="3277" w:name="_Toc37268716"/>
      <w:bookmarkStart w:id="3278" w:name="_Toc45880121"/>
      <w:bookmarkStart w:id="3279" w:name="_Toc74643010"/>
      <w:bookmarkStart w:id="3280" w:name="_Toc76542298"/>
      <w:bookmarkStart w:id="3281" w:name="_Toc82451337"/>
      <w:bookmarkStart w:id="3282" w:name="_Toc89949295"/>
      <w:bookmarkStart w:id="3283" w:name="_Toc106184692"/>
      <w:bookmarkStart w:id="3284" w:name="_Toc114142531"/>
      <w:bookmarkStart w:id="3285" w:name="_Toc115089041"/>
      <w:bookmarkStart w:id="3286" w:name="_Toc137490393"/>
      <w:bookmarkStart w:id="3287" w:name="_Toc138768835"/>
      <w:bookmarkStart w:id="3288" w:name="_Toc170301696"/>
      <w:bookmarkStart w:id="3289" w:name="_Toc174127566"/>
      <w:r w:rsidRPr="00033949">
        <w:t>F.1</w:t>
      </w:r>
      <w:r w:rsidRPr="00033949">
        <w:tab/>
        <w:t>Introduction</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242C8AC6" w14:textId="77777777"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14:paraId="5BD4A66B" w14:textId="77777777" w:rsidR="00D07530" w:rsidRPr="00033949" w:rsidRDefault="00D07530" w:rsidP="00D07530">
      <w:pPr>
        <w:pStyle w:val="Heading1"/>
        <w:pBdr>
          <w:top w:val="none" w:sz="0" w:space="0" w:color="auto"/>
        </w:pBdr>
      </w:pPr>
      <w:bookmarkStart w:id="3290" w:name="_Toc5282184"/>
      <w:bookmarkStart w:id="3291" w:name="_Toc29812382"/>
      <w:bookmarkStart w:id="3292" w:name="_Toc29812491"/>
      <w:bookmarkStart w:id="3293" w:name="_Toc37140362"/>
      <w:bookmarkStart w:id="3294" w:name="_Toc37140649"/>
      <w:bookmarkStart w:id="3295" w:name="_Toc37140767"/>
      <w:bookmarkStart w:id="3296" w:name="_Toc37268717"/>
      <w:bookmarkStart w:id="3297" w:name="_Toc45880122"/>
      <w:bookmarkStart w:id="3298" w:name="_Toc74643011"/>
      <w:bookmarkStart w:id="3299" w:name="_Toc76542299"/>
      <w:bookmarkStart w:id="3300" w:name="_Toc82451338"/>
      <w:bookmarkStart w:id="3301" w:name="_Toc89949296"/>
      <w:bookmarkStart w:id="3302" w:name="_Toc106184693"/>
      <w:bookmarkStart w:id="3303" w:name="_Toc114142532"/>
      <w:bookmarkStart w:id="3304" w:name="_Toc115089042"/>
      <w:bookmarkStart w:id="3305" w:name="_Toc137490394"/>
      <w:bookmarkStart w:id="3306" w:name="_Toc138768836"/>
      <w:bookmarkStart w:id="3307" w:name="_Toc170301697"/>
      <w:bookmarkStart w:id="3308" w:name="_Toc174127567"/>
      <w:r w:rsidRPr="00033949">
        <w:t>F.2</w:t>
      </w:r>
      <w:r w:rsidRPr="00033949">
        <w:tab/>
        <w:t>UE measurement reports</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p>
    <w:p w14:paraId="08014492" w14:textId="77777777"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14:paraId="33B04585" w14:textId="77777777" w:rsidR="00D07530" w:rsidRPr="00033949" w:rsidRDefault="00D07530" w:rsidP="00D07530">
      <w:pPr>
        <w:pStyle w:val="B1"/>
      </w:pPr>
      <w:r w:rsidRPr="00033949">
        <w:t>1)</w:t>
      </w:r>
      <w:r w:rsidRPr="00033949">
        <w:tab/>
        <w:t>Reference Time: The UE has two choices for the Reference Time:</w:t>
      </w:r>
    </w:p>
    <w:p w14:paraId="0C67C6CD" w14:textId="77777777" w:rsidR="00D07530" w:rsidRPr="00033949" w:rsidRDefault="00D07530" w:rsidP="00D07530">
      <w:pPr>
        <w:pStyle w:val="B2"/>
      </w:pPr>
      <w:r w:rsidRPr="00033949">
        <w:t>a)</w:t>
      </w:r>
      <w:r w:rsidRPr="00033949">
        <w:tab/>
        <w:t>"networkTime";</w:t>
      </w:r>
    </w:p>
    <w:p w14:paraId="044264E4" w14:textId="77777777" w:rsidR="00D07530" w:rsidRPr="00033949" w:rsidRDefault="00D07530" w:rsidP="00D07530">
      <w:pPr>
        <w:pStyle w:val="B2"/>
      </w:pPr>
      <w:r w:rsidRPr="00033949">
        <w:t>b)</w:t>
      </w:r>
      <w:r w:rsidRPr="00033949">
        <w:tab/>
        <w:t>"gnss-TOD-msec".</w:t>
      </w:r>
    </w:p>
    <w:p w14:paraId="02253E12" w14:textId="77777777" w:rsidR="00D07530" w:rsidRPr="00033949" w:rsidRDefault="00D07530" w:rsidP="00D07530">
      <w:pPr>
        <w:pStyle w:val="B1"/>
      </w:pPr>
      <w:r w:rsidRPr="00033949">
        <w:t>2)</w:t>
      </w:r>
      <w:r w:rsidRPr="00033949">
        <w:tab/>
        <w:t>Measurement Parameters for each GNSS and GNSS signal: 1 to 64:</w:t>
      </w:r>
    </w:p>
    <w:p w14:paraId="69CAF7B4" w14:textId="77777777" w:rsidR="00D07530" w:rsidRPr="00033949" w:rsidRDefault="00D07530" w:rsidP="00D07530">
      <w:pPr>
        <w:pStyle w:val="B2"/>
      </w:pPr>
      <w:r w:rsidRPr="00033949">
        <w:t>a)</w:t>
      </w:r>
      <w:r w:rsidRPr="00033949">
        <w:tab/>
        <w:t>" svID</w:t>
      </w:r>
      <w:r w:rsidRPr="00033949" w:rsidDel="00505153">
        <w:t xml:space="preserve"> </w:t>
      </w:r>
      <w:r w:rsidRPr="00033949">
        <w:t>";</w:t>
      </w:r>
    </w:p>
    <w:p w14:paraId="2A8D92F4" w14:textId="77777777" w:rsidR="00D07530" w:rsidRPr="00033949" w:rsidRDefault="00D07530" w:rsidP="00D07530">
      <w:pPr>
        <w:pStyle w:val="B2"/>
      </w:pPr>
      <w:r w:rsidRPr="00033949">
        <w:t>b)</w:t>
      </w:r>
      <w:r w:rsidRPr="00033949">
        <w:tab/>
        <w:t>"codePhase";</w:t>
      </w:r>
    </w:p>
    <w:p w14:paraId="144B6DF7" w14:textId="77777777" w:rsidR="00D07530" w:rsidRPr="00033949" w:rsidRDefault="00D07530" w:rsidP="00D07530">
      <w:pPr>
        <w:pStyle w:val="B2"/>
      </w:pPr>
      <w:r w:rsidRPr="00033949">
        <w:t>c)</w:t>
      </w:r>
      <w:r w:rsidRPr="00033949">
        <w:tab/>
        <w:t>"integerCodePhase";</w:t>
      </w:r>
    </w:p>
    <w:p w14:paraId="2CC64F9C" w14:textId="77777777" w:rsidR="00D07530" w:rsidRPr="00033949" w:rsidRDefault="00D07530" w:rsidP="00D07530">
      <w:pPr>
        <w:pStyle w:val="B2"/>
      </w:pPr>
      <w:r w:rsidRPr="00033949">
        <w:t>d)</w:t>
      </w:r>
      <w:r w:rsidRPr="00033949">
        <w:tab/>
        <w:t>"codePhaseRMSError".</w:t>
      </w:r>
    </w:p>
    <w:p w14:paraId="4EE8D3F6" w14:textId="77777777" w:rsidR="00D07530" w:rsidRPr="00033949" w:rsidRDefault="00D07530" w:rsidP="00D07530">
      <w:r w:rsidRPr="00033949">
        <w:t>Additional information required at the SS:</w:t>
      </w:r>
    </w:p>
    <w:p w14:paraId="5518585C" w14:textId="77777777"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14:paraId="2202B304" w14:textId="77777777"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14:paraId="5C9A6204" w14:textId="77777777"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14:paraId="29AF0AD2" w14:textId="77777777" w:rsidR="00D07530" w:rsidRPr="00033949" w:rsidRDefault="00D07530" w:rsidP="00D07530">
      <w:pPr>
        <w:pStyle w:val="Heading1"/>
        <w:pBdr>
          <w:top w:val="none" w:sz="0" w:space="0" w:color="auto"/>
        </w:pBdr>
      </w:pPr>
      <w:bookmarkStart w:id="3309" w:name="_Toc5282185"/>
      <w:bookmarkStart w:id="3310" w:name="_Toc29812383"/>
      <w:bookmarkStart w:id="3311" w:name="_Toc29812492"/>
      <w:bookmarkStart w:id="3312" w:name="_Toc37140363"/>
      <w:bookmarkStart w:id="3313" w:name="_Toc37140650"/>
      <w:bookmarkStart w:id="3314" w:name="_Toc37140768"/>
      <w:bookmarkStart w:id="3315" w:name="_Toc37268718"/>
      <w:bookmarkStart w:id="3316" w:name="_Toc45880123"/>
      <w:bookmarkStart w:id="3317" w:name="_Toc74643012"/>
      <w:bookmarkStart w:id="3318" w:name="_Toc76542300"/>
      <w:bookmarkStart w:id="3319" w:name="_Toc82451339"/>
      <w:bookmarkStart w:id="3320" w:name="_Toc89949297"/>
      <w:bookmarkStart w:id="3321" w:name="_Toc106184694"/>
      <w:bookmarkStart w:id="3322" w:name="_Toc114142533"/>
      <w:bookmarkStart w:id="3323" w:name="_Toc115089043"/>
      <w:bookmarkStart w:id="3324" w:name="_Toc137490395"/>
      <w:bookmarkStart w:id="3325" w:name="_Toc138768837"/>
      <w:bookmarkStart w:id="3326" w:name="_Toc170301698"/>
      <w:bookmarkStart w:id="3327" w:name="_Toc174127568"/>
      <w:r w:rsidRPr="00033949">
        <w:t>F.3</w:t>
      </w:r>
      <w:r w:rsidRPr="00033949">
        <w:tab/>
        <w:t>WLS position solution</w:t>
      </w:r>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3B3EEC30" w14:textId="77777777"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14:paraId="77F7B55E" w14:textId="77777777"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14:paraId="74F5BF5F" w14:textId="77777777"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14:paraId="12BB92D4" w14:textId="77777777" w:rsidR="00D07530" w:rsidRPr="00033949" w:rsidRDefault="00D07530" w:rsidP="00D07530">
      <w:pPr>
        <w:keepNext/>
        <w:keepLines/>
        <w:rPr>
          <w:b/>
        </w:rPr>
      </w:pPr>
      <w:r w:rsidRPr="00033949">
        <w:rPr>
          <w:b/>
        </w:rPr>
        <w:t>Step 2: Correction of pseudo-ranges for the GNSS-GNSS time offsets</w:t>
      </w:r>
    </w:p>
    <w:p w14:paraId="40FC9779" w14:textId="77777777"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14:paraId="354BC93C" w14:textId="77777777" w:rsidR="00D07530" w:rsidRPr="00033949" w:rsidRDefault="00D07530" w:rsidP="00D07530">
      <w:pPr>
        <w:pStyle w:val="EQ"/>
        <w:jc w:val="center"/>
        <w:rPr>
          <w:noProof w:val="0"/>
        </w:rPr>
      </w:pPr>
      <w:r w:rsidRPr="00033949">
        <w:rPr>
          <w:noProof w:val="0"/>
          <w:position w:val="-14"/>
        </w:rPr>
        <w:object w:dxaOrig="3540" w:dyaOrig="380" w14:anchorId="00AD31AC">
          <v:shape id="_x0000_i1026" type="#_x0000_t75" style="width:176.8pt;height:18.8pt" o:ole="">
            <v:imagedata r:id="rId28" o:title=""/>
          </v:shape>
          <o:OLEObject Type="Embed" ProgID="Equation.3" ShapeID="_x0000_i1026" DrawAspect="Content" ObjectID="_1784745493" r:id="rId29"/>
        </w:object>
      </w:r>
      <w:r w:rsidRPr="00033949">
        <w:rPr>
          <w:noProof w:val="0"/>
        </w:rPr>
        <w:t>,</w:t>
      </w:r>
    </w:p>
    <w:p w14:paraId="23A8CD44" w14:textId="77777777"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w14:anchorId="1C27DC23">
          <v:shape id="_x0000_i1027" type="#_x0000_t75" style="width:36.55pt;height:18.8pt" o:ole="">
            <v:imagedata r:id="rId21" o:title=""/>
          </v:shape>
          <o:OLEObject Type="Embed" ProgID="Equation.3" ShapeID="_x0000_i1027" DrawAspect="Content" ObjectID="_1784745494" r:id="rId3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w14:anchorId="39AB5230">
          <v:shape id="_x0000_i1028" type="#_x0000_t75" style="width:27.95pt;height:18.8pt" o:ole="">
            <v:imagedata r:id="rId31" o:title=""/>
          </v:shape>
          <o:OLEObject Type="Embed" ProgID="Equation.3" ShapeID="_x0000_i1028" DrawAspect="Content" ObjectID="_1784745495" r:id="rId32"/>
        </w:object>
      </w:r>
      <w:r w:rsidRPr="00033949">
        <w:t>of GNSS</w:t>
      </w:r>
      <w:r w:rsidRPr="00033949">
        <w:rPr>
          <w:vertAlign w:val="subscript"/>
        </w:rPr>
        <w:t>k</w:t>
      </w:r>
      <w:r w:rsidRPr="00033949">
        <w:t xml:space="preserve"> is the reference time frame, and</w:t>
      </w:r>
      <w:r w:rsidRPr="00033949">
        <w:rPr>
          <w:position w:val="-14"/>
        </w:rPr>
        <w:object w:dxaOrig="1480" w:dyaOrig="380" w14:anchorId="5A308925">
          <v:shape id="_x0000_i1029" type="#_x0000_t75" style="width:74.65pt;height:18.8pt" o:ole="">
            <v:imagedata r:id="rId33" o:title=""/>
          </v:shape>
          <o:OLEObject Type="Embed" ProgID="Equation.3" ShapeID="_x0000_i1029" DrawAspect="Content" ObjectID="_1784745496" r:id="rId34"/>
        </w:object>
      </w:r>
      <w:r w:rsidRPr="00033949">
        <w:t xml:space="preserve">is the available GNSS-GNSS time offset, and </w:t>
      </w:r>
      <w:r w:rsidRPr="00033949">
        <w:rPr>
          <w:i/>
        </w:rPr>
        <w:t>c</w:t>
      </w:r>
      <w:r w:rsidRPr="00033949">
        <w:t xml:space="preserve"> is the speed of light.</w:t>
      </w:r>
    </w:p>
    <w:p w14:paraId="0B40B896" w14:textId="77777777"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14:paraId="4CF607EA" w14:textId="77777777"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14:paraId="159A8968" w14:textId="77777777"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14:anchorId="6FA9EA47" wp14:editId="648D9B6E">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14:paraId="649615BF" w14:textId="77777777"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14:paraId="6CCD3EB7" w14:textId="77777777" w:rsidR="00D07530" w:rsidRPr="00033949" w:rsidRDefault="00D07530" w:rsidP="00D07530">
      <w:pPr>
        <w:pStyle w:val="EQ"/>
        <w:rPr>
          <w:noProof w:val="0"/>
        </w:rPr>
      </w:pPr>
      <w:r w:rsidRPr="00033949">
        <w:rPr>
          <w:noProof w:val="0"/>
        </w:rPr>
        <w:tab/>
      </w:r>
      <w:r w:rsidRPr="00033949">
        <w:rPr>
          <w:noProof w:val="0"/>
          <w:position w:val="-14"/>
        </w:rPr>
        <w:object w:dxaOrig="7839" w:dyaOrig="400" w14:anchorId="01C16C58">
          <v:shape id="_x0000_i1030" type="#_x0000_t75" style="width:391.55pt;height:20.95pt" o:ole="">
            <v:imagedata r:id="rId36" o:title=""/>
          </v:shape>
          <o:OLEObject Type="Embed" ProgID="Equation.3" ShapeID="_x0000_i1030" DrawAspect="Content" ObjectID="_1784745497" r:id="rId37"/>
        </w:object>
      </w:r>
    </w:p>
    <w:p w14:paraId="0C1372A1" w14:textId="77777777" w:rsidR="00D07530" w:rsidRPr="00033949" w:rsidRDefault="00D07530" w:rsidP="00D07530">
      <w:pPr>
        <w:overflowPunct w:val="0"/>
        <w:autoSpaceDE w:val="0"/>
        <w:autoSpaceDN w:val="0"/>
        <w:adjustRightInd w:val="0"/>
        <w:textAlignment w:val="baseline"/>
        <w:rPr>
          <w:b/>
        </w:rPr>
      </w:pPr>
      <w:r w:rsidRPr="00033949">
        <w:rPr>
          <w:b/>
        </w:rPr>
        <w:t>Step 4: WLS position solution</w:t>
      </w:r>
    </w:p>
    <w:p w14:paraId="612131AD" w14:textId="77777777"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14:paraId="517B939C" w14:textId="77777777"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14:paraId="0CDAB8BE" w14:textId="77777777"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14:paraId="3DEE082C" w14:textId="77777777"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14:paraId="6FBC4DD5" w14:textId="77777777"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14:paraId="2602DA05" w14:textId="77777777"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14:paraId="5672AC2F" w14:textId="77777777"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14:paraId="08447406" w14:textId="77777777"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14:anchorId="2790ABB2" wp14:editId="7417923E">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14:paraId="4523C1B4" w14:textId="77777777"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14:paraId="07CAE0B9" w14:textId="77777777" w:rsidR="00D07530" w:rsidRPr="00033949" w:rsidRDefault="00D07530" w:rsidP="00D07530">
      <w:pPr>
        <w:pStyle w:val="B3"/>
      </w:pPr>
      <w:r w:rsidRPr="00033949">
        <w:tab/>
      </w:r>
      <w:r w:rsidRPr="00033949">
        <w:rPr>
          <w:position w:val="-162"/>
        </w:rPr>
        <w:object w:dxaOrig="1860" w:dyaOrig="3360" w14:anchorId="551475DD">
          <v:shape id="_x0000_i1031" type="#_x0000_t75" style="width:93.45pt;height:168.15pt" o:ole="">
            <v:imagedata r:id="rId39" o:title=""/>
          </v:shape>
          <o:OLEObject Type="Embed" ProgID="Equation.3" ShapeID="_x0000_i1031" DrawAspect="Content" ObjectID="_1784745498" r:id="rId40"/>
        </w:object>
      </w:r>
      <w:r w:rsidRPr="00033949">
        <w:t xml:space="preserve"> with </w:t>
      </w:r>
      <w:r w:rsidRPr="00033949">
        <w:rPr>
          <w:position w:val="-42"/>
        </w:rPr>
        <w:object w:dxaOrig="2040" w:dyaOrig="859" w14:anchorId="2DD3D305">
          <v:shape id="_x0000_i1032" type="#_x0000_t75" style="width:102.1pt;height:44.05pt" o:ole="">
            <v:imagedata r:id="rId41" o:title=""/>
          </v:shape>
          <o:OLEObject Type="Embed" ProgID="Equation.3" ShapeID="_x0000_i1032" DrawAspect="Content" ObjectID="_1784745499" r:id="rId4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w14:anchorId="11DD85B3">
          <v:shape id="_x0000_i1033" type="#_x0000_t75" style="width:12.35pt;height:18.8pt" o:ole="">
            <v:imagedata r:id="rId43" o:title=""/>
          </v:shape>
          <o:OLEObject Type="Embed" ProgID="Equation.3" ShapeID="_x0000_i1033" DrawAspect="Content" ObjectID="_1784745500" r:id="rId44"/>
        </w:object>
      </w:r>
      <w:r w:rsidRPr="00033949">
        <w:t>is the estimate of the user location.</w:t>
      </w:r>
    </w:p>
    <w:p w14:paraId="264A0156" w14:textId="77777777" w:rsidR="00D07530" w:rsidRPr="00033949" w:rsidRDefault="00D07530" w:rsidP="00D07530">
      <w:pPr>
        <w:pStyle w:val="B2"/>
      </w:pPr>
      <w:r w:rsidRPr="00033949">
        <w:t>e)</w:t>
      </w:r>
      <w:r w:rsidRPr="00033949">
        <w:tab/>
        <w:t>Calculate the WLS solution according to [7]:</w:t>
      </w:r>
    </w:p>
    <w:p w14:paraId="0021FD03" w14:textId="77777777"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14:anchorId="475258C6" wp14:editId="3D246E55">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32F41B7B" w14:textId="77777777"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14:anchorId="39A99AE1" wp14:editId="3AA78813">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14:paraId="59CF0AC9" w14:textId="77777777"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14:anchorId="481C0EAE" wp14:editId="776BF184">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14:paraId="76DDA5B8" w14:textId="77777777"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14:anchorId="031D39A9" wp14:editId="1339C0AB">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14:anchorId="29A12369" wp14:editId="25D841F9">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14:paraId="302B88D8" w14:textId="77777777"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14:paraId="112D89D5" w14:textId="77777777"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14:anchorId="7467A43A" wp14:editId="47143CCE">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14:paraId="1B0D6F2C" w14:textId="77777777"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14:paraId="6D6EA6B3" w14:textId="792FB214" w:rsidR="00D07530" w:rsidRDefault="00D07530" w:rsidP="00D07530">
      <w:pPr>
        <w:overflowPunct w:val="0"/>
        <w:autoSpaceDE w:val="0"/>
        <w:autoSpaceDN w:val="0"/>
        <w:adjustRightInd w:val="0"/>
        <w:textAlignment w:val="baseline"/>
        <w:rPr>
          <w:ins w:id="3328" w:author="Saini Dinesh (1INC24)" w:date="2024-06-24T17:20:00Z"/>
        </w:rPr>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14:paraId="35CF9610" w14:textId="0A14F573" w:rsidR="0089274E" w:rsidRDefault="0089274E" w:rsidP="00D07530">
      <w:pPr>
        <w:overflowPunct w:val="0"/>
        <w:autoSpaceDE w:val="0"/>
        <w:autoSpaceDN w:val="0"/>
        <w:adjustRightInd w:val="0"/>
        <w:textAlignment w:val="baseline"/>
        <w:rPr>
          <w:ins w:id="3329" w:author="Saini Dinesh (1INC24)" w:date="2024-06-24T17:20:00Z"/>
        </w:rPr>
      </w:pPr>
    </w:p>
    <w:p w14:paraId="6119024F" w14:textId="27B50B31" w:rsidR="0089274E" w:rsidRDefault="0089274E" w:rsidP="00D07530">
      <w:pPr>
        <w:overflowPunct w:val="0"/>
        <w:autoSpaceDE w:val="0"/>
        <w:autoSpaceDN w:val="0"/>
        <w:adjustRightInd w:val="0"/>
        <w:textAlignment w:val="baseline"/>
        <w:rPr>
          <w:ins w:id="3330" w:author="Saini Dinesh (1INC24)" w:date="2024-06-24T17:20:00Z"/>
        </w:rPr>
      </w:pPr>
    </w:p>
    <w:p w14:paraId="677B2A58" w14:textId="2A9A9546" w:rsidR="0089274E" w:rsidRDefault="0089274E" w:rsidP="00D07530">
      <w:pPr>
        <w:overflowPunct w:val="0"/>
        <w:autoSpaceDE w:val="0"/>
        <w:autoSpaceDN w:val="0"/>
        <w:adjustRightInd w:val="0"/>
        <w:textAlignment w:val="baseline"/>
        <w:rPr>
          <w:ins w:id="3331" w:author="Saini Dinesh (1INC24)" w:date="2024-06-24T17:20:00Z"/>
        </w:rPr>
      </w:pPr>
    </w:p>
    <w:p w14:paraId="075D5EF3" w14:textId="3DA2758B" w:rsidR="0089274E" w:rsidRDefault="0089274E" w:rsidP="00D07530">
      <w:pPr>
        <w:overflowPunct w:val="0"/>
        <w:autoSpaceDE w:val="0"/>
        <w:autoSpaceDN w:val="0"/>
        <w:adjustRightInd w:val="0"/>
        <w:textAlignment w:val="baseline"/>
        <w:rPr>
          <w:ins w:id="3332" w:author="Saini Dinesh (1INC24)" w:date="2024-06-24T17:20:00Z"/>
        </w:rPr>
      </w:pPr>
    </w:p>
    <w:p w14:paraId="1C84303D" w14:textId="74441772" w:rsidR="0089274E" w:rsidRDefault="0089274E" w:rsidP="00D07530">
      <w:pPr>
        <w:overflowPunct w:val="0"/>
        <w:autoSpaceDE w:val="0"/>
        <w:autoSpaceDN w:val="0"/>
        <w:adjustRightInd w:val="0"/>
        <w:textAlignment w:val="baseline"/>
        <w:rPr>
          <w:ins w:id="3333" w:author="Saini Dinesh (1INC24)" w:date="2024-06-24T17:20:00Z"/>
        </w:rPr>
      </w:pPr>
    </w:p>
    <w:p w14:paraId="7344630D" w14:textId="28F54E94" w:rsidR="0089274E" w:rsidRDefault="0089274E" w:rsidP="00D07530">
      <w:pPr>
        <w:overflowPunct w:val="0"/>
        <w:autoSpaceDE w:val="0"/>
        <w:autoSpaceDN w:val="0"/>
        <w:adjustRightInd w:val="0"/>
        <w:textAlignment w:val="baseline"/>
        <w:rPr>
          <w:ins w:id="3334" w:author="Saini Dinesh (1INC24)" w:date="2024-06-24T17:20:00Z"/>
        </w:rPr>
      </w:pPr>
    </w:p>
    <w:p w14:paraId="65D4428E" w14:textId="47E8BF72" w:rsidR="0089274E" w:rsidRDefault="0089274E" w:rsidP="00D07530">
      <w:pPr>
        <w:overflowPunct w:val="0"/>
        <w:autoSpaceDE w:val="0"/>
        <w:autoSpaceDN w:val="0"/>
        <w:adjustRightInd w:val="0"/>
        <w:textAlignment w:val="baseline"/>
        <w:rPr>
          <w:ins w:id="3335" w:author="Saini Dinesh (1INC24)" w:date="2024-06-24T17:20:00Z"/>
        </w:rPr>
      </w:pPr>
    </w:p>
    <w:p w14:paraId="47056536" w14:textId="03DEFE7A" w:rsidR="0089274E" w:rsidRDefault="0089274E" w:rsidP="00D07530">
      <w:pPr>
        <w:overflowPunct w:val="0"/>
        <w:autoSpaceDE w:val="0"/>
        <w:autoSpaceDN w:val="0"/>
        <w:adjustRightInd w:val="0"/>
        <w:textAlignment w:val="baseline"/>
        <w:rPr>
          <w:ins w:id="3336" w:author="Saini Dinesh (1INC24)" w:date="2024-06-24T17:20:00Z"/>
        </w:rPr>
      </w:pPr>
    </w:p>
    <w:p w14:paraId="1CD55175" w14:textId="40896484" w:rsidR="0089274E" w:rsidRDefault="0089274E" w:rsidP="00D07530">
      <w:pPr>
        <w:overflowPunct w:val="0"/>
        <w:autoSpaceDE w:val="0"/>
        <w:autoSpaceDN w:val="0"/>
        <w:adjustRightInd w:val="0"/>
        <w:textAlignment w:val="baseline"/>
        <w:rPr>
          <w:ins w:id="3337" w:author="Saini Dinesh (1INC24)" w:date="2024-06-24T17:20:00Z"/>
        </w:rPr>
      </w:pPr>
    </w:p>
    <w:p w14:paraId="71E1FFAE" w14:textId="60868474" w:rsidR="0089274E" w:rsidRDefault="0089274E" w:rsidP="00D07530">
      <w:pPr>
        <w:overflowPunct w:val="0"/>
        <w:autoSpaceDE w:val="0"/>
        <w:autoSpaceDN w:val="0"/>
        <w:adjustRightInd w:val="0"/>
        <w:textAlignment w:val="baseline"/>
        <w:rPr>
          <w:ins w:id="3338" w:author="Saini Dinesh (1INC24)" w:date="2024-06-24T17:20:00Z"/>
        </w:rPr>
      </w:pPr>
    </w:p>
    <w:p w14:paraId="23944988" w14:textId="05037971" w:rsidR="0089274E" w:rsidRDefault="0089274E" w:rsidP="00D07530">
      <w:pPr>
        <w:overflowPunct w:val="0"/>
        <w:autoSpaceDE w:val="0"/>
        <w:autoSpaceDN w:val="0"/>
        <w:adjustRightInd w:val="0"/>
        <w:textAlignment w:val="baseline"/>
        <w:rPr>
          <w:ins w:id="3339" w:author="Saini Dinesh (1INC24)" w:date="2024-06-24T17:20:00Z"/>
        </w:rPr>
      </w:pPr>
    </w:p>
    <w:p w14:paraId="71569A39" w14:textId="12DCA148" w:rsidR="0089274E" w:rsidRDefault="0089274E" w:rsidP="00D07530">
      <w:pPr>
        <w:overflowPunct w:val="0"/>
        <w:autoSpaceDE w:val="0"/>
        <w:autoSpaceDN w:val="0"/>
        <w:adjustRightInd w:val="0"/>
        <w:textAlignment w:val="baseline"/>
        <w:rPr>
          <w:ins w:id="3340" w:author="Saini Dinesh (1INC24)" w:date="2024-06-24T17:20:00Z"/>
        </w:rPr>
      </w:pPr>
    </w:p>
    <w:p w14:paraId="57DA8260" w14:textId="0781B159" w:rsidR="0089274E" w:rsidRDefault="0089274E" w:rsidP="0089274E">
      <w:pPr>
        <w:pStyle w:val="Heading8"/>
        <w:rPr>
          <w:ins w:id="3341" w:author="Saini Dinesh (1INC24)" w:date="2024-06-24T17:24:00Z"/>
        </w:rPr>
      </w:pPr>
      <w:bookmarkStart w:id="3342" w:name="_Toc170301699"/>
      <w:bookmarkStart w:id="3343" w:name="_Toc174127569"/>
      <w:ins w:id="3344" w:author="Saini Dinesh (1INC24)" w:date="2024-06-24T17:21:00Z">
        <w:r w:rsidRPr="00033949">
          <w:rPr>
            <w:rFonts w:cs="v4.2.0"/>
          </w:rPr>
          <w:lastRenderedPageBreak/>
          <w:t xml:space="preserve">Annex </w:t>
        </w:r>
      </w:ins>
      <w:ins w:id="3345" w:author="Saini Dinesh (1INC24)" w:date="2024-06-24T17:22:00Z">
        <w:r>
          <w:rPr>
            <w:rFonts w:cs="v4.2.0"/>
          </w:rPr>
          <w:t>G</w:t>
        </w:r>
      </w:ins>
      <w:ins w:id="3346" w:author="Saini Dinesh (1INC24)" w:date="2024-06-24T17:21:00Z">
        <w:r w:rsidRPr="00033949">
          <w:rPr>
            <w:rFonts w:cs="v4.2.0"/>
          </w:rPr>
          <w:t xml:space="preserve"> (normative):</w:t>
        </w:r>
        <w:r w:rsidRPr="00033949">
          <w:rPr>
            <w:rFonts w:cs="v4.2.0"/>
          </w:rPr>
          <w:br/>
        </w:r>
      </w:ins>
      <w:ins w:id="3347" w:author="Saini Dinesh (1INC24)" w:date="2024-06-24T17:33:00Z">
        <w:r w:rsidR="000233BE">
          <w:t>High accuracy positioning Assistance data</w:t>
        </w:r>
      </w:ins>
      <w:ins w:id="3348" w:author="Saini Dinesh (1INC24)" w:date="2024-06-24T17:23:00Z">
        <w:r w:rsidR="007D6B23" w:rsidRPr="00033949">
          <w:t xml:space="preserve"> required for</w:t>
        </w:r>
      </w:ins>
      <w:ins w:id="3349" w:author="Saini Dinesh (1INC24)" w:date="2024-06-24T17:24:00Z">
        <w:r w:rsidR="00AF6105">
          <w:t xml:space="preserve"> testing</w:t>
        </w:r>
        <w:bookmarkEnd w:id="3342"/>
        <w:bookmarkEnd w:id="3343"/>
      </w:ins>
    </w:p>
    <w:p w14:paraId="6CFAC283" w14:textId="31033CD0" w:rsidR="00734625" w:rsidRDefault="00734625" w:rsidP="00734625">
      <w:pPr>
        <w:rPr>
          <w:ins w:id="3350" w:author="Saini Dinesh (1INC24)" w:date="2024-06-24T17:24:00Z"/>
        </w:rPr>
      </w:pPr>
    </w:p>
    <w:p w14:paraId="23860079" w14:textId="317F84A1" w:rsidR="00734625" w:rsidRPr="00033949" w:rsidRDefault="00734625" w:rsidP="00734625">
      <w:pPr>
        <w:pStyle w:val="Heading1"/>
        <w:rPr>
          <w:ins w:id="3351" w:author="Saini Dinesh (1INC24)" w:date="2024-06-24T17:24:00Z"/>
        </w:rPr>
      </w:pPr>
      <w:bookmarkStart w:id="3352" w:name="_Toc170301700"/>
      <w:bookmarkStart w:id="3353" w:name="_Toc174127570"/>
      <w:ins w:id="3354" w:author="Saini Dinesh (1INC24)" w:date="2024-06-24T17:25:00Z">
        <w:r>
          <w:t>G</w:t>
        </w:r>
      </w:ins>
      <w:ins w:id="3355" w:author="Saini Dinesh (1INC24)" w:date="2024-06-24T17:24:00Z">
        <w:r w:rsidRPr="00033949">
          <w:t>.1</w:t>
        </w:r>
        <w:r w:rsidRPr="00033949">
          <w:tab/>
          <w:t>Introduction</w:t>
        </w:r>
        <w:bookmarkEnd w:id="3352"/>
        <w:bookmarkEnd w:id="3353"/>
      </w:ins>
    </w:p>
    <w:p w14:paraId="66CCF906" w14:textId="38E13E20" w:rsidR="00734625" w:rsidRPr="00033949" w:rsidRDefault="00734625" w:rsidP="00734625">
      <w:pPr>
        <w:overflowPunct w:val="0"/>
        <w:autoSpaceDE w:val="0"/>
        <w:autoSpaceDN w:val="0"/>
        <w:adjustRightInd w:val="0"/>
        <w:textAlignment w:val="baseline"/>
        <w:rPr>
          <w:ins w:id="3356" w:author="Saini Dinesh (1INC24)" w:date="2024-06-24T17:24:00Z"/>
        </w:rPr>
      </w:pPr>
      <w:ins w:id="3357" w:author="Saini Dinesh (1INC24)" w:date="2024-06-24T17:24:00Z">
        <w:r w:rsidRPr="00033949">
          <w:t xml:space="preserve">This annex defines the </w:t>
        </w:r>
      </w:ins>
      <w:ins w:id="3358" w:author="Saini Dinesh (1INC24)" w:date="2024-06-24T17:49:00Z">
        <w:r w:rsidR="00B62105">
          <w:t>high accuracy assistance</w:t>
        </w:r>
      </w:ins>
      <w:ins w:id="3359" w:author="Saini Dinesh (1INC24)" w:date="2024-06-24T17:24:00Z">
        <w:r w:rsidRPr="00033949">
          <w:t xml:space="preserve"> data</w:t>
        </w:r>
      </w:ins>
      <w:ins w:id="3360" w:author="Saini Dinesh (1INC24)" w:date="2024-06-24T17:49:00Z">
        <w:r w:rsidR="00B62105">
          <w:t xml:space="preserve"> </w:t>
        </w:r>
      </w:ins>
      <w:ins w:id="3361" w:author="Saini Dinesh (1INC24)" w:date="2024-06-24T17:24:00Z">
        <w:r w:rsidRPr="00033949">
          <w:t xml:space="preserve">IEs available at the SS in all test cases. The </w:t>
        </w:r>
      </w:ins>
      <w:ins w:id="3362" w:author="Saini Dinesh (1INC24)" w:date="2024-06-25T09:12:00Z">
        <w:r w:rsidR="00152B77">
          <w:t>high accuracy assistance</w:t>
        </w:r>
      </w:ins>
      <w:ins w:id="3363" w:author="Saini Dinesh (1INC24)" w:date="2024-06-24T17:24:00Z">
        <w:r w:rsidRPr="00033949">
          <w:t xml:space="preserve"> data shall be given for</w:t>
        </w:r>
      </w:ins>
      <w:ins w:id="3364" w:author="Saini Dinesh (1INC24)" w:date="2024-06-25T09:11:00Z">
        <w:r w:rsidR="004B30B3">
          <w:t xml:space="preserve"> </w:t>
        </w:r>
      </w:ins>
      <w:ins w:id="3365" w:author="Saini Dinesh (1INC24)" w:date="2024-06-25T09:13:00Z">
        <w:r w:rsidR="00152B77">
          <w:t xml:space="preserve">all </w:t>
        </w:r>
      </w:ins>
      <w:ins w:id="3366" w:author="Saini Dinesh (1INC24)" w:date="2024-06-25T09:11:00Z">
        <w:r w:rsidR="004B30B3">
          <w:t xml:space="preserve">applicable GNSS </w:t>
        </w:r>
      </w:ins>
      <w:ins w:id="3367" w:author="Saini Dinesh (1INC24)" w:date="2024-06-25T09:12:00Z">
        <w:r w:rsidR="00152B77">
          <w:t>types</w:t>
        </w:r>
      </w:ins>
      <w:ins w:id="3368" w:author="Saini Dinesh (1INC24)" w:date="2024-06-25T09:11:00Z">
        <w:r w:rsidR="00152B77">
          <w:t xml:space="preserve"> and</w:t>
        </w:r>
      </w:ins>
      <w:ins w:id="3369" w:author="Saini Dinesh (1INC24)" w:date="2024-06-24T17:24:00Z">
        <w:r w:rsidRPr="00033949">
          <w:t xml:space="preserve"> satellites as defined in B.1.5.</w:t>
        </w:r>
      </w:ins>
    </w:p>
    <w:p w14:paraId="607A3791" w14:textId="77777777" w:rsidR="00734625" w:rsidRPr="00033949" w:rsidRDefault="00734625" w:rsidP="00734625">
      <w:pPr>
        <w:overflowPunct w:val="0"/>
        <w:autoSpaceDE w:val="0"/>
        <w:autoSpaceDN w:val="0"/>
        <w:adjustRightInd w:val="0"/>
        <w:textAlignment w:val="baseline"/>
        <w:rPr>
          <w:ins w:id="3370" w:author="Saini Dinesh (1INC24)" w:date="2024-06-24T17:24:00Z"/>
        </w:rPr>
      </w:pPr>
      <w:ins w:id="3371" w:author="Saini Dinesh (1INC24)" w:date="2024-06-24T17:24:00Z">
        <w:r w:rsidRPr="00033949">
          <w:t>The information elements are given with reference to TS 36.355 [3], where the details are defined.</w:t>
        </w:r>
      </w:ins>
    </w:p>
    <w:p w14:paraId="4BB28E17" w14:textId="5DEF2A3A" w:rsidR="00734625" w:rsidRPr="00033949" w:rsidRDefault="00734625" w:rsidP="00734625">
      <w:pPr>
        <w:overflowPunct w:val="0"/>
        <w:autoSpaceDE w:val="0"/>
        <w:autoSpaceDN w:val="0"/>
        <w:adjustRightInd w:val="0"/>
        <w:textAlignment w:val="baseline"/>
        <w:rPr>
          <w:ins w:id="3372" w:author="Saini Dinesh (1INC24)" w:date="2024-06-24T17:24:00Z"/>
        </w:rPr>
      </w:pPr>
      <w:ins w:id="3373" w:author="Saini Dinesh (1INC24)" w:date="2024-06-24T17:24:00Z">
        <w:r w:rsidRPr="00033949">
          <w:t xml:space="preserve">Table </w:t>
        </w:r>
      </w:ins>
      <w:ins w:id="3374" w:author="Saini Dinesh (1INC24)" w:date="2024-06-25T09:13:00Z">
        <w:r w:rsidR="00152B77">
          <w:t>G</w:t>
        </w:r>
      </w:ins>
      <w:ins w:id="3375" w:author="Saini Dinesh (1INC24)" w:date="2024-06-24T17:24:00Z">
        <w:r w:rsidRPr="00033949">
          <w:t xml:space="preserve">.1 defines the </w:t>
        </w:r>
      </w:ins>
      <w:ins w:id="3376" w:author="Saini Dinesh (1INC24)" w:date="2024-06-25T09:13:00Z">
        <w:r w:rsidR="00152B77">
          <w:t xml:space="preserve">high accuracy </w:t>
        </w:r>
      </w:ins>
      <w:ins w:id="3377" w:author="Saini Dinesh (1INC24)" w:date="2024-06-24T17:24:00Z">
        <w:r w:rsidRPr="00033949">
          <w:t xml:space="preserve">assistance data elements which shall be provided to the UE in the tests </w:t>
        </w:r>
      </w:ins>
      <w:ins w:id="3378" w:author="Saini Dinesh (1INC24)" w:date="2024-06-25T09:15:00Z">
        <w:r w:rsidR="00152B77">
          <w:t>by mean of Control Plane</w:t>
        </w:r>
      </w:ins>
      <w:ins w:id="3379" w:author="Saini Dinesh (1INC24)" w:date="2024-06-25T10:51:00Z">
        <w:r w:rsidR="00FB5D70">
          <w:t>, U</w:t>
        </w:r>
      </w:ins>
      <w:ins w:id="3380" w:author="Saini Dinesh (1INC24)" w:date="2024-06-25T10:52:00Z">
        <w:r w:rsidR="00FB5D70">
          <w:t>ser Plane</w:t>
        </w:r>
      </w:ins>
      <w:ins w:id="3381" w:author="Saini Dinesh (1INC24)" w:date="2024-06-25T09:15:00Z">
        <w:r w:rsidR="00152B77">
          <w:t xml:space="preserve"> or </w:t>
        </w:r>
      </w:ins>
      <w:ins w:id="3382" w:author="Saini Dinesh (1INC24)" w:date="2024-06-25T09:16:00Z">
        <w:r w:rsidR="00152B77">
          <w:t>posSIB signalling</w:t>
        </w:r>
      </w:ins>
      <w:ins w:id="3383" w:author="Saini Dinesh (1INC24)" w:date="2024-06-24T17:24:00Z">
        <w:r w:rsidRPr="00033949">
          <w:t>. The</w:t>
        </w:r>
      </w:ins>
      <w:ins w:id="3384" w:author="Saini Dinesh (1INC24)" w:date="2024-06-25T09:18:00Z">
        <w:r w:rsidR="00605ACE">
          <w:t xml:space="preserve"> high accuracy</w:t>
        </w:r>
      </w:ins>
      <w:ins w:id="3385" w:author="Saini Dinesh (1INC24)" w:date="2024-06-24T17:24:00Z">
        <w:r w:rsidRPr="00033949">
          <w:t xml:space="preserve"> assistance data provided depends on the mode being used in the test case, the </w:t>
        </w:r>
      </w:ins>
      <w:ins w:id="3386" w:author="Saini Dinesh (1INC24)" w:date="2024-06-25T09:59:00Z">
        <w:r w:rsidR="003E1349">
          <w:t xml:space="preserve">high accuracy </w:t>
        </w:r>
      </w:ins>
      <w:ins w:id="3387" w:author="Saini Dinesh (1INC24)" w:date="2024-06-24T17:24:00Z">
        <w:r w:rsidRPr="00033949">
          <w:t>assistance data supported by the UE (indicated in step (c) in the message sequence according to annexes D.2 and D.3)</w:t>
        </w:r>
      </w:ins>
      <w:ins w:id="3388" w:author="Saini Dinesh (1INC24)" w:date="2024-06-25T10:01:00Z">
        <w:r w:rsidR="003E1349">
          <w:t>, requested assistance</w:t>
        </w:r>
      </w:ins>
      <w:ins w:id="3389" w:author="Saini Dinesh (1INC24)" w:date="2024-06-24T17:24:00Z">
        <w:r w:rsidRPr="00033949">
          <w:t xml:space="preserve"> </w:t>
        </w:r>
      </w:ins>
      <w:ins w:id="3390" w:author="Saini Dinesh (1INC24)" w:date="2024-06-25T10:02:00Z">
        <w:r w:rsidR="003E1349">
          <w:t xml:space="preserve">data </w:t>
        </w:r>
      </w:ins>
      <w:ins w:id="3391" w:author="Saini Dinesh (1INC24)" w:date="2024-06-24T17:24:00Z">
        <w:r w:rsidRPr="00033949">
          <w:t>and the GNSSs supported by the UE.</w:t>
        </w:r>
      </w:ins>
      <w:ins w:id="3392" w:author="Saini Dinesh (1INC24)" w:date="2024-06-25T10:02:00Z">
        <w:r w:rsidR="003E1349">
          <w:t xml:space="preserve"> High</w:t>
        </w:r>
      </w:ins>
      <w:ins w:id="3393" w:author="Saini Dinesh (1INC24)" w:date="2024-06-25T10:03:00Z">
        <w:r w:rsidR="003E1349">
          <w:t xml:space="preserve"> accuracy</w:t>
        </w:r>
      </w:ins>
      <w:ins w:id="3394" w:author="Saini Dinesh (1INC24)" w:date="2024-06-24T17:24:00Z">
        <w:r w:rsidRPr="00033949">
          <w:t xml:space="preserve"> </w:t>
        </w:r>
      </w:ins>
      <w:ins w:id="3395" w:author="Saini Dinesh (1INC24)" w:date="2024-06-25T10:03:00Z">
        <w:r w:rsidR="003E1349">
          <w:t>a</w:t>
        </w:r>
      </w:ins>
      <w:ins w:id="3396" w:author="Saini Dinesh (1INC24)" w:date="2024-06-24T17:24:00Z">
        <w:r w:rsidRPr="00033949">
          <w:t xml:space="preserve">ssistance data IEs not supported by the UE shall not be sent. </w:t>
        </w:r>
      </w:ins>
      <w:ins w:id="3397" w:author="Saini Dinesh (1INC24)" w:date="2024-06-25T10:03:00Z">
        <w:r w:rsidR="003E1349">
          <w:t>High accuracy</w:t>
        </w:r>
        <w:r w:rsidR="003E1349" w:rsidRPr="00033949">
          <w:t xml:space="preserve"> </w:t>
        </w:r>
        <w:r w:rsidR="003E1349">
          <w:t>a</w:t>
        </w:r>
      </w:ins>
      <w:ins w:id="3398" w:author="Saini Dinesh (1INC24)" w:date="2024-06-24T17:24:00Z">
        <w:r w:rsidRPr="00033949">
          <w:t xml:space="preserve">ssistance data IEs supported by the UE but not listed in Table </w:t>
        </w:r>
      </w:ins>
      <w:ins w:id="3399" w:author="Saini Dinesh (1INC24)" w:date="2024-06-25T10:03:00Z">
        <w:r w:rsidR="00CE067B">
          <w:t>G</w:t>
        </w:r>
      </w:ins>
      <w:ins w:id="3400" w:author="Saini Dinesh (1INC24)" w:date="2024-06-24T17:24:00Z">
        <w:r w:rsidRPr="00033949">
          <w:t>.1 shall not be sent.</w:t>
        </w:r>
      </w:ins>
    </w:p>
    <w:p w14:paraId="1C01EF16" w14:textId="01B712F9" w:rsidR="00734625" w:rsidRPr="00033949" w:rsidRDefault="00734625" w:rsidP="00734625">
      <w:pPr>
        <w:pStyle w:val="TH"/>
        <w:rPr>
          <w:ins w:id="3401" w:author="Saini Dinesh (1INC24)" w:date="2024-06-24T17:24:00Z"/>
        </w:rPr>
      </w:pPr>
      <w:ins w:id="3402" w:author="Saini Dinesh (1INC24)" w:date="2024-06-24T17:24:00Z">
        <w:r w:rsidRPr="00033949">
          <w:t xml:space="preserve">Table </w:t>
        </w:r>
      </w:ins>
      <w:ins w:id="3403" w:author="Saini Dinesh (1INC24)" w:date="2024-06-25T10:03:00Z">
        <w:r w:rsidR="004B3588">
          <w:t>G</w:t>
        </w:r>
      </w:ins>
      <w:ins w:id="3404" w:author="Saini Dinesh (1INC24)" w:date="2024-06-24T17:24:00Z">
        <w:r w:rsidRPr="00033949">
          <w:t xml:space="preserve">.1: </w:t>
        </w:r>
      </w:ins>
      <w:ins w:id="3405" w:author="Saini Dinesh (1INC24)" w:date="2024-06-25T10:03:00Z">
        <w:r w:rsidR="004B3588">
          <w:t>High accuracy a</w:t>
        </w:r>
      </w:ins>
      <w:ins w:id="3406" w:author="Saini Dinesh (1INC24)" w:date="2024-06-24T17:24:00Z">
        <w:r w:rsidRPr="00033949">
          <w:t>ssistance data to be provided to the UE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3407" w:author="Saini Dinesh (1INC24)" w:date="2024-06-25T11:17: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2773"/>
        <w:gridCol w:w="1407"/>
        <w:gridCol w:w="1736"/>
        <w:gridCol w:w="1849"/>
        <w:gridCol w:w="1866"/>
        <w:tblGridChange w:id="3408">
          <w:tblGrid>
            <w:gridCol w:w="2529"/>
            <w:gridCol w:w="256"/>
            <w:gridCol w:w="96"/>
            <w:gridCol w:w="1311"/>
            <w:gridCol w:w="213"/>
            <w:gridCol w:w="1021"/>
            <w:gridCol w:w="184"/>
            <w:gridCol w:w="595"/>
            <w:gridCol w:w="1264"/>
            <w:gridCol w:w="1886"/>
            <w:gridCol w:w="4"/>
            <w:gridCol w:w="272"/>
            <w:gridCol w:w="2874"/>
          </w:tblGrid>
        </w:tblGridChange>
      </w:tblGrid>
      <w:tr w:rsidR="00FD6FD6" w:rsidRPr="00033949" w14:paraId="59699974" w14:textId="24FBF4EA" w:rsidTr="00F5217C">
        <w:trPr>
          <w:jc w:val="center"/>
          <w:ins w:id="3409" w:author="Saini Dinesh (1INC24)" w:date="2024-06-24T17:24:00Z"/>
          <w:trPrChange w:id="3410" w:author="Saini Dinesh (1INC24)" w:date="2024-06-25T11:17:00Z">
            <w:trPr>
              <w:gridAfter w:val="0"/>
              <w:jc w:val="center"/>
            </w:trPr>
          </w:trPrChange>
        </w:trPr>
        <w:tc>
          <w:tcPr>
            <w:tcW w:w="2773" w:type="dxa"/>
            <w:vMerge w:val="restart"/>
            <w:tcPrChange w:id="3411" w:author="Saini Dinesh (1INC24)" w:date="2024-06-25T11:17:00Z">
              <w:tcPr>
                <w:tcW w:w="2529" w:type="dxa"/>
                <w:vMerge w:val="restart"/>
              </w:tcPr>
            </w:tcPrChange>
          </w:tcPr>
          <w:p w14:paraId="113DD398" w14:textId="625A5699" w:rsidR="00FD6FD6" w:rsidRPr="00033949" w:rsidRDefault="00FD6FD6" w:rsidP="001C5DC5">
            <w:pPr>
              <w:pStyle w:val="TAH"/>
              <w:rPr>
                <w:ins w:id="3412" w:author="Saini Dinesh (1INC24)" w:date="2024-06-24T17:24:00Z"/>
                <w:rFonts w:eastAsia="Calibri"/>
              </w:rPr>
            </w:pPr>
            <w:ins w:id="3413" w:author="Saini Dinesh (1INC24)" w:date="2024-06-25T10:54:00Z">
              <w:r>
                <w:rPr>
                  <w:rFonts w:eastAsia="Calibri"/>
                </w:rPr>
                <w:t>High accuracy a</w:t>
              </w:r>
              <w:r w:rsidRPr="00033949">
                <w:rPr>
                  <w:rFonts w:eastAsia="Calibri"/>
                </w:rPr>
                <w:t>ssistance data IE supported by UE</w:t>
              </w:r>
            </w:ins>
          </w:p>
        </w:tc>
        <w:tc>
          <w:tcPr>
            <w:tcW w:w="6858" w:type="dxa"/>
            <w:gridSpan w:val="4"/>
            <w:tcPrChange w:id="3414" w:author="Saini Dinesh (1INC24)" w:date="2024-06-25T11:17:00Z">
              <w:tcPr>
                <w:tcW w:w="7102" w:type="dxa"/>
                <w:gridSpan w:val="11"/>
              </w:tcPr>
            </w:tcPrChange>
          </w:tcPr>
          <w:p w14:paraId="70EF7345" w14:textId="466F40A8" w:rsidR="00FD6FD6" w:rsidRPr="00033949" w:rsidRDefault="00FD6FD6" w:rsidP="001C5DC5">
            <w:pPr>
              <w:pStyle w:val="TAH"/>
              <w:rPr>
                <w:ins w:id="3415" w:author="Saini Dinesh (1INC24)" w:date="2024-06-25T10:56:00Z"/>
                <w:rFonts w:eastAsia="Calibri"/>
              </w:rPr>
            </w:pPr>
            <w:ins w:id="3416" w:author="Saini Dinesh (1INC24)" w:date="2024-06-25T10:56:00Z">
              <w:r w:rsidRPr="00033949">
                <w:rPr>
                  <w:rFonts w:eastAsia="Calibri"/>
                </w:rPr>
                <w:t>Mode used in test case</w:t>
              </w:r>
            </w:ins>
          </w:p>
        </w:tc>
      </w:tr>
      <w:tr w:rsidR="00FD6FD6" w:rsidRPr="00033949" w14:paraId="054E5468" w14:textId="2D261C19" w:rsidTr="00F5217C">
        <w:trPr>
          <w:jc w:val="center"/>
          <w:ins w:id="3417" w:author="Saini Dinesh (1INC24)" w:date="2024-06-24T17:24:00Z"/>
          <w:trPrChange w:id="3418" w:author="Saini Dinesh (1INC24)" w:date="2024-06-25T11:17:00Z">
            <w:trPr>
              <w:gridAfter w:val="0"/>
              <w:jc w:val="center"/>
            </w:trPr>
          </w:trPrChange>
        </w:trPr>
        <w:tc>
          <w:tcPr>
            <w:tcW w:w="2773" w:type="dxa"/>
            <w:vMerge/>
            <w:tcPrChange w:id="3419" w:author="Saini Dinesh (1INC24)" w:date="2024-06-25T11:17:00Z">
              <w:tcPr>
                <w:tcW w:w="2529" w:type="dxa"/>
                <w:vMerge/>
              </w:tcPr>
            </w:tcPrChange>
          </w:tcPr>
          <w:p w14:paraId="4330CAFC" w14:textId="77777777" w:rsidR="00FD6FD6" w:rsidRPr="00033949" w:rsidRDefault="00FD6FD6" w:rsidP="001C5DC5">
            <w:pPr>
              <w:pStyle w:val="TAH"/>
              <w:rPr>
                <w:ins w:id="3420" w:author="Saini Dinesh (1INC24)" w:date="2024-06-24T17:24:00Z"/>
                <w:rFonts w:eastAsia="Calibri"/>
              </w:rPr>
            </w:pPr>
          </w:p>
        </w:tc>
        <w:tc>
          <w:tcPr>
            <w:tcW w:w="3143" w:type="dxa"/>
            <w:gridSpan w:val="2"/>
            <w:tcPrChange w:id="3421" w:author="Saini Dinesh (1INC24)" w:date="2024-06-25T11:17:00Z">
              <w:tcPr>
                <w:tcW w:w="2897" w:type="dxa"/>
                <w:gridSpan w:val="5"/>
              </w:tcPr>
            </w:tcPrChange>
          </w:tcPr>
          <w:p w14:paraId="446D5848" w14:textId="69373559" w:rsidR="00FD6FD6" w:rsidRPr="00033949" w:rsidRDefault="00FD6FD6" w:rsidP="001C5DC5">
            <w:pPr>
              <w:pStyle w:val="TAH"/>
              <w:rPr>
                <w:ins w:id="3422" w:author="Saini Dinesh (1INC24)" w:date="2024-06-24T17:24:00Z"/>
                <w:rFonts w:eastAsia="Calibri"/>
              </w:rPr>
            </w:pPr>
            <w:ins w:id="3423" w:author="Saini Dinesh (1INC24)" w:date="2024-06-25T10:32:00Z">
              <w:r>
                <w:rPr>
                  <w:rFonts w:eastAsia="Calibri"/>
                </w:rPr>
                <w:t>R</w:t>
              </w:r>
            </w:ins>
            <w:ins w:id="3424" w:author="Saini Dinesh (1INC24)" w:date="2024-06-25T10:33:00Z">
              <w:r>
                <w:rPr>
                  <w:rFonts w:eastAsia="Calibri"/>
                </w:rPr>
                <w:t>TK</w:t>
              </w:r>
            </w:ins>
          </w:p>
        </w:tc>
        <w:tc>
          <w:tcPr>
            <w:tcW w:w="3715" w:type="dxa"/>
            <w:gridSpan w:val="2"/>
            <w:tcPrChange w:id="3425" w:author="Saini Dinesh (1INC24)" w:date="2024-06-25T11:17:00Z">
              <w:tcPr>
                <w:tcW w:w="4205" w:type="dxa"/>
                <w:gridSpan w:val="6"/>
              </w:tcPr>
            </w:tcPrChange>
          </w:tcPr>
          <w:p w14:paraId="2A10B2A4" w14:textId="0ADDCE3C" w:rsidR="00FD6FD6" w:rsidRDefault="00E02134" w:rsidP="001C5DC5">
            <w:pPr>
              <w:pStyle w:val="TAH"/>
              <w:rPr>
                <w:ins w:id="3426" w:author="Saini Dinesh (1INC24)" w:date="2024-06-25T10:56:00Z"/>
                <w:rFonts w:eastAsia="Calibri"/>
              </w:rPr>
            </w:pPr>
            <w:ins w:id="3427" w:author="Saini Dinesh (1INC24)" w:date="2024-06-25T10:59:00Z">
              <w:r>
                <w:rPr>
                  <w:rFonts w:eastAsia="Calibri"/>
                </w:rPr>
                <w:t>SSR (</w:t>
              </w:r>
            </w:ins>
            <w:ins w:id="3428" w:author="Saini Dinesh (1INC24)" w:date="2024-06-25T10:57:00Z">
              <w:r w:rsidR="00FD6FD6">
                <w:rPr>
                  <w:rFonts w:eastAsia="Calibri"/>
                </w:rPr>
                <w:t>PPP</w:t>
              </w:r>
            </w:ins>
            <w:ins w:id="3429" w:author="Saini Dinesh (1INC24)" w:date="2024-06-25T10:59:00Z">
              <w:r>
                <w:rPr>
                  <w:rFonts w:eastAsia="Calibri"/>
                </w:rPr>
                <w:t>)</w:t>
              </w:r>
            </w:ins>
          </w:p>
        </w:tc>
      </w:tr>
      <w:tr w:rsidR="00FD6FD6" w:rsidRPr="00033949" w14:paraId="13448F40" w14:textId="5DA202F6" w:rsidTr="00F5217C">
        <w:trPr>
          <w:jc w:val="center"/>
          <w:ins w:id="3430" w:author="Saini Dinesh (1INC24)" w:date="2024-06-24T17:24:00Z"/>
          <w:trPrChange w:id="3431" w:author="Saini Dinesh (1INC24)" w:date="2024-06-25T12:24:00Z">
            <w:trPr>
              <w:jc w:val="center"/>
            </w:trPr>
          </w:trPrChange>
        </w:trPr>
        <w:tc>
          <w:tcPr>
            <w:tcW w:w="2773" w:type="dxa"/>
            <w:vMerge/>
            <w:tcPrChange w:id="3432" w:author="Saini Dinesh (1INC24)" w:date="2024-06-25T12:24:00Z">
              <w:tcPr>
                <w:tcW w:w="2881" w:type="dxa"/>
                <w:gridSpan w:val="3"/>
                <w:vMerge/>
              </w:tcPr>
            </w:tcPrChange>
          </w:tcPr>
          <w:p w14:paraId="2908BD26" w14:textId="48B1BF52" w:rsidR="00FD6FD6" w:rsidRPr="00033949" w:rsidRDefault="00FD6FD6" w:rsidP="001C5DC5">
            <w:pPr>
              <w:pStyle w:val="TAL"/>
              <w:rPr>
                <w:ins w:id="3433" w:author="Saini Dinesh (1INC24)" w:date="2024-06-24T17:24:00Z"/>
                <w:rFonts w:eastAsia="Calibri"/>
              </w:rPr>
            </w:pPr>
          </w:p>
        </w:tc>
        <w:tc>
          <w:tcPr>
            <w:tcW w:w="1407" w:type="dxa"/>
            <w:tcPrChange w:id="3434" w:author="Saini Dinesh (1INC24)" w:date="2024-06-25T12:24:00Z">
              <w:tcPr>
                <w:tcW w:w="1524" w:type="dxa"/>
                <w:gridSpan w:val="2"/>
              </w:tcPr>
            </w:tcPrChange>
          </w:tcPr>
          <w:p w14:paraId="4F4D2A74" w14:textId="6CA536A7" w:rsidR="00FD6FD6" w:rsidRPr="00033949" w:rsidRDefault="00FD6FD6">
            <w:pPr>
              <w:pStyle w:val="TAL"/>
              <w:jc w:val="center"/>
              <w:rPr>
                <w:ins w:id="3435" w:author="Saini Dinesh (1INC24)" w:date="2024-06-24T17:24:00Z"/>
                <w:rFonts w:eastAsia="Calibri"/>
              </w:rPr>
              <w:pPrChange w:id="3436" w:author="Saini Dinesh (1INC24)" w:date="2024-06-25T10:58:00Z">
                <w:pPr>
                  <w:pStyle w:val="TAL"/>
                </w:pPr>
              </w:pPrChange>
            </w:pPr>
            <w:ins w:id="3437" w:author="Saini Dinesh (1INC24)" w:date="2024-06-25T10:55:00Z">
              <w:r>
                <w:rPr>
                  <w:rFonts w:eastAsia="Calibri"/>
                </w:rPr>
                <w:t>Cplane/Uplane</w:t>
              </w:r>
            </w:ins>
          </w:p>
        </w:tc>
        <w:tc>
          <w:tcPr>
            <w:tcW w:w="1736" w:type="dxa"/>
            <w:tcPrChange w:id="3438" w:author="Saini Dinesh (1INC24)" w:date="2024-06-25T12:24:00Z">
              <w:tcPr>
                <w:tcW w:w="1800" w:type="dxa"/>
                <w:gridSpan w:val="3"/>
              </w:tcPr>
            </w:tcPrChange>
          </w:tcPr>
          <w:p w14:paraId="5E628133" w14:textId="172088B2" w:rsidR="00FD6FD6" w:rsidRPr="00033949" w:rsidRDefault="00FD6FD6">
            <w:pPr>
              <w:pStyle w:val="TAL"/>
              <w:jc w:val="center"/>
              <w:rPr>
                <w:ins w:id="3439" w:author="Saini Dinesh (1INC24)" w:date="2024-06-24T17:24:00Z"/>
                <w:rFonts w:eastAsia="Calibri"/>
              </w:rPr>
              <w:pPrChange w:id="3440" w:author="Saini Dinesh (1INC24)" w:date="2024-06-25T10:58:00Z">
                <w:pPr>
                  <w:pStyle w:val="TAL"/>
                </w:pPr>
              </w:pPrChange>
            </w:pPr>
            <w:ins w:id="3441" w:author="Saini Dinesh (1INC24)" w:date="2024-06-25T10:55:00Z">
              <w:r>
                <w:rPr>
                  <w:rFonts w:eastAsia="Calibri"/>
                </w:rPr>
                <w:t>posSIB</w:t>
              </w:r>
            </w:ins>
          </w:p>
        </w:tc>
        <w:tc>
          <w:tcPr>
            <w:tcW w:w="1849" w:type="dxa"/>
            <w:tcPrChange w:id="3442" w:author="Saini Dinesh (1INC24)" w:date="2024-06-25T12:24:00Z">
              <w:tcPr>
                <w:tcW w:w="3150" w:type="dxa"/>
                <w:gridSpan w:val="2"/>
              </w:tcPr>
            </w:tcPrChange>
          </w:tcPr>
          <w:p w14:paraId="0403724C" w14:textId="10AD01E8" w:rsidR="00FD6FD6" w:rsidRPr="00033949" w:rsidRDefault="00FD6FD6">
            <w:pPr>
              <w:pStyle w:val="TAL"/>
              <w:jc w:val="center"/>
              <w:rPr>
                <w:ins w:id="3443" w:author="Saini Dinesh (1INC24)" w:date="2024-06-24T17:24:00Z"/>
                <w:rFonts w:eastAsia="Calibri"/>
              </w:rPr>
              <w:pPrChange w:id="3444" w:author="Saini Dinesh (1INC24)" w:date="2024-06-25T10:58:00Z">
                <w:pPr>
                  <w:pStyle w:val="TAL"/>
                </w:pPr>
              </w:pPrChange>
            </w:pPr>
            <w:ins w:id="3445" w:author="Saini Dinesh (1INC24)" w:date="2024-06-25T10:57:00Z">
              <w:r>
                <w:rPr>
                  <w:rFonts w:eastAsia="Calibri"/>
                </w:rPr>
                <w:t>Cplane/Uplane</w:t>
              </w:r>
            </w:ins>
          </w:p>
        </w:tc>
        <w:tc>
          <w:tcPr>
            <w:tcW w:w="1866" w:type="dxa"/>
            <w:tcPrChange w:id="3446" w:author="Saini Dinesh (1INC24)" w:date="2024-06-25T12:24:00Z">
              <w:tcPr>
                <w:tcW w:w="3150" w:type="dxa"/>
                <w:gridSpan w:val="3"/>
              </w:tcPr>
            </w:tcPrChange>
          </w:tcPr>
          <w:p w14:paraId="2B5878DA" w14:textId="4727F089" w:rsidR="00FD6FD6" w:rsidRPr="00033949" w:rsidRDefault="00FD6FD6">
            <w:pPr>
              <w:pStyle w:val="TAL"/>
              <w:jc w:val="center"/>
              <w:rPr>
                <w:ins w:id="3447" w:author="Saini Dinesh (1INC24)" w:date="2024-06-25T10:56:00Z"/>
                <w:rFonts w:eastAsia="Calibri"/>
              </w:rPr>
              <w:pPrChange w:id="3448" w:author="Saini Dinesh (1INC24)" w:date="2024-06-25T10:58:00Z">
                <w:pPr>
                  <w:pStyle w:val="TAL"/>
                </w:pPr>
              </w:pPrChange>
            </w:pPr>
            <w:ins w:id="3449" w:author="Saini Dinesh (1INC24)" w:date="2024-06-25T10:57:00Z">
              <w:r>
                <w:rPr>
                  <w:rFonts w:eastAsia="Calibri"/>
                </w:rPr>
                <w:t>posSIB</w:t>
              </w:r>
            </w:ins>
          </w:p>
        </w:tc>
      </w:tr>
      <w:tr w:rsidR="009D5146" w:rsidRPr="00033949" w14:paraId="490703B0" w14:textId="7C2102BB" w:rsidTr="00F5217C">
        <w:trPr>
          <w:jc w:val="center"/>
          <w:ins w:id="3450" w:author="Saini Dinesh (1INC24)" w:date="2024-06-24T17:24:00Z"/>
          <w:trPrChange w:id="3451" w:author="Saini Dinesh (1INC24)" w:date="2024-06-25T12:24:00Z">
            <w:trPr>
              <w:jc w:val="center"/>
            </w:trPr>
          </w:trPrChange>
        </w:trPr>
        <w:tc>
          <w:tcPr>
            <w:tcW w:w="2773" w:type="dxa"/>
            <w:tcPrChange w:id="3452" w:author="Saini Dinesh (1INC24)" w:date="2024-06-25T12:24:00Z">
              <w:tcPr>
                <w:tcW w:w="2881" w:type="dxa"/>
                <w:gridSpan w:val="3"/>
              </w:tcPr>
            </w:tcPrChange>
          </w:tcPr>
          <w:p w14:paraId="48384239" w14:textId="0AE10622" w:rsidR="009D5146" w:rsidRPr="00033949" w:rsidRDefault="00253B95" w:rsidP="009D5146">
            <w:pPr>
              <w:pStyle w:val="TAL"/>
              <w:rPr>
                <w:ins w:id="3453" w:author="Saini Dinesh (1INC24)" w:date="2024-06-24T17:24:00Z"/>
                <w:rFonts w:eastAsia="Calibri"/>
              </w:rPr>
            </w:pPr>
            <w:ins w:id="3454" w:author="Saini Dinesh (1INC24)" w:date="2024-06-25T11:19:00Z">
              <w:r w:rsidRPr="00253B95">
                <w:t>GNSS-RTK-ReferenceStationInfo</w:t>
              </w:r>
            </w:ins>
          </w:p>
        </w:tc>
        <w:tc>
          <w:tcPr>
            <w:tcW w:w="1407" w:type="dxa"/>
            <w:tcPrChange w:id="3455" w:author="Saini Dinesh (1INC24)" w:date="2024-06-25T12:24:00Z">
              <w:tcPr>
                <w:tcW w:w="1524" w:type="dxa"/>
                <w:gridSpan w:val="2"/>
              </w:tcPr>
            </w:tcPrChange>
          </w:tcPr>
          <w:p w14:paraId="3151527C" w14:textId="4F50B71C" w:rsidR="009D5146" w:rsidRPr="00033949" w:rsidRDefault="00F37CAC" w:rsidP="009D5146">
            <w:pPr>
              <w:pStyle w:val="TAL"/>
              <w:rPr>
                <w:ins w:id="3456" w:author="Saini Dinesh (1INC24)" w:date="2024-06-24T17:24:00Z"/>
                <w:rFonts w:eastAsia="Calibri"/>
              </w:rPr>
            </w:pPr>
            <w:ins w:id="3457" w:author="Saini Dinesh (1INC24)" w:date="2024-06-25T12:22:00Z">
              <w:r>
                <w:rPr>
                  <w:rFonts w:eastAsia="Calibri"/>
                </w:rPr>
                <w:t>Yes</w:t>
              </w:r>
            </w:ins>
          </w:p>
        </w:tc>
        <w:tc>
          <w:tcPr>
            <w:tcW w:w="1736" w:type="dxa"/>
            <w:tcPrChange w:id="3458" w:author="Saini Dinesh (1INC24)" w:date="2024-06-25T12:24:00Z">
              <w:tcPr>
                <w:tcW w:w="1800" w:type="dxa"/>
                <w:gridSpan w:val="3"/>
              </w:tcPr>
            </w:tcPrChange>
          </w:tcPr>
          <w:p w14:paraId="17D6275B" w14:textId="0AB31FEA" w:rsidR="009D5146" w:rsidRPr="00033949" w:rsidDel="00707FED" w:rsidRDefault="00F2001B" w:rsidP="009D5146">
            <w:pPr>
              <w:pStyle w:val="TAL"/>
              <w:rPr>
                <w:ins w:id="3459" w:author="Saini Dinesh (1INC24)" w:date="2024-06-24T17:24:00Z"/>
                <w:rFonts w:eastAsia="Calibri"/>
              </w:rPr>
            </w:pPr>
            <w:ins w:id="3460" w:author="Saini Dinesh (1INC24)" w:date="2024-06-25T12:22:00Z">
              <w:r>
                <w:t>posSibType1-5</w:t>
              </w:r>
            </w:ins>
          </w:p>
        </w:tc>
        <w:tc>
          <w:tcPr>
            <w:tcW w:w="1849" w:type="dxa"/>
            <w:tcPrChange w:id="3461" w:author="Saini Dinesh (1INC24)" w:date="2024-06-25T12:24:00Z">
              <w:tcPr>
                <w:tcW w:w="3150" w:type="dxa"/>
                <w:gridSpan w:val="2"/>
              </w:tcPr>
            </w:tcPrChange>
          </w:tcPr>
          <w:p w14:paraId="0DB08C67" w14:textId="5F63FEDC" w:rsidR="009D5146" w:rsidRPr="00033949" w:rsidRDefault="001C5DC5" w:rsidP="009D5146">
            <w:pPr>
              <w:pStyle w:val="TAL"/>
              <w:rPr>
                <w:ins w:id="3462" w:author="Saini Dinesh (1INC24)" w:date="2024-06-24T17:24:00Z"/>
                <w:rFonts w:eastAsia="Calibri"/>
              </w:rPr>
            </w:pPr>
            <w:ins w:id="3463" w:author="Saini Dinesh (1INC24)" w:date="2024-06-25T14:38:00Z">
              <w:r>
                <w:rPr>
                  <w:rFonts w:eastAsia="Calibri"/>
                </w:rPr>
                <w:t>Not Applicable</w:t>
              </w:r>
            </w:ins>
          </w:p>
        </w:tc>
        <w:tc>
          <w:tcPr>
            <w:tcW w:w="1866" w:type="dxa"/>
            <w:tcPrChange w:id="3464" w:author="Saini Dinesh (1INC24)" w:date="2024-06-25T12:24:00Z">
              <w:tcPr>
                <w:tcW w:w="3150" w:type="dxa"/>
                <w:gridSpan w:val="3"/>
              </w:tcPr>
            </w:tcPrChange>
          </w:tcPr>
          <w:p w14:paraId="1972C156" w14:textId="618C9BF2" w:rsidR="009D5146" w:rsidRPr="00033949" w:rsidRDefault="001C5DC5" w:rsidP="009D5146">
            <w:pPr>
              <w:pStyle w:val="TAL"/>
              <w:rPr>
                <w:ins w:id="3465" w:author="Saini Dinesh (1INC24)" w:date="2024-06-25T10:56:00Z"/>
                <w:rFonts w:eastAsia="Calibri"/>
              </w:rPr>
            </w:pPr>
            <w:ins w:id="3466" w:author="Saini Dinesh (1INC24)" w:date="2024-06-25T14:38:00Z">
              <w:r>
                <w:rPr>
                  <w:rFonts w:eastAsia="Calibri"/>
                </w:rPr>
                <w:t>Not Applicable</w:t>
              </w:r>
            </w:ins>
          </w:p>
        </w:tc>
      </w:tr>
      <w:tr w:rsidR="009D5146" w:rsidRPr="00033949" w14:paraId="1A3CD506" w14:textId="626FCE64" w:rsidTr="00F5217C">
        <w:trPr>
          <w:jc w:val="center"/>
          <w:ins w:id="3467" w:author="Saini Dinesh (1INC24)" w:date="2024-06-24T17:24:00Z"/>
          <w:trPrChange w:id="3468" w:author="Saini Dinesh (1INC24)" w:date="2024-06-25T12:24:00Z">
            <w:trPr>
              <w:jc w:val="center"/>
            </w:trPr>
          </w:trPrChange>
        </w:trPr>
        <w:tc>
          <w:tcPr>
            <w:tcW w:w="2773" w:type="dxa"/>
            <w:tcPrChange w:id="3469" w:author="Saini Dinesh (1INC24)" w:date="2024-06-25T12:24:00Z">
              <w:tcPr>
                <w:tcW w:w="2881" w:type="dxa"/>
                <w:gridSpan w:val="3"/>
              </w:tcPr>
            </w:tcPrChange>
          </w:tcPr>
          <w:p w14:paraId="2D256096" w14:textId="72336450" w:rsidR="009D5146" w:rsidRPr="00033949" w:rsidRDefault="00253B95" w:rsidP="009D5146">
            <w:pPr>
              <w:pStyle w:val="TAL"/>
              <w:rPr>
                <w:ins w:id="3470" w:author="Saini Dinesh (1INC24)" w:date="2024-06-24T17:24:00Z"/>
                <w:rFonts w:eastAsia="Calibri"/>
              </w:rPr>
            </w:pPr>
            <w:ins w:id="3471" w:author="Saini Dinesh (1INC24)" w:date="2024-06-25T11:19:00Z">
              <w:r w:rsidRPr="00253B95">
                <w:t>GNSS-RTK-CommonObservationInfo</w:t>
              </w:r>
            </w:ins>
          </w:p>
        </w:tc>
        <w:tc>
          <w:tcPr>
            <w:tcW w:w="1407" w:type="dxa"/>
            <w:tcPrChange w:id="3472" w:author="Saini Dinesh (1INC24)" w:date="2024-06-25T12:24:00Z">
              <w:tcPr>
                <w:tcW w:w="1524" w:type="dxa"/>
                <w:gridSpan w:val="2"/>
              </w:tcPr>
            </w:tcPrChange>
          </w:tcPr>
          <w:p w14:paraId="0DF738AE" w14:textId="38AE9EFE" w:rsidR="009D5146" w:rsidRPr="00033949" w:rsidRDefault="00F2001B" w:rsidP="009D5146">
            <w:pPr>
              <w:pStyle w:val="TAL"/>
              <w:rPr>
                <w:ins w:id="3473" w:author="Saini Dinesh (1INC24)" w:date="2024-06-24T17:24:00Z"/>
                <w:rFonts w:eastAsia="Calibri"/>
              </w:rPr>
            </w:pPr>
            <w:ins w:id="3474" w:author="Saini Dinesh (1INC24)" w:date="2024-06-25T12:22:00Z">
              <w:r>
                <w:rPr>
                  <w:rFonts w:eastAsia="Calibri"/>
                </w:rPr>
                <w:t>Yes</w:t>
              </w:r>
            </w:ins>
          </w:p>
        </w:tc>
        <w:tc>
          <w:tcPr>
            <w:tcW w:w="1736" w:type="dxa"/>
            <w:tcPrChange w:id="3475" w:author="Saini Dinesh (1INC24)" w:date="2024-06-25T12:24:00Z">
              <w:tcPr>
                <w:tcW w:w="1800" w:type="dxa"/>
                <w:gridSpan w:val="3"/>
              </w:tcPr>
            </w:tcPrChange>
          </w:tcPr>
          <w:p w14:paraId="60462B0C" w14:textId="5B071F28" w:rsidR="009D5146" w:rsidRPr="00033949" w:rsidRDefault="00F2001B" w:rsidP="009D5146">
            <w:pPr>
              <w:pStyle w:val="TAL"/>
              <w:rPr>
                <w:ins w:id="3476" w:author="Saini Dinesh (1INC24)" w:date="2024-06-24T17:24:00Z"/>
                <w:rFonts w:eastAsia="Calibri"/>
              </w:rPr>
            </w:pPr>
            <w:ins w:id="3477" w:author="Saini Dinesh (1INC24)" w:date="2024-06-25T12:22:00Z">
              <w:r>
                <w:t>posSibType1-6</w:t>
              </w:r>
            </w:ins>
          </w:p>
        </w:tc>
        <w:tc>
          <w:tcPr>
            <w:tcW w:w="1849" w:type="dxa"/>
            <w:tcPrChange w:id="3478" w:author="Saini Dinesh (1INC24)" w:date="2024-06-25T12:24:00Z">
              <w:tcPr>
                <w:tcW w:w="3150" w:type="dxa"/>
                <w:gridSpan w:val="2"/>
              </w:tcPr>
            </w:tcPrChange>
          </w:tcPr>
          <w:p w14:paraId="7EEE6244" w14:textId="1AA5353D" w:rsidR="009D5146" w:rsidRPr="00033949" w:rsidRDefault="001C5DC5" w:rsidP="009D5146">
            <w:pPr>
              <w:pStyle w:val="TAL"/>
              <w:rPr>
                <w:ins w:id="3479" w:author="Saini Dinesh (1INC24)" w:date="2024-06-24T17:24:00Z"/>
                <w:rFonts w:eastAsia="Calibri"/>
              </w:rPr>
            </w:pPr>
            <w:ins w:id="3480" w:author="Saini Dinesh (1INC24)" w:date="2024-06-25T14:38:00Z">
              <w:r>
                <w:rPr>
                  <w:rFonts w:eastAsia="Calibri"/>
                </w:rPr>
                <w:t>Not Applicable</w:t>
              </w:r>
            </w:ins>
          </w:p>
        </w:tc>
        <w:tc>
          <w:tcPr>
            <w:tcW w:w="1866" w:type="dxa"/>
            <w:tcPrChange w:id="3481" w:author="Saini Dinesh (1INC24)" w:date="2024-06-25T12:24:00Z">
              <w:tcPr>
                <w:tcW w:w="3150" w:type="dxa"/>
                <w:gridSpan w:val="3"/>
              </w:tcPr>
            </w:tcPrChange>
          </w:tcPr>
          <w:p w14:paraId="764DBD79" w14:textId="725CED75" w:rsidR="009D5146" w:rsidRPr="00033949" w:rsidRDefault="001C5DC5" w:rsidP="009D5146">
            <w:pPr>
              <w:pStyle w:val="TAL"/>
              <w:rPr>
                <w:ins w:id="3482" w:author="Saini Dinesh (1INC24)" w:date="2024-06-25T10:56:00Z"/>
                <w:rFonts w:eastAsia="Calibri"/>
              </w:rPr>
            </w:pPr>
            <w:ins w:id="3483" w:author="Saini Dinesh (1INC24)" w:date="2024-06-25T14:38:00Z">
              <w:r>
                <w:rPr>
                  <w:rFonts w:eastAsia="Calibri"/>
                </w:rPr>
                <w:t>Not Applicable</w:t>
              </w:r>
            </w:ins>
          </w:p>
        </w:tc>
      </w:tr>
      <w:tr w:rsidR="00253B95" w:rsidRPr="00033949" w14:paraId="3F359128" w14:textId="77777777" w:rsidTr="00F5217C">
        <w:trPr>
          <w:jc w:val="center"/>
          <w:ins w:id="3484" w:author="Saini Dinesh (1INC24)" w:date="2024-06-25T11:25:00Z"/>
          <w:trPrChange w:id="3485" w:author="Saini Dinesh (1INC24)" w:date="2024-06-25T12:24:00Z">
            <w:trPr>
              <w:gridAfter w:val="0"/>
              <w:jc w:val="center"/>
            </w:trPr>
          </w:trPrChange>
        </w:trPr>
        <w:tc>
          <w:tcPr>
            <w:tcW w:w="2773" w:type="dxa"/>
            <w:tcPrChange w:id="3486" w:author="Saini Dinesh (1INC24)" w:date="2024-06-25T12:24:00Z">
              <w:tcPr>
                <w:tcW w:w="2785" w:type="dxa"/>
                <w:gridSpan w:val="2"/>
              </w:tcPr>
            </w:tcPrChange>
          </w:tcPr>
          <w:p w14:paraId="7CB2223B" w14:textId="6D016DD0" w:rsidR="00253B95" w:rsidRPr="00253B95" w:rsidRDefault="00253B95" w:rsidP="009D5146">
            <w:pPr>
              <w:pStyle w:val="TAL"/>
              <w:rPr>
                <w:ins w:id="3487" w:author="Saini Dinesh (1INC24)" w:date="2024-06-25T11:25:00Z"/>
              </w:rPr>
            </w:pPr>
            <w:ins w:id="3488" w:author="Saini Dinesh (1INC24)" w:date="2024-06-25T11:25:00Z">
              <w:r w:rsidRPr="00253B95">
                <w:t>GNSS-RTK-Observations</w:t>
              </w:r>
            </w:ins>
          </w:p>
        </w:tc>
        <w:tc>
          <w:tcPr>
            <w:tcW w:w="1407" w:type="dxa"/>
            <w:tcPrChange w:id="3489" w:author="Saini Dinesh (1INC24)" w:date="2024-06-25T12:24:00Z">
              <w:tcPr>
                <w:tcW w:w="1407" w:type="dxa"/>
                <w:gridSpan w:val="2"/>
              </w:tcPr>
            </w:tcPrChange>
          </w:tcPr>
          <w:p w14:paraId="58D81FA7" w14:textId="577F951B" w:rsidR="00253B95" w:rsidRPr="00033949" w:rsidRDefault="00F2001B" w:rsidP="009D5146">
            <w:pPr>
              <w:pStyle w:val="TAL"/>
              <w:rPr>
                <w:ins w:id="3490" w:author="Saini Dinesh (1INC24)" w:date="2024-06-25T11:25:00Z"/>
                <w:rFonts w:eastAsia="Calibri"/>
              </w:rPr>
            </w:pPr>
            <w:ins w:id="3491" w:author="Saini Dinesh (1INC24)" w:date="2024-06-25T12:23:00Z">
              <w:r>
                <w:rPr>
                  <w:rFonts w:eastAsia="Calibri"/>
                </w:rPr>
                <w:t>Yes</w:t>
              </w:r>
            </w:ins>
            <w:ins w:id="3492" w:author="Saini Dinesh (1INC24)" w:date="2024-06-25T12:30:00Z">
              <w:r w:rsidR="004D30E8" w:rsidRPr="00033949">
                <w:rPr>
                  <w:rFonts w:eastAsia="Calibri"/>
                  <w:vertAlign w:val="superscript"/>
                </w:rPr>
                <w:t>(1)</w:t>
              </w:r>
            </w:ins>
            <w:ins w:id="3493" w:author="Saini Dinesh (1INC24)" w:date="2024-06-25T13:28:00Z">
              <w:r w:rsidR="001A3A38">
                <w:rPr>
                  <w:rFonts w:eastAsia="Calibri"/>
                  <w:vertAlign w:val="superscript"/>
                </w:rPr>
                <w:t>(</w:t>
              </w:r>
            </w:ins>
            <w:ins w:id="3494" w:author="Saini Dinesh (1INC24)" w:date="2024-06-25T13:29:00Z">
              <w:r w:rsidR="001A3A38">
                <w:rPr>
                  <w:rFonts w:eastAsia="Calibri"/>
                  <w:vertAlign w:val="superscript"/>
                </w:rPr>
                <w:t>3)</w:t>
              </w:r>
            </w:ins>
          </w:p>
        </w:tc>
        <w:tc>
          <w:tcPr>
            <w:tcW w:w="1736" w:type="dxa"/>
            <w:tcPrChange w:id="3495" w:author="Saini Dinesh (1INC24)" w:date="2024-06-25T12:24:00Z">
              <w:tcPr>
                <w:tcW w:w="1418" w:type="dxa"/>
                <w:gridSpan w:val="3"/>
              </w:tcPr>
            </w:tcPrChange>
          </w:tcPr>
          <w:p w14:paraId="76432AFF" w14:textId="29E7D284" w:rsidR="00253B95" w:rsidRPr="00033949" w:rsidRDefault="00F2001B" w:rsidP="009D5146">
            <w:pPr>
              <w:pStyle w:val="TAL"/>
              <w:rPr>
                <w:ins w:id="3496" w:author="Saini Dinesh (1INC24)" w:date="2024-06-25T11:25:00Z"/>
                <w:rFonts w:eastAsia="Calibri"/>
              </w:rPr>
            </w:pPr>
            <w:ins w:id="3497" w:author="Saini Dinesh (1INC24)" w:date="2024-06-25T12:23:00Z">
              <w:r>
                <w:t>posSibType2-12</w:t>
              </w:r>
            </w:ins>
            <w:ins w:id="3498" w:author="Saini Dinesh (1INC24)" w:date="2024-06-25T12:30:00Z">
              <w:r w:rsidR="004D30E8" w:rsidRPr="00033949">
                <w:rPr>
                  <w:rFonts w:eastAsia="Calibri"/>
                  <w:vertAlign w:val="superscript"/>
                </w:rPr>
                <w:t>(1)</w:t>
              </w:r>
            </w:ins>
          </w:p>
        </w:tc>
        <w:tc>
          <w:tcPr>
            <w:tcW w:w="1849" w:type="dxa"/>
            <w:tcPrChange w:id="3499" w:author="Saini Dinesh (1INC24)" w:date="2024-06-25T12:24:00Z">
              <w:tcPr>
                <w:tcW w:w="1859" w:type="dxa"/>
                <w:gridSpan w:val="2"/>
              </w:tcPr>
            </w:tcPrChange>
          </w:tcPr>
          <w:p w14:paraId="09D576F8" w14:textId="0A87AD30" w:rsidR="00253B95" w:rsidRPr="00033949" w:rsidRDefault="001C5DC5" w:rsidP="009D5146">
            <w:pPr>
              <w:pStyle w:val="TAL"/>
              <w:rPr>
                <w:ins w:id="3500" w:author="Saini Dinesh (1INC24)" w:date="2024-06-25T11:25:00Z"/>
                <w:rFonts w:eastAsia="Calibri"/>
              </w:rPr>
            </w:pPr>
            <w:ins w:id="3501" w:author="Saini Dinesh (1INC24)" w:date="2024-06-25T14:38:00Z">
              <w:r>
                <w:rPr>
                  <w:rFonts w:eastAsia="Calibri"/>
                </w:rPr>
                <w:t>Not Applicable</w:t>
              </w:r>
            </w:ins>
          </w:p>
        </w:tc>
        <w:tc>
          <w:tcPr>
            <w:tcW w:w="1866" w:type="dxa"/>
            <w:tcPrChange w:id="3502" w:author="Saini Dinesh (1INC24)" w:date="2024-06-25T12:24:00Z">
              <w:tcPr>
                <w:tcW w:w="1890" w:type="dxa"/>
                <w:gridSpan w:val="2"/>
              </w:tcPr>
            </w:tcPrChange>
          </w:tcPr>
          <w:p w14:paraId="5D41C529" w14:textId="1A8786B2" w:rsidR="00253B95" w:rsidRPr="00033949" w:rsidRDefault="001C5DC5" w:rsidP="009D5146">
            <w:pPr>
              <w:pStyle w:val="TAL"/>
              <w:rPr>
                <w:ins w:id="3503" w:author="Saini Dinesh (1INC24)" w:date="2024-06-25T11:25:00Z"/>
                <w:rFonts w:eastAsia="Calibri"/>
              </w:rPr>
            </w:pPr>
            <w:ins w:id="3504" w:author="Saini Dinesh (1INC24)" w:date="2024-06-25T14:38:00Z">
              <w:r>
                <w:rPr>
                  <w:rFonts w:eastAsia="Calibri"/>
                </w:rPr>
                <w:t>Not Applicable</w:t>
              </w:r>
            </w:ins>
          </w:p>
        </w:tc>
      </w:tr>
      <w:tr w:rsidR="001C5DC5" w:rsidRPr="00033949" w14:paraId="598524E4" w14:textId="1F6AC16C" w:rsidTr="00F5217C">
        <w:trPr>
          <w:jc w:val="center"/>
          <w:ins w:id="3505" w:author="Saini Dinesh (1INC24)" w:date="2024-06-24T17:24:00Z"/>
          <w:trPrChange w:id="3506" w:author="Saini Dinesh (1INC24)" w:date="2024-06-25T12:24:00Z">
            <w:trPr>
              <w:jc w:val="center"/>
            </w:trPr>
          </w:trPrChange>
        </w:trPr>
        <w:tc>
          <w:tcPr>
            <w:tcW w:w="2773" w:type="dxa"/>
            <w:tcPrChange w:id="3507" w:author="Saini Dinesh (1INC24)" w:date="2024-06-25T12:24:00Z">
              <w:tcPr>
                <w:tcW w:w="2881" w:type="dxa"/>
                <w:gridSpan w:val="3"/>
              </w:tcPr>
            </w:tcPrChange>
          </w:tcPr>
          <w:p w14:paraId="2AC506A5" w14:textId="67E0052F" w:rsidR="001C5DC5" w:rsidRPr="00033949" w:rsidRDefault="001C5DC5" w:rsidP="001C5DC5">
            <w:pPr>
              <w:pStyle w:val="TAL"/>
              <w:rPr>
                <w:ins w:id="3508" w:author="Saini Dinesh (1INC24)" w:date="2024-06-24T17:24:00Z"/>
                <w:rFonts w:eastAsia="Calibri"/>
              </w:rPr>
            </w:pPr>
            <w:ins w:id="3509" w:author="Saini Dinesh (1INC24)" w:date="2024-06-25T11:19:00Z">
              <w:r w:rsidRPr="00253B95">
                <w:t>GNSS-RTK-AuxiliaryStationData</w:t>
              </w:r>
            </w:ins>
          </w:p>
        </w:tc>
        <w:tc>
          <w:tcPr>
            <w:tcW w:w="1407" w:type="dxa"/>
            <w:tcPrChange w:id="3510" w:author="Saini Dinesh (1INC24)" w:date="2024-06-25T12:24:00Z">
              <w:tcPr>
                <w:tcW w:w="1524" w:type="dxa"/>
                <w:gridSpan w:val="2"/>
              </w:tcPr>
            </w:tcPrChange>
          </w:tcPr>
          <w:p w14:paraId="639CBC02" w14:textId="1CC48ACF" w:rsidR="001C5DC5" w:rsidRPr="00033949" w:rsidRDefault="001C5DC5" w:rsidP="001C5DC5">
            <w:pPr>
              <w:pStyle w:val="TAL"/>
              <w:rPr>
                <w:ins w:id="3511" w:author="Saini Dinesh (1INC24)" w:date="2024-06-24T17:24:00Z"/>
                <w:rFonts w:eastAsia="Calibri"/>
              </w:rPr>
            </w:pPr>
            <w:ins w:id="3512" w:author="Saini Dinesh (1INC24)" w:date="2024-06-25T14:39:00Z">
              <w:r>
                <w:rPr>
                  <w:rFonts w:eastAsia="Calibri"/>
                </w:rPr>
                <w:t>On demand</w:t>
              </w:r>
            </w:ins>
          </w:p>
        </w:tc>
        <w:tc>
          <w:tcPr>
            <w:tcW w:w="1736" w:type="dxa"/>
            <w:tcPrChange w:id="3513" w:author="Saini Dinesh (1INC24)" w:date="2024-06-25T12:24:00Z">
              <w:tcPr>
                <w:tcW w:w="1800" w:type="dxa"/>
                <w:gridSpan w:val="3"/>
              </w:tcPr>
            </w:tcPrChange>
          </w:tcPr>
          <w:p w14:paraId="0EE5914A" w14:textId="1D91AB74" w:rsidR="001C5DC5" w:rsidRPr="00033949" w:rsidRDefault="001C5DC5" w:rsidP="001C5DC5">
            <w:pPr>
              <w:pStyle w:val="TAL"/>
              <w:rPr>
                <w:ins w:id="3514" w:author="Saini Dinesh (1INC24)" w:date="2024-06-24T17:24:00Z"/>
                <w:rFonts w:eastAsia="Calibri"/>
              </w:rPr>
            </w:pPr>
            <w:ins w:id="3515" w:author="Saini Dinesh (1INC24)" w:date="2024-06-25T14:39:00Z">
              <w:r>
                <w:rPr>
                  <w:rFonts w:eastAsia="Calibri"/>
                </w:rPr>
                <w:t>On demand</w:t>
              </w:r>
            </w:ins>
          </w:p>
        </w:tc>
        <w:tc>
          <w:tcPr>
            <w:tcW w:w="1849" w:type="dxa"/>
            <w:tcPrChange w:id="3516" w:author="Saini Dinesh (1INC24)" w:date="2024-06-25T12:24:00Z">
              <w:tcPr>
                <w:tcW w:w="3150" w:type="dxa"/>
                <w:gridSpan w:val="2"/>
              </w:tcPr>
            </w:tcPrChange>
          </w:tcPr>
          <w:p w14:paraId="18038154" w14:textId="1BC1A6BB" w:rsidR="001C5DC5" w:rsidRPr="00033949" w:rsidRDefault="001C5DC5" w:rsidP="001C5DC5">
            <w:pPr>
              <w:pStyle w:val="TAL"/>
              <w:rPr>
                <w:ins w:id="3517" w:author="Saini Dinesh (1INC24)" w:date="2024-06-24T17:24:00Z"/>
                <w:rFonts w:eastAsia="Calibri"/>
              </w:rPr>
            </w:pPr>
            <w:ins w:id="3518" w:author="Saini Dinesh (1INC24)" w:date="2024-06-25T14:39:00Z">
              <w:r>
                <w:rPr>
                  <w:rFonts w:eastAsia="Calibri"/>
                </w:rPr>
                <w:t>Not Applicable</w:t>
              </w:r>
            </w:ins>
          </w:p>
        </w:tc>
        <w:tc>
          <w:tcPr>
            <w:tcW w:w="1866" w:type="dxa"/>
            <w:tcPrChange w:id="3519" w:author="Saini Dinesh (1INC24)" w:date="2024-06-25T12:24:00Z">
              <w:tcPr>
                <w:tcW w:w="3150" w:type="dxa"/>
                <w:gridSpan w:val="3"/>
              </w:tcPr>
            </w:tcPrChange>
          </w:tcPr>
          <w:p w14:paraId="5D8B0674" w14:textId="6F260562" w:rsidR="001C5DC5" w:rsidRPr="00033949" w:rsidRDefault="001C5DC5" w:rsidP="001C5DC5">
            <w:pPr>
              <w:pStyle w:val="TAL"/>
              <w:rPr>
                <w:ins w:id="3520" w:author="Saini Dinesh (1INC24)" w:date="2024-06-25T10:56:00Z"/>
                <w:rFonts w:eastAsia="Calibri"/>
              </w:rPr>
            </w:pPr>
            <w:ins w:id="3521" w:author="Saini Dinesh (1INC24)" w:date="2024-06-25T14:39:00Z">
              <w:r>
                <w:rPr>
                  <w:rFonts w:eastAsia="Calibri"/>
                </w:rPr>
                <w:t>Not Applicable</w:t>
              </w:r>
            </w:ins>
          </w:p>
        </w:tc>
      </w:tr>
      <w:tr w:rsidR="001C5DC5" w:rsidRPr="00033949" w14:paraId="19B844C7" w14:textId="39836F27" w:rsidTr="00F5217C">
        <w:trPr>
          <w:jc w:val="center"/>
          <w:ins w:id="3522" w:author="Saini Dinesh (1INC24)" w:date="2024-06-24T17:24:00Z"/>
          <w:trPrChange w:id="3523" w:author="Saini Dinesh (1INC24)" w:date="2024-06-25T12:24:00Z">
            <w:trPr>
              <w:jc w:val="center"/>
            </w:trPr>
          </w:trPrChange>
        </w:trPr>
        <w:tc>
          <w:tcPr>
            <w:tcW w:w="2773" w:type="dxa"/>
            <w:tcPrChange w:id="3524" w:author="Saini Dinesh (1INC24)" w:date="2024-06-25T12:24:00Z">
              <w:tcPr>
                <w:tcW w:w="2881" w:type="dxa"/>
                <w:gridSpan w:val="3"/>
              </w:tcPr>
            </w:tcPrChange>
          </w:tcPr>
          <w:p w14:paraId="63E53391" w14:textId="517CACD0" w:rsidR="001C5DC5" w:rsidRPr="00033949" w:rsidRDefault="001C5DC5" w:rsidP="001C5DC5">
            <w:pPr>
              <w:pStyle w:val="TAL"/>
              <w:rPr>
                <w:ins w:id="3525" w:author="Saini Dinesh (1INC24)" w:date="2024-06-24T17:24:00Z"/>
                <w:rFonts w:eastAsia="Calibri"/>
              </w:rPr>
            </w:pPr>
            <w:ins w:id="3526" w:author="Saini Dinesh (1INC24)" w:date="2024-06-25T11:20:00Z">
              <w:r w:rsidRPr="00253B95">
                <w:rPr>
                  <w:rFonts w:eastAsia="Calibri"/>
                </w:rPr>
                <w:t>GNSS-RTK-Residuals</w:t>
              </w:r>
            </w:ins>
          </w:p>
        </w:tc>
        <w:tc>
          <w:tcPr>
            <w:tcW w:w="1407" w:type="dxa"/>
            <w:tcPrChange w:id="3527" w:author="Saini Dinesh (1INC24)" w:date="2024-06-25T12:24:00Z">
              <w:tcPr>
                <w:tcW w:w="1524" w:type="dxa"/>
                <w:gridSpan w:val="2"/>
              </w:tcPr>
            </w:tcPrChange>
          </w:tcPr>
          <w:p w14:paraId="6AF81B5D" w14:textId="0BF4555C" w:rsidR="001C5DC5" w:rsidRPr="00033949" w:rsidRDefault="001C5DC5" w:rsidP="001C5DC5">
            <w:pPr>
              <w:pStyle w:val="TAL"/>
              <w:rPr>
                <w:ins w:id="3528" w:author="Saini Dinesh (1INC24)" w:date="2024-06-24T17:24:00Z"/>
                <w:rFonts w:eastAsia="Calibri"/>
              </w:rPr>
            </w:pPr>
            <w:ins w:id="3529" w:author="Saini Dinesh (1INC24)" w:date="2024-06-25T14:39:00Z">
              <w:r>
                <w:rPr>
                  <w:rFonts w:eastAsia="Calibri"/>
                </w:rPr>
                <w:t>On demand</w:t>
              </w:r>
            </w:ins>
          </w:p>
        </w:tc>
        <w:tc>
          <w:tcPr>
            <w:tcW w:w="1736" w:type="dxa"/>
            <w:tcPrChange w:id="3530" w:author="Saini Dinesh (1INC24)" w:date="2024-06-25T12:24:00Z">
              <w:tcPr>
                <w:tcW w:w="1800" w:type="dxa"/>
                <w:gridSpan w:val="3"/>
              </w:tcPr>
            </w:tcPrChange>
          </w:tcPr>
          <w:p w14:paraId="4B3EA8E2" w14:textId="6DDAEC27" w:rsidR="001C5DC5" w:rsidRPr="00033949" w:rsidRDefault="001C5DC5" w:rsidP="001C5DC5">
            <w:pPr>
              <w:pStyle w:val="TAL"/>
              <w:rPr>
                <w:ins w:id="3531" w:author="Saini Dinesh (1INC24)" w:date="2024-06-24T17:24:00Z"/>
                <w:rFonts w:eastAsia="Calibri"/>
              </w:rPr>
            </w:pPr>
            <w:ins w:id="3532" w:author="Saini Dinesh (1INC24)" w:date="2024-06-25T14:39:00Z">
              <w:r>
                <w:rPr>
                  <w:rFonts w:eastAsia="Calibri"/>
                </w:rPr>
                <w:t>On demand</w:t>
              </w:r>
            </w:ins>
          </w:p>
        </w:tc>
        <w:tc>
          <w:tcPr>
            <w:tcW w:w="1849" w:type="dxa"/>
            <w:tcPrChange w:id="3533" w:author="Saini Dinesh (1INC24)" w:date="2024-06-25T12:24:00Z">
              <w:tcPr>
                <w:tcW w:w="3150" w:type="dxa"/>
                <w:gridSpan w:val="2"/>
              </w:tcPr>
            </w:tcPrChange>
          </w:tcPr>
          <w:p w14:paraId="3DE1C7BC" w14:textId="0EF58A9D" w:rsidR="001C5DC5" w:rsidRPr="00033949" w:rsidRDefault="001C5DC5" w:rsidP="001C5DC5">
            <w:pPr>
              <w:pStyle w:val="TAL"/>
              <w:rPr>
                <w:ins w:id="3534" w:author="Saini Dinesh (1INC24)" w:date="2024-06-24T17:24:00Z"/>
                <w:rFonts w:eastAsia="Calibri"/>
              </w:rPr>
            </w:pPr>
            <w:ins w:id="3535" w:author="Saini Dinesh (1INC24)" w:date="2024-06-25T14:39:00Z">
              <w:r>
                <w:rPr>
                  <w:rFonts w:eastAsia="Calibri"/>
                </w:rPr>
                <w:t>Not Applicable</w:t>
              </w:r>
            </w:ins>
          </w:p>
        </w:tc>
        <w:tc>
          <w:tcPr>
            <w:tcW w:w="1866" w:type="dxa"/>
            <w:tcPrChange w:id="3536" w:author="Saini Dinesh (1INC24)" w:date="2024-06-25T12:24:00Z">
              <w:tcPr>
                <w:tcW w:w="3150" w:type="dxa"/>
                <w:gridSpan w:val="3"/>
              </w:tcPr>
            </w:tcPrChange>
          </w:tcPr>
          <w:p w14:paraId="024BEAF0" w14:textId="7CD36726" w:rsidR="001C5DC5" w:rsidRPr="00033949" w:rsidRDefault="001C5DC5" w:rsidP="001C5DC5">
            <w:pPr>
              <w:pStyle w:val="TAL"/>
              <w:rPr>
                <w:ins w:id="3537" w:author="Saini Dinesh (1INC24)" w:date="2024-06-25T10:56:00Z"/>
                <w:rFonts w:eastAsia="Calibri"/>
              </w:rPr>
            </w:pPr>
            <w:ins w:id="3538" w:author="Saini Dinesh (1INC24)" w:date="2024-06-25T14:39:00Z">
              <w:r>
                <w:rPr>
                  <w:rFonts w:eastAsia="Calibri"/>
                </w:rPr>
                <w:t>Not Applicable</w:t>
              </w:r>
            </w:ins>
          </w:p>
        </w:tc>
      </w:tr>
      <w:tr w:rsidR="001C5DC5" w:rsidRPr="00033949" w14:paraId="6775A6D8" w14:textId="35809C68" w:rsidTr="00F5217C">
        <w:trPr>
          <w:jc w:val="center"/>
          <w:ins w:id="3539" w:author="Saini Dinesh (1INC24)" w:date="2024-06-24T17:24:00Z"/>
          <w:trPrChange w:id="3540" w:author="Saini Dinesh (1INC24)" w:date="2024-06-25T12:24:00Z">
            <w:trPr>
              <w:jc w:val="center"/>
            </w:trPr>
          </w:trPrChange>
        </w:trPr>
        <w:tc>
          <w:tcPr>
            <w:tcW w:w="2773" w:type="dxa"/>
            <w:tcPrChange w:id="3541" w:author="Saini Dinesh (1INC24)" w:date="2024-06-25T12:24:00Z">
              <w:tcPr>
                <w:tcW w:w="2881" w:type="dxa"/>
                <w:gridSpan w:val="3"/>
              </w:tcPr>
            </w:tcPrChange>
          </w:tcPr>
          <w:p w14:paraId="4D3332BA" w14:textId="42F49EA2" w:rsidR="001C5DC5" w:rsidRPr="00033949" w:rsidRDefault="001C5DC5" w:rsidP="001C5DC5">
            <w:pPr>
              <w:pStyle w:val="TAL"/>
              <w:rPr>
                <w:ins w:id="3542" w:author="Saini Dinesh (1INC24)" w:date="2024-06-24T17:24:00Z"/>
                <w:rFonts w:eastAsia="Calibri"/>
              </w:rPr>
            </w:pPr>
            <w:ins w:id="3543" w:author="Saini Dinesh (1INC24)" w:date="2024-06-25T11:25:00Z">
              <w:r w:rsidRPr="00253B95">
                <w:t>GLO-RTK-BiasInformation</w:t>
              </w:r>
            </w:ins>
          </w:p>
        </w:tc>
        <w:tc>
          <w:tcPr>
            <w:tcW w:w="1407" w:type="dxa"/>
            <w:tcPrChange w:id="3544" w:author="Saini Dinesh (1INC24)" w:date="2024-06-25T12:24:00Z">
              <w:tcPr>
                <w:tcW w:w="1524" w:type="dxa"/>
                <w:gridSpan w:val="2"/>
              </w:tcPr>
            </w:tcPrChange>
          </w:tcPr>
          <w:p w14:paraId="402DD865" w14:textId="0182A98B" w:rsidR="001C5DC5" w:rsidRPr="00033949" w:rsidRDefault="001C5DC5" w:rsidP="001C5DC5">
            <w:pPr>
              <w:pStyle w:val="TAL"/>
              <w:rPr>
                <w:ins w:id="3545" w:author="Saini Dinesh (1INC24)" w:date="2024-06-24T17:24:00Z"/>
                <w:rFonts w:eastAsia="Calibri"/>
              </w:rPr>
            </w:pPr>
            <w:ins w:id="3546" w:author="Saini Dinesh (1INC24)" w:date="2024-06-25T12:24:00Z">
              <w:r>
                <w:rPr>
                  <w:rFonts w:eastAsia="Calibri"/>
                </w:rPr>
                <w:t>Yes</w:t>
              </w:r>
            </w:ins>
            <w:ins w:id="3547" w:author="Saini Dinesh (1INC24)" w:date="2024-06-25T12:25:00Z">
              <w:r w:rsidRPr="00033949">
                <w:rPr>
                  <w:rFonts w:eastAsia="Calibri"/>
                  <w:vertAlign w:val="superscript"/>
                </w:rPr>
                <w:t>(</w:t>
              </w:r>
            </w:ins>
            <w:ins w:id="3548" w:author="Saini Dinesh (1INC24)" w:date="2024-06-25T12:30:00Z">
              <w:r>
                <w:rPr>
                  <w:rFonts w:eastAsia="Calibri"/>
                  <w:vertAlign w:val="superscript"/>
                </w:rPr>
                <w:t>2</w:t>
              </w:r>
            </w:ins>
            <w:ins w:id="3549" w:author="Saini Dinesh (1INC24)" w:date="2024-06-25T12:25:00Z">
              <w:r w:rsidRPr="00033949">
                <w:rPr>
                  <w:rFonts w:eastAsia="Calibri"/>
                  <w:vertAlign w:val="superscript"/>
                </w:rPr>
                <w:t>)</w:t>
              </w:r>
            </w:ins>
          </w:p>
        </w:tc>
        <w:tc>
          <w:tcPr>
            <w:tcW w:w="1736" w:type="dxa"/>
            <w:tcPrChange w:id="3550" w:author="Saini Dinesh (1INC24)" w:date="2024-06-25T12:24:00Z">
              <w:tcPr>
                <w:tcW w:w="1800" w:type="dxa"/>
                <w:gridSpan w:val="3"/>
              </w:tcPr>
            </w:tcPrChange>
          </w:tcPr>
          <w:p w14:paraId="39D377D4" w14:textId="5849027B" w:rsidR="001C5DC5" w:rsidRPr="00033949" w:rsidRDefault="001C5DC5" w:rsidP="001C5DC5">
            <w:pPr>
              <w:pStyle w:val="TAL"/>
              <w:rPr>
                <w:ins w:id="3551" w:author="Saini Dinesh (1INC24)" w:date="2024-06-24T17:24:00Z"/>
                <w:rFonts w:eastAsia="Calibri"/>
              </w:rPr>
            </w:pPr>
            <w:ins w:id="3552" w:author="Saini Dinesh (1INC24)" w:date="2024-06-25T12:24:00Z">
              <w:r>
                <w:t>posSibType2-13</w:t>
              </w:r>
            </w:ins>
            <w:ins w:id="3553" w:author="Saini Dinesh (1INC24)" w:date="2024-06-25T12:25:00Z">
              <w:r w:rsidRPr="00033949">
                <w:rPr>
                  <w:rFonts w:eastAsia="Calibri"/>
                  <w:vertAlign w:val="superscript"/>
                </w:rPr>
                <w:t>(</w:t>
              </w:r>
            </w:ins>
            <w:ins w:id="3554" w:author="Saini Dinesh (1INC24)" w:date="2024-06-25T12:31:00Z">
              <w:r>
                <w:rPr>
                  <w:rFonts w:eastAsia="Calibri"/>
                  <w:vertAlign w:val="superscript"/>
                </w:rPr>
                <w:t>2</w:t>
              </w:r>
            </w:ins>
            <w:ins w:id="3555" w:author="Saini Dinesh (1INC24)" w:date="2024-06-25T12:25:00Z">
              <w:r w:rsidRPr="00033949">
                <w:rPr>
                  <w:rFonts w:eastAsia="Calibri"/>
                  <w:vertAlign w:val="superscript"/>
                </w:rPr>
                <w:t>)</w:t>
              </w:r>
            </w:ins>
          </w:p>
        </w:tc>
        <w:tc>
          <w:tcPr>
            <w:tcW w:w="1849" w:type="dxa"/>
            <w:tcPrChange w:id="3556" w:author="Saini Dinesh (1INC24)" w:date="2024-06-25T12:24:00Z">
              <w:tcPr>
                <w:tcW w:w="3150" w:type="dxa"/>
                <w:gridSpan w:val="2"/>
              </w:tcPr>
            </w:tcPrChange>
          </w:tcPr>
          <w:p w14:paraId="00A8D164" w14:textId="5ED50FB9" w:rsidR="001C5DC5" w:rsidRPr="00033949" w:rsidRDefault="001C5DC5" w:rsidP="001C5DC5">
            <w:pPr>
              <w:pStyle w:val="TAL"/>
              <w:rPr>
                <w:ins w:id="3557" w:author="Saini Dinesh (1INC24)" w:date="2024-06-24T17:24:00Z"/>
                <w:rFonts w:eastAsia="Calibri"/>
              </w:rPr>
            </w:pPr>
            <w:ins w:id="3558" w:author="Saini Dinesh (1INC24)" w:date="2024-06-25T14:38:00Z">
              <w:r>
                <w:rPr>
                  <w:rFonts w:eastAsia="Calibri"/>
                </w:rPr>
                <w:t>Not Applicable</w:t>
              </w:r>
            </w:ins>
          </w:p>
        </w:tc>
        <w:tc>
          <w:tcPr>
            <w:tcW w:w="1866" w:type="dxa"/>
            <w:tcPrChange w:id="3559" w:author="Saini Dinesh (1INC24)" w:date="2024-06-25T12:24:00Z">
              <w:tcPr>
                <w:tcW w:w="3150" w:type="dxa"/>
                <w:gridSpan w:val="3"/>
              </w:tcPr>
            </w:tcPrChange>
          </w:tcPr>
          <w:p w14:paraId="21FD037F" w14:textId="467A2A92" w:rsidR="001C5DC5" w:rsidRPr="00033949" w:rsidRDefault="001C5DC5" w:rsidP="001C5DC5">
            <w:pPr>
              <w:pStyle w:val="TAL"/>
              <w:rPr>
                <w:ins w:id="3560" w:author="Saini Dinesh (1INC24)" w:date="2024-06-25T10:56:00Z"/>
                <w:rFonts w:eastAsia="Calibri"/>
              </w:rPr>
            </w:pPr>
            <w:ins w:id="3561" w:author="Saini Dinesh (1INC24)" w:date="2024-06-25T14:38:00Z">
              <w:r>
                <w:rPr>
                  <w:rFonts w:eastAsia="Calibri"/>
                </w:rPr>
                <w:t>Not Applicable</w:t>
              </w:r>
            </w:ins>
          </w:p>
        </w:tc>
      </w:tr>
      <w:tr w:rsidR="001C5DC5" w:rsidRPr="00033949" w14:paraId="606E1338" w14:textId="0E3418DB" w:rsidTr="00F5217C">
        <w:trPr>
          <w:jc w:val="center"/>
          <w:ins w:id="3562" w:author="Saini Dinesh (1INC24)" w:date="2024-06-24T17:24:00Z"/>
          <w:trPrChange w:id="3563" w:author="Saini Dinesh (1INC24)" w:date="2024-06-25T12:24:00Z">
            <w:trPr>
              <w:jc w:val="center"/>
            </w:trPr>
          </w:trPrChange>
        </w:trPr>
        <w:tc>
          <w:tcPr>
            <w:tcW w:w="2773" w:type="dxa"/>
            <w:tcPrChange w:id="3564" w:author="Saini Dinesh (1INC24)" w:date="2024-06-25T12:24:00Z">
              <w:tcPr>
                <w:tcW w:w="2881" w:type="dxa"/>
                <w:gridSpan w:val="3"/>
              </w:tcPr>
            </w:tcPrChange>
          </w:tcPr>
          <w:p w14:paraId="57BA0484" w14:textId="6E682EDC" w:rsidR="001C5DC5" w:rsidRPr="00033949" w:rsidRDefault="001C5DC5" w:rsidP="001C5DC5">
            <w:pPr>
              <w:pStyle w:val="TAL"/>
              <w:rPr>
                <w:ins w:id="3565" w:author="Saini Dinesh (1INC24)" w:date="2024-06-24T17:24:00Z"/>
                <w:rFonts w:eastAsia="Calibri"/>
              </w:rPr>
            </w:pPr>
            <w:ins w:id="3566" w:author="Saini Dinesh (1INC24)" w:date="2024-06-25T11:22:00Z">
              <w:r w:rsidRPr="00253B95">
                <w:rPr>
                  <w:rFonts w:eastAsia="Calibri"/>
                </w:rPr>
                <w:t>GNSS-SSR-OrbitCorrections</w:t>
              </w:r>
            </w:ins>
          </w:p>
        </w:tc>
        <w:tc>
          <w:tcPr>
            <w:tcW w:w="1407" w:type="dxa"/>
            <w:tcPrChange w:id="3567" w:author="Saini Dinesh (1INC24)" w:date="2024-06-25T12:24:00Z">
              <w:tcPr>
                <w:tcW w:w="1524" w:type="dxa"/>
                <w:gridSpan w:val="2"/>
              </w:tcPr>
            </w:tcPrChange>
          </w:tcPr>
          <w:p w14:paraId="164C1CB0" w14:textId="19BB5201" w:rsidR="001C5DC5" w:rsidRPr="00033949" w:rsidRDefault="001C5DC5" w:rsidP="001C5DC5">
            <w:pPr>
              <w:pStyle w:val="TAL"/>
              <w:rPr>
                <w:ins w:id="3568" w:author="Saini Dinesh (1INC24)" w:date="2024-06-24T17:24:00Z"/>
                <w:rFonts w:eastAsia="Calibri"/>
              </w:rPr>
            </w:pPr>
            <w:ins w:id="3569" w:author="Saini Dinesh (1INC24)" w:date="2024-06-25T14:38:00Z">
              <w:r>
                <w:rPr>
                  <w:rFonts w:eastAsia="Calibri"/>
                </w:rPr>
                <w:t>Not Applicable</w:t>
              </w:r>
            </w:ins>
          </w:p>
        </w:tc>
        <w:tc>
          <w:tcPr>
            <w:tcW w:w="1736" w:type="dxa"/>
            <w:tcPrChange w:id="3570" w:author="Saini Dinesh (1INC24)" w:date="2024-06-25T12:24:00Z">
              <w:tcPr>
                <w:tcW w:w="1800" w:type="dxa"/>
                <w:gridSpan w:val="3"/>
              </w:tcPr>
            </w:tcPrChange>
          </w:tcPr>
          <w:p w14:paraId="00F55286" w14:textId="47CEC88C" w:rsidR="001C5DC5" w:rsidRPr="00033949" w:rsidRDefault="001C5DC5" w:rsidP="001C5DC5">
            <w:pPr>
              <w:pStyle w:val="TAL"/>
              <w:rPr>
                <w:ins w:id="3571" w:author="Saini Dinesh (1INC24)" w:date="2024-06-24T17:24:00Z"/>
                <w:rFonts w:eastAsia="Calibri"/>
              </w:rPr>
            </w:pPr>
            <w:ins w:id="3572" w:author="Saini Dinesh (1INC24)" w:date="2024-06-25T14:38:00Z">
              <w:r>
                <w:rPr>
                  <w:rFonts w:eastAsia="Calibri"/>
                </w:rPr>
                <w:t>Not Applicable</w:t>
              </w:r>
            </w:ins>
          </w:p>
        </w:tc>
        <w:tc>
          <w:tcPr>
            <w:tcW w:w="1849" w:type="dxa"/>
            <w:tcPrChange w:id="3573" w:author="Saini Dinesh (1INC24)" w:date="2024-06-25T12:24:00Z">
              <w:tcPr>
                <w:tcW w:w="3150" w:type="dxa"/>
                <w:gridSpan w:val="2"/>
              </w:tcPr>
            </w:tcPrChange>
          </w:tcPr>
          <w:p w14:paraId="5E6B9633" w14:textId="3C472386" w:rsidR="001C5DC5" w:rsidRPr="00033949" w:rsidRDefault="001C5DC5" w:rsidP="001C5DC5">
            <w:pPr>
              <w:pStyle w:val="TAL"/>
              <w:rPr>
                <w:ins w:id="3574" w:author="Saini Dinesh (1INC24)" w:date="2024-06-24T17:24:00Z"/>
                <w:rFonts w:eastAsia="Calibri"/>
              </w:rPr>
            </w:pPr>
            <w:ins w:id="3575" w:author="Saini Dinesh (1INC24)" w:date="2024-06-25T14:30:00Z">
              <w:r>
                <w:rPr>
                  <w:rFonts w:eastAsia="Calibri"/>
                </w:rPr>
                <w:t>Yes</w:t>
              </w:r>
            </w:ins>
            <w:ins w:id="3576" w:author="Saini Dinesh (1INC24)" w:date="2024-06-25T14:34:00Z">
              <w:r w:rsidRPr="00033949">
                <w:rPr>
                  <w:rFonts w:eastAsia="Calibri"/>
                  <w:vertAlign w:val="superscript"/>
                </w:rPr>
                <w:t>(1)</w:t>
              </w:r>
              <w:r>
                <w:rPr>
                  <w:rFonts w:eastAsia="Calibri"/>
                  <w:vertAlign w:val="superscript"/>
                </w:rPr>
                <w:t>(3)</w:t>
              </w:r>
            </w:ins>
          </w:p>
        </w:tc>
        <w:tc>
          <w:tcPr>
            <w:tcW w:w="1866" w:type="dxa"/>
            <w:tcPrChange w:id="3577" w:author="Saini Dinesh (1INC24)" w:date="2024-06-25T12:24:00Z">
              <w:tcPr>
                <w:tcW w:w="3150" w:type="dxa"/>
                <w:gridSpan w:val="3"/>
              </w:tcPr>
            </w:tcPrChange>
          </w:tcPr>
          <w:p w14:paraId="7FAA34F0" w14:textId="65AE8FA2" w:rsidR="001C5DC5" w:rsidRPr="00033949" w:rsidRDefault="00EE6148" w:rsidP="001C5DC5">
            <w:pPr>
              <w:pStyle w:val="TAL"/>
              <w:rPr>
                <w:ins w:id="3578" w:author="Saini Dinesh (1INC24)" w:date="2024-06-25T10:56:00Z"/>
                <w:rFonts w:eastAsia="Calibri"/>
              </w:rPr>
            </w:pPr>
            <w:ins w:id="3579" w:author="Saini Dinesh (1INC24)" w:date="2024-06-25T14:40:00Z">
              <w:r>
                <w:t>posSibType2-17</w:t>
              </w:r>
            </w:ins>
          </w:p>
        </w:tc>
      </w:tr>
      <w:tr w:rsidR="001C5DC5" w:rsidRPr="00033949" w14:paraId="74A477D6" w14:textId="3FBDE1E9" w:rsidTr="00F5217C">
        <w:trPr>
          <w:jc w:val="center"/>
          <w:ins w:id="3580" w:author="Saini Dinesh (1INC24)" w:date="2024-06-24T17:24:00Z"/>
          <w:trPrChange w:id="3581" w:author="Saini Dinesh (1INC24)" w:date="2024-06-25T12:24:00Z">
            <w:trPr>
              <w:jc w:val="center"/>
            </w:trPr>
          </w:trPrChange>
        </w:trPr>
        <w:tc>
          <w:tcPr>
            <w:tcW w:w="2773" w:type="dxa"/>
            <w:tcPrChange w:id="3582" w:author="Saini Dinesh (1INC24)" w:date="2024-06-25T12:24:00Z">
              <w:tcPr>
                <w:tcW w:w="2881" w:type="dxa"/>
                <w:gridSpan w:val="3"/>
              </w:tcPr>
            </w:tcPrChange>
          </w:tcPr>
          <w:p w14:paraId="79E437D6" w14:textId="7656C94C" w:rsidR="001C5DC5" w:rsidRPr="00033949" w:rsidRDefault="001C5DC5" w:rsidP="001C5DC5">
            <w:pPr>
              <w:pStyle w:val="TAL"/>
              <w:rPr>
                <w:ins w:id="3583" w:author="Saini Dinesh (1INC24)" w:date="2024-06-24T17:24:00Z"/>
                <w:rFonts w:eastAsia="Calibri"/>
              </w:rPr>
            </w:pPr>
            <w:ins w:id="3584" w:author="Saini Dinesh (1INC24)" w:date="2024-06-25T11:22:00Z">
              <w:r w:rsidRPr="00253B95">
                <w:rPr>
                  <w:rFonts w:eastAsia="Calibri"/>
                </w:rPr>
                <w:t>GNSS-SSR-ClockCorrections</w:t>
              </w:r>
            </w:ins>
          </w:p>
        </w:tc>
        <w:tc>
          <w:tcPr>
            <w:tcW w:w="1407" w:type="dxa"/>
            <w:tcPrChange w:id="3585" w:author="Saini Dinesh (1INC24)" w:date="2024-06-25T12:24:00Z">
              <w:tcPr>
                <w:tcW w:w="1524" w:type="dxa"/>
                <w:gridSpan w:val="2"/>
              </w:tcPr>
            </w:tcPrChange>
          </w:tcPr>
          <w:p w14:paraId="433F0D8B" w14:textId="03A468B1" w:rsidR="001C5DC5" w:rsidRPr="00033949" w:rsidRDefault="001C5DC5" w:rsidP="001C5DC5">
            <w:pPr>
              <w:pStyle w:val="TAL"/>
              <w:rPr>
                <w:ins w:id="3586" w:author="Saini Dinesh (1INC24)" w:date="2024-06-24T17:24:00Z"/>
                <w:rFonts w:eastAsia="Calibri"/>
              </w:rPr>
            </w:pPr>
            <w:ins w:id="3587" w:author="Saini Dinesh (1INC24)" w:date="2024-06-25T14:38:00Z">
              <w:r>
                <w:rPr>
                  <w:rFonts w:eastAsia="Calibri"/>
                </w:rPr>
                <w:t>Not Applicable</w:t>
              </w:r>
            </w:ins>
          </w:p>
        </w:tc>
        <w:tc>
          <w:tcPr>
            <w:tcW w:w="1736" w:type="dxa"/>
            <w:tcPrChange w:id="3588" w:author="Saini Dinesh (1INC24)" w:date="2024-06-25T12:24:00Z">
              <w:tcPr>
                <w:tcW w:w="1800" w:type="dxa"/>
                <w:gridSpan w:val="3"/>
              </w:tcPr>
            </w:tcPrChange>
          </w:tcPr>
          <w:p w14:paraId="64F770A0" w14:textId="1998B8DA" w:rsidR="001C5DC5" w:rsidRPr="00033949" w:rsidRDefault="001C5DC5" w:rsidP="001C5DC5">
            <w:pPr>
              <w:pStyle w:val="TAL"/>
              <w:rPr>
                <w:ins w:id="3589" w:author="Saini Dinesh (1INC24)" w:date="2024-06-24T17:24:00Z"/>
                <w:rFonts w:eastAsia="Calibri"/>
              </w:rPr>
            </w:pPr>
            <w:ins w:id="3590" w:author="Saini Dinesh (1INC24)" w:date="2024-06-25T14:38:00Z">
              <w:r>
                <w:rPr>
                  <w:rFonts w:eastAsia="Calibri"/>
                </w:rPr>
                <w:t>Not Applicable</w:t>
              </w:r>
            </w:ins>
          </w:p>
        </w:tc>
        <w:tc>
          <w:tcPr>
            <w:tcW w:w="1849" w:type="dxa"/>
            <w:tcPrChange w:id="3591" w:author="Saini Dinesh (1INC24)" w:date="2024-06-25T12:24:00Z">
              <w:tcPr>
                <w:tcW w:w="3150" w:type="dxa"/>
                <w:gridSpan w:val="2"/>
              </w:tcPr>
            </w:tcPrChange>
          </w:tcPr>
          <w:p w14:paraId="03A88FE2" w14:textId="3C7DBB37" w:rsidR="001C5DC5" w:rsidRPr="00033949" w:rsidRDefault="001C5DC5" w:rsidP="001C5DC5">
            <w:pPr>
              <w:pStyle w:val="TAL"/>
              <w:rPr>
                <w:ins w:id="3592" w:author="Saini Dinesh (1INC24)" w:date="2024-06-24T17:24:00Z"/>
                <w:rFonts w:eastAsia="Calibri"/>
              </w:rPr>
            </w:pPr>
            <w:ins w:id="3593" w:author="Saini Dinesh (1INC24)" w:date="2024-06-25T14:30:00Z">
              <w:r>
                <w:rPr>
                  <w:rFonts w:eastAsia="Calibri"/>
                </w:rPr>
                <w:t>Yes</w:t>
              </w:r>
            </w:ins>
            <w:ins w:id="3594" w:author="Saini Dinesh (1INC24)" w:date="2024-06-25T14:34:00Z">
              <w:r w:rsidRPr="00033949">
                <w:rPr>
                  <w:rFonts w:eastAsia="Calibri"/>
                  <w:vertAlign w:val="superscript"/>
                </w:rPr>
                <w:t>(1)</w:t>
              </w:r>
              <w:r>
                <w:rPr>
                  <w:rFonts w:eastAsia="Calibri"/>
                  <w:vertAlign w:val="superscript"/>
                </w:rPr>
                <w:t>(3)</w:t>
              </w:r>
            </w:ins>
          </w:p>
        </w:tc>
        <w:tc>
          <w:tcPr>
            <w:tcW w:w="1866" w:type="dxa"/>
            <w:tcPrChange w:id="3595" w:author="Saini Dinesh (1INC24)" w:date="2024-06-25T12:24:00Z">
              <w:tcPr>
                <w:tcW w:w="3150" w:type="dxa"/>
                <w:gridSpan w:val="3"/>
              </w:tcPr>
            </w:tcPrChange>
          </w:tcPr>
          <w:p w14:paraId="729071E5" w14:textId="69479738" w:rsidR="001C5DC5" w:rsidRPr="00033949" w:rsidRDefault="00EE6148" w:rsidP="001C5DC5">
            <w:pPr>
              <w:pStyle w:val="TAL"/>
              <w:rPr>
                <w:ins w:id="3596" w:author="Saini Dinesh (1INC24)" w:date="2024-06-25T10:56:00Z"/>
                <w:rFonts w:eastAsia="Calibri"/>
              </w:rPr>
            </w:pPr>
            <w:ins w:id="3597" w:author="Saini Dinesh (1INC24)" w:date="2024-06-25T14:40:00Z">
              <w:r>
                <w:t>posSibType2-18</w:t>
              </w:r>
            </w:ins>
          </w:p>
        </w:tc>
      </w:tr>
      <w:tr w:rsidR="001C5DC5" w:rsidRPr="00033949" w14:paraId="0CAF1F70" w14:textId="77777777" w:rsidTr="00F5217C">
        <w:trPr>
          <w:jc w:val="center"/>
          <w:ins w:id="3598" w:author="Saini Dinesh (1INC24)" w:date="2024-06-25T11:22:00Z"/>
          <w:trPrChange w:id="3599" w:author="Saini Dinesh (1INC24)" w:date="2024-06-25T12:24:00Z">
            <w:trPr>
              <w:gridAfter w:val="0"/>
              <w:jc w:val="center"/>
            </w:trPr>
          </w:trPrChange>
        </w:trPr>
        <w:tc>
          <w:tcPr>
            <w:tcW w:w="2773" w:type="dxa"/>
            <w:tcPrChange w:id="3600" w:author="Saini Dinesh (1INC24)" w:date="2024-06-25T12:24:00Z">
              <w:tcPr>
                <w:tcW w:w="2785" w:type="dxa"/>
                <w:gridSpan w:val="2"/>
              </w:tcPr>
            </w:tcPrChange>
          </w:tcPr>
          <w:p w14:paraId="6EF6A2AE" w14:textId="283D7ACD" w:rsidR="001C5DC5" w:rsidRPr="00253B95" w:rsidRDefault="001C5DC5" w:rsidP="001C5DC5">
            <w:pPr>
              <w:pStyle w:val="TAL"/>
              <w:rPr>
                <w:ins w:id="3601" w:author="Saini Dinesh (1INC24)" w:date="2024-06-25T11:22:00Z"/>
                <w:rFonts w:eastAsia="Calibri"/>
              </w:rPr>
            </w:pPr>
            <w:ins w:id="3602" w:author="Saini Dinesh (1INC24)" w:date="2024-06-25T11:23:00Z">
              <w:r w:rsidRPr="00253B95">
                <w:rPr>
                  <w:rFonts w:eastAsia="Calibri"/>
                </w:rPr>
                <w:t>GNSS-SSR-CodeBias</w:t>
              </w:r>
            </w:ins>
          </w:p>
        </w:tc>
        <w:tc>
          <w:tcPr>
            <w:tcW w:w="1407" w:type="dxa"/>
            <w:tcPrChange w:id="3603" w:author="Saini Dinesh (1INC24)" w:date="2024-06-25T12:24:00Z">
              <w:tcPr>
                <w:tcW w:w="1407" w:type="dxa"/>
                <w:gridSpan w:val="2"/>
              </w:tcPr>
            </w:tcPrChange>
          </w:tcPr>
          <w:p w14:paraId="06CBD7B0" w14:textId="0EB67EDC" w:rsidR="001C5DC5" w:rsidRPr="00033949" w:rsidRDefault="001C5DC5" w:rsidP="001C5DC5">
            <w:pPr>
              <w:pStyle w:val="TAL"/>
              <w:rPr>
                <w:ins w:id="3604" w:author="Saini Dinesh (1INC24)" w:date="2024-06-25T11:22:00Z"/>
                <w:rFonts w:eastAsia="Calibri"/>
              </w:rPr>
            </w:pPr>
            <w:ins w:id="3605" w:author="Saini Dinesh (1INC24)" w:date="2024-06-25T14:38:00Z">
              <w:r>
                <w:rPr>
                  <w:rFonts w:eastAsia="Calibri"/>
                </w:rPr>
                <w:t>Not Applicable</w:t>
              </w:r>
            </w:ins>
          </w:p>
        </w:tc>
        <w:tc>
          <w:tcPr>
            <w:tcW w:w="1736" w:type="dxa"/>
            <w:tcPrChange w:id="3606" w:author="Saini Dinesh (1INC24)" w:date="2024-06-25T12:24:00Z">
              <w:tcPr>
                <w:tcW w:w="1418" w:type="dxa"/>
                <w:gridSpan w:val="3"/>
              </w:tcPr>
            </w:tcPrChange>
          </w:tcPr>
          <w:p w14:paraId="551E32C2" w14:textId="1FA43D98" w:rsidR="001C5DC5" w:rsidRPr="00033949" w:rsidRDefault="001C5DC5" w:rsidP="001C5DC5">
            <w:pPr>
              <w:pStyle w:val="TAL"/>
              <w:rPr>
                <w:ins w:id="3607" w:author="Saini Dinesh (1INC24)" w:date="2024-06-25T11:22:00Z"/>
                <w:rFonts w:eastAsia="Calibri"/>
              </w:rPr>
            </w:pPr>
            <w:ins w:id="3608" w:author="Saini Dinesh (1INC24)" w:date="2024-06-25T14:38:00Z">
              <w:r>
                <w:rPr>
                  <w:rFonts w:eastAsia="Calibri"/>
                </w:rPr>
                <w:t>Not Applicable</w:t>
              </w:r>
            </w:ins>
          </w:p>
        </w:tc>
        <w:tc>
          <w:tcPr>
            <w:tcW w:w="1849" w:type="dxa"/>
            <w:tcPrChange w:id="3609" w:author="Saini Dinesh (1INC24)" w:date="2024-06-25T12:24:00Z">
              <w:tcPr>
                <w:tcW w:w="1859" w:type="dxa"/>
                <w:gridSpan w:val="2"/>
              </w:tcPr>
            </w:tcPrChange>
          </w:tcPr>
          <w:p w14:paraId="028E22AF" w14:textId="2611D5EE" w:rsidR="001C5DC5" w:rsidRPr="00033949" w:rsidRDefault="001C5DC5" w:rsidP="001C5DC5">
            <w:pPr>
              <w:pStyle w:val="TAL"/>
              <w:rPr>
                <w:ins w:id="3610" w:author="Saini Dinesh (1INC24)" w:date="2024-06-25T11:22:00Z"/>
                <w:rFonts w:eastAsia="Calibri"/>
              </w:rPr>
            </w:pPr>
            <w:ins w:id="3611" w:author="Saini Dinesh (1INC24)" w:date="2024-06-25T14:31:00Z">
              <w:r>
                <w:rPr>
                  <w:rFonts w:eastAsia="Calibri"/>
                </w:rPr>
                <w:t>Yes</w:t>
              </w:r>
            </w:ins>
            <w:ins w:id="3612" w:author="Saini Dinesh (1INC24)" w:date="2024-06-25T14:34:00Z">
              <w:r w:rsidRPr="00033949">
                <w:rPr>
                  <w:rFonts w:eastAsia="Calibri"/>
                  <w:vertAlign w:val="superscript"/>
                </w:rPr>
                <w:t>(1)</w:t>
              </w:r>
              <w:r>
                <w:rPr>
                  <w:rFonts w:eastAsia="Calibri"/>
                  <w:vertAlign w:val="superscript"/>
                </w:rPr>
                <w:t>(3)</w:t>
              </w:r>
            </w:ins>
          </w:p>
        </w:tc>
        <w:tc>
          <w:tcPr>
            <w:tcW w:w="1866" w:type="dxa"/>
            <w:tcPrChange w:id="3613" w:author="Saini Dinesh (1INC24)" w:date="2024-06-25T12:24:00Z">
              <w:tcPr>
                <w:tcW w:w="1890" w:type="dxa"/>
                <w:gridSpan w:val="2"/>
              </w:tcPr>
            </w:tcPrChange>
          </w:tcPr>
          <w:p w14:paraId="21D53DC3" w14:textId="7B6A6D7B" w:rsidR="001C5DC5" w:rsidRPr="00033949" w:rsidRDefault="00EE6148" w:rsidP="001C5DC5">
            <w:pPr>
              <w:pStyle w:val="TAL"/>
              <w:rPr>
                <w:ins w:id="3614" w:author="Saini Dinesh (1INC24)" w:date="2024-06-25T11:22:00Z"/>
                <w:rFonts w:eastAsia="Calibri"/>
              </w:rPr>
            </w:pPr>
            <w:ins w:id="3615" w:author="Saini Dinesh (1INC24)" w:date="2024-06-25T14:40:00Z">
              <w:r>
                <w:t>posSibType2-19</w:t>
              </w:r>
            </w:ins>
          </w:p>
        </w:tc>
      </w:tr>
      <w:tr w:rsidR="001C5DC5" w:rsidRPr="00033949" w14:paraId="086F47E3" w14:textId="77777777" w:rsidTr="00F5217C">
        <w:trPr>
          <w:jc w:val="center"/>
          <w:ins w:id="3616" w:author="Saini Dinesh (1INC24)" w:date="2024-06-25T11:23:00Z"/>
          <w:trPrChange w:id="3617" w:author="Saini Dinesh (1INC24)" w:date="2024-06-25T12:24:00Z">
            <w:trPr>
              <w:gridAfter w:val="0"/>
              <w:jc w:val="center"/>
            </w:trPr>
          </w:trPrChange>
        </w:trPr>
        <w:tc>
          <w:tcPr>
            <w:tcW w:w="2773" w:type="dxa"/>
            <w:tcPrChange w:id="3618" w:author="Saini Dinesh (1INC24)" w:date="2024-06-25T12:24:00Z">
              <w:tcPr>
                <w:tcW w:w="2785" w:type="dxa"/>
                <w:gridSpan w:val="2"/>
              </w:tcPr>
            </w:tcPrChange>
          </w:tcPr>
          <w:p w14:paraId="304BC45F" w14:textId="15FC6759" w:rsidR="001C5DC5" w:rsidRPr="00253B95" w:rsidRDefault="001C5DC5" w:rsidP="001C5DC5">
            <w:pPr>
              <w:pStyle w:val="TAL"/>
              <w:rPr>
                <w:ins w:id="3619" w:author="Saini Dinesh (1INC24)" w:date="2024-06-25T11:23:00Z"/>
                <w:rFonts w:eastAsia="Calibri"/>
              </w:rPr>
            </w:pPr>
            <w:ins w:id="3620" w:author="Saini Dinesh (1INC24)" w:date="2024-06-25T11:23:00Z">
              <w:r w:rsidRPr="00253B95">
                <w:rPr>
                  <w:rFonts w:eastAsia="Calibri"/>
                </w:rPr>
                <w:t>GNSS-SSR-URA</w:t>
              </w:r>
            </w:ins>
          </w:p>
        </w:tc>
        <w:tc>
          <w:tcPr>
            <w:tcW w:w="1407" w:type="dxa"/>
            <w:tcPrChange w:id="3621" w:author="Saini Dinesh (1INC24)" w:date="2024-06-25T12:24:00Z">
              <w:tcPr>
                <w:tcW w:w="1407" w:type="dxa"/>
                <w:gridSpan w:val="2"/>
              </w:tcPr>
            </w:tcPrChange>
          </w:tcPr>
          <w:p w14:paraId="65B93FEF" w14:textId="52CA9A1C" w:rsidR="001C5DC5" w:rsidRPr="00033949" w:rsidRDefault="001C5DC5" w:rsidP="001C5DC5">
            <w:pPr>
              <w:pStyle w:val="TAL"/>
              <w:rPr>
                <w:ins w:id="3622" w:author="Saini Dinesh (1INC24)" w:date="2024-06-25T11:23:00Z"/>
                <w:rFonts w:eastAsia="Calibri"/>
              </w:rPr>
            </w:pPr>
            <w:ins w:id="3623" w:author="Saini Dinesh (1INC24)" w:date="2024-06-25T14:38:00Z">
              <w:r>
                <w:rPr>
                  <w:rFonts w:eastAsia="Calibri"/>
                </w:rPr>
                <w:t>Not Applicable</w:t>
              </w:r>
            </w:ins>
          </w:p>
        </w:tc>
        <w:tc>
          <w:tcPr>
            <w:tcW w:w="1736" w:type="dxa"/>
            <w:tcPrChange w:id="3624" w:author="Saini Dinesh (1INC24)" w:date="2024-06-25T12:24:00Z">
              <w:tcPr>
                <w:tcW w:w="1418" w:type="dxa"/>
                <w:gridSpan w:val="3"/>
              </w:tcPr>
            </w:tcPrChange>
          </w:tcPr>
          <w:p w14:paraId="0ED6A259" w14:textId="762D832A" w:rsidR="001C5DC5" w:rsidRPr="00033949" w:rsidRDefault="001C5DC5" w:rsidP="001C5DC5">
            <w:pPr>
              <w:pStyle w:val="TAL"/>
              <w:rPr>
                <w:ins w:id="3625" w:author="Saini Dinesh (1INC24)" w:date="2024-06-25T11:23:00Z"/>
                <w:rFonts w:eastAsia="Calibri"/>
              </w:rPr>
            </w:pPr>
            <w:ins w:id="3626" w:author="Saini Dinesh (1INC24)" w:date="2024-06-25T14:38:00Z">
              <w:r>
                <w:rPr>
                  <w:rFonts w:eastAsia="Calibri"/>
                </w:rPr>
                <w:t>Not Applicable</w:t>
              </w:r>
            </w:ins>
          </w:p>
        </w:tc>
        <w:tc>
          <w:tcPr>
            <w:tcW w:w="1849" w:type="dxa"/>
            <w:tcPrChange w:id="3627" w:author="Saini Dinesh (1INC24)" w:date="2024-06-25T12:24:00Z">
              <w:tcPr>
                <w:tcW w:w="1859" w:type="dxa"/>
                <w:gridSpan w:val="2"/>
              </w:tcPr>
            </w:tcPrChange>
          </w:tcPr>
          <w:p w14:paraId="5B1EE0BC" w14:textId="55E79A71" w:rsidR="001C5DC5" w:rsidRPr="00033949" w:rsidRDefault="001C5DC5" w:rsidP="001C5DC5">
            <w:pPr>
              <w:pStyle w:val="TAL"/>
              <w:rPr>
                <w:ins w:id="3628" w:author="Saini Dinesh (1INC24)" w:date="2024-06-25T11:23:00Z"/>
                <w:rFonts w:eastAsia="Calibri"/>
              </w:rPr>
            </w:pPr>
            <w:ins w:id="3629" w:author="Saini Dinesh (1INC24)" w:date="2024-06-25T14:32:00Z">
              <w:r>
                <w:rPr>
                  <w:rFonts w:eastAsia="Calibri"/>
                </w:rPr>
                <w:t>Yes</w:t>
              </w:r>
            </w:ins>
            <w:ins w:id="3630" w:author="Saini Dinesh (1INC24)" w:date="2024-06-25T14:34:00Z">
              <w:r w:rsidRPr="00033949">
                <w:rPr>
                  <w:rFonts w:eastAsia="Calibri"/>
                  <w:vertAlign w:val="superscript"/>
                </w:rPr>
                <w:t>(1)</w:t>
              </w:r>
              <w:r>
                <w:rPr>
                  <w:rFonts w:eastAsia="Calibri"/>
                  <w:vertAlign w:val="superscript"/>
                </w:rPr>
                <w:t>(3)</w:t>
              </w:r>
            </w:ins>
          </w:p>
        </w:tc>
        <w:tc>
          <w:tcPr>
            <w:tcW w:w="1866" w:type="dxa"/>
            <w:tcPrChange w:id="3631" w:author="Saini Dinesh (1INC24)" w:date="2024-06-25T12:24:00Z">
              <w:tcPr>
                <w:tcW w:w="1890" w:type="dxa"/>
                <w:gridSpan w:val="2"/>
              </w:tcPr>
            </w:tcPrChange>
          </w:tcPr>
          <w:p w14:paraId="4AA0732C" w14:textId="67D8EA5D" w:rsidR="001C5DC5" w:rsidRPr="00033949" w:rsidRDefault="00EE6148" w:rsidP="001C5DC5">
            <w:pPr>
              <w:pStyle w:val="TAL"/>
              <w:rPr>
                <w:ins w:id="3632" w:author="Saini Dinesh (1INC24)" w:date="2024-06-25T11:23:00Z"/>
                <w:rFonts w:eastAsia="Calibri"/>
              </w:rPr>
            </w:pPr>
            <w:ins w:id="3633" w:author="Saini Dinesh (1INC24)" w:date="2024-06-25T14:40:00Z">
              <w:r>
                <w:t>posSibType2-20</w:t>
              </w:r>
            </w:ins>
          </w:p>
        </w:tc>
      </w:tr>
      <w:tr w:rsidR="001C5DC5" w:rsidRPr="00033949" w14:paraId="3A114A41" w14:textId="77777777" w:rsidTr="00F5217C">
        <w:trPr>
          <w:jc w:val="center"/>
          <w:ins w:id="3634" w:author="Saini Dinesh (1INC24)" w:date="2024-06-25T11:23:00Z"/>
          <w:trPrChange w:id="3635" w:author="Saini Dinesh (1INC24)" w:date="2024-06-25T12:24:00Z">
            <w:trPr>
              <w:gridAfter w:val="0"/>
              <w:jc w:val="center"/>
            </w:trPr>
          </w:trPrChange>
        </w:trPr>
        <w:tc>
          <w:tcPr>
            <w:tcW w:w="2773" w:type="dxa"/>
            <w:tcPrChange w:id="3636" w:author="Saini Dinesh (1INC24)" w:date="2024-06-25T12:24:00Z">
              <w:tcPr>
                <w:tcW w:w="2785" w:type="dxa"/>
                <w:gridSpan w:val="2"/>
              </w:tcPr>
            </w:tcPrChange>
          </w:tcPr>
          <w:p w14:paraId="3186D598" w14:textId="52975B0C" w:rsidR="001C5DC5" w:rsidRPr="00253B95" w:rsidRDefault="001C5DC5" w:rsidP="001C5DC5">
            <w:pPr>
              <w:pStyle w:val="TAL"/>
              <w:rPr>
                <w:ins w:id="3637" w:author="Saini Dinesh (1INC24)" w:date="2024-06-25T11:23:00Z"/>
                <w:rFonts w:eastAsia="Calibri"/>
              </w:rPr>
            </w:pPr>
            <w:ins w:id="3638" w:author="Saini Dinesh (1INC24)" w:date="2024-06-25T11:23:00Z">
              <w:r w:rsidRPr="00253B95">
                <w:rPr>
                  <w:rFonts w:eastAsia="Calibri"/>
                </w:rPr>
                <w:t>GNSS-SSR-PhaseBias</w:t>
              </w:r>
            </w:ins>
          </w:p>
        </w:tc>
        <w:tc>
          <w:tcPr>
            <w:tcW w:w="1407" w:type="dxa"/>
            <w:tcPrChange w:id="3639" w:author="Saini Dinesh (1INC24)" w:date="2024-06-25T12:24:00Z">
              <w:tcPr>
                <w:tcW w:w="1407" w:type="dxa"/>
                <w:gridSpan w:val="2"/>
              </w:tcPr>
            </w:tcPrChange>
          </w:tcPr>
          <w:p w14:paraId="1CBCF34D" w14:textId="6DA2A26F" w:rsidR="001C5DC5" w:rsidRPr="00033949" w:rsidRDefault="001C5DC5" w:rsidP="001C5DC5">
            <w:pPr>
              <w:pStyle w:val="TAL"/>
              <w:rPr>
                <w:ins w:id="3640" w:author="Saini Dinesh (1INC24)" w:date="2024-06-25T11:23:00Z"/>
                <w:rFonts w:eastAsia="Calibri"/>
              </w:rPr>
            </w:pPr>
            <w:ins w:id="3641" w:author="Saini Dinesh (1INC24)" w:date="2024-06-25T14:38:00Z">
              <w:r>
                <w:rPr>
                  <w:rFonts w:eastAsia="Calibri"/>
                </w:rPr>
                <w:t>Not Applicable</w:t>
              </w:r>
            </w:ins>
          </w:p>
        </w:tc>
        <w:tc>
          <w:tcPr>
            <w:tcW w:w="1736" w:type="dxa"/>
            <w:tcPrChange w:id="3642" w:author="Saini Dinesh (1INC24)" w:date="2024-06-25T12:24:00Z">
              <w:tcPr>
                <w:tcW w:w="1418" w:type="dxa"/>
                <w:gridSpan w:val="3"/>
              </w:tcPr>
            </w:tcPrChange>
          </w:tcPr>
          <w:p w14:paraId="17CE849A" w14:textId="271F645B" w:rsidR="001C5DC5" w:rsidRPr="00033949" w:rsidRDefault="001C5DC5" w:rsidP="001C5DC5">
            <w:pPr>
              <w:pStyle w:val="TAL"/>
              <w:rPr>
                <w:ins w:id="3643" w:author="Saini Dinesh (1INC24)" w:date="2024-06-25T11:23:00Z"/>
                <w:rFonts w:eastAsia="Calibri"/>
              </w:rPr>
            </w:pPr>
            <w:ins w:id="3644" w:author="Saini Dinesh (1INC24)" w:date="2024-06-25T14:38:00Z">
              <w:r>
                <w:rPr>
                  <w:rFonts w:eastAsia="Calibri"/>
                </w:rPr>
                <w:t>Not Applicable</w:t>
              </w:r>
            </w:ins>
          </w:p>
        </w:tc>
        <w:tc>
          <w:tcPr>
            <w:tcW w:w="1849" w:type="dxa"/>
            <w:tcPrChange w:id="3645" w:author="Saini Dinesh (1INC24)" w:date="2024-06-25T12:24:00Z">
              <w:tcPr>
                <w:tcW w:w="1859" w:type="dxa"/>
                <w:gridSpan w:val="2"/>
              </w:tcPr>
            </w:tcPrChange>
          </w:tcPr>
          <w:p w14:paraId="68C1C130" w14:textId="789F633E" w:rsidR="001C5DC5" w:rsidRPr="00033949" w:rsidRDefault="001C5DC5" w:rsidP="001C5DC5">
            <w:pPr>
              <w:pStyle w:val="TAL"/>
              <w:rPr>
                <w:ins w:id="3646" w:author="Saini Dinesh (1INC24)" w:date="2024-06-25T11:23:00Z"/>
                <w:rFonts w:eastAsia="Calibri"/>
              </w:rPr>
            </w:pPr>
            <w:ins w:id="3647" w:author="Saini Dinesh (1INC24)" w:date="2024-06-25T14:32:00Z">
              <w:r>
                <w:rPr>
                  <w:rFonts w:eastAsia="Calibri"/>
                </w:rPr>
                <w:t>Yes</w:t>
              </w:r>
            </w:ins>
            <w:ins w:id="3648" w:author="Saini Dinesh (1INC24)" w:date="2024-06-25T14:34:00Z">
              <w:r w:rsidRPr="00033949">
                <w:rPr>
                  <w:rFonts w:eastAsia="Calibri"/>
                  <w:vertAlign w:val="superscript"/>
                </w:rPr>
                <w:t>(1)</w:t>
              </w:r>
              <w:r>
                <w:rPr>
                  <w:rFonts w:eastAsia="Calibri"/>
                  <w:vertAlign w:val="superscript"/>
                </w:rPr>
                <w:t>(3)</w:t>
              </w:r>
            </w:ins>
          </w:p>
        </w:tc>
        <w:tc>
          <w:tcPr>
            <w:tcW w:w="1866" w:type="dxa"/>
            <w:tcPrChange w:id="3649" w:author="Saini Dinesh (1INC24)" w:date="2024-06-25T12:24:00Z">
              <w:tcPr>
                <w:tcW w:w="1890" w:type="dxa"/>
                <w:gridSpan w:val="2"/>
              </w:tcPr>
            </w:tcPrChange>
          </w:tcPr>
          <w:p w14:paraId="6C1D45F2" w14:textId="35172ED6" w:rsidR="001C5DC5" w:rsidRPr="00033949" w:rsidRDefault="00EE6148" w:rsidP="001C5DC5">
            <w:pPr>
              <w:pStyle w:val="TAL"/>
              <w:rPr>
                <w:ins w:id="3650" w:author="Saini Dinesh (1INC24)" w:date="2024-06-25T11:23:00Z"/>
                <w:rFonts w:eastAsia="Calibri"/>
              </w:rPr>
            </w:pPr>
            <w:ins w:id="3651" w:author="Saini Dinesh (1INC24)" w:date="2024-06-25T14:40:00Z">
              <w:r>
                <w:t>posSibType2-21</w:t>
              </w:r>
            </w:ins>
          </w:p>
        </w:tc>
      </w:tr>
      <w:tr w:rsidR="001C5DC5" w:rsidRPr="00033949" w14:paraId="43C6039C" w14:textId="77777777" w:rsidTr="00F5217C">
        <w:trPr>
          <w:jc w:val="center"/>
          <w:ins w:id="3652" w:author="Saini Dinesh (1INC24)" w:date="2024-06-25T11:23:00Z"/>
          <w:trPrChange w:id="3653" w:author="Saini Dinesh (1INC24)" w:date="2024-06-25T12:24:00Z">
            <w:trPr>
              <w:gridAfter w:val="0"/>
              <w:jc w:val="center"/>
            </w:trPr>
          </w:trPrChange>
        </w:trPr>
        <w:tc>
          <w:tcPr>
            <w:tcW w:w="2773" w:type="dxa"/>
            <w:tcPrChange w:id="3654" w:author="Saini Dinesh (1INC24)" w:date="2024-06-25T12:24:00Z">
              <w:tcPr>
                <w:tcW w:w="2785" w:type="dxa"/>
                <w:gridSpan w:val="2"/>
              </w:tcPr>
            </w:tcPrChange>
          </w:tcPr>
          <w:p w14:paraId="4DA398C9" w14:textId="1E87B649" w:rsidR="001C5DC5" w:rsidRPr="00253B95" w:rsidRDefault="001C5DC5" w:rsidP="001C5DC5">
            <w:pPr>
              <w:pStyle w:val="TAL"/>
              <w:rPr>
                <w:ins w:id="3655" w:author="Saini Dinesh (1INC24)" w:date="2024-06-25T11:23:00Z"/>
                <w:rFonts w:eastAsia="Calibri"/>
              </w:rPr>
            </w:pPr>
            <w:ins w:id="3656" w:author="Saini Dinesh (1INC24)" w:date="2024-06-25T11:23:00Z">
              <w:r w:rsidRPr="00253B95">
                <w:rPr>
                  <w:rFonts w:eastAsia="Calibri"/>
                </w:rPr>
                <w:t>GNSS-SSR-STEC-Correction</w:t>
              </w:r>
            </w:ins>
          </w:p>
        </w:tc>
        <w:tc>
          <w:tcPr>
            <w:tcW w:w="1407" w:type="dxa"/>
            <w:tcPrChange w:id="3657" w:author="Saini Dinesh (1INC24)" w:date="2024-06-25T12:24:00Z">
              <w:tcPr>
                <w:tcW w:w="1407" w:type="dxa"/>
                <w:gridSpan w:val="2"/>
              </w:tcPr>
            </w:tcPrChange>
          </w:tcPr>
          <w:p w14:paraId="18293FD9" w14:textId="76D871E4" w:rsidR="001C5DC5" w:rsidRPr="00033949" w:rsidRDefault="001C5DC5" w:rsidP="001C5DC5">
            <w:pPr>
              <w:pStyle w:val="TAL"/>
              <w:rPr>
                <w:ins w:id="3658" w:author="Saini Dinesh (1INC24)" w:date="2024-06-25T11:23:00Z"/>
                <w:rFonts w:eastAsia="Calibri"/>
              </w:rPr>
            </w:pPr>
            <w:ins w:id="3659" w:author="Saini Dinesh (1INC24)" w:date="2024-06-25T14:38:00Z">
              <w:r>
                <w:rPr>
                  <w:rFonts w:eastAsia="Calibri"/>
                </w:rPr>
                <w:t>Not Applicable</w:t>
              </w:r>
            </w:ins>
          </w:p>
        </w:tc>
        <w:tc>
          <w:tcPr>
            <w:tcW w:w="1736" w:type="dxa"/>
            <w:tcPrChange w:id="3660" w:author="Saini Dinesh (1INC24)" w:date="2024-06-25T12:24:00Z">
              <w:tcPr>
                <w:tcW w:w="1418" w:type="dxa"/>
                <w:gridSpan w:val="3"/>
              </w:tcPr>
            </w:tcPrChange>
          </w:tcPr>
          <w:p w14:paraId="01831FBC" w14:textId="311CC653" w:rsidR="001C5DC5" w:rsidRPr="00033949" w:rsidRDefault="001C5DC5" w:rsidP="001C5DC5">
            <w:pPr>
              <w:pStyle w:val="TAL"/>
              <w:rPr>
                <w:ins w:id="3661" w:author="Saini Dinesh (1INC24)" w:date="2024-06-25T11:23:00Z"/>
                <w:rFonts w:eastAsia="Calibri"/>
              </w:rPr>
            </w:pPr>
            <w:ins w:id="3662" w:author="Saini Dinesh (1INC24)" w:date="2024-06-25T14:38:00Z">
              <w:r>
                <w:rPr>
                  <w:rFonts w:eastAsia="Calibri"/>
                </w:rPr>
                <w:t>Not Applicable</w:t>
              </w:r>
            </w:ins>
          </w:p>
        </w:tc>
        <w:tc>
          <w:tcPr>
            <w:tcW w:w="1849" w:type="dxa"/>
            <w:tcPrChange w:id="3663" w:author="Saini Dinesh (1INC24)" w:date="2024-06-25T12:24:00Z">
              <w:tcPr>
                <w:tcW w:w="1859" w:type="dxa"/>
                <w:gridSpan w:val="2"/>
              </w:tcPr>
            </w:tcPrChange>
          </w:tcPr>
          <w:p w14:paraId="1E650FBE" w14:textId="7E8E6C4E" w:rsidR="001C5DC5" w:rsidRPr="00033949" w:rsidRDefault="001C5DC5" w:rsidP="001C5DC5">
            <w:pPr>
              <w:pStyle w:val="TAL"/>
              <w:rPr>
                <w:ins w:id="3664" w:author="Saini Dinesh (1INC24)" w:date="2024-06-25T11:23:00Z"/>
                <w:rFonts w:eastAsia="Calibri"/>
              </w:rPr>
            </w:pPr>
            <w:ins w:id="3665" w:author="Saini Dinesh (1INC24)" w:date="2024-06-25T14:32:00Z">
              <w:r>
                <w:rPr>
                  <w:rFonts w:eastAsia="Calibri"/>
                </w:rPr>
                <w:t>Yes</w:t>
              </w:r>
            </w:ins>
            <w:ins w:id="3666" w:author="Saini Dinesh (1INC24)" w:date="2024-06-25T14:34:00Z">
              <w:r w:rsidRPr="00033949">
                <w:rPr>
                  <w:rFonts w:eastAsia="Calibri"/>
                  <w:vertAlign w:val="superscript"/>
                </w:rPr>
                <w:t>(1)</w:t>
              </w:r>
              <w:r>
                <w:rPr>
                  <w:rFonts w:eastAsia="Calibri"/>
                  <w:vertAlign w:val="superscript"/>
                </w:rPr>
                <w:t>(3)</w:t>
              </w:r>
            </w:ins>
          </w:p>
        </w:tc>
        <w:tc>
          <w:tcPr>
            <w:tcW w:w="1866" w:type="dxa"/>
            <w:tcPrChange w:id="3667" w:author="Saini Dinesh (1INC24)" w:date="2024-06-25T12:24:00Z">
              <w:tcPr>
                <w:tcW w:w="1890" w:type="dxa"/>
                <w:gridSpan w:val="2"/>
              </w:tcPr>
            </w:tcPrChange>
          </w:tcPr>
          <w:p w14:paraId="2619B874" w14:textId="65F6DF48" w:rsidR="001C5DC5" w:rsidRPr="00033949" w:rsidRDefault="00EE6148" w:rsidP="001C5DC5">
            <w:pPr>
              <w:pStyle w:val="TAL"/>
              <w:rPr>
                <w:ins w:id="3668" w:author="Saini Dinesh (1INC24)" w:date="2024-06-25T11:23:00Z"/>
                <w:rFonts w:eastAsia="Calibri"/>
              </w:rPr>
            </w:pPr>
            <w:ins w:id="3669" w:author="Saini Dinesh (1INC24)" w:date="2024-06-25T14:40:00Z">
              <w:r>
                <w:t>posSibType2-22</w:t>
              </w:r>
            </w:ins>
          </w:p>
        </w:tc>
      </w:tr>
      <w:tr w:rsidR="001C5DC5" w:rsidRPr="00033949" w14:paraId="44DE0BD2" w14:textId="77777777" w:rsidTr="00F5217C">
        <w:trPr>
          <w:jc w:val="center"/>
          <w:ins w:id="3670" w:author="Saini Dinesh (1INC24)" w:date="2024-06-25T11:23:00Z"/>
          <w:trPrChange w:id="3671" w:author="Saini Dinesh (1INC24)" w:date="2024-06-25T12:24:00Z">
            <w:trPr>
              <w:gridAfter w:val="0"/>
              <w:jc w:val="center"/>
            </w:trPr>
          </w:trPrChange>
        </w:trPr>
        <w:tc>
          <w:tcPr>
            <w:tcW w:w="2773" w:type="dxa"/>
            <w:tcPrChange w:id="3672" w:author="Saini Dinesh (1INC24)" w:date="2024-06-25T12:24:00Z">
              <w:tcPr>
                <w:tcW w:w="2785" w:type="dxa"/>
                <w:gridSpan w:val="2"/>
              </w:tcPr>
            </w:tcPrChange>
          </w:tcPr>
          <w:p w14:paraId="25D7485A" w14:textId="79D6BB54" w:rsidR="001C5DC5" w:rsidRPr="00253B95" w:rsidRDefault="001C5DC5" w:rsidP="001C5DC5">
            <w:pPr>
              <w:pStyle w:val="TAL"/>
              <w:rPr>
                <w:ins w:id="3673" w:author="Saini Dinesh (1INC24)" w:date="2024-06-25T11:23:00Z"/>
                <w:rFonts w:eastAsia="Calibri"/>
              </w:rPr>
            </w:pPr>
            <w:ins w:id="3674" w:author="Saini Dinesh (1INC24)" w:date="2024-06-25T11:23:00Z">
              <w:r w:rsidRPr="00253B95">
                <w:rPr>
                  <w:rFonts w:eastAsia="Calibri"/>
                </w:rPr>
                <w:t>GNSS-SSR-GriddedCorrection</w:t>
              </w:r>
            </w:ins>
          </w:p>
        </w:tc>
        <w:tc>
          <w:tcPr>
            <w:tcW w:w="1407" w:type="dxa"/>
            <w:tcPrChange w:id="3675" w:author="Saini Dinesh (1INC24)" w:date="2024-06-25T12:24:00Z">
              <w:tcPr>
                <w:tcW w:w="1407" w:type="dxa"/>
                <w:gridSpan w:val="2"/>
              </w:tcPr>
            </w:tcPrChange>
          </w:tcPr>
          <w:p w14:paraId="4EFF6B81" w14:textId="4CE3C86E" w:rsidR="001C5DC5" w:rsidRPr="00033949" w:rsidRDefault="001C5DC5" w:rsidP="001C5DC5">
            <w:pPr>
              <w:pStyle w:val="TAL"/>
              <w:rPr>
                <w:ins w:id="3676" w:author="Saini Dinesh (1INC24)" w:date="2024-06-25T11:23:00Z"/>
                <w:rFonts w:eastAsia="Calibri"/>
              </w:rPr>
            </w:pPr>
            <w:ins w:id="3677" w:author="Saini Dinesh (1INC24)" w:date="2024-06-25T14:38:00Z">
              <w:r>
                <w:rPr>
                  <w:rFonts w:eastAsia="Calibri"/>
                </w:rPr>
                <w:t>Not Applicable</w:t>
              </w:r>
            </w:ins>
          </w:p>
        </w:tc>
        <w:tc>
          <w:tcPr>
            <w:tcW w:w="1736" w:type="dxa"/>
            <w:tcPrChange w:id="3678" w:author="Saini Dinesh (1INC24)" w:date="2024-06-25T12:24:00Z">
              <w:tcPr>
                <w:tcW w:w="1418" w:type="dxa"/>
                <w:gridSpan w:val="3"/>
              </w:tcPr>
            </w:tcPrChange>
          </w:tcPr>
          <w:p w14:paraId="37CC004A" w14:textId="43D84B8D" w:rsidR="001C5DC5" w:rsidRPr="00033949" w:rsidRDefault="001C5DC5" w:rsidP="001C5DC5">
            <w:pPr>
              <w:pStyle w:val="TAL"/>
              <w:rPr>
                <w:ins w:id="3679" w:author="Saini Dinesh (1INC24)" w:date="2024-06-25T11:23:00Z"/>
                <w:rFonts w:eastAsia="Calibri"/>
              </w:rPr>
            </w:pPr>
            <w:ins w:id="3680" w:author="Saini Dinesh (1INC24)" w:date="2024-06-25T14:38:00Z">
              <w:r>
                <w:rPr>
                  <w:rFonts w:eastAsia="Calibri"/>
                </w:rPr>
                <w:t>Not Applicable</w:t>
              </w:r>
            </w:ins>
          </w:p>
        </w:tc>
        <w:tc>
          <w:tcPr>
            <w:tcW w:w="1849" w:type="dxa"/>
            <w:tcPrChange w:id="3681" w:author="Saini Dinesh (1INC24)" w:date="2024-06-25T12:24:00Z">
              <w:tcPr>
                <w:tcW w:w="1859" w:type="dxa"/>
                <w:gridSpan w:val="2"/>
              </w:tcPr>
            </w:tcPrChange>
          </w:tcPr>
          <w:p w14:paraId="2833FB37" w14:textId="225BC277" w:rsidR="001C5DC5" w:rsidRPr="00033949" w:rsidRDefault="001C5DC5" w:rsidP="001C5DC5">
            <w:pPr>
              <w:pStyle w:val="TAL"/>
              <w:rPr>
                <w:ins w:id="3682" w:author="Saini Dinesh (1INC24)" w:date="2024-06-25T11:23:00Z"/>
                <w:rFonts w:eastAsia="Calibri"/>
              </w:rPr>
            </w:pPr>
            <w:ins w:id="3683" w:author="Saini Dinesh (1INC24)" w:date="2024-06-25T14:32:00Z">
              <w:r>
                <w:rPr>
                  <w:rFonts w:eastAsia="Calibri"/>
                </w:rPr>
                <w:t>Yes</w:t>
              </w:r>
            </w:ins>
            <w:ins w:id="3684" w:author="Saini Dinesh (1INC24)" w:date="2024-06-25T14:35:00Z">
              <w:r w:rsidRPr="00033949">
                <w:rPr>
                  <w:rFonts w:eastAsia="Calibri"/>
                  <w:vertAlign w:val="superscript"/>
                </w:rPr>
                <w:t>(1)</w:t>
              </w:r>
              <w:r>
                <w:rPr>
                  <w:rFonts w:eastAsia="Calibri"/>
                  <w:vertAlign w:val="superscript"/>
                </w:rPr>
                <w:t>(3)(4)</w:t>
              </w:r>
            </w:ins>
          </w:p>
        </w:tc>
        <w:tc>
          <w:tcPr>
            <w:tcW w:w="1866" w:type="dxa"/>
            <w:tcPrChange w:id="3685" w:author="Saini Dinesh (1INC24)" w:date="2024-06-25T12:24:00Z">
              <w:tcPr>
                <w:tcW w:w="1890" w:type="dxa"/>
                <w:gridSpan w:val="2"/>
              </w:tcPr>
            </w:tcPrChange>
          </w:tcPr>
          <w:p w14:paraId="6D3928C5" w14:textId="408FABE2" w:rsidR="001C5DC5" w:rsidRPr="00033949" w:rsidRDefault="007105CB" w:rsidP="001C5DC5">
            <w:pPr>
              <w:pStyle w:val="TAL"/>
              <w:rPr>
                <w:ins w:id="3686" w:author="Saini Dinesh (1INC24)" w:date="2024-06-25T11:23:00Z"/>
                <w:rFonts w:eastAsia="Calibri"/>
              </w:rPr>
            </w:pPr>
            <w:ins w:id="3687" w:author="Saini Dinesh (1INC24)" w:date="2024-06-25T14:44:00Z">
              <w:r>
                <w:t>posSibType2-23</w:t>
              </w:r>
            </w:ins>
          </w:p>
        </w:tc>
      </w:tr>
      <w:tr w:rsidR="001C5DC5" w:rsidRPr="00033949" w14:paraId="38D5B34D" w14:textId="77777777" w:rsidTr="00F5217C">
        <w:trPr>
          <w:jc w:val="center"/>
          <w:ins w:id="3688" w:author="Saini Dinesh (1INC24)" w:date="2024-06-25T11:23:00Z"/>
          <w:trPrChange w:id="3689" w:author="Saini Dinesh (1INC24)" w:date="2024-06-25T12:24:00Z">
            <w:trPr>
              <w:gridAfter w:val="0"/>
              <w:jc w:val="center"/>
            </w:trPr>
          </w:trPrChange>
        </w:trPr>
        <w:tc>
          <w:tcPr>
            <w:tcW w:w="2773" w:type="dxa"/>
            <w:tcPrChange w:id="3690" w:author="Saini Dinesh (1INC24)" w:date="2024-06-25T12:24:00Z">
              <w:tcPr>
                <w:tcW w:w="2785" w:type="dxa"/>
                <w:gridSpan w:val="2"/>
              </w:tcPr>
            </w:tcPrChange>
          </w:tcPr>
          <w:p w14:paraId="636CA07F" w14:textId="2E03FEBB" w:rsidR="001C5DC5" w:rsidRPr="00253B95" w:rsidRDefault="001C5DC5" w:rsidP="001C5DC5">
            <w:pPr>
              <w:pStyle w:val="TAL"/>
              <w:rPr>
                <w:ins w:id="3691" w:author="Saini Dinesh (1INC24)" w:date="2024-06-25T11:23:00Z"/>
                <w:rFonts w:eastAsia="Calibri"/>
              </w:rPr>
            </w:pPr>
            <w:ins w:id="3692" w:author="Saini Dinesh (1INC24)" w:date="2024-06-25T11:24:00Z">
              <w:r w:rsidRPr="00253B95">
                <w:rPr>
                  <w:rFonts w:eastAsia="Calibri"/>
                </w:rPr>
                <w:t>GNSS-SSR-CorrectionPoints</w:t>
              </w:r>
            </w:ins>
          </w:p>
        </w:tc>
        <w:tc>
          <w:tcPr>
            <w:tcW w:w="1407" w:type="dxa"/>
            <w:tcPrChange w:id="3693" w:author="Saini Dinesh (1INC24)" w:date="2024-06-25T12:24:00Z">
              <w:tcPr>
                <w:tcW w:w="1407" w:type="dxa"/>
                <w:gridSpan w:val="2"/>
              </w:tcPr>
            </w:tcPrChange>
          </w:tcPr>
          <w:p w14:paraId="59560D37" w14:textId="38887BFD" w:rsidR="001C5DC5" w:rsidRPr="00033949" w:rsidRDefault="001C5DC5" w:rsidP="001C5DC5">
            <w:pPr>
              <w:pStyle w:val="TAL"/>
              <w:rPr>
                <w:ins w:id="3694" w:author="Saini Dinesh (1INC24)" w:date="2024-06-25T11:23:00Z"/>
                <w:rFonts w:eastAsia="Calibri"/>
              </w:rPr>
            </w:pPr>
            <w:ins w:id="3695" w:author="Saini Dinesh (1INC24)" w:date="2024-06-25T14:38:00Z">
              <w:r>
                <w:rPr>
                  <w:rFonts w:eastAsia="Calibri"/>
                </w:rPr>
                <w:t>Not Applicable</w:t>
              </w:r>
            </w:ins>
          </w:p>
        </w:tc>
        <w:tc>
          <w:tcPr>
            <w:tcW w:w="1736" w:type="dxa"/>
            <w:tcPrChange w:id="3696" w:author="Saini Dinesh (1INC24)" w:date="2024-06-25T12:24:00Z">
              <w:tcPr>
                <w:tcW w:w="1418" w:type="dxa"/>
                <w:gridSpan w:val="3"/>
              </w:tcPr>
            </w:tcPrChange>
          </w:tcPr>
          <w:p w14:paraId="5545D218" w14:textId="148D2593" w:rsidR="001C5DC5" w:rsidRPr="00033949" w:rsidRDefault="001C5DC5" w:rsidP="001C5DC5">
            <w:pPr>
              <w:pStyle w:val="TAL"/>
              <w:rPr>
                <w:ins w:id="3697" w:author="Saini Dinesh (1INC24)" w:date="2024-06-25T11:23:00Z"/>
                <w:rFonts w:eastAsia="Calibri"/>
              </w:rPr>
            </w:pPr>
            <w:ins w:id="3698" w:author="Saini Dinesh (1INC24)" w:date="2024-06-25T14:38:00Z">
              <w:r>
                <w:rPr>
                  <w:rFonts w:eastAsia="Calibri"/>
                </w:rPr>
                <w:t>Not Applicable</w:t>
              </w:r>
            </w:ins>
          </w:p>
        </w:tc>
        <w:tc>
          <w:tcPr>
            <w:tcW w:w="1849" w:type="dxa"/>
            <w:tcPrChange w:id="3699" w:author="Saini Dinesh (1INC24)" w:date="2024-06-25T12:24:00Z">
              <w:tcPr>
                <w:tcW w:w="1859" w:type="dxa"/>
                <w:gridSpan w:val="2"/>
              </w:tcPr>
            </w:tcPrChange>
          </w:tcPr>
          <w:p w14:paraId="7299B7C2" w14:textId="1918005E" w:rsidR="001C5DC5" w:rsidRPr="00033949" w:rsidRDefault="001C5DC5" w:rsidP="001C5DC5">
            <w:pPr>
              <w:pStyle w:val="TAL"/>
              <w:rPr>
                <w:ins w:id="3700" w:author="Saini Dinesh (1INC24)" w:date="2024-06-25T11:23:00Z"/>
                <w:rFonts w:eastAsia="Calibri"/>
              </w:rPr>
            </w:pPr>
            <w:ins w:id="3701" w:author="Saini Dinesh (1INC24)" w:date="2024-06-25T14:29:00Z">
              <w:r>
                <w:rPr>
                  <w:rFonts w:eastAsia="Calibri"/>
                </w:rPr>
                <w:t>Yes</w:t>
              </w:r>
            </w:ins>
          </w:p>
        </w:tc>
        <w:tc>
          <w:tcPr>
            <w:tcW w:w="1866" w:type="dxa"/>
            <w:tcPrChange w:id="3702" w:author="Saini Dinesh (1INC24)" w:date="2024-06-25T12:24:00Z">
              <w:tcPr>
                <w:tcW w:w="1890" w:type="dxa"/>
                <w:gridSpan w:val="2"/>
              </w:tcPr>
            </w:tcPrChange>
          </w:tcPr>
          <w:p w14:paraId="0E2B93E7" w14:textId="0D969D98" w:rsidR="001C5DC5" w:rsidRPr="00033949" w:rsidRDefault="00EE6148" w:rsidP="001C5DC5">
            <w:pPr>
              <w:pStyle w:val="TAL"/>
              <w:rPr>
                <w:ins w:id="3703" w:author="Saini Dinesh (1INC24)" w:date="2024-06-25T11:23:00Z"/>
                <w:rFonts w:eastAsia="Calibri"/>
              </w:rPr>
            </w:pPr>
            <w:ins w:id="3704" w:author="Saini Dinesh (1INC24)" w:date="2024-06-25T14:40:00Z">
              <w:r>
                <w:t>posSibType1-8</w:t>
              </w:r>
            </w:ins>
          </w:p>
        </w:tc>
      </w:tr>
      <w:tr w:rsidR="001C5DC5" w:rsidRPr="00033949" w14:paraId="61AD12F2" w14:textId="2A6E5E9F" w:rsidTr="00F5217C">
        <w:trPr>
          <w:jc w:val="center"/>
          <w:ins w:id="3705" w:author="Saini Dinesh (1INC24)" w:date="2024-06-24T17:24:00Z"/>
        </w:trPr>
        <w:tc>
          <w:tcPr>
            <w:tcW w:w="9631" w:type="dxa"/>
            <w:gridSpan w:val="5"/>
          </w:tcPr>
          <w:p w14:paraId="58A27293" w14:textId="38D62A19" w:rsidR="001C5DC5" w:rsidRPr="00033949" w:rsidRDefault="001C5DC5" w:rsidP="001C5DC5">
            <w:pPr>
              <w:pStyle w:val="TAN"/>
              <w:rPr>
                <w:ins w:id="3706" w:author="Saini Dinesh (1INC24)" w:date="2024-06-25T10:57:00Z"/>
                <w:rFonts w:eastAsia="Calibri"/>
              </w:rPr>
            </w:pPr>
            <w:ins w:id="3707" w:author="Saini Dinesh (1INC24)" w:date="2024-06-25T10:57:00Z">
              <w:r w:rsidRPr="00033949">
                <w:rPr>
                  <w:rFonts w:eastAsia="Calibri"/>
                </w:rPr>
                <w:t>NOTE 1:</w:t>
              </w:r>
              <w:r w:rsidRPr="00033949">
                <w:tab/>
              </w:r>
            </w:ins>
            <w:ins w:id="3708" w:author="Saini Dinesh (1INC24)" w:date="2024-06-25T12:31:00Z">
              <w:r>
                <w:t>For all supported GNSS systems</w:t>
              </w:r>
            </w:ins>
          </w:p>
          <w:p w14:paraId="6B1260BE" w14:textId="02649316" w:rsidR="001C5DC5" w:rsidRPr="00033949" w:rsidRDefault="001C5DC5" w:rsidP="001C5DC5">
            <w:pPr>
              <w:pStyle w:val="TAN"/>
              <w:rPr>
                <w:ins w:id="3709" w:author="Saini Dinesh (1INC24)" w:date="2024-06-25T10:57:00Z"/>
                <w:rFonts w:eastAsia="Calibri"/>
              </w:rPr>
            </w:pPr>
            <w:ins w:id="3710" w:author="Saini Dinesh (1INC24)" w:date="2024-06-25T10:57:00Z">
              <w:r w:rsidRPr="00033949">
                <w:rPr>
                  <w:rFonts w:eastAsia="Calibri"/>
                </w:rPr>
                <w:t>NOTE 2:</w:t>
              </w:r>
              <w:r w:rsidRPr="00033949">
                <w:tab/>
              </w:r>
            </w:ins>
            <w:ins w:id="3711" w:author="Saini Dinesh (1INC24)" w:date="2024-06-25T12:31:00Z">
              <w:r w:rsidRPr="00033949">
                <w:rPr>
                  <w:rFonts w:eastAsia="Calibri"/>
                </w:rPr>
                <w:t xml:space="preserve">In case </w:t>
              </w:r>
              <w:r>
                <w:rPr>
                  <w:rFonts w:eastAsia="Calibri"/>
                </w:rPr>
                <w:t xml:space="preserve">GLONASS </w:t>
              </w:r>
              <w:r w:rsidRPr="00033949">
                <w:rPr>
                  <w:rFonts w:eastAsia="Calibri"/>
                </w:rPr>
                <w:t>is supported by the UE.</w:t>
              </w:r>
            </w:ins>
          </w:p>
          <w:p w14:paraId="38EE4C09" w14:textId="77777777" w:rsidR="001C5DC5" w:rsidRDefault="001C5DC5" w:rsidP="001C5DC5">
            <w:pPr>
              <w:pStyle w:val="TAN"/>
              <w:rPr>
                <w:ins w:id="3712" w:author="Saini Dinesh (1INC24)" w:date="2024-06-25T14:35:00Z"/>
              </w:rPr>
            </w:pPr>
            <w:ins w:id="3713" w:author="Saini Dinesh (1INC24)" w:date="2024-06-25T10:57:00Z">
              <w:r w:rsidRPr="00033949">
                <w:rPr>
                  <w:rFonts w:eastAsia="Calibri"/>
                </w:rPr>
                <w:t>NOTE 3:</w:t>
              </w:r>
              <w:r w:rsidRPr="00033949">
                <w:tab/>
              </w:r>
            </w:ins>
            <w:ins w:id="3714" w:author="Saini Dinesh (1INC24)" w:date="2024-06-25T13:29:00Z">
              <w:r>
                <w:t>For all satellites in each GNSS system</w:t>
              </w:r>
            </w:ins>
          </w:p>
          <w:p w14:paraId="6730BA20" w14:textId="53E01406" w:rsidR="001C5DC5" w:rsidRPr="00033949" w:rsidRDefault="001C5DC5" w:rsidP="001C5DC5">
            <w:pPr>
              <w:pStyle w:val="TAN"/>
              <w:rPr>
                <w:ins w:id="3715" w:author="Saini Dinesh (1INC24)" w:date="2024-06-25T10:56:00Z"/>
                <w:rFonts w:eastAsia="Calibri"/>
              </w:rPr>
            </w:pPr>
            <w:ins w:id="3716" w:author="Saini Dinesh (1INC24)" w:date="2024-06-25T14:35:00Z">
              <w:r>
                <w:rPr>
                  <w:rFonts w:eastAsia="Calibri"/>
                </w:rPr>
                <w:t xml:space="preserve">NOTE 4:   For all </w:t>
              </w:r>
            </w:ins>
            <w:ins w:id="3717" w:author="Saini Dinesh (1INC24)" w:date="2024-06-25T14:36:00Z">
              <w:r>
                <w:rPr>
                  <w:rFonts w:eastAsia="Calibri"/>
                </w:rPr>
                <w:t xml:space="preserve">CorrectionPoints in </w:t>
              </w:r>
              <w:r w:rsidRPr="00203039">
                <w:rPr>
                  <w:rFonts w:eastAsia="Calibri"/>
                  <w:i/>
                  <w:rPrChange w:id="3718" w:author="Saini Dinesh (1INC24)" w:date="2024-06-25T14:36:00Z">
                    <w:rPr>
                      <w:rFonts w:eastAsia="Calibri"/>
                    </w:rPr>
                  </w:rPrChange>
                </w:rPr>
                <w:t>IE GNSS-SSR-CorrectionPoints</w:t>
              </w:r>
            </w:ins>
          </w:p>
        </w:tc>
      </w:tr>
    </w:tbl>
    <w:p w14:paraId="47BCB3AB" w14:textId="77D575FD" w:rsidR="00734625" w:rsidRDefault="00734625" w:rsidP="00734625">
      <w:pPr>
        <w:overflowPunct w:val="0"/>
        <w:autoSpaceDE w:val="0"/>
        <w:autoSpaceDN w:val="0"/>
        <w:adjustRightInd w:val="0"/>
        <w:textAlignment w:val="baseline"/>
        <w:rPr>
          <w:ins w:id="3719" w:author="Saini Dinesh (1INC24)" w:date="2024-06-25T14:44:00Z"/>
        </w:rPr>
      </w:pPr>
    </w:p>
    <w:p w14:paraId="531C73F4" w14:textId="77777777" w:rsidR="00EB4B03" w:rsidRPr="00033949" w:rsidRDefault="00EB4B03" w:rsidP="00734625">
      <w:pPr>
        <w:overflowPunct w:val="0"/>
        <w:autoSpaceDE w:val="0"/>
        <w:autoSpaceDN w:val="0"/>
        <w:adjustRightInd w:val="0"/>
        <w:textAlignment w:val="baseline"/>
        <w:rPr>
          <w:ins w:id="3720" w:author="Saini Dinesh (1INC24)" w:date="2024-06-24T17:24:00Z"/>
        </w:rPr>
      </w:pPr>
    </w:p>
    <w:p w14:paraId="6440B60D" w14:textId="77777777" w:rsidR="00734625" w:rsidRPr="00734625" w:rsidRDefault="00734625">
      <w:pPr>
        <w:rPr>
          <w:ins w:id="3721" w:author="Saini Dinesh (1INC24)" w:date="2024-06-24T17:21:00Z"/>
        </w:rPr>
        <w:pPrChange w:id="3722" w:author="Saini Dinesh (1INC24)" w:date="2024-06-24T17:24:00Z">
          <w:pPr>
            <w:pStyle w:val="Heading8"/>
          </w:pPr>
        </w:pPrChange>
      </w:pPr>
    </w:p>
    <w:p w14:paraId="455325CF" w14:textId="0B15CE02" w:rsidR="00EB4B03" w:rsidRPr="00033949" w:rsidRDefault="00EB4B03" w:rsidP="00EB4B03">
      <w:pPr>
        <w:pStyle w:val="Heading1"/>
        <w:pBdr>
          <w:top w:val="none" w:sz="0" w:space="0" w:color="auto"/>
        </w:pBdr>
        <w:rPr>
          <w:ins w:id="3723" w:author="Saini Dinesh (1INC24)" w:date="2024-06-25T14:50:00Z"/>
        </w:rPr>
      </w:pPr>
      <w:bookmarkStart w:id="3724" w:name="_Toc170301701"/>
      <w:bookmarkStart w:id="3725" w:name="_Toc174127571"/>
      <w:ins w:id="3726" w:author="Saini Dinesh (1INC24)" w:date="2024-06-25T14:50:00Z">
        <w:r>
          <w:t>G</w:t>
        </w:r>
        <w:r w:rsidRPr="00033949">
          <w:t>.2</w:t>
        </w:r>
        <w:r w:rsidRPr="00033949">
          <w:tab/>
          <w:t>GNSS assistance data</w:t>
        </w:r>
        <w:bookmarkEnd w:id="3724"/>
        <w:bookmarkEnd w:id="3725"/>
      </w:ins>
    </w:p>
    <w:p w14:paraId="1309AE63" w14:textId="63B8AD61" w:rsidR="00791508" w:rsidRDefault="00791508" w:rsidP="00D07530">
      <w:pPr>
        <w:overflowPunct w:val="0"/>
        <w:autoSpaceDE w:val="0"/>
        <w:autoSpaceDN w:val="0"/>
        <w:adjustRightInd w:val="0"/>
        <w:textAlignment w:val="baseline"/>
        <w:rPr>
          <w:ins w:id="3727" w:author="Saini Dinesh (1INC24)" w:date="2024-06-25T15:23:00Z"/>
        </w:rPr>
      </w:pPr>
    </w:p>
    <w:p w14:paraId="65ED308E" w14:textId="04C029C0" w:rsidR="00D774E2" w:rsidRDefault="00791508">
      <w:pPr>
        <w:pStyle w:val="ListParagraph"/>
        <w:numPr>
          <w:ilvl w:val="0"/>
          <w:numId w:val="7"/>
        </w:numPr>
        <w:overflowPunct w:val="0"/>
        <w:autoSpaceDE w:val="0"/>
        <w:autoSpaceDN w:val="0"/>
        <w:adjustRightInd w:val="0"/>
        <w:textAlignment w:val="baseline"/>
        <w:rPr>
          <w:ins w:id="3728" w:author="Saini Dinesh (1INC24)" w:date="2024-06-25T17:57:00Z"/>
        </w:rPr>
        <w:pPrChange w:id="3729" w:author="Saini Dinesh (1INC24)" w:date="2024-06-26T11:38:00Z">
          <w:pPr>
            <w:pStyle w:val="ListParagraph"/>
            <w:overflowPunct w:val="0"/>
            <w:autoSpaceDE w:val="0"/>
            <w:autoSpaceDN w:val="0"/>
            <w:adjustRightInd w:val="0"/>
            <w:jc w:val="center"/>
            <w:textAlignment w:val="baseline"/>
          </w:pPr>
        </w:pPrChange>
      </w:pPr>
      <w:ins w:id="3730" w:author="Saini Dinesh (1INC24)" w:date="2024-06-25T15:23:00Z">
        <w:r w:rsidRPr="000D5625">
          <w:rPr>
            <w:b/>
            <w:rPrChange w:id="3731" w:author="Saini Dinesh (1INC24)" w:date="2024-06-26T10:54:00Z">
              <w:rPr/>
            </w:rPrChange>
          </w:rPr>
          <w:t>GNSS-RTK-ReferenceStationInfo</w:t>
        </w:r>
      </w:ins>
      <w:ins w:id="3732" w:author="Saini Dinesh (1INC24)" w:date="2024-06-25T15:25:00Z">
        <w:r w:rsidR="00C60CF3" w:rsidRPr="000D5625">
          <w:rPr>
            <w:b/>
            <w:rPrChange w:id="3733" w:author="Saini Dinesh (1INC24)" w:date="2024-06-26T10:54:00Z">
              <w:rPr/>
            </w:rPrChange>
          </w:rPr>
          <w:t xml:space="preserve"> IE</w:t>
        </w:r>
        <w:r w:rsidR="00C60CF3">
          <w:t xml:space="preserve">: </w:t>
        </w:r>
        <w:r w:rsidR="00C60CF3" w:rsidRPr="00C60CF3">
          <w:t>This information element is defined in clause 6.5.2.2 of TS 36.355 [3].</w:t>
        </w:r>
      </w:ins>
    </w:p>
    <w:p w14:paraId="3C4B1345" w14:textId="0F9CB7B4" w:rsidR="00D774E2" w:rsidRPr="00594B62" w:rsidRDefault="00D774E2" w:rsidP="00360A16">
      <w:pPr>
        <w:overflowPunct w:val="0"/>
        <w:autoSpaceDE w:val="0"/>
        <w:autoSpaceDN w:val="0"/>
        <w:adjustRightInd w:val="0"/>
        <w:jc w:val="center"/>
        <w:textAlignment w:val="baseline"/>
        <w:rPr>
          <w:ins w:id="3734" w:author="Saini Dinesh (1INC24)" w:date="2024-06-26T10:52:00Z"/>
          <w:b/>
          <w:rPrChange w:id="3735" w:author="Saini Dinesh (1INC24)" w:date="2024-06-26T11:02:00Z">
            <w:rPr>
              <w:ins w:id="3736" w:author="Saini Dinesh (1INC24)" w:date="2024-06-26T10:52:00Z"/>
            </w:rPr>
          </w:rPrChange>
        </w:rPr>
      </w:pPr>
      <w:ins w:id="3737" w:author="Saini Dinesh (1INC24)" w:date="2024-06-25T17:57:00Z">
        <w:r w:rsidRPr="00594B62">
          <w:rPr>
            <w:b/>
            <w:rPrChange w:id="3738" w:author="Saini Dinesh (1INC24)" w:date="2024-06-26T11:02:00Z">
              <w:rPr/>
            </w:rPrChange>
          </w:rPr>
          <w:lastRenderedPageBreak/>
          <w:t xml:space="preserve">Table </w:t>
        </w:r>
      </w:ins>
      <w:ins w:id="3739" w:author="Saini Dinesh (1INC24)" w:date="2024-06-25T21:38:00Z">
        <w:r w:rsidR="000911ED" w:rsidRPr="00594B62">
          <w:rPr>
            <w:b/>
            <w:rPrChange w:id="3740" w:author="Saini Dinesh (1INC24)" w:date="2024-06-26T11:02:00Z">
              <w:rPr/>
            </w:rPrChange>
          </w:rPr>
          <w:t>G</w:t>
        </w:r>
      </w:ins>
      <w:ins w:id="3741" w:author="Saini Dinesh (1INC24)" w:date="2024-06-25T17:57:00Z">
        <w:r w:rsidRPr="00594B62">
          <w:rPr>
            <w:b/>
            <w:rPrChange w:id="3742" w:author="Saini Dinesh (1INC24)" w:date="2024-06-26T11:02:00Z">
              <w:rPr/>
            </w:rPrChange>
          </w:rPr>
          <w:t>.2: GNSS-</w:t>
        </w:r>
      </w:ins>
      <w:ins w:id="3743" w:author="Saini Dinesh (1INC24)" w:date="2024-06-26T10:56:00Z">
        <w:r w:rsidR="000D5625" w:rsidRPr="00594B62">
          <w:rPr>
            <w:b/>
          </w:rPr>
          <w:t>ReferenceStationInfo</w:t>
        </w:r>
      </w:ins>
      <w:ins w:id="3744" w:author="Saini Dinesh (1INC24)" w:date="2024-06-25T17:57:00Z">
        <w:r w:rsidRPr="00594B62">
          <w:rPr>
            <w:b/>
            <w:rPrChange w:id="3745" w:author="Saini Dinesh (1INC24)" w:date="2024-06-26T11:02:00Z">
              <w:rPr/>
            </w:rPrChange>
          </w:rPr>
          <w:t xml:space="preserve"> IE</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746" w:author="Saini Dinesh (1INC24)" w:date="2024-06-26T11:18:00Z">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3328"/>
        <w:gridCol w:w="3507"/>
        <w:tblGridChange w:id="3747">
          <w:tblGrid>
            <w:gridCol w:w="2693"/>
            <w:gridCol w:w="2998"/>
          </w:tblGrid>
        </w:tblGridChange>
      </w:tblGrid>
      <w:tr w:rsidR="000D5625" w:rsidRPr="00033949" w14:paraId="27E421ED" w14:textId="77777777" w:rsidTr="00B83053">
        <w:trPr>
          <w:jc w:val="center"/>
          <w:ins w:id="3748" w:author="Saini Dinesh (1INC24)" w:date="2024-06-26T10:54:00Z"/>
          <w:trPrChange w:id="3749" w:author="Saini Dinesh (1INC24)" w:date="2024-06-26T11:18:00Z">
            <w:trPr>
              <w:jc w:val="center"/>
            </w:trPr>
          </w:trPrChange>
        </w:trPr>
        <w:tc>
          <w:tcPr>
            <w:tcW w:w="3328" w:type="dxa"/>
            <w:noWrap/>
            <w:tcPrChange w:id="3750" w:author="Saini Dinesh (1INC24)" w:date="2024-06-26T11:18:00Z">
              <w:tcPr>
                <w:tcW w:w="2693" w:type="dxa"/>
                <w:noWrap/>
              </w:tcPr>
            </w:tcPrChange>
          </w:tcPr>
          <w:p w14:paraId="786EE0BE" w14:textId="77777777" w:rsidR="000D5625" w:rsidRPr="00033949" w:rsidRDefault="000D5625" w:rsidP="008A2851">
            <w:pPr>
              <w:pStyle w:val="TAH"/>
              <w:rPr>
                <w:ins w:id="3751" w:author="Saini Dinesh (1INC24)" w:date="2024-06-26T10:54:00Z"/>
                <w:rFonts w:eastAsia="SimSun"/>
              </w:rPr>
            </w:pPr>
            <w:ins w:id="3752" w:author="Saini Dinesh (1INC24)" w:date="2024-06-26T10:54:00Z">
              <w:r w:rsidRPr="00033949">
                <w:rPr>
                  <w:rFonts w:eastAsia="SimSun"/>
                </w:rPr>
                <w:t>Name of the IE</w:t>
              </w:r>
            </w:ins>
          </w:p>
        </w:tc>
        <w:tc>
          <w:tcPr>
            <w:tcW w:w="3507" w:type="dxa"/>
            <w:noWrap/>
            <w:tcPrChange w:id="3753" w:author="Saini Dinesh (1INC24)" w:date="2024-06-26T11:18:00Z">
              <w:tcPr>
                <w:tcW w:w="2998" w:type="dxa"/>
                <w:noWrap/>
              </w:tcPr>
            </w:tcPrChange>
          </w:tcPr>
          <w:p w14:paraId="50B0C0E0" w14:textId="77777777" w:rsidR="000D5625" w:rsidRPr="00033949" w:rsidRDefault="000D5625" w:rsidP="008A2851">
            <w:pPr>
              <w:pStyle w:val="TAH"/>
              <w:rPr>
                <w:ins w:id="3754" w:author="Saini Dinesh (1INC24)" w:date="2024-06-26T10:54:00Z"/>
                <w:rFonts w:eastAsia="SimSun"/>
              </w:rPr>
            </w:pPr>
            <w:ins w:id="3755" w:author="Saini Dinesh (1INC24)" w:date="2024-06-26T10:54:00Z">
              <w:r w:rsidRPr="00033949">
                <w:rPr>
                  <w:rFonts w:eastAsia="SimSun"/>
                </w:rPr>
                <w:t>Fields of the IE</w:t>
              </w:r>
            </w:ins>
          </w:p>
        </w:tc>
      </w:tr>
      <w:tr w:rsidR="000D5625" w:rsidRPr="00033949" w14:paraId="78C3329A" w14:textId="77777777" w:rsidTr="00B83053">
        <w:trPr>
          <w:jc w:val="center"/>
          <w:ins w:id="3756" w:author="Saini Dinesh (1INC24)" w:date="2024-06-26T10:54:00Z"/>
          <w:trPrChange w:id="3757" w:author="Saini Dinesh (1INC24)" w:date="2024-06-26T11:18:00Z">
            <w:trPr>
              <w:jc w:val="center"/>
            </w:trPr>
          </w:trPrChange>
        </w:trPr>
        <w:tc>
          <w:tcPr>
            <w:tcW w:w="3328" w:type="dxa"/>
            <w:noWrap/>
            <w:tcPrChange w:id="3758" w:author="Saini Dinesh (1INC24)" w:date="2024-06-26T11:18:00Z">
              <w:tcPr>
                <w:tcW w:w="2693" w:type="dxa"/>
                <w:noWrap/>
              </w:tcPr>
            </w:tcPrChange>
          </w:tcPr>
          <w:p w14:paraId="75F63EB0" w14:textId="51C61EBC" w:rsidR="000D5625" w:rsidRPr="00B83053" w:rsidRDefault="00B83053" w:rsidP="008A2851">
            <w:pPr>
              <w:pStyle w:val="TAL"/>
              <w:rPr>
                <w:ins w:id="3759" w:author="Saini Dinesh (1INC24)" w:date="2024-06-26T10:54:00Z"/>
                <w:rFonts w:eastAsia="SimSun"/>
              </w:rPr>
            </w:pPr>
            <w:ins w:id="3760" w:author="Saini Dinesh (1INC24)" w:date="2024-06-26T11:14:00Z">
              <w:r w:rsidRPr="00B83053">
                <w:rPr>
                  <w:rPrChange w:id="3761" w:author="Saini Dinesh (1INC24)" w:date="2024-06-26T11:14:00Z">
                    <w:rPr>
                      <w:b/>
                    </w:rPr>
                  </w:rPrChange>
                </w:rPr>
                <w:t>GNSS-RTK-ReferenceStationInfo</w:t>
              </w:r>
            </w:ins>
          </w:p>
        </w:tc>
        <w:tc>
          <w:tcPr>
            <w:tcW w:w="3507" w:type="dxa"/>
            <w:noWrap/>
            <w:tcPrChange w:id="3762" w:author="Saini Dinesh (1INC24)" w:date="2024-06-26T11:18:00Z">
              <w:tcPr>
                <w:tcW w:w="2998" w:type="dxa"/>
                <w:noWrap/>
              </w:tcPr>
            </w:tcPrChange>
          </w:tcPr>
          <w:p w14:paraId="070B9FBF" w14:textId="77777777" w:rsidR="00B83053" w:rsidRPr="00B83053" w:rsidRDefault="00B83053" w:rsidP="00B83053">
            <w:pPr>
              <w:pStyle w:val="TAL"/>
              <w:rPr>
                <w:ins w:id="3763" w:author="Saini Dinesh (1INC24)" w:date="2024-06-26T11:17:00Z"/>
                <w:rFonts w:eastAsia="SimSun"/>
              </w:rPr>
            </w:pPr>
            <w:ins w:id="3764" w:author="Saini Dinesh (1INC24)" w:date="2024-06-26T11:17:00Z">
              <w:r w:rsidRPr="00B83053">
                <w:rPr>
                  <w:rFonts w:eastAsia="SimSun"/>
                </w:rPr>
                <w:t xml:space="preserve">referenceStationID-r15 </w:t>
              </w:r>
            </w:ins>
          </w:p>
          <w:p w14:paraId="63FC1F27" w14:textId="77777777" w:rsidR="00B83053" w:rsidRPr="00B83053" w:rsidRDefault="00B83053" w:rsidP="00B83053">
            <w:pPr>
              <w:pStyle w:val="TAL"/>
              <w:rPr>
                <w:ins w:id="3765" w:author="Saini Dinesh (1INC24)" w:date="2024-06-26T11:17:00Z"/>
                <w:rFonts w:eastAsia="SimSun"/>
              </w:rPr>
            </w:pPr>
            <w:ins w:id="3766" w:author="Saini Dinesh (1INC24)" w:date="2024-06-26T11:17:00Z">
              <w:r w:rsidRPr="00B83053">
                <w:rPr>
                  <w:rFonts w:eastAsia="SimSun"/>
                </w:rPr>
                <w:t>referenceStationIndicator-r15</w:t>
              </w:r>
            </w:ins>
          </w:p>
          <w:p w14:paraId="5A4400EB" w14:textId="77777777" w:rsidR="00B83053" w:rsidRPr="00B83053" w:rsidRDefault="00B83053" w:rsidP="00B83053">
            <w:pPr>
              <w:pStyle w:val="TAL"/>
              <w:rPr>
                <w:ins w:id="3767" w:author="Saini Dinesh (1INC24)" w:date="2024-06-26T11:17:00Z"/>
                <w:rFonts w:eastAsia="SimSun"/>
              </w:rPr>
            </w:pPr>
            <w:ins w:id="3768" w:author="Saini Dinesh (1INC24)" w:date="2024-06-26T11:17:00Z">
              <w:r w:rsidRPr="00B83053">
                <w:rPr>
                  <w:rFonts w:eastAsia="SimSun"/>
                </w:rPr>
                <w:t>antenna-reference-point-ECEF-X-r15</w:t>
              </w:r>
            </w:ins>
          </w:p>
          <w:p w14:paraId="7DE42AD5" w14:textId="77777777" w:rsidR="00B83053" w:rsidRPr="00B83053" w:rsidRDefault="00B83053" w:rsidP="00B83053">
            <w:pPr>
              <w:pStyle w:val="TAL"/>
              <w:rPr>
                <w:ins w:id="3769" w:author="Saini Dinesh (1INC24)" w:date="2024-06-26T11:17:00Z"/>
                <w:rFonts w:eastAsia="SimSun"/>
              </w:rPr>
            </w:pPr>
            <w:ins w:id="3770" w:author="Saini Dinesh (1INC24)" w:date="2024-06-26T11:17:00Z">
              <w:r w:rsidRPr="00B83053">
                <w:rPr>
                  <w:rFonts w:eastAsia="SimSun"/>
                </w:rPr>
                <w:t>antenna-reference-point-ECEF-Y-r15</w:t>
              </w:r>
            </w:ins>
          </w:p>
          <w:p w14:paraId="02CFCB9F" w14:textId="354C2A10" w:rsidR="000D5625" w:rsidRPr="00033949" w:rsidRDefault="00B83053" w:rsidP="00B83053">
            <w:pPr>
              <w:pStyle w:val="TAL"/>
              <w:rPr>
                <w:ins w:id="3771" w:author="Saini Dinesh (1INC24)" w:date="2024-06-26T10:54:00Z"/>
                <w:rFonts w:eastAsia="SimSun"/>
              </w:rPr>
            </w:pPr>
            <w:ins w:id="3772" w:author="Saini Dinesh (1INC24)" w:date="2024-06-26T11:17:00Z">
              <w:r w:rsidRPr="00B83053">
                <w:rPr>
                  <w:rFonts w:eastAsia="SimSun"/>
                </w:rPr>
                <w:t>antenna-reference-point-ECEF-Z-r15</w:t>
              </w:r>
            </w:ins>
          </w:p>
        </w:tc>
      </w:tr>
    </w:tbl>
    <w:p w14:paraId="73D053F1" w14:textId="77777777" w:rsidR="000B5E05" w:rsidRDefault="000B5E05">
      <w:pPr>
        <w:overflowPunct w:val="0"/>
        <w:autoSpaceDE w:val="0"/>
        <w:autoSpaceDN w:val="0"/>
        <w:adjustRightInd w:val="0"/>
        <w:jc w:val="center"/>
        <w:textAlignment w:val="baseline"/>
        <w:rPr>
          <w:ins w:id="3773" w:author="Saini Dinesh (1INC24)" w:date="2024-06-25T17:57:00Z"/>
        </w:rPr>
        <w:pPrChange w:id="3774" w:author="Saini Dinesh (1INC24)" w:date="2024-06-26T10:32:00Z">
          <w:pPr>
            <w:pStyle w:val="ListParagraph"/>
            <w:overflowPunct w:val="0"/>
            <w:autoSpaceDE w:val="0"/>
            <w:autoSpaceDN w:val="0"/>
            <w:adjustRightInd w:val="0"/>
            <w:jc w:val="center"/>
            <w:textAlignment w:val="baseline"/>
          </w:pPr>
        </w:pPrChange>
      </w:pPr>
    </w:p>
    <w:p w14:paraId="5B568280" w14:textId="77777777" w:rsidR="00D774E2" w:rsidRDefault="00D774E2">
      <w:pPr>
        <w:pStyle w:val="ListParagraph"/>
        <w:overflowPunct w:val="0"/>
        <w:autoSpaceDE w:val="0"/>
        <w:autoSpaceDN w:val="0"/>
        <w:adjustRightInd w:val="0"/>
        <w:jc w:val="center"/>
        <w:textAlignment w:val="baseline"/>
        <w:rPr>
          <w:ins w:id="3775" w:author="Saini Dinesh (1INC24)" w:date="2024-06-25T15:23:00Z"/>
        </w:rPr>
        <w:pPrChange w:id="3776" w:author="Saini Dinesh (1INC24)" w:date="2024-06-25T17:57:00Z">
          <w:pPr>
            <w:pStyle w:val="ListParagraph"/>
            <w:numPr>
              <w:numId w:val="7"/>
            </w:numPr>
            <w:overflowPunct w:val="0"/>
            <w:autoSpaceDE w:val="0"/>
            <w:autoSpaceDN w:val="0"/>
            <w:adjustRightInd w:val="0"/>
            <w:ind w:hanging="360"/>
            <w:textAlignment w:val="baseline"/>
          </w:pPr>
        </w:pPrChange>
      </w:pPr>
    </w:p>
    <w:p w14:paraId="707C6A9D" w14:textId="70455A58" w:rsidR="000911ED" w:rsidRDefault="00791508">
      <w:pPr>
        <w:pStyle w:val="ListParagraph"/>
        <w:numPr>
          <w:ilvl w:val="0"/>
          <w:numId w:val="7"/>
        </w:numPr>
        <w:overflowPunct w:val="0"/>
        <w:autoSpaceDE w:val="0"/>
        <w:autoSpaceDN w:val="0"/>
        <w:adjustRightInd w:val="0"/>
        <w:textAlignment w:val="baseline"/>
        <w:rPr>
          <w:ins w:id="3777" w:author="Saini Dinesh (1INC24)" w:date="2024-06-25T21:38:00Z"/>
        </w:rPr>
        <w:pPrChange w:id="3778" w:author="Saini Dinesh (1INC24)" w:date="2024-06-26T11:38:00Z">
          <w:pPr>
            <w:pStyle w:val="ListParagraph"/>
            <w:overflowPunct w:val="0"/>
            <w:autoSpaceDE w:val="0"/>
            <w:autoSpaceDN w:val="0"/>
            <w:adjustRightInd w:val="0"/>
            <w:textAlignment w:val="baseline"/>
          </w:pPr>
        </w:pPrChange>
      </w:pPr>
      <w:ins w:id="3779" w:author="Saini Dinesh (1INC24)" w:date="2024-06-25T15:23:00Z">
        <w:r w:rsidRPr="000D5625">
          <w:rPr>
            <w:b/>
            <w:rPrChange w:id="3780" w:author="Saini Dinesh (1INC24)" w:date="2024-06-26T10:54:00Z">
              <w:rPr/>
            </w:rPrChange>
          </w:rPr>
          <w:t>GNSS-RTK-CommonObservationInfo</w:t>
        </w:r>
      </w:ins>
      <w:ins w:id="3781" w:author="Saini Dinesh (1INC24)" w:date="2024-06-26T11:48:00Z">
        <w:r w:rsidR="00313F4A">
          <w:rPr>
            <w:b/>
          </w:rPr>
          <w:t xml:space="preserve"> IE</w:t>
        </w:r>
      </w:ins>
      <w:ins w:id="3782" w:author="Saini Dinesh (1INC24)" w:date="2024-06-25T15:26:00Z">
        <w:r w:rsidR="00C60CF3">
          <w:t xml:space="preserve">: </w:t>
        </w:r>
        <w:r w:rsidR="00C60CF3" w:rsidRPr="00C60CF3">
          <w:t>This information element is defined in clause 6.5.2.2 of TS 36.355 [3].</w:t>
        </w:r>
      </w:ins>
    </w:p>
    <w:p w14:paraId="43728F67" w14:textId="1157F35E" w:rsidR="000911ED" w:rsidRPr="00FF3DAB" w:rsidRDefault="000911ED" w:rsidP="00360A16">
      <w:pPr>
        <w:overflowPunct w:val="0"/>
        <w:autoSpaceDE w:val="0"/>
        <w:autoSpaceDN w:val="0"/>
        <w:adjustRightInd w:val="0"/>
        <w:jc w:val="center"/>
        <w:textAlignment w:val="baseline"/>
        <w:rPr>
          <w:ins w:id="3783" w:author="Saini Dinesh (1INC24)" w:date="2024-06-26T11:04:00Z"/>
          <w:b/>
          <w:rPrChange w:id="3784" w:author="Saini Dinesh (1INC24)" w:date="2024-06-26T11:11:00Z">
            <w:rPr>
              <w:ins w:id="3785" w:author="Saini Dinesh (1INC24)" w:date="2024-06-26T11:04:00Z"/>
            </w:rPr>
          </w:rPrChange>
        </w:rPr>
      </w:pPr>
      <w:ins w:id="3786" w:author="Saini Dinesh (1INC24)" w:date="2024-06-25T21:38:00Z">
        <w:r w:rsidRPr="00FF3DAB">
          <w:rPr>
            <w:b/>
            <w:rPrChange w:id="3787" w:author="Saini Dinesh (1INC24)" w:date="2024-06-26T11:11:00Z">
              <w:rPr/>
            </w:rPrChange>
          </w:rPr>
          <w:t>Table G.</w:t>
        </w:r>
      </w:ins>
      <w:ins w:id="3788" w:author="Saini Dinesh (1INC24)" w:date="2024-06-25T21:40:00Z">
        <w:r w:rsidR="00C75F16" w:rsidRPr="00FF3DAB">
          <w:rPr>
            <w:b/>
            <w:rPrChange w:id="3789" w:author="Saini Dinesh (1INC24)" w:date="2024-06-26T11:11:00Z">
              <w:rPr/>
            </w:rPrChange>
          </w:rPr>
          <w:t>3</w:t>
        </w:r>
      </w:ins>
      <w:ins w:id="3790" w:author="Saini Dinesh (1INC24)" w:date="2024-06-25T21:38:00Z">
        <w:r w:rsidRPr="00FF3DAB">
          <w:rPr>
            <w:b/>
            <w:rPrChange w:id="3791" w:author="Saini Dinesh (1INC24)" w:date="2024-06-26T11:11:00Z">
              <w:rPr/>
            </w:rPrChange>
          </w:rPr>
          <w:t>: GNSS-RTK-CommonObservationInfo</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792" w:author="Saini Dinesh (1INC24)" w:date="2024-06-26T11:19:00Z">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3418"/>
        <w:gridCol w:w="3417"/>
        <w:tblGridChange w:id="3793">
          <w:tblGrid>
            <w:gridCol w:w="2693"/>
            <w:gridCol w:w="2998"/>
          </w:tblGrid>
        </w:tblGridChange>
      </w:tblGrid>
      <w:tr w:rsidR="00EC6564" w:rsidRPr="00033949" w14:paraId="3BE5E322" w14:textId="77777777" w:rsidTr="008D2355">
        <w:trPr>
          <w:jc w:val="center"/>
          <w:ins w:id="3794" w:author="Saini Dinesh (1INC24)" w:date="2024-06-26T11:04:00Z"/>
          <w:trPrChange w:id="3795" w:author="Saini Dinesh (1INC24)" w:date="2024-06-26T11:19:00Z">
            <w:trPr>
              <w:jc w:val="center"/>
            </w:trPr>
          </w:trPrChange>
        </w:trPr>
        <w:tc>
          <w:tcPr>
            <w:tcW w:w="3418" w:type="dxa"/>
            <w:noWrap/>
            <w:tcPrChange w:id="3796" w:author="Saini Dinesh (1INC24)" w:date="2024-06-26T11:19:00Z">
              <w:tcPr>
                <w:tcW w:w="2693" w:type="dxa"/>
                <w:noWrap/>
              </w:tcPr>
            </w:tcPrChange>
          </w:tcPr>
          <w:p w14:paraId="15E9BB5F" w14:textId="77777777" w:rsidR="00EC6564" w:rsidRPr="00033949" w:rsidRDefault="00EC6564" w:rsidP="008A2851">
            <w:pPr>
              <w:pStyle w:val="TAH"/>
              <w:rPr>
                <w:ins w:id="3797" w:author="Saini Dinesh (1INC24)" w:date="2024-06-26T11:04:00Z"/>
                <w:rFonts w:eastAsia="SimSun"/>
              </w:rPr>
            </w:pPr>
            <w:ins w:id="3798" w:author="Saini Dinesh (1INC24)" w:date="2024-06-26T11:04:00Z">
              <w:r w:rsidRPr="00033949">
                <w:rPr>
                  <w:rFonts w:eastAsia="SimSun"/>
                </w:rPr>
                <w:t>Name of the IE</w:t>
              </w:r>
            </w:ins>
          </w:p>
        </w:tc>
        <w:tc>
          <w:tcPr>
            <w:tcW w:w="3417" w:type="dxa"/>
            <w:noWrap/>
            <w:tcPrChange w:id="3799" w:author="Saini Dinesh (1INC24)" w:date="2024-06-26T11:19:00Z">
              <w:tcPr>
                <w:tcW w:w="2998" w:type="dxa"/>
                <w:noWrap/>
              </w:tcPr>
            </w:tcPrChange>
          </w:tcPr>
          <w:p w14:paraId="42C5DE17" w14:textId="77777777" w:rsidR="00EC6564" w:rsidRPr="00033949" w:rsidRDefault="00EC6564" w:rsidP="008A2851">
            <w:pPr>
              <w:pStyle w:val="TAH"/>
              <w:rPr>
                <w:ins w:id="3800" w:author="Saini Dinesh (1INC24)" w:date="2024-06-26T11:04:00Z"/>
                <w:rFonts w:eastAsia="SimSun"/>
              </w:rPr>
            </w:pPr>
            <w:ins w:id="3801" w:author="Saini Dinesh (1INC24)" w:date="2024-06-26T11:04:00Z">
              <w:r w:rsidRPr="00033949">
                <w:rPr>
                  <w:rFonts w:eastAsia="SimSun"/>
                </w:rPr>
                <w:t>Fields of the IE</w:t>
              </w:r>
            </w:ins>
          </w:p>
        </w:tc>
      </w:tr>
      <w:tr w:rsidR="00DD006D" w:rsidRPr="00033949" w14:paraId="072D0DD3" w14:textId="77777777" w:rsidTr="008D2355">
        <w:trPr>
          <w:jc w:val="center"/>
          <w:ins w:id="3802" w:author="Saini Dinesh (1INC24)" w:date="2024-06-26T11:04:00Z"/>
          <w:trPrChange w:id="3803" w:author="Saini Dinesh (1INC24)" w:date="2024-06-26T11:19:00Z">
            <w:trPr>
              <w:jc w:val="center"/>
            </w:trPr>
          </w:trPrChange>
        </w:trPr>
        <w:tc>
          <w:tcPr>
            <w:tcW w:w="3418" w:type="dxa"/>
            <w:noWrap/>
            <w:tcPrChange w:id="3804" w:author="Saini Dinesh (1INC24)" w:date="2024-06-26T11:19:00Z">
              <w:tcPr>
                <w:tcW w:w="2693" w:type="dxa"/>
                <w:noWrap/>
              </w:tcPr>
            </w:tcPrChange>
          </w:tcPr>
          <w:p w14:paraId="7D4773D4" w14:textId="34911C46" w:rsidR="00DD006D" w:rsidRPr="00B83053" w:rsidRDefault="00B83053" w:rsidP="00DD006D">
            <w:pPr>
              <w:pStyle w:val="TAL"/>
              <w:rPr>
                <w:ins w:id="3805" w:author="Saini Dinesh (1INC24)" w:date="2024-06-26T11:04:00Z"/>
                <w:rFonts w:eastAsia="SimSun"/>
              </w:rPr>
            </w:pPr>
            <w:ins w:id="3806" w:author="Saini Dinesh (1INC24)" w:date="2024-06-26T11:19:00Z">
              <w:r w:rsidRPr="00B83053">
                <w:rPr>
                  <w:rPrChange w:id="3807" w:author="Saini Dinesh (1INC24)" w:date="2024-06-26T11:19:00Z">
                    <w:rPr>
                      <w:b/>
                    </w:rPr>
                  </w:rPrChange>
                </w:rPr>
                <w:t>GNSS-RTK-CommonObservationInfo</w:t>
              </w:r>
            </w:ins>
          </w:p>
        </w:tc>
        <w:tc>
          <w:tcPr>
            <w:tcW w:w="3417" w:type="dxa"/>
            <w:noWrap/>
            <w:tcPrChange w:id="3808" w:author="Saini Dinesh (1INC24)" w:date="2024-06-26T11:19:00Z">
              <w:tcPr>
                <w:tcW w:w="2998" w:type="dxa"/>
                <w:noWrap/>
              </w:tcPr>
            </w:tcPrChange>
          </w:tcPr>
          <w:p w14:paraId="39337C1C" w14:textId="5992D998" w:rsidR="00DD006D" w:rsidRPr="00033949" w:rsidRDefault="00DD006D" w:rsidP="00DD006D">
            <w:pPr>
              <w:pStyle w:val="TAL"/>
              <w:rPr>
                <w:ins w:id="3809" w:author="Saini Dinesh (1INC24)" w:date="2024-06-26T11:04:00Z"/>
                <w:rFonts w:eastAsia="SimSun"/>
              </w:rPr>
            </w:pPr>
          </w:p>
        </w:tc>
      </w:tr>
    </w:tbl>
    <w:p w14:paraId="76201D95" w14:textId="77777777" w:rsidR="00EC6564" w:rsidRDefault="00EC6564">
      <w:pPr>
        <w:overflowPunct w:val="0"/>
        <w:autoSpaceDE w:val="0"/>
        <w:autoSpaceDN w:val="0"/>
        <w:adjustRightInd w:val="0"/>
        <w:jc w:val="center"/>
        <w:textAlignment w:val="baseline"/>
        <w:rPr>
          <w:ins w:id="3810" w:author="Saini Dinesh (1INC24)" w:date="2024-06-25T21:38:00Z"/>
        </w:rPr>
        <w:pPrChange w:id="3811" w:author="Saini Dinesh (1INC24)" w:date="2024-06-26T10:32:00Z">
          <w:pPr>
            <w:pStyle w:val="ListParagraph"/>
            <w:overflowPunct w:val="0"/>
            <w:autoSpaceDE w:val="0"/>
            <w:autoSpaceDN w:val="0"/>
            <w:adjustRightInd w:val="0"/>
            <w:textAlignment w:val="baseline"/>
          </w:pPr>
        </w:pPrChange>
      </w:pPr>
    </w:p>
    <w:p w14:paraId="77C96CF2" w14:textId="77777777" w:rsidR="000911ED" w:rsidRDefault="000911ED">
      <w:pPr>
        <w:pStyle w:val="ListParagraph"/>
        <w:overflowPunct w:val="0"/>
        <w:autoSpaceDE w:val="0"/>
        <w:autoSpaceDN w:val="0"/>
        <w:adjustRightInd w:val="0"/>
        <w:textAlignment w:val="baseline"/>
        <w:rPr>
          <w:ins w:id="3812" w:author="Saini Dinesh (1INC24)" w:date="2024-06-25T15:24:00Z"/>
        </w:rPr>
        <w:pPrChange w:id="3813" w:author="Saini Dinesh (1INC24)" w:date="2024-06-25T21:38:00Z">
          <w:pPr>
            <w:pStyle w:val="ListParagraph"/>
            <w:numPr>
              <w:numId w:val="7"/>
            </w:numPr>
            <w:overflowPunct w:val="0"/>
            <w:autoSpaceDE w:val="0"/>
            <w:autoSpaceDN w:val="0"/>
            <w:adjustRightInd w:val="0"/>
            <w:ind w:hanging="360"/>
            <w:textAlignment w:val="baseline"/>
          </w:pPr>
        </w:pPrChange>
      </w:pPr>
    </w:p>
    <w:p w14:paraId="60BDC8EA" w14:textId="2D85701D" w:rsidR="00F27754" w:rsidRDefault="00F27754" w:rsidP="00F27754">
      <w:pPr>
        <w:pStyle w:val="ListParagraph"/>
        <w:numPr>
          <w:ilvl w:val="0"/>
          <w:numId w:val="7"/>
        </w:numPr>
        <w:overflowPunct w:val="0"/>
        <w:autoSpaceDE w:val="0"/>
        <w:autoSpaceDN w:val="0"/>
        <w:adjustRightInd w:val="0"/>
        <w:textAlignment w:val="baseline"/>
        <w:rPr>
          <w:ins w:id="3814" w:author="Saini Dinesh (1INC24)" w:date="2024-06-25T21:39:00Z"/>
        </w:rPr>
      </w:pPr>
      <w:ins w:id="3815" w:author="Saini Dinesh (1INC24)" w:date="2024-06-25T15:24:00Z">
        <w:r w:rsidRPr="0046641A">
          <w:rPr>
            <w:b/>
            <w:rPrChange w:id="3816" w:author="Saini Dinesh (1INC24)" w:date="2024-06-26T11:31:00Z">
              <w:rPr/>
            </w:rPrChange>
          </w:rPr>
          <w:t>GNSS-RTK-Observations</w:t>
        </w:r>
      </w:ins>
      <w:ins w:id="3817" w:author="Saini Dinesh (1INC24)" w:date="2024-06-26T11:48:00Z">
        <w:r w:rsidR="00313F4A">
          <w:rPr>
            <w:b/>
          </w:rPr>
          <w:t xml:space="preserve"> IE</w:t>
        </w:r>
      </w:ins>
      <w:ins w:id="3818" w:author="Saini Dinesh (1INC24)" w:date="2024-06-25T15:26:00Z">
        <w:r w:rsidR="00C60CF3">
          <w:t xml:space="preserve">: </w:t>
        </w:r>
        <w:r w:rsidR="00C60CF3" w:rsidRPr="00C60CF3">
          <w:t>This information element is defined in clause 6.5.2.2 of TS 36.355 [3].</w:t>
        </w:r>
      </w:ins>
    </w:p>
    <w:p w14:paraId="6B989323" w14:textId="4E347860" w:rsidR="00C75F16" w:rsidRDefault="00C75F16" w:rsidP="00C75F16">
      <w:pPr>
        <w:pStyle w:val="ListParagraph"/>
        <w:overflowPunct w:val="0"/>
        <w:autoSpaceDE w:val="0"/>
        <w:autoSpaceDN w:val="0"/>
        <w:adjustRightInd w:val="0"/>
        <w:textAlignment w:val="baseline"/>
        <w:rPr>
          <w:ins w:id="3819" w:author="Saini Dinesh (1INC24)" w:date="2024-06-25T21:40:00Z"/>
        </w:rPr>
      </w:pPr>
    </w:p>
    <w:p w14:paraId="4DFAC787" w14:textId="7ED382B5" w:rsidR="00C75F16" w:rsidRDefault="00C75F16" w:rsidP="00360A16">
      <w:pPr>
        <w:overflowPunct w:val="0"/>
        <w:autoSpaceDE w:val="0"/>
        <w:autoSpaceDN w:val="0"/>
        <w:adjustRightInd w:val="0"/>
        <w:jc w:val="center"/>
        <w:textAlignment w:val="baseline"/>
        <w:rPr>
          <w:ins w:id="3820" w:author="Saini Dinesh (1INC24)" w:date="2024-06-26T11:11:00Z"/>
          <w:b/>
        </w:rPr>
      </w:pPr>
      <w:ins w:id="3821" w:author="Saini Dinesh (1INC24)" w:date="2024-06-25T21:40:00Z">
        <w:r w:rsidRPr="00FF3DAB">
          <w:rPr>
            <w:b/>
            <w:rPrChange w:id="3822" w:author="Saini Dinesh (1INC24)" w:date="2024-06-26T11:11:00Z">
              <w:rPr/>
            </w:rPrChange>
          </w:rPr>
          <w:t>Table G.4: GNSS-RTK-Observations</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3"/>
        <w:gridCol w:w="3772"/>
      </w:tblGrid>
      <w:tr w:rsidR="008D2355" w:rsidRPr="00033949" w14:paraId="1829D20E" w14:textId="77777777" w:rsidTr="008D2355">
        <w:trPr>
          <w:jc w:val="center"/>
          <w:ins w:id="3823" w:author="Saini Dinesh (1INC24)" w:date="2024-06-26T11:11:00Z"/>
        </w:trPr>
        <w:tc>
          <w:tcPr>
            <w:tcW w:w="3063" w:type="dxa"/>
            <w:noWrap/>
          </w:tcPr>
          <w:p w14:paraId="0CCEC4ED" w14:textId="77777777" w:rsidR="00FF3DAB" w:rsidRPr="00033949" w:rsidRDefault="00FF3DAB" w:rsidP="008A2851">
            <w:pPr>
              <w:pStyle w:val="TAH"/>
              <w:rPr>
                <w:ins w:id="3824" w:author="Saini Dinesh (1INC24)" w:date="2024-06-26T11:11:00Z"/>
                <w:rFonts w:eastAsia="SimSun"/>
              </w:rPr>
            </w:pPr>
            <w:ins w:id="3825" w:author="Saini Dinesh (1INC24)" w:date="2024-06-26T11:11:00Z">
              <w:r w:rsidRPr="00033949">
                <w:rPr>
                  <w:rFonts w:eastAsia="SimSun"/>
                </w:rPr>
                <w:t>Name of the IE</w:t>
              </w:r>
            </w:ins>
          </w:p>
        </w:tc>
        <w:tc>
          <w:tcPr>
            <w:tcW w:w="3772" w:type="dxa"/>
            <w:noWrap/>
          </w:tcPr>
          <w:p w14:paraId="73658199" w14:textId="77777777" w:rsidR="00FF3DAB" w:rsidRPr="00033949" w:rsidRDefault="00FF3DAB" w:rsidP="008A2851">
            <w:pPr>
              <w:pStyle w:val="TAH"/>
              <w:rPr>
                <w:ins w:id="3826" w:author="Saini Dinesh (1INC24)" w:date="2024-06-26T11:11:00Z"/>
                <w:rFonts w:eastAsia="SimSun"/>
              </w:rPr>
            </w:pPr>
            <w:ins w:id="3827" w:author="Saini Dinesh (1INC24)" w:date="2024-06-26T11:11:00Z">
              <w:r w:rsidRPr="00033949">
                <w:rPr>
                  <w:rFonts w:eastAsia="SimSun"/>
                </w:rPr>
                <w:t>Fields of the IE</w:t>
              </w:r>
            </w:ins>
          </w:p>
        </w:tc>
      </w:tr>
      <w:tr w:rsidR="008D2355" w:rsidRPr="00033949" w14:paraId="45009D32" w14:textId="77777777" w:rsidTr="008D2355">
        <w:trPr>
          <w:jc w:val="center"/>
          <w:ins w:id="3828" w:author="Saini Dinesh (1INC24)" w:date="2024-06-26T11:11:00Z"/>
        </w:trPr>
        <w:tc>
          <w:tcPr>
            <w:tcW w:w="3063" w:type="dxa"/>
            <w:noWrap/>
          </w:tcPr>
          <w:p w14:paraId="176C2626" w14:textId="132F9CB5" w:rsidR="00FF3DAB" w:rsidRPr="00033949" w:rsidRDefault="008D2355" w:rsidP="008A2851">
            <w:pPr>
              <w:pStyle w:val="TAL"/>
              <w:rPr>
                <w:ins w:id="3829" w:author="Saini Dinesh (1INC24)" w:date="2024-06-26T11:11:00Z"/>
                <w:rFonts w:eastAsia="SimSun"/>
              </w:rPr>
            </w:pPr>
            <w:ins w:id="3830" w:author="Saini Dinesh (1INC24)" w:date="2024-06-26T11:27:00Z">
              <w:r>
                <w:t>GNSS-RTK-Observations</w:t>
              </w:r>
            </w:ins>
          </w:p>
        </w:tc>
        <w:tc>
          <w:tcPr>
            <w:tcW w:w="3772" w:type="dxa"/>
            <w:noWrap/>
          </w:tcPr>
          <w:p w14:paraId="2B004916" w14:textId="49F478A3" w:rsidR="00FF3DAB" w:rsidRPr="00033949" w:rsidRDefault="00FF3DAB" w:rsidP="008A2851">
            <w:pPr>
              <w:pStyle w:val="TAL"/>
              <w:rPr>
                <w:ins w:id="3831" w:author="Saini Dinesh (1INC24)" w:date="2024-06-26T11:11:00Z"/>
                <w:rFonts w:eastAsia="SimSun"/>
              </w:rPr>
            </w:pPr>
          </w:p>
        </w:tc>
      </w:tr>
    </w:tbl>
    <w:p w14:paraId="30106C74" w14:textId="77777777" w:rsidR="00CE7241" w:rsidRDefault="00CE7241" w:rsidP="00CE7241">
      <w:pPr>
        <w:overflowPunct w:val="0"/>
        <w:autoSpaceDE w:val="0"/>
        <w:autoSpaceDN w:val="0"/>
        <w:adjustRightInd w:val="0"/>
        <w:jc w:val="center"/>
        <w:textAlignment w:val="baseline"/>
        <w:rPr>
          <w:ins w:id="3832" w:author="Saini Dinesh (1INC24)" w:date="2024-06-26T11:28:00Z"/>
          <w:b/>
        </w:rPr>
      </w:pPr>
    </w:p>
    <w:p w14:paraId="3320B2CD" w14:textId="670EF127" w:rsidR="00CE7241" w:rsidRDefault="00CE7241" w:rsidP="00CE7241">
      <w:pPr>
        <w:overflowPunct w:val="0"/>
        <w:autoSpaceDE w:val="0"/>
        <w:autoSpaceDN w:val="0"/>
        <w:adjustRightInd w:val="0"/>
        <w:jc w:val="center"/>
        <w:textAlignment w:val="baseline"/>
        <w:rPr>
          <w:ins w:id="3833" w:author="Saini Dinesh (1INC24)" w:date="2024-06-26T11:29:00Z"/>
          <w:b/>
        </w:rPr>
      </w:pPr>
      <w:ins w:id="3834" w:author="Saini Dinesh (1INC24)" w:date="2024-06-26T11:27:00Z">
        <w:r w:rsidRPr="00D60330">
          <w:rPr>
            <w:b/>
          </w:rPr>
          <w:t>Table G.</w:t>
        </w:r>
      </w:ins>
      <w:ins w:id="3835" w:author="Saini Dinesh (1INC24)" w:date="2024-06-26T11:28:00Z">
        <w:r>
          <w:rPr>
            <w:b/>
          </w:rPr>
          <w:t>5</w:t>
        </w:r>
      </w:ins>
      <w:ins w:id="3836" w:author="Saini Dinesh (1INC24)" w:date="2024-06-26T11:27:00Z">
        <w:r w:rsidRPr="00D60330">
          <w:rPr>
            <w:b/>
          </w:rPr>
          <w:t>: GNSS-</w:t>
        </w:r>
      </w:ins>
      <w:ins w:id="3837" w:author="Saini Dinesh (1INC24)" w:date="2024-06-26T11:28:00Z">
        <w:r>
          <w:rPr>
            <w:b/>
          </w:rPr>
          <w:t>ID</w:t>
        </w:r>
        <w:r w:rsidR="00AA0AB2">
          <w:rPr>
            <w:b/>
          </w:rPr>
          <w:t xml:space="preserve"> choices for RTK-Obs</w:t>
        </w:r>
      </w:ins>
      <w:ins w:id="3838" w:author="Saini Dinesh (1INC24)" w:date="2024-06-26T11:29:00Z">
        <w:r w:rsidR="00AA0AB2">
          <w:rPr>
            <w:b/>
          </w:rPr>
          <w:t>ervations</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3"/>
        <w:gridCol w:w="3772"/>
      </w:tblGrid>
      <w:tr w:rsidR="00AA0AB2" w:rsidRPr="00033949" w14:paraId="14CBA715" w14:textId="77777777" w:rsidTr="008A2851">
        <w:trPr>
          <w:jc w:val="center"/>
          <w:ins w:id="3839" w:author="Saini Dinesh (1INC24)" w:date="2024-06-26T11:29:00Z"/>
        </w:trPr>
        <w:tc>
          <w:tcPr>
            <w:tcW w:w="3063" w:type="dxa"/>
            <w:noWrap/>
          </w:tcPr>
          <w:p w14:paraId="432CECD4" w14:textId="77777777" w:rsidR="00AA0AB2" w:rsidRPr="00033949" w:rsidRDefault="00AA0AB2" w:rsidP="008A2851">
            <w:pPr>
              <w:pStyle w:val="TAH"/>
              <w:rPr>
                <w:ins w:id="3840" w:author="Saini Dinesh (1INC24)" w:date="2024-06-26T11:29:00Z"/>
                <w:rFonts w:eastAsia="SimSun"/>
              </w:rPr>
            </w:pPr>
            <w:ins w:id="3841" w:author="Saini Dinesh (1INC24)" w:date="2024-06-26T11:29:00Z">
              <w:r w:rsidRPr="00033949">
                <w:rPr>
                  <w:rFonts w:eastAsia="SimSun"/>
                </w:rPr>
                <w:t>Name of the IE</w:t>
              </w:r>
            </w:ins>
          </w:p>
        </w:tc>
        <w:tc>
          <w:tcPr>
            <w:tcW w:w="3772" w:type="dxa"/>
            <w:noWrap/>
          </w:tcPr>
          <w:p w14:paraId="2D865084" w14:textId="77777777" w:rsidR="00AA0AB2" w:rsidRPr="00033949" w:rsidRDefault="00AA0AB2" w:rsidP="008A2851">
            <w:pPr>
              <w:pStyle w:val="TAH"/>
              <w:rPr>
                <w:ins w:id="3842" w:author="Saini Dinesh (1INC24)" w:date="2024-06-26T11:29:00Z"/>
                <w:rFonts w:eastAsia="SimSun"/>
              </w:rPr>
            </w:pPr>
            <w:ins w:id="3843" w:author="Saini Dinesh (1INC24)" w:date="2024-06-26T11:29:00Z">
              <w:r w:rsidRPr="00033949">
                <w:rPr>
                  <w:rFonts w:eastAsia="SimSun"/>
                </w:rPr>
                <w:t>Fields of the IE</w:t>
              </w:r>
            </w:ins>
          </w:p>
        </w:tc>
      </w:tr>
      <w:tr w:rsidR="00AA0AB2" w:rsidRPr="00033949" w14:paraId="17BE7F92" w14:textId="77777777" w:rsidTr="008A2851">
        <w:trPr>
          <w:jc w:val="center"/>
          <w:ins w:id="3844" w:author="Saini Dinesh (1INC24)" w:date="2024-06-26T11:29:00Z"/>
        </w:trPr>
        <w:tc>
          <w:tcPr>
            <w:tcW w:w="3063" w:type="dxa"/>
            <w:noWrap/>
          </w:tcPr>
          <w:p w14:paraId="63D57CE9" w14:textId="127FF3D2" w:rsidR="00AA0AB2" w:rsidRPr="00033949" w:rsidRDefault="00AA0AB2" w:rsidP="008A2851">
            <w:pPr>
              <w:pStyle w:val="TAL"/>
              <w:rPr>
                <w:ins w:id="3845" w:author="Saini Dinesh (1INC24)" w:date="2024-06-26T11:29:00Z"/>
                <w:rFonts w:eastAsia="SimSun"/>
              </w:rPr>
            </w:pPr>
            <w:ins w:id="3846" w:author="Saini Dinesh (1INC24)" w:date="2024-06-26T11:29:00Z">
              <w:r>
                <w:t>GNSS-ID</w:t>
              </w:r>
            </w:ins>
          </w:p>
        </w:tc>
        <w:tc>
          <w:tcPr>
            <w:tcW w:w="3772" w:type="dxa"/>
            <w:noWrap/>
          </w:tcPr>
          <w:p w14:paraId="3F940A13" w14:textId="31A1B2AE" w:rsidR="00AA0AB2" w:rsidRDefault="00AA0AB2" w:rsidP="008A2851">
            <w:pPr>
              <w:pStyle w:val="TAL"/>
              <w:rPr>
                <w:ins w:id="3847" w:author="Saini Dinesh (1INC24)" w:date="2024-06-26T11:29:00Z"/>
              </w:rPr>
            </w:pPr>
            <w:ins w:id="3848" w:author="Saini Dinesh (1INC24)" w:date="2024-06-26T11:29:00Z">
              <w:r>
                <w:t>Gps</w:t>
              </w:r>
            </w:ins>
          </w:p>
          <w:p w14:paraId="21430AC3" w14:textId="26AFDE88" w:rsidR="00AA0AB2" w:rsidRDefault="00AA0AB2" w:rsidP="008A2851">
            <w:pPr>
              <w:pStyle w:val="TAL"/>
              <w:rPr>
                <w:ins w:id="3849" w:author="Saini Dinesh (1INC24)" w:date="2024-06-26T11:29:00Z"/>
              </w:rPr>
            </w:pPr>
            <w:ins w:id="3850" w:author="Saini Dinesh (1INC24)" w:date="2024-06-26T11:29:00Z">
              <w:r>
                <w:t>Sbas</w:t>
              </w:r>
            </w:ins>
          </w:p>
          <w:p w14:paraId="6CCA3BC0" w14:textId="6FA90C35" w:rsidR="00AA0AB2" w:rsidRDefault="00AA0AB2" w:rsidP="008A2851">
            <w:pPr>
              <w:pStyle w:val="TAL"/>
              <w:rPr>
                <w:ins w:id="3851" w:author="Saini Dinesh (1INC24)" w:date="2024-06-26T11:29:00Z"/>
              </w:rPr>
            </w:pPr>
            <w:ins w:id="3852" w:author="Saini Dinesh (1INC24)" w:date="2024-06-26T11:29:00Z">
              <w:r>
                <w:t>Qzss</w:t>
              </w:r>
            </w:ins>
          </w:p>
          <w:p w14:paraId="43B22BBC" w14:textId="11112BE6" w:rsidR="00AA0AB2" w:rsidRDefault="00AA0AB2" w:rsidP="008A2851">
            <w:pPr>
              <w:pStyle w:val="TAL"/>
              <w:rPr>
                <w:ins w:id="3853" w:author="Saini Dinesh (1INC24)" w:date="2024-06-26T11:29:00Z"/>
              </w:rPr>
            </w:pPr>
            <w:ins w:id="3854" w:author="Saini Dinesh (1INC24)" w:date="2024-06-26T11:29:00Z">
              <w:r>
                <w:t>Galileo</w:t>
              </w:r>
            </w:ins>
          </w:p>
          <w:p w14:paraId="6A0EA84F" w14:textId="2563ACBC" w:rsidR="00AA0AB2" w:rsidRDefault="00AA0AB2" w:rsidP="008A2851">
            <w:pPr>
              <w:pStyle w:val="TAL"/>
              <w:rPr>
                <w:ins w:id="3855" w:author="Saini Dinesh (1INC24)" w:date="2024-06-26T11:29:00Z"/>
              </w:rPr>
            </w:pPr>
            <w:ins w:id="3856" w:author="Saini Dinesh (1INC24)" w:date="2024-06-26T11:29:00Z">
              <w:r>
                <w:t>Glonass</w:t>
              </w:r>
            </w:ins>
          </w:p>
          <w:p w14:paraId="41A49220" w14:textId="77777777" w:rsidR="00AA0AB2" w:rsidRDefault="00AA0AB2" w:rsidP="008A2851">
            <w:pPr>
              <w:pStyle w:val="TAL"/>
              <w:rPr>
                <w:ins w:id="3857" w:author="Saini Dinesh (1INC24)" w:date="2024-06-26T11:29:00Z"/>
              </w:rPr>
            </w:pPr>
            <w:ins w:id="3858" w:author="Saini Dinesh (1INC24)" w:date="2024-06-26T11:29:00Z">
              <w:r>
                <w:t xml:space="preserve"> ...</w:t>
              </w:r>
            </w:ins>
          </w:p>
          <w:p w14:paraId="24F3F8B0" w14:textId="4932636C" w:rsidR="00AA0AB2" w:rsidRDefault="00AA0AB2" w:rsidP="008A2851">
            <w:pPr>
              <w:pStyle w:val="TAL"/>
              <w:rPr>
                <w:ins w:id="3859" w:author="Saini Dinesh (1INC24)" w:date="2024-06-26T11:29:00Z"/>
              </w:rPr>
            </w:pPr>
            <w:ins w:id="3860" w:author="Saini Dinesh (1INC24)" w:date="2024-06-26T11:29:00Z">
              <w:r>
                <w:t>Bds</w:t>
              </w:r>
            </w:ins>
          </w:p>
          <w:p w14:paraId="1025DDE6" w14:textId="12C4BF5D" w:rsidR="00AA0AB2" w:rsidRPr="00AA0AB2" w:rsidRDefault="00AA0AB2" w:rsidP="008A2851">
            <w:pPr>
              <w:pStyle w:val="TAL"/>
              <w:rPr>
                <w:ins w:id="3861" w:author="Saini Dinesh (1INC24)" w:date="2024-06-26T11:29:00Z"/>
                <w:rPrChange w:id="3862" w:author="Saini Dinesh (1INC24)" w:date="2024-06-26T11:29:00Z">
                  <w:rPr>
                    <w:ins w:id="3863" w:author="Saini Dinesh (1INC24)" w:date="2024-06-26T11:29:00Z"/>
                    <w:rFonts w:eastAsia="SimSun"/>
                  </w:rPr>
                </w:rPrChange>
              </w:rPr>
            </w:pPr>
            <w:ins w:id="3864" w:author="Saini Dinesh (1INC24)" w:date="2024-06-26T11:29:00Z">
              <w:r>
                <w:t>Navic-v1610</w:t>
              </w:r>
            </w:ins>
          </w:p>
        </w:tc>
      </w:tr>
    </w:tbl>
    <w:p w14:paraId="2FD05298" w14:textId="77777777" w:rsidR="00C75F16" w:rsidRDefault="00C75F16">
      <w:pPr>
        <w:overflowPunct w:val="0"/>
        <w:autoSpaceDE w:val="0"/>
        <w:autoSpaceDN w:val="0"/>
        <w:adjustRightInd w:val="0"/>
        <w:textAlignment w:val="baseline"/>
        <w:rPr>
          <w:ins w:id="3865" w:author="Saini Dinesh (1INC24)" w:date="2024-06-25T15:24:00Z"/>
        </w:rPr>
        <w:pPrChange w:id="3866" w:author="Saini Dinesh (1INC24)" w:date="2024-06-26T11:29:00Z">
          <w:pPr>
            <w:pStyle w:val="ListParagraph"/>
            <w:numPr>
              <w:numId w:val="7"/>
            </w:numPr>
            <w:overflowPunct w:val="0"/>
            <w:autoSpaceDE w:val="0"/>
            <w:autoSpaceDN w:val="0"/>
            <w:adjustRightInd w:val="0"/>
            <w:ind w:hanging="360"/>
            <w:textAlignment w:val="baseline"/>
          </w:pPr>
        </w:pPrChange>
      </w:pPr>
    </w:p>
    <w:p w14:paraId="6BD1B53D" w14:textId="7843BEF7" w:rsidR="00F27754" w:rsidRDefault="00F27754" w:rsidP="00F27754">
      <w:pPr>
        <w:pStyle w:val="ListParagraph"/>
        <w:numPr>
          <w:ilvl w:val="0"/>
          <w:numId w:val="7"/>
        </w:numPr>
        <w:overflowPunct w:val="0"/>
        <w:autoSpaceDE w:val="0"/>
        <w:autoSpaceDN w:val="0"/>
        <w:adjustRightInd w:val="0"/>
        <w:textAlignment w:val="baseline"/>
        <w:rPr>
          <w:ins w:id="3867" w:author="Saini Dinesh (1INC24)" w:date="2024-06-25T21:40:00Z"/>
        </w:rPr>
      </w:pPr>
      <w:ins w:id="3868" w:author="Saini Dinesh (1INC24)" w:date="2024-06-25T15:24:00Z">
        <w:r w:rsidRPr="0046641A">
          <w:rPr>
            <w:b/>
            <w:rPrChange w:id="3869" w:author="Saini Dinesh (1INC24)" w:date="2024-06-26T11:31:00Z">
              <w:rPr/>
            </w:rPrChange>
          </w:rPr>
          <w:t>GNSS-RTK-AuxiliaryStationData</w:t>
        </w:r>
      </w:ins>
      <w:ins w:id="3870" w:author="Saini Dinesh (1INC24)" w:date="2024-06-26T11:48:00Z">
        <w:r w:rsidR="00313F4A">
          <w:rPr>
            <w:b/>
          </w:rPr>
          <w:t xml:space="preserve"> IE</w:t>
        </w:r>
      </w:ins>
      <w:ins w:id="3871" w:author="Saini Dinesh (1INC24)" w:date="2024-06-25T15:26:00Z">
        <w:r w:rsidR="00C60CF3">
          <w:t xml:space="preserve">: </w:t>
        </w:r>
        <w:r w:rsidR="00C60CF3" w:rsidRPr="00C60CF3">
          <w:t>This information element is defined in clause 6.5.2.2 of TS 36.355 [3].</w:t>
        </w:r>
      </w:ins>
    </w:p>
    <w:p w14:paraId="7FFDB359" w14:textId="7454BF56" w:rsidR="00A1365A" w:rsidRDefault="00A1365A" w:rsidP="00360A16">
      <w:pPr>
        <w:overflowPunct w:val="0"/>
        <w:autoSpaceDE w:val="0"/>
        <w:autoSpaceDN w:val="0"/>
        <w:adjustRightInd w:val="0"/>
        <w:jc w:val="center"/>
        <w:textAlignment w:val="baseline"/>
        <w:rPr>
          <w:ins w:id="3872" w:author="Saini Dinesh (1INC24)" w:date="2024-06-26T11:31:00Z"/>
          <w:b/>
        </w:rPr>
      </w:pPr>
      <w:ins w:id="3873" w:author="Saini Dinesh (1INC24)" w:date="2024-06-25T21:40:00Z">
        <w:r w:rsidRPr="007316A3">
          <w:rPr>
            <w:b/>
            <w:rPrChange w:id="3874" w:author="Saini Dinesh (1INC24)" w:date="2024-06-26T11:30:00Z">
              <w:rPr/>
            </w:rPrChange>
          </w:rPr>
          <w:t>Table G.</w:t>
        </w:r>
      </w:ins>
      <w:ins w:id="3875" w:author="Saini Dinesh (1INC24)" w:date="2024-06-26T11:30:00Z">
        <w:r w:rsidR="007316A3" w:rsidRPr="007316A3">
          <w:rPr>
            <w:b/>
            <w:rPrChange w:id="3876" w:author="Saini Dinesh (1INC24)" w:date="2024-06-26T11:30:00Z">
              <w:rPr/>
            </w:rPrChange>
          </w:rPr>
          <w:t>6</w:t>
        </w:r>
      </w:ins>
      <w:ins w:id="3877" w:author="Saini Dinesh (1INC24)" w:date="2024-06-25T21:40:00Z">
        <w:r w:rsidRPr="007316A3">
          <w:rPr>
            <w:b/>
            <w:rPrChange w:id="3878" w:author="Saini Dinesh (1INC24)" w:date="2024-06-26T11:30:00Z">
              <w:rPr/>
            </w:rPrChange>
          </w:rPr>
          <w:t>: GNSS-RTK-</w:t>
        </w:r>
      </w:ins>
      <w:ins w:id="3879" w:author="Saini Dinesh (1INC24)" w:date="2024-06-25T21:41:00Z">
        <w:r w:rsidR="00B365EC" w:rsidRPr="007316A3">
          <w:rPr>
            <w:b/>
            <w:rPrChange w:id="3880" w:author="Saini Dinesh (1INC24)" w:date="2024-06-26T11:30:00Z">
              <w:rPr/>
            </w:rPrChange>
          </w:rPr>
          <w:t>AuxiliaryStationData</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3"/>
        <w:gridCol w:w="3772"/>
      </w:tblGrid>
      <w:tr w:rsidR="00DB2985" w:rsidRPr="00033949" w14:paraId="1B75BD48" w14:textId="77777777" w:rsidTr="008A2851">
        <w:trPr>
          <w:jc w:val="center"/>
          <w:ins w:id="3881" w:author="Saini Dinesh (1INC24)" w:date="2024-06-26T11:31:00Z"/>
        </w:trPr>
        <w:tc>
          <w:tcPr>
            <w:tcW w:w="3063" w:type="dxa"/>
            <w:noWrap/>
          </w:tcPr>
          <w:p w14:paraId="31600597" w14:textId="77777777" w:rsidR="00DB2985" w:rsidRPr="00033949" w:rsidRDefault="00DB2985" w:rsidP="008A2851">
            <w:pPr>
              <w:pStyle w:val="TAH"/>
              <w:rPr>
                <w:ins w:id="3882" w:author="Saini Dinesh (1INC24)" w:date="2024-06-26T11:31:00Z"/>
                <w:rFonts w:eastAsia="SimSun"/>
              </w:rPr>
            </w:pPr>
            <w:ins w:id="3883" w:author="Saini Dinesh (1INC24)" w:date="2024-06-26T11:31:00Z">
              <w:r w:rsidRPr="00033949">
                <w:rPr>
                  <w:rFonts w:eastAsia="SimSun"/>
                </w:rPr>
                <w:t>Name of the IE</w:t>
              </w:r>
            </w:ins>
          </w:p>
        </w:tc>
        <w:tc>
          <w:tcPr>
            <w:tcW w:w="3772" w:type="dxa"/>
            <w:noWrap/>
          </w:tcPr>
          <w:p w14:paraId="4BC33930" w14:textId="77777777" w:rsidR="00DB2985" w:rsidRPr="00033949" w:rsidRDefault="00DB2985" w:rsidP="008A2851">
            <w:pPr>
              <w:pStyle w:val="TAH"/>
              <w:rPr>
                <w:ins w:id="3884" w:author="Saini Dinesh (1INC24)" w:date="2024-06-26T11:31:00Z"/>
                <w:rFonts w:eastAsia="SimSun"/>
              </w:rPr>
            </w:pPr>
            <w:ins w:id="3885" w:author="Saini Dinesh (1INC24)" w:date="2024-06-26T11:31:00Z">
              <w:r w:rsidRPr="00033949">
                <w:rPr>
                  <w:rFonts w:eastAsia="SimSun"/>
                </w:rPr>
                <w:t>Fields of the IE</w:t>
              </w:r>
            </w:ins>
          </w:p>
        </w:tc>
      </w:tr>
      <w:tr w:rsidR="00DB2985" w:rsidRPr="00033949" w14:paraId="2849ECE1" w14:textId="77777777" w:rsidTr="008A2851">
        <w:trPr>
          <w:jc w:val="center"/>
          <w:ins w:id="3886" w:author="Saini Dinesh (1INC24)" w:date="2024-06-26T11:31:00Z"/>
        </w:trPr>
        <w:tc>
          <w:tcPr>
            <w:tcW w:w="3063" w:type="dxa"/>
            <w:noWrap/>
          </w:tcPr>
          <w:p w14:paraId="0EEB3AA4" w14:textId="2529844B" w:rsidR="00DB2985" w:rsidRPr="00033949" w:rsidRDefault="00DB2985" w:rsidP="008A2851">
            <w:pPr>
              <w:pStyle w:val="TAL"/>
              <w:rPr>
                <w:ins w:id="3887" w:author="Saini Dinesh (1INC24)" w:date="2024-06-26T11:31:00Z"/>
                <w:rFonts w:eastAsia="SimSun"/>
              </w:rPr>
            </w:pPr>
            <w:ins w:id="3888" w:author="Saini Dinesh (1INC24)" w:date="2024-06-26T11:31:00Z">
              <w:r>
                <w:t>GNSS-RTK-AuxiliaryStationData</w:t>
              </w:r>
            </w:ins>
          </w:p>
        </w:tc>
        <w:tc>
          <w:tcPr>
            <w:tcW w:w="3772" w:type="dxa"/>
            <w:noWrap/>
          </w:tcPr>
          <w:p w14:paraId="713563FE" w14:textId="77777777" w:rsidR="00DB2985" w:rsidRPr="00033949" w:rsidRDefault="00DB2985" w:rsidP="008A2851">
            <w:pPr>
              <w:pStyle w:val="TAL"/>
              <w:rPr>
                <w:ins w:id="3889" w:author="Saini Dinesh (1INC24)" w:date="2024-06-26T11:31:00Z"/>
                <w:rFonts w:eastAsia="SimSun"/>
              </w:rPr>
            </w:pPr>
          </w:p>
        </w:tc>
      </w:tr>
    </w:tbl>
    <w:p w14:paraId="365389B0" w14:textId="77777777" w:rsidR="00360A16" w:rsidRDefault="00360A16">
      <w:pPr>
        <w:overflowPunct w:val="0"/>
        <w:autoSpaceDE w:val="0"/>
        <w:autoSpaceDN w:val="0"/>
        <w:adjustRightInd w:val="0"/>
        <w:textAlignment w:val="baseline"/>
        <w:rPr>
          <w:ins w:id="3890" w:author="Saini Dinesh (1INC24)" w:date="2024-06-25T15:24:00Z"/>
        </w:rPr>
        <w:pPrChange w:id="3891" w:author="Saini Dinesh (1INC24)" w:date="2024-06-26T11:38:00Z">
          <w:pPr>
            <w:pStyle w:val="ListParagraph"/>
            <w:numPr>
              <w:numId w:val="7"/>
            </w:numPr>
            <w:overflowPunct w:val="0"/>
            <w:autoSpaceDE w:val="0"/>
            <w:autoSpaceDN w:val="0"/>
            <w:adjustRightInd w:val="0"/>
            <w:ind w:hanging="360"/>
            <w:textAlignment w:val="baseline"/>
          </w:pPr>
        </w:pPrChange>
      </w:pPr>
    </w:p>
    <w:p w14:paraId="46F10EB6" w14:textId="0FBD882E" w:rsidR="00416035" w:rsidRDefault="00F27754">
      <w:pPr>
        <w:pStyle w:val="ListParagraph"/>
        <w:numPr>
          <w:ilvl w:val="0"/>
          <w:numId w:val="7"/>
        </w:numPr>
        <w:overflowPunct w:val="0"/>
        <w:autoSpaceDE w:val="0"/>
        <w:autoSpaceDN w:val="0"/>
        <w:adjustRightInd w:val="0"/>
        <w:textAlignment w:val="baseline"/>
        <w:rPr>
          <w:ins w:id="3892" w:author="Saini Dinesh (1INC24)" w:date="2024-06-25T21:41:00Z"/>
        </w:rPr>
        <w:pPrChange w:id="3893" w:author="Saini Dinesh (1INC24)" w:date="2024-06-26T11:38:00Z">
          <w:pPr>
            <w:pStyle w:val="ListParagraph"/>
            <w:overflowPunct w:val="0"/>
            <w:autoSpaceDE w:val="0"/>
            <w:autoSpaceDN w:val="0"/>
            <w:adjustRightInd w:val="0"/>
            <w:ind w:left="568"/>
            <w:textAlignment w:val="baseline"/>
          </w:pPr>
        </w:pPrChange>
      </w:pPr>
      <w:ins w:id="3894" w:author="Saini Dinesh (1INC24)" w:date="2024-06-25T15:24:00Z">
        <w:r w:rsidRPr="008C5A3A">
          <w:rPr>
            <w:b/>
            <w:rPrChange w:id="3895" w:author="Saini Dinesh (1INC24)" w:date="2024-06-26T11:33:00Z">
              <w:rPr/>
            </w:rPrChange>
          </w:rPr>
          <w:t>GNSS-RTK-Residuals</w:t>
        </w:r>
      </w:ins>
      <w:ins w:id="3896" w:author="Saini Dinesh (1INC24)" w:date="2024-06-26T11:48:00Z">
        <w:r w:rsidR="00313F4A">
          <w:rPr>
            <w:b/>
          </w:rPr>
          <w:t xml:space="preserve"> IE</w:t>
        </w:r>
      </w:ins>
      <w:ins w:id="3897" w:author="Saini Dinesh (1INC24)" w:date="2024-06-25T15:26:00Z">
        <w:r w:rsidR="00C60CF3">
          <w:t xml:space="preserve">: </w:t>
        </w:r>
        <w:r w:rsidR="00C60CF3" w:rsidRPr="00C60CF3">
          <w:t>This information element is defined in clause 6.5.2.2 of TS 36.355 [3].</w:t>
        </w:r>
      </w:ins>
    </w:p>
    <w:p w14:paraId="600BD308" w14:textId="1F57F443" w:rsidR="00416035" w:rsidRDefault="00416035" w:rsidP="00360A16">
      <w:pPr>
        <w:overflowPunct w:val="0"/>
        <w:autoSpaceDE w:val="0"/>
        <w:autoSpaceDN w:val="0"/>
        <w:adjustRightInd w:val="0"/>
        <w:jc w:val="center"/>
        <w:textAlignment w:val="baseline"/>
        <w:rPr>
          <w:ins w:id="3898" w:author="Saini Dinesh (1INC24)" w:date="2024-06-26T11:37:00Z"/>
          <w:b/>
        </w:rPr>
      </w:pPr>
      <w:ins w:id="3899" w:author="Saini Dinesh (1INC24)" w:date="2024-06-25T21:41:00Z">
        <w:r w:rsidRPr="00A83553">
          <w:rPr>
            <w:b/>
            <w:rPrChange w:id="3900" w:author="Saini Dinesh (1INC24)" w:date="2024-06-26T11:34:00Z">
              <w:rPr/>
            </w:rPrChange>
          </w:rPr>
          <w:t>Table G.</w:t>
        </w:r>
      </w:ins>
      <w:ins w:id="3901" w:author="Saini Dinesh (1INC24)" w:date="2024-06-26T11:33:00Z">
        <w:r w:rsidR="008C5A3A" w:rsidRPr="00A83553">
          <w:rPr>
            <w:b/>
            <w:rPrChange w:id="3902" w:author="Saini Dinesh (1INC24)" w:date="2024-06-26T11:34:00Z">
              <w:rPr/>
            </w:rPrChange>
          </w:rPr>
          <w:t>7</w:t>
        </w:r>
      </w:ins>
      <w:ins w:id="3903" w:author="Saini Dinesh (1INC24)" w:date="2024-06-25T21:41:00Z">
        <w:r w:rsidRPr="00A83553">
          <w:rPr>
            <w:b/>
            <w:rPrChange w:id="3904" w:author="Saini Dinesh (1INC24)" w:date="2024-06-26T11:34:00Z">
              <w:rPr/>
            </w:rPrChange>
          </w:rPr>
          <w:t>: GNSS-RTK-Residuals</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3"/>
        <w:gridCol w:w="3772"/>
      </w:tblGrid>
      <w:tr w:rsidR="00A83553" w:rsidRPr="00033949" w14:paraId="6F3A2A0B" w14:textId="77777777" w:rsidTr="008A2851">
        <w:trPr>
          <w:jc w:val="center"/>
          <w:ins w:id="3905" w:author="Saini Dinesh (1INC24)" w:date="2024-06-26T11:37:00Z"/>
        </w:trPr>
        <w:tc>
          <w:tcPr>
            <w:tcW w:w="3063" w:type="dxa"/>
            <w:noWrap/>
          </w:tcPr>
          <w:p w14:paraId="44B9B36F" w14:textId="77777777" w:rsidR="00A83553" w:rsidRPr="00033949" w:rsidRDefault="00A83553" w:rsidP="008A2851">
            <w:pPr>
              <w:pStyle w:val="TAH"/>
              <w:rPr>
                <w:ins w:id="3906" w:author="Saini Dinesh (1INC24)" w:date="2024-06-26T11:37:00Z"/>
                <w:rFonts w:eastAsia="SimSun"/>
              </w:rPr>
            </w:pPr>
            <w:ins w:id="3907" w:author="Saini Dinesh (1INC24)" w:date="2024-06-26T11:37:00Z">
              <w:r w:rsidRPr="00033949">
                <w:rPr>
                  <w:rFonts w:eastAsia="SimSun"/>
                </w:rPr>
                <w:t>Name of the IE</w:t>
              </w:r>
            </w:ins>
          </w:p>
        </w:tc>
        <w:tc>
          <w:tcPr>
            <w:tcW w:w="3772" w:type="dxa"/>
            <w:noWrap/>
          </w:tcPr>
          <w:p w14:paraId="2325765A" w14:textId="77777777" w:rsidR="00A83553" w:rsidRPr="00033949" w:rsidRDefault="00A83553" w:rsidP="008A2851">
            <w:pPr>
              <w:pStyle w:val="TAH"/>
              <w:rPr>
                <w:ins w:id="3908" w:author="Saini Dinesh (1INC24)" w:date="2024-06-26T11:37:00Z"/>
                <w:rFonts w:eastAsia="SimSun"/>
              </w:rPr>
            </w:pPr>
            <w:ins w:id="3909" w:author="Saini Dinesh (1INC24)" w:date="2024-06-26T11:37:00Z">
              <w:r w:rsidRPr="00033949">
                <w:rPr>
                  <w:rFonts w:eastAsia="SimSun"/>
                </w:rPr>
                <w:t>Fields of the IE</w:t>
              </w:r>
            </w:ins>
          </w:p>
        </w:tc>
      </w:tr>
      <w:tr w:rsidR="00A83553" w:rsidRPr="00033949" w14:paraId="66902DA1" w14:textId="77777777" w:rsidTr="008A2851">
        <w:trPr>
          <w:jc w:val="center"/>
          <w:ins w:id="3910" w:author="Saini Dinesh (1INC24)" w:date="2024-06-26T11:37:00Z"/>
        </w:trPr>
        <w:tc>
          <w:tcPr>
            <w:tcW w:w="3063" w:type="dxa"/>
            <w:noWrap/>
          </w:tcPr>
          <w:p w14:paraId="256BCF8D" w14:textId="57A500ED" w:rsidR="00A83553" w:rsidRPr="00033949" w:rsidRDefault="00A83553" w:rsidP="008A2851">
            <w:pPr>
              <w:pStyle w:val="TAL"/>
              <w:rPr>
                <w:ins w:id="3911" w:author="Saini Dinesh (1INC24)" w:date="2024-06-26T11:37:00Z"/>
                <w:rFonts w:eastAsia="SimSun"/>
              </w:rPr>
            </w:pPr>
            <w:ins w:id="3912" w:author="Saini Dinesh (1INC24)" w:date="2024-06-26T11:37:00Z">
              <w:r>
                <w:t>GNSS-RTK-</w:t>
              </w:r>
              <w:r w:rsidR="008B10E9">
                <w:t>Residuals</w:t>
              </w:r>
            </w:ins>
          </w:p>
        </w:tc>
        <w:tc>
          <w:tcPr>
            <w:tcW w:w="3772" w:type="dxa"/>
            <w:noWrap/>
          </w:tcPr>
          <w:p w14:paraId="340608E6" w14:textId="77777777" w:rsidR="00A83553" w:rsidRPr="00033949" w:rsidRDefault="00A83553" w:rsidP="008A2851">
            <w:pPr>
              <w:pStyle w:val="TAL"/>
              <w:rPr>
                <w:ins w:id="3913" w:author="Saini Dinesh (1INC24)" w:date="2024-06-26T11:37:00Z"/>
                <w:rFonts w:eastAsia="SimSun"/>
              </w:rPr>
            </w:pPr>
          </w:p>
        </w:tc>
      </w:tr>
    </w:tbl>
    <w:p w14:paraId="28AFFBAC" w14:textId="77777777" w:rsidR="00416035" w:rsidRDefault="00416035">
      <w:pPr>
        <w:overflowPunct w:val="0"/>
        <w:autoSpaceDE w:val="0"/>
        <w:autoSpaceDN w:val="0"/>
        <w:adjustRightInd w:val="0"/>
        <w:textAlignment w:val="baseline"/>
        <w:rPr>
          <w:ins w:id="3914" w:author="Saini Dinesh (1INC24)" w:date="2024-06-25T15:24:00Z"/>
        </w:rPr>
        <w:pPrChange w:id="3915" w:author="Saini Dinesh (1INC24)" w:date="2024-06-26T11:38:00Z">
          <w:pPr>
            <w:pStyle w:val="ListParagraph"/>
            <w:numPr>
              <w:numId w:val="7"/>
            </w:numPr>
            <w:overflowPunct w:val="0"/>
            <w:autoSpaceDE w:val="0"/>
            <w:autoSpaceDN w:val="0"/>
            <w:adjustRightInd w:val="0"/>
            <w:ind w:hanging="360"/>
            <w:textAlignment w:val="baseline"/>
          </w:pPr>
        </w:pPrChange>
      </w:pPr>
    </w:p>
    <w:p w14:paraId="3BF1EA25" w14:textId="5FAACBBD" w:rsidR="00F27754" w:rsidRDefault="00F27754" w:rsidP="00F27754">
      <w:pPr>
        <w:pStyle w:val="ListParagraph"/>
        <w:numPr>
          <w:ilvl w:val="0"/>
          <w:numId w:val="7"/>
        </w:numPr>
        <w:overflowPunct w:val="0"/>
        <w:autoSpaceDE w:val="0"/>
        <w:autoSpaceDN w:val="0"/>
        <w:adjustRightInd w:val="0"/>
        <w:textAlignment w:val="baseline"/>
        <w:rPr>
          <w:ins w:id="3916" w:author="Saini Dinesh (1INC24)" w:date="2024-06-25T21:42:00Z"/>
        </w:rPr>
      </w:pPr>
      <w:ins w:id="3917" w:author="Saini Dinesh (1INC24)" w:date="2024-06-25T15:24:00Z">
        <w:r w:rsidRPr="0082110B">
          <w:rPr>
            <w:b/>
            <w:rPrChange w:id="3918" w:author="Saini Dinesh (1INC24)" w:date="2024-06-26T11:39:00Z">
              <w:rPr/>
            </w:rPrChange>
          </w:rPr>
          <w:t>GLO-RTK-</w:t>
        </w:r>
        <w:r w:rsidRPr="0082110B">
          <w:rPr>
            <w:b/>
            <w:rPrChange w:id="3919" w:author="Saini Dinesh (1INC24)" w:date="2024-06-26T11:38:00Z">
              <w:rPr/>
            </w:rPrChange>
          </w:rPr>
          <w:t>BiasInformation</w:t>
        </w:r>
      </w:ins>
      <w:ins w:id="3920" w:author="Saini Dinesh (1INC24)" w:date="2024-06-26T11:48:00Z">
        <w:r w:rsidR="00313F4A">
          <w:rPr>
            <w:b/>
          </w:rPr>
          <w:t xml:space="preserve"> IE</w:t>
        </w:r>
      </w:ins>
      <w:ins w:id="3921" w:author="Saini Dinesh (1INC24)" w:date="2024-06-25T15:26:00Z">
        <w:r w:rsidR="00C60CF3">
          <w:t xml:space="preserve">: </w:t>
        </w:r>
        <w:r w:rsidR="00C60CF3" w:rsidRPr="00C60CF3">
          <w:t>This information element is defined in clause 6.5.2.2 of TS 36.355 [3].</w:t>
        </w:r>
      </w:ins>
    </w:p>
    <w:p w14:paraId="3EBB1B09" w14:textId="27C379AC" w:rsidR="004B19DA" w:rsidRDefault="004B19DA" w:rsidP="004B19DA">
      <w:pPr>
        <w:pStyle w:val="ListParagraph"/>
        <w:overflowPunct w:val="0"/>
        <w:autoSpaceDE w:val="0"/>
        <w:autoSpaceDN w:val="0"/>
        <w:adjustRightInd w:val="0"/>
        <w:ind w:left="1704"/>
        <w:textAlignment w:val="baseline"/>
        <w:rPr>
          <w:ins w:id="3922" w:author="Saini Dinesh (1INC24)" w:date="2024-06-25T21:42:00Z"/>
        </w:rPr>
      </w:pPr>
    </w:p>
    <w:p w14:paraId="2ADDD7C0" w14:textId="721A702B" w:rsidR="006B5A05" w:rsidRDefault="004B19DA" w:rsidP="00D57F54">
      <w:pPr>
        <w:overflowPunct w:val="0"/>
        <w:autoSpaceDE w:val="0"/>
        <w:autoSpaceDN w:val="0"/>
        <w:adjustRightInd w:val="0"/>
        <w:jc w:val="center"/>
        <w:textAlignment w:val="baseline"/>
        <w:rPr>
          <w:ins w:id="3923" w:author="Saini Dinesh (1INC24)" w:date="2024-06-26T11:40:00Z"/>
          <w:b/>
        </w:rPr>
      </w:pPr>
      <w:ins w:id="3924" w:author="Saini Dinesh (1INC24)" w:date="2024-06-25T21:42:00Z">
        <w:r w:rsidRPr="0082110B">
          <w:rPr>
            <w:b/>
            <w:rPrChange w:id="3925" w:author="Saini Dinesh (1INC24)" w:date="2024-06-26T11:39:00Z">
              <w:rPr/>
            </w:rPrChange>
          </w:rPr>
          <w:t>Table G.</w:t>
        </w:r>
      </w:ins>
      <w:ins w:id="3926" w:author="Saini Dinesh (1INC24)" w:date="2024-06-26T11:39:00Z">
        <w:r w:rsidR="0082110B" w:rsidRPr="0082110B">
          <w:rPr>
            <w:b/>
            <w:rPrChange w:id="3927" w:author="Saini Dinesh (1INC24)" w:date="2024-06-26T11:39:00Z">
              <w:rPr/>
            </w:rPrChange>
          </w:rPr>
          <w:t>8</w:t>
        </w:r>
      </w:ins>
      <w:ins w:id="3928" w:author="Saini Dinesh (1INC24)" w:date="2024-06-25T21:42:00Z">
        <w:r w:rsidRPr="0082110B">
          <w:rPr>
            <w:b/>
            <w:rPrChange w:id="3929" w:author="Saini Dinesh (1INC24)" w:date="2024-06-26T11:39:00Z">
              <w:rPr/>
            </w:rPrChange>
          </w:rPr>
          <w:t>: G</w:t>
        </w:r>
      </w:ins>
      <w:ins w:id="3930" w:author="Saini Dinesh (1INC24)" w:date="2024-06-26T11:41:00Z">
        <w:r w:rsidR="00631595">
          <w:rPr>
            <w:b/>
          </w:rPr>
          <w:t>LO</w:t>
        </w:r>
      </w:ins>
      <w:ins w:id="3931" w:author="Saini Dinesh (1INC24)" w:date="2024-06-25T21:42:00Z">
        <w:r w:rsidRPr="0082110B">
          <w:rPr>
            <w:b/>
            <w:rPrChange w:id="3932" w:author="Saini Dinesh (1INC24)" w:date="2024-06-26T11:39:00Z">
              <w:rPr/>
            </w:rPrChange>
          </w:rPr>
          <w:t>-RTK-BiasInformation</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3"/>
        <w:gridCol w:w="3772"/>
      </w:tblGrid>
      <w:tr w:rsidR="00D57F54" w:rsidRPr="00033949" w14:paraId="69802791" w14:textId="77777777" w:rsidTr="008A2851">
        <w:trPr>
          <w:jc w:val="center"/>
          <w:ins w:id="3933" w:author="Saini Dinesh (1INC24)" w:date="2024-06-26T11:40:00Z"/>
        </w:trPr>
        <w:tc>
          <w:tcPr>
            <w:tcW w:w="3063" w:type="dxa"/>
            <w:noWrap/>
          </w:tcPr>
          <w:p w14:paraId="53BEC6BD" w14:textId="77777777" w:rsidR="00D57F54" w:rsidRPr="00033949" w:rsidRDefault="00D57F54" w:rsidP="008A2851">
            <w:pPr>
              <w:pStyle w:val="TAH"/>
              <w:rPr>
                <w:ins w:id="3934" w:author="Saini Dinesh (1INC24)" w:date="2024-06-26T11:40:00Z"/>
                <w:rFonts w:eastAsia="SimSun"/>
              </w:rPr>
            </w:pPr>
            <w:ins w:id="3935" w:author="Saini Dinesh (1INC24)" w:date="2024-06-26T11:40:00Z">
              <w:r w:rsidRPr="00033949">
                <w:rPr>
                  <w:rFonts w:eastAsia="SimSun"/>
                </w:rPr>
                <w:lastRenderedPageBreak/>
                <w:t>Name of the IE</w:t>
              </w:r>
            </w:ins>
          </w:p>
        </w:tc>
        <w:tc>
          <w:tcPr>
            <w:tcW w:w="3772" w:type="dxa"/>
            <w:noWrap/>
          </w:tcPr>
          <w:p w14:paraId="58DB20A4" w14:textId="77777777" w:rsidR="00D57F54" w:rsidRPr="00033949" w:rsidRDefault="00D57F54" w:rsidP="008A2851">
            <w:pPr>
              <w:pStyle w:val="TAH"/>
              <w:rPr>
                <w:ins w:id="3936" w:author="Saini Dinesh (1INC24)" w:date="2024-06-26T11:40:00Z"/>
                <w:rFonts w:eastAsia="SimSun"/>
              </w:rPr>
            </w:pPr>
            <w:ins w:id="3937" w:author="Saini Dinesh (1INC24)" w:date="2024-06-26T11:40:00Z">
              <w:r w:rsidRPr="00033949">
                <w:rPr>
                  <w:rFonts w:eastAsia="SimSun"/>
                </w:rPr>
                <w:t>Fields of the IE</w:t>
              </w:r>
            </w:ins>
          </w:p>
        </w:tc>
      </w:tr>
      <w:tr w:rsidR="00D57F54" w:rsidRPr="00033949" w14:paraId="02636D9C" w14:textId="77777777" w:rsidTr="008A2851">
        <w:trPr>
          <w:jc w:val="center"/>
          <w:ins w:id="3938" w:author="Saini Dinesh (1INC24)" w:date="2024-06-26T11:40:00Z"/>
        </w:trPr>
        <w:tc>
          <w:tcPr>
            <w:tcW w:w="3063" w:type="dxa"/>
            <w:noWrap/>
          </w:tcPr>
          <w:p w14:paraId="747AC668" w14:textId="50EC0661" w:rsidR="00D57F54" w:rsidRPr="00033949" w:rsidRDefault="00D57F54" w:rsidP="008A2851">
            <w:pPr>
              <w:pStyle w:val="TAL"/>
              <w:rPr>
                <w:ins w:id="3939" w:author="Saini Dinesh (1INC24)" w:date="2024-06-26T11:40:00Z"/>
                <w:rFonts w:eastAsia="SimSun"/>
              </w:rPr>
            </w:pPr>
            <w:ins w:id="3940" w:author="Saini Dinesh (1INC24)" w:date="2024-06-26T11:40:00Z">
              <w:r>
                <w:t>G</w:t>
              </w:r>
            </w:ins>
            <w:ins w:id="3941" w:author="Saini Dinesh (1INC24)" w:date="2024-06-26T11:41:00Z">
              <w:r w:rsidR="00631595">
                <w:t>LO</w:t>
              </w:r>
            </w:ins>
            <w:ins w:id="3942" w:author="Saini Dinesh (1INC24)" w:date="2024-06-26T11:40:00Z">
              <w:r>
                <w:t>-RTK-BiasInformation</w:t>
              </w:r>
            </w:ins>
          </w:p>
        </w:tc>
        <w:tc>
          <w:tcPr>
            <w:tcW w:w="3772" w:type="dxa"/>
            <w:noWrap/>
          </w:tcPr>
          <w:p w14:paraId="251A70BB" w14:textId="77777777" w:rsidR="00D57F54" w:rsidRPr="00033949" w:rsidRDefault="00D57F54" w:rsidP="008A2851">
            <w:pPr>
              <w:pStyle w:val="TAL"/>
              <w:rPr>
                <w:ins w:id="3943" w:author="Saini Dinesh (1INC24)" w:date="2024-06-26T11:40:00Z"/>
                <w:rFonts w:eastAsia="SimSun"/>
              </w:rPr>
            </w:pPr>
          </w:p>
        </w:tc>
      </w:tr>
    </w:tbl>
    <w:p w14:paraId="5A814474" w14:textId="77777777" w:rsidR="00D57F54" w:rsidRPr="00D57F54" w:rsidRDefault="00D57F54">
      <w:pPr>
        <w:overflowPunct w:val="0"/>
        <w:autoSpaceDE w:val="0"/>
        <w:autoSpaceDN w:val="0"/>
        <w:adjustRightInd w:val="0"/>
        <w:jc w:val="center"/>
        <w:textAlignment w:val="baseline"/>
        <w:rPr>
          <w:ins w:id="3944" w:author="Saini Dinesh (1INC24)" w:date="2024-06-25T15:24:00Z"/>
          <w:b/>
          <w:rPrChange w:id="3945" w:author="Saini Dinesh (1INC24)" w:date="2024-06-26T11:40:00Z">
            <w:rPr>
              <w:ins w:id="3946" w:author="Saini Dinesh (1INC24)" w:date="2024-06-25T15:24:00Z"/>
            </w:rPr>
          </w:rPrChange>
        </w:rPr>
        <w:pPrChange w:id="3947" w:author="Saini Dinesh (1INC24)" w:date="2024-06-26T11:40:00Z">
          <w:pPr>
            <w:pStyle w:val="ListParagraph"/>
            <w:numPr>
              <w:numId w:val="7"/>
            </w:numPr>
            <w:overflowPunct w:val="0"/>
            <w:autoSpaceDE w:val="0"/>
            <w:autoSpaceDN w:val="0"/>
            <w:adjustRightInd w:val="0"/>
            <w:ind w:hanging="360"/>
            <w:textAlignment w:val="baseline"/>
          </w:pPr>
        </w:pPrChange>
      </w:pPr>
    </w:p>
    <w:p w14:paraId="515C8A28" w14:textId="3D49BA76" w:rsidR="00F27754" w:rsidRDefault="00F27754" w:rsidP="00F27754">
      <w:pPr>
        <w:pStyle w:val="ListParagraph"/>
        <w:numPr>
          <w:ilvl w:val="0"/>
          <w:numId w:val="7"/>
        </w:numPr>
        <w:overflowPunct w:val="0"/>
        <w:autoSpaceDE w:val="0"/>
        <w:autoSpaceDN w:val="0"/>
        <w:adjustRightInd w:val="0"/>
        <w:textAlignment w:val="baseline"/>
        <w:rPr>
          <w:ins w:id="3948" w:author="Saini Dinesh (1INC24)" w:date="2024-06-25T21:44:00Z"/>
        </w:rPr>
      </w:pPr>
      <w:ins w:id="3949" w:author="Saini Dinesh (1INC24)" w:date="2024-06-25T15:24:00Z">
        <w:r w:rsidRPr="00313F4A">
          <w:rPr>
            <w:b/>
            <w:rPrChange w:id="3950" w:author="Saini Dinesh (1INC24)" w:date="2024-06-26T11:48:00Z">
              <w:rPr/>
            </w:rPrChange>
          </w:rPr>
          <w:t>GNSS-SSR-OrbitCorrections</w:t>
        </w:r>
      </w:ins>
      <w:ins w:id="3951" w:author="Saini Dinesh (1INC24)" w:date="2024-06-26T11:48:00Z">
        <w:r w:rsidR="00313F4A" w:rsidRPr="00313F4A">
          <w:rPr>
            <w:b/>
            <w:rPrChange w:id="3952" w:author="Saini Dinesh (1INC24)" w:date="2024-06-26T11:48:00Z">
              <w:rPr/>
            </w:rPrChange>
          </w:rPr>
          <w:t xml:space="preserve"> IE</w:t>
        </w:r>
      </w:ins>
      <w:ins w:id="3953" w:author="Saini Dinesh (1INC24)" w:date="2024-06-25T15:26:00Z">
        <w:r w:rsidR="00C60CF3">
          <w:t xml:space="preserve">: </w:t>
        </w:r>
        <w:r w:rsidR="00C60CF3" w:rsidRPr="00C60CF3">
          <w:t>This information element is defined in clause 6.5.2.2 of TS 36.355 [3].</w:t>
        </w:r>
      </w:ins>
    </w:p>
    <w:p w14:paraId="512BA3F4" w14:textId="2F9B02DE" w:rsidR="00572F75" w:rsidRDefault="00572F75" w:rsidP="00572F75">
      <w:pPr>
        <w:pStyle w:val="ListParagraph"/>
        <w:overflowPunct w:val="0"/>
        <w:autoSpaceDE w:val="0"/>
        <w:autoSpaceDN w:val="0"/>
        <w:adjustRightInd w:val="0"/>
        <w:textAlignment w:val="baseline"/>
        <w:rPr>
          <w:ins w:id="3954" w:author="Saini Dinesh (1INC24)" w:date="2024-06-25T21:44:00Z"/>
        </w:rPr>
      </w:pPr>
    </w:p>
    <w:p w14:paraId="68C9C514" w14:textId="6134269F" w:rsidR="00572F75" w:rsidRDefault="00572F75" w:rsidP="00B23833">
      <w:pPr>
        <w:overflowPunct w:val="0"/>
        <w:autoSpaceDE w:val="0"/>
        <w:autoSpaceDN w:val="0"/>
        <w:adjustRightInd w:val="0"/>
        <w:jc w:val="center"/>
        <w:textAlignment w:val="baseline"/>
        <w:rPr>
          <w:ins w:id="3955" w:author="Saini Dinesh (1INC24)" w:date="2024-06-26T11:47:00Z"/>
          <w:b/>
        </w:rPr>
      </w:pPr>
      <w:ins w:id="3956" w:author="Saini Dinesh (1INC24)" w:date="2024-06-25T21:44:00Z">
        <w:r w:rsidRPr="00B03914">
          <w:rPr>
            <w:b/>
            <w:rPrChange w:id="3957" w:author="Saini Dinesh (1INC24)" w:date="2024-06-26T11:47:00Z">
              <w:rPr/>
            </w:rPrChange>
          </w:rPr>
          <w:t>Table G.</w:t>
        </w:r>
      </w:ins>
      <w:ins w:id="3958" w:author="Saini Dinesh (1INC24)" w:date="2024-06-26T11:47:00Z">
        <w:r w:rsidR="00B03914" w:rsidRPr="00B03914">
          <w:rPr>
            <w:b/>
            <w:rPrChange w:id="3959" w:author="Saini Dinesh (1INC24)" w:date="2024-06-26T11:47:00Z">
              <w:rPr/>
            </w:rPrChange>
          </w:rPr>
          <w:t>9</w:t>
        </w:r>
      </w:ins>
      <w:ins w:id="3960" w:author="Saini Dinesh (1INC24)" w:date="2024-06-25T21:44:00Z">
        <w:r w:rsidRPr="00B03914">
          <w:rPr>
            <w:b/>
            <w:rPrChange w:id="3961" w:author="Saini Dinesh (1INC24)" w:date="2024-06-26T11:47:00Z">
              <w:rPr/>
            </w:rPrChange>
          </w:rPr>
          <w:t>: GNSS-</w:t>
        </w:r>
      </w:ins>
      <w:ins w:id="3962" w:author="Saini Dinesh (1INC24)" w:date="2024-06-25T21:45:00Z">
        <w:r w:rsidRPr="00B03914">
          <w:rPr>
            <w:b/>
            <w:rPrChange w:id="3963" w:author="Saini Dinesh (1INC24)" w:date="2024-06-26T11:47:00Z">
              <w:rPr/>
            </w:rPrChange>
          </w:rPr>
          <w:t>SSR-OrbitCorrections</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3"/>
        <w:gridCol w:w="3772"/>
      </w:tblGrid>
      <w:tr w:rsidR="00B03914" w:rsidRPr="00033949" w14:paraId="5E5D903E" w14:textId="77777777" w:rsidTr="008A2851">
        <w:trPr>
          <w:jc w:val="center"/>
          <w:ins w:id="3964" w:author="Saini Dinesh (1INC24)" w:date="2024-06-26T11:47:00Z"/>
        </w:trPr>
        <w:tc>
          <w:tcPr>
            <w:tcW w:w="3063" w:type="dxa"/>
            <w:noWrap/>
          </w:tcPr>
          <w:p w14:paraId="0C13581C" w14:textId="77777777" w:rsidR="00B03914" w:rsidRPr="00033949" w:rsidRDefault="00B03914" w:rsidP="008A2851">
            <w:pPr>
              <w:pStyle w:val="TAH"/>
              <w:rPr>
                <w:ins w:id="3965" w:author="Saini Dinesh (1INC24)" w:date="2024-06-26T11:47:00Z"/>
                <w:rFonts w:eastAsia="SimSun"/>
              </w:rPr>
            </w:pPr>
            <w:ins w:id="3966" w:author="Saini Dinesh (1INC24)" w:date="2024-06-26T11:47:00Z">
              <w:r w:rsidRPr="00033949">
                <w:rPr>
                  <w:rFonts w:eastAsia="SimSun"/>
                </w:rPr>
                <w:t>Name of the IE</w:t>
              </w:r>
            </w:ins>
          </w:p>
        </w:tc>
        <w:tc>
          <w:tcPr>
            <w:tcW w:w="3772" w:type="dxa"/>
            <w:noWrap/>
          </w:tcPr>
          <w:p w14:paraId="5D27E3DD" w14:textId="77777777" w:rsidR="00B03914" w:rsidRPr="00033949" w:rsidRDefault="00B03914" w:rsidP="008A2851">
            <w:pPr>
              <w:pStyle w:val="TAH"/>
              <w:rPr>
                <w:ins w:id="3967" w:author="Saini Dinesh (1INC24)" w:date="2024-06-26T11:47:00Z"/>
                <w:rFonts w:eastAsia="SimSun"/>
              </w:rPr>
            </w:pPr>
            <w:ins w:id="3968" w:author="Saini Dinesh (1INC24)" w:date="2024-06-26T11:47:00Z">
              <w:r w:rsidRPr="00033949">
                <w:rPr>
                  <w:rFonts w:eastAsia="SimSun"/>
                </w:rPr>
                <w:t>Fields of the IE</w:t>
              </w:r>
            </w:ins>
          </w:p>
        </w:tc>
      </w:tr>
      <w:tr w:rsidR="00B03914" w:rsidRPr="00033949" w14:paraId="75F3E0D8" w14:textId="77777777" w:rsidTr="008A2851">
        <w:trPr>
          <w:jc w:val="center"/>
          <w:ins w:id="3969" w:author="Saini Dinesh (1INC24)" w:date="2024-06-26T11:47:00Z"/>
        </w:trPr>
        <w:tc>
          <w:tcPr>
            <w:tcW w:w="3063" w:type="dxa"/>
            <w:noWrap/>
          </w:tcPr>
          <w:p w14:paraId="46737722" w14:textId="18678C17" w:rsidR="00B03914" w:rsidRPr="00313F4A" w:rsidRDefault="00313F4A" w:rsidP="008A2851">
            <w:pPr>
              <w:pStyle w:val="TAL"/>
              <w:rPr>
                <w:ins w:id="3970" w:author="Saini Dinesh (1INC24)" w:date="2024-06-26T11:47:00Z"/>
                <w:rFonts w:eastAsia="SimSun"/>
              </w:rPr>
            </w:pPr>
            <w:ins w:id="3971" w:author="Saini Dinesh (1INC24)" w:date="2024-06-26T11:49:00Z">
              <w:r w:rsidRPr="00313F4A">
                <w:rPr>
                  <w:rPrChange w:id="3972" w:author="Saini Dinesh (1INC24)" w:date="2024-06-26T11:49:00Z">
                    <w:rPr>
                      <w:b/>
                    </w:rPr>
                  </w:rPrChange>
                </w:rPr>
                <w:t>GNSS-SSR-OrbitCorrections</w:t>
              </w:r>
            </w:ins>
          </w:p>
        </w:tc>
        <w:tc>
          <w:tcPr>
            <w:tcW w:w="3772" w:type="dxa"/>
            <w:noWrap/>
          </w:tcPr>
          <w:p w14:paraId="01F91684" w14:textId="77777777" w:rsidR="003E472F" w:rsidRPr="003E472F" w:rsidRDefault="003E472F" w:rsidP="003E472F">
            <w:pPr>
              <w:pStyle w:val="TAL"/>
              <w:rPr>
                <w:ins w:id="3973" w:author="Saini Dinesh (1INC24)" w:date="2024-06-26T11:53:00Z"/>
                <w:rFonts w:eastAsia="SimSun"/>
                <w:lang w:val="de-DE"/>
                <w:rPrChange w:id="3974" w:author="Saini Dinesh (1INC24)" w:date="2024-06-26T11:53:00Z">
                  <w:rPr>
                    <w:ins w:id="3975" w:author="Saini Dinesh (1INC24)" w:date="2024-06-26T11:53:00Z"/>
                    <w:rFonts w:eastAsia="SimSun"/>
                  </w:rPr>
                </w:rPrChange>
              </w:rPr>
            </w:pPr>
            <w:ins w:id="3976" w:author="Saini Dinesh (1INC24)" w:date="2024-06-26T11:53:00Z">
              <w:r w:rsidRPr="003E472F">
                <w:rPr>
                  <w:rFonts w:eastAsia="SimSun"/>
                  <w:lang w:val="de-DE"/>
                  <w:rPrChange w:id="3977" w:author="Saini Dinesh (1INC24)" w:date="2024-06-26T11:53:00Z">
                    <w:rPr>
                      <w:rFonts w:eastAsia="SimSun"/>
                    </w:rPr>
                  </w:rPrChange>
                </w:rPr>
                <w:t>epochTime-r15</w:t>
              </w:r>
            </w:ins>
          </w:p>
          <w:p w14:paraId="4BE16EDD" w14:textId="77777777" w:rsidR="003E472F" w:rsidRPr="003E472F" w:rsidRDefault="003E472F" w:rsidP="003E472F">
            <w:pPr>
              <w:pStyle w:val="TAL"/>
              <w:rPr>
                <w:ins w:id="3978" w:author="Saini Dinesh (1INC24)" w:date="2024-06-26T11:53:00Z"/>
                <w:rFonts w:eastAsia="SimSun"/>
                <w:lang w:val="de-DE"/>
                <w:rPrChange w:id="3979" w:author="Saini Dinesh (1INC24)" w:date="2024-06-26T11:53:00Z">
                  <w:rPr>
                    <w:ins w:id="3980" w:author="Saini Dinesh (1INC24)" w:date="2024-06-26T11:53:00Z"/>
                    <w:rFonts w:eastAsia="SimSun"/>
                  </w:rPr>
                </w:rPrChange>
              </w:rPr>
            </w:pPr>
            <w:ins w:id="3981" w:author="Saini Dinesh (1INC24)" w:date="2024-06-26T11:53:00Z">
              <w:r w:rsidRPr="003E472F">
                <w:rPr>
                  <w:rFonts w:eastAsia="SimSun"/>
                  <w:lang w:val="de-DE"/>
                  <w:rPrChange w:id="3982" w:author="Saini Dinesh (1INC24)" w:date="2024-06-26T11:53:00Z">
                    <w:rPr>
                      <w:rFonts w:eastAsia="SimSun"/>
                    </w:rPr>
                  </w:rPrChange>
                </w:rPr>
                <w:t>ssrUpdateInterval-r15</w:t>
              </w:r>
            </w:ins>
          </w:p>
          <w:p w14:paraId="2266F4DF" w14:textId="77777777" w:rsidR="003E472F" w:rsidRPr="003E472F" w:rsidRDefault="003E472F" w:rsidP="003E472F">
            <w:pPr>
              <w:pStyle w:val="TAL"/>
              <w:rPr>
                <w:ins w:id="3983" w:author="Saini Dinesh (1INC24)" w:date="2024-06-26T11:53:00Z"/>
                <w:rFonts w:eastAsia="SimSun"/>
                <w:lang w:val="de-DE"/>
                <w:rPrChange w:id="3984" w:author="Saini Dinesh (1INC24)" w:date="2024-06-26T11:53:00Z">
                  <w:rPr>
                    <w:ins w:id="3985" w:author="Saini Dinesh (1INC24)" w:date="2024-06-26T11:53:00Z"/>
                    <w:rFonts w:eastAsia="SimSun"/>
                  </w:rPr>
                </w:rPrChange>
              </w:rPr>
            </w:pPr>
            <w:ins w:id="3986" w:author="Saini Dinesh (1INC24)" w:date="2024-06-26T11:53:00Z">
              <w:r w:rsidRPr="003E472F">
                <w:rPr>
                  <w:rFonts w:eastAsia="SimSun"/>
                  <w:lang w:val="de-DE"/>
                  <w:rPrChange w:id="3987" w:author="Saini Dinesh (1INC24)" w:date="2024-06-26T11:53:00Z">
                    <w:rPr>
                      <w:rFonts w:eastAsia="SimSun"/>
                    </w:rPr>
                  </w:rPrChange>
                </w:rPr>
                <w:t>satelliteReferenceDatum-r15</w:t>
              </w:r>
            </w:ins>
          </w:p>
          <w:p w14:paraId="62CCDEA9" w14:textId="77777777" w:rsidR="003E472F" w:rsidRPr="003E472F" w:rsidRDefault="003E472F" w:rsidP="003E472F">
            <w:pPr>
              <w:pStyle w:val="TAL"/>
              <w:rPr>
                <w:ins w:id="3988" w:author="Saini Dinesh (1INC24)" w:date="2024-06-26T11:53:00Z"/>
                <w:rFonts w:eastAsia="SimSun"/>
              </w:rPr>
            </w:pPr>
            <w:ins w:id="3989" w:author="Saini Dinesh (1INC24)" w:date="2024-06-26T11:53:00Z">
              <w:r w:rsidRPr="003E472F">
                <w:rPr>
                  <w:rFonts w:eastAsia="SimSun"/>
                </w:rPr>
                <w:t>iod-ssr-r15</w:t>
              </w:r>
            </w:ins>
          </w:p>
          <w:p w14:paraId="56AE40AC" w14:textId="714E2F0A" w:rsidR="00A821FF" w:rsidRPr="00A821FF" w:rsidRDefault="003E472F" w:rsidP="003E472F">
            <w:pPr>
              <w:pStyle w:val="TAL"/>
              <w:rPr>
                <w:ins w:id="3990" w:author="Saini Dinesh (1INC24)" w:date="2024-06-26T11:47:00Z"/>
                <w:rFonts w:eastAsia="SimSun"/>
                <w:vertAlign w:val="superscript"/>
                <w:rPrChange w:id="3991" w:author="Saini Dinesh (1INC24)" w:date="2024-06-26T12:55:00Z">
                  <w:rPr>
                    <w:ins w:id="3992" w:author="Saini Dinesh (1INC24)" w:date="2024-06-26T11:47:00Z"/>
                    <w:rFonts w:eastAsia="SimSun"/>
                  </w:rPr>
                </w:rPrChange>
              </w:rPr>
            </w:pPr>
            <w:ins w:id="3993" w:author="Saini Dinesh (1INC24)" w:date="2024-06-26T11:53:00Z">
              <w:r w:rsidRPr="003E472F">
                <w:rPr>
                  <w:rFonts w:eastAsia="SimSun"/>
                </w:rPr>
                <w:t>ssr-OrbitCorrectionList-r15</w:t>
              </w:r>
            </w:ins>
            <w:ins w:id="3994" w:author="Saini Dinesh (1INC24)" w:date="2024-06-26T12:55:00Z">
              <w:r w:rsidR="00A821FF" w:rsidRPr="00A821FF">
                <w:rPr>
                  <w:rFonts w:eastAsia="SimSun"/>
                  <w:vertAlign w:val="superscript"/>
                  <w:rPrChange w:id="3995" w:author="Saini Dinesh (1INC24)" w:date="2024-06-26T12:55:00Z">
                    <w:rPr>
                      <w:rFonts w:eastAsia="SimSun"/>
                    </w:rPr>
                  </w:rPrChange>
                </w:rPr>
                <w:t>(1)</w:t>
              </w:r>
            </w:ins>
          </w:p>
        </w:tc>
      </w:tr>
      <w:tr w:rsidR="00A821FF" w:rsidRPr="00033949" w14:paraId="55DA1CC9" w14:textId="77777777" w:rsidTr="008A2851">
        <w:trPr>
          <w:jc w:val="center"/>
          <w:ins w:id="3996" w:author="Saini Dinesh (1INC24)" w:date="2024-06-26T12:56:00Z"/>
        </w:trPr>
        <w:tc>
          <w:tcPr>
            <w:tcW w:w="6835" w:type="dxa"/>
            <w:gridSpan w:val="2"/>
            <w:noWrap/>
          </w:tcPr>
          <w:p w14:paraId="50C5F879" w14:textId="30A82D69" w:rsidR="00A821FF" w:rsidRPr="00A821FF" w:rsidRDefault="00A821FF" w:rsidP="00A821FF">
            <w:pPr>
              <w:pStyle w:val="TAL"/>
              <w:rPr>
                <w:ins w:id="3997" w:author="Saini Dinesh (1INC24)" w:date="2024-06-26T12:56:00Z"/>
                <w:rFonts w:eastAsia="SimSun"/>
                <w:lang w:val="en-US"/>
                <w:rPrChange w:id="3998" w:author="Saini Dinesh (1INC24)" w:date="2024-06-26T12:56:00Z">
                  <w:rPr>
                    <w:ins w:id="3999" w:author="Saini Dinesh (1INC24)" w:date="2024-06-26T12:56:00Z"/>
                    <w:rFonts w:eastAsia="SimSun"/>
                    <w:lang w:val="de-DE"/>
                  </w:rPr>
                </w:rPrChange>
              </w:rPr>
            </w:pPr>
            <w:ins w:id="4000" w:author="Saini Dinesh (1INC24)" w:date="2024-06-26T12:56:00Z">
              <w:r>
                <w:t>NOTE 1: OrbitCorrection is provided for all satellites of GNSS system</w:t>
              </w:r>
            </w:ins>
          </w:p>
        </w:tc>
      </w:tr>
    </w:tbl>
    <w:p w14:paraId="13FAE02D" w14:textId="77777777" w:rsidR="00360A16" w:rsidRDefault="00360A16">
      <w:pPr>
        <w:overflowPunct w:val="0"/>
        <w:autoSpaceDE w:val="0"/>
        <w:autoSpaceDN w:val="0"/>
        <w:adjustRightInd w:val="0"/>
        <w:textAlignment w:val="baseline"/>
        <w:rPr>
          <w:ins w:id="4001" w:author="Saini Dinesh (1INC24)" w:date="2024-06-25T15:24:00Z"/>
        </w:rPr>
        <w:pPrChange w:id="4002" w:author="Saini Dinesh (1INC24)" w:date="2024-06-26T11:47:00Z">
          <w:pPr>
            <w:pStyle w:val="ListParagraph"/>
            <w:numPr>
              <w:numId w:val="7"/>
            </w:numPr>
            <w:overflowPunct w:val="0"/>
            <w:autoSpaceDE w:val="0"/>
            <w:autoSpaceDN w:val="0"/>
            <w:adjustRightInd w:val="0"/>
            <w:ind w:hanging="360"/>
            <w:textAlignment w:val="baseline"/>
          </w:pPr>
        </w:pPrChange>
      </w:pPr>
    </w:p>
    <w:p w14:paraId="60947D11" w14:textId="44C51B4C" w:rsidR="00131ADA" w:rsidRDefault="00F27754">
      <w:pPr>
        <w:pStyle w:val="ListParagraph"/>
        <w:numPr>
          <w:ilvl w:val="0"/>
          <w:numId w:val="7"/>
        </w:numPr>
        <w:overflowPunct w:val="0"/>
        <w:autoSpaceDE w:val="0"/>
        <w:autoSpaceDN w:val="0"/>
        <w:adjustRightInd w:val="0"/>
        <w:textAlignment w:val="baseline"/>
        <w:rPr>
          <w:ins w:id="4003" w:author="Saini Dinesh (1INC24)" w:date="2024-06-26T10:31:00Z"/>
        </w:rPr>
        <w:pPrChange w:id="4004" w:author="Saini Dinesh (1INC24)" w:date="2024-06-26T11:54:00Z">
          <w:pPr>
            <w:pStyle w:val="ListParagraph"/>
            <w:overflowPunct w:val="0"/>
            <w:autoSpaceDE w:val="0"/>
            <w:autoSpaceDN w:val="0"/>
            <w:adjustRightInd w:val="0"/>
            <w:ind w:left="360"/>
            <w:textAlignment w:val="baseline"/>
          </w:pPr>
        </w:pPrChange>
      </w:pPr>
      <w:ins w:id="4005" w:author="Saini Dinesh (1INC24)" w:date="2024-06-25T15:24:00Z">
        <w:r w:rsidRPr="008B2987">
          <w:rPr>
            <w:b/>
            <w:rPrChange w:id="4006" w:author="Saini Dinesh (1INC24)" w:date="2024-06-26T11:54:00Z">
              <w:rPr/>
            </w:rPrChange>
          </w:rPr>
          <w:t>GNSS-SSR-ClockCorrections</w:t>
        </w:r>
      </w:ins>
      <w:ins w:id="4007" w:author="Saini Dinesh (1INC24)" w:date="2024-06-26T11:54:00Z">
        <w:r w:rsidR="008B2987" w:rsidRPr="008B2987">
          <w:rPr>
            <w:b/>
            <w:rPrChange w:id="4008" w:author="Saini Dinesh (1INC24)" w:date="2024-06-26T11:54:00Z">
              <w:rPr/>
            </w:rPrChange>
          </w:rPr>
          <w:t xml:space="preserve"> IE</w:t>
        </w:r>
      </w:ins>
      <w:ins w:id="4009" w:author="Saini Dinesh (1INC24)" w:date="2024-06-25T15:26:00Z">
        <w:r w:rsidR="00C60CF3">
          <w:t xml:space="preserve">: </w:t>
        </w:r>
        <w:r w:rsidR="00C60CF3" w:rsidRPr="00C60CF3">
          <w:t>This information element is defined in clause 6.5.2.2 of TS 36.355 [3].</w:t>
        </w:r>
      </w:ins>
    </w:p>
    <w:p w14:paraId="44BCF1F3" w14:textId="30A09505" w:rsidR="00131ADA" w:rsidRPr="00FC6E40" w:rsidRDefault="00131ADA" w:rsidP="00B23833">
      <w:pPr>
        <w:overflowPunct w:val="0"/>
        <w:autoSpaceDE w:val="0"/>
        <w:autoSpaceDN w:val="0"/>
        <w:adjustRightInd w:val="0"/>
        <w:jc w:val="center"/>
        <w:textAlignment w:val="baseline"/>
        <w:rPr>
          <w:ins w:id="4010" w:author="Saini Dinesh (1INC24)" w:date="2024-06-26T11:54:00Z"/>
          <w:b/>
          <w:rPrChange w:id="4011" w:author="Saini Dinesh (1INC24)" w:date="2024-06-26T11:54:00Z">
            <w:rPr>
              <w:ins w:id="4012" w:author="Saini Dinesh (1INC24)" w:date="2024-06-26T11:54:00Z"/>
            </w:rPr>
          </w:rPrChange>
        </w:rPr>
      </w:pPr>
      <w:ins w:id="4013" w:author="Saini Dinesh (1INC24)" w:date="2024-06-26T10:31:00Z">
        <w:r w:rsidRPr="00FC6E40">
          <w:rPr>
            <w:b/>
            <w:rPrChange w:id="4014" w:author="Saini Dinesh (1INC24)" w:date="2024-06-26T11:54:00Z">
              <w:rPr/>
            </w:rPrChange>
          </w:rPr>
          <w:t>Table G.1</w:t>
        </w:r>
      </w:ins>
      <w:ins w:id="4015" w:author="Saini Dinesh (1INC24)" w:date="2024-06-26T10:34:00Z">
        <w:r w:rsidR="00B23833" w:rsidRPr="00FC6E40">
          <w:rPr>
            <w:b/>
            <w:rPrChange w:id="4016" w:author="Saini Dinesh (1INC24)" w:date="2024-06-26T11:54:00Z">
              <w:rPr/>
            </w:rPrChange>
          </w:rPr>
          <w:t>1</w:t>
        </w:r>
      </w:ins>
      <w:ins w:id="4017" w:author="Saini Dinesh (1INC24)" w:date="2024-06-26T10:31:00Z">
        <w:r w:rsidRPr="00FC6E40">
          <w:rPr>
            <w:b/>
            <w:rPrChange w:id="4018" w:author="Saini Dinesh (1INC24)" w:date="2024-06-26T11:54:00Z">
              <w:rPr/>
            </w:rPrChange>
          </w:rPr>
          <w:t>: GNSS-SSR-ClockCorrections</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3"/>
        <w:gridCol w:w="3772"/>
      </w:tblGrid>
      <w:tr w:rsidR="00B80BF4" w:rsidRPr="00033949" w14:paraId="375A56B0" w14:textId="77777777" w:rsidTr="008A2851">
        <w:trPr>
          <w:jc w:val="center"/>
          <w:ins w:id="4019" w:author="Saini Dinesh (1INC24)" w:date="2024-06-26T11:54:00Z"/>
        </w:trPr>
        <w:tc>
          <w:tcPr>
            <w:tcW w:w="3063" w:type="dxa"/>
            <w:noWrap/>
          </w:tcPr>
          <w:p w14:paraId="5F71AE8E" w14:textId="77777777" w:rsidR="00B80BF4" w:rsidRPr="00033949" w:rsidRDefault="00B80BF4" w:rsidP="008A2851">
            <w:pPr>
              <w:pStyle w:val="TAH"/>
              <w:rPr>
                <w:ins w:id="4020" w:author="Saini Dinesh (1INC24)" w:date="2024-06-26T11:54:00Z"/>
                <w:rFonts w:eastAsia="SimSun"/>
              </w:rPr>
            </w:pPr>
            <w:ins w:id="4021" w:author="Saini Dinesh (1INC24)" w:date="2024-06-26T11:54:00Z">
              <w:r w:rsidRPr="00033949">
                <w:rPr>
                  <w:rFonts w:eastAsia="SimSun"/>
                </w:rPr>
                <w:t>Name of the IE</w:t>
              </w:r>
            </w:ins>
          </w:p>
        </w:tc>
        <w:tc>
          <w:tcPr>
            <w:tcW w:w="3772" w:type="dxa"/>
            <w:noWrap/>
          </w:tcPr>
          <w:p w14:paraId="274258ED" w14:textId="77777777" w:rsidR="00B80BF4" w:rsidRPr="00033949" w:rsidRDefault="00B80BF4" w:rsidP="008A2851">
            <w:pPr>
              <w:pStyle w:val="TAH"/>
              <w:rPr>
                <w:ins w:id="4022" w:author="Saini Dinesh (1INC24)" w:date="2024-06-26T11:54:00Z"/>
                <w:rFonts w:eastAsia="SimSun"/>
              </w:rPr>
            </w:pPr>
            <w:ins w:id="4023" w:author="Saini Dinesh (1INC24)" w:date="2024-06-26T11:54:00Z">
              <w:r w:rsidRPr="00033949">
                <w:rPr>
                  <w:rFonts w:eastAsia="SimSun"/>
                </w:rPr>
                <w:t>Fields of the IE</w:t>
              </w:r>
            </w:ins>
          </w:p>
        </w:tc>
      </w:tr>
      <w:tr w:rsidR="00B80BF4" w:rsidRPr="00033949" w14:paraId="1B7B0B54" w14:textId="77777777" w:rsidTr="008A2851">
        <w:trPr>
          <w:jc w:val="center"/>
          <w:ins w:id="4024" w:author="Saini Dinesh (1INC24)" w:date="2024-06-26T11:54:00Z"/>
        </w:trPr>
        <w:tc>
          <w:tcPr>
            <w:tcW w:w="3063" w:type="dxa"/>
            <w:noWrap/>
          </w:tcPr>
          <w:p w14:paraId="1FBC6892" w14:textId="7D4E9905" w:rsidR="00B80BF4" w:rsidRPr="00313F4A" w:rsidRDefault="00B80BF4" w:rsidP="008A2851">
            <w:pPr>
              <w:pStyle w:val="TAL"/>
              <w:rPr>
                <w:ins w:id="4025" w:author="Saini Dinesh (1INC24)" w:date="2024-06-26T11:54:00Z"/>
                <w:rFonts w:eastAsia="SimSun"/>
              </w:rPr>
            </w:pPr>
            <w:ins w:id="4026" w:author="Saini Dinesh (1INC24)" w:date="2024-06-26T11:54:00Z">
              <w:r w:rsidRPr="00D60330">
                <w:t>GNSS-SSR-</w:t>
              </w:r>
            </w:ins>
            <w:ins w:id="4027" w:author="Saini Dinesh (1INC24)" w:date="2024-06-26T11:55:00Z">
              <w:r w:rsidR="00FC6E40" w:rsidRPr="00FC6E40">
                <w:rPr>
                  <w:rPrChange w:id="4028" w:author="Saini Dinesh (1INC24)" w:date="2024-06-26T11:55:00Z">
                    <w:rPr>
                      <w:b/>
                    </w:rPr>
                  </w:rPrChange>
                </w:rPr>
                <w:t>ClockCorrections</w:t>
              </w:r>
            </w:ins>
          </w:p>
        </w:tc>
        <w:tc>
          <w:tcPr>
            <w:tcW w:w="3772" w:type="dxa"/>
            <w:noWrap/>
          </w:tcPr>
          <w:p w14:paraId="700F1141" w14:textId="77777777" w:rsidR="00D81210" w:rsidRPr="00D81210" w:rsidRDefault="00D81210" w:rsidP="00D81210">
            <w:pPr>
              <w:pStyle w:val="TAL"/>
              <w:rPr>
                <w:ins w:id="4029" w:author="Saini Dinesh (1INC24)" w:date="2024-06-26T12:55:00Z"/>
                <w:rFonts w:eastAsia="SimSun"/>
              </w:rPr>
            </w:pPr>
            <w:ins w:id="4030" w:author="Saini Dinesh (1INC24)" w:date="2024-06-26T12:55:00Z">
              <w:r w:rsidRPr="00D81210">
                <w:rPr>
                  <w:rFonts w:eastAsia="SimSun"/>
                </w:rPr>
                <w:t>epochTime-r15</w:t>
              </w:r>
            </w:ins>
          </w:p>
          <w:p w14:paraId="0D15D4DD" w14:textId="77777777" w:rsidR="00D81210" w:rsidRPr="00D81210" w:rsidRDefault="00D81210" w:rsidP="00D81210">
            <w:pPr>
              <w:pStyle w:val="TAL"/>
              <w:rPr>
                <w:ins w:id="4031" w:author="Saini Dinesh (1INC24)" w:date="2024-06-26T12:55:00Z"/>
                <w:rFonts w:eastAsia="SimSun"/>
              </w:rPr>
            </w:pPr>
            <w:ins w:id="4032" w:author="Saini Dinesh (1INC24)" w:date="2024-06-26T12:55:00Z">
              <w:r w:rsidRPr="00D81210">
                <w:rPr>
                  <w:rFonts w:eastAsia="SimSun"/>
                </w:rPr>
                <w:t>ssrUpdateInterval-r15</w:t>
              </w:r>
            </w:ins>
          </w:p>
          <w:p w14:paraId="1993EBA5" w14:textId="77777777" w:rsidR="00D81210" w:rsidRPr="00D81210" w:rsidRDefault="00D81210" w:rsidP="00D81210">
            <w:pPr>
              <w:pStyle w:val="TAL"/>
              <w:rPr>
                <w:ins w:id="4033" w:author="Saini Dinesh (1INC24)" w:date="2024-06-26T12:55:00Z"/>
                <w:rFonts w:eastAsia="SimSun"/>
              </w:rPr>
            </w:pPr>
            <w:ins w:id="4034" w:author="Saini Dinesh (1INC24)" w:date="2024-06-26T12:55:00Z">
              <w:r w:rsidRPr="00D81210">
                <w:rPr>
                  <w:rFonts w:eastAsia="SimSun"/>
                </w:rPr>
                <w:t>iod-ssr-r15</w:t>
              </w:r>
            </w:ins>
          </w:p>
          <w:p w14:paraId="2DF7EE3B" w14:textId="2E37B2BA" w:rsidR="00B80BF4" w:rsidRPr="00033949" w:rsidRDefault="00D81210" w:rsidP="00D81210">
            <w:pPr>
              <w:pStyle w:val="TAL"/>
              <w:rPr>
                <w:ins w:id="4035" w:author="Saini Dinesh (1INC24)" w:date="2024-06-26T11:54:00Z"/>
                <w:rFonts w:eastAsia="SimSun"/>
              </w:rPr>
            </w:pPr>
            <w:ins w:id="4036" w:author="Saini Dinesh (1INC24)" w:date="2024-06-26T12:55:00Z">
              <w:r w:rsidRPr="00D81210">
                <w:rPr>
                  <w:rFonts w:eastAsia="SimSun"/>
                </w:rPr>
                <w:t>ssr-ClockCorrectionList-r15</w:t>
              </w:r>
              <w:r w:rsidR="00A821FF" w:rsidRPr="00A821FF">
                <w:rPr>
                  <w:rFonts w:eastAsia="SimSun"/>
                  <w:vertAlign w:val="superscript"/>
                  <w:rPrChange w:id="4037" w:author="Saini Dinesh (1INC24)" w:date="2024-06-26T12:55:00Z">
                    <w:rPr>
                      <w:rFonts w:eastAsia="SimSun"/>
                    </w:rPr>
                  </w:rPrChange>
                </w:rPr>
                <w:t>(1)</w:t>
              </w:r>
            </w:ins>
          </w:p>
        </w:tc>
      </w:tr>
      <w:tr w:rsidR="00B83E3E" w:rsidRPr="00033949" w14:paraId="7F340122" w14:textId="77777777" w:rsidTr="008A2851">
        <w:trPr>
          <w:jc w:val="center"/>
          <w:ins w:id="4038" w:author="Saini Dinesh (1INC24)" w:date="2024-06-26T12:57:00Z"/>
        </w:trPr>
        <w:tc>
          <w:tcPr>
            <w:tcW w:w="6835" w:type="dxa"/>
            <w:gridSpan w:val="2"/>
            <w:noWrap/>
          </w:tcPr>
          <w:p w14:paraId="6814C0C4" w14:textId="1B5B7E86" w:rsidR="00B83E3E" w:rsidRPr="00D81210" w:rsidRDefault="00B83E3E" w:rsidP="00B83E3E">
            <w:pPr>
              <w:pStyle w:val="TAL"/>
              <w:rPr>
                <w:ins w:id="4039" w:author="Saini Dinesh (1INC24)" w:date="2024-06-26T12:57:00Z"/>
                <w:rFonts w:eastAsia="SimSun"/>
              </w:rPr>
            </w:pPr>
            <w:ins w:id="4040" w:author="Saini Dinesh (1INC24)" w:date="2024-06-26T12:57:00Z">
              <w:r>
                <w:t>NOTE 1: ClockCorrection is provided for all satellites of GNSS system</w:t>
              </w:r>
            </w:ins>
          </w:p>
        </w:tc>
      </w:tr>
    </w:tbl>
    <w:p w14:paraId="2D323E53" w14:textId="77777777" w:rsidR="00360A16" w:rsidRDefault="00360A16">
      <w:pPr>
        <w:overflowPunct w:val="0"/>
        <w:autoSpaceDE w:val="0"/>
        <w:autoSpaceDN w:val="0"/>
        <w:adjustRightInd w:val="0"/>
        <w:textAlignment w:val="baseline"/>
        <w:rPr>
          <w:ins w:id="4041" w:author="Saini Dinesh (1INC24)" w:date="2024-06-25T15:24:00Z"/>
        </w:rPr>
        <w:pPrChange w:id="4042" w:author="Saini Dinesh (1INC24)" w:date="2024-06-26T11:54:00Z">
          <w:pPr>
            <w:pStyle w:val="ListParagraph"/>
            <w:numPr>
              <w:numId w:val="7"/>
            </w:numPr>
            <w:overflowPunct w:val="0"/>
            <w:autoSpaceDE w:val="0"/>
            <w:autoSpaceDN w:val="0"/>
            <w:adjustRightInd w:val="0"/>
            <w:ind w:hanging="360"/>
            <w:textAlignment w:val="baseline"/>
          </w:pPr>
        </w:pPrChange>
      </w:pPr>
    </w:p>
    <w:p w14:paraId="57E747CD" w14:textId="52C5EE04" w:rsidR="00652D16" w:rsidRDefault="00F27754">
      <w:pPr>
        <w:pStyle w:val="ListParagraph"/>
        <w:numPr>
          <w:ilvl w:val="0"/>
          <w:numId w:val="7"/>
        </w:numPr>
        <w:overflowPunct w:val="0"/>
        <w:autoSpaceDE w:val="0"/>
        <w:autoSpaceDN w:val="0"/>
        <w:adjustRightInd w:val="0"/>
        <w:textAlignment w:val="baseline"/>
        <w:rPr>
          <w:ins w:id="4043" w:author="Saini Dinesh (1INC24)" w:date="2024-06-26T10:31:00Z"/>
        </w:rPr>
        <w:pPrChange w:id="4044" w:author="Saini Dinesh (1INC24)" w:date="2024-06-26T11:55:00Z">
          <w:pPr>
            <w:pStyle w:val="ListParagraph"/>
            <w:overflowPunct w:val="0"/>
            <w:autoSpaceDE w:val="0"/>
            <w:autoSpaceDN w:val="0"/>
            <w:adjustRightInd w:val="0"/>
            <w:textAlignment w:val="baseline"/>
          </w:pPr>
        </w:pPrChange>
      </w:pPr>
      <w:ins w:id="4045" w:author="Saini Dinesh (1INC24)" w:date="2024-06-25T15:24:00Z">
        <w:r w:rsidRPr="006B73AC">
          <w:rPr>
            <w:b/>
            <w:rPrChange w:id="4046" w:author="Saini Dinesh (1INC24)" w:date="2024-06-26T11:56:00Z">
              <w:rPr/>
            </w:rPrChange>
          </w:rPr>
          <w:t>GNSS-SSR-CodeBias</w:t>
        </w:r>
      </w:ins>
      <w:ins w:id="4047" w:author="Saini Dinesh (1INC24)" w:date="2024-06-26T11:56:00Z">
        <w:r w:rsidR="006B73AC" w:rsidRPr="006B73AC">
          <w:rPr>
            <w:b/>
            <w:rPrChange w:id="4048" w:author="Saini Dinesh (1INC24)" w:date="2024-06-26T11:56:00Z">
              <w:rPr/>
            </w:rPrChange>
          </w:rPr>
          <w:t xml:space="preserve"> IE</w:t>
        </w:r>
      </w:ins>
      <w:ins w:id="4049" w:author="Saini Dinesh (1INC24)" w:date="2024-06-25T15:26:00Z">
        <w:r w:rsidR="00C60CF3">
          <w:t xml:space="preserve">: </w:t>
        </w:r>
        <w:r w:rsidR="00C60CF3" w:rsidRPr="00C60CF3">
          <w:t>This information element is defined in clause 6.5.2.2 of TS 36.355 [3].</w:t>
        </w:r>
      </w:ins>
    </w:p>
    <w:p w14:paraId="25B9620A" w14:textId="43E43A9A" w:rsidR="00652D16" w:rsidRPr="006B73AC" w:rsidRDefault="00652D16" w:rsidP="00B23833">
      <w:pPr>
        <w:overflowPunct w:val="0"/>
        <w:autoSpaceDE w:val="0"/>
        <w:autoSpaceDN w:val="0"/>
        <w:adjustRightInd w:val="0"/>
        <w:jc w:val="center"/>
        <w:textAlignment w:val="baseline"/>
        <w:rPr>
          <w:ins w:id="4050" w:author="Saini Dinesh (1INC24)" w:date="2024-06-26T11:55:00Z"/>
          <w:b/>
          <w:rPrChange w:id="4051" w:author="Saini Dinesh (1INC24)" w:date="2024-06-26T11:56:00Z">
            <w:rPr>
              <w:ins w:id="4052" w:author="Saini Dinesh (1INC24)" w:date="2024-06-26T11:55:00Z"/>
            </w:rPr>
          </w:rPrChange>
        </w:rPr>
      </w:pPr>
      <w:ins w:id="4053" w:author="Saini Dinesh (1INC24)" w:date="2024-06-26T10:31:00Z">
        <w:r w:rsidRPr="006B73AC">
          <w:rPr>
            <w:b/>
            <w:rPrChange w:id="4054" w:author="Saini Dinesh (1INC24)" w:date="2024-06-26T11:56:00Z">
              <w:rPr/>
            </w:rPrChange>
          </w:rPr>
          <w:t>Table G.1</w:t>
        </w:r>
      </w:ins>
      <w:ins w:id="4055" w:author="Saini Dinesh (1INC24)" w:date="2024-06-26T10:34:00Z">
        <w:r w:rsidR="00B23833" w:rsidRPr="006B73AC">
          <w:rPr>
            <w:b/>
            <w:rPrChange w:id="4056" w:author="Saini Dinesh (1INC24)" w:date="2024-06-26T11:56:00Z">
              <w:rPr/>
            </w:rPrChange>
          </w:rPr>
          <w:t>2</w:t>
        </w:r>
      </w:ins>
      <w:ins w:id="4057" w:author="Saini Dinesh (1INC24)" w:date="2024-06-26T10:31:00Z">
        <w:r w:rsidRPr="006B73AC">
          <w:rPr>
            <w:b/>
            <w:rPrChange w:id="4058" w:author="Saini Dinesh (1INC24)" w:date="2024-06-26T11:56:00Z">
              <w:rPr/>
            </w:rPrChange>
          </w:rPr>
          <w:t>: GNSS-SSR-</w:t>
        </w:r>
      </w:ins>
      <w:ins w:id="4059" w:author="Saini Dinesh (1INC24)" w:date="2024-06-26T10:37:00Z">
        <w:r w:rsidR="006B3711" w:rsidRPr="006B73AC">
          <w:rPr>
            <w:b/>
            <w:rPrChange w:id="4060" w:author="Saini Dinesh (1INC24)" w:date="2024-06-26T11:56:00Z">
              <w:rPr/>
            </w:rPrChange>
          </w:rPr>
          <w:t>CodeBias</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3"/>
        <w:gridCol w:w="3772"/>
      </w:tblGrid>
      <w:tr w:rsidR="003C6A7E" w:rsidRPr="00033949" w14:paraId="62C859F7" w14:textId="77777777" w:rsidTr="008A2851">
        <w:trPr>
          <w:jc w:val="center"/>
          <w:ins w:id="4061" w:author="Saini Dinesh (1INC24)" w:date="2024-06-26T11:55:00Z"/>
        </w:trPr>
        <w:tc>
          <w:tcPr>
            <w:tcW w:w="3063" w:type="dxa"/>
            <w:noWrap/>
          </w:tcPr>
          <w:p w14:paraId="16F7F977" w14:textId="77777777" w:rsidR="003C6A7E" w:rsidRPr="00033949" w:rsidRDefault="003C6A7E" w:rsidP="008A2851">
            <w:pPr>
              <w:pStyle w:val="TAH"/>
              <w:rPr>
                <w:ins w:id="4062" w:author="Saini Dinesh (1INC24)" w:date="2024-06-26T11:55:00Z"/>
                <w:rFonts w:eastAsia="SimSun"/>
              </w:rPr>
            </w:pPr>
            <w:ins w:id="4063" w:author="Saini Dinesh (1INC24)" w:date="2024-06-26T11:55:00Z">
              <w:r w:rsidRPr="00033949">
                <w:rPr>
                  <w:rFonts w:eastAsia="SimSun"/>
                </w:rPr>
                <w:t>Name of the IE</w:t>
              </w:r>
            </w:ins>
          </w:p>
        </w:tc>
        <w:tc>
          <w:tcPr>
            <w:tcW w:w="3772" w:type="dxa"/>
            <w:noWrap/>
          </w:tcPr>
          <w:p w14:paraId="422A1083" w14:textId="77777777" w:rsidR="003C6A7E" w:rsidRPr="00033949" w:rsidRDefault="003C6A7E" w:rsidP="008A2851">
            <w:pPr>
              <w:pStyle w:val="TAH"/>
              <w:rPr>
                <w:ins w:id="4064" w:author="Saini Dinesh (1INC24)" w:date="2024-06-26T11:55:00Z"/>
                <w:rFonts w:eastAsia="SimSun"/>
              </w:rPr>
            </w:pPr>
            <w:ins w:id="4065" w:author="Saini Dinesh (1INC24)" w:date="2024-06-26T11:55:00Z">
              <w:r w:rsidRPr="00033949">
                <w:rPr>
                  <w:rFonts w:eastAsia="SimSun"/>
                </w:rPr>
                <w:t>Fields of the IE</w:t>
              </w:r>
            </w:ins>
          </w:p>
        </w:tc>
      </w:tr>
      <w:tr w:rsidR="003C6A7E" w:rsidRPr="00033949" w14:paraId="12836C17" w14:textId="77777777" w:rsidTr="008A2851">
        <w:trPr>
          <w:jc w:val="center"/>
          <w:ins w:id="4066" w:author="Saini Dinesh (1INC24)" w:date="2024-06-26T11:55:00Z"/>
        </w:trPr>
        <w:tc>
          <w:tcPr>
            <w:tcW w:w="3063" w:type="dxa"/>
            <w:noWrap/>
          </w:tcPr>
          <w:p w14:paraId="3B30338B" w14:textId="36B0D9AE" w:rsidR="003C6A7E" w:rsidRPr="00313F4A" w:rsidRDefault="003C6A7E" w:rsidP="008A2851">
            <w:pPr>
              <w:pStyle w:val="TAL"/>
              <w:rPr>
                <w:ins w:id="4067" w:author="Saini Dinesh (1INC24)" w:date="2024-06-26T11:55:00Z"/>
                <w:rFonts w:eastAsia="SimSun"/>
              </w:rPr>
            </w:pPr>
            <w:ins w:id="4068" w:author="Saini Dinesh (1INC24)" w:date="2024-06-26T11:55:00Z">
              <w:r w:rsidRPr="00D60330">
                <w:t>GNSS-SSR-C</w:t>
              </w:r>
              <w:r>
                <w:t>odeBias</w:t>
              </w:r>
            </w:ins>
          </w:p>
        </w:tc>
        <w:tc>
          <w:tcPr>
            <w:tcW w:w="3772" w:type="dxa"/>
            <w:noWrap/>
          </w:tcPr>
          <w:p w14:paraId="43363B08" w14:textId="44D85816" w:rsidR="003C6A7E" w:rsidRPr="00033949" w:rsidRDefault="00AA0FD7" w:rsidP="008A2851">
            <w:pPr>
              <w:pStyle w:val="TAL"/>
              <w:rPr>
                <w:ins w:id="4069" w:author="Saini Dinesh (1INC24)" w:date="2024-06-26T11:55:00Z"/>
                <w:rFonts w:eastAsia="SimSun"/>
              </w:rPr>
            </w:pPr>
            <w:ins w:id="4070" w:author="Saini Dinesh (1INC24)" w:date="2024-06-26T13:37:00Z">
              <w:r>
                <w:t>SSR-CodeBiasSatList-r15</w:t>
              </w:r>
            </w:ins>
          </w:p>
        </w:tc>
      </w:tr>
      <w:tr w:rsidR="00A2453C" w:rsidRPr="00033949" w14:paraId="2AE974F2" w14:textId="77777777" w:rsidTr="0034634E">
        <w:trPr>
          <w:jc w:val="center"/>
          <w:ins w:id="4071" w:author="Saini Dinesh (1INC24)" w:date="2024-06-26T13:31:00Z"/>
        </w:trPr>
        <w:tc>
          <w:tcPr>
            <w:tcW w:w="6835" w:type="dxa"/>
            <w:gridSpan w:val="2"/>
            <w:noWrap/>
          </w:tcPr>
          <w:p w14:paraId="082FC01B" w14:textId="10F8E5E8" w:rsidR="00A2453C" w:rsidRPr="00033949" w:rsidRDefault="00A5693F" w:rsidP="008A2851">
            <w:pPr>
              <w:pStyle w:val="TAL"/>
              <w:rPr>
                <w:ins w:id="4072" w:author="Saini Dinesh (1INC24)" w:date="2024-06-26T13:31:00Z"/>
                <w:rFonts w:eastAsia="SimSun"/>
              </w:rPr>
            </w:pPr>
            <w:ins w:id="4073" w:author="Saini Dinesh (1INC24)" w:date="2024-06-26T13:36:00Z">
              <w:r>
                <w:t xml:space="preserve">NOTE 1: </w:t>
              </w:r>
              <w:r w:rsidRPr="00D60330">
                <w:t>SSR-C</w:t>
              </w:r>
              <w:r>
                <w:t>odeBias is provided for all satellites of GNSS system</w:t>
              </w:r>
            </w:ins>
          </w:p>
        </w:tc>
      </w:tr>
    </w:tbl>
    <w:p w14:paraId="25A8EE54" w14:textId="77777777" w:rsidR="003C6A7E" w:rsidRDefault="003C6A7E">
      <w:pPr>
        <w:overflowPunct w:val="0"/>
        <w:autoSpaceDE w:val="0"/>
        <w:autoSpaceDN w:val="0"/>
        <w:adjustRightInd w:val="0"/>
        <w:jc w:val="center"/>
        <w:textAlignment w:val="baseline"/>
        <w:rPr>
          <w:ins w:id="4074" w:author="Saini Dinesh (1INC24)" w:date="2024-06-25T15:24:00Z"/>
        </w:rPr>
        <w:pPrChange w:id="4075" w:author="Saini Dinesh (1INC24)" w:date="2024-06-26T10:34:00Z">
          <w:pPr>
            <w:pStyle w:val="ListParagraph"/>
            <w:numPr>
              <w:numId w:val="7"/>
            </w:numPr>
            <w:overflowPunct w:val="0"/>
            <w:autoSpaceDE w:val="0"/>
            <w:autoSpaceDN w:val="0"/>
            <w:adjustRightInd w:val="0"/>
            <w:ind w:hanging="360"/>
            <w:textAlignment w:val="baseline"/>
          </w:pPr>
        </w:pPrChange>
      </w:pPr>
    </w:p>
    <w:p w14:paraId="0BD9A0AB" w14:textId="55616038" w:rsidR="00B23833" w:rsidRDefault="00F27754">
      <w:pPr>
        <w:pStyle w:val="ListParagraph"/>
        <w:numPr>
          <w:ilvl w:val="0"/>
          <w:numId w:val="7"/>
        </w:numPr>
        <w:overflowPunct w:val="0"/>
        <w:autoSpaceDE w:val="0"/>
        <w:autoSpaceDN w:val="0"/>
        <w:adjustRightInd w:val="0"/>
        <w:textAlignment w:val="baseline"/>
        <w:rPr>
          <w:ins w:id="4076" w:author="Saini Dinesh (1INC24)" w:date="2024-06-26T10:35:00Z"/>
        </w:rPr>
        <w:pPrChange w:id="4077" w:author="Saini Dinesh (1INC24)" w:date="2024-06-26T11:56:00Z">
          <w:pPr>
            <w:overflowPunct w:val="0"/>
            <w:autoSpaceDE w:val="0"/>
            <w:autoSpaceDN w:val="0"/>
            <w:adjustRightInd w:val="0"/>
            <w:ind w:left="360"/>
            <w:textAlignment w:val="baseline"/>
          </w:pPr>
        </w:pPrChange>
      </w:pPr>
      <w:ins w:id="4078" w:author="Saini Dinesh (1INC24)" w:date="2024-06-25T15:24:00Z">
        <w:r w:rsidRPr="00297EF9">
          <w:rPr>
            <w:b/>
            <w:rPrChange w:id="4079" w:author="Saini Dinesh (1INC24)" w:date="2024-06-26T11:57:00Z">
              <w:rPr/>
            </w:rPrChange>
          </w:rPr>
          <w:t>GNSS-SSR-URA</w:t>
        </w:r>
      </w:ins>
      <w:ins w:id="4080" w:author="Saini Dinesh (1INC24)" w:date="2024-06-26T11:56:00Z">
        <w:r w:rsidR="00297EF9" w:rsidRPr="00297EF9">
          <w:rPr>
            <w:b/>
            <w:rPrChange w:id="4081" w:author="Saini Dinesh (1INC24)" w:date="2024-06-26T11:57:00Z">
              <w:rPr/>
            </w:rPrChange>
          </w:rPr>
          <w:t xml:space="preserve"> IE</w:t>
        </w:r>
      </w:ins>
      <w:ins w:id="4082" w:author="Saini Dinesh (1INC24)" w:date="2024-06-25T15:26:00Z">
        <w:r w:rsidR="00C60CF3">
          <w:t xml:space="preserve">: </w:t>
        </w:r>
        <w:r w:rsidR="00C60CF3" w:rsidRPr="00C60CF3">
          <w:t>This information element is defined in clause 6.5.2.2 of TS 36.355 [3].</w:t>
        </w:r>
      </w:ins>
    </w:p>
    <w:p w14:paraId="7F093B73" w14:textId="484F8CEF" w:rsidR="00B23833" w:rsidRPr="00297EF9" w:rsidRDefault="00B23833" w:rsidP="00B23833">
      <w:pPr>
        <w:overflowPunct w:val="0"/>
        <w:autoSpaceDE w:val="0"/>
        <w:autoSpaceDN w:val="0"/>
        <w:adjustRightInd w:val="0"/>
        <w:jc w:val="center"/>
        <w:textAlignment w:val="baseline"/>
        <w:rPr>
          <w:ins w:id="4083" w:author="Saini Dinesh (1INC24)" w:date="2024-06-26T11:56:00Z"/>
          <w:b/>
          <w:rPrChange w:id="4084" w:author="Saini Dinesh (1INC24)" w:date="2024-06-26T11:56:00Z">
            <w:rPr>
              <w:ins w:id="4085" w:author="Saini Dinesh (1INC24)" w:date="2024-06-26T11:56:00Z"/>
            </w:rPr>
          </w:rPrChange>
        </w:rPr>
      </w:pPr>
      <w:ins w:id="4086" w:author="Saini Dinesh (1INC24)" w:date="2024-06-26T10:35:00Z">
        <w:r w:rsidRPr="00297EF9">
          <w:rPr>
            <w:b/>
            <w:rPrChange w:id="4087" w:author="Saini Dinesh (1INC24)" w:date="2024-06-26T11:56:00Z">
              <w:rPr/>
            </w:rPrChange>
          </w:rPr>
          <w:t>Table G.13: GNSS-SSR-URA</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3"/>
        <w:gridCol w:w="3772"/>
      </w:tblGrid>
      <w:tr w:rsidR="00297EF9" w:rsidRPr="00033949" w14:paraId="7B4125C4" w14:textId="77777777" w:rsidTr="008A2851">
        <w:trPr>
          <w:jc w:val="center"/>
          <w:ins w:id="4088" w:author="Saini Dinesh (1INC24)" w:date="2024-06-26T11:56:00Z"/>
        </w:trPr>
        <w:tc>
          <w:tcPr>
            <w:tcW w:w="3063" w:type="dxa"/>
            <w:noWrap/>
          </w:tcPr>
          <w:p w14:paraId="71ED6E67" w14:textId="77777777" w:rsidR="00297EF9" w:rsidRPr="00033949" w:rsidRDefault="00297EF9" w:rsidP="008A2851">
            <w:pPr>
              <w:pStyle w:val="TAH"/>
              <w:rPr>
                <w:ins w:id="4089" w:author="Saini Dinesh (1INC24)" w:date="2024-06-26T11:56:00Z"/>
                <w:rFonts w:eastAsia="SimSun"/>
              </w:rPr>
            </w:pPr>
            <w:ins w:id="4090" w:author="Saini Dinesh (1INC24)" w:date="2024-06-26T11:56:00Z">
              <w:r w:rsidRPr="00033949">
                <w:rPr>
                  <w:rFonts w:eastAsia="SimSun"/>
                </w:rPr>
                <w:t>Name of the IE</w:t>
              </w:r>
            </w:ins>
          </w:p>
        </w:tc>
        <w:tc>
          <w:tcPr>
            <w:tcW w:w="3772" w:type="dxa"/>
            <w:noWrap/>
          </w:tcPr>
          <w:p w14:paraId="3CB15CC7" w14:textId="77777777" w:rsidR="00297EF9" w:rsidRPr="00033949" w:rsidRDefault="00297EF9" w:rsidP="008A2851">
            <w:pPr>
              <w:pStyle w:val="TAH"/>
              <w:rPr>
                <w:ins w:id="4091" w:author="Saini Dinesh (1INC24)" w:date="2024-06-26T11:56:00Z"/>
                <w:rFonts w:eastAsia="SimSun"/>
              </w:rPr>
            </w:pPr>
            <w:ins w:id="4092" w:author="Saini Dinesh (1INC24)" w:date="2024-06-26T11:56:00Z">
              <w:r w:rsidRPr="00033949">
                <w:rPr>
                  <w:rFonts w:eastAsia="SimSun"/>
                </w:rPr>
                <w:t>Fields of the IE</w:t>
              </w:r>
            </w:ins>
          </w:p>
        </w:tc>
      </w:tr>
      <w:tr w:rsidR="00297EF9" w:rsidRPr="00033949" w14:paraId="6D94492A" w14:textId="77777777" w:rsidTr="008A2851">
        <w:trPr>
          <w:jc w:val="center"/>
          <w:ins w:id="4093" w:author="Saini Dinesh (1INC24)" w:date="2024-06-26T11:56:00Z"/>
        </w:trPr>
        <w:tc>
          <w:tcPr>
            <w:tcW w:w="3063" w:type="dxa"/>
            <w:noWrap/>
          </w:tcPr>
          <w:p w14:paraId="0D52CA7D" w14:textId="2C02924C" w:rsidR="00297EF9" w:rsidRPr="00313F4A" w:rsidRDefault="00297EF9" w:rsidP="008A2851">
            <w:pPr>
              <w:pStyle w:val="TAL"/>
              <w:rPr>
                <w:ins w:id="4094" w:author="Saini Dinesh (1INC24)" w:date="2024-06-26T11:56:00Z"/>
                <w:rFonts w:eastAsia="SimSun"/>
              </w:rPr>
            </w:pPr>
            <w:ins w:id="4095" w:author="Saini Dinesh (1INC24)" w:date="2024-06-26T11:56:00Z">
              <w:r w:rsidRPr="00D60330">
                <w:t>GNSS-SSR-</w:t>
              </w:r>
              <w:r>
                <w:t>URA</w:t>
              </w:r>
            </w:ins>
          </w:p>
        </w:tc>
        <w:tc>
          <w:tcPr>
            <w:tcW w:w="3772" w:type="dxa"/>
            <w:noWrap/>
          </w:tcPr>
          <w:p w14:paraId="3C2EE1AC" w14:textId="3E9F5304" w:rsidR="00297EF9" w:rsidRPr="00033949" w:rsidRDefault="00E9627B" w:rsidP="008A2851">
            <w:pPr>
              <w:pStyle w:val="TAL"/>
              <w:rPr>
                <w:ins w:id="4096" w:author="Saini Dinesh (1INC24)" w:date="2024-06-26T11:56:00Z"/>
                <w:rFonts w:eastAsia="SimSun"/>
              </w:rPr>
            </w:pPr>
            <w:ins w:id="4097" w:author="Saini Dinesh (1INC24)" w:date="2024-06-26T13:28:00Z">
              <w:r w:rsidRPr="00E9627B">
                <w:rPr>
                  <w:rFonts w:eastAsia="SimSun"/>
                </w:rPr>
                <w:t>ssr-URA-SatList-r16</w:t>
              </w:r>
            </w:ins>
            <w:ins w:id="4098" w:author="Saini Dinesh (1INC24)" w:date="2024-06-26T13:29:00Z">
              <w:r w:rsidR="006164C2" w:rsidRPr="006164C2">
                <w:rPr>
                  <w:rFonts w:eastAsia="SimSun"/>
                  <w:vertAlign w:val="superscript"/>
                  <w:rPrChange w:id="4099" w:author="Saini Dinesh (1INC24)" w:date="2024-06-26T13:29:00Z">
                    <w:rPr>
                      <w:rFonts w:eastAsia="SimSun"/>
                    </w:rPr>
                  </w:rPrChange>
                </w:rPr>
                <w:t>(1)</w:t>
              </w:r>
            </w:ins>
          </w:p>
        </w:tc>
      </w:tr>
      <w:tr w:rsidR="006164C2" w:rsidRPr="00033949" w14:paraId="38536D6B" w14:textId="77777777" w:rsidTr="0034634E">
        <w:trPr>
          <w:jc w:val="center"/>
          <w:ins w:id="4100" w:author="Saini Dinesh (1INC24)" w:date="2024-06-26T13:30:00Z"/>
        </w:trPr>
        <w:tc>
          <w:tcPr>
            <w:tcW w:w="6835" w:type="dxa"/>
            <w:gridSpan w:val="2"/>
            <w:noWrap/>
          </w:tcPr>
          <w:p w14:paraId="24785B4D" w14:textId="165E1561" w:rsidR="006164C2" w:rsidRPr="00E9627B" w:rsidRDefault="006164C2" w:rsidP="008A2851">
            <w:pPr>
              <w:pStyle w:val="TAL"/>
              <w:rPr>
                <w:ins w:id="4101" w:author="Saini Dinesh (1INC24)" w:date="2024-06-26T13:30:00Z"/>
                <w:rFonts w:eastAsia="SimSun"/>
              </w:rPr>
            </w:pPr>
            <w:ins w:id="4102" w:author="Saini Dinesh (1INC24)" w:date="2024-06-26T13:30:00Z">
              <w:r>
                <w:t xml:space="preserve">NOTE 1: </w:t>
              </w:r>
            </w:ins>
            <w:ins w:id="4103" w:author="Saini Dinesh (1INC24)" w:date="2024-06-26T13:31:00Z">
              <w:r w:rsidRPr="00D60330">
                <w:t>SSR-</w:t>
              </w:r>
              <w:r>
                <w:t xml:space="preserve">URA </w:t>
              </w:r>
            </w:ins>
            <w:ins w:id="4104" w:author="Saini Dinesh (1INC24)" w:date="2024-06-26T13:30:00Z">
              <w:r>
                <w:t>is provided for all satellites of GNSS system</w:t>
              </w:r>
            </w:ins>
          </w:p>
        </w:tc>
      </w:tr>
    </w:tbl>
    <w:p w14:paraId="2EDE82FE" w14:textId="77777777" w:rsidR="00297EF9" w:rsidRDefault="00297EF9">
      <w:pPr>
        <w:overflowPunct w:val="0"/>
        <w:autoSpaceDE w:val="0"/>
        <w:autoSpaceDN w:val="0"/>
        <w:adjustRightInd w:val="0"/>
        <w:jc w:val="center"/>
        <w:textAlignment w:val="baseline"/>
        <w:rPr>
          <w:ins w:id="4105" w:author="Saini Dinesh (1INC24)" w:date="2024-06-26T10:34:00Z"/>
        </w:rPr>
        <w:pPrChange w:id="4106" w:author="Saini Dinesh (1INC24)" w:date="2024-06-26T10:36:00Z">
          <w:pPr>
            <w:pStyle w:val="ListParagraph"/>
            <w:numPr>
              <w:numId w:val="7"/>
            </w:numPr>
            <w:overflowPunct w:val="0"/>
            <w:autoSpaceDE w:val="0"/>
            <w:autoSpaceDN w:val="0"/>
            <w:adjustRightInd w:val="0"/>
            <w:ind w:hanging="360"/>
            <w:textAlignment w:val="baseline"/>
          </w:pPr>
        </w:pPrChange>
      </w:pPr>
    </w:p>
    <w:p w14:paraId="1BDE2BC6" w14:textId="4F440E80" w:rsidR="00F27754" w:rsidRDefault="00F27754" w:rsidP="00F27754">
      <w:pPr>
        <w:pStyle w:val="ListParagraph"/>
        <w:numPr>
          <w:ilvl w:val="0"/>
          <w:numId w:val="7"/>
        </w:numPr>
        <w:overflowPunct w:val="0"/>
        <w:autoSpaceDE w:val="0"/>
        <w:autoSpaceDN w:val="0"/>
        <w:adjustRightInd w:val="0"/>
        <w:textAlignment w:val="baseline"/>
        <w:rPr>
          <w:ins w:id="4107" w:author="Saini Dinesh (1INC24)" w:date="2024-06-26T10:35:00Z"/>
        </w:rPr>
      </w:pPr>
      <w:ins w:id="4108" w:author="Saini Dinesh (1INC24)" w:date="2024-06-25T15:24:00Z">
        <w:r w:rsidRPr="00297EF9">
          <w:rPr>
            <w:b/>
            <w:rPrChange w:id="4109" w:author="Saini Dinesh (1INC24)" w:date="2024-06-26T11:57:00Z">
              <w:rPr/>
            </w:rPrChange>
          </w:rPr>
          <w:t>GNSS-SSR-PhaseBias</w:t>
        </w:r>
      </w:ins>
      <w:ins w:id="4110" w:author="Saini Dinesh (1INC24)" w:date="2024-06-26T11:57:00Z">
        <w:r w:rsidR="00297EF9" w:rsidRPr="00297EF9">
          <w:rPr>
            <w:b/>
            <w:rPrChange w:id="4111" w:author="Saini Dinesh (1INC24)" w:date="2024-06-26T11:57:00Z">
              <w:rPr/>
            </w:rPrChange>
          </w:rPr>
          <w:t xml:space="preserve"> IE</w:t>
        </w:r>
      </w:ins>
      <w:ins w:id="4112" w:author="Saini Dinesh (1INC24)" w:date="2024-06-25T15:26:00Z">
        <w:r w:rsidR="00C60CF3">
          <w:t xml:space="preserve">: </w:t>
        </w:r>
        <w:r w:rsidR="00C60CF3" w:rsidRPr="00C60CF3">
          <w:t>This information element is defined in clause 6.5.2.2 of TS 36.355 [3].</w:t>
        </w:r>
      </w:ins>
    </w:p>
    <w:p w14:paraId="724F7B5E" w14:textId="4271CF23" w:rsidR="00B23833" w:rsidRPr="00297EF9" w:rsidRDefault="00B23833" w:rsidP="00B23833">
      <w:pPr>
        <w:overflowPunct w:val="0"/>
        <w:autoSpaceDE w:val="0"/>
        <w:autoSpaceDN w:val="0"/>
        <w:adjustRightInd w:val="0"/>
        <w:jc w:val="center"/>
        <w:textAlignment w:val="baseline"/>
        <w:rPr>
          <w:ins w:id="4113" w:author="Saini Dinesh (1INC24)" w:date="2024-06-26T11:57:00Z"/>
          <w:b/>
          <w:rPrChange w:id="4114" w:author="Saini Dinesh (1INC24)" w:date="2024-06-26T11:57:00Z">
            <w:rPr>
              <w:ins w:id="4115" w:author="Saini Dinesh (1INC24)" w:date="2024-06-26T11:57:00Z"/>
            </w:rPr>
          </w:rPrChange>
        </w:rPr>
      </w:pPr>
      <w:ins w:id="4116" w:author="Saini Dinesh (1INC24)" w:date="2024-06-26T10:35:00Z">
        <w:r w:rsidRPr="00297EF9">
          <w:rPr>
            <w:b/>
            <w:rPrChange w:id="4117" w:author="Saini Dinesh (1INC24)" w:date="2024-06-26T11:57:00Z">
              <w:rPr/>
            </w:rPrChange>
          </w:rPr>
          <w:t>Table G.1</w:t>
        </w:r>
      </w:ins>
      <w:ins w:id="4118" w:author="Saini Dinesh (1INC24)" w:date="2024-06-26T10:36:00Z">
        <w:r w:rsidRPr="00297EF9">
          <w:rPr>
            <w:b/>
            <w:rPrChange w:id="4119" w:author="Saini Dinesh (1INC24)" w:date="2024-06-26T11:57:00Z">
              <w:rPr/>
            </w:rPrChange>
          </w:rPr>
          <w:t>4</w:t>
        </w:r>
      </w:ins>
      <w:ins w:id="4120" w:author="Saini Dinesh (1INC24)" w:date="2024-06-26T10:35:00Z">
        <w:r w:rsidRPr="00297EF9">
          <w:rPr>
            <w:b/>
            <w:rPrChange w:id="4121" w:author="Saini Dinesh (1INC24)" w:date="2024-06-26T11:57:00Z">
              <w:rPr/>
            </w:rPrChange>
          </w:rPr>
          <w:t>: GNSS-SSR-</w:t>
        </w:r>
      </w:ins>
      <w:ins w:id="4122" w:author="Saini Dinesh (1INC24)" w:date="2024-06-26T10:37:00Z">
        <w:r w:rsidR="006B3711" w:rsidRPr="00297EF9">
          <w:rPr>
            <w:b/>
            <w:rPrChange w:id="4123" w:author="Saini Dinesh (1INC24)" w:date="2024-06-26T11:57:00Z">
              <w:rPr/>
            </w:rPrChange>
          </w:rPr>
          <w:t>PhaseBias</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3"/>
        <w:gridCol w:w="3772"/>
      </w:tblGrid>
      <w:tr w:rsidR="00297EF9" w:rsidRPr="00033949" w14:paraId="33718361" w14:textId="77777777" w:rsidTr="008A2851">
        <w:trPr>
          <w:jc w:val="center"/>
          <w:ins w:id="4124" w:author="Saini Dinesh (1INC24)" w:date="2024-06-26T11:57:00Z"/>
        </w:trPr>
        <w:tc>
          <w:tcPr>
            <w:tcW w:w="3063" w:type="dxa"/>
            <w:noWrap/>
          </w:tcPr>
          <w:p w14:paraId="5533F524" w14:textId="77777777" w:rsidR="00297EF9" w:rsidRPr="00033949" w:rsidRDefault="00297EF9" w:rsidP="008A2851">
            <w:pPr>
              <w:pStyle w:val="TAH"/>
              <w:rPr>
                <w:ins w:id="4125" w:author="Saini Dinesh (1INC24)" w:date="2024-06-26T11:57:00Z"/>
                <w:rFonts w:eastAsia="SimSun"/>
              </w:rPr>
            </w:pPr>
            <w:ins w:id="4126" w:author="Saini Dinesh (1INC24)" w:date="2024-06-26T11:57:00Z">
              <w:r w:rsidRPr="00033949">
                <w:rPr>
                  <w:rFonts w:eastAsia="SimSun"/>
                </w:rPr>
                <w:t>Name of the IE</w:t>
              </w:r>
            </w:ins>
          </w:p>
        </w:tc>
        <w:tc>
          <w:tcPr>
            <w:tcW w:w="3772" w:type="dxa"/>
            <w:noWrap/>
          </w:tcPr>
          <w:p w14:paraId="455044F0" w14:textId="77777777" w:rsidR="00297EF9" w:rsidRPr="00033949" w:rsidRDefault="00297EF9" w:rsidP="008A2851">
            <w:pPr>
              <w:pStyle w:val="TAH"/>
              <w:rPr>
                <w:ins w:id="4127" w:author="Saini Dinesh (1INC24)" w:date="2024-06-26T11:57:00Z"/>
                <w:rFonts w:eastAsia="SimSun"/>
              </w:rPr>
            </w:pPr>
            <w:ins w:id="4128" w:author="Saini Dinesh (1INC24)" w:date="2024-06-26T11:57:00Z">
              <w:r w:rsidRPr="00033949">
                <w:rPr>
                  <w:rFonts w:eastAsia="SimSun"/>
                </w:rPr>
                <w:t>Fields of the IE</w:t>
              </w:r>
            </w:ins>
          </w:p>
        </w:tc>
      </w:tr>
      <w:tr w:rsidR="00297EF9" w:rsidRPr="00033949" w14:paraId="37886847" w14:textId="77777777" w:rsidTr="008A2851">
        <w:trPr>
          <w:jc w:val="center"/>
          <w:ins w:id="4129" w:author="Saini Dinesh (1INC24)" w:date="2024-06-26T11:57:00Z"/>
        </w:trPr>
        <w:tc>
          <w:tcPr>
            <w:tcW w:w="3063" w:type="dxa"/>
            <w:noWrap/>
          </w:tcPr>
          <w:p w14:paraId="24C9F210" w14:textId="06F0814F" w:rsidR="00297EF9" w:rsidRPr="00313F4A" w:rsidRDefault="00297EF9" w:rsidP="008A2851">
            <w:pPr>
              <w:pStyle w:val="TAL"/>
              <w:rPr>
                <w:ins w:id="4130" w:author="Saini Dinesh (1INC24)" w:date="2024-06-26T11:57:00Z"/>
                <w:rFonts w:eastAsia="SimSun"/>
              </w:rPr>
            </w:pPr>
            <w:ins w:id="4131" w:author="Saini Dinesh (1INC24)" w:date="2024-06-26T11:57:00Z">
              <w:r w:rsidRPr="00D60330">
                <w:t>GNSS-SSR-</w:t>
              </w:r>
              <w:r w:rsidR="006101B9">
                <w:t>PhaseBias</w:t>
              </w:r>
            </w:ins>
          </w:p>
        </w:tc>
        <w:tc>
          <w:tcPr>
            <w:tcW w:w="3772" w:type="dxa"/>
            <w:noWrap/>
          </w:tcPr>
          <w:p w14:paraId="725810C6" w14:textId="1D76039F" w:rsidR="00297EF9" w:rsidRPr="00033949" w:rsidRDefault="008A2851" w:rsidP="008A2851">
            <w:pPr>
              <w:pStyle w:val="TAL"/>
              <w:rPr>
                <w:ins w:id="4132" w:author="Saini Dinesh (1INC24)" w:date="2024-06-26T11:57:00Z"/>
                <w:rFonts w:eastAsia="SimSun"/>
              </w:rPr>
            </w:pPr>
            <w:ins w:id="4133" w:author="Saini Dinesh (1INC24)" w:date="2024-06-26T13:14:00Z">
              <w:r w:rsidRPr="008A2851">
                <w:rPr>
                  <w:rFonts w:eastAsia="SimSun"/>
                </w:rPr>
                <w:t>ssr-PhaseBiasSatList-r16</w:t>
              </w:r>
            </w:ins>
            <w:ins w:id="4134" w:author="Saini Dinesh (1INC24)" w:date="2024-06-26T13:32:00Z">
              <w:r w:rsidR="00A2453C" w:rsidRPr="00A2453C">
                <w:rPr>
                  <w:rFonts w:eastAsia="SimSun"/>
                  <w:vertAlign w:val="superscript"/>
                  <w:rPrChange w:id="4135" w:author="Saini Dinesh (1INC24)" w:date="2024-06-26T13:32:00Z">
                    <w:rPr>
                      <w:rFonts w:eastAsia="SimSun"/>
                    </w:rPr>
                  </w:rPrChange>
                </w:rPr>
                <w:t>(1)</w:t>
              </w:r>
            </w:ins>
          </w:p>
        </w:tc>
      </w:tr>
      <w:tr w:rsidR="00A2453C" w:rsidRPr="00033949" w14:paraId="3D9A04F9" w14:textId="77777777" w:rsidTr="0034634E">
        <w:trPr>
          <w:jc w:val="center"/>
          <w:ins w:id="4136" w:author="Saini Dinesh (1INC24)" w:date="2024-06-26T13:31:00Z"/>
        </w:trPr>
        <w:tc>
          <w:tcPr>
            <w:tcW w:w="6835" w:type="dxa"/>
            <w:gridSpan w:val="2"/>
            <w:noWrap/>
          </w:tcPr>
          <w:p w14:paraId="30EE35FD" w14:textId="76BD9D30" w:rsidR="00A2453C" w:rsidRPr="008A2851" w:rsidRDefault="00A2453C" w:rsidP="008A2851">
            <w:pPr>
              <w:pStyle w:val="TAL"/>
              <w:rPr>
                <w:ins w:id="4137" w:author="Saini Dinesh (1INC24)" w:date="2024-06-26T13:31:00Z"/>
                <w:rFonts w:eastAsia="SimSun"/>
              </w:rPr>
            </w:pPr>
            <w:ins w:id="4138" w:author="Saini Dinesh (1INC24)" w:date="2024-06-26T13:35:00Z">
              <w:r>
                <w:t xml:space="preserve">NOTE 1: </w:t>
              </w:r>
              <w:r w:rsidRPr="00D60330">
                <w:t>SSR-</w:t>
              </w:r>
              <w:r>
                <w:t xml:space="preserve"> PhaseBias is provided for all satellites of GNSS system</w:t>
              </w:r>
            </w:ins>
          </w:p>
        </w:tc>
      </w:tr>
    </w:tbl>
    <w:p w14:paraId="2324402B" w14:textId="77777777" w:rsidR="00297EF9" w:rsidRDefault="00297EF9">
      <w:pPr>
        <w:overflowPunct w:val="0"/>
        <w:autoSpaceDE w:val="0"/>
        <w:autoSpaceDN w:val="0"/>
        <w:adjustRightInd w:val="0"/>
        <w:jc w:val="center"/>
        <w:textAlignment w:val="baseline"/>
        <w:rPr>
          <w:ins w:id="4139" w:author="Saini Dinesh (1INC24)" w:date="2024-06-25T15:24:00Z"/>
        </w:rPr>
        <w:pPrChange w:id="4140" w:author="Saini Dinesh (1INC24)" w:date="2024-06-26T10:35:00Z">
          <w:pPr>
            <w:pStyle w:val="ListParagraph"/>
            <w:numPr>
              <w:numId w:val="7"/>
            </w:numPr>
            <w:overflowPunct w:val="0"/>
            <w:autoSpaceDE w:val="0"/>
            <w:autoSpaceDN w:val="0"/>
            <w:adjustRightInd w:val="0"/>
            <w:ind w:hanging="360"/>
            <w:textAlignment w:val="baseline"/>
          </w:pPr>
        </w:pPrChange>
      </w:pPr>
    </w:p>
    <w:p w14:paraId="786681DC" w14:textId="236B51D7" w:rsidR="00863D0D" w:rsidRDefault="00F27754" w:rsidP="00863D0D">
      <w:pPr>
        <w:pStyle w:val="ListParagraph"/>
        <w:numPr>
          <w:ilvl w:val="0"/>
          <w:numId w:val="7"/>
        </w:numPr>
        <w:overflowPunct w:val="0"/>
        <w:autoSpaceDE w:val="0"/>
        <w:autoSpaceDN w:val="0"/>
        <w:adjustRightInd w:val="0"/>
        <w:textAlignment w:val="baseline"/>
        <w:rPr>
          <w:ins w:id="4141" w:author="Saini Dinesh (1INC24)" w:date="2024-06-26T10:36:00Z"/>
        </w:rPr>
      </w:pPr>
      <w:ins w:id="4142" w:author="Saini Dinesh (1INC24)" w:date="2024-06-25T15:24:00Z">
        <w:r w:rsidRPr="00987937">
          <w:rPr>
            <w:b/>
            <w:rPrChange w:id="4143" w:author="Saini Dinesh (1INC24)" w:date="2024-06-26T11:57:00Z">
              <w:rPr/>
            </w:rPrChange>
          </w:rPr>
          <w:t>GNSS-SSR-STEC-Correction</w:t>
        </w:r>
      </w:ins>
      <w:ins w:id="4144" w:author="Saini Dinesh (1INC24)" w:date="2024-06-26T11:57:00Z">
        <w:r w:rsidR="00987937" w:rsidRPr="00987937">
          <w:rPr>
            <w:b/>
            <w:rPrChange w:id="4145" w:author="Saini Dinesh (1INC24)" w:date="2024-06-26T11:57:00Z">
              <w:rPr/>
            </w:rPrChange>
          </w:rPr>
          <w:t xml:space="preserve"> IE</w:t>
        </w:r>
      </w:ins>
      <w:ins w:id="4146" w:author="Saini Dinesh (1INC24)" w:date="2024-06-25T15:26:00Z">
        <w:r w:rsidR="00C60CF3">
          <w:t xml:space="preserve">: </w:t>
        </w:r>
        <w:r w:rsidR="00C60CF3" w:rsidRPr="00C60CF3">
          <w:t>This information element is defined in clause 6.5.2.2 of TS 36.355 [3].</w:t>
        </w:r>
      </w:ins>
      <w:ins w:id="4147" w:author="Saini Dinesh (1INC24)" w:date="2024-07-04T11:53:00Z">
        <w:r w:rsidR="00863D0D">
          <w:t xml:space="preserve"> </w:t>
        </w:r>
        <w:r w:rsidR="00863D0D">
          <w:rPr>
            <w:rFonts w:ascii="Arial" w:hAnsi="Arial" w:cs="Arial"/>
            <w:color w:val="000000"/>
            <w:sz w:val="18"/>
            <w:szCs w:val="18"/>
            <w:shd w:val="clear" w:color="auto" w:fill="FFFFFF"/>
          </w:rPr>
          <w:t>The UE shall be provided with at least 4 correction points, located around the UE</w:t>
        </w:r>
      </w:ins>
    </w:p>
    <w:p w14:paraId="2FA2DB0E" w14:textId="4C195B4F" w:rsidR="00B23833" w:rsidRPr="00020FB5" w:rsidRDefault="00B23833" w:rsidP="00B23833">
      <w:pPr>
        <w:overflowPunct w:val="0"/>
        <w:autoSpaceDE w:val="0"/>
        <w:autoSpaceDN w:val="0"/>
        <w:adjustRightInd w:val="0"/>
        <w:jc w:val="center"/>
        <w:textAlignment w:val="baseline"/>
        <w:rPr>
          <w:ins w:id="4148" w:author="Saini Dinesh (1INC24)" w:date="2024-06-26T11:58:00Z"/>
          <w:b/>
          <w:rPrChange w:id="4149" w:author="Saini Dinesh (1INC24)" w:date="2024-06-26T11:58:00Z">
            <w:rPr>
              <w:ins w:id="4150" w:author="Saini Dinesh (1INC24)" w:date="2024-06-26T11:58:00Z"/>
            </w:rPr>
          </w:rPrChange>
        </w:rPr>
      </w:pPr>
      <w:ins w:id="4151" w:author="Saini Dinesh (1INC24)" w:date="2024-06-26T10:36:00Z">
        <w:r w:rsidRPr="00020FB5">
          <w:rPr>
            <w:b/>
            <w:rPrChange w:id="4152" w:author="Saini Dinesh (1INC24)" w:date="2024-06-26T11:58:00Z">
              <w:rPr/>
            </w:rPrChange>
          </w:rPr>
          <w:t>Table G.15: GNSS-</w:t>
        </w:r>
      </w:ins>
      <w:ins w:id="4153" w:author="Saini Dinesh (1INC24)" w:date="2024-06-26T10:51:00Z">
        <w:r w:rsidR="00597964" w:rsidRPr="00020FB5">
          <w:rPr>
            <w:b/>
            <w:rPrChange w:id="4154" w:author="Saini Dinesh (1INC24)" w:date="2024-06-26T11:58:00Z">
              <w:rPr/>
            </w:rPrChange>
          </w:rPr>
          <w:t>STEC-Correction</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3"/>
        <w:gridCol w:w="3772"/>
      </w:tblGrid>
      <w:tr w:rsidR="00987937" w:rsidRPr="00033949" w14:paraId="7C30BE2A" w14:textId="77777777" w:rsidTr="008A2851">
        <w:trPr>
          <w:jc w:val="center"/>
          <w:ins w:id="4155" w:author="Saini Dinesh (1INC24)" w:date="2024-06-26T11:58:00Z"/>
        </w:trPr>
        <w:tc>
          <w:tcPr>
            <w:tcW w:w="3063" w:type="dxa"/>
            <w:noWrap/>
          </w:tcPr>
          <w:p w14:paraId="05065DB8" w14:textId="77777777" w:rsidR="00987937" w:rsidRPr="00033949" w:rsidRDefault="00987937" w:rsidP="008A2851">
            <w:pPr>
              <w:pStyle w:val="TAH"/>
              <w:rPr>
                <w:ins w:id="4156" w:author="Saini Dinesh (1INC24)" w:date="2024-06-26T11:58:00Z"/>
                <w:rFonts w:eastAsia="SimSun"/>
              </w:rPr>
            </w:pPr>
            <w:ins w:id="4157" w:author="Saini Dinesh (1INC24)" w:date="2024-06-26T11:58:00Z">
              <w:r w:rsidRPr="00033949">
                <w:rPr>
                  <w:rFonts w:eastAsia="SimSun"/>
                </w:rPr>
                <w:t>Name of the IE</w:t>
              </w:r>
            </w:ins>
          </w:p>
        </w:tc>
        <w:tc>
          <w:tcPr>
            <w:tcW w:w="3772" w:type="dxa"/>
            <w:noWrap/>
          </w:tcPr>
          <w:p w14:paraId="604618C2" w14:textId="77777777" w:rsidR="00987937" w:rsidRPr="00033949" w:rsidRDefault="00987937" w:rsidP="008A2851">
            <w:pPr>
              <w:pStyle w:val="TAH"/>
              <w:rPr>
                <w:ins w:id="4158" w:author="Saini Dinesh (1INC24)" w:date="2024-06-26T11:58:00Z"/>
                <w:rFonts w:eastAsia="SimSun"/>
              </w:rPr>
            </w:pPr>
            <w:ins w:id="4159" w:author="Saini Dinesh (1INC24)" w:date="2024-06-26T11:58:00Z">
              <w:r w:rsidRPr="00033949">
                <w:rPr>
                  <w:rFonts w:eastAsia="SimSun"/>
                </w:rPr>
                <w:t>Fields of the IE</w:t>
              </w:r>
            </w:ins>
          </w:p>
        </w:tc>
      </w:tr>
      <w:tr w:rsidR="00987937" w:rsidRPr="00033949" w14:paraId="701DAF14" w14:textId="77777777" w:rsidTr="008A2851">
        <w:trPr>
          <w:jc w:val="center"/>
          <w:ins w:id="4160" w:author="Saini Dinesh (1INC24)" w:date="2024-06-26T11:58:00Z"/>
        </w:trPr>
        <w:tc>
          <w:tcPr>
            <w:tcW w:w="3063" w:type="dxa"/>
            <w:noWrap/>
          </w:tcPr>
          <w:p w14:paraId="74FC3C7A" w14:textId="2677D51E" w:rsidR="00987937" w:rsidRPr="00313F4A" w:rsidRDefault="00987937" w:rsidP="008A2851">
            <w:pPr>
              <w:pStyle w:val="TAL"/>
              <w:rPr>
                <w:ins w:id="4161" w:author="Saini Dinesh (1INC24)" w:date="2024-06-26T11:58:00Z"/>
                <w:rFonts w:eastAsia="SimSun"/>
              </w:rPr>
            </w:pPr>
            <w:ins w:id="4162" w:author="Saini Dinesh (1INC24)" w:date="2024-06-26T11:58:00Z">
              <w:r w:rsidRPr="00D60330">
                <w:t>GNSS-SSR-</w:t>
              </w:r>
              <w:r w:rsidRPr="00987937">
                <w:rPr>
                  <w:rPrChange w:id="4163" w:author="Saini Dinesh (1INC24)" w:date="2024-06-26T11:58:00Z">
                    <w:rPr>
                      <w:b/>
                    </w:rPr>
                  </w:rPrChange>
                </w:rPr>
                <w:t>STEC-Correction</w:t>
              </w:r>
            </w:ins>
          </w:p>
        </w:tc>
        <w:tc>
          <w:tcPr>
            <w:tcW w:w="3772" w:type="dxa"/>
            <w:noWrap/>
          </w:tcPr>
          <w:p w14:paraId="0BA911D4" w14:textId="21894B82" w:rsidR="00987937" w:rsidRPr="00033949" w:rsidRDefault="003F184D" w:rsidP="008A2851">
            <w:pPr>
              <w:pStyle w:val="TAL"/>
              <w:rPr>
                <w:ins w:id="4164" w:author="Saini Dinesh (1INC24)" w:date="2024-06-26T11:58:00Z"/>
                <w:rFonts w:eastAsia="SimSun"/>
              </w:rPr>
            </w:pPr>
            <w:ins w:id="4165" w:author="Saini Dinesh (1INC24)" w:date="2024-06-26T12:50:00Z">
              <w:r>
                <w:t>STEC-SatList-r16</w:t>
              </w:r>
            </w:ins>
            <w:ins w:id="4166" w:author="Saini Dinesh (1INC24)" w:date="2024-06-26T13:28:00Z">
              <w:r w:rsidR="006164C2" w:rsidRPr="006164C2">
                <w:rPr>
                  <w:vertAlign w:val="superscript"/>
                  <w:rPrChange w:id="4167" w:author="Saini Dinesh (1INC24)" w:date="2024-06-26T13:28:00Z">
                    <w:rPr/>
                  </w:rPrChange>
                </w:rPr>
                <w:t>(1)</w:t>
              </w:r>
            </w:ins>
          </w:p>
        </w:tc>
      </w:tr>
      <w:tr w:rsidR="00731194" w:rsidRPr="00033949" w14:paraId="4C4FEB8E" w14:textId="77777777" w:rsidTr="008A2851">
        <w:trPr>
          <w:jc w:val="center"/>
          <w:ins w:id="4168" w:author="Saini Dinesh (1INC24)" w:date="2024-06-26T12:50:00Z"/>
        </w:trPr>
        <w:tc>
          <w:tcPr>
            <w:tcW w:w="6835" w:type="dxa"/>
            <w:gridSpan w:val="2"/>
            <w:noWrap/>
          </w:tcPr>
          <w:p w14:paraId="07330B94" w14:textId="0B5B2E34" w:rsidR="00731194" w:rsidRDefault="00731194" w:rsidP="008A2851">
            <w:pPr>
              <w:pStyle w:val="TAL"/>
              <w:rPr>
                <w:ins w:id="4169" w:author="Saini Dinesh (1INC24)" w:date="2024-06-26T12:50:00Z"/>
              </w:rPr>
            </w:pPr>
            <w:ins w:id="4170" w:author="Saini Dinesh (1INC24)" w:date="2024-06-26T12:51:00Z">
              <w:r>
                <w:t xml:space="preserve">NOTE 1: STEC-Correction is </w:t>
              </w:r>
            </w:ins>
            <w:ins w:id="4171" w:author="Saini Dinesh (1INC24)" w:date="2024-06-26T12:52:00Z">
              <w:r>
                <w:t>provided</w:t>
              </w:r>
            </w:ins>
            <w:ins w:id="4172" w:author="Saini Dinesh (1INC24)" w:date="2024-06-26T12:51:00Z">
              <w:r>
                <w:t xml:space="preserve"> </w:t>
              </w:r>
            </w:ins>
            <w:ins w:id="4173" w:author="Saini Dinesh (1INC24)" w:date="2024-06-26T12:52:00Z">
              <w:r>
                <w:t xml:space="preserve">for all satellites </w:t>
              </w:r>
            </w:ins>
            <w:ins w:id="4174" w:author="Saini Dinesh (1INC24)" w:date="2024-06-26T12:53:00Z">
              <w:r>
                <w:t>of</w:t>
              </w:r>
            </w:ins>
            <w:ins w:id="4175" w:author="Saini Dinesh (1INC24)" w:date="2024-06-26T12:52:00Z">
              <w:r>
                <w:t xml:space="preserve"> GNSS system</w:t>
              </w:r>
            </w:ins>
          </w:p>
        </w:tc>
      </w:tr>
    </w:tbl>
    <w:p w14:paraId="03D0C59D" w14:textId="77777777" w:rsidR="00987937" w:rsidRDefault="00987937">
      <w:pPr>
        <w:overflowPunct w:val="0"/>
        <w:autoSpaceDE w:val="0"/>
        <w:autoSpaceDN w:val="0"/>
        <w:adjustRightInd w:val="0"/>
        <w:jc w:val="center"/>
        <w:textAlignment w:val="baseline"/>
        <w:rPr>
          <w:ins w:id="4176" w:author="Saini Dinesh (1INC24)" w:date="2024-06-25T15:24:00Z"/>
        </w:rPr>
        <w:pPrChange w:id="4177" w:author="Saini Dinesh (1INC24)" w:date="2024-06-26T10:36:00Z">
          <w:pPr>
            <w:pStyle w:val="ListParagraph"/>
            <w:numPr>
              <w:numId w:val="7"/>
            </w:numPr>
            <w:overflowPunct w:val="0"/>
            <w:autoSpaceDE w:val="0"/>
            <w:autoSpaceDN w:val="0"/>
            <w:adjustRightInd w:val="0"/>
            <w:ind w:hanging="360"/>
            <w:textAlignment w:val="baseline"/>
          </w:pPr>
        </w:pPrChange>
      </w:pPr>
    </w:p>
    <w:p w14:paraId="3F7EF0D1" w14:textId="49A0B3FA" w:rsidR="00F27754" w:rsidRDefault="00F27754" w:rsidP="00F27754">
      <w:pPr>
        <w:pStyle w:val="ListParagraph"/>
        <w:numPr>
          <w:ilvl w:val="0"/>
          <w:numId w:val="7"/>
        </w:numPr>
        <w:overflowPunct w:val="0"/>
        <w:autoSpaceDE w:val="0"/>
        <w:autoSpaceDN w:val="0"/>
        <w:adjustRightInd w:val="0"/>
        <w:textAlignment w:val="baseline"/>
        <w:rPr>
          <w:ins w:id="4178" w:author="Saini Dinesh (1INC24)" w:date="2024-06-26T10:36:00Z"/>
        </w:rPr>
      </w:pPr>
      <w:ins w:id="4179" w:author="Saini Dinesh (1INC24)" w:date="2024-06-25T15:24:00Z">
        <w:r w:rsidRPr="00020FB5">
          <w:rPr>
            <w:b/>
            <w:rPrChange w:id="4180" w:author="Saini Dinesh (1INC24)" w:date="2024-06-26T11:58:00Z">
              <w:rPr/>
            </w:rPrChange>
          </w:rPr>
          <w:lastRenderedPageBreak/>
          <w:t>GNSS-SSR-GriddedCorrection</w:t>
        </w:r>
      </w:ins>
      <w:ins w:id="4181" w:author="Saini Dinesh (1INC24)" w:date="2024-06-26T11:58:00Z">
        <w:r w:rsidR="00020FB5" w:rsidRPr="00020FB5">
          <w:rPr>
            <w:b/>
            <w:rPrChange w:id="4182" w:author="Saini Dinesh (1INC24)" w:date="2024-06-26T11:58:00Z">
              <w:rPr/>
            </w:rPrChange>
          </w:rPr>
          <w:t xml:space="preserve"> IE</w:t>
        </w:r>
      </w:ins>
      <w:ins w:id="4183" w:author="Saini Dinesh (1INC24)" w:date="2024-06-25T15:26:00Z">
        <w:r w:rsidR="00C60CF3">
          <w:t xml:space="preserve">: </w:t>
        </w:r>
        <w:r w:rsidR="00C60CF3" w:rsidRPr="00C60CF3">
          <w:t>This information element is defined in clause 6.5.2.2 of TS 36.355 [3].</w:t>
        </w:r>
      </w:ins>
    </w:p>
    <w:p w14:paraId="254AF9A2" w14:textId="277ACE3E" w:rsidR="00B23833" w:rsidRDefault="00B23833" w:rsidP="00B23833">
      <w:pPr>
        <w:overflowPunct w:val="0"/>
        <w:autoSpaceDE w:val="0"/>
        <w:autoSpaceDN w:val="0"/>
        <w:adjustRightInd w:val="0"/>
        <w:jc w:val="center"/>
        <w:textAlignment w:val="baseline"/>
        <w:rPr>
          <w:ins w:id="4184" w:author="Saini Dinesh (1INC24)" w:date="2024-06-26T11:59:00Z"/>
          <w:b/>
        </w:rPr>
      </w:pPr>
      <w:ins w:id="4185" w:author="Saini Dinesh (1INC24)" w:date="2024-06-26T10:36:00Z">
        <w:r w:rsidRPr="00020FB5">
          <w:rPr>
            <w:b/>
            <w:rPrChange w:id="4186" w:author="Saini Dinesh (1INC24)" w:date="2024-06-26T11:59:00Z">
              <w:rPr/>
            </w:rPrChange>
          </w:rPr>
          <w:t>Table G.16: GNSS-SSR-</w:t>
        </w:r>
      </w:ins>
      <w:ins w:id="4187" w:author="Saini Dinesh (1INC24)" w:date="2024-06-26T10:51:00Z">
        <w:r w:rsidR="00E74470" w:rsidRPr="00020FB5">
          <w:rPr>
            <w:b/>
            <w:rPrChange w:id="4188" w:author="Saini Dinesh (1INC24)" w:date="2024-06-26T11:59:00Z">
              <w:rPr/>
            </w:rPrChange>
          </w:rPr>
          <w:t>GriddedCorrection</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3"/>
        <w:gridCol w:w="3772"/>
      </w:tblGrid>
      <w:tr w:rsidR="00020FB5" w:rsidRPr="00033949" w14:paraId="514754A9" w14:textId="77777777" w:rsidTr="008A2851">
        <w:trPr>
          <w:jc w:val="center"/>
          <w:ins w:id="4189" w:author="Saini Dinesh (1INC24)" w:date="2024-06-26T11:59:00Z"/>
        </w:trPr>
        <w:tc>
          <w:tcPr>
            <w:tcW w:w="3063" w:type="dxa"/>
            <w:noWrap/>
          </w:tcPr>
          <w:p w14:paraId="39BAFC31" w14:textId="77777777" w:rsidR="00020FB5" w:rsidRPr="00033949" w:rsidRDefault="00020FB5" w:rsidP="008A2851">
            <w:pPr>
              <w:pStyle w:val="TAH"/>
              <w:rPr>
                <w:ins w:id="4190" w:author="Saini Dinesh (1INC24)" w:date="2024-06-26T11:59:00Z"/>
                <w:rFonts w:eastAsia="SimSun"/>
              </w:rPr>
            </w:pPr>
            <w:ins w:id="4191" w:author="Saini Dinesh (1INC24)" w:date="2024-06-26T11:59:00Z">
              <w:r w:rsidRPr="00033949">
                <w:rPr>
                  <w:rFonts w:eastAsia="SimSun"/>
                </w:rPr>
                <w:t>Name of the IE</w:t>
              </w:r>
            </w:ins>
          </w:p>
        </w:tc>
        <w:tc>
          <w:tcPr>
            <w:tcW w:w="3772" w:type="dxa"/>
            <w:noWrap/>
          </w:tcPr>
          <w:p w14:paraId="5569A763" w14:textId="77777777" w:rsidR="00020FB5" w:rsidRPr="00033949" w:rsidRDefault="00020FB5" w:rsidP="008A2851">
            <w:pPr>
              <w:pStyle w:val="TAH"/>
              <w:rPr>
                <w:ins w:id="4192" w:author="Saini Dinesh (1INC24)" w:date="2024-06-26T11:59:00Z"/>
                <w:rFonts w:eastAsia="SimSun"/>
              </w:rPr>
            </w:pPr>
            <w:ins w:id="4193" w:author="Saini Dinesh (1INC24)" w:date="2024-06-26T11:59:00Z">
              <w:r w:rsidRPr="00033949">
                <w:rPr>
                  <w:rFonts w:eastAsia="SimSun"/>
                </w:rPr>
                <w:t>Fields of the IE</w:t>
              </w:r>
            </w:ins>
          </w:p>
        </w:tc>
      </w:tr>
      <w:tr w:rsidR="00020FB5" w:rsidRPr="00033949" w14:paraId="1CDB4100" w14:textId="77777777" w:rsidTr="008A2851">
        <w:trPr>
          <w:jc w:val="center"/>
          <w:ins w:id="4194" w:author="Saini Dinesh (1INC24)" w:date="2024-06-26T11:59:00Z"/>
        </w:trPr>
        <w:tc>
          <w:tcPr>
            <w:tcW w:w="3063" w:type="dxa"/>
            <w:noWrap/>
          </w:tcPr>
          <w:p w14:paraId="3887AD1D" w14:textId="3CAF7704" w:rsidR="00020FB5" w:rsidRPr="00313F4A" w:rsidRDefault="00020FB5" w:rsidP="008A2851">
            <w:pPr>
              <w:pStyle w:val="TAL"/>
              <w:rPr>
                <w:ins w:id="4195" w:author="Saini Dinesh (1INC24)" w:date="2024-06-26T11:59:00Z"/>
                <w:rFonts w:eastAsia="SimSun"/>
              </w:rPr>
            </w:pPr>
            <w:ins w:id="4196" w:author="Saini Dinesh (1INC24)" w:date="2024-06-26T11:59:00Z">
              <w:r w:rsidRPr="00D60330">
                <w:t>GNSS-SSR-</w:t>
              </w:r>
              <w:r>
                <w:t>GriddedCorrection</w:t>
              </w:r>
            </w:ins>
          </w:p>
        </w:tc>
        <w:tc>
          <w:tcPr>
            <w:tcW w:w="3772" w:type="dxa"/>
            <w:noWrap/>
          </w:tcPr>
          <w:p w14:paraId="48090395" w14:textId="0FDB6DE5" w:rsidR="00020FB5" w:rsidRPr="00033949" w:rsidRDefault="00780238" w:rsidP="008A2851">
            <w:pPr>
              <w:pStyle w:val="TAL"/>
              <w:rPr>
                <w:ins w:id="4197" w:author="Saini Dinesh (1INC24)" w:date="2024-06-26T11:59:00Z"/>
                <w:rFonts w:eastAsia="SimSun"/>
              </w:rPr>
            </w:pPr>
            <w:ins w:id="4198" w:author="Saini Dinesh (1INC24)" w:date="2024-06-26T12:20:00Z">
              <w:r>
                <w:t>GridList-r16</w:t>
              </w:r>
              <w:r w:rsidRPr="00780238">
                <w:rPr>
                  <w:vertAlign w:val="superscript"/>
                  <w:rPrChange w:id="4199" w:author="Saini Dinesh (1INC24)" w:date="2024-06-26T12:20:00Z">
                    <w:rPr/>
                  </w:rPrChange>
                </w:rPr>
                <w:t>(1)</w:t>
              </w:r>
            </w:ins>
          </w:p>
        </w:tc>
      </w:tr>
      <w:tr w:rsidR="00780238" w:rsidRPr="00033949" w14:paraId="772057D7" w14:textId="77777777" w:rsidTr="008A2851">
        <w:trPr>
          <w:jc w:val="center"/>
          <w:ins w:id="4200" w:author="Saini Dinesh (1INC24)" w:date="2024-06-26T12:20:00Z"/>
        </w:trPr>
        <w:tc>
          <w:tcPr>
            <w:tcW w:w="6835" w:type="dxa"/>
            <w:gridSpan w:val="2"/>
            <w:noWrap/>
          </w:tcPr>
          <w:p w14:paraId="40B1914F" w14:textId="7D92024F" w:rsidR="00780238" w:rsidRDefault="00780238" w:rsidP="008A2851">
            <w:pPr>
              <w:pStyle w:val="TAL"/>
              <w:rPr>
                <w:ins w:id="4201" w:author="Saini Dinesh (1INC24)" w:date="2024-06-26T12:20:00Z"/>
              </w:rPr>
            </w:pPr>
            <w:ins w:id="4202" w:author="Saini Dinesh (1INC24)" w:date="2024-06-26T12:20:00Z">
              <w:r>
                <w:t>NOTE 1: Gri</w:t>
              </w:r>
            </w:ins>
            <w:ins w:id="4203" w:author="Saini Dinesh (1INC24)" w:date="2024-06-26T12:51:00Z">
              <w:r w:rsidR="00731194">
                <w:t>ddedCorrection</w:t>
              </w:r>
            </w:ins>
            <w:ins w:id="4204" w:author="Saini Dinesh (1INC24)" w:date="2024-06-26T12:20:00Z">
              <w:r>
                <w:t xml:space="preserve"> is </w:t>
              </w:r>
            </w:ins>
            <w:ins w:id="4205" w:author="Saini Dinesh (1INC24)" w:date="2024-06-26T12:21:00Z">
              <w:r>
                <w:t>repeated</w:t>
              </w:r>
            </w:ins>
            <w:ins w:id="4206" w:author="Saini Dinesh (1INC24)" w:date="2024-06-26T12:20:00Z">
              <w:r>
                <w:t xml:space="preserve"> for</w:t>
              </w:r>
            </w:ins>
            <w:ins w:id="4207" w:author="Saini Dinesh (1INC24)" w:date="2024-06-26T12:21:00Z">
              <w:r>
                <w:t xml:space="preserve"> every correction point provided in </w:t>
              </w:r>
              <w:r w:rsidRPr="00780238">
                <w:rPr>
                  <w:i/>
                  <w:rPrChange w:id="4208" w:author="Saini Dinesh (1INC24)" w:date="2024-06-26T12:21:00Z">
                    <w:rPr/>
                  </w:rPrChange>
                </w:rPr>
                <w:t>IE GNSS-SSR-CorrectionPoints</w:t>
              </w:r>
            </w:ins>
          </w:p>
        </w:tc>
      </w:tr>
    </w:tbl>
    <w:p w14:paraId="2D46E263" w14:textId="77777777" w:rsidR="00020FB5" w:rsidRPr="00020FB5" w:rsidRDefault="00020FB5">
      <w:pPr>
        <w:overflowPunct w:val="0"/>
        <w:autoSpaceDE w:val="0"/>
        <w:autoSpaceDN w:val="0"/>
        <w:adjustRightInd w:val="0"/>
        <w:jc w:val="center"/>
        <w:textAlignment w:val="baseline"/>
        <w:rPr>
          <w:ins w:id="4209" w:author="Saini Dinesh (1INC24)" w:date="2024-06-25T15:24:00Z"/>
          <w:b/>
          <w:rPrChange w:id="4210" w:author="Saini Dinesh (1INC24)" w:date="2024-06-26T11:59:00Z">
            <w:rPr>
              <w:ins w:id="4211" w:author="Saini Dinesh (1INC24)" w:date="2024-06-25T15:24:00Z"/>
            </w:rPr>
          </w:rPrChange>
        </w:rPr>
        <w:pPrChange w:id="4212" w:author="Saini Dinesh (1INC24)" w:date="2024-06-26T10:36:00Z">
          <w:pPr>
            <w:pStyle w:val="ListParagraph"/>
            <w:numPr>
              <w:numId w:val="7"/>
            </w:numPr>
            <w:overflowPunct w:val="0"/>
            <w:autoSpaceDE w:val="0"/>
            <w:autoSpaceDN w:val="0"/>
            <w:adjustRightInd w:val="0"/>
            <w:ind w:hanging="360"/>
            <w:textAlignment w:val="baseline"/>
          </w:pPr>
        </w:pPrChange>
      </w:pPr>
    </w:p>
    <w:p w14:paraId="35FAEC7C" w14:textId="6C878095" w:rsidR="00791508" w:rsidRDefault="00F27754" w:rsidP="00F27754">
      <w:pPr>
        <w:pStyle w:val="ListParagraph"/>
        <w:numPr>
          <w:ilvl w:val="0"/>
          <w:numId w:val="7"/>
        </w:numPr>
        <w:overflowPunct w:val="0"/>
        <w:autoSpaceDE w:val="0"/>
        <w:autoSpaceDN w:val="0"/>
        <w:adjustRightInd w:val="0"/>
        <w:textAlignment w:val="baseline"/>
        <w:rPr>
          <w:ins w:id="4213" w:author="Saini Dinesh (1INC24)" w:date="2024-06-26T10:36:00Z"/>
        </w:rPr>
      </w:pPr>
      <w:ins w:id="4214" w:author="Saini Dinesh (1INC24)" w:date="2024-06-25T15:24:00Z">
        <w:r w:rsidRPr="00BB130F">
          <w:rPr>
            <w:b/>
            <w:rPrChange w:id="4215" w:author="Saini Dinesh (1INC24)" w:date="2024-06-26T11:59:00Z">
              <w:rPr/>
            </w:rPrChange>
          </w:rPr>
          <w:t>GNSS-SSR-CorrectionPoints</w:t>
        </w:r>
      </w:ins>
      <w:ins w:id="4216" w:author="Saini Dinesh (1INC24)" w:date="2024-06-26T11:59:00Z">
        <w:r w:rsidR="00BB130F" w:rsidRPr="00BB130F">
          <w:rPr>
            <w:b/>
            <w:rPrChange w:id="4217" w:author="Saini Dinesh (1INC24)" w:date="2024-06-26T11:59:00Z">
              <w:rPr/>
            </w:rPrChange>
          </w:rPr>
          <w:t xml:space="preserve"> IE</w:t>
        </w:r>
      </w:ins>
      <w:ins w:id="4218" w:author="Saini Dinesh (1INC24)" w:date="2024-06-25T15:26:00Z">
        <w:r w:rsidR="00C60CF3">
          <w:t xml:space="preserve">: </w:t>
        </w:r>
        <w:r w:rsidR="00C60CF3" w:rsidRPr="00C60CF3">
          <w:t>This information element is defined in clause 6.5.2.2 of TS 36.355 [3].</w:t>
        </w:r>
      </w:ins>
    </w:p>
    <w:p w14:paraId="4283C15E" w14:textId="2779ECEB" w:rsidR="00B23833" w:rsidRDefault="00B23833" w:rsidP="00B23833">
      <w:pPr>
        <w:overflowPunct w:val="0"/>
        <w:autoSpaceDE w:val="0"/>
        <w:autoSpaceDN w:val="0"/>
        <w:adjustRightInd w:val="0"/>
        <w:jc w:val="center"/>
        <w:textAlignment w:val="baseline"/>
        <w:rPr>
          <w:ins w:id="4219" w:author="Saini Dinesh (1INC24)" w:date="2024-06-26T12:00:00Z"/>
          <w:b/>
        </w:rPr>
      </w:pPr>
      <w:ins w:id="4220" w:author="Saini Dinesh (1INC24)" w:date="2024-06-26T10:36:00Z">
        <w:r w:rsidRPr="00BB130F">
          <w:rPr>
            <w:b/>
            <w:rPrChange w:id="4221" w:author="Saini Dinesh (1INC24)" w:date="2024-06-26T12:00:00Z">
              <w:rPr/>
            </w:rPrChange>
          </w:rPr>
          <w:t>Table G.17: GNSS-SSR-</w:t>
        </w:r>
      </w:ins>
      <w:ins w:id="4222" w:author="Saini Dinesh (1INC24)" w:date="2024-06-26T10:52:00Z">
        <w:r w:rsidR="00E75202" w:rsidRPr="00BB130F">
          <w:rPr>
            <w:b/>
            <w:rPrChange w:id="4223" w:author="Saini Dinesh (1INC24)" w:date="2024-06-26T12:00:00Z">
              <w:rPr/>
            </w:rPrChange>
          </w:rPr>
          <w:t>CorrectionPoints</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3"/>
        <w:gridCol w:w="4762"/>
      </w:tblGrid>
      <w:tr w:rsidR="00C6335C" w:rsidRPr="00033949" w14:paraId="62EA2E74" w14:textId="77777777" w:rsidTr="00C6335C">
        <w:trPr>
          <w:jc w:val="center"/>
          <w:ins w:id="4224" w:author="Saini Dinesh (1INC24)" w:date="2024-06-26T12:00:00Z"/>
        </w:trPr>
        <w:tc>
          <w:tcPr>
            <w:tcW w:w="3063" w:type="dxa"/>
            <w:noWrap/>
          </w:tcPr>
          <w:p w14:paraId="54EDA924" w14:textId="77777777" w:rsidR="00BB130F" w:rsidRPr="00033949" w:rsidRDefault="00BB130F" w:rsidP="008A2851">
            <w:pPr>
              <w:pStyle w:val="TAH"/>
              <w:rPr>
                <w:ins w:id="4225" w:author="Saini Dinesh (1INC24)" w:date="2024-06-26T12:00:00Z"/>
                <w:rFonts w:eastAsia="SimSun"/>
              </w:rPr>
            </w:pPr>
            <w:ins w:id="4226" w:author="Saini Dinesh (1INC24)" w:date="2024-06-26T12:00:00Z">
              <w:r w:rsidRPr="00033949">
                <w:rPr>
                  <w:rFonts w:eastAsia="SimSun"/>
                </w:rPr>
                <w:t>Name of the IE</w:t>
              </w:r>
            </w:ins>
          </w:p>
        </w:tc>
        <w:tc>
          <w:tcPr>
            <w:tcW w:w="4762" w:type="dxa"/>
            <w:noWrap/>
          </w:tcPr>
          <w:p w14:paraId="3C7EAE1C" w14:textId="77777777" w:rsidR="00BB130F" w:rsidRPr="00033949" w:rsidRDefault="00BB130F" w:rsidP="008A2851">
            <w:pPr>
              <w:pStyle w:val="TAH"/>
              <w:rPr>
                <w:ins w:id="4227" w:author="Saini Dinesh (1INC24)" w:date="2024-06-26T12:00:00Z"/>
                <w:rFonts w:eastAsia="SimSun"/>
              </w:rPr>
            </w:pPr>
            <w:ins w:id="4228" w:author="Saini Dinesh (1INC24)" w:date="2024-06-26T12:00:00Z">
              <w:r w:rsidRPr="00033949">
                <w:rPr>
                  <w:rFonts w:eastAsia="SimSun"/>
                </w:rPr>
                <w:t>Fields of the IE</w:t>
              </w:r>
            </w:ins>
          </w:p>
        </w:tc>
      </w:tr>
      <w:tr w:rsidR="00C6335C" w:rsidRPr="00033949" w14:paraId="77FE18BC" w14:textId="77777777" w:rsidTr="00C6335C">
        <w:trPr>
          <w:jc w:val="center"/>
          <w:ins w:id="4229" w:author="Saini Dinesh (1INC24)" w:date="2024-06-26T12:00:00Z"/>
        </w:trPr>
        <w:tc>
          <w:tcPr>
            <w:tcW w:w="3063" w:type="dxa"/>
            <w:noWrap/>
          </w:tcPr>
          <w:p w14:paraId="4D050084" w14:textId="5FA88873" w:rsidR="00BB130F" w:rsidRPr="00313F4A" w:rsidRDefault="00BB130F" w:rsidP="008A2851">
            <w:pPr>
              <w:pStyle w:val="TAL"/>
              <w:rPr>
                <w:ins w:id="4230" w:author="Saini Dinesh (1INC24)" w:date="2024-06-26T12:00:00Z"/>
                <w:rFonts w:eastAsia="SimSun"/>
              </w:rPr>
            </w:pPr>
            <w:ins w:id="4231" w:author="Saini Dinesh (1INC24)" w:date="2024-06-26T12:00:00Z">
              <w:r w:rsidRPr="00D60330">
                <w:t>GNSS-SSR-</w:t>
              </w:r>
              <w:r>
                <w:t>CorrectionPoints</w:t>
              </w:r>
            </w:ins>
          </w:p>
        </w:tc>
        <w:tc>
          <w:tcPr>
            <w:tcW w:w="4762" w:type="dxa"/>
            <w:noWrap/>
          </w:tcPr>
          <w:p w14:paraId="47B6E0A8" w14:textId="31C01724" w:rsidR="00C6335C" w:rsidRDefault="00C6335C" w:rsidP="00C6335C">
            <w:pPr>
              <w:pStyle w:val="TAL"/>
              <w:rPr>
                <w:ins w:id="4232" w:author="Saini Dinesh (1INC24)" w:date="2024-06-26T12:04:00Z"/>
              </w:rPr>
            </w:pPr>
            <w:ins w:id="4233" w:author="Saini Dinesh (1INC24)" w:date="2024-06-26T12:04:00Z">
              <w:r>
                <w:t>GNSS-SSR-ListOfCorrectionPoints-r16</w:t>
              </w:r>
            </w:ins>
            <w:ins w:id="4234" w:author="Saini Dinesh (1INC24)" w:date="2024-06-26T12:06:00Z">
              <w:r w:rsidR="006733AE" w:rsidRPr="006733AE">
                <w:rPr>
                  <w:vertAlign w:val="superscript"/>
                  <w:rPrChange w:id="4235" w:author="Saini Dinesh (1INC24)" w:date="2024-06-26T12:07:00Z">
                    <w:rPr/>
                  </w:rPrChange>
                </w:rPr>
                <w:t>(1)</w:t>
              </w:r>
            </w:ins>
          </w:p>
          <w:p w14:paraId="53F1A2C4" w14:textId="5043462C" w:rsidR="006733AE" w:rsidRPr="006733AE" w:rsidRDefault="00C6335C" w:rsidP="00C6335C">
            <w:pPr>
              <w:pStyle w:val="TAL"/>
              <w:rPr>
                <w:ins w:id="4236" w:author="Saini Dinesh (1INC24)" w:date="2024-06-26T12:00:00Z"/>
                <w:vertAlign w:val="superscript"/>
                <w:rPrChange w:id="4237" w:author="Saini Dinesh (1INC24)" w:date="2024-06-26T12:07:00Z">
                  <w:rPr>
                    <w:ins w:id="4238" w:author="Saini Dinesh (1INC24)" w:date="2024-06-26T12:00:00Z"/>
                    <w:rFonts w:eastAsia="SimSun"/>
                  </w:rPr>
                </w:rPrChange>
              </w:rPr>
            </w:pPr>
            <w:ins w:id="4239" w:author="Saini Dinesh (1INC24)" w:date="2024-06-26T12:04:00Z">
              <w:r>
                <w:t>GNSS-SSR-ArrayOfCorrectionPoints-r16</w:t>
              </w:r>
            </w:ins>
            <w:ins w:id="4240" w:author="Saini Dinesh (1INC24)" w:date="2024-06-26T12:07:00Z">
              <w:r w:rsidR="006733AE" w:rsidRPr="006733AE">
                <w:rPr>
                  <w:vertAlign w:val="superscript"/>
                  <w:rPrChange w:id="4241" w:author="Saini Dinesh (1INC24)" w:date="2024-06-26T12:07:00Z">
                    <w:rPr/>
                  </w:rPrChange>
                </w:rPr>
                <w:t>(2)</w:t>
              </w:r>
            </w:ins>
          </w:p>
        </w:tc>
      </w:tr>
      <w:tr w:rsidR="006733AE" w:rsidRPr="00033949" w14:paraId="1996A430" w14:textId="77777777" w:rsidTr="008A2851">
        <w:trPr>
          <w:jc w:val="center"/>
          <w:ins w:id="4242" w:author="Saini Dinesh (1INC24)" w:date="2024-06-26T12:07:00Z"/>
        </w:trPr>
        <w:tc>
          <w:tcPr>
            <w:tcW w:w="7825" w:type="dxa"/>
            <w:gridSpan w:val="2"/>
            <w:noWrap/>
          </w:tcPr>
          <w:p w14:paraId="702AD00D" w14:textId="4C5DD2CF" w:rsidR="006733AE" w:rsidRDefault="006733AE" w:rsidP="00C6335C">
            <w:pPr>
              <w:pStyle w:val="TAL"/>
              <w:rPr>
                <w:ins w:id="4243" w:author="Saini Dinesh (1INC24)" w:date="2024-06-26T12:10:00Z"/>
              </w:rPr>
            </w:pPr>
            <w:ins w:id="4244" w:author="Saini Dinesh (1INC24)" w:date="2024-06-26T12:07:00Z">
              <w:r>
                <w:t xml:space="preserve">NOTE 1: </w:t>
              </w:r>
            </w:ins>
            <w:ins w:id="4245" w:author="Saini Dinesh (1INC24)" w:date="2024-06-26T12:11:00Z">
              <w:r>
                <w:t>List of c</w:t>
              </w:r>
            </w:ins>
            <w:ins w:id="4246" w:author="Saini Dinesh (1INC24)" w:date="2024-06-26T12:07:00Z">
              <w:r>
                <w:t xml:space="preserve">orrections points are </w:t>
              </w:r>
            </w:ins>
            <w:ins w:id="4247" w:author="Saini Dinesh (1INC24)" w:date="2024-06-26T12:08:00Z">
              <w:r>
                <w:t>provided</w:t>
              </w:r>
            </w:ins>
            <w:ins w:id="4248" w:author="Saini Dinesh (1INC24)" w:date="2024-06-26T12:09:00Z">
              <w:r>
                <w:t xml:space="preserve"> in </w:t>
              </w:r>
            </w:ins>
            <w:ins w:id="4249" w:author="Saini Dinesh (1INC24)" w:date="2024-06-26T12:10:00Z">
              <w:r>
                <w:t xml:space="preserve">the form of </w:t>
              </w:r>
            </w:ins>
            <w:ins w:id="4250" w:author="Saini Dinesh (1INC24)" w:date="2024-06-26T12:09:00Z">
              <w:r>
                <w:t>delta Latitude</w:t>
              </w:r>
            </w:ins>
            <w:ins w:id="4251" w:author="Saini Dinesh (1INC24)" w:date="2024-06-26T12:10:00Z">
              <w:r>
                <w:t xml:space="preserve"> and Longitude,</w:t>
              </w:r>
            </w:ins>
            <w:ins w:id="4252" w:author="Saini Dinesh (1INC24)" w:date="2024-06-26T12:08:00Z">
              <w:r>
                <w:t xml:space="preserve"> </w:t>
              </w:r>
            </w:ins>
            <w:ins w:id="4253" w:author="Saini Dinesh (1INC24)" w:date="2024-06-26T12:09:00Z">
              <w:r>
                <w:t>relative to reference point</w:t>
              </w:r>
            </w:ins>
            <w:ins w:id="4254" w:author="Saini Dinesh (1INC24)" w:date="2024-06-26T12:15:00Z">
              <w:r w:rsidR="00707AA2">
                <w:t>.</w:t>
              </w:r>
            </w:ins>
          </w:p>
          <w:p w14:paraId="0A5C7F91" w14:textId="76926BC6" w:rsidR="006733AE" w:rsidRDefault="006733AE" w:rsidP="00707AA2">
            <w:pPr>
              <w:pStyle w:val="TAL"/>
              <w:rPr>
                <w:ins w:id="4255" w:author="Saini Dinesh (1INC24)" w:date="2024-06-26T12:07:00Z"/>
              </w:rPr>
            </w:pPr>
            <w:ins w:id="4256" w:author="Saini Dinesh (1INC24)" w:date="2024-06-26T12:10:00Z">
              <w:r>
                <w:t xml:space="preserve">NOTE 2: </w:t>
              </w:r>
            </w:ins>
            <w:ins w:id="4257" w:author="Saini Dinesh (1INC24)" w:date="2024-06-26T12:11:00Z">
              <w:r>
                <w:t>List of c</w:t>
              </w:r>
            </w:ins>
            <w:ins w:id="4258" w:author="Saini Dinesh (1INC24)" w:date="2024-06-26T12:10:00Z">
              <w:r>
                <w:t xml:space="preserve">orrections points are provided in the form of </w:t>
              </w:r>
            </w:ins>
            <w:ins w:id="4259" w:author="Saini Dinesh (1INC24)" w:date="2024-06-26T12:14:00Z">
              <w:r w:rsidR="00707AA2">
                <w:t>steps</w:t>
              </w:r>
            </w:ins>
            <w:ins w:id="4260" w:author="Saini Dinesh (1INC24)" w:date="2024-06-26T12:15:00Z">
              <w:r w:rsidR="00707AA2">
                <w:t>, relative to reference point. The unit and scale factor is 0.01 degrees</w:t>
              </w:r>
            </w:ins>
          </w:p>
        </w:tc>
      </w:tr>
    </w:tbl>
    <w:p w14:paraId="0B82AAF9" w14:textId="77777777" w:rsidR="00BB130F" w:rsidRPr="00BB130F" w:rsidRDefault="00BB130F">
      <w:pPr>
        <w:overflowPunct w:val="0"/>
        <w:autoSpaceDE w:val="0"/>
        <w:autoSpaceDN w:val="0"/>
        <w:adjustRightInd w:val="0"/>
        <w:jc w:val="center"/>
        <w:textAlignment w:val="baseline"/>
        <w:rPr>
          <w:ins w:id="4261" w:author="Saini Dinesh (1INC24)" w:date="2024-06-25T14:44:00Z"/>
          <w:b/>
          <w:rPrChange w:id="4262" w:author="Saini Dinesh (1INC24)" w:date="2024-06-26T12:00:00Z">
            <w:rPr>
              <w:ins w:id="4263" w:author="Saini Dinesh (1INC24)" w:date="2024-06-25T14:44:00Z"/>
            </w:rPr>
          </w:rPrChange>
        </w:rPr>
        <w:pPrChange w:id="4264" w:author="Saini Dinesh (1INC24)" w:date="2024-06-26T10:36:00Z">
          <w:pPr>
            <w:overflowPunct w:val="0"/>
            <w:autoSpaceDE w:val="0"/>
            <w:autoSpaceDN w:val="0"/>
            <w:adjustRightInd w:val="0"/>
            <w:textAlignment w:val="baseline"/>
          </w:pPr>
        </w:pPrChange>
      </w:pPr>
    </w:p>
    <w:p w14:paraId="75140511" w14:textId="2C3C06F0" w:rsidR="00EB4B03" w:rsidRDefault="00EB4B03" w:rsidP="00D07530">
      <w:pPr>
        <w:overflowPunct w:val="0"/>
        <w:autoSpaceDE w:val="0"/>
        <w:autoSpaceDN w:val="0"/>
        <w:adjustRightInd w:val="0"/>
        <w:textAlignment w:val="baseline"/>
        <w:rPr>
          <w:ins w:id="4265" w:author="Saini Dinesh (1INC24)" w:date="2024-06-25T14:44:00Z"/>
        </w:rPr>
      </w:pPr>
    </w:p>
    <w:p w14:paraId="15E2EB8C" w14:textId="77777777" w:rsidR="00EB4B03" w:rsidRPr="00033949" w:rsidRDefault="00EB4B03" w:rsidP="00D07530">
      <w:pPr>
        <w:overflowPunct w:val="0"/>
        <w:autoSpaceDE w:val="0"/>
        <w:autoSpaceDN w:val="0"/>
        <w:adjustRightInd w:val="0"/>
        <w:textAlignment w:val="baseline"/>
      </w:pPr>
    </w:p>
    <w:p w14:paraId="48FE1850" w14:textId="6749792E" w:rsidR="00D07530" w:rsidRPr="00033949" w:rsidRDefault="00D07530" w:rsidP="00D07530">
      <w:pPr>
        <w:pStyle w:val="Heading8"/>
        <w:rPr>
          <w:lang w:eastAsia="ko-KR"/>
        </w:rPr>
      </w:pPr>
      <w:r w:rsidRPr="00033949">
        <w:br w:type="page"/>
      </w:r>
      <w:bookmarkStart w:id="4266" w:name="_Toc5282186"/>
      <w:bookmarkStart w:id="4267" w:name="_Toc29812384"/>
      <w:bookmarkStart w:id="4268" w:name="_Toc29812493"/>
      <w:bookmarkStart w:id="4269" w:name="_Toc37140364"/>
      <w:bookmarkStart w:id="4270" w:name="_Toc37140651"/>
      <w:bookmarkStart w:id="4271" w:name="_Toc37140769"/>
      <w:bookmarkStart w:id="4272" w:name="_Toc37268719"/>
      <w:bookmarkStart w:id="4273" w:name="_Toc45880124"/>
      <w:bookmarkStart w:id="4274" w:name="_Toc74643013"/>
      <w:bookmarkStart w:id="4275" w:name="_Toc76542301"/>
      <w:bookmarkStart w:id="4276" w:name="_Toc82451340"/>
      <w:bookmarkStart w:id="4277" w:name="_Toc89949298"/>
      <w:bookmarkStart w:id="4278" w:name="_Toc106184695"/>
      <w:bookmarkStart w:id="4279" w:name="_Toc114142534"/>
      <w:bookmarkStart w:id="4280" w:name="_Toc115089044"/>
      <w:bookmarkStart w:id="4281" w:name="_Toc137490396"/>
      <w:bookmarkStart w:id="4282" w:name="_Toc138768838"/>
      <w:bookmarkStart w:id="4283" w:name="_Toc170301702"/>
      <w:bookmarkStart w:id="4284" w:name="historyclause"/>
      <w:bookmarkStart w:id="4285" w:name="_Toc174127572"/>
      <w:r w:rsidRPr="00033949">
        <w:lastRenderedPageBreak/>
        <w:t xml:space="preserve">Annex </w:t>
      </w:r>
      <w:ins w:id="4286" w:author="Saini Dinesh (1INC24)" w:date="2024-06-24T17:22:00Z">
        <w:r w:rsidR="0089274E">
          <w:t>H</w:t>
        </w:r>
      </w:ins>
      <w:del w:id="4287" w:author="Saini Dinesh (1INC24)" w:date="2024-06-24T17:22:00Z">
        <w:r w:rsidRPr="00033949" w:rsidDel="0089274E">
          <w:delText>G</w:delText>
        </w:r>
      </w:del>
      <w:r w:rsidRPr="00033949">
        <w:t xml:space="preserve"> (informative):</w:t>
      </w:r>
      <w:r w:rsidRPr="00033949">
        <w:br/>
        <w:t>Change history</w:t>
      </w:r>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5"/>
    </w:p>
    <w:p w14:paraId="56F7957E" w14:textId="4B9C214D" w:rsidR="00D07530" w:rsidRPr="00033949" w:rsidRDefault="00D07530" w:rsidP="00D07530">
      <w:pPr>
        <w:pStyle w:val="TH"/>
        <w:rPr>
          <w:lang w:eastAsia="ko-KR"/>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14:paraId="6C41B19F" w14:textId="77777777" w:rsidTr="007A74C7">
        <w:trPr>
          <w:cantSplit/>
        </w:trPr>
        <w:tc>
          <w:tcPr>
            <w:tcW w:w="9639" w:type="dxa"/>
            <w:gridSpan w:val="8"/>
            <w:tcBorders>
              <w:bottom w:val="nil"/>
            </w:tcBorders>
            <w:shd w:val="solid" w:color="FFFFFF" w:fill="auto"/>
          </w:tcPr>
          <w:bookmarkEnd w:id="4284"/>
          <w:p w14:paraId="732EFA35" w14:textId="77777777" w:rsidR="00D07530" w:rsidRPr="00033949" w:rsidRDefault="00D07530" w:rsidP="008E1B9D">
            <w:pPr>
              <w:pStyle w:val="TAL"/>
              <w:jc w:val="center"/>
              <w:rPr>
                <w:b/>
                <w:sz w:val="16"/>
              </w:rPr>
            </w:pPr>
            <w:r w:rsidRPr="00033949">
              <w:rPr>
                <w:b/>
              </w:rPr>
              <w:t>Change history</w:t>
            </w:r>
          </w:p>
        </w:tc>
      </w:tr>
      <w:tr w:rsidR="00D07530" w:rsidRPr="00033949" w14:paraId="2E23B674" w14:textId="77777777" w:rsidTr="007A74C7">
        <w:tc>
          <w:tcPr>
            <w:tcW w:w="800" w:type="dxa"/>
            <w:shd w:val="pct10" w:color="auto" w:fill="FFFFFF"/>
          </w:tcPr>
          <w:p w14:paraId="2F481008" w14:textId="77777777" w:rsidR="00D07530" w:rsidRPr="00033949" w:rsidRDefault="00D07530" w:rsidP="008E1B9D">
            <w:pPr>
              <w:pStyle w:val="TAL"/>
              <w:rPr>
                <w:b/>
                <w:sz w:val="16"/>
              </w:rPr>
            </w:pPr>
            <w:r w:rsidRPr="00033949">
              <w:rPr>
                <w:b/>
                <w:sz w:val="16"/>
              </w:rPr>
              <w:t>Date</w:t>
            </w:r>
          </w:p>
        </w:tc>
        <w:tc>
          <w:tcPr>
            <w:tcW w:w="800" w:type="dxa"/>
            <w:shd w:val="pct10" w:color="auto" w:fill="FFFFFF"/>
          </w:tcPr>
          <w:p w14:paraId="7A9BD2B4" w14:textId="77777777" w:rsidR="00D07530" w:rsidRPr="00033949" w:rsidRDefault="00D07530" w:rsidP="008E1B9D">
            <w:pPr>
              <w:pStyle w:val="TAL"/>
              <w:rPr>
                <w:b/>
                <w:sz w:val="16"/>
              </w:rPr>
            </w:pPr>
            <w:r w:rsidRPr="00033949">
              <w:rPr>
                <w:b/>
                <w:sz w:val="16"/>
              </w:rPr>
              <w:t>Meeting</w:t>
            </w:r>
          </w:p>
        </w:tc>
        <w:tc>
          <w:tcPr>
            <w:tcW w:w="1094" w:type="dxa"/>
            <w:shd w:val="pct10" w:color="auto" w:fill="FFFFFF"/>
          </w:tcPr>
          <w:p w14:paraId="46EF2E63" w14:textId="77777777" w:rsidR="00D07530" w:rsidRPr="00033949" w:rsidRDefault="00D07530" w:rsidP="008E1B9D">
            <w:pPr>
              <w:pStyle w:val="TAL"/>
              <w:rPr>
                <w:b/>
                <w:sz w:val="16"/>
              </w:rPr>
            </w:pPr>
            <w:r w:rsidRPr="00033949">
              <w:rPr>
                <w:b/>
                <w:sz w:val="16"/>
              </w:rPr>
              <w:t>TDoc</w:t>
            </w:r>
          </w:p>
        </w:tc>
        <w:tc>
          <w:tcPr>
            <w:tcW w:w="567" w:type="dxa"/>
            <w:shd w:val="pct10" w:color="auto" w:fill="FFFFFF"/>
          </w:tcPr>
          <w:p w14:paraId="60D3747D" w14:textId="77777777" w:rsidR="00D07530" w:rsidRPr="00033949" w:rsidRDefault="00D07530" w:rsidP="008E1B9D">
            <w:pPr>
              <w:pStyle w:val="TAL"/>
              <w:rPr>
                <w:b/>
                <w:sz w:val="16"/>
              </w:rPr>
            </w:pPr>
            <w:r w:rsidRPr="00033949">
              <w:rPr>
                <w:b/>
                <w:sz w:val="16"/>
              </w:rPr>
              <w:t>CR</w:t>
            </w:r>
          </w:p>
        </w:tc>
        <w:tc>
          <w:tcPr>
            <w:tcW w:w="425" w:type="dxa"/>
            <w:shd w:val="pct10" w:color="auto" w:fill="FFFFFF"/>
          </w:tcPr>
          <w:p w14:paraId="2B28C829" w14:textId="77777777" w:rsidR="00D07530" w:rsidRPr="00033949" w:rsidRDefault="00D07530" w:rsidP="008E1B9D">
            <w:pPr>
              <w:pStyle w:val="TAL"/>
              <w:rPr>
                <w:b/>
                <w:sz w:val="16"/>
              </w:rPr>
            </w:pPr>
            <w:r w:rsidRPr="00033949">
              <w:rPr>
                <w:b/>
                <w:sz w:val="16"/>
              </w:rPr>
              <w:t>Rev</w:t>
            </w:r>
          </w:p>
        </w:tc>
        <w:tc>
          <w:tcPr>
            <w:tcW w:w="425" w:type="dxa"/>
            <w:shd w:val="pct10" w:color="auto" w:fill="FFFFFF"/>
          </w:tcPr>
          <w:p w14:paraId="5693A42F" w14:textId="77777777" w:rsidR="00D07530" w:rsidRPr="00033949" w:rsidRDefault="00D07530" w:rsidP="008E1B9D">
            <w:pPr>
              <w:pStyle w:val="TAL"/>
              <w:rPr>
                <w:b/>
                <w:sz w:val="16"/>
              </w:rPr>
            </w:pPr>
            <w:r w:rsidRPr="00033949">
              <w:rPr>
                <w:b/>
                <w:sz w:val="16"/>
              </w:rPr>
              <w:t>Cat</w:t>
            </w:r>
          </w:p>
        </w:tc>
        <w:tc>
          <w:tcPr>
            <w:tcW w:w="4820" w:type="dxa"/>
            <w:shd w:val="pct10" w:color="auto" w:fill="FFFFFF"/>
          </w:tcPr>
          <w:p w14:paraId="790E905D" w14:textId="77777777" w:rsidR="00D07530" w:rsidRPr="00033949" w:rsidRDefault="00D07530" w:rsidP="008E1B9D">
            <w:pPr>
              <w:pStyle w:val="TAL"/>
              <w:rPr>
                <w:b/>
                <w:sz w:val="16"/>
              </w:rPr>
            </w:pPr>
            <w:r w:rsidRPr="00033949">
              <w:rPr>
                <w:b/>
                <w:sz w:val="16"/>
              </w:rPr>
              <w:t>Subject/Comment</w:t>
            </w:r>
          </w:p>
        </w:tc>
        <w:tc>
          <w:tcPr>
            <w:tcW w:w="708" w:type="dxa"/>
            <w:shd w:val="pct10" w:color="auto" w:fill="FFFFFF"/>
          </w:tcPr>
          <w:p w14:paraId="3EC53233" w14:textId="77777777" w:rsidR="00D07530" w:rsidRPr="00033949" w:rsidRDefault="00D07530" w:rsidP="008E1B9D">
            <w:pPr>
              <w:pStyle w:val="TAL"/>
              <w:rPr>
                <w:b/>
                <w:sz w:val="16"/>
              </w:rPr>
            </w:pPr>
            <w:r w:rsidRPr="00033949">
              <w:rPr>
                <w:b/>
                <w:sz w:val="16"/>
              </w:rPr>
              <w:t>New version</w:t>
            </w:r>
          </w:p>
        </w:tc>
      </w:tr>
      <w:tr w:rsidR="00D07530" w:rsidRPr="00033949" w14:paraId="277383F4" w14:textId="77777777" w:rsidTr="007A74C7">
        <w:tc>
          <w:tcPr>
            <w:tcW w:w="800" w:type="dxa"/>
            <w:shd w:val="solid" w:color="FFFFFF" w:fill="auto"/>
          </w:tcPr>
          <w:p w14:paraId="2B1B5782"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52F8E81F"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31EDDB8F" w14:textId="77777777"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14:paraId="0D0CBED1" w14:textId="77777777" w:rsidR="00D07530" w:rsidRPr="00033949" w:rsidRDefault="00D07530" w:rsidP="008E1B9D">
            <w:pPr>
              <w:pStyle w:val="TAL"/>
              <w:rPr>
                <w:sz w:val="16"/>
                <w:szCs w:val="16"/>
              </w:rPr>
            </w:pPr>
          </w:p>
        </w:tc>
        <w:tc>
          <w:tcPr>
            <w:tcW w:w="425" w:type="dxa"/>
            <w:shd w:val="solid" w:color="FFFFFF" w:fill="auto"/>
          </w:tcPr>
          <w:p w14:paraId="3D00FE70" w14:textId="77777777" w:rsidR="00D07530" w:rsidRPr="00033949" w:rsidRDefault="00D07530" w:rsidP="008E1B9D">
            <w:pPr>
              <w:pStyle w:val="TAC"/>
              <w:rPr>
                <w:sz w:val="16"/>
                <w:szCs w:val="16"/>
              </w:rPr>
            </w:pPr>
          </w:p>
        </w:tc>
        <w:tc>
          <w:tcPr>
            <w:tcW w:w="425" w:type="dxa"/>
            <w:shd w:val="solid" w:color="FFFFFF" w:fill="auto"/>
          </w:tcPr>
          <w:p w14:paraId="6A2DF676" w14:textId="77777777" w:rsidR="00D07530" w:rsidRPr="00033949" w:rsidRDefault="00D07530" w:rsidP="008E1B9D">
            <w:pPr>
              <w:pStyle w:val="TAC"/>
              <w:rPr>
                <w:sz w:val="16"/>
                <w:szCs w:val="16"/>
              </w:rPr>
            </w:pPr>
          </w:p>
        </w:tc>
        <w:tc>
          <w:tcPr>
            <w:tcW w:w="4820" w:type="dxa"/>
            <w:shd w:val="solid" w:color="FFFFFF" w:fill="auto"/>
          </w:tcPr>
          <w:p w14:paraId="0054FCAA" w14:textId="77777777"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14:paraId="576DB988" w14:textId="77777777" w:rsidR="00D07530" w:rsidRPr="00033949" w:rsidRDefault="00D07530" w:rsidP="008E1B9D">
            <w:pPr>
              <w:pStyle w:val="TAC"/>
              <w:rPr>
                <w:sz w:val="16"/>
                <w:szCs w:val="16"/>
              </w:rPr>
            </w:pPr>
            <w:r w:rsidRPr="00033949">
              <w:rPr>
                <w:snapToGrid w:val="0"/>
                <w:sz w:val="16"/>
                <w:szCs w:val="16"/>
              </w:rPr>
              <w:t>0.1.0</w:t>
            </w:r>
          </w:p>
        </w:tc>
      </w:tr>
      <w:tr w:rsidR="00D07530" w:rsidRPr="00033949" w14:paraId="2191F5A8" w14:textId="77777777" w:rsidTr="007A74C7">
        <w:tc>
          <w:tcPr>
            <w:tcW w:w="800" w:type="dxa"/>
            <w:shd w:val="solid" w:color="FFFFFF" w:fill="auto"/>
          </w:tcPr>
          <w:p w14:paraId="1599FEEF" w14:textId="77777777"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14:paraId="4FD5E1C0" w14:textId="77777777"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14:paraId="5B42752A" w14:textId="77777777"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14:paraId="1F95B41C" w14:textId="77777777" w:rsidR="00D07530" w:rsidRPr="00033949" w:rsidRDefault="00D07530" w:rsidP="008E1B9D">
            <w:pPr>
              <w:pStyle w:val="TAL"/>
              <w:rPr>
                <w:sz w:val="16"/>
                <w:szCs w:val="16"/>
              </w:rPr>
            </w:pPr>
          </w:p>
        </w:tc>
        <w:tc>
          <w:tcPr>
            <w:tcW w:w="425" w:type="dxa"/>
            <w:shd w:val="solid" w:color="FFFFFF" w:fill="auto"/>
          </w:tcPr>
          <w:p w14:paraId="4D2B6692" w14:textId="77777777" w:rsidR="00D07530" w:rsidRPr="00033949" w:rsidRDefault="00D07530" w:rsidP="008E1B9D">
            <w:pPr>
              <w:pStyle w:val="TAC"/>
              <w:rPr>
                <w:sz w:val="16"/>
                <w:szCs w:val="16"/>
              </w:rPr>
            </w:pPr>
          </w:p>
        </w:tc>
        <w:tc>
          <w:tcPr>
            <w:tcW w:w="425" w:type="dxa"/>
            <w:shd w:val="solid" w:color="FFFFFF" w:fill="auto"/>
          </w:tcPr>
          <w:p w14:paraId="150AC50F" w14:textId="77777777" w:rsidR="00D07530" w:rsidRPr="00033949" w:rsidRDefault="00D07530" w:rsidP="008E1B9D">
            <w:pPr>
              <w:pStyle w:val="TAC"/>
              <w:rPr>
                <w:sz w:val="16"/>
                <w:szCs w:val="16"/>
              </w:rPr>
            </w:pPr>
          </w:p>
        </w:tc>
        <w:tc>
          <w:tcPr>
            <w:tcW w:w="4820" w:type="dxa"/>
            <w:shd w:val="solid" w:color="FFFFFF" w:fill="auto"/>
          </w:tcPr>
          <w:p w14:paraId="59369801" w14:textId="77777777"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14:paraId="1E724A1D" w14:textId="77777777" w:rsidR="00D07530" w:rsidRPr="00033949" w:rsidRDefault="00D07530" w:rsidP="008E1B9D">
            <w:pPr>
              <w:pStyle w:val="TAC"/>
              <w:rPr>
                <w:sz w:val="16"/>
                <w:szCs w:val="16"/>
              </w:rPr>
            </w:pPr>
            <w:r w:rsidRPr="00033949">
              <w:rPr>
                <w:snapToGrid w:val="0"/>
                <w:sz w:val="16"/>
                <w:szCs w:val="16"/>
              </w:rPr>
              <w:t>0.2.0</w:t>
            </w:r>
          </w:p>
        </w:tc>
      </w:tr>
      <w:tr w:rsidR="00D07530" w:rsidRPr="00033949" w14:paraId="10649220" w14:textId="77777777" w:rsidTr="007A74C7">
        <w:tc>
          <w:tcPr>
            <w:tcW w:w="800" w:type="dxa"/>
            <w:shd w:val="solid" w:color="FFFFFF" w:fill="auto"/>
          </w:tcPr>
          <w:p w14:paraId="7789ED91"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016BD515"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20DA2E6B" w14:textId="77777777"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14:paraId="6D3383A7" w14:textId="77777777" w:rsidR="00D07530" w:rsidRPr="00033949" w:rsidRDefault="00D07530" w:rsidP="008E1B9D">
            <w:pPr>
              <w:pStyle w:val="TAL"/>
              <w:rPr>
                <w:sz w:val="16"/>
                <w:szCs w:val="16"/>
              </w:rPr>
            </w:pPr>
          </w:p>
        </w:tc>
        <w:tc>
          <w:tcPr>
            <w:tcW w:w="425" w:type="dxa"/>
            <w:shd w:val="solid" w:color="FFFFFF" w:fill="auto"/>
          </w:tcPr>
          <w:p w14:paraId="6C4E9FA1" w14:textId="77777777" w:rsidR="00D07530" w:rsidRPr="00033949" w:rsidRDefault="00D07530" w:rsidP="008E1B9D">
            <w:pPr>
              <w:pStyle w:val="TAC"/>
              <w:rPr>
                <w:sz w:val="16"/>
                <w:szCs w:val="16"/>
              </w:rPr>
            </w:pPr>
          </w:p>
        </w:tc>
        <w:tc>
          <w:tcPr>
            <w:tcW w:w="425" w:type="dxa"/>
            <w:shd w:val="solid" w:color="FFFFFF" w:fill="auto"/>
          </w:tcPr>
          <w:p w14:paraId="1F4ED2C2" w14:textId="77777777" w:rsidR="00D07530" w:rsidRPr="00033949" w:rsidRDefault="00D07530" w:rsidP="008E1B9D">
            <w:pPr>
              <w:pStyle w:val="TAC"/>
              <w:rPr>
                <w:sz w:val="16"/>
                <w:szCs w:val="16"/>
              </w:rPr>
            </w:pPr>
          </w:p>
        </w:tc>
        <w:tc>
          <w:tcPr>
            <w:tcW w:w="4820" w:type="dxa"/>
            <w:shd w:val="solid" w:color="FFFFFF" w:fill="auto"/>
          </w:tcPr>
          <w:p w14:paraId="2DF82C47" w14:textId="77777777"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14:paraId="24C7646E" w14:textId="77777777" w:rsidR="00D07530" w:rsidRPr="00033949" w:rsidRDefault="00D07530" w:rsidP="008E1B9D">
            <w:pPr>
              <w:pStyle w:val="TAC"/>
              <w:rPr>
                <w:sz w:val="16"/>
                <w:szCs w:val="16"/>
              </w:rPr>
            </w:pPr>
            <w:r w:rsidRPr="00033949">
              <w:rPr>
                <w:sz w:val="16"/>
                <w:szCs w:val="16"/>
              </w:rPr>
              <w:t>1.0.0</w:t>
            </w:r>
          </w:p>
        </w:tc>
      </w:tr>
      <w:tr w:rsidR="00D07530" w:rsidRPr="00033949" w14:paraId="52F7237B" w14:textId="77777777" w:rsidTr="007A74C7">
        <w:tc>
          <w:tcPr>
            <w:tcW w:w="800" w:type="dxa"/>
            <w:shd w:val="solid" w:color="FFFFFF" w:fill="auto"/>
          </w:tcPr>
          <w:p w14:paraId="7D469802" w14:textId="77777777"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14:paraId="18428262" w14:textId="77777777"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14:paraId="4A90B49B" w14:textId="77777777" w:rsidR="00D07530" w:rsidRPr="00033949" w:rsidRDefault="00D07530" w:rsidP="008E1B9D">
            <w:pPr>
              <w:pStyle w:val="TAC"/>
              <w:rPr>
                <w:sz w:val="16"/>
                <w:szCs w:val="16"/>
                <w:lang w:val="en-US"/>
              </w:rPr>
            </w:pPr>
          </w:p>
        </w:tc>
        <w:tc>
          <w:tcPr>
            <w:tcW w:w="567" w:type="dxa"/>
            <w:shd w:val="solid" w:color="FFFFFF" w:fill="auto"/>
          </w:tcPr>
          <w:p w14:paraId="2C6D7155" w14:textId="77777777" w:rsidR="00D07530" w:rsidRPr="00033949" w:rsidRDefault="00D07530" w:rsidP="008E1B9D">
            <w:pPr>
              <w:pStyle w:val="TAL"/>
              <w:rPr>
                <w:sz w:val="16"/>
                <w:szCs w:val="16"/>
              </w:rPr>
            </w:pPr>
          </w:p>
        </w:tc>
        <w:tc>
          <w:tcPr>
            <w:tcW w:w="425" w:type="dxa"/>
            <w:shd w:val="solid" w:color="FFFFFF" w:fill="auto"/>
          </w:tcPr>
          <w:p w14:paraId="7DA1873E" w14:textId="77777777" w:rsidR="00D07530" w:rsidRPr="00033949" w:rsidRDefault="00D07530" w:rsidP="008E1B9D">
            <w:pPr>
              <w:pStyle w:val="TAC"/>
              <w:rPr>
                <w:sz w:val="16"/>
                <w:szCs w:val="16"/>
              </w:rPr>
            </w:pPr>
          </w:p>
        </w:tc>
        <w:tc>
          <w:tcPr>
            <w:tcW w:w="425" w:type="dxa"/>
            <w:shd w:val="solid" w:color="FFFFFF" w:fill="auto"/>
          </w:tcPr>
          <w:p w14:paraId="38CE4CA9" w14:textId="77777777" w:rsidR="00D07530" w:rsidRPr="00033949" w:rsidRDefault="00D07530" w:rsidP="008E1B9D">
            <w:pPr>
              <w:pStyle w:val="TAC"/>
              <w:rPr>
                <w:sz w:val="16"/>
                <w:szCs w:val="16"/>
              </w:rPr>
            </w:pPr>
          </w:p>
        </w:tc>
        <w:tc>
          <w:tcPr>
            <w:tcW w:w="4820" w:type="dxa"/>
            <w:shd w:val="solid" w:color="FFFFFF" w:fill="auto"/>
          </w:tcPr>
          <w:p w14:paraId="5D5FC20A" w14:textId="77777777"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14:paraId="3DA3E0E2" w14:textId="77777777" w:rsidR="00D07530" w:rsidRPr="00033949" w:rsidRDefault="00D07530" w:rsidP="008E1B9D">
            <w:pPr>
              <w:pStyle w:val="TAC"/>
              <w:rPr>
                <w:sz w:val="16"/>
                <w:szCs w:val="16"/>
              </w:rPr>
            </w:pPr>
            <w:r w:rsidRPr="00033949">
              <w:rPr>
                <w:sz w:val="16"/>
                <w:szCs w:val="16"/>
              </w:rPr>
              <w:t>15.0.0</w:t>
            </w:r>
          </w:p>
        </w:tc>
      </w:tr>
      <w:tr w:rsidR="00D07530" w:rsidRPr="00033949" w14:paraId="0DE90CF9"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6E18F64E" w14:textId="77777777"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DF942" w14:textId="77777777"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03A9D" w14:textId="77777777"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54026" w14:textId="77777777"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AC49B"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52DC7"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9D900" w14:textId="77777777"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6A732" w14:textId="77777777" w:rsidR="00D07530" w:rsidRPr="00033949" w:rsidRDefault="00D07530" w:rsidP="008E1B9D">
            <w:pPr>
              <w:pStyle w:val="TAC"/>
              <w:rPr>
                <w:sz w:val="16"/>
                <w:szCs w:val="16"/>
              </w:rPr>
            </w:pPr>
            <w:r w:rsidRPr="00033949">
              <w:rPr>
                <w:sz w:val="16"/>
                <w:szCs w:val="16"/>
              </w:rPr>
              <w:t>15.1.0</w:t>
            </w:r>
          </w:p>
        </w:tc>
      </w:tr>
      <w:tr w:rsidR="00D07530" w:rsidRPr="00033949" w14:paraId="0EA99F66"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40A35DD6" w14:textId="77777777"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3A91E" w14:textId="77777777"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BBD96" w14:textId="77777777"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F50D98" w14:textId="77777777"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73B7D" w14:textId="77777777"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1F7E3" w14:textId="77777777"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9F9244" w14:textId="77777777"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AE32B" w14:textId="77777777" w:rsidR="00D07530" w:rsidRPr="00033949" w:rsidRDefault="00D07530" w:rsidP="008E1B9D">
            <w:pPr>
              <w:pStyle w:val="TAC"/>
              <w:rPr>
                <w:sz w:val="16"/>
                <w:szCs w:val="16"/>
              </w:rPr>
            </w:pPr>
            <w:r w:rsidRPr="00033949">
              <w:rPr>
                <w:sz w:val="16"/>
                <w:szCs w:val="16"/>
              </w:rPr>
              <w:t>15.2.0</w:t>
            </w:r>
          </w:p>
        </w:tc>
      </w:tr>
      <w:tr w:rsidR="00D07530" w:rsidRPr="00033949" w14:paraId="0E3889CE" w14:textId="77777777" w:rsidTr="007A74C7">
        <w:tc>
          <w:tcPr>
            <w:tcW w:w="800" w:type="dxa"/>
            <w:tcBorders>
              <w:top w:val="single" w:sz="6" w:space="0" w:color="auto"/>
              <w:left w:val="single" w:sz="6" w:space="0" w:color="auto"/>
              <w:bottom w:val="single" w:sz="6" w:space="0" w:color="auto"/>
              <w:right w:val="single" w:sz="6" w:space="0" w:color="auto"/>
            </w:tcBorders>
            <w:shd w:val="solid" w:color="FFFFFF" w:fill="auto"/>
          </w:tcPr>
          <w:p w14:paraId="1C54B711"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FC4B0"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299904"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FD258" w14:textId="77777777"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55408" w14:textId="77777777"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9D7C"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376B12" w14:textId="77777777"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38740" w14:textId="77777777" w:rsidR="00D07530" w:rsidRPr="00033949" w:rsidRDefault="00D07530" w:rsidP="00D07530">
            <w:pPr>
              <w:pStyle w:val="TAC"/>
              <w:rPr>
                <w:sz w:val="16"/>
                <w:szCs w:val="16"/>
              </w:rPr>
            </w:pPr>
            <w:r w:rsidRPr="00033949">
              <w:rPr>
                <w:sz w:val="16"/>
                <w:szCs w:val="16"/>
              </w:rPr>
              <w:t>15.3.0</w:t>
            </w:r>
          </w:p>
        </w:tc>
      </w:tr>
      <w:tr w:rsidR="00D07530" w:rsidRPr="00232390" w14:paraId="3A8B416D" w14:textId="77777777" w:rsidTr="007A74C7">
        <w:tc>
          <w:tcPr>
            <w:tcW w:w="800" w:type="dxa"/>
            <w:tcBorders>
              <w:top w:val="single" w:sz="6" w:space="0" w:color="auto"/>
              <w:left w:val="single" w:sz="6" w:space="0" w:color="auto"/>
              <w:bottom w:val="single" w:sz="12" w:space="0" w:color="auto"/>
              <w:right w:val="single" w:sz="6" w:space="0" w:color="auto"/>
            </w:tcBorders>
            <w:shd w:val="solid" w:color="FFFFFF" w:fill="auto"/>
          </w:tcPr>
          <w:p w14:paraId="2A0B585D" w14:textId="77777777"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049A7ED" w14:textId="77777777"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4BBF527" w14:textId="77777777"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9B8D300" w14:textId="77777777"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2838E53" w14:textId="77777777"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BF7F280" w14:textId="77777777"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321EE527" w14:textId="77777777"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649DC09" w14:textId="77777777" w:rsidR="00D07530" w:rsidRDefault="00D07530" w:rsidP="00D07530">
            <w:pPr>
              <w:pStyle w:val="TAC"/>
              <w:rPr>
                <w:sz w:val="16"/>
                <w:szCs w:val="16"/>
              </w:rPr>
            </w:pPr>
            <w:r w:rsidRPr="00033949">
              <w:rPr>
                <w:sz w:val="16"/>
                <w:szCs w:val="16"/>
              </w:rPr>
              <w:t>15.3.0</w:t>
            </w:r>
          </w:p>
        </w:tc>
      </w:tr>
      <w:tr w:rsidR="00B77304" w:rsidRPr="00232390" w14:paraId="70676F61"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9CB9E" w14:textId="77777777" w:rsidR="00B77304" w:rsidRPr="00033949" w:rsidRDefault="00B77304" w:rsidP="00D07530">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E517C9" w14:textId="77777777" w:rsidR="00B77304" w:rsidRPr="00033949" w:rsidRDefault="00B77304" w:rsidP="00D07530">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5CE3405" w14:textId="77777777" w:rsidR="00B77304" w:rsidRPr="00033949" w:rsidRDefault="00B77304" w:rsidP="00D07530">
            <w:pPr>
              <w:pStyle w:val="TAC"/>
              <w:rPr>
                <w:sz w:val="16"/>
                <w:szCs w:val="16"/>
              </w:rPr>
            </w:pPr>
            <w:r w:rsidRPr="00B77304">
              <w:rPr>
                <w:sz w:val="16"/>
                <w:szCs w:val="16"/>
              </w:rPr>
              <w:t>RP-201055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AE478E" w14:textId="77777777" w:rsidR="00B77304" w:rsidRPr="00033949" w:rsidRDefault="00B77304" w:rsidP="00D07530">
            <w:pPr>
              <w:pStyle w:val="TAC"/>
              <w:rPr>
                <w:sz w:val="16"/>
                <w:szCs w:val="16"/>
              </w:rPr>
            </w:pPr>
            <w:r>
              <w:rPr>
                <w:sz w:val="16"/>
                <w:szCs w:val="16"/>
              </w:rPr>
              <w:t>0011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FC0515" w14:textId="77777777" w:rsidR="00B77304" w:rsidRPr="00033949" w:rsidRDefault="00B77304" w:rsidP="00D07530">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5B98B9" w14:textId="77777777" w:rsidR="00B77304" w:rsidRPr="00033949" w:rsidRDefault="00B77304" w:rsidP="00D07530">
            <w:pPr>
              <w:pStyle w:val="TAC"/>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9FEBD7C" w14:textId="77777777"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B82B71" w14:textId="77777777" w:rsidR="00B77304" w:rsidRPr="00033949" w:rsidRDefault="00B77304" w:rsidP="00D07530">
            <w:pPr>
              <w:pStyle w:val="TAC"/>
              <w:rPr>
                <w:sz w:val="16"/>
                <w:szCs w:val="16"/>
              </w:rPr>
            </w:pPr>
            <w:r>
              <w:rPr>
                <w:sz w:val="16"/>
                <w:szCs w:val="16"/>
              </w:rPr>
              <w:t>1</w:t>
            </w:r>
            <w:r w:rsidR="007A74C7">
              <w:rPr>
                <w:sz w:val="16"/>
                <w:szCs w:val="16"/>
              </w:rPr>
              <w:t>6</w:t>
            </w:r>
            <w:r>
              <w:rPr>
                <w:sz w:val="16"/>
                <w:szCs w:val="16"/>
              </w:rPr>
              <w:t>.</w:t>
            </w:r>
            <w:r w:rsidR="007A74C7">
              <w:rPr>
                <w:sz w:val="16"/>
                <w:szCs w:val="16"/>
              </w:rPr>
              <w:t>0</w:t>
            </w:r>
            <w:r>
              <w:rPr>
                <w:sz w:val="16"/>
                <w:szCs w:val="16"/>
              </w:rPr>
              <w:t>.0</w:t>
            </w:r>
          </w:p>
        </w:tc>
      </w:tr>
      <w:tr w:rsidR="008739FE" w:rsidRPr="00232390" w14:paraId="0651D5E7"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0D736FC4" w14:textId="67099D89" w:rsidR="008739FE" w:rsidRDefault="008739FE" w:rsidP="00D07530">
            <w:pPr>
              <w:pStyle w:val="TAC"/>
              <w:rPr>
                <w:sz w:val="16"/>
                <w:szCs w:val="16"/>
              </w:rPr>
            </w:pPr>
            <w:r>
              <w:rPr>
                <w:sz w:val="16"/>
                <w:szCs w:val="16"/>
              </w:rPr>
              <w:t>2021-06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936AA0" w14:textId="3242137B" w:rsidR="008739FE" w:rsidRDefault="008739FE" w:rsidP="00D07530">
            <w:pPr>
              <w:pStyle w:val="TAC"/>
              <w:rPr>
                <w:sz w:val="16"/>
                <w:szCs w:val="16"/>
              </w:rPr>
            </w:pPr>
            <w:r>
              <w:rPr>
                <w:sz w:val="16"/>
                <w:szCs w:val="16"/>
              </w:rPr>
              <w:t>RAN#92</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6E4D59" w14:textId="15BFBB27" w:rsidR="008739FE" w:rsidRPr="00B77304" w:rsidRDefault="008739FE" w:rsidP="00D07530">
            <w:pPr>
              <w:pStyle w:val="TAC"/>
              <w:rPr>
                <w:sz w:val="16"/>
                <w:szCs w:val="16"/>
              </w:rPr>
            </w:pPr>
            <w:r w:rsidRPr="008739FE">
              <w:rPr>
                <w:sz w:val="16"/>
                <w:szCs w:val="16"/>
              </w:rPr>
              <w:t>RP-211077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C9A2546" w14:textId="65DF5C11" w:rsidR="008739FE" w:rsidRDefault="008739FE" w:rsidP="00D07530">
            <w:pPr>
              <w:pStyle w:val="TAC"/>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94D561" w14:textId="77777777" w:rsidR="008739FE" w:rsidRDefault="008739FE"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CADA42" w14:textId="02A5A793" w:rsidR="008739FE" w:rsidRDefault="008739FE"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23DEBC" w14:textId="77339BA6" w:rsidR="008739FE" w:rsidRPr="00B77304" w:rsidRDefault="008739FE" w:rsidP="00D07530">
            <w:pPr>
              <w:pStyle w:val="TAL"/>
              <w:rPr>
                <w:sz w:val="16"/>
                <w:szCs w:val="16"/>
              </w:rPr>
            </w:pPr>
            <w:r w:rsidRPr="008739FE">
              <w:rPr>
                <w:sz w:val="16"/>
                <w:szCs w:val="16"/>
              </w:rPr>
              <w:t>Addition of missing data for BDS B1C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249416" w14:textId="2580F6BD" w:rsidR="008739FE" w:rsidRDefault="008739FE" w:rsidP="00D07530">
            <w:pPr>
              <w:pStyle w:val="TAC"/>
              <w:rPr>
                <w:sz w:val="16"/>
                <w:szCs w:val="16"/>
              </w:rPr>
            </w:pPr>
            <w:r>
              <w:rPr>
                <w:sz w:val="16"/>
                <w:szCs w:val="16"/>
              </w:rPr>
              <w:t>16.1.0</w:t>
            </w:r>
          </w:p>
        </w:tc>
      </w:tr>
      <w:tr w:rsidR="003E7BCA" w:rsidRPr="00232390" w14:paraId="4E5DE288"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60E1000F" w14:textId="4915711F" w:rsidR="003E7BCA" w:rsidRDefault="003E7BCA" w:rsidP="00D07530">
            <w:pPr>
              <w:pStyle w:val="TAC"/>
              <w:rPr>
                <w:sz w:val="16"/>
                <w:szCs w:val="16"/>
              </w:rPr>
            </w:pPr>
            <w:r>
              <w:rPr>
                <w:sz w:val="16"/>
                <w:szCs w:val="16"/>
              </w:rPr>
              <w:t>2021-09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2CC305E" w14:textId="57978B02" w:rsidR="003E7BCA" w:rsidRDefault="003E7BCA" w:rsidP="00D07530">
            <w:pPr>
              <w:pStyle w:val="TAC"/>
              <w:rPr>
                <w:sz w:val="16"/>
                <w:szCs w:val="16"/>
              </w:rPr>
            </w:pPr>
            <w:r>
              <w:rPr>
                <w:sz w:val="16"/>
                <w:szCs w:val="16"/>
              </w:rPr>
              <w:t>RAN#93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E6855B9" w14:textId="6159D0CC" w:rsidR="003E7BCA" w:rsidRPr="008739FE" w:rsidRDefault="003E7BCA" w:rsidP="00D07530">
            <w:pPr>
              <w:pStyle w:val="TAC"/>
              <w:rPr>
                <w:sz w:val="16"/>
                <w:szCs w:val="16"/>
              </w:rPr>
            </w:pPr>
            <w:r w:rsidRPr="003E7BCA">
              <w:rPr>
                <w:sz w:val="16"/>
                <w:szCs w:val="16"/>
              </w:rPr>
              <w:t>RP-211925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3AD704C" w14:textId="1BD337B2" w:rsidR="003E7BCA" w:rsidRDefault="003E7BCA" w:rsidP="00D07530">
            <w:pPr>
              <w:pStyle w:val="TAC"/>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FBA0880" w14:textId="77777777" w:rsidR="003E7BCA" w:rsidRDefault="003E7BCA"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4D7C3" w14:textId="327343CF" w:rsidR="003E7BCA" w:rsidRDefault="003E7BCA"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635B2" w14:textId="5E16EB32" w:rsidR="003E7BCA" w:rsidRPr="008739FE" w:rsidRDefault="003E7BCA" w:rsidP="00D07530">
            <w:pPr>
              <w:pStyle w:val="TAL"/>
              <w:rPr>
                <w:sz w:val="16"/>
                <w:szCs w:val="16"/>
              </w:rPr>
            </w:pPr>
            <w:r w:rsidRPr="003E7BCA">
              <w:rPr>
                <w:sz w:val="16"/>
                <w:szCs w:val="16"/>
              </w:rPr>
              <w:t>Big CR to TS 38.171 on requirements maintenance (Rel-16)</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6B6D032" w14:textId="022F5C8F" w:rsidR="003E7BCA" w:rsidRDefault="003E7BCA" w:rsidP="00D07530">
            <w:pPr>
              <w:pStyle w:val="TAC"/>
              <w:rPr>
                <w:sz w:val="16"/>
                <w:szCs w:val="16"/>
              </w:rPr>
            </w:pPr>
            <w:r>
              <w:rPr>
                <w:sz w:val="16"/>
                <w:szCs w:val="16"/>
              </w:rPr>
              <w:t>16.2.0</w:t>
            </w:r>
          </w:p>
        </w:tc>
      </w:tr>
      <w:tr w:rsidR="00E8398B" w:rsidRPr="00232390" w14:paraId="0AB7F6F9" w14:textId="77777777" w:rsidTr="007A74C7">
        <w:tc>
          <w:tcPr>
            <w:tcW w:w="800" w:type="dxa"/>
            <w:tcBorders>
              <w:top w:val="single" w:sz="12" w:space="0" w:color="auto"/>
              <w:left w:val="single" w:sz="6" w:space="0" w:color="auto"/>
              <w:bottom w:val="single" w:sz="12" w:space="0" w:color="auto"/>
              <w:right w:val="single" w:sz="6" w:space="0" w:color="auto"/>
            </w:tcBorders>
            <w:shd w:val="solid" w:color="FFFFFF" w:fill="auto"/>
          </w:tcPr>
          <w:p w14:paraId="5805739D" w14:textId="3F3F2594" w:rsidR="00E8398B" w:rsidRDefault="00E8398B" w:rsidP="00D07530">
            <w:pPr>
              <w:pStyle w:val="TAC"/>
              <w:rPr>
                <w:sz w:val="16"/>
                <w:szCs w:val="16"/>
              </w:rPr>
            </w:pPr>
            <w:r>
              <w:rPr>
                <w:sz w:val="16"/>
                <w:szCs w:val="16"/>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3145C5" w14:textId="1523FE47" w:rsidR="00E8398B" w:rsidRDefault="00E8398B" w:rsidP="00D07530">
            <w:pPr>
              <w:pStyle w:val="TAC"/>
              <w:rPr>
                <w:sz w:val="16"/>
                <w:szCs w:val="16"/>
              </w:rPr>
            </w:pPr>
            <w:r>
              <w:rPr>
                <w:sz w:val="16"/>
                <w:szCs w:val="16"/>
              </w:rPr>
              <w:t>RAN#94</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4E7A72" w14:textId="16367AC7" w:rsidR="00E8398B" w:rsidRPr="003E7BCA" w:rsidRDefault="00E8398B" w:rsidP="00D07530">
            <w:pPr>
              <w:pStyle w:val="TAC"/>
              <w:rPr>
                <w:sz w:val="16"/>
                <w:szCs w:val="16"/>
              </w:rPr>
            </w:pPr>
            <w:r w:rsidRPr="00E8398B">
              <w:rPr>
                <w:sz w:val="16"/>
                <w:szCs w:val="16"/>
              </w:rPr>
              <w:t>RP-212853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BC4620" w14:textId="0C8625F3" w:rsidR="00E8398B" w:rsidRDefault="00E8398B" w:rsidP="00D07530">
            <w:pPr>
              <w:pStyle w:val="TAC"/>
              <w:rPr>
                <w:sz w:val="16"/>
                <w:szCs w:val="16"/>
              </w:rPr>
            </w:pPr>
            <w:r w:rsidRPr="00E8398B">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DB03E1" w14:textId="77777777" w:rsidR="00E8398B" w:rsidRDefault="00E8398B" w:rsidP="00D0753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30A8CD" w14:textId="078AB1BD" w:rsidR="00E8398B" w:rsidRDefault="00E8398B" w:rsidP="00D07530">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9C8A70E" w14:textId="7B158FE2" w:rsidR="00E8398B" w:rsidRPr="003E7BCA" w:rsidRDefault="00E8398B" w:rsidP="00D07530">
            <w:pPr>
              <w:pStyle w:val="TAL"/>
              <w:rPr>
                <w:sz w:val="16"/>
                <w:szCs w:val="16"/>
              </w:rPr>
            </w:pPr>
            <w:r w:rsidRPr="00E8398B">
              <w:rPr>
                <w:sz w:val="16"/>
                <w:szCs w:val="16"/>
              </w:rPr>
              <w:t>Frequency bands for testing of A-GNSS sensitivity requirements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1BD6AD2" w14:textId="45A0CA81" w:rsidR="00E8398B" w:rsidRDefault="00E8398B" w:rsidP="00D07530">
            <w:pPr>
              <w:pStyle w:val="TAC"/>
              <w:rPr>
                <w:sz w:val="16"/>
                <w:szCs w:val="16"/>
              </w:rPr>
            </w:pPr>
            <w:r>
              <w:rPr>
                <w:sz w:val="16"/>
                <w:szCs w:val="16"/>
              </w:rPr>
              <w:t>16.3.0</w:t>
            </w:r>
          </w:p>
        </w:tc>
      </w:tr>
    </w:tbl>
    <w:p w14:paraId="4B28DAA4" w14:textId="77777777" w:rsidR="00D07530" w:rsidRPr="00232390" w:rsidRDefault="00D07530" w:rsidP="00D07530"/>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779CE" w:rsidRPr="002E7774" w14:paraId="74180C31" w14:textId="77777777" w:rsidTr="00543269">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01AED8E" w14:textId="77777777" w:rsidR="001779CE" w:rsidRPr="002E7774" w:rsidRDefault="001779CE" w:rsidP="00543269">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1779CE" w:rsidRPr="002E7774" w14:paraId="38626F7E" w14:textId="77777777" w:rsidTr="0054326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998A910" w14:textId="77777777" w:rsidR="001779CE" w:rsidRPr="002E7774" w:rsidRDefault="001779CE" w:rsidP="00543269">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09AAEFE" w14:textId="77777777" w:rsidR="001779CE" w:rsidRPr="002E7774" w:rsidRDefault="001779CE" w:rsidP="00543269">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9381A7E" w14:textId="77777777" w:rsidR="001779CE" w:rsidRPr="002E7774" w:rsidRDefault="001779CE" w:rsidP="00543269">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85D33E8" w14:textId="77777777" w:rsidR="001779CE" w:rsidRPr="002E7774" w:rsidRDefault="001779CE" w:rsidP="00543269">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A9D26D9" w14:textId="77777777" w:rsidR="001779CE" w:rsidRPr="002E7774" w:rsidRDefault="001779CE" w:rsidP="00543269">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804F5" w14:textId="77777777" w:rsidR="001779CE" w:rsidRPr="002E7774" w:rsidRDefault="001779CE" w:rsidP="00543269">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51318B2" w14:textId="77777777" w:rsidR="001779CE" w:rsidRPr="002E7774" w:rsidRDefault="001779CE" w:rsidP="00543269">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A761DF" w14:textId="77777777" w:rsidR="001779CE" w:rsidRPr="002E7774" w:rsidRDefault="001779CE" w:rsidP="00543269">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1779CE" w:rsidRPr="002E7774" w14:paraId="32DB95EC" w14:textId="77777777" w:rsidTr="0054326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5C198E" w14:textId="77777777" w:rsidR="001779CE" w:rsidRPr="002E7774" w:rsidRDefault="001779CE" w:rsidP="00543269">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4D1BD3" w14:textId="77777777" w:rsidR="001779CE" w:rsidRPr="002E7774" w:rsidRDefault="001779CE" w:rsidP="00543269">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31532D" w14:textId="77777777" w:rsidR="001779CE" w:rsidRPr="002E7774" w:rsidRDefault="001779CE" w:rsidP="00543269">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EA59" w14:textId="77777777" w:rsidR="001779CE" w:rsidRPr="002E7774" w:rsidRDefault="001779CE" w:rsidP="00543269">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1BB1" w14:textId="77777777" w:rsidR="001779CE" w:rsidRPr="002E7774" w:rsidRDefault="001779CE" w:rsidP="00543269">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23A75" w14:textId="77777777" w:rsidR="001779CE" w:rsidRPr="002E7774" w:rsidRDefault="001779CE" w:rsidP="00543269">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2A95639" w14:textId="77777777" w:rsidR="001779CE" w:rsidRPr="009C2758" w:rsidRDefault="001779CE" w:rsidP="00543269">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D99A1" w14:textId="77777777" w:rsidR="001779CE" w:rsidRPr="002E7774" w:rsidRDefault="001779CE" w:rsidP="0054326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BB54DA" w:rsidRPr="002E7774" w14:paraId="5425430B" w14:textId="77777777" w:rsidTr="00543269">
        <w:tc>
          <w:tcPr>
            <w:tcW w:w="801" w:type="dxa"/>
            <w:tcBorders>
              <w:top w:val="single" w:sz="6" w:space="0" w:color="auto"/>
              <w:left w:val="single" w:sz="6" w:space="0" w:color="auto"/>
              <w:bottom w:val="single" w:sz="6" w:space="0" w:color="auto"/>
              <w:right w:val="single" w:sz="6" w:space="0" w:color="auto"/>
            </w:tcBorders>
            <w:shd w:val="solid" w:color="FFFFFF" w:fill="auto"/>
          </w:tcPr>
          <w:p w14:paraId="1F511795" w14:textId="47F8A97C" w:rsidR="00BB54DA" w:rsidRPr="002E7774" w:rsidRDefault="00BB54DA" w:rsidP="0054326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5026C80" w14:textId="087427E0" w:rsidR="00BB54DA" w:rsidRPr="002E7774" w:rsidRDefault="00BB54DA" w:rsidP="0054326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0914E9" w14:textId="16CF9A17" w:rsidR="00BB54DA" w:rsidRPr="002E7774" w:rsidRDefault="00BB54DA" w:rsidP="00543269">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54DA">
              <w:rPr>
                <w:rFonts w:ascii="Arial" w:eastAsia="SimSun" w:hAnsi="Arial" w:cs="Arial"/>
                <w:sz w:val="16"/>
                <w:szCs w:val="16"/>
                <w:lang w:eastAsia="ja-JP"/>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40123" w14:textId="16C928F1" w:rsidR="00BB54DA" w:rsidRPr="002E7774" w:rsidRDefault="00BB54DA" w:rsidP="00543269">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5C9B65" w14:textId="77777777" w:rsidR="00BB54DA" w:rsidRPr="002E7774" w:rsidRDefault="00BB54DA" w:rsidP="00543269">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238F3" w14:textId="237F1863" w:rsidR="00BB54DA" w:rsidRPr="002E7774" w:rsidRDefault="00BB54DA" w:rsidP="0054326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60F9226" w14:textId="61B60227" w:rsidR="00BB54DA" w:rsidRPr="009C2758" w:rsidRDefault="00BB54DA" w:rsidP="00543269">
            <w:pPr>
              <w:pStyle w:val="TAL"/>
              <w:rPr>
                <w:rFonts w:eastAsia="SimSun"/>
                <w:sz w:val="16"/>
                <w:szCs w:val="16"/>
                <w:lang w:eastAsia="en-GB"/>
              </w:rPr>
            </w:pPr>
            <w:r w:rsidRPr="00BB54DA">
              <w:rPr>
                <w:rFonts w:eastAsia="SimSun"/>
                <w:sz w:val="16"/>
                <w:szCs w:val="16"/>
                <w:lang w:eastAsia="en-GB"/>
              </w:rPr>
              <w:t>CR on TS 38.171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DC5" w14:textId="6D822A1A" w:rsidR="00BB54DA" w:rsidRPr="002E7774" w:rsidRDefault="00BB54DA" w:rsidP="0054326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9779C" w:rsidRPr="002E7774" w14:paraId="4BEA687C" w14:textId="77777777" w:rsidTr="00844459">
        <w:tc>
          <w:tcPr>
            <w:tcW w:w="801" w:type="dxa"/>
            <w:tcBorders>
              <w:top w:val="single" w:sz="6" w:space="0" w:color="auto"/>
              <w:left w:val="single" w:sz="6" w:space="0" w:color="auto"/>
              <w:bottom w:val="single" w:sz="6" w:space="0" w:color="auto"/>
              <w:right w:val="single" w:sz="6" w:space="0" w:color="auto"/>
            </w:tcBorders>
            <w:shd w:val="solid" w:color="FFFFFF" w:fill="auto"/>
          </w:tcPr>
          <w:p w14:paraId="060D9566" w14:textId="75DDBBEE" w:rsidR="00E9779C" w:rsidRDefault="00E9779C" w:rsidP="0054326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2291524" w14:textId="54A0EC7D" w:rsidR="00E9779C" w:rsidRDefault="00E9779C" w:rsidP="0054326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1CE18F" w14:textId="135D745F" w:rsidR="00E9779C" w:rsidRPr="00BB54DA" w:rsidRDefault="00E9779C" w:rsidP="00543269">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9779C">
              <w:rPr>
                <w:rFonts w:ascii="Arial" w:eastAsia="SimSun" w:hAnsi="Arial" w:cs="Arial"/>
                <w:sz w:val="16"/>
                <w:szCs w:val="16"/>
                <w:lang w:eastAsia="ja-JP"/>
              </w:rPr>
              <w:t>RP-222055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5ED30" w14:textId="659F8E94" w:rsidR="00E9779C" w:rsidRDefault="00E9779C" w:rsidP="00543269">
            <w:pPr>
              <w:keepNext/>
              <w:keepLines/>
              <w:overflowPunct w:val="0"/>
              <w:autoSpaceDE w:val="0"/>
              <w:autoSpaceDN w:val="0"/>
              <w:adjustRightInd w:val="0"/>
              <w:spacing w:after="0"/>
              <w:textAlignment w:val="baseline"/>
              <w:rPr>
                <w:rFonts w:ascii="Arial" w:eastAsia="SimSun" w:hAnsi="Arial"/>
                <w:sz w:val="16"/>
                <w:szCs w:val="16"/>
                <w:lang w:eastAsia="en-GB"/>
              </w:rPr>
            </w:pPr>
            <w:r w:rsidRPr="00E9779C">
              <w:rPr>
                <w:rFonts w:ascii="Arial" w:eastAsia="SimSun" w:hAnsi="Arial"/>
                <w:sz w:val="16"/>
                <w:szCs w:val="16"/>
                <w:lang w:eastAsia="en-GB"/>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6913CC" w14:textId="77777777" w:rsidR="00E9779C" w:rsidRPr="002E7774" w:rsidRDefault="00E9779C" w:rsidP="00543269">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925EC" w14:textId="481B79C1" w:rsidR="00E9779C" w:rsidRDefault="00E9779C" w:rsidP="0054326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A073AD" w14:textId="6A382A6F" w:rsidR="00E9779C" w:rsidRPr="00BB54DA" w:rsidRDefault="00E9779C" w:rsidP="00543269">
            <w:pPr>
              <w:pStyle w:val="TAL"/>
              <w:rPr>
                <w:rFonts w:eastAsia="SimSun"/>
                <w:sz w:val="16"/>
                <w:szCs w:val="16"/>
                <w:lang w:eastAsia="en-GB"/>
              </w:rPr>
            </w:pPr>
            <w:r w:rsidRPr="00E9779C">
              <w:rPr>
                <w:rFonts w:eastAsia="SimSun"/>
                <w:sz w:val="16"/>
                <w:szCs w:val="16"/>
                <w:lang w:eastAsia="en-GB"/>
              </w:rPr>
              <w:t>Big CR for 38.171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27C60" w14:textId="3C916D4A" w:rsidR="00E9779C" w:rsidRDefault="00E9779C" w:rsidP="0054326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626DDF" w:rsidRPr="002E7774" w14:paraId="2AF57069" w14:textId="77777777" w:rsidTr="00844459">
        <w:tc>
          <w:tcPr>
            <w:tcW w:w="801" w:type="dxa"/>
            <w:tcBorders>
              <w:top w:val="single" w:sz="6" w:space="0" w:color="auto"/>
              <w:left w:val="single" w:sz="6" w:space="0" w:color="auto"/>
              <w:bottom w:val="single" w:sz="4" w:space="0" w:color="auto"/>
              <w:right w:val="single" w:sz="6" w:space="0" w:color="auto"/>
            </w:tcBorders>
            <w:shd w:val="solid" w:color="FFFFFF" w:fill="auto"/>
          </w:tcPr>
          <w:p w14:paraId="13D4B19D" w14:textId="0037AD91"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4" w:space="0" w:color="auto"/>
              <w:right w:val="single" w:sz="6" w:space="0" w:color="auto"/>
            </w:tcBorders>
            <w:shd w:val="solid" w:color="FFFFFF" w:fill="auto"/>
          </w:tcPr>
          <w:p w14:paraId="61AE9106" w14:textId="5A7EFD56"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4" w:space="0" w:color="auto"/>
              <w:right w:val="single" w:sz="6" w:space="0" w:color="auto"/>
            </w:tcBorders>
            <w:shd w:val="solid" w:color="FFFFFF" w:fill="auto"/>
          </w:tcPr>
          <w:p w14:paraId="00FE8DD7" w14:textId="35BF67B9"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626DDF">
              <w:rPr>
                <w:rFonts w:ascii="Arial" w:eastAsia="SimSun" w:hAnsi="Arial" w:cs="Arial"/>
                <w:sz w:val="16"/>
                <w:szCs w:val="16"/>
                <w:lang w:eastAsia="ja-JP"/>
              </w:rPr>
              <w:t>RP-231345</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409431D8" w14:textId="7AB70E29" w:rsidR="00626DDF" w:rsidRPr="00626DDF" w:rsidRDefault="00626DDF" w:rsidP="00626DDF">
            <w:pPr>
              <w:keepNext/>
              <w:keepLines/>
              <w:overflowPunct w:val="0"/>
              <w:autoSpaceDE w:val="0"/>
              <w:autoSpaceDN w:val="0"/>
              <w:adjustRightInd w:val="0"/>
              <w:spacing w:after="0"/>
              <w:textAlignment w:val="baseline"/>
              <w:rPr>
                <w:rFonts w:ascii="Arial" w:eastAsia="SimSun" w:hAnsi="Arial"/>
                <w:sz w:val="16"/>
                <w:szCs w:val="16"/>
                <w:lang w:eastAsia="en-GB"/>
              </w:rPr>
            </w:pPr>
            <w:r w:rsidRPr="00626DDF">
              <w:rPr>
                <w:sz w:val="16"/>
                <w:szCs w:val="16"/>
              </w:rPr>
              <w:t>0024</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104902EA" w14:textId="77777777"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C0188F9" w14:textId="5BA746C9" w:rsidR="00626DDF" w:rsidRP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26DDF">
              <w:rPr>
                <w:sz w:val="16"/>
                <w:szCs w:val="16"/>
              </w:rPr>
              <w:t>F</w:t>
            </w:r>
          </w:p>
        </w:tc>
        <w:tc>
          <w:tcPr>
            <w:tcW w:w="4965" w:type="dxa"/>
            <w:tcBorders>
              <w:top w:val="single" w:sz="6" w:space="0" w:color="auto"/>
              <w:left w:val="single" w:sz="6" w:space="0" w:color="auto"/>
              <w:bottom w:val="single" w:sz="4" w:space="0" w:color="auto"/>
              <w:right w:val="single" w:sz="6" w:space="0" w:color="auto"/>
            </w:tcBorders>
            <w:shd w:val="solid" w:color="FFFFFF" w:fill="auto"/>
          </w:tcPr>
          <w:p w14:paraId="41F09A9D" w14:textId="07EC1D59" w:rsidR="00626DDF" w:rsidRPr="00626DDF" w:rsidRDefault="00626DDF" w:rsidP="00626DDF">
            <w:pPr>
              <w:pStyle w:val="TAL"/>
              <w:rPr>
                <w:rFonts w:eastAsia="SimSun"/>
                <w:sz w:val="16"/>
                <w:szCs w:val="16"/>
                <w:lang w:eastAsia="en-GB"/>
              </w:rPr>
            </w:pPr>
            <w:r w:rsidRPr="00626DDF">
              <w:rPr>
                <w:rFonts w:eastAsia="SimSun"/>
                <w:sz w:val="16"/>
                <w:szCs w:val="16"/>
                <w:lang w:eastAsia="en-GB"/>
              </w:rPr>
              <w:t>CR on TS 38.171 requirements for relative signal power levels of BDS</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466850ED" w14:textId="4097A7C3" w:rsidR="00626DDF" w:rsidRDefault="00626DDF" w:rsidP="00626DD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211127" w:rsidRPr="002E7774" w14:paraId="6AE2081C" w14:textId="77777777" w:rsidTr="001753DC">
        <w:tc>
          <w:tcPr>
            <w:tcW w:w="801" w:type="dxa"/>
            <w:tcBorders>
              <w:top w:val="single" w:sz="4" w:space="0" w:color="auto"/>
              <w:left w:val="single" w:sz="6" w:space="0" w:color="auto"/>
              <w:bottom w:val="single" w:sz="4" w:space="0" w:color="auto"/>
              <w:right w:val="single" w:sz="6" w:space="0" w:color="auto"/>
            </w:tcBorders>
            <w:shd w:val="solid" w:color="FFFFFF" w:fill="auto"/>
          </w:tcPr>
          <w:p w14:paraId="531C6B0D" w14:textId="4A7933B0"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4" w:space="0" w:color="auto"/>
              <w:left w:val="single" w:sz="6" w:space="0" w:color="auto"/>
              <w:bottom w:val="single" w:sz="4" w:space="0" w:color="auto"/>
              <w:right w:val="single" w:sz="6" w:space="0" w:color="auto"/>
            </w:tcBorders>
            <w:shd w:val="solid" w:color="FFFFFF" w:fill="auto"/>
          </w:tcPr>
          <w:p w14:paraId="0443C09F" w14:textId="3895F96B"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4" w:space="0" w:color="auto"/>
              <w:left w:val="single" w:sz="6" w:space="0" w:color="auto"/>
              <w:bottom w:val="single" w:sz="4" w:space="0" w:color="auto"/>
              <w:right w:val="single" w:sz="6" w:space="0" w:color="auto"/>
            </w:tcBorders>
            <w:shd w:val="solid" w:color="FFFFFF" w:fill="auto"/>
          </w:tcPr>
          <w:p w14:paraId="364140A5" w14:textId="08D162B9" w:rsidR="00211127" w:rsidRPr="00626DDF" w:rsidRDefault="00211127" w:rsidP="0021112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211127">
              <w:rPr>
                <w:rFonts w:ascii="Arial" w:eastAsia="SimSun" w:hAnsi="Arial" w:cs="Arial"/>
                <w:sz w:val="16"/>
                <w:szCs w:val="16"/>
                <w:lang w:eastAsia="ja-JP"/>
              </w:rPr>
              <w:t>RP-232495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59CC38" w14:textId="08659D9C" w:rsidR="00211127" w:rsidRPr="00211127" w:rsidRDefault="00211127" w:rsidP="00211127">
            <w:pPr>
              <w:pStyle w:val="TAC"/>
              <w:rPr>
                <w:sz w:val="16"/>
                <w:szCs w:val="16"/>
              </w:rPr>
            </w:pPr>
            <w:r w:rsidRPr="00211127">
              <w:rPr>
                <w:sz w:val="16"/>
                <w:szCs w:val="16"/>
              </w:rPr>
              <w:t>0025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0FFC1E65" w14:textId="3D5C1907" w:rsidR="00211127" w:rsidRPr="00211127" w:rsidRDefault="00211127" w:rsidP="00211127">
            <w:pPr>
              <w:pStyle w:val="TAC"/>
              <w:rPr>
                <w:rFonts w:eastAsia="SimSun"/>
                <w:sz w:val="16"/>
                <w:szCs w:val="16"/>
                <w:lang w:eastAsia="en-GB"/>
              </w:rPr>
            </w:pPr>
            <w:r w:rsidRPr="00211127">
              <w:rPr>
                <w:sz w:val="16"/>
                <w:szCs w:val="16"/>
              </w:rPr>
              <w:t>1</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5626B5F3" w14:textId="1138F398" w:rsidR="00211127" w:rsidRPr="00211127" w:rsidRDefault="00211127" w:rsidP="00211127">
            <w:pPr>
              <w:pStyle w:val="TAC"/>
              <w:rPr>
                <w:sz w:val="16"/>
                <w:szCs w:val="16"/>
              </w:rPr>
            </w:pPr>
            <w:r w:rsidRPr="00211127">
              <w:rPr>
                <w:sz w:val="16"/>
                <w:szCs w:val="16"/>
              </w:rPr>
              <w:t>F</w:t>
            </w:r>
          </w:p>
        </w:tc>
        <w:tc>
          <w:tcPr>
            <w:tcW w:w="4965" w:type="dxa"/>
            <w:tcBorders>
              <w:top w:val="single" w:sz="4" w:space="0" w:color="auto"/>
              <w:left w:val="single" w:sz="6" w:space="0" w:color="auto"/>
              <w:bottom w:val="single" w:sz="4" w:space="0" w:color="auto"/>
              <w:right w:val="single" w:sz="6" w:space="0" w:color="auto"/>
            </w:tcBorders>
            <w:shd w:val="solid" w:color="FFFFFF" w:fill="auto"/>
          </w:tcPr>
          <w:p w14:paraId="261F0865" w14:textId="386127A5" w:rsidR="00211127" w:rsidRPr="00626DDF" w:rsidRDefault="00211127" w:rsidP="00211127">
            <w:pPr>
              <w:pStyle w:val="TAL"/>
              <w:rPr>
                <w:rFonts w:eastAsia="SimSun"/>
                <w:sz w:val="16"/>
                <w:szCs w:val="16"/>
                <w:lang w:eastAsia="en-GB"/>
              </w:rPr>
            </w:pPr>
            <w:r w:rsidRPr="00211127">
              <w:rPr>
                <w:rFonts w:eastAsia="SimSun"/>
                <w:sz w:val="16"/>
                <w:szCs w:val="16"/>
                <w:lang w:eastAsia="en-GB"/>
              </w:rPr>
              <w:t>Requirements for NavIC L5 A-GNSS support</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3EF" w14:textId="5449338F" w:rsidR="00211127" w:rsidRDefault="00211127" w:rsidP="0021112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753DC" w:rsidRPr="002E7774" w14:paraId="7648C432" w14:textId="77777777" w:rsidTr="00543269">
        <w:tc>
          <w:tcPr>
            <w:tcW w:w="801" w:type="dxa"/>
            <w:tcBorders>
              <w:top w:val="single" w:sz="6" w:space="0" w:color="auto"/>
              <w:left w:val="single" w:sz="6" w:space="0" w:color="auto"/>
              <w:bottom w:val="single" w:sz="6" w:space="0" w:color="auto"/>
              <w:right w:val="single" w:sz="6" w:space="0" w:color="auto"/>
            </w:tcBorders>
            <w:shd w:val="solid" w:color="FFFFFF" w:fill="auto"/>
          </w:tcPr>
          <w:p w14:paraId="721CE899" w14:textId="772A8FE4"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A142DD7" w14:textId="7C249875"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F7F79" w14:textId="77777777" w:rsidR="001753DC" w:rsidRPr="00211127" w:rsidRDefault="001753DC" w:rsidP="001753DC">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A3426" w14:textId="77777777" w:rsidR="001753DC" w:rsidRPr="00211127" w:rsidRDefault="001753DC" w:rsidP="001753D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EF84ED" w14:textId="77777777" w:rsidR="001753DC" w:rsidRPr="00211127" w:rsidRDefault="001753DC" w:rsidP="001753D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B39E3" w14:textId="77777777" w:rsidR="001753DC" w:rsidRPr="00211127" w:rsidRDefault="001753DC" w:rsidP="001753D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787F60" w14:textId="1C9F162D" w:rsidR="001753DC" w:rsidRPr="00211127" w:rsidRDefault="001753DC" w:rsidP="001753DC">
            <w:pPr>
              <w:pStyle w:val="TAL"/>
              <w:rPr>
                <w:rFonts w:eastAsia="SimSun"/>
                <w:sz w:val="16"/>
                <w:szCs w:val="16"/>
                <w:lang w:eastAsia="en-GB"/>
              </w:rPr>
            </w:pPr>
            <w:r w:rsidRPr="009C2758">
              <w:rPr>
                <w:rFonts w:eastAsia="SimSun"/>
                <w:sz w:val="16"/>
                <w:szCs w:val="16"/>
                <w:lang w:eastAsia="en-GB"/>
              </w:rPr>
              <w:t>Update to Rel-1</w:t>
            </w:r>
            <w:r>
              <w:rPr>
                <w:rFonts w:eastAsia="SimSun"/>
                <w:sz w:val="16"/>
                <w:szCs w:val="16"/>
                <w:lang w:eastAsia="en-GB"/>
              </w:rPr>
              <w:t>8</w:t>
            </w:r>
            <w:r w:rsidRPr="009C2758">
              <w:rPr>
                <w:rFonts w:eastAsia="SimSun"/>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B4B68" w14:textId="0981F9A7" w:rsidR="001753DC" w:rsidRDefault="001753DC" w:rsidP="001753D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w:t>
            </w:r>
            <w:r w:rsidRPr="002E7774">
              <w:rPr>
                <w:rFonts w:ascii="Arial" w:eastAsia="SimSun" w:hAnsi="Arial"/>
                <w:sz w:val="16"/>
                <w:szCs w:val="16"/>
                <w:lang w:eastAsia="zh-CN"/>
              </w:rPr>
              <w:t>.0.0</w:t>
            </w:r>
          </w:p>
        </w:tc>
      </w:tr>
      <w:tr w:rsidR="009F3E42" w:rsidRPr="002E7774" w14:paraId="0281074D" w14:textId="77777777" w:rsidTr="00543269">
        <w:tc>
          <w:tcPr>
            <w:tcW w:w="801" w:type="dxa"/>
            <w:tcBorders>
              <w:top w:val="single" w:sz="6" w:space="0" w:color="auto"/>
              <w:left w:val="single" w:sz="6" w:space="0" w:color="auto"/>
              <w:bottom w:val="single" w:sz="6" w:space="0" w:color="auto"/>
              <w:right w:val="single" w:sz="6" w:space="0" w:color="auto"/>
            </w:tcBorders>
            <w:shd w:val="solid" w:color="FFFFFF" w:fill="auto"/>
          </w:tcPr>
          <w:p w14:paraId="16053ED2" w14:textId="5063C94A" w:rsidR="009F3E42" w:rsidRPr="002E7774" w:rsidRDefault="009F3E42" w:rsidP="009F3E4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2E7774">
              <w:rPr>
                <w:rFonts w:ascii="Arial" w:eastAsia="SimSun" w:hAnsi="Arial"/>
                <w:sz w:val="16"/>
                <w:szCs w:val="16"/>
                <w:lang w:eastAsia="en-GB"/>
              </w:rPr>
              <w:t>202</w:t>
            </w:r>
            <w:r>
              <w:rPr>
                <w:rFonts w:ascii="Arial" w:eastAsia="SimSun" w:hAnsi="Arial"/>
                <w:sz w:val="16"/>
                <w:szCs w:val="16"/>
                <w:lang w:eastAsia="en-GB"/>
              </w:rPr>
              <w:t>4</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47CDC9" w14:textId="1F2DFC78" w:rsidR="009F3E42" w:rsidRDefault="009F3E42" w:rsidP="009F3E4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AE8D81" w14:textId="77777777" w:rsidR="009F3E42" w:rsidRPr="00211127" w:rsidRDefault="009F3E42" w:rsidP="009F3E4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786DE" w14:textId="77777777" w:rsidR="009F3E42" w:rsidRPr="00211127" w:rsidRDefault="009F3E42" w:rsidP="009F3E4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7E0056" w14:textId="77777777" w:rsidR="009F3E42" w:rsidRPr="00211127" w:rsidRDefault="009F3E42" w:rsidP="009F3E4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DFCFA9" w14:textId="77777777" w:rsidR="009F3E42" w:rsidRPr="00211127" w:rsidRDefault="009F3E42" w:rsidP="009F3E42">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B2E803A" w14:textId="74848BCD" w:rsidR="009F3E42" w:rsidRPr="009C2758" w:rsidRDefault="009F3E42" w:rsidP="009F3E42">
            <w:pPr>
              <w:pStyle w:val="TAL"/>
              <w:rPr>
                <w:rFonts w:eastAsia="SimSun"/>
                <w:sz w:val="16"/>
                <w:szCs w:val="16"/>
                <w:lang w:eastAsia="en-GB"/>
              </w:rPr>
            </w:pPr>
            <w:r>
              <w:rPr>
                <w:rFonts w:eastAsia="SimSun"/>
                <w:sz w:val="16"/>
                <w:szCs w:val="16"/>
                <w:lang w:eastAsia="en-GB"/>
              </w:rPr>
              <w:t>Editorial to zip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A183F" w14:textId="7B4E8DDF" w:rsidR="009F3E42" w:rsidRDefault="009F3E42" w:rsidP="009F3E4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18.0.1</w:t>
            </w:r>
          </w:p>
        </w:tc>
      </w:tr>
    </w:tbl>
    <w:p w14:paraId="2D134FCF" w14:textId="77777777" w:rsidR="001779CE" w:rsidRPr="00235394" w:rsidRDefault="001779CE" w:rsidP="001779CE"/>
    <w:p w14:paraId="7958AFE6" w14:textId="77777777" w:rsidR="00080512" w:rsidRDefault="00080512"/>
    <w:sectPr w:rsidR="00080512">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D0C26" w14:textId="77777777" w:rsidR="00792486" w:rsidRDefault="00792486">
      <w:r>
        <w:separator/>
      </w:r>
    </w:p>
  </w:endnote>
  <w:endnote w:type="continuationSeparator" w:id="0">
    <w:p w14:paraId="3E7AE474" w14:textId="77777777" w:rsidR="00792486" w:rsidRDefault="00792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7799D" w14:textId="77777777" w:rsidR="0034634E" w:rsidRDefault="003463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94736" w14:textId="77777777" w:rsidR="0034634E" w:rsidRDefault="003463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D3D84" w14:textId="77777777" w:rsidR="0034634E" w:rsidRDefault="003463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C6715" w14:textId="77777777" w:rsidR="0034634E" w:rsidRDefault="003463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0067E" w14:textId="77777777" w:rsidR="00792486" w:rsidRDefault="00792486">
      <w:r>
        <w:separator/>
      </w:r>
    </w:p>
  </w:footnote>
  <w:footnote w:type="continuationSeparator" w:id="0">
    <w:p w14:paraId="71B54551" w14:textId="77777777" w:rsidR="00792486" w:rsidRDefault="00792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BE57D" w14:textId="67603517" w:rsidR="0034634E" w:rsidRDefault="0034634E">
    <w:pPr>
      <w:pStyle w:val="Header"/>
    </w:pPr>
    <w:ins w:id="6" w:author="Saini Dinesh (1INC24)" w:date="2024-06-18T12:19:00Z">
      <w:r w:rsidRPr="002D3E8C">
        <w:rPr>
          <w:lang w:val="de-DE"/>
        </w:rPr>
        <mc:AlternateContent>
          <mc:Choice Requires="wps">
            <w:drawing>
              <wp:anchor distT="0" distB="0" distL="114300" distR="114300" simplePos="0" relativeHeight="251663360" behindDoc="0" locked="1" layoutInCell="1" allowOverlap="1" wp14:anchorId="70E1A325" wp14:editId="1B3CC2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1897269"/>
                            </w:sdtPr>
                            <w:sdtEndPr/>
                            <w:sdtContent>
                              <w:p w14:paraId="6BB8D3F9" w14:textId="1F962847" w:rsidR="0034634E" w:rsidRPr="00A11327" w:rsidRDefault="0034634E" w:rsidP="005432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E1A32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481897269"/>
                      </w:sdtPr>
                      <w:sdtEndPr/>
                      <w:sdtContent>
                        <w:p w14:paraId="6BB8D3F9" w14:textId="1F962847" w:rsidR="0034634E" w:rsidRPr="00A11327" w:rsidRDefault="0034634E" w:rsidP="00543269">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101E9" w14:textId="37FEC75D" w:rsidR="0034634E" w:rsidRDefault="0034634E">
    <w:pPr>
      <w:pStyle w:val="Header"/>
    </w:pPr>
    <w:ins w:id="7" w:author="Saini Dinesh (1INC24)" w:date="2024-06-18T12:19:00Z">
      <w:r w:rsidRPr="002D3E8C">
        <w:rPr>
          <w:lang w:val="de-DE"/>
        </w:rPr>
        <mc:AlternateContent>
          <mc:Choice Requires="wps">
            <w:drawing>
              <wp:anchor distT="0" distB="0" distL="114300" distR="114300" simplePos="0" relativeHeight="251659264" behindDoc="0" locked="1" layoutInCell="1" allowOverlap="1" wp14:anchorId="443313BA" wp14:editId="7688915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F2EE621" w14:textId="54AADBD0" w:rsidR="0034634E" w:rsidRPr="00A11327" w:rsidRDefault="0034634E" w:rsidP="005432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3313B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F2EE621" w14:textId="54AADBD0" w:rsidR="0034634E" w:rsidRPr="00A11327" w:rsidRDefault="0034634E" w:rsidP="00543269">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4C632" w14:textId="14D63A59" w:rsidR="0034634E" w:rsidRDefault="0034634E">
    <w:pPr>
      <w:pStyle w:val="Header"/>
    </w:pPr>
    <w:ins w:id="8" w:author="Saini Dinesh (1INC24)" w:date="2024-06-18T12:19:00Z">
      <w:r w:rsidRPr="002D3E8C">
        <w:rPr>
          <w:lang w:val="de-DE"/>
        </w:rPr>
        <mc:AlternateContent>
          <mc:Choice Requires="wps">
            <w:drawing>
              <wp:anchor distT="0" distB="0" distL="114300" distR="114300" simplePos="0" relativeHeight="251661312" behindDoc="0" locked="1" layoutInCell="1" allowOverlap="1" wp14:anchorId="79892638" wp14:editId="1D8C33E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74455182"/>
                            </w:sdtPr>
                            <w:sdtEndPr/>
                            <w:sdtContent>
                              <w:p w14:paraId="3C3A1381" w14:textId="4F2A0986" w:rsidR="0034634E" w:rsidRPr="00A11327" w:rsidRDefault="0034634E" w:rsidP="005432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89263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Ka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y&#10;ZoWBRGstwCUKExGi/nhUXdxRx1mlggRzv7sTga0Lc+A8OCDF7gt1GIThPuAy8dLV3qRfdMzghxQv&#10;Z/qRgElcXl7NrqApZxK+6eRqBhvwxetr50P8qsiwZJTcQ97MujhuQ+xDh5CUzNKm0TpLrC1rSz6b&#10;Xo7yg7MH4NoiR+qhrzVZsdt1mZTJ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dCm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74455182"/>
                      </w:sdtPr>
                      <w:sdtEndPr/>
                      <w:sdtContent>
                        <w:p w14:paraId="3C3A1381" w14:textId="4F2A0986" w:rsidR="0034634E" w:rsidRPr="00A11327" w:rsidRDefault="0034634E" w:rsidP="00543269">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3B6FB" w14:textId="2C8E42AA" w:rsidR="0034634E" w:rsidRDefault="003463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4038">
      <w:rPr>
        <w:rFonts w:ascii="Arial" w:hAnsi="Arial" w:cs="Arial"/>
        <w:b/>
        <w:noProof/>
        <w:sz w:val="18"/>
        <w:szCs w:val="18"/>
      </w:rPr>
      <w:t>3GPP TS 38.171 V18.0.1 (2024-03)</w:t>
    </w:r>
    <w:r>
      <w:rPr>
        <w:rFonts w:ascii="Arial" w:hAnsi="Arial" w:cs="Arial"/>
        <w:b/>
        <w:sz w:val="18"/>
        <w:szCs w:val="18"/>
      </w:rPr>
      <w:fldChar w:fldCharType="end"/>
    </w:r>
  </w:p>
  <w:p w14:paraId="303F9D0B" w14:textId="77777777" w:rsidR="0034634E" w:rsidRDefault="003463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786B04" w14:textId="68971AB5" w:rsidR="0034634E" w:rsidRDefault="003463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4038">
      <w:rPr>
        <w:rFonts w:ascii="Arial" w:hAnsi="Arial" w:cs="Arial"/>
        <w:b/>
        <w:noProof/>
        <w:sz w:val="18"/>
        <w:szCs w:val="18"/>
      </w:rPr>
      <w:t>Release 18</w:t>
    </w:r>
    <w:r>
      <w:rPr>
        <w:rFonts w:ascii="Arial" w:hAnsi="Arial" w:cs="Arial"/>
        <w:b/>
        <w:sz w:val="18"/>
        <w:szCs w:val="18"/>
      </w:rPr>
      <w:fldChar w:fldCharType="end"/>
    </w:r>
  </w:p>
  <w:p w14:paraId="0DAE3EE4" w14:textId="299BADF0" w:rsidR="0034634E" w:rsidRDefault="0034634E">
    <w:pPr>
      <w:pStyle w:val="Header"/>
    </w:pPr>
    <w:ins w:id="4288" w:author="Saini Dinesh (1INC24)" w:date="2024-06-18T12:19:00Z">
      <w:r w:rsidRPr="002D3E8C">
        <w:rPr>
          <w:lang w:val="de-DE"/>
        </w:rPr>
        <mc:AlternateContent>
          <mc:Choice Requires="wps">
            <w:drawing>
              <wp:anchor distT="0" distB="0" distL="114300" distR="114300" simplePos="0" relativeHeight="251665408" behindDoc="0" locked="1" layoutInCell="1" allowOverlap="1" wp14:anchorId="546C9E1D" wp14:editId="65FA94C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1355882"/>
                            </w:sdtPr>
                            <w:sdtEndPr/>
                            <w:sdtContent>
                              <w:p w14:paraId="15AB2AB8" w14:textId="7A28EE2E" w:rsidR="0034634E" w:rsidRPr="00A11327" w:rsidRDefault="0034634E" w:rsidP="00543269">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6C9E1D" id="_x0000_t202" coordsize="21600,21600" o:spt="202" path="m,l,21600r21600,l21600,xe">
                <v:stroke joinstyle="miter"/>
                <v:path gradientshapeok="t" o:connecttype="rect"/>
              </v:shapetype>
              <v:shape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61355882"/>
                      </w:sdtPr>
                      <w:sdtEndPr/>
                      <w:sdtContent>
                        <w:p w14:paraId="15AB2AB8" w14:textId="7A28EE2E" w:rsidR="0034634E" w:rsidRPr="00A11327" w:rsidRDefault="0034634E" w:rsidP="00543269">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0C9145DF"/>
    <w:multiLevelType w:val="hybridMultilevel"/>
    <w:tmpl w:val="8A9894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ini Dinesh (1INC24)">
    <w15:presenceInfo w15:providerId="AD" w15:userId="S-1-5-21-2192267283-3503987877-2706462575-196290"/>
  </w15:person>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8A1"/>
    <w:rsid w:val="00020FB5"/>
    <w:rsid w:val="000233BE"/>
    <w:rsid w:val="000304DC"/>
    <w:rsid w:val="00033397"/>
    <w:rsid w:val="00033949"/>
    <w:rsid w:val="00040095"/>
    <w:rsid w:val="00041640"/>
    <w:rsid w:val="00041FAE"/>
    <w:rsid w:val="00050619"/>
    <w:rsid w:val="00051834"/>
    <w:rsid w:val="00054A22"/>
    <w:rsid w:val="00062023"/>
    <w:rsid w:val="00063165"/>
    <w:rsid w:val="000655A6"/>
    <w:rsid w:val="00072FF9"/>
    <w:rsid w:val="00080071"/>
    <w:rsid w:val="00080512"/>
    <w:rsid w:val="000817EA"/>
    <w:rsid w:val="00086C7F"/>
    <w:rsid w:val="000911ED"/>
    <w:rsid w:val="000B229A"/>
    <w:rsid w:val="000B5E05"/>
    <w:rsid w:val="000C47C3"/>
    <w:rsid w:val="000D5625"/>
    <w:rsid w:val="000D58AB"/>
    <w:rsid w:val="000E1378"/>
    <w:rsid w:val="000E53CC"/>
    <w:rsid w:val="00117951"/>
    <w:rsid w:val="00131464"/>
    <w:rsid w:val="00131ADA"/>
    <w:rsid w:val="00133525"/>
    <w:rsid w:val="001400DA"/>
    <w:rsid w:val="00151E09"/>
    <w:rsid w:val="0015243E"/>
    <w:rsid w:val="00152B77"/>
    <w:rsid w:val="00161EAE"/>
    <w:rsid w:val="00163D3B"/>
    <w:rsid w:val="001753DC"/>
    <w:rsid w:val="001779CE"/>
    <w:rsid w:val="00180EB3"/>
    <w:rsid w:val="001A3A38"/>
    <w:rsid w:val="001A4C42"/>
    <w:rsid w:val="001A7420"/>
    <w:rsid w:val="001B6637"/>
    <w:rsid w:val="001B73FC"/>
    <w:rsid w:val="001C0309"/>
    <w:rsid w:val="001C21C3"/>
    <w:rsid w:val="001C5DC5"/>
    <w:rsid w:val="001D02C2"/>
    <w:rsid w:val="001E762A"/>
    <w:rsid w:val="001F0C1D"/>
    <w:rsid w:val="001F1132"/>
    <w:rsid w:val="001F168B"/>
    <w:rsid w:val="001F5D89"/>
    <w:rsid w:val="00203039"/>
    <w:rsid w:val="00211127"/>
    <w:rsid w:val="00225137"/>
    <w:rsid w:val="002347A2"/>
    <w:rsid w:val="00236993"/>
    <w:rsid w:val="00237513"/>
    <w:rsid w:val="002503C1"/>
    <w:rsid w:val="00253B95"/>
    <w:rsid w:val="002675F0"/>
    <w:rsid w:val="002757DC"/>
    <w:rsid w:val="00297EF9"/>
    <w:rsid w:val="002A34E0"/>
    <w:rsid w:val="002A66D8"/>
    <w:rsid w:val="002B3966"/>
    <w:rsid w:val="002B6339"/>
    <w:rsid w:val="002C78C7"/>
    <w:rsid w:val="002E00EE"/>
    <w:rsid w:val="002E7398"/>
    <w:rsid w:val="002F750D"/>
    <w:rsid w:val="003067C5"/>
    <w:rsid w:val="00313F4A"/>
    <w:rsid w:val="003172DC"/>
    <w:rsid w:val="00323286"/>
    <w:rsid w:val="003251F0"/>
    <w:rsid w:val="00340CA6"/>
    <w:rsid w:val="0034253C"/>
    <w:rsid w:val="0034634E"/>
    <w:rsid w:val="00352676"/>
    <w:rsid w:val="00352F65"/>
    <w:rsid w:val="00353570"/>
    <w:rsid w:val="0035462D"/>
    <w:rsid w:val="00360A16"/>
    <w:rsid w:val="0037079D"/>
    <w:rsid w:val="003765B8"/>
    <w:rsid w:val="00380BC4"/>
    <w:rsid w:val="00386C09"/>
    <w:rsid w:val="00386EC2"/>
    <w:rsid w:val="003A1881"/>
    <w:rsid w:val="003B0D59"/>
    <w:rsid w:val="003B7D0C"/>
    <w:rsid w:val="003C3971"/>
    <w:rsid w:val="003C6A7E"/>
    <w:rsid w:val="003E1349"/>
    <w:rsid w:val="003E3B92"/>
    <w:rsid w:val="003E472F"/>
    <w:rsid w:val="003E7734"/>
    <w:rsid w:val="003E7BCA"/>
    <w:rsid w:val="003F08FE"/>
    <w:rsid w:val="003F184D"/>
    <w:rsid w:val="003F5206"/>
    <w:rsid w:val="0040451E"/>
    <w:rsid w:val="00416035"/>
    <w:rsid w:val="00423334"/>
    <w:rsid w:val="004258A9"/>
    <w:rsid w:val="004345EC"/>
    <w:rsid w:val="00445046"/>
    <w:rsid w:val="004602FA"/>
    <w:rsid w:val="00465515"/>
    <w:rsid w:val="00466313"/>
    <w:rsid w:val="0046641A"/>
    <w:rsid w:val="00470FF0"/>
    <w:rsid w:val="00472A38"/>
    <w:rsid w:val="00481D8F"/>
    <w:rsid w:val="004A13DA"/>
    <w:rsid w:val="004A31BB"/>
    <w:rsid w:val="004A3CBE"/>
    <w:rsid w:val="004B19DA"/>
    <w:rsid w:val="004B30B3"/>
    <w:rsid w:val="004B3588"/>
    <w:rsid w:val="004D2037"/>
    <w:rsid w:val="004D30E8"/>
    <w:rsid w:val="004D3578"/>
    <w:rsid w:val="004D3A28"/>
    <w:rsid w:val="004E213A"/>
    <w:rsid w:val="004F0988"/>
    <w:rsid w:val="004F3340"/>
    <w:rsid w:val="004F5ECB"/>
    <w:rsid w:val="005005CB"/>
    <w:rsid w:val="00504252"/>
    <w:rsid w:val="00510719"/>
    <w:rsid w:val="00512D82"/>
    <w:rsid w:val="00524FF1"/>
    <w:rsid w:val="0053388B"/>
    <w:rsid w:val="00535773"/>
    <w:rsid w:val="005376A5"/>
    <w:rsid w:val="00537EFE"/>
    <w:rsid w:val="00541420"/>
    <w:rsid w:val="00543269"/>
    <w:rsid w:val="00543444"/>
    <w:rsid w:val="00543E6C"/>
    <w:rsid w:val="00544CEA"/>
    <w:rsid w:val="00547541"/>
    <w:rsid w:val="00552729"/>
    <w:rsid w:val="00561356"/>
    <w:rsid w:val="00565087"/>
    <w:rsid w:val="00572F75"/>
    <w:rsid w:val="00573813"/>
    <w:rsid w:val="00594B62"/>
    <w:rsid w:val="00597964"/>
    <w:rsid w:val="00597B11"/>
    <w:rsid w:val="005A295C"/>
    <w:rsid w:val="005A6550"/>
    <w:rsid w:val="005C3C64"/>
    <w:rsid w:val="005D2E01"/>
    <w:rsid w:val="005D30BF"/>
    <w:rsid w:val="005D4945"/>
    <w:rsid w:val="005D5671"/>
    <w:rsid w:val="005D7526"/>
    <w:rsid w:val="005E4BB2"/>
    <w:rsid w:val="005F7CFD"/>
    <w:rsid w:val="00602AEA"/>
    <w:rsid w:val="00605ACE"/>
    <w:rsid w:val="006101B9"/>
    <w:rsid w:val="00613A7D"/>
    <w:rsid w:val="00614FDF"/>
    <w:rsid w:val="006164C2"/>
    <w:rsid w:val="00626DDF"/>
    <w:rsid w:val="00631595"/>
    <w:rsid w:val="0063543D"/>
    <w:rsid w:val="00641DD5"/>
    <w:rsid w:val="00643FEC"/>
    <w:rsid w:val="00647114"/>
    <w:rsid w:val="00651EC4"/>
    <w:rsid w:val="00652D16"/>
    <w:rsid w:val="006733AE"/>
    <w:rsid w:val="00674906"/>
    <w:rsid w:val="0067691F"/>
    <w:rsid w:val="00690844"/>
    <w:rsid w:val="006A1822"/>
    <w:rsid w:val="006A323F"/>
    <w:rsid w:val="006B2F21"/>
    <w:rsid w:val="006B30D0"/>
    <w:rsid w:val="006B3711"/>
    <w:rsid w:val="006B5A05"/>
    <w:rsid w:val="006B73AC"/>
    <w:rsid w:val="006C3D95"/>
    <w:rsid w:val="006E5C86"/>
    <w:rsid w:val="00701116"/>
    <w:rsid w:val="007061CC"/>
    <w:rsid w:val="00707AA2"/>
    <w:rsid w:val="007105CB"/>
    <w:rsid w:val="00713C44"/>
    <w:rsid w:val="00714E17"/>
    <w:rsid w:val="00727B51"/>
    <w:rsid w:val="00731194"/>
    <w:rsid w:val="007316A3"/>
    <w:rsid w:val="00734625"/>
    <w:rsid w:val="00734A5B"/>
    <w:rsid w:val="0074026F"/>
    <w:rsid w:val="007405F2"/>
    <w:rsid w:val="007429F6"/>
    <w:rsid w:val="00742A75"/>
    <w:rsid w:val="00744541"/>
    <w:rsid w:val="00744E76"/>
    <w:rsid w:val="007519ED"/>
    <w:rsid w:val="00754DE9"/>
    <w:rsid w:val="00774DA4"/>
    <w:rsid w:val="00780238"/>
    <w:rsid w:val="00781F0F"/>
    <w:rsid w:val="00791508"/>
    <w:rsid w:val="00792486"/>
    <w:rsid w:val="00792AB4"/>
    <w:rsid w:val="007A74C7"/>
    <w:rsid w:val="007B600E"/>
    <w:rsid w:val="007B7784"/>
    <w:rsid w:val="007D05DD"/>
    <w:rsid w:val="007D4E70"/>
    <w:rsid w:val="007D6B23"/>
    <w:rsid w:val="007D6E20"/>
    <w:rsid w:val="007E5934"/>
    <w:rsid w:val="007E6255"/>
    <w:rsid w:val="007F0F4A"/>
    <w:rsid w:val="008028A4"/>
    <w:rsid w:val="0082110B"/>
    <w:rsid w:val="008225F6"/>
    <w:rsid w:val="00826544"/>
    <w:rsid w:val="00830747"/>
    <w:rsid w:val="008429A2"/>
    <w:rsid w:val="00844459"/>
    <w:rsid w:val="0085083F"/>
    <w:rsid w:val="008536AE"/>
    <w:rsid w:val="0085547D"/>
    <w:rsid w:val="00863D0D"/>
    <w:rsid w:val="0086524F"/>
    <w:rsid w:val="008715E9"/>
    <w:rsid w:val="0087368B"/>
    <w:rsid w:val="008739FE"/>
    <w:rsid w:val="00875CEC"/>
    <w:rsid w:val="008768CA"/>
    <w:rsid w:val="0089274E"/>
    <w:rsid w:val="008A2851"/>
    <w:rsid w:val="008A5AC7"/>
    <w:rsid w:val="008B10E9"/>
    <w:rsid w:val="008B2987"/>
    <w:rsid w:val="008C18D5"/>
    <w:rsid w:val="008C384C"/>
    <w:rsid w:val="008C5A3A"/>
    <w:rsid w:val="008C6835"/>
    <w:rsid w:val="008D0AF2"/>
    <w:rsid w:val="008D10CE"/>
    <w:rsid w:val="008D2355"/>
    <w:rsid w:val="008E1B9D"/>
    <w:rsid w:val="008E43D6"/>
    <w:rsid w:val="008F1EAD"/>
    <w:rsid w:val="0090271F"/>
    <w:rsid w:val="00902E23"/>
    <w:rsid w:val="00905B88"/>
    <w:rsid w:val="009114D7"/>
    <w:rsid w:val="0091348E"/>
    <w:rsid w:val="00917CCB"/>
    <w:rsid w:val="009327EC"/>
    <w:rsid w:val="0094171F"/>
    <w:rsid w:val="009421DE"/>
    <w:rsid w:val="00942974"/>
    <w:rsid w:val="00942EC2"/>
    <w:rsid w:val="00950A8F"/>
    <w:rsid w:val="00953B21"/>
    <w:rsid w:val="00962F03"/>
    <w:rsid w:val="00981B72"/>
    <w:rsid w:val="00982B38"/>
    <w:rsid w:val="00987937"/>
    <w:rsid w:val="009941E5"/>
    <w:rsid w:val="009A29EB"/>
    <w:rsid w:val="009D5146"/>
    <w:rsid w:val="009E7826"/>
    <w:rsid w:val="009F37B7"/>
    <w:rsid w:val="009F3E42"/>
    <w:rsid w:val="00A00188"/>
    <w:rsid w:val="00A10F02"/>
    <w:rsid w:val="00A1365A"/>
    <w:rsid w:val="00A14D5D"/>
    <w:rsid w:val="00A164B4"/>
    <w:rsid w:val="00A2453C"/>
    <w:rsid w:val="00A249D6"/>
    <w:rsid w:val="00A26956"/>
    <w:rsid w:val="00A27486"/>
    <w:rsid w:val="00A53724"/>
    <w:rsid w:val="00A54C04"/>
    <w:rsid w:val="00A55727"/>
    <w:rsid w:val="00A56066"/>
    <w:rsid w:val="00A5693F"/>
    <w:rsid w:val="00A614D1"/>
    <w:rsid w:val="00A63E85"/>
    <w:rsid w:val="00A73129"/>
    <w:rsid w:val="00A8040D"/>
    <w:rsid w:val="00A821FF"/>
    <w:rsid w:val="00A82346"/>
    <w:rsid w:val="00A83553"/>
    <w:rsid w:val="00A92BA1"/>
    <w:rsid w:val="00AA0AB2"/>
    <w:rsid w:val="00AA0FD7"/>
    <w:rsid w:val="00AA33C4"/>
    <w:rsid w:val="00AB6CEB"/>
    <w:rsid w:val="00AC6BC6"/>
    <w:rsid w:val="00AE65E2"/>
    <w:rsid w:val="00AF2200"/>
    <w:rsid w:val="00AF5D5A"/>
    <w:rsid w:val="00AF6105"/>
    <w:rsid w:val="00B02205"/>
    <w:rsid w:val="00B03914"/>
    <w:rsid w:val="00B15449"/>
    <w:rsid w:val="00B23833"/>
    <w:rsid w:val="00B365EC"/>
    <w:rsid w:val="00B62105"/>
    <w:rsid w:val="00B62319"/>
    <w:rsid w:val="00B6524D"/>
    <w:rsid w:val="00B73E91"/>
    <w:rsid w:val="00B77304"/>
    <w:rsid w:val="00B80BF4"/>
    <w:rsid w:val="00B83053"/>
    <w:rsid w:val="00B83E3E"/>
    <w:rsid w:val="00B869F6"/>
    <w:rsid w:val="00B90CC8"/>
    <w:rsid w:val="00B93086"/>
    <w:rsid w:val="00B95074"/>
    <w:rsid w:val="00BA19ED"/>
    <w:rsid w:val="00BA4B8D"/>
    <w:rsid w:val="00BB130F"/>
    <w:rsid w:val="00BB1F4F"/>
    <w:rsid w:val="00BB47DF"/>
    <w:rsid w:val="00BB54DA"/>
    <w:rsid w:val="00BC0F7D"/>
    <w:rsid w:val="00BC528F"/>
    <w:rsid w:val="00BC543A"/>
    <w:rsid w:val="00BD2A14"/>
    <w:rsid w:val="00BD7D31"/>
    <w:rsid w:val="00BE08B1"/>
    <w:rsid w:val="00BE1929"/>
    <w:rsid w:val="00BE3255"/>
    <w:rsid w:val="00BF128E"/>
    <w:rsid w:val="00C074DD"/>
    <w:rsid w:val="00C1191A"/>
    <w:rsid w:val="00C11DE6"/>
    <w:rsid w:val="00C1496A"/>
    <w:rsid w:val="00C2105A"/>
    <w:rsid w:val="00C33079"/>
    <w:rsid w:val="00C34F47"/>
    <w:rsid w:val="00C41D13"/>
    <w:rsid w:val="00C45231"/>
    <w:rsid w:val="00C47A89"/>
    <w:rsid w:val="00C60CF3"/>
    <w:rsid w:val="00C6335C"/>
    <w:rsid w:val="00C65CF1"/>
    <w:rsid w:val="00C72833"/>
    <w:rsid w:val="00C75F16"/>
    <w:rsid w:val="00C80F1D"/>
    <w:rsid w:val="00C8129E"/>
    <w:rsid w:val="00C84038"/>
    <w:rsid w:val="00C93F40"/>
    <w:rsid w:val="00C94B25"/>
    <w:rsid w:val="00CA3D0C"/>
    <w:rsid w:val="00CA5B9F"/>
    <w:rsid w:val="00CD537A"/>
    <w:rsid w:val="00CE067B"/>
    <w:rsid w:val="00CE7241"/>
    <w:rsid w:val="00D03A5C"/>
    <w:rsid w:val="00D07530"/>
    <w:rsid w:val="00D24658"/>
    <w:rsid w:val="00D32D17"/>
    <w:rsid w:val="00D33B1C"/>
    <w:rsid w:val="00D50A82"/>
    <w:rsid w:val="00D555B1"/>
    <w:rsid w:val="00D57972"/>
    <w:rsid w:val="00D57F54"/>
    <w:rsid w:val="00D64D76"/>
    <w:rsid w:val="00D675A9"/>
    <w:rsid w:val="00D738D6"/>
    <w:rsid w:val="00D755EB"/>
    <w:rsid w:val="00D76048"/>
    <w:rsid w:val="00D774E2"/>
    <w:rsid w:val="00D81210"/>
    <w:rsid w:val="00D86A87"/>
    <w:rsid w:val="00D87E00"/>
    <w:rsid w:val="00D90996"/>
    <w:rsid w:val="00D9134D"/>
    <w:rsid w:val="00DA7A03"/>
    <w:rsid w:val="00DB0BCA"/>
    <w:rsid w:val="00DB1818"/>
    <w:rsid w:val="00DB2985"/>
    <w:rsid w:val="00DC309B"/>
    <w:rsid w:val="00DC31B4"/>
    <w:rsid w:val="00DC4DA2"/>
    <w:rsid w:val="00DC66FB"/>
    <w:rsid w:val="00DD006D"/>
    <w:rsid w:val="00DD237C"/>
    <w:rsid w:val="00DD4C17"/>
    <w:rsid w:val="00DD74A5"/>
    <w:rsid w:val="00DE23C9"/>
    <w:rsid w:val="00DF18E4"/>
    <w:rsid w:val="00DF2B1F"/>
    <w:rsid w:val="00DF62CD"/>
    <w:rsid w:val="00DF7F47"/>
    <w:rsid w:val="00E00395"/>
    <w:rsid w:val="00E02134"/>
    <w:rsid w:val="00E14DC0"/>
    <w:rsid w:val="00E16509"/>
    <w:rsid w:val="00E20A4A"/>
    <w:rsid w:val="00E35DFE"/>
    <w:rsid w:val="00E41F9E"/>
    <w:rsid w:val="00E428E8"/>
    <w:rsid w:val="00E44582"/>
    <w:rsid w:val="00E74470"/>
    <w:rsid w:val="00E75202"/>
    <w:rsid w:val="00E77645"/>
    <w:rsid w:val="00E80DE9"/>
    <w:rsid w:val="00E8398B"/>
    <w:rsid w:val="00E9627B"/>
    <w:rsid w:val="00E9779C"/>
    <w:rsid w:val="00EA15B0"/>
    <w:rsid w:val="00EA5EA7"/>
    <w:rsid w:val="00EB4B03"/>
    <w:rsid w:val="00EC4A25"/>
    <w:rsid w:val="00EC52A9"/>
    <w:rsid w:val="00EC6564"/>
    <w:rsid w:val="00EC6EEF"/>
    <w:rsid w:val="00ED723F"/>
    <w:rsid w:val="00EE44DA"/>
    <w:rsid w:val="00EE6148"/>
    <w:rsid w:val="00F00DDF"/>
    <w:rsid w:val="00F025A2"/>
    <w:rsid w:val="00F04712"/>
    <w:rsid w:val="00F13360"/>
    <w:rsid w:val="00F2001B"/>
    <w:rsid w:val="00F22EC7"/>
    <w:rsid w:val="00F255CD"/>
    <w:rsid w:val="00F27754"/>
    <w:rsid w:val="00F325C8"/>
    <w:rsid w:val="00F37CAC"/>
    <w:rsid w:val="00F407F0"/>
    <w:rsid w:val="00F5217C"/>
    <w:rsid w:val="00F57654"/>
    <w:rsid w:val="00F62015"/>
    <w:rsid w:val="00F6397A"/>
    <w:rsid w:val="00F653B8"/>
    <w:rsid w:val="00F70C54"/>
    <w:rsid w:val="00F9008D"/>
    <w:rsid w:val="00F92DEF"/>
    <w:rsid w:val="00F94043"/>
    <w:rsid w:val="00FA1266"/>
    <w:rsid w:val="00FB51A3"/>
    <w:rsid w:val="00FB5D70"/>
    <w:rsid w:val="00FC1192"/>
    <w:rsid w:val="00FC6E40"/>
    <w:rsid w:val="00FD060E"/>
    <w:rsid w:val="00FD6FD6"/>
    <w:rsid w:val="00FE2F54"/>
    <w:rsid w:val="00FF3D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F70F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0FB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qFormat/>
    <w:rsid w:val="00D07530"/>
    <w:rPr>
      <w:lang w:eastAsia="en-US"/>
    </w:rPr>
  </w:style>
  <w:style w:type="character" w:customStyle="1" w:styleId="THChar">
    <w:name w:val="TH Char"/>
    <w:link w:val="TH"/>
    <w:qFormat/>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qFormat/>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 w:type="character" w:customStyle="1" w:styleId="TANChar">
    <w:name w:val="TAN Char"/>
    <w:link w:val="TAN"/>
    <w:qFormat/>
    <w:rsid w:val="00C65CF1"/>
    <w:rPr>
      <w:rFonts w:ascii="Arial" w:hAnsi="Arial"/>
      <w:sz w:val="18"/>
      <w:lang w:eastAsia="en-US"/>
    </w:rPr>
  </w:style>
  <w:style w:type="character" w:customStyle="1" w:styleId="H6Char">
    <w:name w:val="H6 Char"/>
    <w:link w:val="H6"/>
    <w:qFormat/>
    <w:rsid w:val="00C65CF1"/>
    <w:rPr>
      <w:rFonts w:ascii="Arial" w:hAnsi="Arial"/>
      <w:lang w:eastAsia="en-US"/>
    </w:rPr>
  </w:style>
  <w:style w:type="character" w:customStyle="1" w:styleId="B1Char">
    <w:name w:val="B1 Char"/>
    <w:link w:val="B1"/>
    <w:qFormat/>
    <w:rsid w:val="00BE1929"/>
    <w:rPr>
      <w:lang w:eastAsia="en-US"/>
    </w:rPr>
  </w:style>
  <w:style w:type="character" w:customStyle="1" w:styleId="Heading1Char">
    <w:name w:val="Heading 1 Char"/>
    <w:basedOn w:val="DefaultParagraphFont"/>
    <w:link w:val="Heading1"/>
    <w:rsid w:val="008536AE"/>
    <w:rPr>
      <w:rFonts w:ascii="Arial" w:hAnsi="Arial"/>
      <w:sz w:val="36"/>
      <w:lang w:eastAsia="en-US"/>
    </w:rPr>
  </w:style>
  <w:style w:type="character" w:customStyle="1" w:styleId="Heading2Char">
    <w:name w:val="Heading 2 Char"/>
    <w:basedOn w:val="DefaultParagraphFont"/>
    <w:link w:val="Heading2"/>
    <w:rsid w:val="008536AE"/>
    <w:rPr>
      <w:rFonts w:ascii="Arial" w:hAnsi="Arial"/>
      <w:sz w:val="32"/>
      <w:lang w:eastAsia="en-US"/>
    </w:rPr>
  </w:style>
  <w:style w:type="character" w:customStyle="1" w:styleId="Heading3Char">
    <w:name w:val="Heading 3 Char"/>
    <w:basedOn w:val="DefaultParagraphFont"/>
    <w:link w:val="Heading3"/>
    <w:rsid w:val="008536AE"/>
    <w:rPr>
      <w:rFonts w:ascii="Arial" w:hAnsi="Arial"/>
      <w:sz w:val="28"/>
      <w:lang w:eastAsia="en-US"/>
    </w:rPr>
  </w:style>
  <w:style w:type="character" w:customStyle="1" w:styleId="Heading4Char">
    <w:name w:val="Heading 4 Char"/>
    <w:basedOn w:val="DefaultParagraphFont"/>
    <w:link w:val="Heading4"/>
    <w:rsid w:val="008536AE"/>
    <w:rPr>
      <w:rFonts w:ascii="Arial" w:hAnsi="Arial"/>
      <w:sz w:val="24"/>
      <w:lang w:eastAsia="en-US"/>
    </w:rPr>
  </w:style>
  <w:style w:type="character" w:customStyle="1" w:styleId="Heading5Char">
    <w:name w:val="Heading 5 Char"/>
    <w:basedOn w:val="DefaultParagraphFont"/>
    <w:link w:val="Heading5"/>
    <w:rsid w:val="008536AE"/>
    <w:rPr>
      <w:rFonts w:ascii="Arial" w:hAnsi="Arial"/>
      <w:sz w:val="22"/>
      <w:lang w:eastAsia="en-US"/>
    </w:rPr>
  </w:style>
  <w:style w:type="character" w:customStyle="1" w:styleId="Heading6Char">
    <w:name w:val="Heading 6 Char"/>
    <w:basedOn w:val="DefaultParagraphFont"/>
    <w:link w:val="Heading6"/>
    <w:rsid w:val="008536AE"/>
    <w:rPr>
      <w:rFonts w:ascii="Arial" w:hAnsi="Arial"/>
      <w:lang w:eastAsia="en-US"/>
    </w:rPr>
  </w:style>
  <w:style w:type="character" w:customStyle="1" w:styleId="Heading7Char">
    <w:name w:val="Heading 7 Char"/>
    <w:basedOn w:val="DefaultParagraphFont"/>
    <w:link w:val="Heading7"/>
    <w:rsid w:val="008536AE"/>
    <w:rPr>
      <w:rFonts w:ascii="Arial" w:hAnsi="Arial"/>
      <w:lang w:eastAsia="en-US"/>
    </w:rPr>
  </w:style>
  <w:style w:type="character" w:customStyle="1" w:styleId="Heading8Char">
    <w:name w:val="Heading 8 Char"/>
    <w:basedOn w:val="DefaultParagraphFont"/>
    <w:link w:val="Heading8"/>
    <w:rsid w:val="008536AE"/>
    <w:rPr>
      <w:rFonts w:ascii="Arial" w:hAnsi="Arial"/>
      <w:sz w:val="36"/>
      <w:lang w:eastAsia="en-US"/>
    </w:rPr>
  </w:style>
  <w:style w:type="character" w:customStyle="1" w:styleId="Heading9Char">
    <w:name w:val="Heading 9 Char"/>
    <w:basedOn w:val="DefaultParagraphFont"/>
    <w:link w:val="Heading9"/>
    <w:rsid w:val="008536AE"/>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8536AE"/>
    <w:rPr>
      <w:rFonts w:ascii="Arial" w:hAnsi="Arial"/>
      <w:b/>
      <w:noProof/>
      <w:sz w:val="18"/>
      <w:lang w:eastAsia="ja-JP"/>
    </w:rPr>
  </w:style>
  <w:style w:type="character" w:customStyle="1" w:styleId="FooterChar">
    <w:name w:val="Footer Char"/>
    <w:basedOn w:val="DefaultParagraphFont"/>
    <w:link w:val="Footer"/>
    <w:rsid w:val="008536AE"/>
    <w:rPr>
      <w:rFonts w:ascii="Arial" w:hAnsi="Arial"/>
      <w:b/>
      <w:i/>
      <w:noProof/>
      <w:sz w:val="18"/>
      <w:lang w:eastAsia="ja-JP"/>
    </w:rPr>
  </w:style>
  <w:style w:type="character" w:styleId="PlaceholderText">
    <w:name w:val="Placeholder Text"/>
    <w:basedOn w:val="DefaultParagraphFont"/>
    <w:uiPriority w:val="99"/>
    <w:unhideWhenUsed/>
    <w:rsid w:val="008536AE"/>
    <w:rPr>
      <w:vanish/>
      <w:color w:val="AEB5BB"/>
    </w:rPr>
  </w:style>
  <w:style w:type="paragraph" w:styleId="NoSpacing">
    <w:name w:val="No Spacing"/>
    <w:basedOn w:val="Normal"/>
    <w:link w:val="NoSpacingChar"/>
    <w:uiPriority w:val="1"/>
    <w:qFormat/>
    <w:rsid w:val="008536A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8536AE"/>
    <w:rPr>
      <w:rFonts w:asciiTheme="minorHAnsi" w:eastAsiaTheme="minorHAnsi" w:hAnsiTheme="minorHAnsi" w:cstheme="minorBidi"/>
      <w:kern w:val="2"/>
      <w:lang w:val="en-US" w:eastAsia="en-US"/>
      <w14:ligatures w14:val="standardContextual"/>
    </w:rPr>
  </w:style>
  <w:style w:type="paragraph" w:styleId="ListParagraph">
    <w:name w:val="List Paragraph"/>
    <w:basedOn w:val="Normal"/>
    <w:uiPriority w:val="34"/>
    <w:qFormat/>
    <w:rsid w:val="007915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image" Target="media/image7.emf"/><Relationship Id="rId39" Type="http://schemas.openxmlformats.org/officeDocument/2006/relationships/image" Target="media/image15.wmf"/><Relationship Id="rId21" Type="http://schemas.openxmlformats.org/officeDocument/2006/relationships/image" Target="media/image3.wmf"/><Relationship Id="rId34" Type="http://schemas.openxmlformats.org/officeDocument/2006/relationships/oleObject" Target="embeddings/oleObject5.bin"/><Relationship Id="rId42" Type="http://schemas.openxmlformats.org/officeDocument/2006/relationships/oleObject" Target="embeddings/oleObject8.bin"/><Relationship Id="rId47" Type="http://schemas.openxmlformats.org/officeDocument/2006/relationships/image" Target="media/image20.wmf"/><Relationship Id="rId50" Type="http://schemas.openxmlformats.org/officeDocument/2006/relationships/header" Target="header4.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oleObject" Target="embeddings/oleObject2.bin"/><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4.bin"/><Relationship Id="rId37" Type="http://schemas.openxmlformats.org/officeDocument/2006/relationships/oleObject" Target="embeddings/oleObject6.bin"/><Relationship Id="rId40" Type="http://schemas.openxmlformats.org/officeDocument/2006/relationships/oleObject" Target="embeddings/oleObject7.bin"/><Relationship Id="rId45" Type="http://schemas.openxmlformats.org/officeDocument/2006/relationships/image" Target="media/image18.wmf"/><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image" Target="media/image10.wmf"/><Relationship Id="rId44" Type="http://schemas.openxmlformats.org/officeDocument/2006/relationships/oleObject" Target="embeddings/oleObject9.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2.wmf"/><Relationship Id="rId43" Type="http://schemas.openxmlformats.org/officeDocument/2006/relationships/image" Target="media/image17.wmf"/><Relationship Id="rId48" Type="http://schemas.openxmlformats.org/officeDocument/2006/relationships/image" Target="media/image21.wmf"/><Relationship Id="rId8" Type="http://schemas.openxmlformats.org/officeDocument/2006/relationships/styles" Target="styles.xml"/><Relationship Id="rId51" Type="http://schemas.openxmlformats.org/officeDocument/2006/relationships/footer" Target="footer4.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image" Target="media/image6.emf"/><Relationship Id="rId33" Type="http://schemas.openxmlformats.org/officeDocument/2006/relationships/image" Target="media/image11.wmf"/><Relationship Id="rId38" Type="http://schemas.openxmlformats.org/officeDocument/2006/relationships/image" Target="media/image14.wmf"/><Relationship Id="rId46" Type="http://schemas.openxmlformats.org/officeDocument/2006/relationships/image" Target="media/image19.wmf"/><Relationship Id="rId20" Type="http://schemas.openxmlformats.org/officeDocument/2006/relationships/footer" Target="footer3.xml"/><Relationship Id="rId41" Type="http://schemas.openxmlformats.org/officeDocument/2006/relationships/image" Target="media/image16.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H4VU7HTV54JD-1874049231-3326</_dlc_DocId>
    <_dlc_DocIdUrl xmlns="ad0d64a9-ba0e-4a72-ba1e-a04c10d057a3">
      <Url>https://sharepoint.rsint.net/teams/MRT_Dev/_layouts/15/DocIdRedir.aspx?ID=H4VU7HTV54JD-1874049231-3326</Url>
      <Description>H4VU7HTV54JD-1874049231-3326</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ABE5C-3A6D-4310-86D1-507294123881}">
  <ds:schemaRefs>
    <ds:schemaRef ds:uri="http://schemas.microsoft.com/sharepoint/v3/contenttype/forms"/>
  </ds:schemaRefs>
</ds:datastoreItem>
</file>

<file path=customXml/itemProps2.xml><?xml version="1.0" encoding="utf-8"?>
<ds:datastoreItem xmlns:ds="http://schemas.openxmlformats.org/officeDocument/2006/customXml" ds:itemID="{C7C1DDC3-ED25-4E72-B469-605EA8DC9D14}">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3.xml><?xml version="1.0" encoding="utf-8"?>
<ds:datastoreItem xmlns:ds="http://schemas.openxmlformats.org/officeDocument/2006/customXml" ds:itemID="{A13641B3-FF9B-4C61-B1D2-642F1B993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30FBC7-7049-4024-9A3B-58FC614FF43E}">
  <ds:schemaRefs>
    <ds:schemaRef ds:uri="http://schemas.microsoft.com/sharepoint/events"/>
  </ds:schemaRefs>
</ds:datastoreItem>
</file>

<file path=customXml/itemProps5.xml><?xml version="1.0" encoding="utf-8"?>
<ds:datastoreItem xmlns:ds="http://schemas.openxmlformats.org/officeDocument/2006/customXml" ds:itemID="{493C896F-F8DA-494C-973C-5C3CAF5E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58</Pages>
  <Words>14989</Words>
  <Characters>94437</Characters>
  <Application>Microsoft Office Word</Application>
  <DocSecurity>0</DocSecurity>
  <Lines>786</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Karajani Bledar (1CD2)</cp:lastModifiedBy>
  <cp:revision>241</cp:revision>
  <cp:lastPrinted>2019-02-25T14:05:00Z</cp:lastPrinted>
  <dcterms:created xsi:type="dcterms:W3CDTF">2022-01-08T16:19:00Z</dcterms:created>
  <dcterms:modified xsi:type="dcterms:W3CDTF">2024-08-09T19:24:00Z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2024-06-18T06:49:41Z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9adc7688-db29-49fe-9551-4a51c740d8f3</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266ac70b-3964-4972-b6a9-b17d81104ce6</vt:lpwstr>
  </property>
</Properties>
</file>