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FF44F" w14:textId="576128F7" w:rsidR="00AE4958" w:rsidRDefault="00AE4958" w:rsidP="002C3A0B">
      <w:pPr>
        <w:pStyle w:val="CRCoverPage"/>
        <w:tabs>
          <w:tab w:val="right" w:pos="9639"/>
        </w:tabs>
        <w:spacing w:after="0"/>
        <w:rPr>
          <w:b/>
          <w:i/>
          <w:noProof/>
          <w:sz w:val="28"/>
        </w:rPr>
      </w:pPr>
      <w:r>
        <w:rPr>
          <w:b/>
          <w:noProof/>
          <w:sz w:val="24"/>
        </w:rPr>
        <w:t>3GPP TSG-</w:t>
      </w:r>
      <w:r w:rsidR="007D28EB">
        <w:fldChar w:fldCharType="begin"/>
      </w:r>
      <w:r w:rsidR="007D28EB">
        <w:instrText xml:space="preserve"> DOCPROPERTY  TSG/WGRef  \* MERGEFORMAT </w:instrText>
      </w:r>
      <w:r w:rsidR="007D28EB">
        <w:fldChar w:fldCharType="separate"/>
      </w:r>
      <w:r>
        <w:rPr>
          <w:b/>
          <w:noProof/>
          <w:sz w:val="24"/>
        </w:rPr>
        <w:t>RAN WG4</w:t>
      </w:r>
      <w:r w:rsidR="007D28EB">
        <w:rPr>
          <w:b/>
          <w:noProof/>
          <w:sz w:val="24"/>
        </w:rPr>
        <w:fldChar w:fldCharType="end"/>
      </w:r>
      <w:r>
        <w:rPr>
          <w:b/>
          <w:noProof/>
          <w:sz w:val="24"/>
        </w:rPr>
        <w:t xml:space="preserve"> Meeting #</w:t>
      </w:r>
      <w:r w:rsidR="007D28EB">
        <w:fldChar w:fldCharType="begin"/>
      </w:r>
      <w:r w:rsidR="007D28EB">
        <w:instrText xml:space="preserve"> DOCPROPERTY  MtgSeq  \* MERGEFORMAT </w:instrText>
      </w:r>
      <w:r w:rsidR="007D28EB">
        <w:fldChar w:fldCharType="separate"/>
      </w:r>
      <w:r w:rsidRPr="00EB09B7">
        <w:rPr>
          <w:b/>
          <w:noProof/>
          <w:sz w:val="24"/>
        </w:rPr>
        <w:t xml:space="preserve"> </w:t>
      </w:r>
      <w:r>
        <w:rPr>
          <w:b/>
          <w:noProof/>
          <w:sz w:val="24"/>
        </w:rPr>
        <w:t>112</w:t>
      </w:r>
      <w:r w:rsidR="007D28EB">
        <w:rPr>
          <w:b/>
          <w:noProof/>
          <w:sz w:val="24"/>
        </w:rPr>
        <w:fldChar w:fldCharType="end"/>
      </w:r>
      <w:r>
        <w:rPr>
          <w:b/>
          <w:i/>
          <w:noProof/>
          <w:sz w:val="28"/>
        </w:rPr>
        <w:tab/>
      </w:r>
      <w:r w:rsidR="007D28EB">
        <w:fldChar w:fldCharType="begin"/>
      </w:r>
      <w:r w:rsidR="007D28EB">
        <w:instrText xml:space="preserve"> DOCPROPERTY  Tdoc#  \* MERGEFORMAT </w:instrText>
      </w:r>
      <w:r w:rsidR="007D28EB">
        <w:fldChar w:fldCharType="separate"/>
      </w:r>
      <w:r w:rsidR="002639EB" w:rsidRPr="002639EB">
        <w:rPr>
          <w:b/>
          <w:i/>
          <w:noProof/>
          <w:sz w:val="28"/>
        </w:rPr>
        <w:t>R4-24115</w:t>
      </w:r>
      <w:r w:rsidR="001373B7">
        <w:rPr>
          <w:b/>
          <w:i/>
          <w:noProof/>
          <w:sz w:val="28"/>
        </w:rPr>
        <w:t>80</w:t>
      </w:r>
      <w:r w:rsidR="007D28EB">
        <w:rPr>
          <w:b/>
          <w:i/>
          <w:noProof/>
          <w:sz w:val="28"/>
        </w:rPr>
        <w:fldChar w:fldCharType="end"/>
      </w:r>
    </w:p>
    <w:p w14:paraId="542C4327" w14:textId="77777777" w:rsidR="00AE4958" w:rsidRDefault="002C3A0B" w:rsidP="00AE4958">
      <w:pPr>
        <w:pStyle w:val="CRCoverPage"/>
        <w:outlineLvl w:val="0"/>
        <w:rPr>
          <w:b/>
          <w:noProof/>
          <w:sz w:val="24"/>
        </w:rPr>
      </w:pPr>
      <w:fldSimple w:instr=" DOCPROPERTY  Location  \* MERGEFORMAT ">
        <w:r w:rsidR="00AE4958">
          <w:rPr>
            <w:b/>
            <w:noProof/>
            <w:sz w:val="24"/>
          </w:rPr>
          <w:t>Maastricht</w:t>
        </w:r>
      </w:fldSimple>
      <w:r w:rsidR="00AE4958">
        <w:rPr>
          <w:b/>
          <w:noProof/>
          <w:sz w:val="24"/>
        </w:rPr>
        <w:t xml:space="preserve">, Netherlands, </w:t>
      </w:r>
      <w:r w:rsidR="007D28EB">
        <w:fldChar w:fldCharType="begin"/>
      </w:r>
      <w:r w:rsidR="007D28EB">
        <w:instrText xml:space="preserve"> DOCPROPERTY  StartDate  \* MERGEFORMAT </w:instrText>
      </w:r>
      <w:r w:rsidR="007D28EB">
        <w:fldChar w:fldCharType="separate"/>
      </w:r>
      <w:r w:rsidR="00AE4958" w:rsidRPr="00BA51D9">
        <w:rPr>
          <w:b/>
          <w:noProof/>
          <w:sz w:val="24"/>
        </w:rPr>
        <w:t xml:space="preserve"> </w:t>
      </w:r>
      <w:r w:rsidR="00AE4958">
        <w:rPr>
          <w:b/>
          <w:noProof/>
          <w:sz w:val="24"/>
        </w:rPr>
        <w:t>19</w:t>
      </w:r>
      <w:r w:rsidR="00AE4958" w:rsidRPr="00133D44">
        <w:rPr>
          <w:b/>
          <w:noProof/>
          <w:sz w:val="24"/>
          <w:vertAlign w:val="superscript"/>
        </w:rPr>
        <w:t>th</w:t>
      </w:r>
      <w:r w:rsidR="007D28EB">
        <w:rPr>
          <w:b/>
          <w:noProof/>
          <w:sz w:val="24"/>
          <w:vertAlign w:val="superscript"/>
        </w:rPr>
        <w:fldChar w:fldCharType="end"/>
      </w:r>
      <w:r w:rsidR="00AE4958">
        <w:rPr>
          <w:b/>
          <w:noProof/>
          <w:sz w:val="24"/>
        </w:rPr>
        <w:t xml:space="preserve"> – </w:t>
      </w:r>
      <w:r w:rsidR="007D28EB">
        <w:fldChar w:fldCharType="begin"/>
      </w:r>
      <w:r w:rsidR="007D28EB">
        <w:instrText xml:space="preserve"> DOCPROPERTY  EndDate  \* MERGEFORMAT </w:instrText>
      </w:r>
      <w:r w:rsidR="007D28EB">
        <w:fldChar w:fldCharType="separate"/>
      </w:r>
      <w:r w:rsidR="00AE4958">
        <w:rPr>
          <w:b/>
          <w:noProof/>
          <w:sz w:val="24"/>
        </w:rPr>
        <w:t>23</w:t>
      </w:r>
      <w:r w:rsidR="00AE4958">
        <w:rPr>
          <w:b/>
          <w:noProof/>
          <w:sz w:val="24"/>
          <w:vertAlign w:val="superscript"/>
        </w:rPr>
        <w:t>rd</w:t>
      </w:r>
      <w:r w:rsidR="00AE4958">
        <w:rPr>
          <w:b/>
          <w:noProof/>
          <w:sz w:val="24"/>
        </w:rPr>
        <w:t xml:space="preserve"> August 2024</w:t>
      </w:r>
      <w:r w:rsidR="007D28E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83A3BB" w:rsidR="001E41F3" w:rsidRDefault="00305409" w:rsidP="00E34898">
            <w:pPr>
              <w:pStyle w:val="CRCoverPage"/>
              <w:spacing w:after="0"/>
              <w:jc w:val="right"/>
              <w:rPr>
                <w:i/>
                <w:noProof/>
              </w:rPr>
            </w:pPr>
            <w:r>
              <w:rPr>
                <w:i/>
                <w:noProof/>
                <w:sz w:val="14"/>
              </w:rPr>
              <w:t>CR-Form-v</w:t>
            </w:r>
            <w:r w:rsidR="008863B9">
              <w:rPr>
                <w:i/>
                <w:noProof/>
                <w:sz w:val="14"/>
              </w:rPr>
              <w:t>12.</w:t>
            </w:r>
            <w:r w:rsidR="00364C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7D28EB" w:rsidP="00E13F3D">
            <w:pPr>
              <w:pStyle w:val="CRCoverPage"/>
              <w:spacing w:after="0"/>
              <w:jc w:val="right"/>
              <w:rPr>
                <w:b/>
                <w:noProof/>
                <w:sz w:val="28"/>
              </w:rPr>
            </w:pPr>
            <w:r>
              <w:fldChar w:fldCharType="begin"/>
            </w:r>
            <w:r>
              <w:instrText xml:space="preserve"> DOCPROPERTY  Spec#  \* MERGEFORMAT </w:instrText>
            </w:r>
            <w:r>
              <w:fldChar w:fldCharType="separate"/>
            </w:r>
            <w:r w:rsidR="00133D4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43E69" w:rsidR="001E41F3" w:rsidRPr="00410371" w:rsidRDefault="002639EB" w:rsidP="00547111">
            <w:pPr>
              <w:pStyle w:val="CRCoverPage"/>
              <w:spacing w:after="0"/>
              <w:rPr>
                <w:noProof/>
              </w:rPr>
            </w:pPr>
            <w:r>
              <w:rPr>
                <w:b/>
                <w:noProof/>
                <w:sz w:val="28"/>
              </w:rPr>
              <w:t>469</w:t>
            </w:r>
            <w:r w:rsidR="001373B7">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7D28EB" w:rsidP="00E13F3D">
            <w:pPr>
              <w:pStyle w:val="CRCoverPage"/>
              <w:spacing w:after="0"/>
              <w:jc w:val="center"/>
              <w:rPr>
                <w:b/>
                <w:noProof/>
              </w:rPr>
            </w:pPr>
            <w:r>
              <w:fldChar w:fldCharType="begin"/>
            </w:r>
            <w:r>
              <w:instrText xml:space="preserve"> DOCPROPERTY  Revision  \* MERGEFORMAT </w:instrText>
            </w:r>
            <w:r>
              <w:fldChar w:fldCharType="separate"/>
            </w:r>
            <w:r w:rsidR="00133D4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3C1DB" w:rsidR="001E41F3" w:rsidRPr="00410371" w:rsidRDefault="007D28EB">
            <w:pPr>
              <w:pStyle w:val="CRCoverPage"/>
              <w:spacing w:after="0"/>
              <w:jc w:val="center"/>
              <w:rPr>
                <w:noProof/>
                <w:sz w:val="28"/>
              </w:rPr>
            </w:pPr>
            <w:r>
              <w:fldChar w:fldCharType="begin"/>
            </w:r>
            <w:r>
              <w:instrText xml:space="preserve"> DOCPROPERTY  Version  \* MERGEFORMAT </w:instrText>
            </w:r>
            <w:r>
              <w:fldChar w:fldCharType="separate"/>
            </w:r>
            <w:r w:rsidR="00133D44">
              <w:rPr>
                <w:b/>
                <w:noProof/>
                <w:sz w:val="28"/>
              </w:rPr>
              <w:t>1</w:t>
            </w:r>
            <w:r w:rsidR="001373B7">
              <w:rPr>
                <w:b/>
                <w:noProof/>
                <w:sz w:val="28"/>
              </w:rPr>
              <w:t>7</w:t>
            </w:r>
            <w:r w:rsidR="00133D44">
              <w:rPr>
                <w:b/>
                <w:noProof/>
                <w:sz w:val="28"/>
              </w:rPr>
              <w:t>.</w:t>
            </w:r>
            <w:r w:rsidR="001373B7">
              <w:rPr>
                <w:b/>
                <w:noProof/>
                <w:sz w:val="28"/>
              </w:rPr>
              <w:t>14</w:t>
            </w:r>
            <w:r w:rsidR="00133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391FC4" w:rsidR="001E41F3" w:rsidRDefault="002639EB">
            <w:pPr>
              <w:pStyle w:val="CRCoverPage"/>
              <w:spacing w:after="0"/>
              <w:ind w:left="100"/>
              <w:rPr>
                <w:noProof/>
              </w:rPr>
            </w:pPr>
            <w:r w:rsidRPr="002639EB">
              <w:t>(</w:t>
            </w:r>
            <w:proofErr w:type="spellStart"/>
            <w:r w:rsidRPr="002639EB">
              <w:t>NR_newRAT</w:t>
            </w:r>
            <w:proofErr w:type="spellEnd"/>
            <w:r w:rsidRPr="002639EB">
              <w:t xml:space="preserve">-Perf) CR to TS 38.133: Corrections to RRM FR2 conditions for </w:t>
            </w:r>
            <w:r w:rsidR="008518C6">
              <w:t>PC1</w:t>
            </w:r>
            <w:r w:rsidRPr="002639EB">
              <w:t xml:space="preserve"> (</w:t>
            </w:r>
            <w:proofErr w:type="spellStart"/>
            <w:r w:rsidRPr="002639EB">
              <w:t>Rel</w:t>
            </w:r>
            <w:proofErr w:type="spellEnd"/>
            <w:r w:rsidRPr="002639EB">
              <w:t xml:space="preserve"> 1</w:t>
            </w:r>
            <w:r w:rsidR="001373B7">
              <w:t>7</w:t>
            </w:r>
            <w:r w:rsidRPr="002639EB">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7D28EB">
            <w:pPr>
              <w:pStyle w:val="CRCoverPage"/>
              <w:spacing w:after="0"/>
              <w:ind w:left="100"/>
              <w:rPr>
                <w:noProof/>
              </w:rPr>
            </w:pPr>
            <w:r>
              <w:fldChar w:fldCharType="begin"/>
            </w:r>
            <w:r>
              <w:instrText xml:space="preserve"> DOCPROPERTY  SourceIfWg  \* MERGEFORMAT </w:instrText>
            </w:r>
            <w:r>
              <w:fldChar w:fldCharType="separate"/>
            </w:r>
            <w:r w:rsidR="00133D44" w:rsidRPr="00133D44">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7D28EB" w:rsidP="00547111">
            <w:pPr>
              <w:pStyle w:val="CRCoverPage"/>
              <w:spacing w:after="0"/>
              <w:ind w:left="100"/>
              <w:rPr>
                <w:noProof/>
              </w:rPr>
            </w:pPr>
            <w:r>
              <w:fldChar w:fldCharType="begin"/>
            </w:r>
            <w:r>
              <w:instrText xml:space="preserve"> DOCPROPERTY  SourceIfTsg  \* MERGEFORMAT </w:instrText>
            </w:r>
            <w:r>
              <w:fldChar w:fldCharType="separate"/>
            </w:r>
            <w:r w:rsidR="00133D4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73107" w:rsidR="001E41F3" w:rsidRDefault="007D28EB">
            <w:pPr>
              <w:pStyle w:val="CRCoverPage"/>
              <w:spacing w:after="0"/>
              <w:ind w:left="100"/>
              <w:rPr>
                <w:noProof/>
              </w:rPr>
            </w:pPr>
            <w:r>
              <w:fldChar w:fldCharType="begin"/>
            </w:r>
            <w:r>
              <w:instrText xml:space="preserve"> DOCPROPERTY  RelatedWis  \* MERGEFORMAT </w:instrText>
            </w:r>
            <w:r>
              <w:fldChar w:fldCharType="separate"/>
            </w:r>
            <w:r w:rsidR="00133D44" w:rsidRPr="00133D44">
              <w:rPr>
                <w:noProof/>
              </w:rPr>
              <w:t xml:space="preserve">NR_newRAT-Perf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940D49" w:rsidR="001E41F3" w:rsidRDefault="007D28EB">
            <w:pPr>
              <w:pStyle w:val="CRCoverPage"/>
              <w:spacing w:after="0"/>
              <w:ind w:left="100"/>
              <w:rPr>
                <w:noProof/>
              </w:rPr>
            </w:pPr>
            <w:r>
              <w:fldChar w:fldCharType="begin"/>
            </w:r>
            <w:r>
              <w:instrText xml:space="preserve"> DOCPROPERTY  ResDate  \* MERGEFORMAT </w:instrText>
            </w:r>
            <w:r>
              <w:fldChar w:fldCharType="separate"/>
            </w:r>
            <w:r w:rsidR="003443FD">
              <w:rPr>
                <w:noProof/>
              </w:rPr>
              <w:t>202</w:t>
            </w:r>
            <w:r w:rsidR="007158A2">
              <w:rPr>
                <w:noProof/>
              </w:rPr>
              <w:t>4</w:t>
            </w:r>
            <w:r w:rsidR="003443FD">
              <w:rPr>
                <w:noProof/>
              </w:rPr>
              <w:t>-</w:t>
            </w:r>
            <w:r w:rsidR="007158A2">
              <w:rPr>
                <w:noProof/>
              </w:rPr>
              <w:t>0</w:t>
            </w:r>
            <w:r w:rsidR="00AE4958">
              <w:rPr>
                <w:noProof/>
              </w:rPr>
              <w:t>8</w:t>
            </w:r>
            <w:r w:rsidR="003443FD">
              <w:rPr>
                <w:noProof/>
              </w:rPr>
              <w:t>-</w:t>
            </w:r>
            <w:r w:rsidR="00EF0DE2">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A1C77D" w:rsidR="001E41F3" w:rsidRDefault="00EF0D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6EC56" w:rsidR="001E41F3" w:rsidRDefault="007D28EB">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3443FD">
              <w:rPr>
                <w:noProof/>
              </w:rPr>
              <w:t>el-1</w:t>
            </w:r>
            <w:r w:rsidR="001373B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86E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364CD4">
              <w:rPr>
                <w:i/>
                <w:noProof/>
                <w:sz w:val="18"/>
              </w:rPr>
              <w:br/>
              <w:t>Rel-20</w:t>
            </w:r>
            <w:r w:rsidR="00364CD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E8C81" w14:textId="7EC4423A" w:rsidR="00EF0DE2" w:rsidRPr="0060504B" w:rsidRDefault="00EF0DE2" w:rsidP="00EF0DE2">
            <w:pPr>
              <w:pStyle w:val="CRCoverPage"/>
              <w:spacing w:after="0"/>
              <w:ind w:left="100"/>
              <w:rPr>
                <w:b/>
                <w:noProof/>
              </w:rPr>
            </w:pPr>
            <w:r w:rsidRPr="0060504B">
              <w:rPr>
                <w:b/>
                <w:noProof/>
              </w:rPr>
              <w:t>Mirror Rel-1</w:t>
            </w:r>
            <w:r w:rsidR="001373B7">
              <w:rPr>
                <w:b/>
                <w:noProof/>
              </w:rPr>
              <w:t>7</w:t>
            </w:r>
            <w:r w:rsidRPr="0060504B">
              <w:rPr>
                <w:b/>
                <w:noProof/>
              </w:rPr>
              <w:t xml:space="preserve"> CR for the Rel-15 CR agreed in </w:t>
            </w:r>
            <w:r w:rsidRPr="00EF0DE2">
              <w:rPr>
                <w:b/>
                <w:noProof/>
              </w:rPr>
              <w:t>R4-241157</w:t>
            </w:r>
            <w:r>
              <w:rPr>
                <w:b/>
                <w:noProof/>
              </w:rPr>
              <w:t>8</w:t>
            </w:r>
            <w:r w:rsidRPr="0060504B">
              <w:rPr>
                <w:b/>
                <w:noProof/>
              </w:rPr>
              <w:t xml:space="preserve"> </w:t>
            </w:r>
          </w:p>
          <w:p w14:paraId="62F8546B" w14:textId="77777777" w:rsidR="00EF0DE2" w:rsidRDefault="00EF0DE2">
            <w:pPr>
              <w:pStyle w:val="CRCoverPage"/>
              <w:spacing w:after="0"/>
              <w:ind w:left="100"/>
              <w:rPr>
                <w:noProof/>
              </w:rPr>
            </w:pPr>
          </w:p>
          <w:p w14:paraId="0A47C3E7" w14:textId="75413E1A" w:rsidR="009A5E2B" w:rsidRDefault="009A5E2B">
            <w:pPr>
              <w:pStyle w:val="CRCoverPage"/>
              <w:spacing w:after="0"/>
              <w:ind w:left="100"/>
              <w:rPr>
                <w:noProof/>
              </w:rPr>
            </w:pPr>
            <w:r w:rsidRPr="009A5E2B">
              <w:rPr>
                <w:noProof/>
              </w:rPr>
              <w:t>R4-2410249</w:t>
            </w:r>
            <w:r>
              <w:rPr>
                <w:noProof/>
              </w:rPr>
              <w:t xml:space="preserve"> was agreed in R4#111 introducing g</w:t>
            </w:r>
            <w:r w:rsidRPr="009A5E2B">
              <w:rPr>
                <w:noProof/>
              </w:rPr>
              <w:t>ain difference</w:t>
            </w:r>
            <w:r>
              <w:rPr>
                <w:noProof/>
              </w:rPr>
              <w:t>s</w:t>
            </w:r>
            <w:r w:rsidRPr="009A5E2B">
              <w:rPr>
                <w:noProof/>
              </w:rPr>
              <w:t xml:space="preserve"> Y and Z for PC1</w:t>
            </w:r>
            <w:r>
              <w:rPr>
                <w:noProof/>
              </w:rPr>
              <w:t xml:space="preserve"> devices. However these values were not further integrated and consumed in many of the tables of annex B, where they are also still referred as FFS. </w:t>
            </w:r>
          </w:p>
          <w:p w14:paraId="708AA7DE" w14:textId="09512D69" w:rsidR="001E41F3" w:rsidRDefault="009A5E2B">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79E3D2" w14:textId="5631E72B" w:rsidR="001E41F3" w:rsidRDefault="009A5E2B">
            <w:pPr>
              <w:pStyle w:val="CRCoverPage"/>
              <w:spacing w:after="0"/>
              <w:ind w:left="100"/>
              <w:rPr>
                <w:noProof/>
              </w:rPr>
            </w:pPr>
            <w:r>
              <w:rPr>
                <w:noProof/>
              </w:rPr>
              <w:t xml:space="preserve">Values of Y </w:t>
            </w:r>
            <w:r w:rsidR="00C256AB">
              <w:rPr>
                <w:noProof/>
              </w:rPr>
              <w:t xml:space="preserve">and </w:t>
            </w:r>
            <w:r>
              <w:rPr>
                <w:noProof/>
              </w:rPr>
              <w:t xml:space="preserve">Z </w:t>
            </w:r>
            <w:r w:rsidR="00C256AB">
              <w:rPr>
                <w:noProof/>
              </w:rPr>
              <w:t>(</w:t>
            </w:r>
            <w:r>
              <w:rPr>
                <w:noProof/>
              </w:rPr>
              <w:t>18dB</w:t>
            </w:r>
            <w:r w:rsidR="00C256AB">
              <w:rPr>
                <w:noProof/>
              </w:rPr>
              <w:t>)</w:t>
            </w:r>
            <w:r>
              <w:rPr>
                <w:noProof/>
              </w:rPr>
              <w:t xml:space="preserve"> have been integrated in the equations of annexes B.1 and B.2. </w:t>
            </w:r>
          </w:p>
          <w:p w14:paraId="2ED653C0" w14:textId="77777777" w:rsidR="009A5E2B" w:rsidRDefault="009A5E2B">
            <w:pPr>
              <w:pStyle w:val="CRCoverPage"/>
              <w:spacing w:after="0"/>
              <w:ind w:left="100"/>
              <w:rPr>
                <w:noProof/>
              </w:rPr>
            </w:pPr>
            <w:r>
              <w:rPr>
                <w:noProof/>
              </w:rPr>
              <w:t xml:space="preserve">Respecitve editor’s notes have been updated, removing the FFS. </w:t>
            </w:r>
          </w:p>
          <w:p w14:paraId="31C656EC" w14:textId="321A1CF9" w:rsidR="009A5E2B" w:rsidRDefault="009A5E2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E5A44" w14:textId="6B0C256C" w:rsidR="001E41F3" w:rsidRDefault="009A5E2B">
            <w:pPr>
              <w:pStyle w:val="CRCoverPage"/>
              <w:spacing w:after="0"/>
              <w:ind w:left="100"/>
              <w:rPr>
                <w:noProof/>
              </w:rPr>
            </w:pPr>
            <w:r>
              <w:rPr>
                <w:noProof/>
              </w:rPr>
              <w:t xml:space="preserve">Ambiguous specification, with defined, but not consumed values of Y and Z for PC1. Misleading editor’s notes. </w:t>
            </w:r>
          </w:p>
          <w:p w14:paraId="5C4BEB44" w14:textId="6F57B7AD" w:rsidR="009A5E2B" w:rsidRDefault="009A5E2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49C41" w:rsidR="001E41F3" w:rsidRDefault="009A5E2B">
            <w:pPr>
              <w:pStyle w:val="CRCoverPage"/>
              <w:spacing w:after="0"/>
              <w:ind w:left="100"/>
              <w:rPr>
                <w:noProof/>
              </w:rPr>
            </w:pPr>
            <w:r>
              <w:rPr>
                <w:noProof/>
              </w:rPr>
              <w:t>Annex B.1, B.2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DB2F9" w:rsidR="001E41F3" w:rsidRDefault="00AD28E2">
            <w:pPr>
              <w:pStyle w:val="CRCoverPage"/>
              <w:spacing w:after="0"/>
              <w:ind w:left="100"/>
              <w:rPr>
                <w:noProof/>
              </w:rPr>
            </w:pPr>
            <w:r>
              <w:rPr>
                <w:noProof/>
              </w:rPr>
              <w:t xml:space="preserve">Changes to B.1.2 covered in </w:t>
            </w:r>
            <w:r w:rsidRPr="00AD28E2">
              <w:rPr>
                <w:noProof/>
              </w:rPr>
              <w:t>R4-2413917</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6E3EBE" w14:textId="77777777" w:rsidR="008B6987" w:rsidRPr="002205EE" w:rsidRDefault="008B6987" w:rsidP="008B6987">
      <w:pPr>
        <w:keepNext/>
        <w:keepLines/>
        <w:spacing w:before="240"/>
        <w:ind w:left="1134" w:hanging="1134"/>
        <w:outlineLvl w:val="0"/>
        <w:rPr>
          <w:rFonts w:ascii="Arial" w:hAnsi="Arial"/>
          <w:b/>
          <w:color w:val="0000FF"/>
          <w:sz w:val="36"/>
        </w:rPr>
      </w:pPr>
      <w:bookmarkStart w:id="2" w:name="_Toc535476818"/>
      <w:bookmarkStart w:id="3" w:name="_Toc535476822"/>
      <w:bookmarkStart w:id="4" w:name="_Toc535476824"/>
    </w:p>
    <w:p w14:paraId="1B69BF64" w14:textId="77777777" w:rsidR="008B6987" w:rsidRPr="002205EE" w:rsidRDefault="008B6987" w:rsidP="008B698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2E013EE" w14:textId="77777777" w:rsidR="008B6987" w:rsidRPr="002205EE" w:rsidRDefault="008B6987" w:rsidP="008B6987">
      <w:pPr>
        <w:keepNext/>
        <w:keepLines/>
        <w:spacing w:before="240"/>
        <w:ind w:left="1134" w:hanging="1134"/>
        <w:outlineLvl w:val="0"/>
        <w:rPr>
          <w:rFonts w:ascii="Arial" w:hAnsi="Arial"/>
          <w:b/>
          <w:color w:val="0000FF"/>
          <w:sz w:val="36"/>
        </w:rPr>
      </w:pPr>
    </w:p>
    <w:p w14:paraId="4C1CF8B5" w14:textId="77777777" w:rsidR="008B6987" w:rsidRPr="006C53D9" w:rsidRDefault="008B6987" w:rsidP="008B6987">
      <w:pPr>
        <w:pStyle w:val="Heading1"/>
      </w:pPr>
      <w:r w:rsidRPr="006C53D9">
        <w:t>B.1</w:t>
      </w:r>
      <w:r w:rsidRPr="006C53D9">
        <w:tab/>
        <w:t>Conditions for NR RRC_IDLE state mobility</w:t>
      </w:r>
      <w:bookmarkEnd w:id="2"/>
    </w:p>
    <w:p w14:paraId="0E7E23E1" w14:textId="77777777" w:rsidR="008B6987" w:rsidRPr="006C53D9" w:rsidRDefault="008B6987" w:rsidP="008B6987">
      <w:pPr>
        <w:pStyle w:val="Heading2"/>
      </w:pPr>
      <w:bookmarkStart w:id="5" w:name="_Toc535476819"/>
      <w:r w:rsidRPr="006C53D9">
        <w:t>B.1.1</w:t>
      </w:r>
      <w:r w:rsidRPr="006C53D9">
        <w:tab/>
        <w:t>Introduction</w:t>
      </w:r>
      <w:bookmarkEnd w:id="5"/>
    </w:p>
    <w:p w14:paraId="18332656" w14:textId="77777777" w:rsidR="008B6987" w:rsidRPr="006C53D9" w:rsidRDefault="008B6987" w:rsidP="008B6987">
      <w:r w:rsidRPr="006C53D9">
        <w:t>In Annex B.1, the following conditions are specified:</w:t>
      </w:r>
    </w:p>
    <w:p w14:paraId="7D528289" w14:textId="77777777" w:rsidR="008B6987" w:rsidRPr="006C53D9" w:rsidRDefault="008B6987" w:rsidP="008B6987">
      <w:pPr>
        <w:ind w:left="568" w:hanging="284"/>
      </w:pPr>
      <w:r w:rsidRPr="006C53D9">
        <w:t>-</w:t>
      </w:r>
      <w:r w:rsidRPr="006C53D9">
        <w:tab/>
        <w:t>UE conditions which shall apply for UE intra-frequency measurements procedures and requirements in clause 4,</w:t>
      </w:r>
    </w:p>
    <w:p w14:paraId="6166C50B" w14:textId="77777777" w:rsidR="008B6987" w:rsidRPr="006C53D9" w:rsidRDefault="008B6987" w:rsidP="008B6987">
      <w:pPr>
        <w:ind w:left="568" w:hanging="284"/>
      </w:pPr>
      <w:r w:rsidRPr="006C53D9">
        <w:t>-</w:t>
      </w:r>
      <w:r w:rsidRPr="006C53D9">
        <w:tab/>
        <w:t>UE conditions which shall apply for UE inter-frequency measurements procedures and requirements in clause 4.</w:t>
      </w:r>
    </w:p>
    <w:p w14:paraId="3EA219D4" w14:textId="77777777" w:rsidR="008B6987" w:rsidRPr="006C53D9" w:rsidRDefault="008B6987" w:rsidP="008B6987">
      <w:pPr>
        <w:pStyle w:val="Heading2"/>
      </w:pPr>
      <w:bookmarkStart w:id="6" w:name="_Toc535476820"/>
      <w:bookmarkEnd w:id="3"/>
      <w:bookmarkEnd w:id="4"/>
      <w:r w:rsidRPr="006C53D9">
        <w:t>B.1.2</w:t>
      </w:r>
      <w:r w:rsidRPr="006C53D9">
        <w:tab/>
        <w:t>Conditions for measurements on NR intra-frequency cells for cell re-selection</w:t>
      </w:r>
      <w:bookmarkEnd w:id="6"/>
    </w:p>
    <w:p w14:paraId="6BC5A3E4" w14:textId="77777777" w:rsidR="008B6987" w:rsidRPr="006C53D9" w:rsidRDefault="008B6987" w:rsidP="008B6987">
      <w:r w:rsidRPr="006C53D9">
        <w:t xml:space="preserve">This clause defines the following conditions for NR intra-frequency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82D65C8" w14:textId="77777777" w:rsidR="008B6987" w:rsidRPr="006C53D9" w:rsidRDefault="008B6987" w:rsidP="008B6987">
      <w:r w:rsidRPr="006C53D9">
        <w:t>The conditions are defined in Table B.1.2-1 for FR1 NR cells.</w:t>
      </w:r>
    </w:p>
    <w:p w14:paraId="20A65830" w14:textId="77777777" w:rsidR="008B6987" w:rsidRPr="006C53D9" w:rsidRDefault="008B6987" w:rsidP="008B6987">
      <w:r w:rsidRPr="006C53D9">
        <w:t>The conditions are defined in Table B.1.2-2 for FR2 NR cells.</w:t>
      </w:r>
    </w:p>
    <w:p w14:paraId="2891FB90" w14:textId="77777777" w:rsidR="008B6987" w:rsidRPr="006C53D9" w:rsidRDefault="008B6987" w:rsidP="008B6987">
      <w:pPr>
        <w:pStyle w:val="TH"/>
      </w:pPr>
      <w:bookmarkStart w:id="7"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6C53D9" w14:paraId="4711163E" w14:textId="77777777" w:rsidTr="002C3A0B">
        <w:trPr>
          <w:trHeight w:val="105"/>
        </w:trPr>
        <w:tc>
          <w:tcPr>
            <w:tcW w:w="600" w:type="pct"/>
            <w:vMerge w:val="restart"/>
            <w:shd w:val="clear" w:color="auto" w:fill="auto"/>
            <w:vAlign w:val="center"/>
          </w:tcPr>
          <w:p w14:paraId="036C79CA" w14:textId="77777777" w:rsidR="008B6987" w:rsidRPr="006C53D9" w:rsidRDefault="008B6987" w:rsidP="002C3A0B">
            <w:pPr>
              <w:pStyle w:val="TAH"/>
            </w:pPr>
            <w:r w:rsidRPr="006C53D9">
              <w:t>Parameter</w:t>
            </w:r>
          </w:p>
        </w:tc>
        <w:tc>
          <w:tcPr>
            <w:tcW w:w="1786" w:type="pct"/>
            <w:vMerge w:val="restart"/>
            <w:shd w:val="clear" w:color="auto" w:fill="auto"/>
            <w:vAlign w:val="center"/>
          </w:tcPr>
          <w:p w14:paraId="7388EFE1" w14:textId="77777777" w:rsidR="008B6987" w:rsidRPr="006C53D9" w:rsidRDefault="008B6987" w:rsidP="002C3A0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67677F1A" w14:textId="77777777" w:rsidR="008B6987" w:rsidRPr="006C53D9" w:rsidRDefault="008B6987" w:rsidP="002C3A0B">
            <w:pPr>
              <w:pStyle w:val="TAH"/>
            </w:pPr>
            <w:r w:rsidRPr="006C53D9">
              <w:t>Minimum SSB_RP</w:t>
            </w:r>
          </w:p>
        </w:tc>
        <w:tc>
          <w:tcPr>
            <w:tcW w:w="964" w:type="pct"/>
            <w:shd w:val="clear" w:color="auto" w:fill="auto"/>
          </w:tcPr>
          <w:p w14:paraId="0883E5BC" w14:textId="77777777" w:rsidR="008B6987" w:rsidRPr="006C53D9" w:rsidRDefault="008B6987" w:rsidP="002C3A0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B6987" w:rsidRPr="006C53D9" w14:paraId="5EC3CC42" w14:textId="77777777" w:rsidTr="002C3A0B">
        <w:trPr>
          <w:trHeight w:val="105"/>
        </w:trPr>
        <w:tc>
          <w:tcPr>
            <w:tcW w:w="600" w:type="pct"/>
            <w:vMerge/>
            <w:shd w:val="clear" w:color="auto" w:fill="auto"/>
          </w:tcPr>
          <w:p w14:paraId="758F2428" w14:textId="77777777" w:rsidR="008B6987" w:rsidRPr="006C53D9" w:rsidRDefault="008B6987" w:rsidP="002C3A0B">
            <w:pPr>
              <w:pStyle w:val="TAH"/>
            </w:pPr>
          </w:p>
        </w:tc>
        <w:tc>
          <w:tcPr>
            <w:tcW w:w="1786" w:type="pct"/>
            <w:vMerge/>
            <w:shd w:val="clear" w:color="auto" w:fill="auto"/>
            <w:vAlign w:val="center"/>
          </w:tcPr>
          <w:p w14:paraId="0F6B185B" w14:textId="77777777" w:rsidR="008B6987" w:rsidRPr="006C53D9" w:rsidRDefault="008B6987" w:rsidP="002C3A0B">
            <w:pPr>
              <w:pStyle w:val="TAH"/>
            </w:pPr>
          </w:p>
        </w:tc>
        <w:tc>
          <w:tcPr>
            <w:tcW w:w="1650" w:type="pct"/>
            <w:gridSpan w:val="2"/>
            <w:shd w:val="clear" w:color="auto" w:fill="auto"/>
            <w:vAlign w:val="center"/>
          </w:tcPr>
          <w:p w14:paraId="1A921E6C" w14:textId="77777777" w:rsidR="008B6987" w:rsidRPr="006C53D9" w:rsidRDefault="008B6987" w:rsidP="002C3A0B">
            <w:pPr>
              <w:pStyle w:val="TAH"/>
            </w:pPr>
            <w:r w:rsidRPr="006C53D9">
              <w:t>dBm / SCS</w:t>
            </w:r>
            <w:r w:rsidRPr="006C53D9">
              <w:rPr>
                <w:vertAlign w:val="subscript"/>
              </w:rPr>
              <w:t>SSB</w:t>
            </w:r>
          </w:p>
        </w:tc>
        <w:tc>
          <w:tcPr>
            <w:tcW w:w="964" w:type="pct"/>
            <w:vMerge w:val="restart"/>
            <w:shd w:val="clear" w:color="auto" w:fill="auto"/>
            <w:vAlign w:val="center"/>
          </w:tcPr>
          <w:p w14:paraId="72A5D406" w14:textId="77777777" w:rsidR="008B6987" w:rsidRPr="006C53D9" w:rsidRDefault="008B6987" w:rsidP="002C3A0B">
            <w:pPr>
              <w:pStyle w:val="TAH"/>
            </w:pPr>
            <w:r w:rsidRPr="006C53D9">
              <w:t>dB</w:t>
            </w:r>
          </w:p>
        </w:tc>
      </w:tr>
      <w:tr w:rsidR="008B6987" w:rsidRPr="006C53D9" w14:paraId="7C46F7CC" w14:textId="77777777" w:rsidTr="002C3A0B">
        <w:trPr>
          <w:trHeight w:val="105"/>
        </w:trPr>
        <w:tc>
          <w:tcPr>
            <w:tcW w:w="600" w:type="pct"/>
            <w:vMerge/>
            <w:shd w:val="clear" w:color="auto" w:fill="auto"/>
          </w:tcPr>
          <w:p w14:paraId="187FF757" w14:textId="77777777" w:rsidR="008B6987" w:rsidRPr="006C53D9" w:rsidRDefault="008B6987" w:rsidP="002C3A0B">
            <w:pPr>
              <w:pStyle w:val="TAH"/>
            </w:pPr>
          </w:p>
        </w:tc>
        <w:tc>
          <w:tcPr>
            <w:tcW w:w="1786" w:type="pct"/>
            <w:vMerge/>
            <w:shd w:val="clear" w:color="auto" w:fill="auto"/>
            <w:vAlign w:val="center"/>
          </w:tcPr>
          <w:p w14:paraId="004085A6" w14:textId="77777777" w:rsidR="008B6987" w:rsidRPr="006C53D9" w:rsidRDefault="008B6987" w:rsidP="002C3A0B">
            <w:pPr>
              <w:pStyle w:val="TAH"/>
            </w:pPr>
          </w:p>
        </w:tc>
        <w:tc>
          <w:tcPr>
            <w:tcW w:w="824" w:type="pct"/>
            <w:shd w:val="clear" w:color="auto" w:fill="auto"/>
            <w:vAlign w:val="center"/>
          </w:tcPr>
          <w:p w14:paraId="4653D7E5" w14:textId="77777777" w:rsidR="008B6987" w:rsidRPr="006C53D9" w:rsidRDefault="008B6987" w:rsidP="002C3A0B">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198E3494" w14:textId="77777777" w:rsidR="008B6987" w:rsidRPr="006C53D9" w:rsidRDefault="008B6987" w:rsidP="002C3A0B">
            <w:pPr>
              <w:pStyle w:val="TAH"/>
            </w:pPr>
            <w:r w:rsidRPr="006C53D9">
              <w:t>SCS</w:t>
            </w:r>
            <w:r w:rsidRPr="006C53D9">
              <w:rPr>
                <w:vertAlign w:val="subscript"/>
              </w:rPr>
              <w:t>SSB</w:t>
            </w:r>
            <w:r w:rsidRPr="006C53D9">
              <w:t xml:space="preserve"> = 30 kHz</w:t>
            </w:r>
          </w:p>
        </w:tc>
        <w:tc>
          <w:tcPr>
            <w:tcW w:w="964" w:type="pct"/>
            <w:vMerge/>
            <w:shd w:val="clear" w:color="auto" w:fill="auto"/>
          </w:tcPr>
          <w:p w14:paraId="7F83BF18" w14:textId="77777777" w:rsidR="008B6987" w:rsidRPr="006C53D9" w:rsidRDefault="008B6987" w:rsidP="002C3A0B">
            <w:pPr>
              <w:pStyle w:val="TAH"/>
            </w:pPr>
          </w:p>
        </w:tc>
      </w:tr>
      <w:tr w:rsidR="008B6987" w:rsidRPr="006C53D9" w14:paraId="0238F12C" w14:textId="77777777" w:rsidTr="002C3A0B">
        <w:tc>
          <w:tcPr>
            <w:tcW w:w="600" w:type="pct"/>
            <w:vMerge w:val="restart"/>
            <w:shd w:val="clear" w:color="auto" w:fill="auto"/>
            <w:vAlign w:val="center"/>
          </w:tcPr>
          <w:p w14:paraId="499D4585" w14:textId="77777777" w:rsidR="008B6987" w:rsidRPr="006C53D9" w:rsidRDefault="008B6987" w:rsidP="002C3A0B">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180D543" w14:textId="77777777" w:rsidR="008B6987" w:rsidRPr="006C53D9" w:rsidRDefault="008B6987" w:rsidP="002C3A0B">
            <w:pPr>
              <w:pStyle w:val="TAC"/>
            </w:pPr>
            <w:r w:rsidRPr="006C53D9">
              <w:t>NR_FDD_FR1_A, NR_TDD_FR1_A</w:t>
            </w:r>
          </w:p>
        </w:tc>
        <w:tc>
          <w:tcPr>
            <w:tcW w:w="824" w:type="pct"/>
            <w:shd w:val="clear" w:color="auto" w:fill="auto"/>
            <w:vAlign w:val="center"/>
          </w:tcPr>
          <w:p w14:paraId="36822BEE" w14:textId="77777777" w:rsidR="008B6987" w:rsidRPr="006C53D9" w:rsidRDefault="008B6987" w:rsidP="002C3A0B">
            <w:pPr>
              <w:pStyle w:val="TAC"/>
            </w:pPr>
            <w:r w:rsidRPr="006C53D9">
              <w:t>-124</w:t>
            </w:r>
          </w:p>
        </w:tc>
        <w:tc>
          <w:tcPr>
            <w:tcW w:w="826" w:type="pct"/>
            <w:shd w:val="clear" w:color="auto" w:fill="auto"/>
            <w:vAlign w:val="center"/>
          </w:tcPr>
          <w:p w14:paraId="3ADC12F7" w14:textId="77777777" w:rsidR="008B6987" w:rsidRPr="006C53D9" w:rsidRDefault="008B6987" w:rsidP="002C3A0B">
            <w:pPr>
              <w:pStyle w:val="TAC"/>
            </w:pPr>
            <w:r w:rsidRPr="006C53D9">
              <w:t>-121</w:t>
            </w:r>
          </w:p>
        </w:tc>
        <w:tc>
          <w:tcPr>
            <w:tcW w:w="964" w:type="pct"/>
            <w:vMerge w:val="restart"/>
            <w:shd w:val="clear" w:color="auto" w:fill="auto"/>
            <w:vAlign w:val="center"/>
          </w:tcPr>
          <w:p w14:paraId="27D06ED7" w14:textId="77777777" w:rsidR="008B6987" w:rsidRPr="006C53D9" w:rsidRDefault="008B6987" w:rsidP="002C3A0B">
            <w:pPr>
              <w:pStyle w:val="TAC"/>
            </w:pPr>
            <w:r w:rsidRPr="006C53D9">
              <w:sym w:font="Symbol" w:char="F0B3"/>
            </w:r>
            <w:r w:rsidRPr="006C53D9">
              <w:t xml:space="preserve"> -4</w:t>
            </w:r>
          </w:p>
        </w:tc>
      </w:tr>
      <w:tr w:rsidR="008B6987" w:rsidRPr="006C53D9" w14:paraId="7E736E2B" w14:textId="77777777" w:rsidTr="002C3A0B">
        <w:tc>
          <w:tcPr>
            <w:tcW w:w="600" w:type="pct"/>
            <w:vMerge/>
            <w:shd w:val="clear" w:color="auto" w:fill="auto"/>
            <w:vAlign w:val="center"/>
          </w:tcPr>
          <w:p w14:paraId="5D88C7E6" w14:textId="77777777" w:rsidR="008B6987" w:rsidRPr="006C53D9" w:rsidRDefault="008B6987" w:rsidP="002C3A0B">
            <w:pPr>
              <w:keepNext/>
              <w:keepLines/>
              <w:spacing w:after="0"/>
              <w:jc w:val="center"/>
              <w:rPr>
                <w:rFonts w:ascii="Arial" w:hAnsi="Arial" w:cs="Arial"/>
                <w:b/>
                <w:sz w:val="18"/>
              </w:rPr>
            </w:pPr>
          </w:p>
        </w:tc>
        <w:tc>
          <w:tcPr>
            <w:tcW w:w="1786" w:type="pct"/>
            <w:shd w:val="clear" w:color="auto" w:fill="auto"/>
            <w:vAlign w:val="center"/>
          </w:tcPr>
          <w:p w14:paraId="6369B51F" w14:textId="77777777" w:rsidR="008B6987" w:rsidRPr="006C53D9" w:rsidRDefault="008B6987" w:rsidP="002C3A0B">
            <w:pPr>
              <w:pStyle w:val="TAC"/>
              <w:rPr>
                <w:lang w:val="sv-SE"/>
              </w:rPr>
            </w:pPr>
            <w:r w:rsidRPr="006C53D9">
              <w:rPr>
                <w:lang w:val="sv-SE"/>
              </w:rPr>
              <w:t>NR_FDD_FR1_B</w:t>
            </w:r>
          </w:p>
        </w:tc>
        <w:tc>
          <w:tcPr>
            <w:tcW w:w="824" w:type="pct"/>
            <w:shd w:val="clear" w:color="auto" w:fill="auto"/>
          </w:tcPr>
          <w:p w14:paraId="69564CB0" w14:textId="77777777" w:rsidR="008B6987" w:rsidRPr="006C53D9" w:rsidRDefault="008B6987" w:rsidP="002C3A0B">
            <w:pPr>
              <w:pStyle w:val="TAC"/>
            </w:pPr>
            <w:r w:rsidRPr="006C53D9">
              <w:t>-123.5</w:t>
            </w:r>
          </w:p>
        </w:tc>
        <w:tc>
          <w:tcPr>
            <w:tcW w:w="826" w:type="pct"/>
            <w:shd w:val="clear" w:color="auto" w:fill="auto"/>
          </w:tcPr>
          <w:p w14:paraId="2EC8E164" w14:textId="77777777" w:rsidR="008B6987" w:rsidRPr="006C53D9" w:rsidRDefault="008B6987" w:rsidP="002C3A0B">
            <w:pPr>
              <w:pStyle w:val="TAC"/>
              <w:rPr>
                <w:lang w:val="sv-SE"/>
              </w:rPr>
            </w:pPr>
            <w:r w:rsidRPr="006C53D9">
              <w:t>-120.5</w:t>
            </w:r>
          </w:p>
        </w:tc>
        <w:tc>
          <w:tcPr>
            <w:tcW w:w="964" w:type="pct"/>
            <w:vMerge/>
            <w:shd w:val="clear" w:color="auto" w:fill="auto"/>
            <w:vAlign w:val="center"/>
          </w:tcPr>
          <w:p w14:paraId="6B7B90EB" w14:textId="77777777" w:rsidR="008B6987" w:rsidRPr="006C53D9" w:rsidRDefault="008B6987" w:rsidP="002C3A0B">
            <w:pPr>
              <w:pStyle w:val="TAC"/>
              <w:rPr>
                <w:lang w:val="sv-SE"/>
              </w:rPr>
            </w:pPr>
          </w:p>
        </w:tc>
      </w:tr>
      <w:tr w:rsidR="008B6987" w:rsidRPr="006C53D9" w14:paraId="00C8189D" w14:textId="77777777" w:rsidTr="002C3A0B">
        <w:tc>
          <w:tcPr>
            <w:tcW w:w="600" w:type="pct"/>
            <w:vMerge/>
            <w:shd w:val="clear" w:color="auto" w:fill="auto"/>
            <w:vAlign w:val="center"/>
          </w:tcPr>
          <w:p w14:paraId="2D566FEB" w14:textId="77777777" w:rsidR="008B6987" w:rsidRPr="006C53D9" w:rsidRDefault="008B6987" w:rsidP="002C3A0B">
            <w:pPr>
              <w:keepNext/>
              <w:keepLines/>
              <w:spacing w:after="0"/>
              <w:jc w:val="center"/>
              <w:rPr>
                <w:rFonts w:ascii="Arial" w:hAnsi="Arial" w:cs="Arial"/>
                <w:b/>
                <w:sz w:val="18"/>
              </w:rPr>
            </w:pPr>
          </w:p>
        </w:tc>
        <w:tc>
          <w:tcPr>
            <w:tcW w:w="1786" w:type="pct"/>
            <w:shd w:val="clear" w:color="auto" w:fill="auto"/>
            <w:vAlign w:val="center"/>
          </w:tcPr>
          <w:p w14:paraId="68104D6E" w14:textId="77777777" w:rsidR="008B6987" w:rsidRPr="006C53D9" w:rsidRDefault="008B6987" w:rsidP="002C3A0B">
            <w:pPr>
              <w:pStyle w:val="TAC"/>
              <w:rPr>
                <w:lang w:val="sv-SE"/>
              </w:rPr>
            </w:pPr>
            <w:r w:rsidRPr="006C53D9">
              <w:rPr>
                <w:lang w:val="sv-SE"/>
              </w:rPr>
              <w:t>NR_TDD_FR1_C</w:t>
            </w:r>
          </w:p>
        </w:tc>
        <w:tc>
          <w:tcPr>
            <w:tcW w:w="824" w:type="pct"/>
            <w:shd w:val="clear" w:color="auto" w:fill="auto"/>
            <w:vAlign w:val="center"/>
          </w:tcPr>
          <w:p w14:paraId="5477649A" w14:textId="77777777" w:rsidR="008B6987" w:rsidRPr="006C53D9" w:rsidRDefault="008B6987" w:rsidP="002C3A0B">
            <w:pPr>
              <w:pStyle w:val="TAC"/>
            </w:pPr>
            <w:r w:rsidRPr="006C53D9">
              <w:t>-123</w:t>
            </w:r>
          </w:p>
        </w:tc>
        <w:tc>
          <w:tcPr>
            <w:tcW w:w="826" w:type="pct"/>
            <w:shd w:val="clear" w:color="auto" w:fill="auto"/>
            <w:vAlign w:val="center"/>
          </w:tcPr>
          <w:p w14:paraId="035B5A84" w14:textId="77777777" w:rsidR="008B6987" w:rsidRPr="006C53D9" w:rsidRDefault="008B6987" w:rsidP="002C3A0B">
            <w:pPr>
              <w:pStyle w:val="TAC"/>
              <w:rPr>
                <w:lang w:val="sv-SE"/>
              </w:rPr>
            </w:pPr>
            <w:r w:rsidRPr="006C53D9">
              <w:t>-120</w:t>
            </w:r>
          </w:p>
        </w:tc>
        <w:tc>
          <w:tcPr>
            <w:tcW w:w="964" w:type="pct"/>
            <w:vMerge/>
            <w:shd w:val="clear" w:color="auto" w:fill="auto"/>
            <w:vAlign w:val="center"/>
          </w:tcPr>
          <w:p w14:paraId="62AC2303" w14:textId="77777777" w:rsidR="008B6987" w:rsidRPr="006C53D9" w:rsidRDefault="008B6987" w:rsidP="002C3A0B">
            <w:pPr>
              <w:pStyle w:val="TAC"/>
              <w:rPr>
                <w:lang w:val="sv-SE"/>
              </w:rPr>
            </w:pPr>
          </w:p>
        </w:tc>
      </w:tr>
      <w:tr w:rsidR="008B6987" w:rsidRPr="006C53D9" w14:paraId="61D40C3E" w14:textId="77777777" w:rsidTr="002C3A0B">
        <w:tc>
          <w:tcPr>
            <w:tcW w:w="600" w:type="pct"/>
            <w:vMerge/>
            <w:shd w:val="clear" w:color="auto" w:fill="auto"/>
            <w:vAlign w:val="center"/>
          </w:tcPr>
          <w:p w14:paraId="1764EF71" w14:textId="77777777" w:rsidR="008B6987" w:rsidRPr="006C53D9" w:rsidRDefault="008B6987" w:rsidP="002C3A0B">
            <w:pPr>
              <w:keepNext/>
              <w:keepLines/>
              <w:spacing w:after="0"/>
              <w:jc w:val="center"/>
              <w:rPr>
                <w:rFonts w:ascii="Arial" w:hAnsi="Arial" w:cs="Arial"/>
                <w:b/>
                <w:sz w:val="18"/>
              </w:rPr>
            </w:pPr>
          </w:p>
        </w:tc>
        <w:tc>
          <w:tcPr>
            <w:tcW w:w="1786" w:type="pct"/>
            <w:shd w:val="clear" w:color="auto" w:fill="auto"/>
            <w:vAlign w:val="center"/>
          </w:tcPr>
          <w:p w14:paraId="16428291" w14:textId="77777777" w:rsidR="008B6987" w:rsidRPr="006C53D9" w:rsidRDefault="008B6987" w:rsidP="002C3A0B">
            <w:pPr>
              <w:pStyle w:val="TAC"/>
              <w:rPr>
                <w:lang w:val="sv-SE"/>
              </w:rPr>
            </w:pPr>
            <w:r w:rsidRPr="006C53D9">
              <w:rPr>
                <w:lang w:val="sv-SE"/>
              </w:rPr>
              <w:t>NR_FDD_FR1_D, NR_TDD_FR1_D</w:t>
            </w:r>
          </w:p>
        </w:tc>
        <w:tc>
          <w:tcPr>
            <w:tcW w:w="824" w:type="pct"/>
            <w:shd w:val="clear" w:color="auto" w:fill="auto"/>
            <w:vAlign w:val="center"/>
          </w:tcPr>
          <w:p w14:paraId="1097C2B8" w14:textId="77777777" w:rsidR="008B6987" w:rsidRPr="006C53D9" w:rsidRDefault="008B6987" w:rsidP="002C3A0B">
            <w:pPr>
              <w:pStyle w:val="TAC"/>
            </w:pPr>
            <w:r w:rsidRPr="006C53D9">
              <w:t>-122.5</w:t>
            </w:r>
          </w:p>
        </w:tc>
        <w:tc>
          <w:tcPr>
            <w:tcW w:w="826" w:type="pct"/>
            <w:shd w:val="clear" w:color="auto" w:fill="auto"/>
            <w:vAlign w:val="center"/>
          </w:tcPr>
          <w:p w14:paraId="2915B3FF" w14:textId="77777777" w:rsidR="008B6987" w:rsidRPr="006C53D9" w:rsidRDefault="008B6987" w:rsidP="002C3A0B">
            <w:pPr>
              <w:pStyle w:val="TAC"/>
            </w:pPr>
            <w:r w:rsidRPr="006C53D9">
              <w:t>-119.5</w:t>
            </w:r>
          </w:p>
        </w:tc>
        <w:tc>
          <w:tcPr>
            <w:tcW w:w="964" w:type="pct"/>
            <w:vMerge/>
            <w:shd w:val="clear" w:color="auto" w:fill="auto"/>
            <w:vAlign w:val="center"/>
          </w:tcPr>
          <w:p w14:paraId="40A700BC" w14:textId="77777777" w:rsidR="008B6987" w:rsidRPr="006C53D9" w:rsidRDefault="008B6987" w:rsidP="002C3A0B">
            <w:pPr>
              <w:pStyle w:val="TAC"/>
              <w:rPr>
                <w:lang w:val="sv-SE"/>
              </w:rPr>
            </w:pPr>
          </w:p>
        </w:tc>
      </w:tr>
      <w:tr w:rsidR="008B6987" w:rsidRPr="006C53D9" w14:paraId="66015FB4" w14:textId="77777777" w:rsidTr="002C3A0B">
        <w:tc>
          <w:tcPr>
            <w:tcW w:w="600" w:type="pct"/>
            <w:vMerge/>
            <w:shd w:val="clear" w:color="auto" w:fill="auto"/>
            <w:vAlign w:val="center"/>
          </w:tcPr>
          <w:p w14:paraId="1EE683E3"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0C5E5B62" w14:textId="77777777" w:rsidR="008B6987" w:rsidRPr="006C53D9" w:rsidRDefault="008B6987" w:rsidP="002C3A0B">
            <w:pPr>
              <w:pStyle w:val="TAC"/>
              <w:rPr>
                <w:lang w:val="sv-SE"/>
              </w:rPr>
            </w:pPr>
            <w:r w:rsidRPr="006C53D9">
              <w:rPr>
                <w:lang w:val="sv-SE"/>
              </w:rPr>
              <w:t>NR_FDD_FR1_E, NR_TDD_FR1_E</w:t>
            </w:r>
          </w:p>
        </w:tc>
        <w:tc>
          <w:tcPr>
            <w:tcW w:w="824" w:type="pct"/>
            <w:shd w:val="clear" w:color="auto" w:fill="auto"/>
            <w:vAlign w:val="center"/>
          </w:tcPr>
          <w:p w14:paraId="1AE46FC2" w14:textId="77777777" w:rsidR="008B6987" w:rsidRPr="006C53D9" w:rsidRDefault="008B6987" w:rsidP="002C3A0B">
            <w:pPr>
              <w:pStyle w:val="TAC"/>
            </w:pPr>
            <w:r w:rsidRPr="006C53D9">
              <w:t>-122</w:t>
            </w:r>
          </w:p>
        </w:tc>
        <w:tc>
          <w:tcPr>
            <w:tcW w:w="826" w:type="pct"/>
            <w:shd w:val="clear" w:color="auto" w:fill="auto"/>
            <w:vAlign w:val="center"/>
          </w:tcPr>
          <w:p w14:paraId="48A01EF2" w14:textId="77777777" w:rsidR="008B6987" w:rsidRPr="006C53D9" w:rsidRDefault="008B6987" w:rsidP="002C3A0B">
            <w:pPr>
              <w:pStyle w:val="TAC"/>
              <w:rPr>
                <w:lang w:val="sv-SE"/>
              </w:rPr>
            </w:pPr>
            <w:r w:rsidRPr="006C53D9">
              <w:t>-119</w:t>
            </w:r>
          </w:p>
        </w:tc>
        <w:tc>
          <w:tcPr>
            <w:tcW w:w="964" w:type="pct"/>
            <w:vMerge/>
            <w:shd w:val="clear" w:color="auto" w:fill="auto"/>
            <w:vAlign w:val="center"/>
          </w:tcPr>
          <w:p w14:paraId="41D00FF7" w14:textId="77777777" w:rsidR="008B6987" w:rsidRPr="006C53D9" w:rsidRDefault="008B6987" w:rsidP="002C3A0B">
            <w:pPr>
              <w:pStyle w:val="TAC"/>
              <w:rPr>
                <w:lang w:val="sv-SE"/>
              </w:rPr>
            </w:pPr>
          </w:p>
        </w:tc>
      </w:tr>
      <w:tr w:rsidR="008B6987" w:rsidRPr="006C53D9" w14:paraId="05A425B5" w14:textId="77777777" w:rsidTr="002C3A0B">
        <w:tc>
          <w:tcPr>
            <w:tcW w:w="600" w:type="pct"/>
            <w:vMerge/>
            <w:shd w:val="clear" w:color="auto" w:fill="auto"/>
            <w:vAlign w:val="center"/>
          </w:tcPr>
          <w:p w14:paraId="5DC16896"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5FD6276B" w14:textId="77777777" w:rsidR="008B6987" w:rsidRPr="006C53D9" w:rsidRDefault="008B6987" w:rsidP="002C3A0B">
            <w:pPr>
              <w:pStyle w:val="TAC"/>
              <w:rPr>
                <w:lang w:val="sv-SE"/>
              </w:rPr>
            </w:pPr>
            <w:r w:rsidRPr="006C53D9">
              <w:rPr>
                <w:lang w:val="sv-SE"/>
              </w:rPr>
              <w:t>NR_FDD_FR1_F</w:t>
            </w:r>
          </w:p>
        </w:tc>
        <w:tc>
          <w:tcPr>
            <w:tcW w:w="824" w:type="pct"/>
            <w:shd w:val="clear" w:color="auto" w:fill="auto"/>
            <w:vAlign w:val="center"/>
          </w:tcPr>
          <w:p w14:paraId="35B32769" w14:textId="77777777" w:rsidR="008B6987" w:rsidRPr="006C53D9" w:rsidRDefault="008B6987" w:rsidP="002C3A0B">
            <w:pPr>
              <w:pStyle w:val="TAC"/>
            </w:pPr>
            <w:r w:rsidRPr="006C53D9">
              <w:t>-121.5</w:t>
            </w:r>
          </w:p>
        </w:tc>
        <w:tc>
          <w:tcPr>
            <w:tcW w:w="826" w:type="pct"/>
            <w:shd w:val="clear" w:color="auto" w:fill="auto"/>
            <w:vAlign w:val="center"/>
          </w:tcPr>
          <w:p w14:paraId="34FBC46E" w14:textId="77777777" w:rsidR="008B6987" w:rsidRPr="006C53D9" w:rsidRDefault="008B6987" w:rsidP="002C3A0B">
            <w:pPr>
              <w:pStyle w:val="TAC"/>
            </w:pPr>
            <w:r w:rsidRPr="006C53D9">
              <w:t>-118.5</w:t>
            </w:r>
          </w:p>
        </w:tc>
        <w:tc>
          <w:tcPr>
            <w:tcW w:w="964" w:type="pct"/>
            <w:vMerge/>
            <w:shd w:val="clear" w:color="auto" w:fill="auto"/>
            <w:vAlign w:val="center"/>
          </w:tcPr>
          <w:p w14:paraId="39AB8F45" w14:textId="77777777" w:rsidR="008B6987" w:rsidRPr="006C53D9" w:rsidRDefault="008B6987" w:rsidP="002C3A0B">
            <w:pPr>
              <w:pStyle w:val="TAC"/>
              <w:rPr>
                <w:lang w:val="sv-SE"/>
              </w:rPr>
            </w:pPr>
          </w:p>
        </w:tc>
      </w:tr>
      <w:tr w:rsidR="008B6987" w:rsidRPr="006C53D9" w14:paraId="2783ED7B" w14:textId="77777777" w:rsidTr="002C3A0B">
        <w:tc>
          <w:tcPr>
            <w:tcW w:w="600" w:type="pct"/>
            <w:vMerge/>
            <w:shd w:val="clear" w:color="auto" w:fill="auto"/>
            <w:vAlign w:val="center"/>
          </w:tcPr>
          <w:p w14:paraId="054749DA"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1AE8F369" w14:textId="77777777" w:rsidR="008B6987" w:rsidRPr="006C53D9" w:rsidRDefault="008B6987" w:rsidP="002C3A0B">
            <w:pPr>
              <w:pStyle w:val="TAC"/>
              <w:rPr>
                <w:lang w:val="sv-SE"/>
              </w:rPr>
            </w:pPr>
            <w:r w:rsidRPr="006C53D9">
              <w:rPr>
                <w:lang w:val="sv-SE"/>
              </w:rPr>
              <w:t>NR_FDD_FR1_G</w:t>
            </w:r>
            <w:r>
              <w:rPr>
                <w:lang w:val="sv-SE"/>
              </w:rPr>
              <w:t>, NR_TDD_FR1_G</w:t>
            </w:r>
          </w:p>
        </w:tc>
        <w:tc>
          <w:tcPr>
            <w:tcW w:w="824" w:type="pct"/>
            <w:shd w:val="clear" w:color="auto" w:fill="auto"/>
            <w:vAlign w:val="center"/>
          </w:tcPr>
          <w:p w14:paraId="75CEB3FF" w14:textId="77777777" w:rsidR="008B6987" w:rsidRPr="006C53D9" w:rsidRDefault="008B6987" w:rsidP="002C3A0B">
            <w:pPr>
              <w:pStyle w:val="TAC"/>
            </w:pPr>
            <w:r w:rsidRPr="006C53D9">
              <w:t>-121</w:t>
            </w:r>
          </w:p>
        </w:tc>
        <w:tc>
          <w:tcPr>
            <w:tcW w:w="826" w:type="pct"/>
            <w:shd w:val="clear" w:color="auto" w:fill="auto"/>
            <w:vAlign w:val="center"/>
          </w:tcPr>
          <w:p w14:paraId="15DC27F6" w14:textId="77777777" w:rsidR="008B6987" w:rsidRPr="006C53D9" w:rsidRDefault="008B6987" w:rsidP="002C3A0B">
            <w:pPr>
              <w:pStyle w:val="TAC"/>
              <w:rPr>
                <w:lang w:val="sv-SE"/>
              </w:rPr>
            </w:pPr>
            <w:r w:rsidRPr="006C53D9">
              <w:t>-118</w:t>
            </w:r>
          </w:p>
        </w:tc>
        <w:tc>
          <w:tcPr>
            <w:tcW w:w="964" w:type="pct"/>
            <w:vMerge/>
            <w:shd w:val="clear" w:color="auto" w:fill="auto"/>
            <w:vAlign w:val="center"/>
          </w:tcPr>
          <w:p w14:paraId="39F5D89E" w14:textId="77777777" w:rsidR="008B6987" w:rsidRPr="006C53D9" w:rsidRDefault="008B6987" w:rsidP="002C3A0B">
            <w:pPr>
              <w:pStyle w:val="TAC"/>
              <w:rPr>
                <w:lang w:val="sv-SE"/>
              </w:rPr>
            </w:pPr>
          </w:p>
        </w:tc>
      </w:tr>
      <w:tr w:rsidR="008B6987" w:rsidRPr="006C53D9" w14:paraId="0B93A09A" w14:textId="77777777" w:rsidTr="002C3A0B">
        <w:tc>
          <w:tcPr>
            <w:tcW w:w="600" w:type="pct"/>
            <w:vMerge/>
            <w:shd w:val="clear" w:color="auto" w:fill="auto"/>
            <w:vAlign w:val="center"/>
          </w:tcPr>
          <w:p w14:paraId="0B3A577C"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583AF4AE" w14:textId="77777777" w:rsidR="008B6987" w:rsidRPr="006C53D9" w:rsidRDefault="008B6987" w:rsidP="002C3A0B">
            <w:pPr>
              <w:pStyle w:val="TAC"/>
              <w:rPr>
                <w:lang w:val="sv-SE"/>
              </w:rPr>
            </w:pPr>
            <w:r w:rsidRPr="006C53D9">
              <w:rPr>
                <w:lang w:val="sv-SE"/>
              </w:rPr>
              <w:t>NR_FDD_FR1_H</w:t>
            </w:r>
          </w:p>
        </w:tc>
        <w:tc>
          <w:tcPr>
            <w:tcW w:w="824" w:type="pct"/>
            <w:shd w:val="clear" w:color="auto" w:fill="auto"/>
            <w:vAlign w:val="center"/>
          </w:tcPr>
          <w:p w14:paraId="68C99FBC" w14:textId="77777777" w:rsidR="008B6987" w:rsidRPr="006C53D9" w:rsidRDefault="008B6987" w:rsidP="002C3A0B">
            <w:pPr>
              <w:pStyle w:val="TAC"/>
            </w:pPr>
            <w:r w:rsidRPr="006C53D9">
              <w:t>-120.5</w:t>
            </w:r>
          </w:p>
        </w:tc>
        <w:tc>
          <w:tcPr>
            <w:tcW w:w="826" w:type="pct"/>
            <w:shd w:val="clear" w:color="auto" w:fill="auto"/>
            <w:vAlign w:val="center"/>
          </w:tcPr>
          <w:p w14:paraId="1A01D80D" w14:textId="77777777" w:rsidR="008B6987" w:rsidRPr="006C53D9" w:rsidRDefault="008B6987" w:rsidP="002C3A0B">
            <w:pPr>
              <w:pStyle w:val="TAC"/>
              <w:rPr>
                <w:lang w:val="sv-SE"/>
              </w:rPr>
            </w:pPr>
            <w:r w:rsidRPr="006C53D9">
              <w:t>-117.5</w:t>
            </w:r>
          </w:p>
        </w:tc>
        <w:tc>
          <w:tcPr>
            <w:tcW w:w="964" w:type="pct"/>
            <w:vMerge/>
            <w:shd w:val="clear" w:color="auto" w:fill="auto"/>
            <w:vAlign w:val="center"/>
          </w:tcPr>
          <w:p w14:paraId="53CA1BA6" w14:textId="77777777" w:rsidR="008B6987" w:rsidRPr="006C53D9" w:rsidRDefault="008B6987" w:rsidP="002C3A0B">
            <w:pPr>
              <w:pStyle w:val="TAC"/>
              <w:rPr>
                <w:lang w:val="sv-SE"/>
              </w:rPr>
            </w:pPr>
          </w:p>
        </w:tc>
      </w:tr>
      <w:tr w:rsidR="008B6987" w:rsidRPr="006C53D9" w14:paraId="389E03B4" w14:textId="77777777" w:rsidTr="002C3A0B">
        <w:tc>
          <w:tcPr>
            <w:tcW w:w="5000" w:type="pct"/>
            <w:gridSpan w:val="5"/>
            <w:shd w:val="clear" w:color="auto" w:fill="auto"/>
          </w:tcPr>
          <w:p w14:paraId="3984D9A3" w14:textId="77777777" w:rsidR="008B6987" w:rsidRPr="006C53D9" w:rsidRDefault="008B6987" w:rsidP="002C3A0B">
            <w:pPr>
              <w:pStyle w:val="TAN"/>
            </w:pPr>
            <w:r w:rsidRPr="006C53D9">
              <w:t>NOTE 1:</w:t>
            </w:r>
            <w:r w:rsidRPr="006C53D9">
              <w:tab/>
              <w:t>NR operating band groups are defined in clause 3.5.2.</w:t>
            </w:r>
          </w:p>
        </w:tc>
      </w:tr>
    </w:tbl>
    <w:p w14:paraId="2100E0CA" w14:textId="77777777" w:rsidR="008B6987" w:rsidRPr="006C53D9" w:rsidRDefault="008B6987" w:rsidP="008B6987"/>
    <w:p w14:paraId="39BC7B67" w14:textId="77777777" w:rsidR="008B6987" w:rsidRPr="006C53D9" w:rsidRDefault="008B6987" w:rsidP="008B6987">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8B6987" w:rsidRPr="005A2E40" w14:paraId="76147CEF" w14:textId="77777777" w:rsidTr="002C3A0B">
        <w:trPr>
          <w:trHeight w:val="105"/>
          <w:jc w:val="center"/>
        </w:trPr>
        <w:tc>
          <w:tcPr>
            <w:tcW w:w="1169" w:type="dxa"/>
            <w:tcBorders>
              <w:bottom w:val="nil"/>
            </w:tcBorders>
            <w:shd w:val="clear" w:color="auto" w:fill="auto"/>
          </w:tcPr>
          <w:p w14:paraId="0ED6E5FA" w14:textId="77777777" w:rsidR="008B6987" w:rsidRPr="005A2E40" w:rsidRDefault="008B6987" w:rsidP="002C3A0B">
            <w:pPr>
              <w:pStyle w:val="TAH"/>
            </w:pPr>
            <w:r w:rsidRPr="005A2E40">
              <w:t>Parameter</w:t>
            </w:r>
          </w:p>
        </w:tc>
        <w:tc>
          <w:tcPr>
            <w:tcW w:w="1198" w:type="dxa"/>
            <w:tcBorders>
              <w:bottom w:val="nil"/>
            </w:tcBorders>
            <w:shd w:val="clear" w:color="auto" w:fill="auto"/>
          </w:tcPr>
          <w:p w14:paraId="65416D34" w14:textId="77777777" w:rsidR="008B6987" w:rsidRPr="005A2E40" w:rsidRDefault="008B6987" w:rsidP="002C3A0B">
            <w:pPr>
              <w:pStyle w:val="TAH"/>
            </w:pPr>
            <w:r w:rsidRPr="005A2E40">
              <w:t>Angle of arrival</w:t>
            </w:r>
          </w:p>
        </w:tc>
        <w:tc>
          <w:tcPr>
            <w:tcW w:w="1037" w:type="dxa"/>
            <w:tcBorders>
              <w:bottom w:val="nil"/>
            </w:tcBorders>
            <w:shd w:val="clear" w:color="auto" w:fill="auto"/>
          </w:tcPr>
          <w:p w14:paraId="1A074560" w14:textId="77777777" w:rsidR="008B6987" w:rsidRPr="005A2E40" w:rsidRDefault="008B6987" w:rsidP="002C3A0B">
            <w:pPr>
              <w:pStyle w:val="TAH"/>
            </w:pPr>
            <w:r w:rsidRPr="005A2E40">
              <w:t>NR operating bands</w:t>
            </w:r>
          </w:p>
        </w:tc>
        <w:tc>
          <w:tcPr>
            <w:tcW w:w="6889" w:type="dxa"/>
            <w:gridSpan w:val="6"/>
          </w:tcPr>
          <w:p w14:paraId="23FD336B" w14:textId="77777777" w:rsidR="008B6987" w:rsidRPr="005A2E40" w:rsidRDefault="008B6987" w:rsidP="002C3A0B">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43AA448C" w14:textId="77777777" w:rsidR="008B6987" w:rsidRPr="005A2E40" w:rsidRDefault="008B6987" w:rsidP="002C3A0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8B6987" w:rsidRPr="005A2E40" w14:paraId="16CBD0D9" w14:textId="77777777" w:rsidTr="002C3A0B">
        <w:trPr>
          <w:trHeight w:val="105"/>
          <w:jc w:val="center"/>
        </w:trPr>
        <w:tc>
          <w:tcPr>
            <w:tcW w:w="1169" w:type="dxa"/>
            <w:tcBorders>
              <w:top w:val="nil"/>
              <w:bottom w:val="nil"/>
            </w:tcBorders>
            <w:shd w:val="clear" w:color="auto" w:fill="auto"/>
          </w:tcPr>
          <w:p w14:paraId="0B09C102" w14:textId="77777777" w:rsidR="008B6987" w:rsidRPr="005A2E40" w:rsidRDefault="008B6987" w:rsidP="002C3A0B">
            <w:pPr>
              <w:pStyle w:val="TAH"/>
            </w:pPr>
          </w:p>
        </w:tc>
        <w:tc>
          <w:tcPr>
            <w:tcW w:w="1198" w:type="dxa"/>
            <w:tcBorders>
              <w:top w:val="nil"/>
              <w:bottom w:val="nil"/>
            </w:tcBorders>
            <w:shd w:val="clear" w:color="auto" w:fill="auto"/>
          </w:tcPr>
          <w:p w14:paraId="103E17A9" w14:textId="77777777" w:rsidR="008B6987" w:rsidRPr="005A2E40" w:rsidRDefault="008B6987" w:rsidP="002C3A0B">
            <w:pPr>
              <w:pStyle w:val="TAH"/>
            </w:pPr>
          </w:p>
        </w:tc>
        <w:tc>
          <w:tcPr>
            <w:tcW w:w="1037" w:type="dxa"/>
            <w:tcBorders>
              <w:top w:val="nil"/>
              <w:bottom w:val="nil"/>
            </w:tcBorders>
            <w:shd w:val="clear" w:color="auto" w:fill="auto"/>
          </w:tcPr>
          <w:p w14:paraId="391E6F22" w14:textId="77777777" w:rsidR="008B6987" w:rsidRPr="005A2E40" w:rsidRDefault="008B6987" w:rsidP="002C3A0B">
            <w:pPr>
              <w:pStyle w:val="TAH"/>
            </w:pPr>
          </w:p>
        </w:tc>
        <w:tc>
          <w:tcPr>
            <w:tcW w:w="6889" w:type="dxa"/>
            <w:gridSpan w:val="6"/>
          </w:tcPr>
          <w:p w14:paraId="5F9A42CB" w14:textId="77777777" w:rsidR="008B6987" w:rsidRPr="005A2E40" w:rsidRDefault="008B6987" w:rsidP="002C3A0B">
            <w:pPr>
              <w:pStyle w:val="TAH"/>
            </w:pPr>
            <w:r w:rsidRPr="005A2E40">
              <w:t>dBm / SCS</w:t>
            </w:r>
            <w:r w:rsidRPr="005A2E40">
              <w:rPr>
                <w:vertAlign w:val="subscript"/>
              </w:rPr>
              <w:t>SSB</w:t>
            </w:r>
          </w:p>
        </w:tc>
        <w:tc>
          <w:tcPr>
            <w:tcW w:w="1092" w:type="dxa"/>
            <w:tcBorders>
              <w:bottom w:val="nil"/>
            </w:tcBorders>
            <w:shd w:val="clear" w:color="auto" w:fill="auto"/>
          </w:tcPr>
          <w:p w14:paraId="3C013E9D" w14:textId="77777777" w:rsidR="008B6987" w:rsidRPr="005A2E40" w:rsidRDefault="008B6987" w:rsidP="002C3A0B">
            <w:pPr>
              <w:pStyle w:val="TAH"/>
            </w:pPr>
            <w:r w:rsidRPr="005A2E40">
              <w:t>dB</w:t>
            </w:r>
          </w:p>
        </w:tc>
      </w:tr>
      <w:tr w:rsidR="008B6987" w:rsidRPr="005A2E40" w14:paraId="40E8A664" w14:textId="77777777" w:rsidTr="002C3A0B">
        <w:trPr>
          <w:trHeight w:val="105"/>
          <w:jc w:val="center"/>
        </w:trPr>
        <w:tc>
          <w:tcPr>
            <w:tcW w:w="1169" w:type="dxa"/>
            <w:tcBorders>
              <w:top w:val="nil"/>
              <w:bottom w:val="nil"/>
            </w:tcBorders>
            <w:shd w:val="clear" w:color="auto" w:fill="auto"/>
          </w:tcPr>
          <w:p w14:paraId="2417D712" w14:textId="77777777" w:rsidR="008B6987" w:rsidRPr="005A2E40" w:rsidRDefault="008B6987" w:rsidP="002C3A0B">
            <w:pPr>
              <w:pStyle w:val="TAH"/>
            </w:pPr>
          </w:p>
        </w:tc>
        <w:tc>
          <w:tcPr>
            <w:tcW w:w="1198" w:type="dxa"/>
            <w:tcBorders>
              <w:top w:val="nil"/>
              <w:bottom w:val="nil"/>
            </w:tcBorders>
            <w:shd w:val="clear" w:color="auto" w:fill="auto"/>
          </w:tcPr>
          <w:p w14:paraId="41A296E5" w14:textId="77777777" w:rsidR="008B6987" w:rsidRPr="005A2E40" w:rsidRDefault="008B6987" w:rsidP="002C3A0B">
            <w:pPr>
              <w:pStyle w:val="TAH"/>
            </w:pPr>
          </w:p>
        </w:tc>
        <w:tc>
          <w:tcPr>
            <w:tcW w:w="1037" w:type="dxa"/>
            <w:tcBorders>
              <w:top w:val="nil"/>
              <w:bottom w:val="nil"/>
            </w:tcBorders>
            <w:shd w:val="clear" w:color="auto" w:fill="auto"/>
          </w:tcPr>
          <w:p w14:paraId="1583A25D" w14:textId="77777777" w:rsidR="008B6987" w:rsidRPr="005A2E40" w:rsidRDefault="008B6987" w:rsidP="002C3A0B">
            <w:pPr>
              <w:pStyle w:val="TAH"/>
            </w:pPr>
          </w:p>
        </w:tc>
        <w:tc>
          <w:tcPr>
            <w:tcW w:w="4955" w:type="dxa"/>
            <w:gridSpan w:val="5"/>
            <w:shd w:val="clear" w:color="auto" w:fill="auto"/>
          </w:tcPr>
          <w:p w14:paraId="75F89516" w14:textId="77777777" w:rsidR="008B6987" w:rsidRPr="005A2E40" w:rsidRDefault="008B6987" w:rsidP="002C3A0B">
            <w:pPr>
              <w:pStyle w:val="TAH"/>
            </w:pPr>
            <w:r w:rsidRPr="005A2E40">
              <w:t>SCS</w:t>
            </w:r>
            <w:r w:rsidRPr="005A2E40">
              <w:rPr>
                <w:vertAlign w:val="subscript"/>
              </w:rPr>
              <w:t>SSB</w:t>
            </w:r>
            <w:r w:rsidRPr="005A2E40">
              <w:t xml:space="preserve"> = 120 kHz</w:t>
            </w:r>
          </w:p>
        </w:tc>
        <w:tc>
          <w:tcPr>
            <w:tcW w:w="1934" w:type="dxa"/>
            <w:shd w:val="clear" w:color="auto" w:fill="auto"/>
          </w:tcPr>
          <w:p w14:paraId="5C7C5BE2" w14:textId="77777777" w:rsidR="008B6987" w:rsidRPr="005A2E40" w:rsidRDefault="008B6987" w:rsidP="002C3A0B">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29DDE6B6" w14:textId="77777777" w:rsidR="008B6987" w:rsidRPr="005A2E40" w:rsidRDefault="008B6987" w:rsidP="002C3A0B">
            <w:pPr>
              <w:pStyle w:val="TAH"/>
            </w:pPr>
          </w:p>
        </w:tc>
      </w:tr>
      <w:tr w:rsidR="008B6987" w:rsidRPr="005A2E40" w14:paraId="7192A80C" w14:textId="77777777" w:rsidTr="002C3A0B">
        <w:trPr>
          <w:trHeight w:val="105"/>
          <w:jc w:val="center"/>
        </w:trPr>
        <w:tc>
          <w:tcPr>
            <w:tcW w:w="1169" w:type="dxa"/>
            <w:tcBorders>
              <w:top w:val="nil"/>
              <w:bottom w:val="nil"/>
            </w:tcBorders>
            <w:shd w:val="clear" w:color="auto" w:fill="auto"/>
          </w:tcPr>
          <w:p w14:paraId="38440EBD" w14:textId="77777777" w:rsidR="008B6987" w:rsidRPr="005A2E40" w:rsidRDefault="008B6987" w:rsidP="002C3A0B">
            <w:pPr>
              <w:pStyle w:val="TAH"/>
            </w:pPr>
          </w:p>
        </w:tc>
        <w:tc>
          <w:tcPr>
            <w:tcW w:w="1198" w:type="dxa"/>
            <w:tcBorders>
              <w:top w:val="nil"/>
              <w:bottom w:val="nil"/>
            </w:tcBorders>
            <w:shd w:val="clear" w:color="auto" w:fill="auto"/>
          </w:tcPr>
          <w:p w14:paraId="25F63C48" w14:textId="77777777" w:rsidR="008B6987" w:rsidRPr="005A2E40" w:rsidRDefault="008B6987" w:rsidP="002C3A0B">
            <w:pPr>
              <w:pStyle w:val="TAH"/>
            </w:pPr>
          </w:p>
        </w:tc>
        <w:tc>
          <w:tcPr>
            <w:tcW w:w="1037" w:type="dxa"/>
            <w:tcBorders>
              <w:top w:val="nil"/>
              <w:bottom w:val="nil"/>
            </w:tcBorders>
            <w:shd w:val="clear" w:color="auto" w:fill="auto"/>
          </w:tcPr>
          <w:p w14:paraId="727364E7" w14:textId="77777777" w:rsidR="008B6987" w:rsidRPr="005A2E40" w:rsidRDefault="008B6987" w:rsidP="002C3A0B">
            <w:pPr>
              <w:pStyle w:val="TAH"/>
            </w:pPr>
          </w:p>
        </w:tc>
        <w:tc>
          <w:tcPr>
            <w:tcW w:w="4955" w:type="dxa"/>
            <w:gridSpan w:val="5"/>
            <w:shd w:val="clear" w:color="auto" w:fill="auto"/>
          </w:tcPr>
          <w:p w14:paraId="4FF2EE73" w14:textId="77777777" w:rsidR="008B6987" w:rsidRPr="005A2E40" w:rsidRDefault="008B6987" w:rsidP="002C3A0B">
            <w:pPr>
              <w:pStyle w:val="TAH"/>
            </w:pPr>
            <w:r w:rsidRPr="005A2E40">
              <w:t>UE Power class</w:t>
            </w:r>
          </w:p>
        </w:tc>
        <w:tc>
          <w:tcPr>
            <w:tcW w:w="1934" w:type="dxa"/>
            <w:shd w:val="clear" w:color="auto" w:fill="auto"/>
          </w:tcPr>
          <w:p w14:paraId="35B2876C" w14:textId="77777777" w:rsidR="008B6987" w:rsidRPr="005A2E40" w:rsidRDefault="008B6987" w:rsidP="002C3A0B">
            <w:pPr>
              <w:pStyle w:val="TAH"/>
            </w:pPr>
            <w:r w:rsidRPr="005A2E40">
              <w:t>UE Power class</w:t>
            </w:r>
          </w:p>
        </w:tc>
        <w:tc>
          <w:tcPr>
            <w:tcW w:w="1092" w:type="dxa"/>
            <w:tcBorders>
              <w:top w:val="nil"/>
              <w:bottom w:val="nil"/>
            </w:tcBorders>
            <w:shd w:val="clear" w:color="auto" w:fill="auto"/>
          </w:tcPr>
          <w:p w14:paraId="1D020551" w14:textId="77777777" w:rsidR="008B6987" w:rsidRPr="005A2E40" w:rsidRDefault="008B6987" w:rsidP="002C3A0B">
            <w:pPr>
              <w:pStyle w:val="TAH"/>
            </w:pPr>
          </w:p>
        </w:tc>
      </w:tr>
      <w:tr w:rsidR="008B6987" w:rsidRPr="005A2E40" w14:paraId="5FB38261" w14:textId="77777777" w:rsidTr="002C3A0B">
        <w:trPr>
          <w:trHeight w:val="105"/>
          <w:jc w:val="center"/>
        </w:trPr>
        <w:tc>
          <w:tcPr>
            <w:tcW w:w="1169" w:type="dxa"/>
            <w:tcBorders>
              <w:top w:val="nil"/>
              <w:bottom w:val="single" w:sz="4" w:space="0" w:color="auto"/>
            </w:tcBorders>
            <w:shd w:val="clear" w:color="auto" w:fill="auto"/>
          </w:tcPr>
          <w:p w14:paraId="2245DA55" w14:textId="77777777" w:rsidR="008B6987" w:rsidRPr="005A2E40" w:rsidRDefault="008B6987" w:rsidP="002C3A0B">
            <w:pPr>
              <w:pStyle w:val="TAH"/>
            </w:pPr>
          </w:p>
        </w:tc>
        <w:tc>
          <w:tcPr>
            <w:tcW w:w="1198" w:type="dxa"/>
            <w:tcBorders>
              <w:top w:val="nil"/>
              <w:bottom w:val="single" w:sz="4" w:space="0" w:color="auto"/>
            </w:tcBorders>
            <w:shd w:val="clear" w:color="auto" w:fill="auto"/>
          </w:tcPr>
          <w:p w14:paraId="6CD5C006" w14:textId="77777777" w:rsidR="008B6987" w:rsidRPr="005A2E40" w:rsidRDefault="008B6987" w:rsidP="002C3A0B">
            <w:pPr>
              <w:pStyle w:val="TAH"/>
            </w:pPr>
          </w:p>
        </w:tc>
        <w:tc>
          <w:tcPr>
            <w:tcW w:w="1037" w:type="dxa"/>
            <w:tcBorders>
              <w:top w:val="nil"/>
            </w:tcBorders>
            <w:shd w:val="clear" w:color="auto" w:fill="auto"/>
          </w:tcPr>
          <w:p w14:paraId="5F349B84" w14:textId="77777777" w:rsidR="008B6987" w:rsidRPr="005A2E40" w:rsidRDefault="008B6987" w:rsidP="002C3A0B">
            <w:pPr>
              <w:pStyle w:val="TAH"/>
            </w:pPr>
          </w:p>
        </w:tc>
        <w:tc>
          <w:tcPr>
            <w:tcW w:w="1138" w:type="dxa"/>
            <w:shd w:val="clear" w:color="auto" w:fill="auto"/>
          </w:tcPr>
          <w:p w14:paraId="003F022E" w14:textId="77777777" w:rsidR="008B6987" w:rsidRPr="005A2E40" w:rsidRDefault="008B6987" w:rsidP="002C3A0B">
            <w:pPr>
              <w:pStyle w:val="TAH"/>
            </w:pPr>
            <w:r w:rsidRPr="005A2E40">
              <w:t>1</w:t>
            </w:r>
          </w:p>
        </w:tc>
        <w:tc>
          <w:tcPr>
            <w:tcW w:w="792" w:type="dxa"/>
          </w:tcPr>
          <w:p w14:paraId="0C434F6B" w14:textId="77777777" w:rsidR="008B6987" w:rsidRPr="005A2E40" w:rsidRDefault="008B6987" w:rsidP="002C3A0B">
            <w:pPr>
              <w:pStyle w:val="TAH"/>
            </w:pPr>
            <w:r w:rsidRPr="005A2E40">
              <w:t>2</w:t>
            </w:r>
          </w:p>
        </w:tc>
        <w:tc>
          <w:tcPr>
            <w:tcW w:w="792" w:type="dxa"/>
          </w:tcPr>
          <w:p w14:paraId="0D4A71E6" w14:textId="77777777" w:rsidR="008B6987" w:rsidRPr="005A2E40" w:rsidRDefault="008B6987" w:rsidP="002C3A0B">
            <w:pPr>
              <w:pStyle w:val="TAH"/>
            </w:pPr>
            <w:r w:rsidRPr="005A2E40">
              <w:t>3</w:t>
            </w:r>
          </w:p>
        </w:tc>
        <w:tc>
          <w:tcPr>
            <w:tcW w:w="1099" w:type="dxa"/>
          </w:tcPr>
          <w:p w14:paraId="7C0044FB" w14:textId="77777777" w:rsidR="008B6987" w:rsidRPr="005A2E40" w:rsidRDefault="008B6987" w:rsidP="002C3A0B">
            <w:pPr>
              <w:pStyle w:val="TAH"/>
            </w:pPr>
            <w:r w:rsidRPr="005A2E40">
              <w:t>4</w:t>
            </w:r>
          </w:p>
        </w:tc>
        <w:tc>
          <w:tcPr>
            <w:tcW w:w="1134" w:type="dxa"/>
          </w:tcPr>
          <w:p w14:paraId="31634A39" w14:textId="77777777" w:rsidR="008B6987" w:rsidRPr="005A2E40" w:rsidRDefault="008B6987" w:rsidP="002C3A0B">
            <w:pPr>
              <w:pStyle w:val="TAH"/>
            </w:pPr>
            <w:r>
              <w:t>5</w:t>
            </w:r>
          </w:p>
        </w:tc>
        <w:tc>
          <w:tcPr>
            <w:tcW w:w="1934" w:type="dxa"/>
            <w:tcBorders>
              <w:bottom w:val="single" w:sz="4" w:space="0" w:color="auto"/>
            </w:tcBorders>
            <w:shd w:val="clear" w:color="auto" w:fill="auto"/>
          </w:tcPr>
          <w:p w14:paraId="49233503" w14:textId="77777777" w:rsidR="008B6987" w:rsidRPr="005A2E40" w:rsidRDefault="008B6987" w:rsidP="002C3A0B">
            <w:pPr>
              <w:pStyle w:val="TAH"/>
            </w:pPr>
            <w:r w:rsidRPr="005A2E40">
              <w:t>1, 2, 3, 4</w:t>
            </w:r>
            <w:r>
              <w:t>, 5</w:t>
            </w:r>
          </w:p>
        </w:tc>
        <w:tc>
          <w:tcPr>
            <w:tcW w:w="1092" w:type="dxa"/>
            <w:tcBorders>
              <w:top w:val="nil"/>
              <w:bottom w:val="single" w:sz="4" w:space="0" w:color="auto"/>
            </w:tcBorders>
            <w:shd w:val="clear" w:color="auto" w:fill="auto"/>
          </w:tcPr>
          <w:p w14:paraId="66B598CB" w14:textId="77777777" w:rsidR="008B6987" w:rsidRPr="005A2E40" w:rsidRDefault="008B6987" w:rsidP="002C3A0B">
            <w:pPr>
              <w:pStyle w:val="TAH"/>
            </w:pPr>
          </w:p>
        </w:tc>
      </w:tr>
      <w:tr w:rsidR="008B6987" w:rsidRPr="005A2E40" w14:paraId="3C9AD027" w14:textId="77777777" w:rsidTr="002C3A0B">
        <w:trPr>
          <w:jc w:val="center"/>
        </w:trPr>
        <w:tc>
          <w:tcPr>
            <w:tcW w:w="1169" w:type="dxa"/>
            <w:tcBorders>
              <w:bottom w:val="nil"/>
            </w:tcBorders>
            <w:shd w:val="clear" w:color="auto" w:fill="auto"/>
          </w:tcPr>
          <w:p w14:paraId="049DACE4" w14:textId="77777777" w:rsidR="008B6987" w:rsidRPr="005A2E40" w:rsidRDefault="008B6987" w:rsidP="002C3A0B">
            <w:pPr>
              <w:pStyle w:val="TAC"/>
            </w:pPr>
            <w:r w:rsidRPr="005A2E40">
              <w:t>Conditions</w:t>
            </w:r>
          </w:p>
        </w:tc>
        <w:tc>
          <w:tcPr>
            <w:tcW w:w="1198" w:type="dxa"/>
            <w:tcBorders>
              <w:bottom w:val="nil"/>
            </w:tcBorders>
            <w:shd w:val="clear" w:color="auto" w:fill="auto"/>
          </w:tcPr>
          <w:p w14:paraId="2FFE5EA7" w14:textId="77777777" w:rsidR="008B6987" w:rsidRPr="005A2E40" w:rsidRDefault="008B6987" w:rsidP="002C3A0B">
            <w:pPr>
              <w:pStyle w:val="TAC"/>
            </w:pPr>
            <w:r w:rsidRPr="005A2E40">
              <w:t>Rx Beam Peak</w:t>
            </w:r>
          </w:p>
        </w:tc>
        <w:tc>
          <w:tcPr>
            <w:tcW w:w="1037" w:type="dxa"/>
            <w:shd w:val="clear" w:color="auto" w:fill="auto"/>
          </w:tcPr>
          <w:p w14:paraId="4C81EC82"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2F5B07C7" w14:textId="743429D4" w:rsidR="008B6987" w:rsidRPr="005A2E40" w:rsidRDefault="008B6987" w:rsidP="002C3A0B">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52461AE2" w14:textId="77777777" w:rsidR="008B6987" w:rsidRPr="005A2E40" w:rsidRDefault="008B6987" w:rsidP="002C3A0B">
            <w:pPr>
              <w:pStyle w:val="TAC"/>
              <w:rPr>
                <w:rFonts w:eastAsia="Yu Mincho"/>
                <w:lang w:eastAsia="ja-JP"/>
              </w:rPr>
            </w:pPr>
            <w:r w:rsidRPr="005A2E40">
              <w:rPr>
                <w:rFonts w:eastAsia="Yu Mincho"/>
                <w:lang w:eastAsia="ja-JP"/>
              </w:rPr>
              <w:t>-110.8</w:t>
            </w:r>
          </w:p>
        </w:tc>
        <w:tc>
          <w:tcPr>
            <w:tcW w:w="792" w:type="dxa"/>
          </w:tcPr>
          <w:p w14:paraId="668235C7" w14:textId="77777777" w:rsidR="008B6987" w:rsidRPr="005A2E40" w:rsidRDefault="008B6987" w:rsidP="002C3A0B">
            <w:pPr>
              <w:pStyle w:val="TAC"/>
              <w:rPr>
                <w:rFonts w:eastAsia="Yu Mincho"/>
                <w:lang w:eastAsia="ja-JP"/>
              </w:rPr>
            </w:pPr>
            <w:r w:rsidRPr="005A2E40">
              <w:rPr>
                <w:rFonts w:eastAsia="Yu Mincho"/>
                <w:lang w:eastAsia="ja-JP"/>
              </w:rPr>
              <w:t>-109.1</w:t>
            </w:r>
          </w:p>
        </w:tc>
        <w:tc>
          <w:tcPr>
            <w:tcW w:w="1099" w:type="dxa"/>
          </w:tcPr>
          <w:p w14:paraId="2C55FFCA" w14:textId="77777777" w:rsidR="008B6987" w:rsidRPr="005A2E40" w:rsidRDefault="008B6987" w:rsidP="002C3A0B">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7A42C2D1" w14:textId="77777777" w:rsidR="008B6987" w:rsidRPr="005A2E40" w:rsidRDefault="008B6987" w:rsidP="002C3A0B">
            <w:pPr>
              <w:pStyle w:val="TAC"/>
              <w:rPr>
                <w:rFonts w:eastAsia="Yu Mincho"/>
                <w:lang w:eastAsia="ja-JP"/>
              </w:rPr>
            </w:pPr>
            <w:bookmarkStart w:id="8" w:name="OLE_LINK9"/>
            <w:r>
              <w:rPr>
                <w:rFonts w:eastAsia="Yu Mincho"/>
                <w:lang w:eastAsia="ja-JP"/>
              </w:rPr>
              <w:t>-120.4</w:t>
            </w:r>
            <w:bookmarkEnd w:id="8"/>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6E38D557"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155D6FE8" w14:textId="77777777" w:rsidR="008B6987" w:rsidRPr="005A2E40" w:rsidRDefault="008B6987" w:rsidP="002C3A0B">
            <w:pPr>
              <w:pStyle w:val="TAC"/>
              <w:rPr>
                <w:rFonts w:eastAsia="Yu Mincho"/>
                <w:lang w:eastAsia="ja-JP"/>
              </w:rPr>
            </w:pPr>
            <w:r w:rsidRPr="005A2E40">
              <w:rPr>
                <w:rFonts w:eastAsia="Yu Mincho"/>
                <w:lang w:eastAsia="ja-JP"/>
              </w:rPr>
              <w:t>≥-4</w:t>
            </w:r>
          </w:p>
        </w:tc>
      </w:tr>
      <w:tr w:rsidR="008B6987" w:rsidRPr="005A2E40" w14:paraId="777505F9" w14:textId="77777777" w:rsidTr="002C3A0B">
        <w:trPr>
          <w:jc w:val="center"/>
        </w:trPr>
        <w:tc>
          <w:tcPr>
            <w:tcW w:w="1169" w:type="dxa"/>
            <w:tcBorders>
              <w:top w:val="nil"/>
              <w:bottom w:val="nil"/>
            </w:tcBorders>
            <w:shd w:val="clear" w:color="auto" w:fill="auto"/>
          </w:tcPr>
          <w:p w14:paraId="1A303CD7" w14:textId="77777777" w:rsidR="008B6987" w:rsidRPr="005A2E40" w:rsidRDefault="008B6987" w:rsidP="002C3A0B">
            <w:pPr>
              <w:pStyle w:val="TAC"/>
            </w:pPr>
          </w:p>
        </w:tc>
        <w:tc>
          <w:tcPr>
            <w:tcW w:w="1198" w:type="dxa"/>
            <w:tcBorders>
              <w:top w:val="nil"/>
              <w:bottom w:val="nil"/>
            </w:tcBorders>
            <w:shd w:val="clear" w:color="auto" w:fill="auto"/>
          </w:tcPr>
          <w:p w14:paraId="479AC152" w14:textId="77777777" w:rsidR="008B6987" w:rsidRPr="005A2E40" w:rsidRDefault="008B6987" w:rsidP="002C3A0B">
            <w:pPr>
              <w:pStyle w:val="TAC"/>
              <w:rPr>
                <w:szCs w:val="22"/>
                <w:lang w:val="en-US"/>
              </w:rPr>
            </w:pPr>
          </w:p>
        </w:tc>
        <w:tc>
          <w:tcPr>
            <w:tcW w:w="1037" w:type="dxa"/>
            <w:shd w:val="clear" w:color="auto" w:fill="auto"/>
          </w:tcPr>
          <w:p w14:paraId="16F74FFE"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28C477A6" w14:textId="10358D26" w:rsidR="008B6987" w:rsidRPr="005A2E40" w:rsidRDefault="008B6987" w:rsidP="002C3A0B">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142EF3DF" w14:textId="77777777" w:rsidR="008B6987" w:rsidRPr="005A2E40" w:rsidRDefault="008B6987" w:rsidP="002C3A0B">
            <w:pPr>
              <w:pStyle w:val="TAC"/>
              <w:rPr>
                <w:rFonts w:eastAsia="Yu Mincho"/>
                <w:lang w:eastAsia="ja-JP"/>
              </w:rPr>
            </w:pPr>
            <w:r w:rsidRPr="005A2E40">
              <w:rPr>
                <w:rFonts w:eastAsia="Yu Mincho"/>
                <w:lang w:eastAsia="ja-JP"/>
              </w:rPr>
              <w:t>-110.8</w:t>
            </w:r>
          </w:p>
        </w:tc>
        <w:tc>
          <w:tcPr>
            <w:tcW w:w="792" w:type="dxa"/>
          </w:tcPr>
          <w:p w14:paraId="684E804F" w14:textId="77777777" w:rsidR="008B6987" w:rsidRPr="005A2E40" w:rsidRDefault="008B6987" w:rsidP="002C3A0B">
            <w:pPr>
              <w:pStyle w:val="TAC"/>
              <w:rPr>
                <w:rFonts w:eastAsia="Yu Mincho"/>
                <w:lang w:eastAsia="ja-JP"/>
              </w:rPr>
            </w:pPr>
            <w:r w:rsidRPr="005A2E40">
              <w:rPr>
                <w:rFonts w:eastAsia="Yu Mincho"/>
                <w:lang w:eastAsia="ja-JP"/>
              </w:rPr>
              <w:t>-109.1</w:t>
            </w:r>
          </w:p>
        </w:tc>
        <w:tc>
          <w:tcPr>
            <w:tcW w:w="1099" w:type="dxa"/>
          </w:tcPr>
          <w:p w14:paraId="269D4FC9" w14:textId="77777777" w:rsidR="008B6987" w:rsidRPr="005A2E40" w:rsidRDefault="008B6987" w:rsidP="002C3A0B">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7C0A99DF" w14:textId="77777777" w:rsidR="008B6987" w:rsidRPr="005A2E40" w:rsidRDefault="008B6987" w:rsidP="002C3A0B">
            <w:pPr>
              <w:pStyle w:val="TAC"/>
              <w:rPr>
                <w:lang w:val="en-US"/>
              </w:rPr>
            </w:pPr>
            <w:r>
              <w:rPr>
                <w:rFonts w:eastAsia="Yu Mincho"/>
                <w:lang w:eastAsia="ja-JP"/>
              </w:rPr>
              <w:t>-120.6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3DBE07A2" w14:textId="77777777" w:rsidR="008B6987" w:rsidRPr="005A2E40" w:rsidRDefault="008B6987" w:rsidP="002C3A0B">
            <w:pPr>
              <w:pStyle w:val="TAC"/>
              <w:rPr>
                <w:lang w:val="en-US"/>
              </w:rPr>
            </w:pPr>
          </w:p>
        </w:tc>
        <w:tc>
          <w:tcPr>
            <w:tcW w:w="1092" w:type="dxa"/>
            <w:tcBorders>
              <w:top w:val="nil"/>
              <w:bottom w:val="nil"/>
            </w:tcBorders>
            <w:shd w:val="clear" w:color="auto" w:fill="auto"/>
          </w:tcPr>
          <w:p w14:paraId="3E37A300" w14:textId="77777777" w:rsidR="008B6987" w:rsidRPr="005A2E40" w:rsidRDefault="008B6987" w:rsidP="002C3A0B">
            <w:pPr>
              <w:pStyle w:val="TAC"/>
              <w:rPr>
                <w:lang w:val="en-US"/>
              </w:rPr>
            </w:pPr>
          </w:p>
        </w:tc>
      </w:tr>
      <w:tr w:rsidR="008B6987" w:rsidRPr="005A2E40" w14:paraId="13141C45" w14:textId="77777777" w:rsidTr="002C3A0B">
        <w:trPr>
          <w:jc w:val="center"/>
        </w:trPr>
        <w:tc>
          <w:tcPr>
            <w:tcW w:w="1169" w:type="dxa"/>
            <w:tcBorders>
              <w:top w:val="nil"/>
              <w:bottom w:val="nil"/>
            </w:tcBorders>
            <w:shd w:val="clear" w:color="auto" w:fill="auto"/>
          </w:tcPr>
          <w:p w14:paraId="5F730C87" w14:textId="77777777" w:rsidR="008B6987" w:rsidRPr="005A2E40" w:rsidRDefault="008B6987" w:rsidP="002C3A0B">
            <w:pPr>
              <w:pStyle w:val="TAC"/>
            </w:pPr>
          </w:p>
        </w:tc>
        <w:tc>
          <w:tcPr>
            <w:tcW w:w="1198" w:type="dxa"/>
            <w:tcBorders>
              <w:top w:val="nil"/>
              <w:bottom w:val="nil"/>
            </w:tcBorders>
            <w:shd w:val="clear" w:color="auto" w:fill="auto"/>
          </w:tcPr>
          <w:p w14:paraId="5BB4869C" w14:textId="77777777" w:rsidR="008B6987" w:rsidRPr="005A2E40" w:rsidRDefault="008B6987" w:rsidP="002C3A0B">
            <w:pPr>
              <w:pStyle w:val="TAC"/>
              <w:rPr>
                <w:szCs w:val="22"/>
                <w:lang w:val="en-US"/>
              </w:rPr>
            </w:pPr>
          </w:p>
        </w:tc>
        <w:tc>
          <w:tcPr>
            <w:tcW w:w="1037" w:type="dxa"/>
            <w:shd w:val="clear" w:color="auto" w:fill="auto"/>
          </w:tcPr>
          <w:p w14:paraId="379CFA45" w14:textId="77777777" w:rsidR="008B6987" w:rsidRPr="005A2E40" w:rsidRDefault="008B6987" w:rsidP="002C3A0B">
            <w:pPr>
              <w:pStyle w:val="TAC"/>
              <w:rPr>
                <w:szCs w:val="22"/>
                <w:lang w:val="en-US"/>
              </w:rPr>
            </w:pPr>
            <w:r>
              <w:rPr>
                <w:szCs w:val="22"/>
                <w:lang w:val="en-US"/>
              </w:rPr>
              <w:t>n259</w:t>
            </w:r>
          </w:p>
        </w:tc>
        <w:tc>
          <w:tcPr>
            <w:tcW w:w="1138" w:type="dxa"/>
            <w:shd w:val="clear" w:color="auto" w:fill="auto"/>
          </w:tcPr>
          <w:p w14:paraId="1C39FC9D" w14:textId="77777777" w:rsidR="008B6987" w:rsidRPr="005A2E40" w:rsidRDefault="008B6987" w:rsidP="002C3A0B">
            <w:pPr>
              <w:pStyle w:val="TAC"/>
              <w:rPr>
                <w:rFonts w:eastAsia="Yu Mincho"/>
                <w:lang w:eastAsia="ja-JP"/>
              </w:rPr>
            </w:pPr>
          </w:p>
        </w:tc>
        <w:tc>
          <w:tcPr>
            <w:tcW w:w="792" w:type="dxa"/>
          </w:tcPr>
          <w:p w14:paraId="779CDAD0" w14:textId="77777777" w:rsidR="008B6987" w:rsidRPr="005A2E40" w:rsidRDefault="008B6987" w:rsidP="002C3A0B">
            <w:pPr>
              <w:pStyle w:val="TAC"/>
              <w:rPr>
                <w:rFonts w:eastAsia="Yu Mincho"/>
                <w:lang w:eastAsia="ja-JP"/>
              </w:rPr>
            </w:pPr>
          </w:p>
        </w:tc>
        <w:tc>
          <w:tcPr>
            <w:tcW w:w="792" w:type="dxa"/>
          </w:tcPr>
          <w:p w14:paraId="57835E37" w14:textId="77777777" w:rsidR="008B6987" w:rsidRPr="005A2E40" w:rsidRDefault="008B6987" w:rsidP="002C3A0B">
            <w:pPr>
              <w:pStyle w:val="TAC"/>
              <w:rPr>
                <w:rFonts w:eastAsia="Yu Mincho"/>
                <w:lang w:eastAsia="ja-JP"/>
              </w:rPr>
            </w:pPr>
            <w:r>
              <w:rPr>
                <w:rFonts w:eastAsia="Yu Mincho"/>
                <w:lang w:val="fr-FR" w:eastAsia="ja-JP"/>
              </w:rPr>
              <w:t>-105.5</w:t>
            </w:r>
          </w:p>
        </w:tc>
        <w:tc>
          <w:tcPr>
            <w:tcW w:w="1099" w:type="dxa"/>
          </w:tcPr>
          <w:p w14:paraId="65C2392C" w14:textId="77777777" w:rsidR="008B6987" w:rsidRPr="005A2E40" w:rsidRDefault="008B6987" w:rsidP="002C3A0B">
            <w:pPr>
              <w:pStyle w:val="TAC"/>
              <w:rPr>
                <w:rFonts w:eastAsia="Yu Mincho"/>
                <w:lang w:eastAsia="ja-JP"/>
              </w:rPr>
            </w:pPr>
          </w:p>
        </w:tc>
        <w:tc>
          <w:tcPr>
            <w:tcW w:w="1134" w:type="dxa"/>
          </w:tcPr>
          <w:p w14:paraId="67183AFA" w14:textId="77777777" w:rsidR="008B6987" w:rsidRDefault="008B6987" w:rsidP="002C3A0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79B7B8A" w14:textId="77777777" w:rsidR="008B6987" w:rsidRPr="005A2E40" w:rsidRDefault="008B6987" w:rsidP="002C3A0B">
            <w:pPr>
              <w:pStyle w:val="TAC"/>
              <w:rPr>
                <w:lang w:val="en-US"/>
              </w:rPr>
            </w:pPr>
          </w:p>
        </w:tc>
        <w:tc>
          <w:tcPr>
            <w:tcW w:w="1092" w:type="dxa"/>
            <w:tcBorders>
              <w:top w:val="nil"/>
              <w:bottom w:val="nil"/>
            </w:tcBorders>
            <w:shd w:val="clear" w:color="auto" w:fill="auto"/>
          </w:tcPr>
          <w:p w14:paraId="12DF1422" w14:textId="77777777" w:rsidR="008B6987" w:rsidRPr="005A2E40" w:rsidRDefault="008B6987" w:rsidP="002C3A0B">
            <w:pPr>
              <w:pStyle w:val="TAC"/>
              <w:rPr>
                <w:lang w:val="en-US"/>
              </w:rPr>
            </w:pPr>
          </w:p>
        </w:tc>
      </w:tr>
      <w:tr w:rsidR="008B6987" w:rsidRPr="005A2E40" w14:paraId="73C2D057" w14:textId="77777777" w:rsidTr="002C3A0B">
        <w:trPr>
          <w:jc w:val="center"/>
        </w:trPr>
        <w:tc>
          <w:tcPr>
            <w:tcW w:w="1169" w:type="dxa"/>
            <w:tcBorders>
              <w:top w:val="nil"/>
              <w:bottom w:val="nil"/>
            </w:tcBorders>
            <w:shd w:val="clear" w:color="auto" w:fill="auto"/>
          </w:tcPr>
          <w:p w14:paraId="058D3439" w14:textId="77777777" w:rsidR="008B6987" w:rsidRPr="005A2E40" w:rsidRDefault="008B6987" w:rsidP="002C3A0B">
            <w:pPr>
              <w:pStyle w:val="TAC"/>
              <w:rPr>
                <w:lang w:val="en-US"/>
              </w:rPr>
            </w:pPr>
          </w:p>
        </w:tc>
        <w:tc>
          <w:tcPr>
            <w:tcW w:w="1198" w:type="dxa"/>
            <w:tcBorders>
              <w:top w:val="nil"/>
              <w:bottom w:val="nil"/>
            </w:tcBorders>
            <w:shd w:val="clear" w:color="auto" w:fill="auto"/>
          </w:tcPr>
          <w:p w14:paraId="1519282E" w14:textId="77777777" w:rsidR="008B6987" w:rsidRPr="005A2E40" w:rsidRDefault="008B6987" w:rsidP="002C3A0B">
            <w:pPr>
              <w:pStyle w:val="TAC"/>
              <w:rPr>
                <w:szCs w:val="22"/>
                <w:lang w:val="en-US"/>
              </w:rPr>
            </w:pPr>
          </w:p>
        </w:tc>
        <w:tc>
          <w:tcPr>
            <w:tcW w:w="1037" w:type="dxa"/>
            <w:shd w:val="clear" w:color="auto" w:fill="auto"/>
          </w:tcPr>
          <w:p w14:paraId="01272C67"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56DF2E07" w14:textId="7174AA44" w:rsidR="008B6987" w:rsidRPr="005A2E40" w:rsidRDefault="008B6987" w:rsidP="002C3A0B">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4AF5AEBE" w14:textId="77777777" w:rsidR="008B6987" w:rsidRPr="005A2E40" w:rsidRDefault="008B6987" w:rsidP="002C3A0B">
            <w:pPr>
              <w:pStyle w:val="TAC"/>
            </w:pPr>
          </w:p>
        </w:tc>
        <w:tc>
          <w:tcPr>
            <w:tcW w:w="792" w:type="dxa"/>
          </w:tcPr>
          <w:p w14:paraId="4E3D790D" w14:textId="77777777" w:rsidR="008B6987" w:rsidRPr="005A2E40" w:rsidRDefault="008B6987" w:rsidP="002C3A0B">
            <w:pPr>
              <w:pStyle w:val="TAC"/>
            </w:pPr>
            <w:r w:rsidRPr="005A2E40">
              <w:rPr>
                <w:rFonts w:eastAsia="Yu Mincho"/>
                <w:lang w:eastAsia="ja-JP"/>
              </w:rPr>
              <w:t>-106.5</w:t>
            </w:r>
          </w:p>
        </w:tc>
        <w:tc>
          <w:tcPr>
            <w:tcW w:w="1099" w:type="dxa"/>
          </w:tcPr>
          <w:p w14:paraId="2759D33F" w14:textId="77777777" w:rsidR="008B6987" w:rsidRPr="005A2E40" w:rsidRDefault="008B6987" w:rsidP="002C3A0B">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3C09E477" w14:textId="77777777" w:rsidR="008B6987" w:rsidRPr="005A2E40" w:rsidRDefault="008B6987" w:rsidP="002C3A0B">
            <w:pPr>
              <w:pStyle w:val="TAC"/>
              <w:rPr>
                <w:lang w:val="en-US"/>
              </w:rPr>
            </w:pPr>
          </w:p>
        </w:tc>
        <w:tc>
          <w:tcPr>
            <w:tcW w:w="1934" w:type="dxa"/>
            <w:tcBorders>
              <w:top w:val="nil"/>
              <w:bottom w:val="nil"/>
            </w:tcBorders>
            <w:shd w:val="clear" w:color="auto" w:fill="auto"/>
          </w:tcPr>
          <w:p w14:paraId="628E7522" w14:textId="77777777" w:rsidR="008B6987" w:rsidRPr="005A2E40" w:rsidRDefault="008B6987" w:rsidP="002C3A0B">
            <w:pPr>
              <w:pStyle w:val="TAC"/>
              <w:rPr>
                <w:lang w:val="en-US"/>
              </w:rPr>
            </w:pPr>
          </w:p>
        </w:tc>
        <w:tc>
          <w:tcPr>
            <w:tcW w:w="1092" w:type="dxa"/>
            <w:tcBorders>
              <w:top w:val="nil"/>
              <w:bottom w:val="nil"/>
            </w:tcBorders>
            <w:shd w:val="clear" w:color="auto" w:fill="auto"/>
          </w:tcPr>
          <w:p w14:paraId="0E307345" w14:textId="77777777" w:rsidR="008B6987" w:rsidRPr="005A2E40" w:rsidRDefault="008B6987" w:rsidP="002C3A0B">
            <w:pPr>
              <w:pStyle w:val="TAC"/>
              <w:rPr>
                <w:lang w:val="en-US"/>
              </w:rPr>
            </w:pPr>
          </w:p>
        </w:tc>
      </w:tr>
      <w:tr w:rsidR="008B6987" w:rsidRPr="005A2E40" w14:paraId="119C4151" w14:textId="77777777" w:rsidTr="002C3A0B">
        <w:trPr>
          <w:jc w:val="center"/>
        </w:trPr>
        <w:tc>
          <w:tcPr>
            <w:tcW w:w="1169" w:type="dxa"/>
            <w:vMerge w:val="restart"/>
            <w:tcBorders>
              <w:top w:val="nil"/>
            </w:tcBorders>
            <w:shd w:val="clear" w:color="auto" w:fill="auto"/>
          </w:tcPr>
          <w:p w14:paraId="13BF953D" w14:textId="77777777" w:rsidR="008B6987" w:rsidRPr="005A2E40" w:rsidRDefault="008B6987" w:rsidP="002C3A0B">
            <w:pPr>
              <w:pStyle w:val="TAC"/>
              <w:rPr>
                <w:lang w:val="en-US"/>
              </w:rPr>
            </w:pPr>
          </w:p>
        </w:tc>
        <w:tc>
          <w:tcPr>
            <w:tcW w:w="1198" w:type="dxa"/>
            <w:vMerge w:val="restart"/>
            <w:tcBorders>
              <w:top w:val="nil"/>
            </w:tcBorders>
            <w:shd w:val="clear" w:color="auto" w:fill="auto"/>
          </w:tcPr>
          <w:p w14:paraId="37CD13E9" w14:textId="77777777" w:rsidR="008B6987" w:rsidRPr="005A2E40" w:rsidRDefault="008B6987" w:rsidP="002C3A0B">
            <w:pPr>
              <w:pStyle w:val="TAC"/>
              <w:rPr>
                <w:szCs w:val="22"/>
                <w:lang w:val="en-US"/>
              </w:rPr>
            </w:pPr>
          </w:p>
        </w:tc>
        <w:tc>
          <w:tcPr>
            <w:tcW w:w="1037" w:type="dxa"/>
            <w:shd w:val="clear" w:color="auto" w:fill="auto"/>
          </w:tcPr>
          <w:p w14:paraId="5181A7D0"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760FAC0D" w14:textId="23B4ED23" w:rsidR="008B6987" w:rsidRPr="005A2E40" w:rsidRDefault="008B6987" w:rsidP="002C3A0B">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52487897" w14:textId="77777777" w:rsidR="008B6987" w:rsidRPr="005A2E40" w:rsidRDefault="008B6987" w:rsidP="002C3A0B">
            <w:pPr>
              <w:pStyle w:val="TAC"/>
            </w:pPr>
            <w:r w:rsidRPr="005A2E40">
              <w:rPr>
                <w:rFonts w:eastAsia="Yu Mincho"/>
                <w:lang w:eastAsia="ja-JP"/>
              </w:rPr>
              <w:t>-110.8</w:t>
            </w:r>
          </w:p>
        </w:tc>
        <w:tc>
          <w:tcPr>
            <w:tcW w:w="792" w:type="dxa"/>
          </w:tcPr>
          <w:p w14:paraId="41471B16" w14:textId="77777777" w:rsidR="008B6987" w:rsidRPr="005A2E40" w:rsidRDefault="008B6987" w:rsidP="002C3A0B">
            <w:pPr>
              <w:pStyle w:val="TAC"/>
            </w:pPr>
            <w:r w:rsidRPr="005A2E40">
              <w:rPr>
                <w:rFonts w:eastAsia="Yu Mincho"/>
                <w:lang w:eastAsia="ja-JP"/>
              </w:rPr>
              <w:t>-109.1</w:t>
            </w:r>
          </w:p>
        </w:tc>
        <w:tc>
          <w:tcPr>
            <w:tcW w:w="1099" w:type="dxa"/>
          </w:tcPr>
          <w:p w14:paraId="5FE6F9DA" w14:textId="77777777" w:rsidR="008B6987" w:rsidRPr="005A2E40" w:rsidRDefault="008B6987" w:rsidP="002C3A0B">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3B0BF863" w14:textId="77777777" w:rsidR="008B6987" w:rsidRPr="005A2E40" w:rsidRDefault="008B6987" w:rsidP="002C3A0B">
            <w:pPr>
              <w:pStyle w:val="TAC"/>
            </w:pPr>
          </w:p>
        </w:tc>
        <w:tc>
          <w:tcPr>
            <w:tcW w:w="1934" w:type="dxa"/>
            <w:vMerge w:val="restart"/>
            <w:tcBorders>
              <w:top w:val="nil"/>
            </w:tcBorders>
            <w:shd w:val="clear" w:color="auto" w:fill="auto"/>
          </w:tcPr>
          <w:p w14:paraId="5544BFC9" w14:textId="77777777" w:rsidR="008B6987" w:rsidRPr="005A2E40" w:rsidRDefault="008B6987" w:rsidP="002C3A0B">
            <w:pPr>
              <w:pStyle w:val="TAC"/>
            </w:pPr>
          </w:p>
        </w:tc>
        <w:tc>
          <w:tcPr>
            <w:tcW w:w="1092" w:type="dxa"/>
            <w:vMerge w:val="restart"/>
            <w:tcBorders>
              <w:top w:val="nil"/>
            </w:tcBorders>
            <w:shd w:val="clear" w:color="auto" w:fill="auto"/>
          </w:tcPr>
          <w:p w14:paraId="497E6958" w14:textId="77777777" w:rsidR="008B6987" w:rsidRPr="005A2E40" w:rsidRDefault="008B6987" w:rsidP="002C3A0B">
            <w:pPr>
              <w:pStyle w:val="TAC"/>
              <w:rPr>
                <w:lang w:val="en-US"/>
              </w:rPr>
            </w:pPr>
          </w:p>
        </w:tc>
      </w:tr>
      <w:tr w:rsidR="008B6987" w:rsidRPr="005A2E40" w14:paraId="5BDC0D6A" w14:textId="77777777" w:rsidTr="002C3A0B">
        <w:trPr>
          <w:jc w:val="center"/>
        </w:trPr>
        <w:tc>
          <w:tcPr>
            <w:tcW w:w="1169" w:type="dxa"/>
            <w:vMerge/>
            <w:tcBorders>
              <w:bottom w:val="nil"/>
            </w:tcBorders>
            <w:shd w:val="clear" w:color="auto" w:fill="auto"/>
          </w:tcPr>
          <w:p w14:paraId="32828CEE" w14:textId="77777777" w:rsidR="008B6987" w:rsidRPr="005A2E40" w:rsidRDefault="008B6987" w:rsidP="002C3A0B">
            <w:pPr>
              <w:pStyle w:val="TAC"/>
              <w:rPr>
                <w:lang w:val="en-US"/>
              </w:rPr>
            </w:pPr>
          </w:p>
        </w:tc>
        <w:tc>
          <w:tcPr>
            <w:tcW w:w="1198" w:type="dxa"/>
            <w:vMerge/>
            <w:tcBorders>
              <w:bottom w:val="single" w:sz="4" w:space="0" w:color="auto"/>
            </w:tcBorders>
            <w:shd w:val="clear" w:color="auto" w:fill="auto"/>
          </w:tcPr>
          <w:p w14:paraId="55654B65" w14:textId="77777777" w:rsidR="008B6987" w:rsidRPr="005A2E40" w:rsidRDefault="008B6987" w:rsidP="002C3A0B">
            <w:pPr>
              <w:pStyle w:val="TAC"/>
              <w:rPr>
                <w:szCs w:val="22"/>
                <w:lang w:val="en-US"/>
              </w:rPr>
            </w:pPr>
          </w:p>
        </w:tc>
        <w:tc>
          <w:tcPr>
            <w:tcW w:w="1037" w:type="dxa"/>
            <w:shd w:val="clear" w:color="auto" w:fill="auto"/>
          </w:tcPr>
          <w:p w14:paraId="2A0A3FBA" w14:textId="77777777" w:rsidR="008B6987" w:rsidRPr="005A2E40" w:rsidRDefault="008B6987" w:rsidP="002C3A0B">
            <w:pPr>
              <w:pStyle w:val="TAC"/>
              <w:rPr>
                <w:szCs w:val="22"/>
                <w:lang w:val="en-US"/>
              </w:rPr>
            </w:pPr>
            <w:r w:rsidRPr="00591F8F">
              <w:rPr>
                <w:rFonts w:eastAsiaTheme="minorEastAsia"/>
                <w:szCs w:val="22"/>
                <w:lang w:val="en-US"/>
              </w:rPr>
              <w:t>n262</w:t>
            </w:r>
          </w:p>
        </w:tc>
        <w:tc>
          <w:tcPr>
            <w:tcW w:w="1138" w:type="dxa"/>
            <w:shd w:val="clear" w:color="auto" w:fill="auto"/>
          </w:tcPr>
          <w:p w14:paraId="663B9AD5" w14:textId="6EFA2A0F" w:rsidR="008B6987" w:rsidRPr="005A2E40" w:rsidRDefault="008B6987" w:rsidP="002C3A0B">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17AFDC89" w14:textId="77777777" w:rsidR="008B6987" w:rsidRPr="005A2E40" w:rsidRDefault="008B6987" w:rsidP="002C3A0B">
            <w:pPr>
              <w:pStyle w:val="TAC"/>
              <w:rPr>
                <w:rFonts w:eastAsia="Yu Mincho"/>
                <w:lang w:eastAsia="ja-JP"/>
              </w:rPr>
            </w:pPr>
            <w:r>
              <w:rPr>
                <w:rFonts w:eastAsia="Yu Mincho"/>
                <w:lang w:eastAsia="ja-JP"/>
              </w:rPr>
              <w:t>-105.6</w:t>
            </w:r>
          </w:p>
        </w:tc>
        <w:tc>
          <w:tcPr>
            <w:tcW w:w="792" w:type="dxa"/>
          </w:tcPr>
          <w:p w14:paraId="50AC309C" w14:textId="77777777" w:rsidR="008B6987" w:rsidRPr="005A2E40" w:rsidRDefault="008B6987" w:rsidP="002C3A0B">
            <w:pPr>
              <w:pStyle w:val="TAC"/>
              <w:rPr>
                <w:rFonts w:eastAsia="Yu Mincho"/>
                <w:lang w:eastAsia="ja-JP"/>
              </w:rPr>
            </w:pPr>
            <w:r w:rsidRPr="00591F8F">
              <w:rPr>
                <w:rFonts w:eastAsia="Yu Mincho"/>
                <w:lang w:eastAsia="ja-JP"/>
              </w:rPr>
              <w:t>-103.6</w:t>
            </w:r>
          </w:p>
        </w:tc>
        <w:tc>
          <w:tcPr>
            <w:tcW w:w="1099" w:type="dxa"/>
          </w:tcPr>
          <w:p w14:paraId="78D1BD64" w14:textId="77777777" w:rsidR="008B6987" w:rsidRPr="005A2E40" w:rsidRDefault="008B6987" w:rsidP="002C3A0B">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15B94AC" w14:textId="77777777" w:rsidR="008B6987" w:rsidRPr="005A2E40" w:rsidRDefault="008B6987" w:rsidP="002C3A0B">
            <w:pPr>
              <w:pStyle w:val="TAC"/>
            </w:pPr>
          </w:p>
        </w:tc>
        <w:tc>
          <w:tcPr>
            <w:tcW w:w="1934" w:type="dxa"/>
            <w:vMerge/>
            <w:tcBorders>
              <w:bottom w:val="single" w:sz="4" w:space="0" w:color="auto"/>
            </w:tcBorders>
            <w:shd w:val="clear" w:color="auto" w:fill="auto"/>
          </w:tcPr>
          <w:p w14:paraId="51636153" w14:textId="77777777" w:rsidR="008B6987" w:rsidRPr="005A2E40" w:rsidRDefault="008B6987" w:rsidP="002C3A0B">
            <w:pPr>
              <w:pStyle w:val="TAC"/>
            </w:pPr>
          </w:p>
        </w:tc>
        <w:tc>
          <w:tcPr>
            <w:tcW w:w="1092" w:type="dxa"/>
            <w:vMerge/>
            <w:tcBorders>
              <w:bottom w:val="single" w:sz="4" w:space="0" w:color="auto"/>
            </w:tcBorders>
            <w:shd w:val="clear" w:color="auto" w:fill="auto"/>
          </w:tcPr>
          <w:p w14:paraId="6C999AFF" w14:textId="77777777" w:rsidR="008B6987" w:rsidRPr="005A2E40" w:rsidRDefault="008B6987" w:rsidP="002C3A0B">
            <w:pPr>
              <w:pStyle w:val="TAC"/>
              <w:rPr>
                <w:lang w:val="en-US"/>
              </w:rPr>
            </w:pPr>
          </w:p>
        </w:tc>
      </w:tr>
      <w:tr w:rsidR="008B6987" w:rsidRPr="005A2E40" w14:paraId="6D361D19" w14:textId="77777777" w:rsidTr="002C3A0B">
        <w:trPr>
          <w:jc w:val="center"/>
        </w:trPr>
        <w:tc>
          <w:tcPr>
            <w:tcW w:w="1169" w:type="dxa"/>
            <w:tcBorders>
              <w:top w:val="nil"/>
              <w:bottom w:val="nil"/>
            </w:tcBorders>
            <w:shd w:val="clear" w:color="auto" w:fill="auto"/>
          </w:tcPr>
          <w:p w14:paraId="23FB8130" w14:textId="77777777" w:rsidR="008B6987" w:rsidRPr="005A2E40" w:rsidRDefault="008B6987" w:rsidP="002C3A0B">
            <w:pPr>
              <w:pStyle w:val="TAC"/>
              <w:rPr>
                <w:lang w:val="en-US"/>
              </w:rPr>
            </w:pPr>
          </w:p>
        </w:tc>
        <w:tc>
          <w:tcPr>
            <w:tcW w:w="1198" w:type="dxa"/>
            <w:vMerge w:val="restart"/>
            <w:shd w:val="clear" w:color="auto" w:fill="auto"/>
          </w:tcPr>
          <w:p w14:paraId="0297D493"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15C2BF7B"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6B388E60" w14:textId="0E2C7332" w:rsidR="008B6987" w:rsidRPr="005A2E40" w:rsidRDefault="008B6987" w:rsidP="002C3A0B">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73BAEEA9" w14:textId="77777777" w:rsidR="008B6987" w:rsidRPr="005A2E40" w:rsidRDefault="008B6987" w:rsidP="002C3A0B">
            <w:pPr>
              <w:pStyle w:val="TAC"/>
              <w:rPr>
                <w:rFonts w:eastAsia="Yu Mincho"/>
                <w:lang w:eastAsia="ja-JP"/>
              </w:rPr>
            </w:pPr>
            <w:r w:rsidRPr="005A2E40">
              <w:rPr>
                <w:rFonts w:eastAsia="Yu Mincho"/>
                <w:lang w:eastAsia="ja-JP"/>
              </w:rPr>
              <w:t>-99.8</w:t>
            </w:r>
          </w:p>
        </w:tc>
        <w:tc>
          <w:tcPr>
            <w:tcW w:w="792" w:type="dxa"/>
          </w:tcPr>
          <w:p w14:paraId="6562B7E9" w14:textId="77777777" w:rsidR="008B6987" w:rsidRPr="005A2E40" w:rsidRDefault="008B6987" w:rsidP="002C3A0B">
            <w:pPr>
              <w:pStyle w:val="TAC"/>
              <w:rPr>
                <w:rFonts w:eastAsia="Yu Mincho"/>
                <w:lang w:eastAsia="ja-JP"/>
              </w:rPr>
            </w:pPr>
            <w:r w:rsidRPr="005A2E40">
              <w:rPr>
                <w:rFonts w:eastAsia="Yu Mincho"/>
                <w:lang w:eastAsia="ja-JP"/>
              </w:rPr>
              <w:t>-98.2</w:t>
            </w:r>
          </w:p>
        </w:tc>
        <w:tc>
          <w:tcPr>
            <w:tcW w:w="1099" w:type="dxa"/>
          </w:tcPr>
          <w:p w14:paraId="173662DA" w14:textId="77777777" w:rsidR="008B6987" w:rsidRPr="005A2E40" w:rsidRDefault="008B6987" w:rsidP="002C3A0B">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1C7B0CAE" w14:textId="77777777" w:rsidR="008B6987" w:rsidRPr="005A2E40" w:rsidRDefault="008B6987" w:rsidP="002C3A0B">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37A22DA1"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63BD38BA" w14:textId="77777777" w:rsidR="008B6987" w:rsidRPr="005A2E40" w:rsidRDefault="008B6987" w:rsidP="002C3A0B">
            <w:pPr>
              <w:pStyle w:val="TAC"/>
              <w:rPr>
                <w:rFonts w:eastAsia="Yu Mincho"/>
                <w:lang w:eastAsia="ja-JP"/>
              </w:rPr>
            </w:pPr>
            <w:r w:rsidRPr="005A2E40">
              <w:rPr>
                <w:rFonts w:eastAsia="Yu Mincho"/>
                <w:lang w:eastAsia="ja-JP"/>
              </w:rPr>
              <w:t>≥-4</w:t>
            </w:r>
          </w:p>
        </w:tc>
      </w:tr>
      <w:tr w:rsidR="008B6987" w:rsidRPr="005A2E40" w14:paraId="35527920" w14:textId="77777777" w:rsidTr="002C3A0B">
        <w:trPr>
          <w:jc w:val="center"/>
        </w:trPr>
        <w:tc>
          <w:tcPr>
            <w:tcW w:w="1169" w:type="dxa"/>
            <w:tcBorders>
              <w:top w:val="nil"/>
              <w:bottom w:val="nil"/>
            </w:tcBorders>
            <w:shd w:val="clear" w:color="auto" w:fill="auto"/>
          </w:tcPr>
          <w:p w14:paraId="500726A4" w14:textId="77777777" w:rsidR="008B6987" w:rsidRPr="005A2E40" w:rsidRDefault="008B6987" w:rsidP="002C3A0B">
            <w:pPr>
              <w:pStyle w:val="TAC"/>
              <w:rPr>
                <w:lang w:val="en-US"/>
              </w:rPr>
            </w:pPr>
          </w:p>
        </w:tc>
        <w:tc>
          <w:tcPr>
            <w:tcW w:w="1198" w:type="dxa"/>
            <w:vMerge/>
            <w:shd w:val="clear" w:color="auto" w:fill="auto"/>
          </w:tcPr>
          <w:p w14:paraId="3D624469" w14:textId="77777777" w:rsidR="008B6987" w:rsidRPr="005A2E40" w:rsidRDefault="008B6987" w:rsidP="002C3A0B">
            <w:pPr>
              <w:pStyle w:val="TAC"/>
            </w:pPr>
          </w:p>
        </w:tc>
        <w:tc>
          <w:tcPr>
            <w:tcW w:w="1037" w:type="dxa"/>
            <w:shd w:val="clear" w:color="auto" w:fill="auto"/>
          </w:tcPr>
          <w:p w14:paraId="7DE73A05" w14:textId="77777777" w:rsidR="008B6987" w:rsidRPr="005A2E40" w:rsidRDefault="008B6987" w:rsidP="002C3A0B">
            <w:pPr>
              <w:pStyle w:val="TAC"/>
              <w:rPr>
                <w:rFonts w:eastAsia="Calibri"/>
                <w:szCs w:val="22"/>
              </w:rPr>
            </w:pPr>
            <w:r>
              <w:rPr>
                <w:szCs w:val="22"/>
                <w:lang w:val="en-US"/>
              </w:rPr>
              <w:t>n259</w:t>
            </w:r>
          </w:p>
        </w:tc>
        <w:tc>
          <w:tcPr>
            <w:tcW w:w="1138" w:type="dxa"/>
            <w:shd w:val="clear" w:color="auto" w:fill="auto"/>
          </w:tcPr>
          <w:p w14:paraId="2AA9D5C4" w14:textId="77777777" w:rsidR="008B6987" w:rsidRPr="005A2E40" w:rsidRDefault="008B6987" w:rsidP="002C3A0B">
            <w:pPr>
              <w:pStyle w:val="TAC"/>
              <w:rPr>
                <w:rFonts w:eastAsia="Yu Mincho"/>
                <w:lang w:eastAsia="ja-JP"/>
              </w:rPr>
            </w:pPr>
          </w:p>
        </w:tc>
        <w:tc>
          <w:tcPr>
            <w:tcW w:w="792" w:type="dxa"/>
          </w:tcPr>
          <w:p w14:paraId="507A9519" w14:textId="77777777" w:rsidR="008B6987" w:rsidRPr="005A2E40" w:rsidRDefault="008B6987" w:rsidP="002C3A0B">
            <w:pPr>
              <w:pStyle w:val="TAC"/>
              <w:rPr>
                <w:rFonts w:eastAsia="Yu Mincho"/>
                <w:lang w:eastAsia="ja-JP"/>
              </w:rPr>
            </w:pPr>
          </w:p>
        </w:tc>
        <w:tc>
          <w:tcPr>
            <w:tcW w:w="792" w:type="dxa"/>
          </w:tcPr>
          <w:p w14:paraId="09B6B235" w14:textId="77777777" w:rsidR="008B6987" w:rsidRPr="005A2E40" w:rsidRDefault="008B6987" w:rsidP="002C3A0B">
            <w:pPr>
              <w:pStyle w:val="TAC"/>
              <w:rPr>
                <w:rFonts w:eastAsia="Yu Mincho"/>
                <w:lang w:eastAsia="ja-JP"/>
              </w:rPr>
            </w:pPr>
            <w:r>
              <w:rPr>
                <w:rFonts w:eastAsia="Yu Mincho"/>
                <w:lang w:val="fr-FR" w:eastAsia="ja-JP"/>
              </w:rPr>
              <w:t>-92.7</w:t>
            </w:r>
          </w:p>
        </w:tc>
        <w:tc>
          <w:tcPr>
            <w:tcW w:w="1099" w:type="dxa"/>
          </w:tcPr>
          <w:p w14:paraId="40DF51BA" w14:textId="77777777" w:rsidR="008B6987" w:rsidRPr="005A2E40" w:rsidRDefault="008B6987" w:rsidP="002C3A0B">
            <w:pPr>
              <w:pStyle w:val="TAC"/>
              <w:rPr>
                <w:rFonts w:eastAsia="Yu Mincho"/>
                <w:lang w:eastAsia="ja-JP"/>
              </w:rPr>
            </w:pPr>
          </w:p>
        </w:tc>
        <w:tc>
          <w:tcPr>
            <w:tcW w:w="1134" w:type="dxa"/>
          </w:tcPr>
          <w:p w14:paraId="524F286E" w14:textId="77777777" w:rsidR="008B6987" w:rsidRDefault="008B6987" w:rsidP="002C3A0B">
            <w:pPr>
              <w:pStyle w:val="TAC"/>
              <w:rPr>
                <w:rFonts w:eastAsia="Yu Mincho"/>
                <w:lang w:eastAsia="ja-JP"/>
              </w:rPr>
            </w:pPr>
          </w:p>
        </w:tc>
        <w:tc>
          <w:tcPr>
            <w:tcW w:w="1934" w:type="dxa"/>
            <w:vMerge/>
            <w:shd w:val="clear" w:color="auto" w:fill="auto"/>
          </w:tcPr>
          <w:p w14:paraId="41CEF853" w14:textId="77777777" w:rsidR="008B6987" w:rsidRPr="005A2E40" w:rsidRDefault="008B6987" w:rsidP="002C3A0B">
            <w:pPr>
              <w:pStyle w:val="TAC"/>
              <w:rPr>
                <w:rFonts w:eastAsia="Yu Mincho"/>
                <w:lang w:eastAsia="ja-JP"/>
              </w:rPr>
            </w:pPr>
          </w:p>
        </w:tc>
        <w:tc>
          <w:tcPr>
            <w:tcW w:w="1092" w:type="dxa"/>
            <w:vMerge/>
            <w:shd w:val="clear" w:color="auto" w:fill="auto"/>
          </w:tcPr>
          <w:p w14:paraId="3C19655D" w14:textId="77777777" w:rsidR="008B6987" w:rsidRPr="005A2E40" w:rsidRDefault="008B6987" w:rsidP="002C3A0B">
            <w:pPr>
              <w:pStyle w:val="TAC"/>
              <w:rPr>
                <w:rFonts w:eastAsia="Yu Mincho"/>
                <w:lang w:eastAsia="ja-JP"/>
              </w:rPr>
            </w:pPr>
          </w:p>
        </w:tc>
      </w:tr>
      <w:tr w:rsidR="008B6987" w:rsidRPr="005A2E40" w14:paraId="052C385A" w14:textId="77777777" w:rsidTr="002C3A0B">
        <w:trPr>
          <w:jc w:val="center"/>
        </w:trPr>
        <w:tc>
          <w:tcPr>
            <w:tcW w:w="1169" w:type="dxa"/>
            <w:tcBorders>
              <w:top w:val="nil"/>
              <w:bottom w:val="nil"/>
            </w:tcBorders>
            <w:shd w:val="clear" w:color="auto" w:fill="auto"/>
          </w:tcPr>
          <w:p w14:paraId="37FDA062" w14:textId="77777777" w:rsidR="008B6987" w:rsidRPr="005A2E40" w:rsidRDefault="008B6987" w:rsidP="002C3A0B">
            <w:pPr>
              <w:pStyle w:val="TAC"/>
              <w:rPr>
                <w:lang w:val="en-US"/>
              </w:rPr>
            </w:pPr>
          </w:p>
        </w:tc>
        <w:tc>
          <w:tcPr>
            <w:tcW w:w="1198" w:type="dxa"/>
            <w:vMerge/>
            <w:shd w:val="clear" w:color="auto" w:fill="auto"/>
          </w:tcPr>
          <w:p w14:paraId="17FEAEB0" w14:textId="77777777" w:rsidR="008B6987" w:rsidRPr="005A2E40" w:rsidRDefault="008B6987" w:rsidP="002C3A0B">
            <w:pPr>
              <w:pStyle w:val="TAC"/>
              <w:rPr>
                <w:szCs w:val="22"/>
                <w:lang w:val="en-US"/>
              </w:rPr>
            </w:pPr>
          </w:p>
        </w:tc>
        <w:tc>
          <w:tcPr>
            <w:tcW w:w="1037" w:type="dxa"/>
            <w:shd w:val="clear" w:color="auto" w:fill="auto"/>
          </w:tcPr>
          <w:p w14:paraId="20805CAC"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776FF7F1" w14:textId="5A4BEE73" w:rsidR="008B6987" w:rsidRPr="005A2E40" w:rsidRDefault="008B6987" w:rsidP="002C3A0B">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1D87C101" w14:textId="77777777" w:rsidR="008B6987" w:rsidRPr="005A2E40" w:rsidRDefault="008B6987" w:rsidP="002C3A0B">
            <w:pPr>
              <w:pStyle w:val="TAC"/>
              <w:rPr>
                <w:rFonts w:eastAsia="Yu Mincho"/>
                <w:lang w:eastAsia="ja-JP"/>
              </w:rPr>
            </w:pPr>
            <w:r w:rsidRPr="005A2E40">
              <w:rPr>
                <w:rFonts w:eastAsia="Yu Mincho"/>
                <w:lang w:eastAsia="ja-JP"/>
              </w:rPr>
              <w:t>-99.8</w:t>
            </w:r>
          </w:p>
        </w:tc>
        <w:tc>
          <w:tcPr>
            <w:tcW w:w="792" w:type="dxa"/>
          </w:tcPr>
          <w:p w14:paraId="7C03FEEE" w14:textId="77777777" w:rsidR="008B6987" w:rsidRPr="005A2E40" w:rsidRDefault="008B6987" w:rsidP="002C3A0B">
            <w:pPr>
              <w:pStyle w:val="TAC"/>
              <w:rPr>
                <w:rFonts w:eastAsia="Yu Mincho"/>
                <w:lang w:eastAsia="ja-JP"/>
              </w:rPr>
            </w:pPr>
            <w:r w:rsidRPr="005A2E40">
              <w:rPr>
                <w:rFonts w:eastAsia="Yu Mincho"/>
                <w:lang w:eastAsia="ja-JP"/>
              </w:rPr>
              <w:t>-98.2</w:t>
            </w:r>
          </w:p>
        </w:tc>
        <w:tc>
          <w:tcPr>
            <w:tcW w:w="1099" w:type="dxa"/>
          </w:tcPr>
          <w:p w14:paraId="4057D9CF" w14:textId="77777777" w:rsidR="008B6987" w:rsidRPr="005A2E40" w:rsidRDefault="008B6987" w:rsidP="002C3A0B">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054BC307" w14:textId="77777777" w:rsidR="008B6987" w:rsidRPr="005A2E40" w:rsidRDefault="008B6987" w:rsidP="002C3A0B">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6859B70" w14:textId="77777777" w:rsidR="008B6987" w:rsidRPr="005A2E40" w:rsidRDefault="008B6987" w:rsidP="002C3A0B">
            <w:pPr>
              <w:pStyle w:val="TAC"/>
            </w:pPr>
          </w:p>
        </w:tc>
        <w:tc>
          <w:tcPr>
            <w:tcW w:w="1092" w:type="dxa"/>
            <w:vMerge/>
            <w:shd w:val="clear" w:color="auto" w:fill="auto"/>
          </w:tcPr>
          <w:p w14:paraId="0EA904DD" w14:textId="77777777" w:rsidR="008B6987" w:rsidRPr="005A2E40" w:rsidRDefault="008B6987" w:rsidP="002C3A0B">
            <w:pPr>
              <w:pStyle w:val="TAC"/>
              <w:rPr>
                <w:lang w:val="en-US"/>
              </w:rPr>
            </w:pPr>
          </w:p>
        </w:tc>
      </w:tr>
      <w:tr w:rsidR="008B6987" w:rsidRPr="005A2E40" w14:paraId="159D447C" w14:textId="77777777" w:rsidTr="002C3A0B">
        <w:trPr>
          <w:jc w:val="center"/>
        </w:trPr>
        <w:tc>
          <w:tcPr>
            <w:tcW w:w="1169" w:type="dxa"/>
            <w:tcBorders>
              <w:top w:val="nil"/>
              <w:bottom w:val="nil"/>
            </w:tcBorders>
            <w:shd w:val="clear" w:color="auto" w:fill="auto"/>
          </w:tcPr>
          <w:p w14:paraId="0C7A92AA" w14:textId="77777777" w:rsidR="008B6987" w:rsidRPr="005A2E40" w:rsidRDefault="008B6987" w:rsidP="002C3A0B">
            <w:pPr>
              <w:pStyle w:val="TAC"/>
              <w:rPr>
                <w:lang w:val="en-US"/>
              </w:rPr>
            </w:pPr>
          </w:p>
        </w:tc>
        <w:tc>
          <w:tcPr>
            <w:tcW w:w="1198" w:type="dxa"/>
            <w:vMerge/>
            <w:shd w:val="clear" w:color="auto" w:fill="auto"/>
          </w:tcPr>
          <w:p w14:paraId="55593F8D" w14:textId="77777777" w:rsidR="008B6987" w:rsidRPr="005A2E40" w:rsidRDefault="008B6987" w:rsidP="002C3A0B">
            <w:pPr>
              <w:pStyle w:val="TAC"/>
              <w:rPr>
                <w:szCs w:val="22"/>
                <w:lang w:val="en-US"/>
              </w:rPr>
            </w:pPr>
          </w:p>
        </w:tc>
        <w:tc>
          <w:tcPr>
            <w:tcW w:w="1037" w:type="dxa"/>
            <w:shd w:val="clear" w:color="auto" w:fill="auto"/>
          </w:tcPr>
          <w:p w14:paraId="5BE7DC1D"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68F420D8" w14:textId="2E078ED7" w:rsidR="008B6987" w:rsidRPr="005A2E40" w:rsidRDefault="008B6987" w:rsidP="002C3A0B">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789CF647" w14:textId="77777777" w:rsidR="008B6987" w:rsidRPr="005A2E40" w:rsidRDefault="008B6987" w:rsidP="002C3A0B">
            <w:pPr>
              <w:pStyle w:val="TAC"/>
            </w:pPr>
          </w:p>
        </w:tc>
        <w:tc>
          <w:tcPr>
            <w:tcW w:w="792" w:type="dxa"/>
          </w:tcPr>
          <w:p w14:paraId="38A0ECA4" w14:textId="77777777" w:rsidR="008B6987" w:rsidRPr="005A2E40" w:rsidRDefault="008B6987" w:rsidP="002C3A0B">
            <w:pPr>
              <w:pStyle w:val="TAC"/>
            </w:pPr>
            <w:r w:rsidRPr="005A2E40">
              <w:rPr>
                <w:rFonts w:eastAsia="Yu Mincho"/>
                <w:lang w:eastAsia="ja-JP"/>
              </w:rPr>
              <w:t>-93.9</w:t>
            </w:r>
          </w:p>
        </w:tc>
        <w:tc>
          <w:tcPr>
            <w:tcW w:w="1099" w:type="dxa"/>
          </w:tcPr>
          <w:p w14:paraId="10A32A52" w14:textId="77777777" w:rsidR="008B6987" w:rsidRPr="005A2E40" w:rsidRDefault="008B6987" w:rsidP="002C3A0B">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5E9B3DFD" w14:textId="77777777" w:rsidR="008B6987" w:rsidRPr="005A2E40" w:rsidRDefault="008B6987" w:rsidP="002C3A0B">
            <w:pPr>
              <w:pStyle w:val="TAC"/>
            </w:pPr>
          </w:p>
        </w:tc>
        <w:tc>
          <w:tcPr>
            <w:tcW w:w="1934" w:type="dxa"/>
            <w:vMerge/>
            <w:shd w:val="clear" w:color="auto" w:fill="auto"/>
          </w:tcPr>
          <w:p w14:paraId="04A60794" w14:textId="77777777" w:rsidR="008B6987" w:rsidRPr="005A2E40" w:rsidRDefault="008B6987" w:rsidP="002C3A0B">
            <w:pPr>
              <w:pStyle w:val="TAC"/>
            </w:pPr>
          </w:p>
        </w:tc>
        <w:tc>
          <w:tcPr>
            <w:tcW w:w="1092" w:type="dxa"/>
            <w:vMerge/>
            <w:shd w:val="clear" w:color="auto" w:fill="auto"/>
          </w:tcPr>
          <w:p w14:paraId="707D651F" w14:textId="77777777" w:rsidR="008B6987" w:rsidRPr="005A2E40" w:rsidRDefault="008B6987" w:rsidP="002C3A0B">
            <w:pPr>
              <w:pStyle w:val="TAC"/>
              <w:rPr>
                <w:lang w:val="en-US"/>
              </w:rPr>
            </w:pPr>
          </w:p>
        </w:tc>
      </w:tr>
      <w:tr w:rsidR="008B6987" w:rsidRPr="005A2E40" w14:paraId="62848168" w14:textId="77777777" w:rsidTr="002C3A0B">
        <w:trPr>
          <w:jc w:val="center"/>
        </w:trPr>
        <w:tc>
          <w:tcPr>
            <w:tcW w:w="1169" w:type="dxa"/>
            <w:vMerge w:val="restart"/>
            <w:tcBorders>
              <w:top w:val="nil"/>
            </w:tcBorders>
            <w:shd w:val="clear" w:color="auto" w:fill="auto"/>
          </w:tcPr>
          <w:p w14:paraId="4D590404" w14:textId="77777777" w:rsidR="008B6987" w:rsidRPr="005A2E40" w:rsidRDefault="008B6987" w:rsidP="002C3A0B">
            <w:pPr>
              <w:pStyle w:val="TAC"/>
              <w:rPr>
                <w:lang w:val="en-US"/>
              </w:rPr>
            </w:pPr>
          </w:p>
        </w:tc>
        <w:tc>
          <w:tcPr>
            <w:tcW w:w="1198" w:type="dxa"/>
            <w:vMerge/>
            <w:shd w:val="clear" w:color="auto" w:fill="auto"/>
          </w:tcPr>
          <w:p w14:paraId="6AFBE56B" w14:textId="77777777" w:rsidR="008B6987" w:rsidRPr="005A2E40" w:rsidRDefault="008B6987" w:rsidP="002C3A0B">
            <w:pPr>
              <w:pStyle w:val="TAC"/>
              <w:rPr>
                <w:szCs w:val="22"/>
                <w:lang w:val="en-US"/>
              </w:rPr>
            </w:pPr>
          </w:p>
        </w:tc>
        <w:tc>
          <w:tcPr>
            <w:tcW w:w="1037" w:type="dxa"/>
            <w:shd w:val="clear" w:color="auto" w:fill="auto"/>
          </w:tcPr>
          <w:p w14:paraId="5C9D1D26"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12742E92" w14:textId="72FF9882" w:rsidR="008B6987" w:rsidRPr="005A2E40" w:rsidRDefault="008B6987" w:rsidP="002C3A0B">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0E2B62DF" w14:textId="77777777" w:rsidR="008B6987" w:rsidRPr="005A2E40" w:rsidRDefault="008B6987" w:rsidP="002C3A0B">
            <w:pPr>
              <w:pStyle w:val="TAC"/>
            </w:pPr>
            <w:r w:rsidRPr="005A2E40">
              <w:rPr>
                <w:rFonts w:eastAsia="Yu Mincho"/>
                <w:lang w:eastAsia="ja-JP"/>
              </w:rPr>
              <w:t>-99.8</w:t>
            </w:r>
          </w:p>
        </w:tc>
        <w:tc>
          <w:tcPr>
            <w:tcW w:w="792" w:type="dxa"/>
          </w:tcPr>
          <w:p w14:paraId="317CB198" w14:textId="77777777" w:rsidR="008B6987" w:rsidRPr="005A2E40" w:rsidRDefault="008B6987" w:rsidP="002C3A0B">
            <w:pPr>
              <w:pStyle w:val="TAC"/>
            </w:pPr>
            <w:r w:rsidRPr="005A2E40">
              <w:rPr>
                <w:rFonts w:eastAsia="Yu Mincho"/>
                <w:lang w:eastAsia="ja-JP"/>
              </w:rPr>
              <w:t>-98.2</w:t>
            </w:r>
          </w:p>
        </w:tc>
        <w:tc>
          <w:tcPr>
            <w:tcW w:w="1099" w:type="dxa"/>
          </w:tcPr>
          <w:p w14:paraId="17B5F0FC" w14:textId="77777777" w:rsidR="008B6987" w:rsidRPr="005A2E40" w:rsidRDefault="008B6987" w:rsidP="002C3A0B">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39EAA214" w14:textId="77777777" w:rsidR="008B6987" w:rsidRPr="005A2E40" w:rsidRDefault="008B6987" w:rsidP="002C3A0B">
            <w:pPr>
              <w:pStyle w:val="TAC"/>
            </w:pPr>
          </w:p>
        </w:tc>
        <w:tc>
          <w:tcPr>
            <w:tcW w:w="1934" w:type="dxa"/>
            <w:vMerge/>
            <w:shd w:val="clear" w:color="auto" w:fill="auto"/>
          </w:tcPr>
          <w:p w14:paraId="7958AB62" w14:textId="77777777" w:rsidR="008B6987" w:rsidRPr="005A2E40" w:rsidRDefault="008B6987" w:rsidP="002C3A0B">
            <w:pPr>
              <w:pStyle w:val="TAC"/>
            </w:pPr>
          </w:p>
        </w:tc>
        <w:tc>
          <w:tcPr>
            <w:tcW w:w="1092" w:type="dxa"/>
            <w:vMerge/>
            <w:shd w:val="clear" w:color="auto" w:fill="auto"/>
          </w:tcPr>
          <w:p w14:paraId="59B3D1CD" w14:textId="77777777" w:rsidR="008B6987" w:rsidRPr="005A2E40" w:rsidRDefault="008B6987" w:rsidP="002C3A0B">
            <w:pPr>
              <w:pStyle w:val="TAC"/>
              <w:rPr>
                <w:lang w:val="en-US"/>
              </w:rPr>
            </w:pPr>
          </w:p>
        </w:tc>
      </w:tr>
      <w:tr w:rsidR="008B6987" w:rsidRPr="005A2E40" w14:paraId="464178B0" w14:textId="77777777" w:rsidTr="002C3A0B">
        <w:trPr>
          <w:jc w:val="center"/>
        </w:trPr>
        <w:tc>
          <w:tcPr>
            <w:tcW w:w="1169" w:type="dxa"/>
            <w:vMerge/>
            <w:shd w:val="clear" w:color="auto" w:fill="auto"/>
          </w:tcPr>
          <w:p w14:paraId="10656E1E" w14:textId="77777777" w:rsidR="008B6987" w:rsidRPr="005A2E40" w:rsidRDefault="008B6987" w:rsidP="002C3A0B">
            <w:pPr>
              <w:pStyle w:val="TAC"/>
              <w:rPr>
                <w:lang w:val="en-US"/>
              </w:rPr>
            </w:pPr>
          </w:p>
        </w:tc>
        <w:tc>
          <w:tcPr>
            <w:tcW w:w="1198" w:type="dxa"/>
            <w:vMerge/>
            <w:shd w:val="clear" w:color="auto" w:fill="auto"/>
          </w:tcPr>
          <w:p w14:paraId="1E3E27A1" w14:textId="77777777" w:rsidR="008B6987" w:rsidRPr="005A2E40" w:rsidRDefault="008B6987" w:rsidP="002C3A0B">
            <w:pPr>
              <w:pStyle w:val="TAC"/>
              <w:rPr>
                <w:szCs w:val="22"/>
                <w:lang w:val="en-US"/>
              </w:rPr>
            </w:pPr>
          </w:p>
        </w:tc>
        <w:tc>
          <w:tcPr>
            <w:tcW w:w="1037" w:type="dxa"/>
            <w:shd w:val="clear" w:color="auto" w:fill="auto"/>
          </w:tcPr>
          <w:p w14:paraId="5182FDD7" w14:textId="77777777" w:rsidR="008B6987" w:rsidRPr="005A2E40" w:rsidRDefault="008B6987" w:rsidP="002C3A0B">
            <w:pPr>
              <w:pStyle w:val="TAC"/>
              <w:rPr>
                <w:szCs w:val="22"/>
                <w:lang w:val="en-US"/>
              </w:rPr>
            </w:pPr>
            <w:r w:rsidRPr="00591F8F">
              <w:rPr>
                <w:rFonts w:eastAsiaTheme="minorEastAsia"/>
                <w:szCs w:val="22"/>
                <w:lang w:val="en-US"/>
              </w:rPr>
              <w:t>n262</w:t>
            </w:r>
          </w:p>
        </w:tc>
        <w:tc>
          <w:tcPr>
            <w:tcW w:w="1138" w:type="dxa"/>
            <w:shd w:val="clear" w:color="auto" w:fill="auto"/>
          </w:tcPr>
          <w:p w14:paraId="2950FD58" w14:textId="528A9B3A" w:rsidR="008B6987" w:rsidRPr="005A2E40" w:rsidRDefault="008B6987" w:rsidP="002C3A0B">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2313E373" w14:textId="77777777" w:rsidR="008B6987" w:rsidRPr="005A2E40" w:rsidRDefault="008B6987" w:rsidP="002C3A0B">
            <w:pPr>
              <w:pStyle w:val="TAC"/>
              <w:rPr>
                <w:rFonts w:eastAsia="Yu Mincho"/>
                <w:lang w:eastAsia="ja-JP"/>
              </w:rPr>
            </w:pPr>
            <w:r>
              <w:rPr>
                <w:rFonts w:eastAsia="Yu Mincho"/>
                <w:lang w:eastAsia="ja-JP"/>
              </w:rPr>
              <w:t>-93.7</w:t>
            </w:r>
          </w:p>
        </w:tc>
        <w:tc>
          <w:tcPr>
            <w:tcW w:w="792" w:type="dxa"/>
          </w:tcPr>
          <w:p w14:paraId="4D097B62" w14:textId="77777777" w:rsidR="008B6987" w:rsidRPr="005A2E40" w:rsidRDefault="008B6987" w:rsidP="002C3A0B">
            <w:pPr>
              <w:pStyle w:val="TAC"/>
              <w:rPr>
                <w:rFonts w:eastAsia="Yu Mincho"/>
                <w:lang w:eastAsia="ja-JP"/>
              </w:rPr>
            </w:pPr>
            <w:r w:rsidRPr="00591F8F">
              <w:rPr>
                <w:rFonts w:eastAsia="Yu Mincho"/>
                <w:lang w:eastAsia="ja-JP"/>
              </w:rPr>
              <w:t>-90.5</w:t>
            </w:r>
          </w:p>
        </w:tc>
        <w:tc>
          <w:tcPr>
            <w:tcW w:w="1099" w:type="dxa"/>
          </w:tcPr>
          <w:p w14:paraId="7FCF38D0" w14:textId="77777777" w:rsidR="008B6987" w:rsidRPr="005A2E40" w:rsidRDefault="008B6987" w:rsidP="002C3A0B">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BC37813" w14:textId="77777777" w:rsidR="008B6987" w:rsidRPr="005A2E40" w:rsidRDefault="008B6987" w:rsidP="002C3A0B">
            <w:pPr>
              <w:pStyle w:val="TAC"/>
            </w:pPr>
          </w:p>
        </w:tc>
        <w:tc>
          <w:tcPr>
            <w:tcW w:w="1934" w:type="dxa"/>
            <w:vMerge/>
            <w:shd w:val="clear" w:color="auto" w:fill="auto"/>
          </w:tcPr>
          <w:p w14:paraId="24E25C20" w14:textId="77777777" w:rsidR="008B6987" w:rsidRPr="005A2E40" w:rsidRDefault="008B6987" w:rsidP="002C3A0B">
            <w:pPr>
              <w:pStyle w:val="TAC"/>
            </w:pPr>
          </w:p>
        </w:tc>
        <w:tc>
          <w:tcPr>
            <w:tcW w:w="1092" w:type="dxa"/>
            <w:vMerge/>
            <w:shd w:val="clear" w:color="auto" w:fill="auto"/>
          </w:tcPr>
          <w:p w14:paraId="1AF50EB2" w14:textId="77777777" w:rsidR="008B6987" w:rsidRPr="005A2E40" w:rsidRDefault="008B6987" w:rsidP="002C3A0B">
            <w:pPr>
              <w:pStyle w:val="TAC"/>
              <w:rPr>
                <w:lang w:val="en-US"/>
              </w:rPr>
            </w:pPr>
          </w:p>
        </w:tc>
      </w:tr>
      <w:tr w:rsidR="008B6987" w:rsidRPr="005A2E40" w14:paraId="6A2AD8A2" w14:textId="77777777" w:rsidTr="002C3A0B">
        <w:trPr>
          <w:jc w:val="center"/>
        </w:trPr>
        <w:tc>
          <w:tcPr>
            <w:tcW w:w="11385" w:type="dxa"/>
            <w:gridSpan w:val="10"/>
          </w:tcPr>
          <w:p w14:paraId="58BFD05A"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51A8F36C" w14:textId="77777777" w:rsidR="008B6987" w:rsidRPr="005A2E40" w:rsidRDefault="008B6987" w:rsidP="002C3A0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598F5132"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08C5A728" w14:textId="77777777" w:rsidR="008B6987" w:rsidRPr="006C53D9" w:rsidRDefault="008B6987" w:rsidP="008B6987">
      <w:pPr>
        <w:jc w:val="both"/>
        <w:rPr>
          <w:lang w:eastAsia="ja-JP"/>
        </w:rPr>
      </w:pPr>
    </w:p>
    <w:p w14:paraId="21AA5704" w14:textId="77777777" w:rsidR="008B6987" w:rsidRPr="006C53D9" w:rsidRDefault="008B6987" w:rsidP="008B6987">
      <w:pPr>
        <w:pStyle w:val="EditorsNote"/>
        <w:rPr>
          <w:i/>
          <w:iCs/>
          <w:color w:val="auto"/>
        </w:rPr>
      </w:pPr>
      <w:r w:rsidRPr="006C53D9">
        <w:rPr>
          <w:i/>
          <w:iCs/>
          <w:color w:val="auto"/>
        </w:rPr>
        <w:t xml:space="preserve">Editor’s notes for Table B.1.2-2: </w:t>
      </w:r>
    </w:p>
    <w:p w14:paraId="1ED8F1BF" w14:textId="3B1FB78B" w:rsidR="008B6987" w:rsidRPr="005A2E40" w:rsidRDefault="008B6987" w:rsidP="008B6987">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03BEF632" w14:textId="75855EE2" w:rsidR="008B6987" w:rsidRPr="005A2E40" w:rsidRDefault="008B6987" w:rsidP="008B6987">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4FF78C6B" w14:textId="77777777" w:rsidR="008B6987" w:rsidRPr="006C53D9" w:rsidRDefault="008B6987" w:rsidP="008B6987">
      <w:pPr>
        <w:pStyle w:val="Heading2"/>
      </w:pPr>
      <w:r w:rsidRPr="006C53D9">
        <w:t>B.1.3</w:t>
      </w:r>
      <w:r w:rsidRPr="006C53D9">
        <w:tab/>
        <w:t>Conditions for measurements on NR inter-frequency cells for cell re-selection</w:t>
      </w:r>
      <w:bookmarkEnd w:id="7"/>
    </w:p>
    <w:p w14:paraId="66D2BDCF" w14:textId="77777777" w:rsidR="008B6987" w:rsidRPr="006C53D9" w:rsidRDefault="008B6987" w:rsidP="008B6987">
      <w:r w:rsidRPr="006C53D9">
        <w:t xml:space="preserve">This clause defines the following conditions for NR inter-frequency measurements performed based on SSBs for cell re-selection: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DC89F57" w14:textId="77777777" w:rsidR="008B6987" w:rsidRPr="006C53D9" w:rsidRDefault="008B6987" w:rsidP="008B6987">
      <w:r w:rsidRPr="006C53D9">
        <w:t>The conditions defined in Table B.1.2-1 for FR1 NR intra-frequency cell re-selection shall also apply for FR1 NR inter-frequency cells in this clause.</w:t>
      </w:r>
    </w:p>
    <w:p w14:paraId="5495B115" w14:textId="77777777" w:rsidR="008B6987" w:rsidRDefault="008B6987" w:rsidP="008B6987">
      <w:r w:rsidRPr="006C53D9">
        <w:t>The conditions defined in Table B.1.2-2 for FR2 NR intra-frequency cell re-selection shall also apply for FR2 NR inter-frequency cells in this clause.</w:t>
      </w:r>
    </w:p>
    <w:p w14:paraId="0DB762BA" w14:textId="77777777" w:rsidR="008B6987" w:rsidRDefault="008B6987" w:rsidP="008B6987"/>
    <w:p w14:paraId="4F5322DB" w14:textId="77777777" w:rsidR="008B6987" w:rsidRPr="00DB707E" w:rsidRDefault="008B6987" w:rsidP="008B6987">
      <w:pPr>
        <w:pStyle w:val="Heading2"/>
      </w:pPr>
      <w:r w:rsidRPr="00DB707E">
        <w:t>B.1.</w:t>
      </w:r>
      <w:r>
        <w:t>4</w:t>
      </w:r>
      <w:r w:rsidRPr="00DB707E">
        <w:tab/>
        <w:t xml:space="preserve">Conditions for measurements on NR intra-frequency cells for cell re-selection for </w:t>
      </w:r>
      <w:proofErr w:type="spellStart"/>
      <w:r w:rsidRPr="00DB707E">
        <w:t>RedCap</w:t>
      </w:r>
      <w:proofErr w:type="spellEnd"/>
    </w:p>
    <w:p w14:paraId="436D089F" w14:textId="77777777" w:rsidR="008B6987" w:rsidRPr="00DB707E" w:rsidRDefault="008B6987" w:rsidP="008B6987">
      <w:r w:rsidRPr="00DB707E">
        <w:t xml:space="preserve">This clause defines the following conditions for </w:t>
      </w:r>
      <w:proofErr w:type="spellStart"/>
      <w:r w:rsidRPr="00DB707E">
        <w:t>RedCap</w:t>
      </w:r>
      <w:proofErr w:type="spellEnd"/>
      <w:r w:rsidRPr="00DB707E">
        <w:t xml:space="preserve"> NR intra-frequency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48F0862A" w14:textId="77777777" w:rsidR="008B6987" w:rsidRPr="00DB707E" w:rsidRDefault="008B6987" w:rsidP="008B6987">
      <w:r w:rsidRPr="00DB707E">
        <w:t>The conditions are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NR cells.</w:t>
      </w:r>
    </w:p>
    <w:p w14:paraId="4E57E142" w14:textId="77777777" w:rsidR="008B6987" w:rsidRPr="00DB707E" w:rsidRDefault="008B6987" w:rsidP="008B6987">
      <w:r w:rsidRPr="00DB707E">
        <w:t>The conditions are defined in Table B.1.</w:t>
      </w:r>
      <w:r>
        <w:t>4</w:t>
      </w:r>
      <w:r w:rsidRPr="00DB707E">
        <w:t>-3 for FR2 NR cells.</w:t>
      </w:r>
    </w:p>
    <w:p w14:paraId="1C697F50" w14:textId="77777777" w:rsidR="008B6987" w:rsidRPr="00DB707E" w:rsidRDefault="008B6987" w:rsidP="008B6987">
      <w:pPr>
        <w:pStyle w:val="TH"/>
      </w:pPr>
      <w:r w:rsidRPr="00DB707E">
        <w:lastRenderedPageBreak/>
        <w:t>Table B.1.</w:t>
      </w:r>
      <w:r>
        <w:t>4</w:t>
      </w:r>
      <w:r w:rsidRPr="00DB707E">
        <w:t xml:space="preserve">-1: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DB707E" w14:paraId="2439D2E2" w14:textId="77777777" w:rsidTr="002C3A0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645EDD7" w14:textId="77777777" w:rsidR="008B6987" w:rsidRPr="00DB707E" w:rsidRDefault="008B6987" w:rsidP="002C3A0B">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13C2196A" w14:textId="77777777" w:rsidR="008B6987" w:rsidRPr="00DB707E" w:rsidRDefault="008B6987" w:rsidP="002C3A0B">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55B5DA" w14:textId="77777777" w:rsidR="008B6987" w:rsidRPr="00DB707E" w:rsidRDefault="008B6987" w:rsidP="002C3A0B">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2B2E2478" w14:textId="77777777" w:rsidR="008B6987" w:rsidRPr="00DB707E" w:rsidRDefault="008B6987" w:rsidP="002C3A0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8B6987" w:rsidRPr="00DB707E" w14:paraId="269BE9EE" w14:textId="77777777" w:rsidTr="002C3A0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BDFEC" w14:textId="77777777" w:rsidR="008B6987" w:rsidRPr="00DB707E" w:rsidRDefault="008B6987" w:rsidP="002C3A0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A46F0" w14:textId="77777777" w:rsidR="008B6987" w:rsidRPr="00DB707E" w:rsidRDefault="008B6987" w:rsidP="002C3A0B">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37035BD" w14:textId="77777777" w:rsidR="008B6987" w:rsidRPr="00DB707E" w:rsidRDefault="008B6987" w:rsidP="002C3A0B">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CA5141" w14:textId="77777777" w:rsidR="008B6987" w:rsidRPr="00DB707E" w:rsidRDefault="008B6987" w:rsidP="002C3A0B">
            <w:pPr>
              <w:pStyle w:val="TAH"/>
              <w:rPr>
                <w:lang w:val="en-US"/>
              </w:rPr>
            </w:pPr>
            <w:r w:rsidRPr="00DB707E">
              <w:rPr>
                <w:lang w:val="en-US"/>
              </w:rPr>
              <w:t>dB</w:t>
            </w:r>
          </w:p>
        </w:tc>
      </w:tr>
      <w:tr w:rsidR="008B6987" w:rsidRPr="00DB707E" w14:paraId="2368B112" w14:textId="77777777" w:rsidTr="002C3A0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A1599" w14:textId="77777777" w:rsidR="008B6987" w:rsidRPr="00DB707E" w:rsidRDefault="008B6987" w:rsidP="002C3A0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59A8" w14:textId="77777777" w:rsidR="008B6987" w:rsidRPr="00DB707E" w:rsidRDefault="008B6987" w:rsidP="002C3A0B">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A3B8263" w14:textId="77777777" w:rsidR="008B6987" w:rsidRPr="00DB707E" w:rsidRDefault="008B6987" w:rsidP="002C3A0B">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805C949" w14:textId="77777777" w:rsidR="008B6987" w:rsidRPr="00DB707E" w:rsidRDefault="008B6987" w:rsidP="002C3A0B">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CDA4" w14:textId="77777777" w:rsidR="008B6987" w:rsidRPr="00DB707E" w:rsidRDefault="008B6987" w:rsidP="002C3A0B">
            <w:pPr>
              <w:spacing w:after="0"/>
              <w:rPr>
                <w:rFonts w:ascii="Arial" w:eastAsiaTheme="minorHAnsi" w:hAnsi="Arial"/>
                <w:b/>
                <w:sz w:val="18"/>
                <w:szCs w:val="22"/>
                <w:lang w:val="en-US"/>
              </w:rPr>
            </w:pPr>
          </w:p>
        </w:tc>
      </w:tr>
      <w:tr w:rsidR="008B6987" w:rsidRPr="00DB707E" w14:paraId="04E7F581" w14:textId="77777777" w:rsidTr="002C3A0B">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25DC4A1" w14:textId="77777777" w:rsidR="008B6987" w:rsidRPr="00DB707E" w:rsidRDefault="008B6987" w:rsidP="002C3A0B">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624CFF3C" w14:textId="77777777" w:rsidR="008B6987" w:rsidRPr="00DB707E" w:rsidRDefault="008B6987" w:rsidP="002C3A0B">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w:t>
            </w:r>
            <w:r w:rsidRPr="00DB707E" w:rsidDel="006A4914">
              <w:rPr>
                <w:lang w:val="en-US"/>
              </w:rPr>
              <w:t xml:space="preserve"> </w:t>
            </w:r>
            <w:r w:rsidRPr="00DB707E">
              <w:rPr>
                <w:lang w:val="en-US"/>
              </w:rPr>
              <w:t>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3EE87F79" w14:textId="77777777" w:rsidR="008B6987" w:rsidRPr="00DB707E" w:rsidRDefault="008B6987" w:rsidP="002C3A0B">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6F0F82" w14:textId="77777777" w:rsidR="008B6987" w:rsidRPr="00DB707E" w:rsidRDefault="008B6987" w:rsidP="002C3A0B">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7B2E42A" w14:textId="77777777" w:rsidR="008B6987" w:rsidRPr="00DB707E" w:rsidRDefault="008B6987" w:rsidP="002C3A0B">
            <w:pPr>
              <w:pStyle w:val="TAC"/>
              <w:rPr>
                <w:lang w:val="en-US"/>
              </w:rPr>
            </w:pPr>
            <w:r w:rsidRPr="00DB707E">
              <w:rPr>
                <w:lang w:val="en-US"/>
              </w:rPr>
              <w:sym w:font="Symbol" w:char="F0B3"/>
            </w:r>
            <w:r w:rsidRPr="00DB707E">
              <w:rPr>
                <w:lang w:val="en-US"/>
              </w:rPr>
              <w:t xml:space="preserve"> -4</w:t>
            </w:r>
          </w:p>
        </w:tc>
      </w:tr>
      <w:tr w:rsidR="008B6987" w:rsidRPr="00DB707E" w14:paraId="62F7A445"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51C20BF6"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51BBC1" w14:textId="77777777" w:rsidR="008B6987" w:rsidRPr="00DB707E" w:rsidRDefault="008B6987" w:rsidP="002C3A0B">
            <w:pPr>
              <w:pStyle w:val="TAC"/>
              <w:rPr>
                <w:lang w:val="en-US"/>
              </w:rPr>
            </w:pPr>
            <w:r w:rsidRPr="00DB707E">
              <w:rPr>
                <w:lang w:val="en-US"/>
              </w:rPr>
              <w:t>NR_FDD_</w:t>
            </w:r>
            <w:r w:rsidRPr="00DB707E" w:rsidDel="006A4914">
              <w:rPr>
                <w:lang w:val="en-US"/>
              </w:rPr>
              <w:t xml:space="preserve"> </w:t>
            </w:r>
            <w:r w:rsidRPr="00DB707E">
              <w:rPr>
                <w:lang w:val="en-US"/>
              </w:rPr>
              <w:t>FR1_B</w:t>
            </w:r>
          </w:p>
        </w:tc>
        <w:tc>
          <w:tcPr>
            <w:tcW w:w="824" w:type="pct"/>
            <w:tcBorders>
              <w:top w:val="single" w:sz="4" w:space="0" w:color="auto"/>
              <w:left w:val="single" w:sz="4" w:space="0" w:color="auto"/>
              <w:bottom w:val="single" w:sz="4" w:space="0" w:color="auto"/>
              <w:right w:val="single" w:sz="4" w:space="0" w:color="auto"/>
            </w:tcBorders>
            <w:hideMark/>
          </w:tcPr>
          <w:p w14:paraId="069C975C" w14:textId="77777777" w:rsidR="008B6987" w:rsidRPr="00DB707E" w:rsidRDefault="008B6987" w:rsidP="002C3A0B">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0675965" w14:textId="77777777" w:rsidR="008B6987" w:rsidRPr="00DB707E" w:rsidRDefault="008B6987" w:rsidP="002C3A0B">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61A4" w14:textId="77777777" w:rsidR="008B6987" w:rsidRPr="00DB707E" w:rsidRDefault="008B6987" w:rsidP="002C3A0B">
            <w:pPr>
              <w:spacing w:after="0"/>
              <w:rPr>
                <w:rFonts w:ascii="Arial" w:eastAsiaTheme="minorHAnsi" w:hAnsi="Arial"/>
                <w:sz w:val="18"/>
                <w:szCs w:val="22"/>
                <w:lang w:val="en-US"/>
              </w:rPr>
            </w:pPr>
          </w:p>
        </w:tc>
      </w:tr>
      <w:tr w:rsidR="008B6987" w:rsidRPr="00DB707E" w14:paraId="3352C97D"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5165E726"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616EDA" w14:textId="77777777" w:rsidR="008B6987" w:rsidRPr="00DB707E" w:rsidRDefault="008B6987" w:rsidP="002C3A0B">
            <w:pPr>
              <w:pStyle w:val="TAC"/>
              <w:rPr>
                <w:lang w:val="en-US"/>
              </w:rPr>
            </w:pPr>
            <w:r w:rsidRPr="00DB707E">
              <w:t>NR_FDD_</w:t>
            </w:r>
            <w:r w:rsidRPr="00DB707E">
              <w:rPr>
                <w:lang w:val="en-US"/>
              </w:rPr>
              <w:t xml:space="preserve"> </w:t>
            </w:r>
            <w:r w:rsidRPr="00DB707E">
              <w:t>FR1_C</w:t>
            </w:r>
          </w:p>
          <w:p w14:paraId="2DE67711" w14:textId="77777777" w:rsidR="008B6987" w:rsidRPr="00DB707E" w:rsidRDefault="008B6987" w:rsidP="002C3A0B">
            <w:pPr>
              <w:pStyle w:val="TAC"/>
              <w:rPr>
                <w:lang w:val="en-US"/>
              </w:rPr>
            </w:pPr>
            <w:r w:rsidRPr="00DB707E">
              <w:rPr>
                <w:lang w:val="en-US"/>
              </w:rPr>
              <w:t>NR_TDD_</w:t>
            </w:r>
            <w:r w:rsidRPr="00DB707E" w:rsidDel="006A4914">
              <w:rPr>
                <w:lang w:val="en-US"/>
              </w:rPr>
              <w:t xml:space="preserve"> </w:t>
            </w:r>
            <w:r w:rsidRPr="00DB707E">
              <w:rPr>
                <w:lang w:val="en-US"/>
              </w:rPr>
              <w:t>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280CB" w14:textId="77777777" w:rsidR="008B6987" w:rsidRPr="00DB707E" w:rsidRDefault="008B6987" w:rsidP="002C3A0B">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C3DFBD" w14:textId="77777777" w:rsidR="008B6987" w:rsidRPr="00DB707E" w:rsidRDefault="008B6987" w:rsidP="002C3A0B">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1007" w14:textId="77777777" w:rsidR="008B6987" w:rsidRPr="00DB707E" w:rsidRDefault="008B6987" w:rsidP="002C3A0B">
            <w:pPr>
              <w:spacing w:after="0"/>
              <w:rPr>
                <w:rFonts w:ascii="Arial" w:eastAsiaTheme="minorHAnsi" w:hAnsi="Arial"/>
                <w:sz w:val="18"/>
                <w:szCs w:val="22"/>
                <w:lang w:val="en-US"/>
              </w:rPr>
            </w:pPr>
          </w:p>
        </w:tc>
      </w:tr>
      <w:tr w:rsidR="008B6987" w:rsidRPr="00DB707E" w14:paraId="66786503"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0A089E73"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7B353AF" w14:textId="77777777" w:rsidR="008B6987" w:rsidRPr="00DB707E" w:rsidRDefault="008B6987" w:rsidP="002C3A0B">
            <w:pPr>
              <w:pStyle w:val="TAC"/>
              <w:rPr>
                <w:lang w:val="en-US"/>
              </w:rPr>
            </w:pPr>
            <w:r w:rsidRPr="00DB707E">
              <w:rPr>
                <w:lang w:val="en-US"/>
              </w:rPr>
              <w:t>NR_FDD_</w:t>
            </w:r>
            <w:r w:rsidRPr="00DB707E" w:rsidDel="006A4914">
              <w:rPr>
                <w:lang w:val="en-US"/>
              </w:rPr>
              <w:t xml:space="preserve"> </w:t>
            </w:r>
            <w:r w:rsidRPr="00DB707E">
              <w:rPr>
                <w:lang w:val="en-US"/>
              </w:rPr>
              <w:t>FR1_D, NR_TDD_</w:t>
            </w:r>
            <w:r w:rsidRPr="00DB707E" w:rsidDel="006A4914">
              <w:rPr>
                <w:lang w:val="en-US"/>
              </w:rPr>
              <w:t xml:space="preserve"> </w:t>
            </w:r>
            <w:r w:rsidRPr="00DB707E">
              <w:rPr>
                <w:lang w:val="en-US"/>
              </w:rPr>
              <w:t>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9E1301" w14:textId="77777777" w:rsidR="008B6987" w:rsidRPr="00DB707E" w:rsidRDefault="008B6987" w:rsidP="002C3A0B">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C4BCA35" w14:textId="77777777" w:rsidR="008B6987" w:rsidRPr="00DB707E" w:rsidRDefault="008B6987" w:rsidP="002C3A0B">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9199D" w14:textId="77777777" w:rsidR="008B6987" w:rsidRPr="00DB707E" w:rsidRDefault="008B6987" w:rsidP="002C3A0B">
            <w:pPr>
              <w:spacing w:after="0"/>
              <w:rPr>
                <w:rFonts w:ascii="Arial" w:eastAsiaTheme="minorHAnsi" w:hAnsi="Arial"/>
                <w:sz w:val="18"/>
                <w:szCs w:val="22"/>
                <w:lang w:val="en-US"/>
              </w:rPr>
            </w:pPr>
          </w:p>
        </w:tc>
      </w:tr>
      <w:tr w:rsidR="008B6987" w:rsidRPr="00DB707E" w14:paraId="1D7FA85F"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33C82125"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FAC685A" w14:textId="77777777" w:rsidR="008B6987" w:rsidRPr="008B6987" w:rsidRDefault="008B6987" w:rsidP="002C3A0B">
            <w:pPr>
              <w:pStyle w:val="TAC"/>
              <w:rPr>
                <w:lang w:val="de-DE"/>
              </w:rPr>
            </w:pPr>
            <w:r w:rsidRPr="008B6987">
              <w:rPr>
                <w:lang w:val="de-DE"/>
              </w:rPr>
              <w:t>NR_FDD_</w:t>
            </w:r>
            <w:r w:rsidRPr="008B6987" w:rsidDel="006A4914">
              <w:rPr>
                <w:lang w:val="de-DE"/>
              </w:rPr>
              <w:t xml:space="preserve"> </w:t>
            </w:r>
            <w:r w:rsidRPr="008B6987">
              <w:rPr>
                <w:lang w:val="de-DE"/>
              </w:rPr>
              <w:t>FR1_E, NR_TDD_</w:t>
            </w:r>
            <w:r w:rsidRPr="008B6987" w:rsidDel="006A4914">
              <w:rPr>
                <w:lang w:val="de-DE"/>
              </w:rPr>
              <w:t xml:space="preserve"> </w:t>
            </w:r>
            <w:r w:rsidRPr="008B6987">
              <w:rPr>
                <w:lang w:val="de-DE"/>
              </w:rPr>
              <w:t>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342C0B5B" w14:textId="77777777" w:rsidR="008B6987" w:rsidRPr="00DB707E" w:rsidRDefault="008B6987" w:rsidP="002C3A0B">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18BC608D" w14:textId="77777777" w:rsidR="008B6987" w:rsidRPr="00DB707E" w:rsidRDefault="008B6987" w:rsidP="002C3A0B">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0C76F" w14:textId="77777777" w:rsidR="008B6987" w:rsidRPr="00DB707E" w:rsidRDefault="008B6987" w:rsidP="002C3A0B">
            <w:pPr>
              <w:spacing w:after="0"/>
              <w:rPr>
                <w:rFonts w:ascii="Arial" w:eastAsiaTheme="minorHAnsi" w:hAnsi="Arial"/>
                <w:sz w:val="18"/>
                <w:szCs w:val="22"/>
                <w:lang w:val="en-US"/>
              </w:rPr>
            </w:pPr>
          </w:p>
        </w:tc>
      </w:tr>
      <w:tr w:rsidR="008B6987" w:rsidRPr="00DB707E" w14:paraId="35A11BDE"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456AFD15"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47BEDCA" w14:textId="77777777" w:rsidR="008B6987" w:rsidRPr="00DB707E" w:rsidRDefault="008B6987" w:rsidP="002C3A0B">
            <w:pPr>
              <w:pStyle w:val="TAC"/>
              <w:rPr>
                <w:lang w:val="en-US"/>
              </w:rPr>
            </w:pPr>
            <w:r w:rsidRPr="00DB707E">
              <w:rPr>
                <w:lang w:val="en-US"/>
              </w:rPr>
              <w:t>NR_FDD_</w:t>
            </w:r>
            <w:r w:rsidRPr="00DB707E" w:rsidDel="006A4914">
              <w:rPr>
                <w:lang w:val="en-US"/>
              </w:rPr>
              <w:t xml:space="preserve"> </w:t>
            </w:r>
            <w:r w:rsidRPr="00DB707E">
              <w:rPr>
                <w:lang w:val="en-US"/>
              </w:rPr>
              <w:t>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15E2C16" w14:textId="77777777" w:rsidR="008B6987" w:rsidRPr="00DB707E" w:rsidRDefault="008B6987" w:rsidP="002C3A0B">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4CE0954" w14:textId="77777777" w:rsidR="008B6987" w:rsidRPr="00DB707E" w:rsidRDefault="008B6987" w:rsidP="002C3A0B">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8C457" w14:textId="77777777" w:rsidR="008B6987" w:rsidRPr="00DB707E" w:rsidRDefault="008B6987" w:rsidP="002C3A0B">
            <w:pPr>
              <w:spacing w:after="0"/>
              <w:rPr>
                <w:rFonts w:ascii="Arial" w:eastAsiaTheme="minorHAnsi" w:hAnsi="Arial"/>
                <w:sz w:val="18"/>
                <w:szCs w:val="22"/>
                <w:lang w:val="en-US"/>
              </w:rPr>
            </w:pPr>
          </w:p>
        </w:tc>
      </w:tr>
      <w:tr w:rsidR="008B6987" w:rsidRPr="00DB707E" w14:paraId="4B634169"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00B6DA76"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786EF" w14:textId="77777777" w:rsidR="008B6987" w:rsidRPr="00DB707E" w:rsidRDefault="008B6987" w:rsidP="002C3A0B">
            <w:pPr>
              <w:pStyle w:val="TAC"/>
              <w:rPr>
                <w:lang w:val="en-US"/>
              </w:rPr>
            </w:pPr>
            <w:r w:rsidRPr="00DB707E">
              <w:rPr>
                <w:lang w:val="en-US"/>
              </w:rPr>
              <w:t>NR_FDD_</w:t>
            </w:r>
            <w:r w:rsidRPr="00DB707E" w:rsidDel="006A4914">
              <w:rPr>
                <w:lang w:val="en-US"/>
              </w:rPr>
              <w:t xml:space="preserve"> </w:t>
            </w:r>
            <w:r w:rsidRPr="00DB707E">
              <w:rPr>
                <w:lang w:val="en-US"/>
              </w:rPr>
              <w:t>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A303CCB" w14:textId="77777777" w:rsidR="008B6987" w:rsidRPr="00DB707E" w:rsidRDefault="008B6987" w:rsidP="002C3A0B">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1798FF0A" w14:textId="77777777" w:rsidR="008B6987" w:rsidRPr="00DB707E" w:rsidRDefault="008B6987" w:rsidP="002C3A0B">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CF22B" w14:textId="77777777" w:rsidR="008B6987" w:rsidRPr="00DB707E" w:rsidRDefault="008B6987" w:rsidP="002C3A0B">
            <w:pPr>
              <w:spacing w:after="0"/>
              <w:rPr>
                <w:rFonts w:ascii="Arial" w:eastAsiaTheme="minorHAnsi" w:hAnsi="Arial"/>
                <w:sz w:val="18"/>
                <w:szCs w:val="22"/>
                <w:lang w:val="en-US"/>
              </w:rPr>
            </w:pPr>
          </w:p>
        </w:tc>
      </w:tr>
      <w:tr w:rsidR="008B6987" w:rsidRPr="00DB707E" w14:paraId="45E4DACE"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39D13CF3"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B1C0E05" w14:textId="77777777" w:rsidR="008B6987" w:rsidRPr="00DB707E" w:rsidRDefault="008B6987" w:rsidP="002C3A0B">
            <w:pPr>
              <w:pStyle w:val="TAC"/>
              <w:rPr>
                <w:lang w:val="en-US"/>
              </w:rPr>
            </w:pPr>
            <w:r w:rsidRPr="00DB707E">
              <w:rPr>
                <w:lang w:val="en-US"/>
              </w:rPr>
              <w:t>NR_FDD_</w:t>
            </w:r>
            <w:r w:rsidRPr="00DB707E" w:rsidDel="006A4914">
              <w:rPr>
                <w:lang w:val="en-US"/>
              </w:rPr>
              <w:t xml:space="preserve"> </w:t>
            </w:r>
            <w:r w:rsidRPr="00DB707E">
              <w:rPr>
                <w:lang w:val="en-US"/>
              </w:rPr>
              <w:t>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E52A430" w14:textId="77777777" w:rsidR="008B6987" w:rsidRPr="00DB707E" w:rsidRDefault="008B6987" w:rsidP="002C3A0B">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371C57D" w14:textId="77777777" w:rsidR="008B6987" w:rsidRPr="00DB707E" w:rsidRDefault="008B6987" w:rsidP="002C3A0B">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23695" w14:textId="77777777" w:rsidR="008B6987" w:rsidRPr="00DB707E" w:rsidRDefault="008B6987" w:rsidP="002C3A0B">
            <w:pPr>
              <w:spacing w:after="0"/>
              <w:rPr>
                <w:rFonts w:ascii="Arial" w:eastAsiaTheme="minorHAnsi" w:hAnsi="Arial"/>
                <w:sz w:val="18"/>
                <w:szCs w:val="22"/>
                <w:lang w:val="en-US"/>
              </w:rPr>
            </w:pPr>
          </w:p>
        </w:tc>
      </w:tr>
      <w:tr w:rsidR="008B6987" w:rsidRPr="00DB707E" w14:paraId="718F90D0" w14:textId="77777777" w:rsidTr="002C3A0B">
        <w:tc>
          <w:tcPr>
            <w:tcW w:w="5000" w:type="pct"/>
            <w:gridSpan w:val="5"/>
            <w:tcBorders>
              <w:top w:val="single" w:sz="4" w:space="0" w:color="auto"/>
              <w:left w:val="single" w:sz="4" w:space="0" w:color="auto"/>
              <w:bottom w:val="single" w:sz="4" w:space="0" w:color="auto"/>
              <w:right w:val="single" w:sz="4" w:space="0" w:color="auto"/>
            </w:tcBorders>
            <w:hideMark/>
          </w:tcPr>
          <w:p w14:paraId="77AAE13B" w14:textId="77777777" w:rsidR="008B6987" w:rsidRPr="00DB707E" w:rsidRDefault="008B6987" w:rsidP="002C3A0B">
            <w:pPr>
              <w:pStyle w:val="TAN"/>
              <w:rPr>
                <w:lang w:val="en-US"/>
              </w:rPr>
            </w:pPr>
            <w:r w:rsidRPr="00DB707E">
              <w:rPr>
                <w:lang w:val="en-US"/>
              </w:rPr>
              <w:t>NOTE 1:</w:t>
            </w:r>
            <w:r w:rsidRPr="00DB707E">
              <w:rPr>
                <w:lang w:val="en-US"/>
              </w:rPr>
              <w:tab/>
              <w:t>NR operating band groups are defined in clause 3.5.2.</w:t>
            </w:r>
          </w:p>
        </w:tc>
      </w:tr>
    </w:tbl>
    <w:p w14:paraId="2BB3697C" w14:textId="77777777" w:rsidR="008B6987" w:rsidRPr="00DB707E" w:rsidRDefault="008B6987" w:rsidP="008B6987">
      <w:pPr>
        <w:rPr>
          <w:rFonts w:eastAsiaTheme="minorHAnsi"/>
          <w:lang w:val="en-US"/>
        </w:rPr>
      </w:pPr>
    </w:p>
    <w:p w14:paraId="1CE27F82" w14:textId="77777777" w:rsidR="008B6987" w:rsidRPr="00DB707E" w:rsidRDefault="008B6987" w:rsidP="008B6987">
      <w:pPr>
        <w:pStyle w:val="TH"/>
      </w:pPr>
      <w:r w:rsidRPr="00DB707E">
        <w:t>Table B.1.</w:t>
      </w:r>
      <w:r>
        <w:t>4</w:t>
      </w:r>
      <w:r w:rsidRPr="00DB707E">
        <w:t xml:space="preserve">-2: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DB707E" w14:paraId="3A5C7BAE" w14:textId="77777777" w:rsidTr="002C3A0B">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426050" w14:textId="77777777" w:rsidR="008B6987" w:rsidRPr="00DB707E" w:rsidRDefault="008B6987" w:rsidP="002C3A0B">
            <w:pPr>
              <w:pStyle w:val="TAH"/>
              <w:rPr>
                <w:lang w:val="en-US"/>
              </w:rPr>
            </w:pPr>
            <w:r w:rsidRPr="00DB707E">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575BED8" w14:textId="77777777" w:rsidR="008B6987" w:rsidRPr="00DB707E" w:rsidRDefault="008B6987" w:rsidP="002C3A0B">
            <w:pPr>
              <w:pStyle w:val="TAH"/>
              <w:rPr>
                <w:lang w:val="en-US"/>
              </w:rPr>
            </w:pPr>
            <w:r w:rsidRPr="00DB707E">
              <w:rPr>
                <w:lang w:val="en-US"/>
              </w:rPr>
              <w:t>NR operating band groups</w:t>
            </w:r>
            <w:r w:rsidRPr="00DB707E">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1273FE1" w14:textId="77777777" w:rsidR="008B6987" w:rsidRPr="00DB707E" w:rsidRDefault="008B6987" w:rsidP="002C3A0B">
            <w:pPr>
              <w:pStyle w:val="TAH"/>
              <w:rPr>
                <w:lang w:val="en-US"/>
              </w:rPr>
            </w:pPr>
            <w:r w:rsidRPr="00DB707E">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9CA8BA9" w14:textId="77777777" w:rsidR="008B6987" w:rsidRPr="00DB707E" w:rsidRDefault="008B6987" w:rsidP="002C3A0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8B6987" w:rsidRPr="00DB707E" w14:paraId="7D921D2D" w14:textId="77777777" w:rsidTr="002C3A0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19F47" w14:textId="77777777" w:rsidR="008B6987" w:rsidRPr="00DB707E" w:rsidRDefault="008B6987" w:rsidP="002C3A0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80AD6" w14:textId="77777777" w:rsidR="008B6987" w:rsidRPr="00DB707E" w:rsidRDefault="008B6987" w:rsidP="002C3A0B">
            <w:pPr>
              <w:spacing w:after="0"/>
              <w:rPr>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4CD47561" w14:textId="77777777" w:rsidR="008B6987" w:rsidRPr="00DB707E" w:rsidRDefault="008B6987" w:rsidP="002C3A0B">
            <w:pPr>
              <w:pStyle w:val="TAH"/>
              <w:rPr>
                <w:lang w:val="en-US"/>
              </w:rPr>
            </w:pPr>
            <w:r w:rsidRPr="00DB707E">
              <w:rPr>
                <w:lang w:val="en-US"/>
              </w:rPr>
              <w:t>dBm / SCS</w:t>
            </w:r>
            <w:r w:rsidRPr="00DB707E">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DA7E894" w14:textId="77777777" w:rsidR="008B6987" w:rsidRPr="00DB707E" w:rsidRDefault="008B6987" w:rsidP="002C3A0B">
            <w:pPr>
              <w:pStyle w:val="TAH"/>
              <w:rPr>
                <w:lang w:val="en-US"/>
              </w:rPr>
            </w:pPr>
            <w:r w:rsidRPr="00DB707E">
              <w:rPr>
                <w:lang w:val="en-US"/>
              </w:rPr>
              <w:t>dB</w:t>
            </w:r>
          </w:p>
        </w:tc>
      </w:tr>
      <w:tr w:rsidR="008B6987" w:rsidRPr="00DB707E" w14:paraId="24656DCE" w14:textId="77777777" w:rsidTr="002C3A0B">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63604" w14:textId="77777777" w:rsidR="008B6987" w:rsidRPr="00DB707E" w:rsidRDefault="008B6987" w:rsidP="002C3A0B">
            <w:pPr>
              <w:spacing w:after="0"/>
              <w:rPr>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1C3B" w14:textId="77777777" w:rsidR="008B6987" w:rsidRPr="00DB707E" w:rsidRDefault="008B6987" w:rsidP="002C3A0B">
            <w:pPr>
              <w:spacing w:after="0"/>
              <w:rPr>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4D5EE909" w14:textId="77777777" w:rsidR="008B6987" w:rsidRPr="00DB707E" w:rsidRDefault="008B6987" w:rsidP="002C3A0B">
            <w:pPr>
              <w:pStyle w:val="TAH"/>
              <w:rPr>
                <w:lang w:val="en-US"/>
              </w:rPr>
            </w:pPr>
            <w:r w:rsidRPr="00DB707E">
              <w:rPr>
                <w:lang w:val="en-US"/>
              </w:rPr>
              <w:t>SCS</w:t>
            </w:r>
            <w:r w:rsidRPr="00DB707E">
              <w:rPr>
                <w:vertAlign w:val="subscript"/>
                <w:lang w:val="en-US"/>
              </w:rPr>
              <w:t>SSB</w:t>
            </w:r>
            <w:r w:rsidRPr="00DB707E">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D1EE3CC" w14:textId="77777777" w:rsidR="008B6987" w:rsidRPr="00DB707E" w:rsidRDefault="008B6987" w:rsidP="002C3A0B">
            <w:pPr>
              <w:pStyle w:val="TAH"/>
              <w:rPr>
                <w:lang w:val="en-US"/>
              </w:rPr>
            </w:pPr>
            <w:r w:rsidRPr="00DB707E">
              <w:rPr>
                <w:lang w:val="en-US"/>
              </w:rPr>
              <w:t>SCS</w:t>
            </w:r>
            <w:r w:rsidRPr="00DB707E">
              <w:rPr>
                <w:vertAlign w:val="subscript"/>
                <w:lang w:val="en-US"/>
              </w:rPr>
              <w:t>SSB</w:t>
            </w:r>
            <w:r w:rsidRPr="00DB707E">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E7AB" w14:textId="77777777" w:rsidR="008B6987" w:rsidRPr="00DB707E" w:rsidRDefault="008B6987" w:rsidP="002C3A0B">
            <w:pPr>
              <w:spacing w:after="0"/>
              <w:rPr>
                <w:rFonts w:ascii="Arial" w:eastAsiaTheme="minorHAnsi" w:hAnsi="Arial"/>
                <w:b/>
                <w:sz w:val="18"/>
                <w:szCs w:val="22"/>
                <w:lang w:val="en-US"/>
              </w:rPr>
            </w:pPr>
          </w:p>
        </w:tc>
      </w:tr>
      <w:tr w:rsidR="008B6987" w:rsidRPr="00DB707E" w14:paraId="5320567E" w14:textId="77777777" w:rsidTr="002C3A0B">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23233C7" w14:textId="77777777" w:rsidR="008B6987" w:rsidRPr="00DB707E" w:rsidRDefault="008B6987" w:rsidP="002C3A0B">
            <w:pPr>
              <w:keepNext/>
              <w:keepLines/>
              <w:spacing w:after="0"/>
              <w:jc w:val="center"/>
              <w:rPr>
                <w:rFonts w:ascii="Arial" w:hAnsi="Arial" w:cs="Arial"/>
                <w:b/>
                <w:sz w:val="18"/>
                <w:lang w:val="en-US"/>
              </w:rPr>
            </w:pPr>
            <w:r w:rsidRPr="00DB707E">
              <w:rPr>
                <w:rFonts w:ascii="Arial" w:hAnsi="Arial"/>
                <w:b/>
                <w:sz w:val="18"/>
                <w:lang w:val="en-US"/>
              </w:rPr>
              <w:t>Condition</w:t>
            </w:r>
            <w:r w:rsidRPr="00DB707E">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3AF93F1F" w14:textId="77777777" w:rsidR="008B6987" w:rsidRPr="00DB707E" w:rsidRDefault="008B6987" w:rsidP="002C3A0B">
            <w:pPr>
              <w:pStyle w:val="TAC"/>
              <w:rPr>
                <w:rFonts w:cstheme="minorBidi"/>
                <w:lang w:val="en-US"/>
              </w:rPr>
            </w:pPr>
            <w:r w:rsidRPr="00DB707E">
              <w:rPr>
                <w:lang w:val="en-US"/>
              </w:rPr>
              <w:t>NR_FDD_</w:t>
            </w:r>
            <w:r w:rsidRPr="00DB707E" w:rsidDel="006A4914">
              <w:rPr>
                <w:lang w:val="en-US"/>
              </w:rPr>
              <w:t xml:space="preserve"> </w:t>
            </w:r>
            <w:r w:rsidRPr="00DB707E">
              <w:rPr>
                <w:lang w:val="en-US"/>
              </w:rPr>
              <w:t>FR1_A, NR_TDD_FR1_A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06F75C56" w14:textId="77777777" w:rsidR="008B6987" w:rsidRPr="00DB707E" w:rsidRDefault="008B6987" w:rsidP="002C3A0B">
            <w:pPr>
              <w:pStyle w:val="TAC"/>
              <w:rPr>
                <w:lang w:val="en-US"/>
              </w:rPr>
            </w:pPr>
            <w:r w:rsidRPr="00DB707E">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9DFB13" w14:textId="77777777" w:rsidR="008B6987" w:rsidRPr="00DB707E" w:rsidRDefault="008B6987" w:rsidP="002C3A0B">
            <w:pPr>
              <w:pStyle w:val="TAC"/>
              <w:rPr>
                <w:lang w:val="en-US"/>
              </w:rPr>
            </w:pPr>
            <w:r w:rsidRPr="00DB707E">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9B5EBB4" w14:textId="77777777" w:rsidR="008B6987" w:rsidRPr="00DB707E" w:rsidRDefault="008B6987" w:rsidP="002C3A0B">
            <w:pPr>
              <w:pStyle w:val="TAC"/>
              <w:rPr>
                <w:lang w:val="en-US"/>
              </w:rPr>
            </w:pPr>
            <w:r w:rsidRPr="00DB707E">
              <w:rPr>
                <w:lang w:val="en-US"/>
              </w:rPr>
              <w:sym w:font="Symbol" w:char="F0B3"/>
            </w:r>
            <w:r w:rsidRPr="00DB707E">
              <w:rPr>
                <w:lang w:val="en-US"/>
              </w:rPr>
              <w:t xml:space="preserve"> -4</w:t>
            </w:r>
          </w:p>
        </w:tc>
      </w:tr>
      <w:tr w:rsidR="008B6987" w:rsidRPr="00DB707E" w14:paraId="7959B76E"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1AA31497"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D599F25" w14:textId="77777777" w:rsidR="008B6987" w:rsidRPr="00DB707E" w:rsidRDefault="008B6987" w:rsidP="002C3A0B">
            <w:pPr>
              <w:pStyle w:val="TAC"/>
              <w:rPr>
                <w:lang w:val="en-US"/>
              </w:rPr>
            </w:pPr>
            <w:r w:rsidRPr="00DB707E">
              <w:rPr>
                <w:lang w:val="en-US"/>
              </w:rPr>
              <w:t>NR_FDD_FR1_B</w:t>
            </w:r>
          </w:p>
        </w:tc>
        <w:tc>
          <w:tcPr>
            <w:tcW w:w="824" w:type="pct"/>
            <w:tcBorders>
              <w:top w:val="single" w:sz="4" w:space="0" w:color="auto"/>
              <w:left w:val="single" w:sz="4" w:space="0" w:color="auto"/>
              <w:bottom w:val="single" w:sz="4" w:space="0" w:color="auto"/>
              <w:right w:val="single" w:sz="4" w:space="0" w:color="auto"/>
            </w:tcBorders>
            <w:hideMark/>
          </w:tcPr>
          <w:p w14:paraId="723B5AC8" w14:textId="77777777" w:rsidR="008B6987" w:rsidRPr="00DB707E" w:rsidRDefault="008B6987" w:rsidP="002C3A0B">
            <w:pPr>
              <w:pStyle w:val="TAC"/>
              <w:rPr>
                <w:lang w:val="en-US"/>
              </w:rPr>
            </w:pPr>
            <w:r w:rsidRPr="00DB707E">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6A168CBC" w14:textId="77777777" w:rsidR="008B6987" w:rsidRPr="00DB707E" w:rsidRDefault="008B6987" w:rsidP="002C3A0B">
            <w:pPr>
              <w:pStyle w:val="TAC"/>
              <w:rPr>
                <w:lang w:val="en-US"/>
              </w:rPr>
            </w:pPr>
            <w:r w:rsidRPr="00DB707E">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1FFA7" w14:textId="77777777" w:rsidR="008B6987" w:rsidRPr="00DB707E" w:rsidRDefault="008B6987" w:rsidP="002C3A0B">
            <w:pPr>
              <w:spacing w:after="0"/>
              <w:rPr>
                <w:rFonts w:ascii="Arial" w:eastAsiaTheme="minorHAnsi" w:hAnsi="Arial"/>
                <w:sz w:val="18"/>
                <w:szCs w:val="22"/>
                <w:lang w:val="en-US"/>
              </w:rPr>
            </w:pPr>
          </w:p>
        </w:tc>
      </w:tr>
      <w:tr w:rsidR="008B6987" w:rsidRPr="00DB707E" w14:paraId="6F3981CE"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01DEEA48"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FCE6E3F" w14:textId="77777777" w:rsidR="008B6987" w:rsidRPr="00DB707E" w:rsidRDefault="008B6987" w:rsidP="002C3A0B">
            <w:pPr>
              <w:pStyle w:val="TAC"/>
              <w:rPr>
                <w:lang w:val="en-US"/>
              </w:rPr>
            </w:pPr>
            <w:r w:rsidRPr="00DB707E">
              <w:t>NR_FDD_</w:t>
            </w:r>
            <w:r w:rsidRPr="00DB707E">
              <w:rPr>
                <w:lang w:val="en-US"/>
              </w:rPr>
              <w:t xml:space="preserve"> </w:t>
            </w:r>
            <w:r w:rsidRPr="00DB707E">
              <w:t>FR1_C</w:t>
            </w:r>
          </w:p>
          <w:p w14:paraId="0D685988" w14:textId="77777777" w:rsidR="008B6987" w:rsidRPr="00DB707E" w:rsidRDefault="008B6987" w:rsidP="002C3A0B">
            <w:pPr>
              <w:pStyle w:val="TAC"/>
              <w:rPr>
                <w:lang w:val="en-US"/>
              </w:rPr>
            </w:pPr>
            <w:r w:rsidRPr="00DB707E">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73F7D6F" w14:textId="77777777" w:rsidR="008B6987" w:rsidRPr="00DB707E" w:rsidRDefault="008B6987" w:rsidP="002C3A0B">
            <w:pPr>
              <w:pStyle w:val="TAC"/>
              <w:rPr>
                <w:lang w:val="en-US"/>
              </w:rPr>
            </w:pPr>
            <w:r w:rsidRPr="00DB707E">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9BC1305" w14:textId="77777777" w:rsidR="008B6987" w:rsidRPr="00DB707E" w:rsidRDefault="008B6987" w:rsidP="002C3A0B">
            <w:pPr>
              <w:pStyle w:val="TAC"/>
              <w:rPr>
                <w:lang w:val="en-US"/>
              </w:rPr>
            </w:pPr>
            <w:r w:rsidRPr="00DB707E">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7EDC" w14:textId="77777777" w:rsidR="008B6987" w:rsidRPr="00DB707E" w:rsidRDefault="008B6987" w:rsidP="002C3A0B">
            <w:pPr>
              <w:spacing w:after="0"/>
              <w:rPr>
                <w:rFonts w:ascii="Arial" w:eastAsiaTheme="minorHAnsi" w:hAnsi="Arial"/>
                <w:sz w:val="18"/>
                <w:szCs w:val="22"/>
                <w:lang w:val="en-US"/>
              </w:rPr>
            </w:pPr>
          </w:p>
        </w:tc>
      </w:tr>
      <w:tr w:rsidR="008B6987" w:rsidRPr="00DB707E" w14:paraId="3B63ACB3"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0C35AB68"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FD7A18" w14:textId="77777777" w:rsidR="008B6987" w:rsidRPr="00DB707E" w:rsidRDefault="008B6987" w:rsidP="002C3A0B">
            <w:pPr>
              <w:pStyle w:val="TAC"/>
              <w:rPr>
                <w:lang w:val="en-US"/>
              </w:rPr>
            </w:pPr>
            <w:r w:rsidRPr="00DB707E">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74419EDE" w14:textId="77777777" w:rsidR="008B6987" w:rsidRPr="00DB707E" w:rsidRDefault="008B6987" w:rsidP="002C3A0B">
            <w:pPr>
              <w:pStyle w:val="TAC"/>
              <w:rPr>
                <w:lang w:val="en-US"/>
              </w:rPr>
            </w:pPr>
            <w:r w:rsidRPr="00DB707E">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47894AD" w14:textId="77777777" w:rsidR="008B6987" w:rsidRPr="00DB707E" w:rsidRDefault="008B6987" w:rsidP="002C3A0B">
            <w:pPr>
              <w:pStyle w:val="TAC"/>
              <w:rPr>
                <w:lang w:val="en-US"/>
              </w:rPr>
            </w:pPr>
            <w:r w:rsidRPr="00DB707E">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7C26" w14:textId="77777777" w:rsidR="008B6987" w:rsidRPr="00DB707E" w:rsidRDefault="008B6987" w:rsidP="002C3A0B">
            <w:pPr>
              <w:spacing w:after="0"/>
              <w:rPr>
                <w:rFonts w:ascii="Arial" w:eastAsiaTheme="minorHAnsi" w:hAnsi="Arial"/>
                <w:sz w:val="18"/>
                <w:szCs w:val="22"/>
                <w:lang w:val="en-US"/>
              </w:rPr>
            </w:pPr>
          </w:p>
        </w:tc>
      </w:tr>
      <w:tr w:rsidR="008B6987" w:rsidRPr="00DB707E" w14:paraId="48DB732B"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79E52245"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660A9B3" w14:textId="77777777" w:rsidR="008B6987" w:rsidRPr="008B6987" w:rsidRDefault="008B6987" w:rsidP="002C3A0B">
            <w:pPr>
              <w:pStyle w:val="TAC"/>
              <w:rPr>
                <w:lang w:val="de-DE"/>
              </w:rPr>
            </w:pPr>
            <w:r w:rsidRPr="008B6987">
              <w:rPr>
                <w:lang w:val="de-D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255B22F4" w14:textId="77777777" w:rsidR="008B6987" w:rsidRPr="00DB707E" w:rsidRDefault="008B6987" w:rsidP="002C3A0B">
            <w:pPr>
              <w:pStyle w:val="TAC"/>
              <w:rPr>
                <w:lang w:val="en-US"/>
              </w:rPr>
            </w:pPr>
            <w:r w:rsidRPr="00DB707E">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58A5D6" w14:textId="77777777" w:rsidR="008B6987" w:rsidRPr="00DB707E" w:rsidRDefault="008B6987" w:rsidP="002C3A0B">
            <w:pPr>
              <w:pStyle w:val="TAC"/>
              <w:rPr>
                <w:lang w:val="en-US"/>
              </w:rPr>
            </w:pPr>
            <w:r w:rsidRPr="00DB707E">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EC940" w14:textId="77777777" w:rsidR="008B6987" w:rsidRPr="00DB707E" w:rsidRDefault="008B6987" w:rsidP="002C3A0B">
            <w:pPr>
              <w:spacing w:after="0"/>
              <w:rPr>
                <w:rFonts w:ascii="Arial" w:eastAsiaTheme="minorHAnsi" w:hAnsi="Arial"/>
                <w:sz w:val="18"/>
                <w:szCs w:val="22"/>
                <w:lang w:val="en-US"/>
              </w:rPr>
            </w:pPr>
          </w:p>
        </w:tc>
      </w:tr>
      <w:tr w:rsidR="008B6987" w:rsidRPr="00DB707E" w14:paraId="06FDFA79"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25DE0713"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C21E32" w14:textId="77777777" w:rsidR="008B6987" w:rsidRPr="00DB707E" w:rsidRDefault="008B6987" w:rsidP="002C3A0B">
            <w:pPr>
              <w:pStyle w:val="TAC"/>
              <w:rPr>
                <w:lang w:val="en-US"/>
              </w:rPr>
            </w:pPr>
            <w:r w:rsidRPr="00DB707E">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1F0D4A25" w14:textId="77777777" w:rsidR="008B6987" w:rsidRPr="00DB707E" w:rsidRDefault="008B6987" w:rsidP="002C3A0B">
            <w:pPr>
              <w:pStyle w:val="TAC"/>
              <w:rPr>
                <w:lang w:val="en-US"/>
              </w:rPr>
            </w:pPr>
            <w:r w:rsidRPr="00DB707E">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5BE22915" w14:textId="77777777" w:rsidR="008B6987" w:rsidRPr="00DB707E" w:rsidRDefault="008B6987" w:rsidP="002C3A0B">
            <w:pPr>
              <w:pStyle w:val="TAC"/>
              <w:rPr>
                <w:lang w:val="en-US"/>
              </w:rPr>
            </w:pPr>
            <w:r w:rsidRPr="00DB707E">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EFAF3" w14:textId="77777777" w:rsidR="008B6987" w:rsidRPr="00DB707E" w:rsidRDefault="008B6987" w:rsidP="002C3A0B">
            <w:pPr>
              <w:spacing w:after="0"/>
              <w:rPr>
                <w:rFonts w:ascii="Arial" w:eastAsiaTheme="minorHAnsi" w:hAnsi="Arial"/>
                <w:sz w:val="18"/>
                <w:szCs w:val="22"/>
                <w:lang w:val="en-US"/>
              </w:rPr>
            </w:pPr>
          </w:p>
        </w:tc>
      </w:tr>
      <w:tr w:rsidR="008B6987" w:rsidRPr="00DB707E" w14:paraId="4948982E"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587E9E4A"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C8B6EC7" w14:textId="77777777" w:rsidR="008B6987" w:rsidRPr="00DB707E" w:rsidRDefault="008B6987" w:rsidP="002C3A0B">
            <w:pPr>
              <w:pStyle w:val="TAC"/>
              <w:rPr>
                <w:lang w:val="en-US"/>
              </w:rPr>
            </w:pPr>
            <w:r w:rsidRPr="00DB707E">
              <w:rPr>
                <w:lang w:val="en-US"/>
              </w:rPr>
              <w:t>NR_FDD_FR1_G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5C257F5D" w14:textId="77777777" w:rsidR="008B6987" w:rsidRPr="00DB707E" w:rsidRDefault="008B6987" w:rsidP="002C3A0B">
            <w:pPr>
              <w:pStyle w:val="TAC"/>
              <w:rPr>
                <w:lang w:val="en-US"/>
              </w:rPr>
            </w:pPr>
            <w:r w:rsidRPr="00DB707E">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940008" w14:textId="77777777" w:rsidR="008B6987" w:rsidRPr="00DB707E" w:rsidRDefault="008B6987" w:rsidP="002C3A0B">
            <w:pPr>
              <w:pStyle w:val="TAC"/>
              <w:rPr>
                <w:lang w:val="en-US"/>
              </w:rPr>
            </w:pPr>
            <w:r w:rsidRPr="00DB707E">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2064D" w14:textId="77777777" w:rsidR="008B6987" w:rsidRPr="00DB707E" w:rsidRDefault="008B6987" w:rsidP="002C3A0B">
            <w:pPr>
              <w:spacing w:after="0"/>
              <w:rPr>
                <w:rFonts w:ascii="Arial" w:eastAsiaTheme="minorHAnsi" w:hAnsi="Arial"/>
                <w:sz w:val="18"/>
                <w:szCs w:val="22"/>
                <w:lang w:val="en-US"/>
              </w:rPr>
            </w:pPr>
          </w:p>
        </w:tc>
      </w:tr>
      <w:tr w:rsidR="008B6987" w:rsidRPr="00DB707E" w14:paraId="6DFB0FAF" w14:textId="77777777" w:rsidTr="002C3A0B">
        <w:tc>
          <w:tcPr>
            <w:tcW w:w="0" w:type="auto"/>
            <w:vMerge/>
            <w:tcBorders>
              <w:top w:val="single" w:sz="4" w:space="0" w:color="auto"/>
              <w:left w:val="single" w:sz="4" w:space="0" w:color="auto"/>
              <w:bottom w:val="single" w:sz="4" w:space="0" w:color="auto"/>
              <w:right w:val="single" w:sz="4" w:space="0" w:color="auto"/>
            </w:tcBorders>
            <w:vAlign w:val="center"/>
            <w:hideMark/>
          </w:tcPr>
          <w:p w14:paraId="0102FF3F" w14:textId="77777777" w:rsidR="008B6987" w:rsidRPr="00DB707E" w:rsidRDefault="008B6987" w:rsidP="002C3A0B">
            <w:pPr>
              <w:spacing w:after="0"/>
              <w:rPr>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06C1E4" w14:textId="77777777" w:rsidR="008B6987" w:rsidRPr="00DB707E" w:rsidRDefault="008B6987" w:rsidP="002C3A0B">
            <w:pPr>
              <w:pStyle w:val="TAC"/>
              <w:rPr>
                <w:lang w:val="en-US"/>
              </w:rPr>
            </w:pPr>
            <w:r w:rsidRPr="00DB707E">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4935E5" w14:textId="77777777" w:rsidR="008B6987" w:rsidRPr="00DB707E" w:rsidRDefault="008B6987" w:rsidP="002C3A0B">
            <w:pPr>
              <w:pStyle w:val="TAC"/>
              <w:rPr>
                <w:lang w:val="en-US"/>
              </w:rPr>
            </w:pPr>
            <w:r w:rsidRPr="00DB707E">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CA5977C" w14:textId="77777777" w:rsidR="008B6987" w:rsidRPr="00DB707E" w:rsidRDefault="008B6987" w:rsidP="002C3A0B">
            <w:pPr>
              <w:pStyle w:val="TAC"/>
              <w:rPr>
                <w:lang w:val="en-US"/>
              </w:rPr>
            </w:pPr>
            <w:r w:rsidRPr="00DB707E">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175A4" w14:textId="77777777" w:rsidR="008B6987" w:rsidRPr="00DB707E" w:rsidRDefault="008B6987" w:rsidP="002C3A0B">
            <w:pPr>
              <w:spacing w:after="0"/>
              <w:rPr>
                <w:rFonts w:ascii="Arial" w:eastAsiaTheme="minorHAnsi" w:hAnsi="Arial"/>
                <w:sz w:val="18"/>
                <w:szCs w:val="22"/>
                <w:lang w:val="en-US"/>
              </w:rPr>
            </w:pPr>
          </w:p>
        </w:tc>
      </w:tr>
      <w:tr w:rsidR="008B6987" w:rsidRPr="00DB707E" w14:paraId="2CD64549" w14:textId="77777777" w:rsidTr="002C3A0B">
        <w:tc>
          <w:tcPr>
            <w:tcW w:w="5000" w:type="pct"/>
            <w:gridSpan w:val="5"/>
            <w:tcBorders>
              <w:top w:val="single" w:sz="4" w:space="0" w:color="auto"/>
              <w:left w:val="single" w:sz="4" w:space="0" w:color="auto"/>
              <w:bottom w:val="single" w:sz="4" w:space="0" w:color="auto"/>
              <w:right w:val="single" w:sz="4" w:space="0" w:color="auto"/>
            </w:tcBorders>
            <w:hideMark/>
          </w:tcPr>
          <w:p w14:paraId="53959732" w14:textId="77777777" w:rsidR="008B6987" w:rsidRPr="00DB707E" w:rsidRDefault="008B6987" w:rsidP="002C3A0B">
            <w:pPr>
              <w:pStyle w:val="TAN"/>
              <w:rPr>
                <w:lang w:val="en-US"/>
              </w:rPr>
            </w:pPr>
            <w:r w:rsidRPr="00DB707E">
              <w:rPr>
                <w:lang w:val="en-US"/>
              </w:rPr>
              <w:t>NOTE 1:</w:t>
            </w:r>
            <w:r w:rsidRPr="00DB707E">
              <w:rPr>
                <w:lang w:val="en-US"/>
              </w:rPr>
              <w:tab/>
              <w:t>NR operating band groups are defined in clause 3.5.2.</w:t>
            </w:r>
          </w:p>
        </w:tc>
      </w:tr>
    </w:tbl>
    <w:p w14:paraId="332CDF7B" w14:textId="77777777" w:rsidR="008B6987" w:rsidRPr="00DB707E" w:rsidRDefault="008B6987" w:rsidP="008B6987">
      <w:pPr>
        <w:rPr>
          <w:rFonts w:eastAsiaTheme="minorHAnsi"/>
        </w:rPr>
      </w:pPr>
    </w:p>
    <w:p w14:paraId="5B8642FB" w14:textId="77777777" w:rsidR="008B6987" w:rsidRPr="00DB707E" w:rsidRDefault="008B6987" w:rsidP="008B6987">
      <w:pPr>
        <w:pStyle w:val="TH"/>
      </w:pPr>
      <w:r w:rsidRPr="00DB707E">
        <w:lastRenderedPageBreak/>
        <w:t>Table B.1.</w:t>
      </w:r>
      <w:r>
        <w:t>4</w:t>
      </w:r>
      <w:r w:rsidRPr="00DB707E">
        <w:t xml:space="preserve">-3: Conditions for intra-frequency cell re-selection in FR2 for </w:t>
      </w:r>
      <w:proofErr w:type="spellStart"/>
      <w:r w:rsidRPr="00DB707E">
        <w:t>RedCap</w:t>
      </w:r>
      <w:proofErr w:type="spellEnd"/>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1159"/>
        <w:gridCol w:w="648"/>
        <w:gridCol w:w="19"/>
        <w:gridCol w:w="667"/>
        <w:gridCol w:w="959"/>
        <w:gridCol w:w="959"/>
        <w:gridCol w:w="959"/>
        <w:gridCol w:w="1102"/>
        <w:gridCol w:w="1249"/>
      </w:tblGrid>
      <w:tr w:rsidR="008B6987" w:rsidRPr="00DB707E" w14:paraId="1947B82B" w14:textId="77777777" w:rsidTr="002C3A0B">
        <w:trPr>
          <w:trHeight w:val="97"/>
          <w:jc w:val="center"/>
        </w:trPr>
        <w:tc>
          <w:tcPr>
            <w:tcW w:w="1097" w:type="dxa"/>
            <w:tcBorders>
              <w:top w:val="single" w:sz="4" w:space="0" w:color="auto"/>
              <w:left w:val="single" w:sz="4" w:space="0" w:color="auto"/>
              <w:bottom w:val="nil"/>
              <w:right w:val="single" w:sz="4" w:space="0" w:color="auto"/>
            </w:tcBorders>
            <w:hideMark/>
          </w:tcPr>
          <w:p w14:paraId="48C47418" w14:textId="77777777" w:rsidR="008B6987" w:rsidRPr="00DB707E" w:rsidRDefault="008B6987" w:rsidP="002C3A0B">
            <w:pPr>
              <w:pStyle w:val="TAH"/>
              <w:rPr>
                <w:lang w:val="en-US"/>
              </w:rPr>
            </w:pPr>
            <w:r w:rsidRPr="00DB707E">
              <w:rPr>
                <w:lang w:val="en-US"/>
              </w:rPr>
              <w:t>Parameter</w:t>
            </w:r>
          </w:p>
        </w:tc>
        <w:tc>
          <w:tcPr>
            <w:tcW w:w="967" w:type="dxa"/>
            <w:tcBorders>
              <w:top w:val="single" w:sz="4" w:space="0" w:color="auto"/>
              <w:left w:val="single" w:sz="4" w:space="0" w:color="auto"/>
              <w:bottom w:val="nil"/>
              <w:right w:val="single" w:sz="4" w:space="0" w:color="auto"/>
            </w:tcBorders>
            <w:hideMark/>
          </w:tcPr>
          <w:p w14:paraId="33A69F8D" w14:textId="77777777" w:rsidR="008B6987" w:rsidRPr="00DB707E" w:rsidRDefault="008B6987" w:rsidP="002C3A0B">
            <w:pPr>
              <w:pStyle w:val="TAH"/>
              <w:rPr>
                <w:lang w:val="en-US"/>
              </w:rPr>
            </w:pPr>
            <w:r w:rsidRPr="00DB707E">
              <w:rPr>
                <w:lang w:val="en-US"/>
              </w:rPr>
              <w:t>Angle of arrival</w:t>
            </w:r>
          </w:p>
        </w:tc>
        <w:tc>
          <w:tcPr>
            <w:tcW w:w="1037" w:type="dxa"/>
            <w:tcBorders>
              <w:top w:val="single" w:sz="4" w:space="0" w:color="auto"/>
              <w:left w:val="single" w:sz="4" w:space="0" w:color="auto"/>
              <w:bottom w:val="nil"/>
              <w:right w:val="single" w:sz="4" w:space="0" w:color="auto"/>
            </w:tcBorders>
            <w:hideMark/>
          </w:tcPr>
          <w:p w14:paraId="1A43AE1B" w14:textId="77777777" w:rsidR="008B6987" w:rsidRPr="00DB707E" w:rsidRDefault="008B6987" w:rsidP="002C3A0B">
            <w:pPr>
              <w:pStyle w:val="TAH"/>
              <w:rPr>
                <w:lang w:val="en-US"/>
              </w:rPr>
            </w:pPr>
            <w:r w:rsidRPr="00DB707E">
              <w:rPr>
                <w:lang w:val="en-US"/>
              </w:rPr>
              <w:t>NR operating bands</w:t>
            </w:r>
          </w:p>
        </w:tc>
        <w:tc>
          <w:tcPr>
            <w:tcW w:w="1607" w:type="dxa"/>
            <w:gridSpan w:val="2"/>
            <w:tcBorders>
              <w:top w:val="single" w:sz="4" w:space="0" w:color="auto"/>
              <w:left w:val="single" w:sz="4" w:space="0" w:color="auto"/>
              <w:bottom w:val="single" w:sz="4" w:space="0" w:color="auto"/>
              <w:right w:val="single" w:sz="4" w:space="0" w:color="auto"/>
            </w:tcBorders>
          </w:tcPr>
          <w:p w14:paraId="317AF908" w14:textId="77777777" w:rsidR="008B6987" w:rsidRPr="00DB707E" w:rsidRDefault="008B6987" w:rsidP="002C3A0B">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55B07CB9" w14:textId="77777777" w:rsidR="008B6987" w:rsidRPr="00DB707E" w:rsidRDefault="008B6987" w:rsidP="002C3A0B">
            <w:pPr>
              <w:pStyle w:val="TAH"/>
              <w:rPr>
                <w:lang w:val="en-US"/>
              </w:rPr>
            </w:pPr>
            <w:r w:rsidRPr="00DB707E">
              <w:rPr>
                <w:lang w:val="en-US"/>
              </w:rPr>
              <w:t>Minimum SSB_RP</w:t>
            </w:r>
            <w:r w:rsidRPr="00DB707E">
              <w:rPr>
                <w:vertAlign w:val="superscript"/>
                <w:lang w:val="en-US"/>
              </w:rPr>
              <w:t xml:space="preserve"> Note 2, Note 3</w:t>
            </w:r>
          </w:p>
        </w:tc>
        <w:tc>
          <w:tcPr>
            <w:tcW w:w="1544" w:type="dxa"/>
            <w:tcBorders>
              <w:top w:val="single" w:sz="4" w:space="0" w:color="auto"/>
              <w:left w:val="single" w:sz="4" w:space="0" w:color="auto"/>
              <w:bottom w:val="single" w:sz="4" w:space="0" w:color="auto"/>
              <w:right w:val="single" w:sz="4" w:space="0" w:color="auto"/>
            </w:tcBorders>
            <w:hideMark/>
          </w:tcPr>
          <w:p w14:paraId="6EADB6B9" w14:textId="77777777" w:rsidR="008B6987" w:rsidRPr="00DB707E" w:rsidRDefault="008B6987" w:rsidP="002C3A0B">
            <w:pPr>
              <w:pStyle w:val="TAH"/>
              <w:rPr>
                <w:lang w:val="en-US"/>
              </w:rPr>
            </w:pP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p>
        </w:tc>
      </w:tr>
      <w:tr w:rsidR="008B6987" w:rsidRPr="00DB707E" w14:paraId="5CB0C221" w14:textId="77777777" w:rsidTr="002C3A0B">
        <w:trPr>
          <w:trHeight w:val="97"/>
          <w:jc w:val="center"/>
        </w:trPr>
        <w:tc>
          <w:tcPr>
            <w:tcW w:w="1097" w:type="dxa"/>
            <w:tcBorders>
              <w:top w:val="nil"/>
              <w:left w:val="single" w:sz="4" w:space="0" w:color="auto"/>
              <w:bottom w:val="nil"/>
              <w:right w:val="single" w:sz="4" w:space="0" w:color="auto"/>
            </w:tcBorders>
          </w:tcPr>
          <w:p w14:paraId="6F70FEE4" w14:textId="77777777" w:rsidR="008B6987" w:rsidRPr="00DB707E" w:rsidRDefault="008B6987" w:rsidP="002C3A0B">
            <w:pPr>
              <w:pStyle w:val="TAH"/>
              <w:rPr>
                <w:lang w:val="en-US"/>
              </w:rPr>
            </w:pPr>
          </w:p>
        </w:tc>
        <w:tc>
          <w:tcPr>
            <w:tcW w:w="967" w:type="dxa"/>
            <w:tcBorders>
              <w:top w:val="nil"/>
              <w:left w:val="single" w:sz="4" w:space="0" w:color="auto"/>
              <w:bottom w:val="nil"/>
              <w:right w:val="single" w:sz="4" w:space="0" w:color="auto"/>
            </w:tcBorders>
          </w:tcPr>
          <w:p w14:paraId="5CEF76A6" w14:textId="77777777" w:rsidR="008B6987" w:rsidRPr="00DB707E" w:rsidRDefault="008B6987" w:rsidP="002C3A0B">
            <w:pPr>
              <w:pStyle w:val="TAH"/>
              <w:rPr>
                <w:lang w:val="en-US"/>
              </w:rPr>
            </w:pPr>
          </w:p>
        </w:tc>
        <w:tc>
          <w:tcPr>
            <w:tcW w:w="1037" w:type="dxa"/>
            <w:tcBorders>
              <w:top w:val="nil"/>
              <w:left w:val="single" w:sz="4" w:space="0" w:color="auto"/>
              <w:bottom w:val="nil"/>
              <w:right w:val="single" w:sz="4" w:space="0" w:color="auto"/>
            </w:tcBorders>
          </w:tcPr>
          <w:p w14:paraId="69A7A807" w14:textId="77777777" w:rsidR="008B6987" w:rsidRPr="00DB707E" w:rsidRDefault="008B6987" w:rsidP="002C3A0B">
            <w:pPr>
              <w:pStyle w:val="TAH"/>
              <w:rPr>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5FE5F9B2" w14:textId="77777777" w:rsidR="008B6987" w:rsidRPr="00DB707E" w:rsidRDefault="008B6987" w:rsidP="002C3A0B">
            <w:pPr>
              <w:pStyle w:val="TAH"/>
              <w:rPr>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14A903C0" w14:textId="77777777" w:rsidR="008B6987" w:rsidRPr="00DB707E" w:rsidRDefault="008B6987" w:rsidP="002C3A0B">
            <w:pPr>
              <w:pStyle w:val="TAH"/>
              <w:rPr>
                <w:lang w:val="en-US"/>
              </w:rPr>
            </w:pPr>
            <w:r w:rsidRPr="00DB707E">
              <w:rPr>
                <w:lang w:val="en-US"/>
              </w:rPr>
              <w:t>dBm / SCS</w:t>
            </w:r>
            <w:r w:rsidRPr="00DB707E">
              <w:rPr>
                <w:vertAlign w:val="subscript"/>
                <w:lang w:val="en-US"/>
              </w:rPr>
              <w:t>SSB</w:t>
            </w:r>
          </w:p>
        </w:tc>
        <w:tc>
          <w:tcPr>
            <w:tcW w:w="1544" w:type="dxa"/>
            <w:tcBorders>
              <w:top w:val="single" w:sz="4" w:space="0" w:color="auto"/>
              <w:left w:val="single" w:sz="4" w:space="0" w:color="auto"/>
              <w:bottom w:val="nil"/>
              <w:right w:val="single" w:sz="4" w:space="0" w:color="auto"/>
            </w:tcBorders>
            <w:hideMark/>
          </w:tcPr>
          <w:p w14:paraId="3301874F" w14:textId="77777777" w:rsidR="008B6987" w:rsidRPr="00DB707E" w:rsidRDefault="008B6987" w:rsidP="002C3A0B">
            <w:pPr>
              <w:pStyle w:val="TAH"/>
              <w:rPr>
                <w:lang w:val="en-US"/>
              </w:rPr>
            </w:pPr>
            <w:r w:rsidRPr="00DB707E">
              <w:rPr>
                <w:lang w:val="en-US"/>
              </w:rPr>
              <w:t>dB</w:t>
            </w:r>
          </w:p>
        </w:tc>
      </w:tr>
      <w:tr w:rsidR="008B6987" w:rsidRPr="00DB707E" w14:paraId="2056246D" w14:textId="77777777" w:rsidTr="002C3A0B">
        <w:trPr>
          <w:trHeight w:val="97"/>
          <w:jc w:val="center"/>
        </w:trPr>
        <w:tc>
          <w:tcPr>
            <w:tcW w:w="1097" w:type="dxa"/>
            <w:tcBorders>
              <w:top w:val="nil"/>
              <w:left w:val="single" w:sz="4" w:space="0" w:color="auto"/>
              <w:bottom w:val="nil"/>
              <w:right w:val="single" w:sz="4" w:space="0" w:color="auto"/>
            </w:tcBorders>
          </w:tcPr>
          <w:p w14:paraId="0414636E" w14:textId="77777777" w:rsidR="008B6987" w:rsidRPr="00DB707E" w:rsidRDefault="008B6987" w:rsidP="002C3A0B">
            <w:pPr>
              <w:pStyle w:val="TAH"/>
              <w:rPr>
                <w:lang w:val="en-US"/>
              </w:rPr>
            </w:pPr>
          </w:p>
        </w:tc>
        <w:tc>
          <w:tcPr>
            <w:tcW w:w="967" w:type="dxa"/>
            <w:tcBorders>
              <w:top w:val="nil"/>
              <w:left w:val="single" w:sz="4" w:space="0" w:color="auto"/>
              <w:bottom w:val="nil"/>
              <w:right w:val="single" w:sz="4" w:space="0" w:color="auto"/>
            </w:tcBorders>
          </w:tcPr>
          <w:p w14:paraId="1D37149B" w14:textId="77777777" w:rsidR="008B6987" w:rsidRPr="00DB707E" w:rsidRDefault="008B6987" w:rsidP="002C3A0B">
            <w:pPr>
              <w:pStyle w:val="TAH"/>
              <w:rPr>
                <w:lang w:val="en-US"/>
              </w:rPr>
            </w:pPr>
          </w:p>
        </w:tc>
        <w:tc>
          <w:tcPr>
            <w:tcW w:w="1037" w:type="dxa"/>
            <w:tcBorders>
              <w:top w:val="nil"/>
              <w:left w:val="single" w:sz="4" w:space="0" w:color="auto"/>
              <w:bottom w:val="nil"/>
              <w:right w:val="single" w:sz="4" w:space="0" w:color="auto"/>
            </w:tcBorders>
          </w:tcPr>
          <w:p w14:paraId="651E4723" w14:textId="77777777" w:rsidR="008B6987" w:rsidRPr="00DB707E" w:rsidRDefault="008B6987" w:rsidP="002C3A0B">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559BF8D5" w14:textId="77777777" w:rsidR="008B6987" w:rsidRPr="00DB707E" w:rsidRDefault="008B6987" w:rsidP="002C3A0B">
            <w:pPr>
              <w:pStyle w:val="TAH"/>
              <w:rPr>
                <w:lang w:val="en-US"/>
              </w:rPr>
            </w:pPr>
            <w:r w:rsidRPr="00DB707E">
              <w:rPr>
                <w:lang w:val="en-US"/>
              </w:rPr>
              <w:t>SCS</w:t>
            </w:r>
            <w:r w:rsidRPr="00DB707E">
              <w:rPr>
                <w:vertAlign w:val="subscript"/>
                <w:lang w:val="en-US"/>
              </w:rPr>
              <w:t>SSB</w:t>
            </w:r>
            <w:r w:rsidRPr="00DB707E">
              <w:rPr>
                <w:lang w:val="en-US"/>
              </w:rPr>
              <w:t xml:space="preserve"> = 120 kHz</w:t>
            </w:r>
          </w:p>
        </w:tc>
        <w:tc>
          <w:tcPr>
            <w:tcW w:w="718" w:type="dxa"/>
            <w:tcBorders>
              <w:top w:val="single" w:sz="4" w:space="0" w:color="auto"/>
              <w:left w:val="single" w:sz="4" w:space="0" w:color="auto"/>
              <w:bottom w:val="single" w:sz="4" w:space="0" w:color="auto"/>
              <w:right w:val="single" w:sz="4" w:space="0" w:color="auto"/>
            </w:tcBorders>
          </w:tcPr>
          <w:p w14:paraId="5BA5EB87" w14:textId="77777777" w:rsidR="008B6987" w:rsidRPr="00DB707E" w:rsidRDefault="008B6987" w:rsidP="002C3A0B">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07498651" w14:textId="77777777" w:rsidR="008B6987" w:rsidRPr="00DB707E" w:rsidRDefault="008B6987" w:rsidP="002C3A0B">
            <w:pPr>
              <w:pStyle w:val="TAH"/>
              <w:rPr>
                <w:lang w:val="en-US"/>
              </w:rPr>
            </w:pPr>
            <w:r w:rsidRPr="00DB707E">
              <w:rPr>
                <w:lang w:val="en-US"/>
              </w:rPr>
              <w:t>SCS</w:t>
            </w:r>
            <w:r w:rsidRPr="00DB707E">
              <w:rPr>
                <w:vertAlign w:val="subscript"/>
                <w:lang w:val="en-US"/>
              </w:rPr>
              <w:t>SSB</w:t>
            </w:r>
            <w:r w:rsidRPr="00DB707E">
              <w:rPr>
                <w:lang w:val="en-US"/>
              </w:rPr>
              <w:t xml:space="preserve"> = 240 kHz</w:t>
            </w:r>
          </w:p>
        </w:tc>
        <w:tc>
          <w:tcPr>
            <w:tcW w:w="1544" w:type="dxa"/>
            <w:tcBorders>
              <w:top w:val="nil"/>
              <w:left w:val="single" w:sz="4" w:space="0" w:color="auto"/>
              <w:bottom w:val="nil"/>
              <w:right w:val="single" w:sz="4" w:space="0" w:color="auto"/>
            </w:tcBorders>
          </w:tcPr>
          <w:p w14:paraId="2AB296F6" w14:textId="77777777" w:rsidR="008B6987" w:rsidRPr="00DB707E" w:rsidRDefault="008B6987" w:rsidP="002C3A0B">
            <w:pPr>
              <w:pStyle w:val="TAH"/>
              <w:rPr>
                <w:lang w:val="en-US"/>
              </w:rPr>
            </w:pPr>
          </w:p>
        </w:tc>
      </w:tr>
      <w:tr w:rsidR="008B6987" w:rsidRPr="00DB707E" w14:paraId="1A4AE00C" w14:textId="77777777" w:rsidTr="002C3A0B">
        <w:trPr>
          <w:trHeight w:val="97"/>
          <w:jc w:val="center"/>
        </w:trPr>
        <w:tc>
          <w:tcPr>
            <w:tcW w:w="1097" w:type="dxa"/>
            <w:tcBorders>
              <w:top w:val="nil"/>
              <w:left w:val="single" w:sz="4" w:space="0" w:color="auto"/>
              <w:bottom w:val="nil"/>
              <w:right w:val="single" w:sz="4" w:space="0" w:color="auto"/>
            </w:tcBorders>
          </w:tcPr>
          <w:p w14:paraId="23C020E6" w14:textId="77777777" w:rsidR="008B6987" w:rsidRPr="00DB707E" w:rsidRDefault="008B6987" w:rsidP="002C3A0B">
            <w:pPr>
              <w:pStyle w:val="TAH"/>
              <w:rPr>
                <w:lang w:val="en-US"/>
              </w:rPr>
            </w:pPr>
          </w:p>
        </w:tc>
        <w:tc>
          <w:tcPr>
            <w:tcW w:w="967" w:type="dxa"/>
            <w:tcBorders>
              <w:top w:val="nil"/>
              <w:left w:val="single" w:sz="4" w:space="0" w:color="auto"/>
              <w:bottom w:val="nil"/>
              <w:right w:val="single" w:sz="4" w:space="0" w:color="auto"/>
            </w:tcBorders>
          </w:tcPr>
          <w:p w14:paraId="1CBACCFB" w14:textId="77777777" w:rsidR="008B6987" w:rsidRPr="00DB707E" w:rsidRDefault="008B6987" w:rsidP="002C3A0B">
            <w:pPr>
              <w:pStyle w:val="TAH"/>
              <w:rPr>
                <w:lang w:val="en-US"/>
              </w:rPr>
            </w:pPr>
          </w:p>
        </w:tc>
        <w:tc>
          <w:tcPr>
            <w:tcW w:w="1037" w:type="dxa"/>
            <w:tcBorders>
              <w:top w:val="nil"/>
              <w:left w:val="single" w:sz="4" w:space="0" w:color="auto"/>
              <w:bottom w:val="nil"/>
              <w:right w:val="single" w:sz="4" w:space="0" w:color="auto"/>
            </w:tcBorders>
          </w:tcPr>
          <w:p w14:paraId="45568037" w14:textId="77777777" w:rsidR="008B6987" w:rsidRPr="00DB707E" w:rsidRDefault="008B6987" w:rsidP="002C3A0B">
            <w:pPr>
              <w:pStyle w:val="TAH"/>
              <w:rPr>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2819F50" w14:textId="77777777" w:rsidR="008B6987" w:rsidRPr="00DB707E" w:rsidRDefault="008B6987" w:rsidP="002C3A0B">
            <w:pPr>
              <w:pStyle w:val="TAH"/>
              <w:rPr>
                <w:lang w:val="en-US"/>
              </w:rPr>
            </w:pPr>
            <w:r w:rsidRPr="00DB707E">
              <w:rPr>
                <w:lang w:val="en-US"/>
              </w:rPr>
              <w:t>UE Power class</w:t>
            </w:r>
          </w:p>
        </w:tc>
        <w:tc>
          <w:tcPr>
            <w:tcW w:w="718" w:type="dxa"/>
            <w:tcBorders>
              <w:top w:val="single" w:sz="4" w:space="0" w:color="auto"/>
              <w:left w:val="single" w:sz="4" w:space="0" w:color="auto"/>
              <w:bottom w:val="single" w:sz="4" w:space="0" w:color="auto"/>
              <w:right w:val="single" w:sz="4" w:space="0" w:color="auto"/>
            </w:tcBorders>
          </w:tcPr>
          <w:p w14:paraId="61C99807" w14:textId="77777777" w:rsidR="008B6987" w:rsidRPr="00DB707E" w:rsidRDefault="008B6987" w:rsidP="002C3A0B">
            <w:pPr>
              <w:pStyle w:val="TAH"/>
              <w:rPr>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0DDA27D4" w14:textId="77777777" w:rsidR="008B6987" w:rsidRPr="00DB707E" w:rsidRDefault="008B6987" w:rsidP="002C3A0B">
            <w:pPr>
              <w:pStyle w:val="TAH"/>
              <w:rPr>
                <w:lang w:val="en-US"/>
              </w:rPr>
            </w:pPr>
            <w:r w:rsidRPr="00DB707E">
              <w:rPr>
                <w:lang w:val="en-US"/>
              </w:rPr>
              <w:t>UE Power class</w:t>
            </w:r>
          </w:p>
        </w:tc>
        <w:tc>
          <w:tcPr>
            <w:tcW w:w="1544" w:type="dxa"/>
            <w:tcBorders>
              <w:top w:val="nil"/>
              <w:left w:val="single" w:sz="4" w:space="0" w:color="auto"/>
              <w:bottom w:val="nil"/>
              <w:right w:val="single" w:sz="4" w:space="0" w:color="auto"/>
            </w:tcBorders>
          </w:tcPr>
          <w:p w14:paraId="053696FB" w14:textId="77777777" w:rsidR="008B6987" w:rsidRPr="00DB707E" w:rsidRDefault="008B6987" w:rsidP="002C3A0B">
            <w:pPr>
              <w:pStyle w:val="TAH"/>
              <w:rPr>
                <w:lang w:val="en-US"/>
              </w:rPr>
            </w:pPr>
          </w:p>
        </w:tc>
      </w:tr>
      <w:tr w:rsidR="008B6987" w:rsidRPr="00DB707E" w14:paraId="68356231" w14:textId="77777777" w:rsidTr="002C3A0B">
        <w:trPr>
          <w:trHeight w:val="97"/>
          <w:jc w:val="center"/>
        </w:trPr>
        <w:tc>
          <w:tcPr>
            <w:tcW w:w="1097" w:type="dxa"/>
            <w:tcBorders>
              <w:top w:val="nil"/>
              <w:left w:val="single" w:sz="4" w:space="0" w:color="auto"/>
              <w:bottom w:val="single" w:sz="4" w:space="0" w:color="auto"/>
              <w:right w:val="single" w:sz="4" w:space="0" w:color="auto"/>
            </w:tcBorders>
          </w:tcPr>
          <w:p w14:paraId="4581DD10" w14:textId="77777777" w:rsidR="008B6987" w:rsidRPr="00DB707E" w:rsidRDefault="008B6987" w:rsidP="002C3A0B">
            <w:pPr>
              <w:pStyle w:val="TAH"/>
              <w:rPr>
                <w:lang w:val="en-US"/>
              </w:rPr>
            </w:pPr>
          </w:p>
        </w:tc>
        <w:tc>
          <w:tcPr>
            <w:tcW w:w="967" w:type="dxa"/>
            <w:tcBorders>
              <w:top w:val="nil"/>
              <w:left w:val="single" w:sz="4" w:space="0" w:color="auto"/>
              <w:bottom w:val="single" w:sz="4" w:space="0" w:color="auto"/>
              <w:right w:val="single" w:sz="4" w:space="0" w:color="auto"/>
            </w:tcBorders>
          </w:tcPr>
          <w:p w14:paraId="220A8B34" w14:textId="77777777" w:rsidR="008B6987" w:rsidRPr="00DB707E" w:rsidRDefault="008B6987" w:rsidP="002C3A0B">
            <w:pPr>
              <w:pStyle w:val="TAH"/>
              <w:rPr>
                <w:lang w:val="en-US"/>
              </w:rPr>
            </w:pPr>
          </w:p>
        </w:tc>
        <w:tc>
          <w:tcPr>
            <w:tcW w:w="1037" w:type="dxa"/>
            <w:tcBorders>
              <w:top w:val="nil"/>
              <w:left w:val="single" w:sz="4" w:space="0" w:color="auto"/>
              <w:bottom w:val="single" w:sz="4" w:space="0" w:color="auto"/>
              <w:right w:val="single" w:sz="4" w:space="0" w:color="auto"/>
            </w:tcBorders>
          </w:tcPr>
          <w:p w14:paraId="098AFBF2" w14:textId="77777777" w:rsidR="008B6987" w:rsidRPr="00DB707E" w:rsidRDefault="008B6987" w:rsidP="002C3A0B">
            <w:pPr>
              <w:pStyle w:val="TAH"/>
              <w:rPr>
                <w:lang w:val="en-US"/>
              </w:rPr>
            </w:pPr>
          </w:p>
        </w:tc>
        <w:tc>
          <w:tcPr>
            <w:tcW w:w="959" w:type="dxa"/>
            <w:tcBorders>
              <w:top w:val="single" w:sz="4" w:space="0" w:color="auto"/>
              <w:left w:val="single" w:sz="4" w:space="0" w:color="auto"/>
              <w:bottom w:val="single" w:sz="4" w:space="0" w:color="auto"/>
              <w:right w:val="single" w:sz="4" w:space="0" w:color="auto"/>
            </w:tcBorders>
            <w:hideMark/>
          </w:tcPr>
          <w:p w14:paraId="33F03347" w14:textId="77777777" w:rsidR="008B6987" w:rsidRPr="00DB707E" w:rsidRDefault="008B6987" w:rsidP="002C3A0B">
            <w:pPr>
              <w:pStyle w:val="TAH"/>
              <w:rPr>
                <w:lang w:val="en-US"/>
              </w:rPr>
            </w:pPr>
            <w:r w:rsidRPr="00DB707E">
              <w:rPr>
                <w:lang w:val="en-US"/>
              </w:rPr>
              <w:t>1</w:t>
            </w:r>
          </w:p>
        </w:tc>
        <w:tc>
          <w:tcPr>
            <w:tcW w:w="667" w:type="dxa"/>
            <w:gridSpan w:val="2"/>
            <w:tcBorders>
              <w:top w:val="single" w:sz="4" w:space="0" w:color="auto"/>
              <w:left w:val="single" w:sz="4" w:space="0" w:color="auto"/>
              <w:bottom w:val="single" w:sz="4" w:space="0" w:color="auto"/>
              <w:right w:val="single" w:sz="4" w:space="0" w:color="auto"/>
            </w:tcBorders>
            <w:hideMark/>
          </w:tcPr>
          <w:p w14:paraId="20EC05C2" w14:textId="77777777" w:rsidR="008B6987" w:rsidRPr="00DB707E" w:rsidRDefault="008B6987" w:rsidP="002C3A0B">
            <w:pPr>
              <w:pStyle w:val="TAH"/>
              <w:rPr>
                <w:lang w:val="en-US"/>
              </w:rPr>
            </w:pPr>
            <w:r w:rsidRPr="00DB707E">
              <w:rPr>
                <w:lang w:val="en-US"/>
              </w:rPr>
              <w:t>2</w:t>
            </w:r>
          </w:p>
        </w:tc>
        <w:tc>
          <w:tcPr>
            <w:tcW w:w="667" w:type="dxa"/>
            <w:tcBorders>
              <w:top w:val="single" w:sz="4" w:space="0" w:color="auto"/>
              <w:left w:val="single" w:sz="4" w:space="0" w:color="auto"/>
              <w:bottom w:val="single" w:sz="4" w:space="0" w:color="auto"/>
              <w:right w:val="single" w:sz="4" w:space="0" w:color="auto"/>
            </w:tcBorders>
            <w:hideMark/>
          </w:tcPr>
          <w:p w14:paraId="19A5AA96" w14:textId="77777777" w:rsidR="008B6987" w:rsidRPr="00DB707E" w:rsidRDefault="008B6987" w:rsidP="002C3A0B">
            <w:pPr>
              <w:pStyle w:val="TAH"/>
              <w:rPr>
                <w:lang w:val="en-US"/>
              </w:rPr>
            </w:pPr>
            <w:r w:rsidRPr="00DB707E">
              <w:rPr>
                <w:lang w:val="en-US"/>
              </w:rPr>
              <w:t>3</w:t>
            </w:r>
          </w:p>
        </w:tc>
        <w:tc>
          <w:tcPr>
            <w:tcW w:w="959" w:type="dxa"/>
            <w:tcBorders>
              <w:top w:val="single" w:sz="4" w:space="0" w:color="auto"/>
              <w:left w:val="single" w:sz="4" w:space="0" w:color="auto"/>
              <w:bottom w:val="single" w:sz="4" w:space="0" w:color="auto"/>
              <w:right w:val="single" w:sz="4" w:space="0" w:color="auto"/>
            </w:tcBorders>
            <w:hideMark/>
          </w:tcPr>
          <w:p w14:paraId="038DFE6F" w14:textId="77777777" w:rsidR="008B6987" w:rsidRPr="00DB707E" w:rsidRDefault="008B6987" w:rsidP="002C3A0B">
            <w:pPr>
              <w:pStyle w:val="TAH"/>
              <w:rPr>
                <w:lang w:val="en-US"/>
              </w:rPr>
            </w:pPr>
            <w:r w:rsidRPr="00DB707E">
              <w:rPr>
                <w:lang w:val="en-US"/>
              </w:rPr>
              <w:t>4</w:t>
            </w:r>
          </w:p>
        </w:tc>
        <w:tc>
          <w:tcPr>
            <w:tcW w:w="959" w:type="dxa"/>
            <w:tcBorders>
              <w:top w:val="single" w:sz="4" w:space="0" w:color="auto"/>
              <w:left w:val="single" w:sz="4" w:space="0" w:color="auto"/>
              <w:bottom w:val="single" w:sz="4" w:space="0" w:color="auto"/>
              <w:right w:val="single" w:sz="4" w:space="0" w:color="auto"/>
            </w:tcBorders>
            <w:hideMark/>
          </w:tcPr>
          <w:p w14:paraId="796695CD" w14:textId="77777777" w:rsidR="008B6987" w:rsidRPr="00DB707E" w:rsidRDefault="008B6987" w:rsidP="002C3A0B">
            <w:pPr>
              <w:pStyle w:val="TAH"/>
              <w:rPr>
                <w:lang w:val="en-US"/>
              </w:rPr>
            </w:pPr>
            <w:r w:rsidRPr="00DB707E">
              <w:rPr>
                <w:lang w:val="en-US"/>
              </w:rPr>
              <w:t>5</w:t>
            </w:r>
          </w:p>
        </w:tc>
        <w:tc>
          <w:tcPr>
            <w:tcW w:w="718" w:type="dxa"/>
            <w:tcBorders>
              <w:top w:val="single" w:sz="4" w:space="0" w:color="auto"/>
              <w:left w:val="single" w:sz="4" w:space="0" w:color="auto"/>
              <w:bottom w:val="single" w:sz="4" w:space="0" w:color="auto"/>
              <w:right w:val="single" w:sz="4" w:space="0" w:color="auto"/>
            </w:tcBorders>
          </w:tcPr>
          <w:p w14:paraId="6F8DE37D" w14:textId="77777777" w:rsidR="008B6987" w:rsidRPr="00DB707E" w:rsidRDefault="008B6987" w:rsidP="002C3A0B">
            <w:pPr>
              <w:pStyle w:val="TAH"/>
              <w:rPr>
                <w:lang w:val="en-US"/>
              </w:rPr>
            </w:pPr>
            <w:r w:rsidRPr="00DB707E">
              <w:rPr>
                <w:lang w:val="en-US"/>
              </w:rPr>
              <w:t>7</w:t>
            </w:r>
          </w:p>
        </w:tc>
        <w:tc>
          <w:tcPr>
            <w:tcW w:w="1248" w:type="dxa"/>
            <w:tcBorders>
              <w:top w:val="single" w:sz="4" w:space="0" w:color="auto"/>
              <w:left w:val="single" w:sz="4" w:space="0" w:color="auto"/>
              <w:bottom w:val="single" w:sz="4" w:space="0" w:color="auto"/>
              <w:right w:val="single" w:sz="4" w:space="0" w:color="auto"/>
            </w:tcBorders>
            <w:hideMark/>
          </w:tcPr>
          <w:p w14:paraId="315D22BB" w14:textId="77777777" w:rsidR="008B6987" w:rsidRPr="00DB707E" w:rsidRDefault="008B6987" w:rsidP="002C3A0B">
            <w:pPr>
              <w:pStyle w:val="TAH"/>
              <w:rPr>
                <w:lang w:val="en-US"/>
              </w:rPr>
            </w:pPr>
            <w:r w:rsidRPr="00DB707E">
              <w:rPr>
                <w:lang w:val="en-US"/>
              </w:rPr>
              <w:t>1, 2, 3, 4, 5, 7</w:t>
            </w:r>
          </w:p>
        </w:tc>
        <w:tc>
          <w:tcPr>
            <w:tcW w:w="1544" w:type="dxa"/>
            <w:tcBorders>
              <w:top w:val="nil"/>
              <w:left w:val="single" w:sz="4" w:space="0" w:color="auto"/>
              <w:bottom w:val="single" w:sz="4" w:space="0" w:color="auto"/>
              <w:right w:val="single" w:sz="4" w:space="0" w:color="auto"/>
            </w:tcBorders>
          </w:tcPr>
          <w:p w14:paraId="5D0A1E33" w14:textId="77777777" w:rsidR="008B6987" w:rsidRPr="00DB707E" w:rsidRDefault="008B6987" w:rsidP="002C3A0B">
            <w:pPr>
              <w:pStyle w:val="TAH"/>
              <w:rPr>
                <w:lang w:val="en-US"/>
              </w:rPr>
            </w:pPr>
          </w:p>
        </w:tc>
      </w:tr>
      <w:tr w:rsidR="008B6987" w:rsidRPr="00DB707E" w14:paraId="7D919965" w14:textId="77777777" w:rsidTr="002C3A0B">
        <w:trPr>
          <w:trHeight w:val="380"/>
          <w:jc w:val="center"/>
        </w:trPr>
        <w:tc>
          <w:tcPr>
            <w:tcW w:w="1097" w:type="dxa"/>
            <w:tcBorders>
              <w:top w:val="single" w:sz="4" w:space="0" w:color="auto"/>
              <w:left w:val="single" w:sz="4" w:space="0" w:color="auto"/>
              <w:bottom w:val="nil"/>
              <w:right w:val="single" w:sz="4" w:space="0" w:color="auto"/>
            </w:tcBorders>
            <w:hideMark/>
          </w:tcPr>
          <w:p w14:paraId="6304DF92" w14:textId="77777777" w:rsidR="008B6987" w:rsidRPr="00DB707E" w:rsidRDefault="008B6987" w:rsidP="002C3A0B">
            <w:pPr>
              <w:pStyle w:val="TAC"/>
              <w:rPr>
                <w:lang w:val="en-US"/>
              </w:rPr>
            </w:pPr>
            <w:r w:rsidRPr="00DB707E">
              <w:rPr>
                <w:lang w:val="en-US"/>
              </w:rPr>
              <w:t>Conditions</w:t>
            </w:r>
          </w:p>
        </w:tc>
        <w:tc>
          <w:tcPr>
            <w:tcW w:w="967" w:type="dxa"/>
            <w:tcBorders>
              <w:top w:val="single" w:sz="4" w:space="0" w:color="auto"/>
              <w:left w:val="single" w:sz="4" w:space="0" w:color="auto"/>
              <w:bottom w:val="nil"/>
              <w:right w:val="single" w:sz="4" w:space="0" w:color="auto"/>
            </w:tcBorders>
            <w:hideMark/>
          </w:tcPr>
          <w:p w14:paraId="4D01C1D9" w14:textId="77777777" w:rsidR="008B6987" w:rsidRPr="00DB707E" w:rsidRDefault="008B6987" w:rsidP="002C3A0B">
            <w:pPr>
              <w:pStyle w:val="TAC"/>
              <w:rPr>
                <w:lang w:val="en-US"/>
              </w:rPr>
            </w:pPr>
            <w:r w:rsidRPr="00DB707E">
              <w:rPr>
                <w:lang w:val="en-US"/>
              </w:rPr>
              <w:t>Rx Beam Peak</w:t>
            </w:r>
          </w:p>
        </w:tc>
        <w:tc>
          <w:tcPr>
            <w:tcW w:w="1037" w:type="dxa"/>
            <w:tcBorders>
              <w:top w:val="single" w:sz="4" w:space="0" w:color="auto"/>
              <w:left w:val="single" w:sz="4" w:space="0" w:color="auto"/>
              <w:bottom w:val="single" w:sz="4" w:space="0" w:color="auto"/>
              <w:right w:val="single" w:sz="4" w:space="0" w:color="auto"/>
            </w:tcBorders>
            <w:hideMark/>
          </w:tcPr>
          <w:p w14:paraId="57768B8E" w14:textId="77777777" w:rsidR="008B6987" w:rsidRPr="00DB707E" w:rsidRDefault="008B6987" w:rsidP="002C3A0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79D4ABBC" w14:textId="7CB68ABF" w:rsidR="008B6987" w:rsidRPr="00DB707E" w:rsidRDefault="008B6987" w:rsidP="002C3A0B">
            <w:pPr>
              <w:pStyle w:val="TAC"/>
              <w:rPr>
                <w:rFonts w:eastAsia="Yu Mincho"/>
                <w:lang w:val="en-US" w:eastAsia="ja-JP"/>
              </w:rPr>
            </w:pPr>
            <w:r w:rsidRPr="00DB707E">
              <w:rPr>
                <w:rFonts w:eastAsia="Yu Mincho"/>
                <w:lang w:val="en-US" w:eastAsia="ja-JP"/>
              </w:rPr>
              <w:t>-1</w:t>
            </w:r>
            <w:ins w:id="9" w:author="Karajani Bledar (1CD2)" w:date="2024-08-22T18:39:00Z">
              <w:r w:rsidR="00E839C5">
                <w:rPr>
                  <w:rFonts w:eastAsia="Yu Mincho"/>
                  <w:lang w:val="en-US" w:eastAsia="ja-JP"/>
                </w:rPr>
                <w:t>07</w:t>
              </w:r>
            </w:ins>
            <w:del w:id="10" w:author="Karajani Bledar (1CD2)" w:date="2024-08-22T18:39:00Z">
              <w:r w:rsidRPr="00DB707E" w:rsidDel="00E839C5">
                <w:rPr>
                  <w:rFonts w:eastAsia="Yu Mincho"/>
                  <w:lang w:val="en-US" w:eastAsia="ja-JP"/>
                </w:rPr>
                <w:delText>25</w:delText>
              </w:r>
            </w:del>
            <w:r w:rsidRPr="00DB707E">
              <w:rPr>
                <w:rFonts w:eastAsia="Yu Mincho"/>
                <w:lang w:val="en-US" w:eastAsia="ja-JP"/>
              </w:rPr>
              <w:t>.3</w:t>
            </w:r>
            <w:del w:id="11" w:author="Karajani Bledar (1CD2)" w:date="2024-08-22T18:39:00Z">
              <w:r w:rsidRPr="00DB707E" w:rsidDel="00E839C5">
                <w:rPr>
                  <w:rFonts w:eastAsia="Yu Mincho"/>
                  <w:lang w:val="en-US" w:eastAsia="ja-JP"/>
                </w:rPr>
                <w:delText>+Y</w:delText>
              </w:r>
              <w:r w:rsidRPr="00DB707E" w:rsidDel="00E839C5">
                <w:rPr>
                  <w:rFonts w:eastAsia="Yu Mincho"/>
                  <w:vertAlign w:val="subscript"/>
                  <w:lang w:val="en-US" w:eastAsia="ja-JP"/>
                </w:rPr>
                <w:delText>1</w:delText>
              </w:r>
            </w:del>
          </w:p>
        </w:tc>
        <w:tc>
          <w:tcPr>
            <w:tcW w:w="667" w:type="dxa"/>
            <w:gridSpan w:val="2"/>
            <w:tcBorders>
              <w:top w:val="single" w:sz="4" w:space="0" w:color="auto"/>
              <w:left w:val="single" w:sz="4" w:space="0" w:color="auto"/>
              <w:bottom w:val="single" w:sz="4" w:space="0" w:color="auto"/>
              <w:right w:val="single" w:sz="4" w:space="0" w:color="auto"/>
            </w:tcBorders>
            <w:hideMark/>
          </w:tcPr>
          <w:p w14:paraId="6ECD53BD" w14:textId="77777777" w:rsidR="008B6987" w:rsidRPr="00DB707E" w:rsidRDefault="008B6987" w:rsidP="002C3A0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56127105" w14:textId="77777777" w:rsidR="008B6987" w:rsidRPr="00DB707E" w:rsidRDefault="008B6987" w:rsidP="002C3A0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1C86B44B" w14:textId="77777777" w:rsidR="008B6987" w:rsidRPr="00DB707E" w:rsidRDefault="008B6987" w:rsidP="002C3A0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76BF752A" w14:textId="77777777" w:rsidR="008B6987" w:rsidRPr="00DB707E" w:rsidRDefault="008B6987" w:rsidP="002C3A0B">
            <w:pPr>
              <w:pStyle w:val="TAC"/>
              <w:rPr>
                <w:rFonts w:eastAsia="Yu Mincho"/>
                <w:lang w:val="en-US" w:eastAsia="ja-JP"/>
              </w:rPr>
            </w:pPr>
            <w:r w:rsidRPr="00DB707E">
              <w:rPr>
                <w:rFonts w:eastAsia="Yu Mincho"/>
                <w:lang w:val="en-US" w:eastAsia="ja-JP"/>
              </w:rPr>
              <w:t>-120.4+Y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29FEB6E2" w14:textId="77777777" w:rsidR="008B6987" w:rsidRPr="00DB707E" w:rsidRDefault="008B6987" w:rsidP="002C3A0B">
            <w:pPr>
              <w:pStyle w:val="TAC"/>
              <w:rPr>
                <w:rFonts w:eastAsia="Yu Mincho"/>
                <w:lang w:val="en-US" w:eastAsia="ja-JP"/>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single" w:sz="4" w:space="0" w:color="auto"/>
              <w:left w:val="single" w:sz="4" w:space="0" w:color="auto"/>
              <w:bottom w:val="nil"/>
              <w:right w:val="single" w:sz="4" w:space="0" w:color="auto"/>
            </w:tcBorders>
            <w:hideMark/>
          </w:tcPr>
          <w:p w14:paraId="2BBAC1DD" w14:textId="77777777" w:rsidR="008B6987" w:rsidRPr="00DB707E" w:rsidRDefault="008B6987" w:rsidP="002C3A0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tcBorders>
              <w:top w:val="single" w:sz="4" w:space="0" w:color="auto"/>
              <w:left w:val="single" w:sz="4" w:space="0" w:color="auto"/>
              <w:bottom w:val="nil"/>
              <w:right w:val="single" w:sz="4" w:space="0" w:color="auto"/>
            </w:tcBorders>
            <w:hideMark/>
          </w:tcPr>
          <w:p w14:paraId="36ABF2E2" w14:textId="77777777" w:rsidR="008B6987" w:rsidRPr="00DB707E" w:rsidRDefault="008B6987" w:rsidP="002C3A0B">
            <w:pPr>
              <w:pStyle w:val="TAC"/>
              <w:rPr>
                <w:rFonts w:eastAsia="Yu Mincho"/>
                <w:lang w:val="en-US" w:eastAsia="ja-JP"/>
              </w:rPr>
            </w:pPr>
            <w:r w:rsidRPr="00DB707E">
              <w:rPr>
                <w:rFonts w:eastAsia="Yu Mincho"/>
                <w:lang w:val="en-US" w:eastAsia="ja-JP"/>
              </w:rPr>
              <w:t>≥-4</w:t>
            </w:r>
          </w:p>
        </w:tc>
      </w:tr>
      <w:tr w:rsidR="008B6987" w:rsidRPr="00DB707E" w14:paraId="01C15C76" w14:textId="77777777" w:rsidTr="002C3A0B">
        <w:trPr>
          <w:trHeight w:val="190"/>
          <w:jc w:val="center"/>
        </w:trPr>
        <w:tc>
          <w:tcPr>
            <w:tcW w:w="1097" w:type="dxa"/>
            <w:tcBorders>
              <w:top w:val="nil"/>
              <w:left w:val="single" w:sz="4" w:space="0" w:color="auto"/>
              <w:bottom w:val="nil"/>
              <w:right w:val="single" w:sz="4" w:space="0" w:color="auto"/>
            </w:tcBorders>
          </w:tcPr>
          <w:p w14:paraId="55B6BAF7" w14:textId="77777777" w:rsidR="008B6987" w:rsidRPr="00DB707E" w:rsidRDefault="008B6987" w:rsidP="002C3A0B">
            <w:pPr>
              <w:pStyle w:val="TAC"/>
              <w:rPr>
                <w:rFonts w:eastAsiaTheme="minorHAnsi"/>
                <w:lang w:val="en-US"/>
              </w:rPr>
            </w:pPr>
          </w:p>
        </w:tc>
        <w:tc>
          <w:tcPr>
            <w:tcW w:w="967" w:type="dxa"/>
            <w:tcBorders>
              <w:top w:val="nil"/>
              <w:left w:val="single" w:sz="4" w:space="0" w:color="auto"/>
              <w:bottom w:val="nil"/>
              <w:right w:val="single" w:sz="4" w:space="0" w:color="auto"/>
            </w:tcBorders>
          </w:tcPr>
          <w:p w14:paraId="5E2F788F" w14:textId="77777777" w:rsidR="008B6987" w:rsidRPr="00DB707E" w:rsidRDefault="008B6987" w:rsidP="002C3A0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5E30F631" w14:textId="77777777" w:rsidR="008B6987" w:rsidRPr="00DB707E" w:rsidRDefault="008B6987" w:rsidP="002C3A0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7619364" w14:textId="420C8C84" w:rsidR="008B6987" w:rsidRPr="00DB707E" w:rsidRDefault="008B6987" w:rsidP="002C3A0B">
            <w:pPr>
              <w:pStyle w:val="TAC"/>
              <w:rPr>
                <w:rFonts w:eastAsia="Yu Mincho"/>
                <w:lang w:val="en-US" w:eastAsia="ja-JP"/>
              </w:rPr>
            </w:pPr>
            <w:r w:rsidRPr="00DB707E">
              <w:rPr>
                <w:rFonts w:eastAsia="Yu Mincho"/>
                <w:lang w:val="en-US" w:eastAsia="ja-JP"/>
              </w:rPr>
              <w:t>-1</w:t>
            </w:r>
            <w:ins w:id="12" w:author="Karajani Bledar (1CD2)" w:date="2024-08-22T18:39:00Z">
              <w:r w:rsidR="00E839C5">
                <w:rPr>
                  <w:rFonts w:eastAsia="Yu Mincho"/>
                  <w:lang w:val="en-US" w:eastAsia="ja-JP"/>
                </w:rPr>
                <w:t>07</w:t>
              </w:r>
            </w:ins>
            <w:del w:id="13" w:author="Karajani Bledar (1CD2)" w:date="2024-08-22T18:39:00Z">
              <w:r w:rsidRPr="00DB707E" w:rsidDel="00E839C5">
                <w:rPr>
                  <w:rFonts w:eastAsia="Yu Mincho"/>
                  <w:lang w:val="en-US" w:eastAsia="ja-JP"/>
                </w:rPr>
                <w:delText>25</w:delText>
              </w:r>
            </w:del>
            <w:r w:rsidRPr="00DB707E">
              <w:rPr>
                <w:rFonts w:eastAsia="Yu Mincho"/>
                <w:lang w:val="en-US" w:eastAsia="ja-JP"/>
              </w:rPr>
              <w:t>.3</w:t>
            </w:r>
            <w:del w:id="14" w:author="Karajani Bledar (1CD2)" w:date="2024-08-22T18:40:00Z">
              <w:r w:rsidRPr="00DB707E" w:rsidDel="00E839C5">
                <w:rPr>
                  <w:rFonts w:eastAsia="Yu Mincho"/>
                  <w:lang w:val="en-US" w:eastAsia="ja-JP"/>
                </w:rPr>
                <w:delText>+Y</w:delText>
              </w:r>
              <w:r w:rsidRPr="00DB707E" w:rsidDel="00E839C5">
                <w:rPr>
                  <w:rFonts w:eastAsia="Yu Mincho"/>
                  <w:vertAlign w:val="subscript"/>
                  <w:lang w:val="en-US" w:eastAsia="ja-JP"/>
                </w:rPr>
                <w:delText>1</w:delText>
              </w:r>
            </w:del>
          </w:p>
        </w:tc>
        <w:tc>
          <w:tcPr>
            <w:tcW w:w="667" w:type="dxa"/>
            <w:gridSpan w:val="2"/>
            <w:tcBorders>
              <w:top w:val="single" w:sz="4" w:space="0" w:color="auto"/>
              <w:left w:val="single" w:sz="4" w:space="0" w:color="auto"/>
              <w:bottom w:val="single" w:sz="4" w:space="0" w:color="auto"/>
              <w:right w:val="single" w:sz="4" w:space="0" w:color="auto"/>
            </w:tcBorders>
            <w:hideMark/>
          </w:tcPr>
          <w:p w14:paraId="156011C9" w14:textId="77777777" w:rsidR="008B6987" w:rsidRPr="00DB707E" w:rsidRDefault="008B6987" w:rsidP="002C3A0B">
            <w:pPr>
              <w:pStyle w:val="TAC"/>
              <w:rPr>
                <w:rFonts w:eastAsia="Yu Mincho"/>
                <w:lang w:val="en-US" w:eastAsia="ja-JP"/>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2197172D" w14:textId="77777777" w:rsidR="008B6987" w:rsidRPr="00DB707E" w:rsidRDefault="008B6987" w:rsidP="002C3A0B">
            <w:pPr>
              <w:pStyle w:val="TAC"/>
              <w:rPr>
                <w:rFonts w:eastAsia="Yu Mincho"/>
                <w:lang w:val="en-US" w:eastAsia="ja-JP"/>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3C60D3F1" w14:textId="77777777" w:rsidR="008B6987" w:rsidRPr="00DB707E" w:rsidRDefault="008B6987" w:rsidP="002C3A0B">
            <w:pPr>
              <w:pStyle w:val="TAC"/>
              <w:rPr>
                <w:rFonts w:eastAsia="Yu Mincho"/>
                <w:lang w:val="en-US" w:eastAsia="ja-JP"/>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69AFA009" w14:textId="77777777" w:rsidR="008B6987" w:rsidRPr="00DB707E" w:rsidRDefault="008B6987" w:rsidP="002C3A0B">
            <w:pPr>
              <w:pStyle w:val="TAC"/>
              <w:rPr>
                <w:rFonts w:eastAsiaTheme="minorHAnsi"/>
                <w:lang w:val="en-US"/>
              </w:rPr>
            </w:pPr>
            <w:r w:rsidRPr="00DB707E">
              <w:rPr>
                <w:rFonts w:eastAsia="Yu Mincho"/>
                <w:lang w:val="en-US" w:eastAsia="ja-JP"/>
              </w:rPr>
              <w:t>-120.6+Y</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119B7128" w14:textId="77777777" w:rsidR="008B6987" w:rsidRPr="00DB707E" w:rsidRDefault="008B6987" w:rsidP="002C3A0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nil"/>
              <w:right w:val="single" w:sz="4" w:space="0" w:color="auto"/>
            </w:tcBorders>
          </w:tcPr>
          <w:p w14:paraId="1350D6FD" w14:textId="77777777" w:rsidR="008B6987" w:rsidRPr="00DB707E" w:rsidRDefault="008B6987" w:rsidP="002C3A0B">
            <w:pPr>
              <w:pStyle w:val="TAC"/>
              <w:rPr>
                <w:lang w:val="en-US"/>
              </w:rPr>
            </w:pPr>
          </w:p>
        </w:tc>
        <w:tc>
          <w:tcPr>
            <w:tcW w:w="1544" w:type="dxa"/>
            <w:tcBorders>
              <w:top w:val="nil"/>
              <w:left w:val="single" w:sz="4" w:space="0" w:color="auto"/>
              <w:bottom w:val="nil"/>
              <w:right w:val="single" w:sz="4" w:space="0" w:color="auto"/>
            </w:tcBorders>
          </w:tcPr>
          <w:p w14:paraId="1F545804" w14:textId="77777777" w:rsidR="008B6987" w:rsidRPr="00DB707E" w:rsidRDefault="008B6987" w:rsidP="002C3A0B">
            <w:pPr>
              <w:pStyle w:val="TAC"/>
              <w:rPr>
                <w:lang w:val="en-US"/>
              </w:rPr>
            </w:pPr>
          </w:p>
        </w:tc>
      </w:tr>
      <w:tr w:rsidR="008B6987" w:rsidRPr="00DB707E" w14:paraId="0F9B3C27" w14:textId="77777777" w:rsidTr="002C3A0B">
        <w:trPr>
          <w:trHeight w:val="190"/>
          <w:jc w:val="center"/>
        </w:trPr>
        <w:tc>
          <w:tcPr>
            <w:tcW w:w="1097" w:type="dxa"/>
            <w:tcBorders>
              <w:top w:val="nil"/>
              <w:left w:val="single" w:sz="4" w:space="0" w:color="auto"/>
              <w:bottom w:val="nil"/>
              <w:right w:val="single" w:sz="4" w:space="0" w:color="auto"/>
            </w:tcBorders>
          </w:tcPr>
          <w:p w14:paraId="7204C786" w14:textId="77777777" w:rsidR="008B6987" w:rsidRPr="00DB707E" w:rsidRDefault="008B6987" w:rsidP="002C3A0B">
            <w:pPr>
              <w:pStyle w:val="TAC"/>
              <w:rPr>
                <w:lang w:val="en-US"/>
              </w:rPr>
            </w:pPr>
          </w:p>
        </w:tc>
        <w:tc>
          <w:tcPr>
            <w:tcW w:w="967" w:type="dxa"/>
            <w:tcBorders>
              <w:top w:val="nil"/>
              <w:left w:val="single" w:sz="4" w:space="0" w:color="auto"/>
              <w:bottom w:val="single" w:sz="4" w:space="0" w:color="auto"/>
              <w:right w:val="single" w:sz="4" w:space="0" w:color="auto"/>
            </w:tcBorders>
          </w:tcPr>
          <w:p w14:paraId="3C67436A" w14:textId="77777777" w:rsidR="008B6987" w:rsidRPr="00DB707E" w:rsidRDefault="008B6987" w:rsidP="002C3A0B">
            <w:pPr>
              <w:pStyle w:val="TAC"/>
              <w:rPr>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091FAEB" w14:textId="77777777" w:rsidR="008B6987" w:rsidRPr="00DB707E" w:rsidRDefault="008B6987" w:rsidP="002C3A0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5B53F92A" w14:textId="7EFDDFBE" w:rsidR="008B6987" w:rsidRPr="00DB707E" w:rsidRDefault="008B6987" w:rsidP="002C3A0B">
            <w:pPr>
              <w:pStyle w:val="TAC"/>
              <w:rPr>
                <w:lang w:val="en-US"/>
              </w:rPr>
            </w:pPr>
            <w:r w:rsidRPr="00DB707E">
              <w:rPr>
                <w:rFonts w:eastAsia="Yu Mincho"/>
                <w:lang w:val="en-US" w:eastAsia="ja-JP"/>
              </w:rPr>
              <w:t>-1</w:t>
            </w:r>
            <w:ins w:id="15" w:author="Karajani Bledar (1CD2)" w:date="2024-08-22T18:40:00Z">
              <w:r w:rsidR="00E839C5">
                <w:rPr>
                  <w:rFonts w:eastAsia="Yu Mincho"/>
                  <w:lang w:val="en-US" w:eastAsia="ja-JP"/>
                </w:rPr>
                <w:t>07</w:t>
              </w:r>
            </w:ins>
            <w:del w:id="16" w:author="Karajani Bledar (1CD2)" w:date="2024-08-22T18:40:00Z">
              <w:r w:rsidRPr="00DB707E" w:rsidDel="00E839C5">
                <w:rPr>
                  <w:rFonts w:eastAsia="Yu Mincho"/>
                  <w:lang w:val="en-US" w:eastAsia="ja-JP"/>
                </w:rPr>
                <w:delText>25</w:delText>
              </w:r>
            </w:del>
            <w:r w:rsidRPr="00DB707E">
              <w:rPr>
                <w:rFonts w:eastAsia="Yu Mincho"/>
                <w:lang w:val="en-US" w:eastAsia="ja-JP"/>
              </w:rPr>
              <w:t>.3</w:t>
            </w:r>
            <w:del w:id="17" w:author="Karajani Bledar (1CD2)" w:date="2024-08-22T18:40:00Z">
              <w:r w:rsidRPr="00DB707E" w:rsidDel="00E839C5">
                <w:rPr>
                  <w:rFonts w:eastAsia="Yu Mincho"/>
                  <w:lang w:val="en-US" w:eastAsia="ja-JP"/>
                </w:rPr>
                <w:delText>+Y</w:delText>
              </w:r>
              <w:r w:rsidRPr="00DB707E" w:rsidDel="00E839C5">
                <w:rPr>
                  <w:rFonts w:eastAsia="Yu Mincho"/>
                  <w:vertAlign w:val="subscript"/>
                  <w:lang w:val="en-US" w:eastAsia="ja-JP"/>
                </w:rPr>
                <w:delText>1</w:delText>
              </w:r>
            </w:del>
          </w:p>
        </w:tc>
        <w:tc>
          <w:tcPr>
            <w:tcW w:w="667" w:type="dxa"/>
            <w:gridSpan w:val="2"/>
            <w:tcBorders>
              <w:top w:val="single" w:sz="4" w:space="0" w:color="auto"/>
              <w:left w:val="single" w:sz="4" w:space="0" w:color="auto"/>
              <w:bottom w:val="single" w:sz="4" w:space="0" w:color="auto"/>
              <w:right w:val="single" w:sz="4" w:space="0" w:color="auto"/>
            </w:tcBorders>
            <w:hideMark/>
          </w:tcPr>
          <w:p w14:paraId="3F8A9A66" w14:textId="77777777" w:rsidR="008B6987" w:rsidRPr="00DB707E" w:rsidRDefault="008B6987" w:rsidP="002C3A0B">
            <w:pPr>
              <w:pStyle w:val="TAC"/>
              <w:rPr>
                <w:lang w:val="en-US"/>
              </w:rPr>
            </w:pPr>
            <w:r w:rsidRPr="00DB707E">
              <w:rPr>
                <w:rFonts w:eastAsia="Yu Mincho"/>
                <w:lang w:val="en-US" w:eastAsia="ja-JP"/>
              </w:rPr>
              <w:t>-110.8</w:t>
            </w:r>
          </w:p>
        </w:tc>
        <w:tc>
          <w:tcPr>
            <w:tcW w:w="667" w:type="dxa"/>
            <w:tcBorders>
              <w:top w:val="single" w:sz="4" w:space="0" w:color="auto"/>
              <w:left w:val="single" w:sz="4" w:space="0" w:color="auto"/>
              <w:bottom w:val="single" w:sz="4" w:space="0" w:color="auto"/>
              <w:right w:val="single" w:sz="4" w:space="0" w:color="auto"/>
            </w:tcBorders>
            <w:hideMark/>
          </w:tcPr>
          <w:p w14:paraId="4352023D" w14:textId="77777777" w:rsidR="008B6987" w:rsidRPr="00DB707E" w:rsidRDefault="008B6987" w:rsidP="002C3A0B">
            <w:pPr>
              <w:pStyle w:val="TAC"/>
              <w:rPr>
                <w:lang w:val="en-US"/>
              </w:rPr>
            </w:pPr>
            <w:r w:rsidRPr="00DB707E">
              <w:rPr>
                <w:rFonts w:eastAsia="Yu Mincho"/>
                <w:lang w:val="en-US" w:eastAsia="ja-JP"/>
              </w:rPr>
              <w:t>-109.1</w:t>
            </w:r>
          </w:p>
        </w:tc>
        <w:tc>
          <w:tcPr>
            <w:tcW w:w="959" w:type="dxa"/>
            <w:tcBorders>
              <w:top w:val="single" w:sz="4" w:space="0" w:color="auto"/>
              <w:left w:val="single" w:sz="4" w:space="0" w:color="auto"/>
              <w:bottom w:val="single" w:sz="4" w:space="0" w:color="auto"/>
              <w:right w:val="single" w:sz="4" w:space="0" w:color="auto"/>
            </w:tcBorders>
            <w:hideMark/>
          </w:tcPr>
          <w:p w14:paraId="3C2CA711" w14:textId="77777777" w:rsidR="008B6987" w:rsidRPr="00DB707E" w:rsidRDefault="008B6987" w:rsidP="002C3A0B">
            <w:pPr>
              <w:pStyle w:val="TAC"/>
              <w:rPr>
                <w:lang w:val="en-US"/>
              </w:rPr>
            </w:pPr>
            <w:r w:rsidRPr="00DB707E">
              <w:rPr>
                <w:rFonts w:eastAsia="Yu Mincho"/>
                <w:lang w:val="en-US" w:eastAsia="ja-JP"/>
              </w:rPr>
              <w:t>-124.8+Y</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181206E7" w14:textId="77777777" w:rsidR="008B6987" w:rsidRPr="00DB707E" w:rsidRDefault="008B6987" w:rsidP="002C3A0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069F8996" w14:textId="77777777" w:rsidR="008B6987" w:rsidRPr="00DB707E" w:rsidRDefault="008B6987" w:rsidP="002C3A0B">
            <w:pPr>
              <w:pStyle w:val="TAC"/>
              <w:rPr>
                <w:lang w:val="en-US"/>
              </w:rPr>
            </w:pPr>
            <w:r w:rsidRPr="00DB707E">
              <w:rPr>
                <w:rFonts w:eastAsia="Yu Mincho"/>
                <w:lang w:val="en-US" w:eastAsia="ja-JP"/>
              </w:rPr>
              <w:t>-1</w:t>
            </w:r>
            <w:r>
              <w:rPr>
                <w:rFonts w:eastAsia="Yu Mincho"/>
                <w:lang w:val="en-US" w:eastAsia="ja-JP"/>
              </w:rPr>
              <w:t>13.1</w:t>
            </w:r>
            <w:r w:rsidRPr="00DB707E">
              <w:rPr>
                <w:rFonts w:eastAsia="Yu Mincho"/>
                <w:lang w:val="en-US" w:eastAsia="ja-JP"/>
              </w:rPr>
              <w:t>+Y</w:t>
            </w:r>
            <w:r>
              <w:rPr>
                <w:rFonts w:eastAsia="Yu Mincho"/>
                <w:vertAlign w:val="subscript"/>
                <w:lang w:val="en-US" w:eastAsia="ja-JP"/>
              </w:rPr>
              <w:t>7</w:t>
            </w:r>
          </w:p>
        </w:tc>
        <w:tc>
          <w:tcPr>
            <w:tcW w:w="1248" w:type="dxa"/>
            <w:tcBorders>
              <w:top w:val="nil"/>
              <w:left w:val="single" w:sz="4" w:space="0" w:color="auto"/>
              <w:bottom w:val="single" w:sz="4" w:space="0" w:color="auto"/>
              <w:right w:val="single" w:sz="4" w:space="0" w:color="auto"/>
            </w:tcBorders>
          </w:tcPr>
          <w:p w14:paraId="316E05C7" w14:textId="77777777" w:rsidR="008B6987" w:rsidRPr="00DB707E" w:rsidRDefault="008B6987" w:rsidP="002C3A0B">
            <w:pPr>
              <w:pStyle w:val="TAC"/>
              <w:rPr>
                <w:lang w:val="en-US"/>
              </w:rPr>
            </w:pPr>
          </w:p>
        </w:tc>
        <w:tc>
          <w:tcPr>
            <w:tcW w:w="1544" w:type="dxa"/>
            <w:tcBorders>
              <w:top w:val="nil"/>
              <w:left w:val="single" w:sz="4" w:space="0" w:color="auto"/>
              <w:bottom w:val="single" w:sz="4" w:space="0" w:color="auto"/>
              <w:right w:val="single" w:sz="4" w:space="0" w:color="auto"/>
            </w:tcBorders>
          </w:tcPr>
          <w:p w14:paraId="64E0654E" w14:textId="77777777" w:rsidR="008B6987" w:rsidRPr="00DB707E" w:rsidRDefault="008B6987" w:rsidP="002C3A0B">
            <w:pPr>
              <w:pStyle w:val="TAC"/>
              <w:rPr>
                <w:lang w:val="en-US"/>
              </w:rPr>
            </w:pPr>
          </w:p>
        </w:tc>
      </w:tr>
      <w:tr w:rsidR="008B6987" w:rsidRPr="00DB707E" w14:paraId="0F10FB34" w14:textId="77777777" w:rsidTr="002C3A0B">
        <w:trPr>
          <w:trHeight w:val="190"/>
          <w:jc w:val="center"/>
        </w:trPr>
        <w:tc>
          <w:tcPr>
            <w:tcW w:w="1097" w:type="dxa"/>
            <w:tcBorders>
              <w:top w:val="nil"/>
              <w:left w:val="single" w:sz="4" w:space="0" w:color="auto"/>
              <w:bottom w:val="nil"/>
              <w:right w:val="single" w:sz="4" w:space="0" w:color="auto"/>
            </w:tcBorders>
          </w:tcPr>
          <w:p w14:paraId="515F5D56" w14:textId="77777777" w:rsidR="008B6987" w:rsidRPr="00DB707E" w:rsidRDefault="008B6987" w:rsidP="002C3A0B">
            <w:pPr>
              <w:pStyle w:val="TAC"/>
              <w:rPr>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28C9CC9" w14:textId="77777777" w:rsidR="008B6987" w:rsidRPr="00DB707E" w:rsidRDefault="008B6987" w:rsidP="002C3A0B">
            <w:pPr>
              <w:pStyle w:val="TAC"/>
              <w:rPr>
                <w:lang w:val="en-US"/>
              </w:rPr>
            </w:pPr>
            <w:r w:rsidRPr="00DB707E">
              <w:rPr>
                <w:lang w:val="en-US"/>
              </w:rPr>
              <w:t>Spherical coverage</w:t>
            </w:r>
            <w:r w:rsidRPr="00DB707E">
              <w:rPr>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hideMark/>
          </w:tcPr>
          <w:p w14:paraId="77679E1D" w14:textId="77777777" w:rsidR="008B6987" w:rsidRPr="00DB707E" w:rsidRDefault="008B6987" w:rsidP="002C3A0B">
            <w:pPr>
              <w:pStyle w:val="TAC"/>
              <w:rPr>
                <w:rFonts w:eastAsia="Calibri"/>
                <w:lang w:val="en-US"/>
              </w:rPr>
            </w:pPr>
            <w:r w:rsidRPr="00DB707E">
              <w:rPr>
                <w:rFonts w:eastAsia="Calibri"/>
                <w:lang w:val="en-US"/>
              </w:rPr>
              <w:t>n257</w:t>
            </w:r>
          </w:p>
        </w:tc>
        <w:tc>
          <w:tcPr>
            <w:tcW w:w="959" w:type="dxa"/>
            <w:tcBorders>
              <w:top w:val="single" w:sz="4" w:space="0" w:color="auto"/>
              <w:left w:val="single" w:sz="4" w:space="0" w:color="auto"/>
              <w:bottom w:val="single" w:sz="4" w:space="0" w:color="auto"/>
              <w:right w:val="single" w:sz="4" w:space="0" w:color="auto"/>
            </w:tcBorders>
            <w:hideMark/>
          </w:tcPr>
          <w:p w14:paraId="5D29A93B" w14:textId="191B75FD" w:rsidR="008B6987" w:rsidRPr="00DB707E" w:rsidRDefault="008B6987" w:rsidP="002C3A0B">
            <w:pPr>
              <w:pStyle w:val="TAC"/>
              <w:rPr>
                <w:rFonts w:eastAsia="Yu Mincho"/>
                <w:lang w:val="en-US" w:eastAsia="ja-JP"/>
              </w:rPr>
            </w:pPr>
            <w:r w:rsidRPr="00DB707E">
              <w:rPr>
                <w:rFonts w:eastAsia="Yu Mincho"/>
                <w:lang w:val="en-US" w:eastAsia="ja-JP"/>
              </w:rPr>
              <w:t>-</w:t>
            </w:r>
            <w:ins w:id="18" w:author="Karajani Bledar (1CD2)" w:date="2024-08-22T18:40:00Z">
              <w:r w:rsidR="00E839C5">
                <w:rPr>
                  <w:rFonts w:eastAsia="Yu Mincho"/>
                  <w:lang w:val="en-US" w:eastAsia="ja-JP"/>
                </w:rPr>
                <w:t>99</w:t>
              </w:r>
            </w:ins>
            <w:del w:id="19" w:author="Karajani Bledar (1CD2)" w:date="2024-08-22T18:40:00Z">
              <w:r w:rsidRPr="00DB707E" w:rsidDel="00E839C5">
                <w:rPr>
                  <w:rFonts w:eastAsia="Yu Mincho"/>
                  <w:lang w:val="en-US" w:eastAsia="ja-JP"/>
                </w:rPr>
                <w:delText>117</w:delText>
              </w:r>
            </w:del>
            <w:r w:rsidRPr="00DB707E">
              <w:rPr>
                <w:rFonts w:eastAsia="Yu Mincho"/>
                <w:lang w:val="en-US" w:eastAsia="ja-JP"/>
              </w:rPr>
              <w:t>.3</w:t>
            </w:r>
            <w:del w:id="20" w:author="Karajani Bledar (1CD2)" w:date="2024-08-22T18:40:00Z">
              <w:r w:rsidRPr="00DB707E" w:rsidDel="00E839C5">
                <w:rPr>
                  <w:rFonts w:eastAsia="Yu Mincho"/>
                  <w:lang w:val="en-US" w:eastAsia="ja-JP"/>
                </w:rPr>
                <w:delText>+Z</w:delText>
              </w:r>
              <w:r w:rsidRPr="00DB707E" w:rsidDel="00E839C5">
                <w:rPr>
                  <w:rFonts w:eastAsia="Yu Mincho"/>
                  <w:vertAlign w:val="subscript"/>
                  <w:lang w:val="en-US" w:eastAsia="ja-JP"/>
                </w:rPr>
                <w:delText>1</w:delText>
              </w:r>
            </w:del>
          </w:p>
        </w:tc>
        <w:tc>
          <w:tcPr>
            <w:tcW w:w="667" w:type="dxa"/>
            <w:gridSpan w:val="2"/>
            <w:tcBorders>
              <w:top w:val="single" w:sz="4" w:space="0" w:color="auto"/>
              <w:left w:val="single" w:sz="4" w:space="0" w:color="auto"/>
              <w:bottom w:val="single" w:sz="4" w:space="0" w:color="auto"/>
              <w:right w:val="single" w:sz="4" w:space="0" w:color="auto"/>
            </w:tcBorders>
            <w:hideMark/>
          </w:tcPr>
          <w:p w14:paraId="224E2F73" w14:textId="77777777" w:rsidR="008B6987" w:rsidRPr="00DB707E" w:rsidRDefault="008B6987" w:rsidP="002C3A0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2C7F21A6" w14:textId="77777777" w:rsidR="008B6987" w:rsidRPr="00DB707E" w:rsidRDefault="008B6987" w:rsidP="002C3A0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243AB319" w14:textId="77777777" w:rsidR="008B6987" w:rsidRPr="00DB707E" w:rsidRDefault="008B6987" w:rsidP="002C3A0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7AF59F18" w14:textId="77777777" w:rsidR="008B6987" w:rsidRPr="00DB707E" w:rsidRDefault="008B6987" w:rsidP="002C3A0B">
            <w:pPr>
              <w:pStyle w:val="TAC"/>
              <w:rPr>
                <w:rFonts w:eastAsia="Yu Mincho"/>
                <w:lang w:val="en-US" w:eastAsia="ja-JP"/>
              </w:rPr>
            </w:pPr>
            <w:r w:rsidRPr="00DB707E">
              <w:rPr>
                <w:rFonts w:eastAsia="Yu Mincho"/>
                <w:lang w:val="en-US" w:eastAsia="ja-JP"/>
              </w:rPr>
              <w:t>-112.4+Z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3BE553D4" w14:textId="77777777" w:rsidR="008B6987" w:rsidRPr="00DB707E" w:rsidRDefault="008B6987" w:rsidP="002C3A0B">
            <w:pPr>
              <w:pStyle w:val="TAC"/>
              <w:rPr>
                <w:rFonts w:eastAsia="Yu Mincho"/>
                <w:lang w:val="en-US" w:eastAsia="ja-JP"/>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val="restart"/>
            <w:tcBorders>
              <w:top w:val="single" w:sz="4" w:space="0" w:color="auto"/>
              <w:left w:val="single" w:sz="4" w:space="0" w:color="auto"/>
              <w:bottom w:val="single" w:sz="4" w:space="0" w:color="auto"/>
              <w:right w:val="single" w:sz="4" w:space="0" w:color="auto"/>
            </w:tcBorders>
            <w:hideMark/>
          </w:tcPr>
          <w:p w14:paraId="67CDCC72" w14:textId="77777777" w:rsidR="008B6987" w:rsidRPr="00DB707E" w:rsidRDefault="008B6987" w:rsidP="002C3A0B">
            <w:pPr>
              <w:pStyle w:val="TAC"/>
              <w:rPr>
                <w:rFonts w:eastAsiaTheme="minorHAnsi"/>
                <w:lang w:val="en-US"/>
              </w:rPr>
            </w:pPr>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p>
        </w:tc>
        <w:tc>
          <w:tcPr>
            <w:tcW w:w="1544" w:type="dxa"/>
            <w:vMerge w:val="restart"/>
            <w:tcBorders>
              <w:top w:val="single" w:sz="4" w:space="0" w:color="auto"/>
              <w:left w:val="single" w:sz="4" w:space="0" w:color="auto"/>
              <w:bottom w:val="single" w:sz="4" w:space="0" w:color="auto"/>
              <w:right w:val="single" w:sz="4" w:space="0" w:color="auto"/>
            </w:tcBorders>
            <w:hideMark/>
          </w:tcPr>
          <w:p w14:paraId="5D2928D9" w14:textId="77777777" w:rsidR="008B6987" w:rsidRPr="00DB707E" w:rsidRDefault="008B6987" w:rsidP="002C3A0B">
            <w:pPr>
              <w:pStyle w:val="TAC"/>
              <w:rPr>
                <w:rFonts w:eastAsia="Yu Mincho"/>
                <w:lang w:val="en-US" w:eastAsia="ja-JP"/>
              </w:rPr>
            </w:pPr>
            <w:r w:rsidRPr="00DB707E">
              <w:rPr>
                <w:rFonts w:eastAsia="Yu Mincho"/>
                <w:lang w:val="en-US" w:eastAsia="ja-JP"/>
              </w:rPr>
              <w:t>≥-4</w:t>
            </w:r>
          </w:p>
        </w:tc>
      </w:tr>
      <w:tr w:rsidR="008B6987" w:rsidRPr="00DB707E" w14:paraId="1647C383" w14:textId="77777777" w:rsidTr="002C3A0B">
        <w:trPr>
          <w:trHeight w:val="190"/>
          <w:jc w:val="center"/>
        </w:trPr>
        <w:tc>
          <w:tcPr>
            <w:tcW w:w="1097" w:type="dxa"/>
            <w:tcBorders>
              <w:top w:val="nil"/>
              <w:left w:val="single" w:sz="4" w:space="0" w:color="auto"/>
              <w:bottom w:val="nil"/>
              <w:right w:val="single" w:sz="4" w:space="0" w:color="auto"/>
            </w:tcBorders>
          </w:tcPr>
          <w:p w14:paraId="1981C2B9" w14:textId="77777777" w:rsidR="008B6987" w:rsidRPr="00DB707E" w:rsidRDefault="008B6987" w:rsidP="002C3A0B">
            <w:pPr>
              <w:pStyle w:val="TAC"/>
              <w:rPr>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FBF7" w14:textId="77777777" w:rsidR="008B6987" w:rsidRPr="00DB707E" w:rsidRDefault="008B6987" w:rsidP="002C3A0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D29F485" w14:textId="77777777" w:rsidR="008B6987" w:rsidRPr="00DB707E" w:rsidRDefault="008B6987" w:rsidP="002C3A0B">
            <w:pPr>
              <w:pStyle w:val="TAC"/>
              <w:rPr>
                <w:rFonts w:eastAsia="Calibri"/>
                <w:lang w:val="en-US"/>
              </w:rPr>
            </w:pPr>
            <w:r w:rsidRPr="00DB707E">
              <w:rPr>
                <w:lang w:val="en-US"/>
              </w:rPr>
              <w:t>n258</w:t>
            </w:r>
          </w:p>
        </w:tc>
        <w:tc>
          <w:tcPr>
            <w:tcW w:w="959" w:type="dxa"/>
            <w:tcBorders>
              <w:top w:val="single" w:sz="4" w:space="0" w:color="auto"/>
              <w:left w:val="single" w:sz="4" w:space="0" w:color="auto"/>
              <w:bottom w:val="single" w:sz="4" w:space="0" w:color="auto"/>
              <w:right w:val="single" w:sz="4" w:space="0" w:color="auto"/>
            </w:tcBorders>
            <w:hideMark/>
          </w:tcPr>
          <w:p w14:paraId="1D96583A" w14:textId="142DB896" w:rsidR="008B6987" w:rsidRPr="00DB707E" w:rsidRDefault="008B6987" w:rsidP="002C3A0B">
            <w:pPr>
              <w:pStyle w:val="TAC"/>
              <w:rPr>
                <w:rFonts w:eastAsia="Yu Mincho"/>
                <w:lang w:val="en-US" w:eastAsia="ja-JP"/>
              </w:rPr>
            </w:pPr>
            <w:r w:rsidRPr="00DB707E">
              <w:rPr>
                <w:rFonts w:eastAsia="Yu Mincho"/>
                <w:lang w:val="en-US" w:eastAsia="ja-JP"/>
              </w:rPr>
              <w:t>-</w:t>
            </w:r>
            <w:ins w:id="21" w:author="Karajani Bledar (1CD2)" w:date="2024-08-22T18:40:00Z">
              <w:r w:rsidR="00E839C5">
                <w:rPr>
                  <w:rFonts w:eastAsia="Yu Mincho"/>
                  <w:lang w:val="en-US" w:eastAsia="ja-JP"/>
                </w:rPr>
                <w:t>99</w:t>
              </w:r>
            </w:ins>
            <w:del w:id="22" w:author="Karajani Bledar (1CD2)" w:date="2024-08-22T18:40:00Z">
              <w:r w:rsidRPr="00DB707E" w:rsidDel="00E839C5">
                <w:rPr>
                  <w:rFonts w:eastAsia="Yu Mincho"/>
                  <w:lang w:val="en-US" w:eastAsia="ja-JP"/>
                </w:rPr>
                <w:delText>117</w:delText>
              </w:r>
            </w:del>
            <w:r w:rsidRPr="00DB707E">
              <w:rPr>
                <w:rFonts w:eastAsia="Yu Mincho"/>
                <w:lang w:val="en-US" w:eastAsia="ja-JP"/>
              </w:rPr>
              <w:t>.3</w:t>
            </w:r>
            <w:del w:id="23" w:author="Karajani Bledar (1CD2)" w:date="2024-08-22T18:40:00Z">
              <w:r w:rsidRPr="00DB707E" w:rsidDel="00E839C5">
                <w:rPr>
                  <w:rFonts w:eastAsia="Yu Mincho"/>
                  <w:lang w:val="en-US" w:eastAsia="ja-JP"/>
                </w:rPr>
                <w:delText>+Z</w:delText>
              </w:r>
              <w:r w:rsidRPr="00DB707E" w:rsidDel="00E839C5">
                <w:rPr>
                  <w:rFonts w:eastAsia="Yu Mincho"/>
                  <w:vertAlign w:val="subscript"/>
                  <w:lang w:val="en-US" w:eastAsia="ja-JP"/>
                </w:rPr>
                <w:delText>1</w:delText>
              </w:r>
            </w:del>
          </w:p>
        </w:tc>
        <w:tc>
          <w:tcPr>
            <w:tcW w:w="667" w:type="dxa"/>
            <w:gridSpan w:val="2"/>
            <w:tcBorders>
              <w:top w:val="single" w:sz="4" w:space="0" w:color="auto"/>
              <w:left w:val="single" w:sz="4" w:space="0" w:color="auto"/>
              <w:bottom w:val="single" w:sz="4" w:space="0" w:color="auto"/>
              <w:right w:val="single" w:sz="4" w:space="0" w:color="auto"/>
            </w:tcBorders>
            <w:hideMark/>
          </w:tcPr>
          <w:p w14:paraId="2BC36E9B" w14:textId="77777777" w:rsidR="008B6987" w:rsidRPr="00DB707E" w:rsidRDefault="008B6987" w:rsidP="002C3A0B">
            <w:pPr>
              <w:pStyle w:val="TAC"/>
              <w:rPr>
                <w:rFonts w:eastAsia="Yu Mincho"/>
                <w:lang w:val="en-US" w:eastAsia="ja-JP"/>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376F95E" w14:textId="77777777" w:rsidR="008B6987" w:rsidRPr="00DB707E" w:rsidRDefault="008B6987" w:rsidP="002C3A0B">
            <w:pPr>
              <w:pStyle w:val="TAC"/>
              <w:rPr>
                <w:rFonts w:eastAsia="Yu Mincho"/>
                <w:lang w:val="en-US" w:eastAsia="ja-JP"/>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06494273" w14:textId="77777777" w:rsidR="008B6987" w:rsidRPr="00DB707E" w:rsidRDefault="008B6987" w:rsidP="002C3A0B">
            <w:pPr>
              <w:pStyle w:val="TAC"/>
              <w:rPr>
                <w:rFonts w:eastAsia="Yu Mincho"/>
                <w:lang w:val="en-US" w:eastAsia="ja-JP"/>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hideMark/>
          </w:tcPr>
          <w:p w14:paraId="4386EB34" w14:textId="77777777" w:rsidR="008B6987" w:rsidRPr="00DB707E" w:rsidRDefault="008B6987" w:rsidP="002C3A0B">
            <w:pPr>
              <w:pStyle w:val="TAC"/>
              <w:rPr>
                <w:rFonts w:eastAsiaTheme="minorHAnsi"/>
                <w:lang w:val="en-US"/>
              </w:rPr>
            </w:pPr>
            <w:r w:rsidRPr="00DB707E">
              <w:rPr>
                <w:rFonts w:eastAsia="Yu Mincho"/>
                <w:lang w:val="en-US" w:eastAsia="ja-JP"/>
              </w:rPr>
              <w:t>-112.6+Z</w:t>
            </w:r>
            <w:r w:rsidRPr="00DB707E">
              <w:rPr>
                <w:rFonts w:eastAsia="Yu Mincho"/>
                <w:vertAlign w:val="subscript"/>
                <w:lang w:val="en-US" w:eastAsia="ja-JP"/>
              </w:rPr>
              <w:t>5</w:t>
            </w:r>
          </w:p>
        </w:tc>
        <w:tc>
          <w:tcPr>
            <w:tcW w:w="718" w:type="dxa"/>
            <w:tcBorders>
              <w:top w:val="single" w:sz="4" w:space="0" w:color="auto"/>
              <w:left w:val="single" w:sz="4" w:space="0" w:color="auto"/>
              <w:bottom w:val="single" w:sz="4" w:space="0" w:color="auto"/>
              <w:right w:val="single" w:sz="4" w:space="0" w:color="auto"/>
            </w:tcBorders>
          </w:tcPr>
          <w:p w14:paraId="29F9F0ED" w14:textId="77777777" w:rsidR="008B6987" w:rsidRPr="00DB707E" w:rsidRDefault="008B6987" w:rsidP="002C3A0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749C6F10" w14:textId="77777777" w:rsidR="008B6987" w:rsidRPr="00DB707E" w:rsidRDefault="008B6987" w:rsidP="002C3A0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305DB725" w14:textId="77777777" w:rsidR="008B6987" w:rsidRPr="00DB707E" w:rsidRDefault="008B6987" w:rsidP="002C3A0B">
            <w:pPr>
              <w:spacing w:after="0"/>
              <w:rPr>
                <w:rFonts w:ascii="Arial" w:eastAsia="Yu Mincho" w:hAnsi="Arial"/>
                <w:sz w:val="18"/>
                <w:szCs w:val="22"/>
                <w:lang w:val="en-US" w:eastAsia="ja-JP"/>
              </w:rPr>
            </w:pPr>
          </w:p>
        </w:tc>
      </w:tr>
      <w:tr w:rsidR="008B6987" w:rsidRPr="00DB707E" w14:paraId="44C97E0A" w14:textId="77777777" w:rsidTr="002C3A0B">
        <w:trPr>
          <w:trHeight w:val="190"/>
          <w:jc w:val="center"/>
        </w:trPr>
        <w:tc>
          <w:tcPr>
            <w:tcW w:w="1097" w:type="dxa"/>
            <w:tcBorders>
              <w:top w:val="nil"/>
              <w:left w:val="single" w:sz="4" w:space="0" w:color="auto"/>
              <w:bottom w:val="single" w:sz="4" w:space="0" w:color="auto"/>
              <w:right w:val="single" w:sz="4" w:space="0" w:color="auto"/>
            </w:tcBorders>
          </w:tcPr>
          <w:p w14:paraId="5A242D7D" w14:textId="77777777" w:rsidR="008B6987" w:rsidRPr="00DB707E" w:rsidRDefault="008B6987" w:rsidP="002C3A0B">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1F764" w14:textId="77777777" w:rsidR="008B6987" w:rsidRPr="00DB707E" w:rsidRDefault="008B6987" w:rsidP="002C3A0B">
            <w:pPr>
              <w:spacing w:after="0"/>
              <w:rPr>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35AC8F25" w14:textId="77777777" w:rsidR="008B6987" w:rsidRPr="00DB707E" w:rsidRDefault="008B6987" w:rsidP="002C3A0B">
            <w:pPr>
              <w:pStyle w:val="TAC"/>
              <w:rPr>
                <w:lang w:val="en-US"/>
              </w:rPr>
            </w:pPr>
            <w:r w:rsidRPr="00DB707E">
              <w:rPr>
                <w:lang w:val="en-US"/>
              </w:rPr>
              <w:t>n261</w:t>
            </w:r>
          </w:p>
        </w:tc>
        <w:tc>
          <w:tcPr>
            <w:tcW w:w="959" w:type="dxa"/>
            <w:tcBorders>
              <w:top w:val="single" w:sz="4" w:space="0" w:color="auto"/>
              <w:left w:val="single" w:sz="4" w:space="0" w:color="auto"/>
              <w:bottom w:val="single" w:sz="4" w:space="0" w:color="auto"/>
              <w:right w:val="single" w:sz="4" w:space="0" w:color="auto"/>
            </w:tcBorders>
            <w:hideMark/>
          </w:tcPr>
          <w:p w14:paraId="37FC53C9" w14:textId="5FB5BF1B" w:rsidR="008B6987" w:rsidRPr="00DB707E" w:rsidRDefault="008B6987" w:rsidP="002C3A0B">
            <w:pPr>
              <w:pStyle w:val="TAC"/>
              <w:rPr>
                <w:lang w:val="en-US"/>
              </w:rPr>
            </w:pPr>
            <w:r w:rsidRPr="00DB707E">
              <w:rPr>
                <w:rFonts w:eastAsia="Yu Mincho"/>
                <w:lang w:val="en-US" w:eastAsia="ja-JP"/>
              </w:rPr>
              <w:t>-</w:t>
            </w:r>
            <w:ins w:id="24" w:author="Karajani Bledar (1CD2)" w:date="2024-08-22T18:40:00Z">
              <w:r w:rsidR="00E839C5">
                <w:rPr>
                  <w:rFonts w:eastAsia="Yu Mincho"/>
                  <w:lang w:val="en-US" w:eastAsia="ja-JP"/>
                </w:rPr>
                <w:t>99</w:t>
              </w:r>
            </w:ins>
            <w:del w:id="25" w:author="Karajani Bledar (1CD2)" w:date="2024-08-22T18:40:00Z">
              <w:r w:rsidRPr="00DB707E" w:rsidDel="00E839C5">
                <w:rPr>
                  <w:rFonts w:eastAsia="Yu Mincho"/>
                  <w:lang w:val="en-US" w:eastAsia="ja-JP"/>
                </w:rPr>
                <w:delText>117</w:delText>
              </w:r>
            </w:del>
            <w:r w:rsidRPr="00DB707E">
              <w:rPr>
                <w:rFonts w:eastAsia="Yu Mincho"/>
                <w:lang w:val="en-US" w:eastAsia="ja-JP"/>
              </w:rPr>
              <w:t>.3</w:t>
            </w:r>
            <w:del w:id="26" w:author="Karajani Bledar (1CD2)" w:date="2024-08-22T18:40:00Z">
              <w:r w:rsidRPr="00DB707E" w:rsidDel="00E839C5">
                <w:rPr>
                  <w:rFonts w:eastAsia="Yu Mincho"/>
                  <w:lang w:val="en-US" w:eastAsia="ja-JP"/>
                </w:rPr>
                <w:delText>+Z</w:delText>
              </w:r>
              <w:r w:rsidRPr="00DB707E" w:rsidDel="00E839C5">
                <w:rPr>
                  <w:rFonts w:eastAsia="Yu Mincho"/>
                  <w:vertAlign w:val="subscript"/>
                  <w:lang w:val="en-US" w:eastAsia="ja-JP"/>
                </w:rPr>
                <w:delText>1</w:delText>
              </w:r>
            </w:del>
          </w:p>
        </w:tc>
        <w:tc>
          <w:tcPr>
            <w:tcW w:w="667" w:type="dxa"/>
            <w:gridSpan w:val="2"/>
            <w:tcBorders>
              <w:top w:val="single" w:sz="4" w:space="0" w:color="auto"/>
              <w:left w:val="single" w:sz="4" w:space="0" w:color="auto"/>
              <w:bottom w:val="single" w:sz="4" w:space="0" w:color="auto"/>
              <w:right w:val="single" w:sz="4" w:space="0" w:color="auto"/>
            </w:tcBorders>
            <w:hideMark/>
          </w:tcPr>
          <w:p w14:paraId="66271B96" w14:textId="77777777" w:rsidR="008B6987" w:rsidRPr="00DB707E" w:rsidRDefault="008B6987" w:rsidP="002C3A0B">
            <w:pPr>
              <w:pStyle w:val="TAC"/>
              <w:rPr>
                <w:lang w:val="en-US"/>
              </w:rPr>
            </w:pPr>
            <w:r w:rsidRPr="00DB707E">
              <w:rPr>
                <w:rFonts w:eastAsia="Yu Mincho"/>
                <w:lang w:val="en-US" w:eastAsia="ja-JP"/>
              </w:rPr>
              <w:t>-99.8</w:t>
            </w:r>
          </w:p>
        </w:tc>
        <w:tc>
          <w:tcPr>
            <w:tcW w:w="667" w:type="dxa"/>
            <w:tcBorders>
              <w:top w:val="single" w:sz="4" w:space="0" w:color="auto"/>
              <w:left w:val="single" w:sz="4" w:space="0" w:color="auto"/>
              <w:bottom w:val="single" w:sz="4" w:space="0" w:color="auto"/>
              <w:right w:val="single" w:sz="4" w:space="0" w:color="auto"/>
            </w:tcBorders>
            <w:hideMark/>
          </w:tcPr>
          <w:p w14:paraId="055A33F8" w14:textId="77777777" w:rsidR="008B6987" w:rsidRPr="00DB707E" w:rsidRDefault="008B6987" w:rsidP="002C3A0B">
            <w:pPr>
              <w:pStyle w:val="TAC"/>
              <w:rPr>
                <w:lang w:val="en-US"/>
              </w:rPr>
            </w:pPr>
            <w:r w:rsidRPr="00DB707E">
              <w:rPr>
                <w:rFonts w:eastAsia="Yu Mincho"/>
                <w:lang w:val="en-US" w:eastAsia="ja-JP"/>
              </w:rPr>
              <w:t>-98.2</w:t>
            </w:r>
          </w:p>
        </w:tc>
        <w:tc>
          <w:tcPr>
            <w:tcW w:w="959" w:type="dxa"/>
            <w:tcBorders>
              <w:top w:val="single" w:sz="4" w:space="0" w:color="auto"/>
              <w:left w:val="single" w:sz="4" w:space="0" w:color="auto"/>
              <w:bottom w:val="single" w:sz="4" w:space="0" w:color="auto"/>
              <w:right w:val="single" w:sz="4" w:space="0" w:color="auto"/>
            </w:tcBorders>
            <w:hideMark/>
          </w:tcPr>
          <w:p w14:paraId="708868D6" w14:textId="77777777" w:rsidR="008B6987" w:rsidRPr="00DB707E" w:rsidRDefault="008B6987" w:rsidP="002C3A0B">
            <w:pPr>
              <w:pStyle w:val="TAC"/>
              <w:rPr>
                <w:lang w:val="en-US"/>
              </w:rPr>
            </w:pPr>
            <w:r w:rsidRPr="00DB707E">
              <w:rPr>
                <w:rFonts w:eastAsia="Yu Mincho"/>
                <w:lang w:val="en-US" w:eastAsia="ja-JP"/>
              </w:rPr>
              <w:t>-115.8+Z</w:t>
            </w:r>
            <w:r w:rsidRPr="00DB707E">
              <w:rPr>
                <w:rFonts w:eastAsia="Yu Mincho"/>
                <w:vertAlign w:val="subscript"/>
                <w:lang w:val="en-US" w:eastAsia="ja-JP"/>
              </w:rPr>
              <w:t>4</w:t>
            </w:r>
          </w:p>
        </w:tc>
        <w:tc>
          <w:tcPr>
            <w:tcW w:w="959" w:type="dxa"/>
            <w:tcBorders>
              <w:top w:val="single" w:sz="4" w:space="0" w:color="auto"/>
              <w:left w:val="single" w:sz="4" w:space="0" w:color="auto"/>
              <w:bottom w:val="single" w:sz="4" w:space="0" w:color="auto"/>
              <w:right w:val="single" w:sz="4" w:space="0" w:color="auto"/>
            </w:tcBorders>
          </w:tcPr>
          <w:p w14:paraId="3C2ADF57" w14:textId="77777777" w:rsidR="008B6987" w:rsidRPr="00DB707E" w:rsidRDefault="008B6987" w:rsidP="002C3A0B">
            <w:pPr>
              <w:pStyle w:val="TAC"/>
              <w:rPr>
                <w:lang w:val="en-US"/>
              </w:rPr>
            </w:pPr>
          </w:p>
        </w:tc>
        <w:tc>
          <w:tcPr>
            <w:tcW w:w="718" w:type="dxa"/>
            <w:tcBorders>
              <w:top w:val="single" w:sz="4" w:space="0" w:color="auto"/>
              <w:left w:val="single" w:sz="4" w:space="0" w:color="auto"/>
              <w:bottom w:val="single" w:sz="4" w:space="0" w:color="auto"/>
              <w:right w:val="single" w:sz="4" w:space="0" w:color="auto"/>
            </w:tcBorders>
          </w:tcPr>
          <w:p w14:paraId="53C6E159" w14:textId="77777777" w:rsidR="008B6987" w:rsidRPr="00DB707E" w:rsidRDefault="008B6987" w:rsidP="002C3A0B">
            <w:pPr>
              <w:pStyle w:val="TAC"/>
              <w:rPr>
                <w:rFonts w:eastAsiaTheme="minorHAnsi"/>
                <w:szCs w:val="22"/>
                <w:lang w:val="en-US"/>
              </w:rPr>
            </w:pPr>
            <w:r w:rsidRPr="00DB707E">
              <w:rPr>
                <w:rFonts w:eastAsia="Yu Mincho"/>
                <w:lang w:val="en-US" w:eastAsia="ja-JP"/>
              </w:rPr>
              <w:t>-1</w:t>
            </w:r>
            <w:r>
              <w:rPr>
                <w:rFonts w:eastAsia="Yu Mincho"/>
                <w:lang w:val="en-US" w:eastAsia="ja-JP"/>
              </w:rPr>
              <w:t>02.2</w:t>
            </w:r>
            <w:r w:rsidRPr="00DB707E">
              <w:rPr>
                <w:rFonts w:eastAsia="Yu Mincho"/>
                <w:lang w:val="en-US" w:eastAsia="ja-JP"/>
              </w:rPr>
              <w:t>+Z</w:t>
            </w:r>
            <w:r>
              <w:rPr>
                <w:rFonts w:eastAsia="Yu Mincho"/>
                <w:vertAlign w:val="subscript"/>
                <w:lang w:val="en-US" w:eastAsia="ja-JP"/>
              </w:rPr>
              <w:t>7</w:t>
            </w:r>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0FBFFDE2" w14:textId="77777777" w:rsidR="008B6987" w:rsidRPr="00DB707E" w:rsidRDefault="008B6987" w:rsidP="002C3A0B">
            <w:pPr>
              <w:spacing w:after="0"/>
              <w:rPr>
                <w:rFonts w:ascii="Arial" w:eastAsiaTheme="minorHAnsi" w:hAnsi="Arial"/>
                <w:sz w:val="18"/>
                <w:szCs w:val="22"/>
                <w:lang w:val="en-US"/>
              </w:rPr>
            </w:pPr>
          </w:p>
        </w:tc>
        <w:tc>
          <w:tcPr>
            <w:tcW w:w="1544" w:type="dxa"/>
            <w:vMerge/>
            <w:tcBorders>
              <w:top w:val="single" w:sz="4" w:space="0" w:color="auto"/>
              <w:left w:val="single" w:sz="4" w:space="0" w:color="auto"/>
              <w:bottom w:val="single" w:sz="4" w:space="0" w:color="auto"/>
              <w:right w:val="single" w:sz="4" w:space="0" w:color="auto"/>
            </w:tcBorders>
            <w:vAlign w:val="center"/>
            <w:hideMark/>
          </w:tcPr>
          <w:p w14:paraId="537B85D1" w14:textId="77777777" w:rsidR="008B6987" w:rsidRPr="00DB707E" w:rsidRDefault="008B6987" w:rsidP="002C3A0B">
            <w:pPr>
              <w:spacing w:after="0"/>
              <w:rPr>
                <w:rFonts w:ascii="Arial" w:eastAsia="Yu Mincho" w:hAnsi="Arial"/>
                <w:sz w:val="18"/>
                <w:szCs w:val="22"/>
                <w:lang w:val="en-US" w:eastAsia="ja-JP"/>
              </w:rPr>
            </w:pPr>
          </w:p>
        </w:tc>
      </w:tr>
      <w:tr w:rsidR="008B6987" w:rsidRPr="00DB707E" w14:paraId="25345F74" w14:textId="77777777" w:rsidTr="002C3A0B">
        <w:trPr>
          <w:trHeight w:val="962"/>
          <w:jc w:val="center"/>
        </w:trPr>
        <w:tc>
          <w:tcPr>
            <w:tcW w:w="10822" w:type="dxa"/>
            <w:gridSpan w:val="12"/>
            <w:tcBorders>
              <w:top w:val="single" w:sz="4" w:space="0" w:color="auto"/>
              <w:left w:val="single" w:sz="4" w:space="0" w:color="auto"/>
              <w:bottom w:val="single" w:sz="4" w:space="0" w:color="auto"/>
              <w:right w:val="single" w:sz="4" w:space="0" w:color="auto"/>
            </w:tcBorders>
          </w:tcPr>
          <w:p w14:paraId="00F51AAE" w14:textId="77777777" w:rsidR="008B6987" w:rsidRPr="00DB707E" w:rsidRDefault="008B6987" w:rsidP="002C3A0B">
            <w:pPr>
              <w:pStyle w:val="TAN"/>
              <w:rPr>
                <w:lang w:val="en-US"/>
              </w:rPr>
            </w:pPr>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p>
          <w:p w14:paraId="560D3EE8" w14:textId="77777777" w:rsidR="008B6987" w:rsidRPr="00DB707E" w:rsidRDefault="008B6987" w:rsidP="002C3A0B">
            <w:pPr>
              <w:pStyle w:val="TAN"/>
              <w:rPr>
                <w:lang w:val="en-US"/>
              </w:rPr>
            </w:pPr>
            <w:r w:rsidRPr="00DB707E">
              <w:rPr>
                <w:lang w:val="en-US"/>
              </w:rPr>
              <w:t>NOTE 2:</w:t>
            </w:r>
            <w:r w:rsidRPr="00DB707E">
              <w:rPr>
                <w:lang w:val="en-US"/>
              </w:rPr>
              <w:tab/>
              <w:t xml:space="preserve">Values specified at the Reference point to give minimum 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with no applied noise.</w:t>
            </w:r>
          </w:p>
          <w:p w14:paraId="55331EE0" w14:textId="77777777" w:rsidR="008B6987" w:rsidRPr="00DB707E" w:rsidRDefault="008B6987" w:rsidP="002C3A0B">
            <w:pPr>
              <w:pStyle w:val="TAN"/>
              <w:rPr>
                <w:lang w:val="en-US"/>
              </w:rPr>
            </w:pPr>
            <w:r w:rsidRPr="00DB707E">
              <w:rPr>
                <w:lang w:val="en-US"/>
              </w:rPr>
              <w:t>NOTE 3:</w:t>
            </w:r>
            <w:r w:rsidRPr="00DB707E">
              <w:rPr>
                <w:lang w:val="en-US"/>
              </w:rPr>
              <w:tab/>
              <w:t>For UEs that support multiple FR2 bands, Rx Beam Peak values are increased by ∆</w:t>
            </w:r>
            <w:proofErr w:type="spellStart"/>
            <w:r w:rsidRPr="00DB707E">
              <w:rPr>
                <w:lang w:val="en-US"/>
              </w:rPr>
              <w:t>MB</w:t>
            </w:r>
            <w:r w:rsidRPr="00DB707E">
              <w:rPr>
                <w:vertAlign w:val="subscript"/>
                <w:lang w:val="en-US"/>
              </w:rPr>
              <w:t>P,n</w:t>
            </w:r>
            <w:proofErr w:type="spellEnd"/>
            <w:r w:rsidRPr="00DB707E">
              <w:rPr>
                <w:iCs/>
                <w:lang w:val="en-US"/>
              </w:rPr>
              <w:t xml:space="preserve"> and </w:t>
            </w:r>
            <w:r w:rsidRPr="00DB707E">
              <w:rPr>
                <w:lang w:val="en-US"/>
              </w:rPr>
              <w:t>Spherical coverage values are increased by ∆</w:t>
            </w:r>
            <w:proofErr w:type="spellStart"/>
            <w:r w:rsidRPr="00DB707E">
              <w:rPr>
                <w:lang w:val="en-US"/>
              </w:rPr>
              <w:t>MB</w:t>
            </w:r>
            <w:r w:rsidRPr="00DB707E">
              <w:rPr>
                <w:vertAlign w:val="subscript"/>
                <w:lang w:val="en-US"/>
              </w:rPr>
              <w:t>S,n</w:t>
            </w:r>
            <w:proofErr w:type="spellEnd"/>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p>
        </w:tc>
      </w:tr>
    </w:tbl>
    <w:p w14:paraId="653EA414" w14:textId="77777777" w:rsidR="008B6987" w:rsidRPr="00DB707E" w:rsidRDefault="008B6987" w:rsidP="008B6987">
      <w:pPr>
        <w:rPr>
          <w:rFonts w:eastAsiaTheme="minorHAnsi"/>
          <w:lang w:val="en-US" w:eastAsia="ja-JP"/>
        </w:rPr>
      </w:pPr>
    </w:p>
    <w:p w14:paraId="2F298349" w14:textId="77777777" w:rsidR="008B6987" w:rsidRPr="00DB707E" w:rsidRDefault="008B6987" w:rsidP="008B6987">
      <w:pPr>
        <w:pStyle w:val="EditorsNote"/>
        <w:rPr>
          <w:i/>
          <w:iCs/>
          <w:color w:val="auto"/>
        </w:rPr>
      </w:pPr>
      <w:r w:rsidRPr="00DB707E">
        <w:rPr>
          <w:i/>
          <w:iCs/>
          <w:color w:val="auto"/>
        </w:rPr>
        <w:t xml:space="preserve">Editor’s notes for Table B.1.2-2: </w:t>
      </w:r>
    </w:p>
    <w:p w14:paraId="669E5033" w14:textId="50862217" w:rsidR="008B6987" w:rsidRPr="00DB707E" w:rsidRDefault="008B6987" w:rsidP="008B6987">
      <w:pPr>
        <w:pStyle w:val="EditorsNote"/>
        <w:rPr>
          <w:i/>
          <w:iCs/>
          <w:color w:val="auto"/>
        </w:rPr>
      </w:pPr>
      <w:r w:rsidRPr="00DB707E">
        <w:rPr>
          <w:i/>
          <w:iCs/>
          <w:color w:val="auto"/>
        </w:rPr>
        <w:t xml:space="preserve">- The value of Y for Power classes </w:t>
      </w:r>
      <w:del w:id="27" w:author="Karajani Bledar (1CD2)" w:date="2024-08-22T18:40:00Z">
        <w:r w:rsidRPr="00DB707E" w:rsidDel="00E839C5">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is FFS, where </w:t>
      </w:r>
      <w:del w:id="28" w:author="Karajani Bledar (1CD2)" w:date="2024-08-22T18:40:00Z">
        <w:r w:rsidRPr="00DB707E" w:rsidDel="00E839C5">
          <w:rPr>
            <w:i/>
            <w:iCs/>
            <w:color w:val="auto"/>
          </w:rPr>
          <w:delText>Y</w:delText>
        </w:r>
        <w:r w:rsidRPr="00DB707E" w:rsidDel="00E839C5">
          <w:rPr>
            <w:i/>
            <w:iCs/>
            <w:color w:val="auto"/>
            <w:vertAlign w:val="subscript"/>
          </w:rPr>
          <w:delText>1</w:delText>
        </w:r>
        <w:r w:rsidRPr="00DB707E" w:rsidDel="00E839C5">
          <w:rPr>
            <w:i/>
            <w:iCs/>
            <w:color w:val="auto"/>
          </w:rPr>
          <w:delText xml:space="preserve">, </w:delText>
        </w:r>
      </w:del>
      <w:r w:rsidRPr="00DB707E">
        <w:rPr>
          <w:i/>
          <w:iCs/>
          <w:color w:val="auto"/>
        </w:rPr>
        <w:t>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and Y</w:t>
      </w:r>
      <w:r>
        <w:rPr>
          <w:i/>
          <w:iCs/>
          <w:color w:val="auto"/>
          <w:vertAlign w:val="subscript"/>
        </w:rPr>
        <w:t>7</w:t>
      </w:r>
      <w:r w:rsidRPr="00DB707E">
        <w:rPr>
          <w:i/>
          <w:iCs/>
          <w:color w:val="auto"/>
        </w:rPr>
        <w:t xml:space="preserve"> are the rough/fine beam gain differences in Rx beam peak direction for Power classes </w:t>
      </w:r>
      <w:del w:id="29" w:author="Karajani Bledar (1CD2)" w:date="2024-08-22T18:40:00Z">
        <w:r w:rsidRPr="00DB707E" w:rsidDel="00E839C5">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627795B5" w14:textId="72AFF9CF" w:rsidR="008B6987" w:rsidRDefault="008B6987" w:rsidP="008B6987">
      <w:pPr>
        <w:pStyle w:val="EditorsNote"/>
        <w:rPr>
          <w:i/>
          <w:iCs/>
          <w:color w:val="auto"/>
        </w:rPr>
      </w:pPr>
      <w:r w:rsidRPr="00DB707E">
        <w:rPr>
          <w:i/>
          <w:color w:val="auto"/>
          <w:lang w:eastAsia="sv-SE"/>
        </w:rPr>
        <w:t xml:space="preserve">- </w:t>
      </w:r>
      <w:r w:rsidRPr="00DB707E">
        <w:rPr>
          <w:i/>
          <w:iCs/>
          <w:color w:val="auto"/>
        </w:rPr>
        <w:t xml:space="preserve">The value of Z for Power classes </w:t>
      </w:r>
      <w:del w:id="30" w:author="Karajani Bledar (1CD2)" w:date="2024-08-22T18:41:00Z">
        <w:r w:rsidRPr="00DB707E" w:rsidDel="00E839C5">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is FFS, where </w:t>
      </w:r>
      <w:del w:id="31" w:author="Karajani Bledar (1CD2)" w:date="2024-08-22T18:41:00Z">
        <w:r w:rsidRPr="00DB707E" w:rsidDel="00E839C5">
          <w:rPr>
            <w:i/>
            <w:iCs/>
            <w:color w:val="auto"/>
          </w:rPr>
          <w:delText>Z</w:delText>
        </w:r>
        <w:r w:rsidRPr="00DB707E" w:rsidDel="00E839C5">
          <w:rPr>
            <w:i/>
            <w:iCs/>
            <w:color w:val="auto"/>
            <w:vertAlign w:val="subscript"/>
          </w:rPr>
          <w:delText>1</w:delText>
        </w:r>
        <w:r w:rsidRPr="00DB707E" w:rsidDel="00E839C5">
          <w:rPr>
            <w:i/>
            <w:iCs/>
            <w:color w:val="auto"/>
          </w:rPr>
          <w:delText xml:space="preserve">, </w:delText>
        </w:r>
      </w:del>
      <w:r w:rsidRPr="00DB707E">
        <w:rPr>
          <w:i/>
          <w:iCs/>
          <w:color w:val="auto"/>
        </w:rPr>
        <w:t>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w:t>
      </w:r>
      <w:del w:id="32" w:author="Karajani Bledar (1CD2)" w:date="2024-08-22T18:41:00Z">
        <w:r w:rsidRPr="00DB707E" w:rsidDel="00E839C5">
          <w:rPr>
            <w:i/>
            <w:iCs/>
            <w:color w:val="auto"/>
          </w:rPr>
          <w:delText xml:space="preserve">1, </w:delText>
        </w:r>
      </w:del>
      <w:r w:rsidRPr="00DB707E">
        <w:rPr>
          <w:i/>
          <w:iCs/>
          <w:color w:val="auto"/>
        </w:rPr>
        <w:t>4</w:t>
      </w:r>
      <w:r>
        <w:rPr>
          <w:i/>
          <w:iCs/>
          <w:color w:val="auto"/>
        </w:rPr>
        <w:t>,</w:t>
      </w:r>
      <w:r w:rsidRPr="00DB707E">
        <w:rPr>
          <w:i/>
          <w:iCs/>
          <w:color w:val="auto"/>
        </w:rPr>
        <w:t xml:space="preserve"> 5</w:t>
      </w:r>
      <w:r>
        <w:rPr>
          <w:i/>
          <w:iCs/>
          <w:color w:val="auto"/>
        </w:rPr>
        <w:t>, and 7</w:t>
      </w:r>
      <w:r w:rsidRPr="00DB707E">
        <w:rPr>
          <w:i/>
          <w:iCs/>
          <w:color w:val="auto"/>
        </w:rPr>
        <w:t xml:space="preserve"> respectively</w:t>
      </w:r>
    </w:p>
    <w:p w14:paraId="20B73126" w14:textId="77777777" w:rsidR="008B6987" w:rsidRPr="00DB707E" w:rsidRDefault="008B6987" w:rsidP="008B6987">
      <w:pPr>
        <w:rPr>
          <w:lang w:eastAsia="sv-SE"/>
        </w:rPr>
      </w:pPr>
    </w:p>
    <w:p w14:paraId="2EE543F7" w14:textId="77777777" w:rsidR="008B6987" w:rsidRPr="00DB707E" w:rsidRDefault="008B6987" w:rsidP="008B6987">
      <w:pPr>
        <w:pStyle w:val="Heading2"/>
      </w:pPr>
      <w:r w:rsidRPr="00DB707E">
        <w:t>B.1.</w:t>
      </w:r>
      <w:r>
        <w:t>5</w:t>
      </w:r>
      <w:r w:rsidRPr="00DB707E">
        <w:tab/>
        <w:t xml:space="preserve">Conditions for measurements on NR inter-frequency cells for cell re-selection for </w:t>
      </w:r>
      <w:proofErr w:type="spellStart"/>
      <w:r w:rsidRPr="00DB707E">
        <w:t>RedCap</w:t>
      </w:r>
      <w:proofErr w:type="spellEnd"/>
    </w:p>
    <w:p w14:paraId="2C6D274F" w14:textId="77777777" w:rsidR="008B6987" w:rsidRPr="00DB707E" w:rsidRDefault="008B6987" w:rsidP="008B6987">
      <w:r w:rsidRPr="00DB707E">
        <w:t xml:space="preserve">This clause defines the following conditions for </w:t>
      </w:r>
      <w:proofErr w:type="spellStart"/>
      <w:r w:rsidRPr="00DB707E">
        <w:t>RedCap</w:t>
      </w:r>
      <w:proofErr w:type="spellEnd"/>
      <w:r w:rsidRPr="00DB707E">
        <w:t xml:space="preserve"> NR inter-frequency measurements performed based on SSBs for cell re-selection: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7289CD99" w14:textId="77777777" w:rsidR="008B6987" w:rsidRPr="00DB707E" w:rsidRDefault="008B6987" w:rsidP="008B6987">
      <w:r w:rsidRPr="00DB707E">
        <w:t>The conditions defined in Table B.1.</w:t>
      </w:r>
      <w:r>
        <w:t>4</w:t>
      </w:r>
      <w:r w:rsidRPr="00DB707E">
        <w:t>-1 and Table B.1.</w:t>
      </w:r>
      <w:r>
        <w:t>4</w:t>
      </w:r>
      <w:r w:rsidRPr="00DB707E">
        <w:t xml:space="preserve">-2 for </w:t>
      </w:r>
      <w:r>
        <w:t>2</w:t>
      </w:r>
      <w:r w:rsidRPr="00DB707E">
        <w:t xml:space="preserve"> Rx and </w:t>
      </w:r>
      <w:r>
        <w:t>1</w:t>
      </w:r>
      <w:r w:rsidRPr="00DB707E">
        <w:t xml:space="preserve"> Rx </w:t>
      </w:r>
      <w:proofErr w:type="spellStart"/>
      <w:r w:rsidRPr="00DB707E">
        <w:t>RedCap</w:t>
      </w:r>
      <w:proofErr w:type="spellEnd"/>
      <w:r w:rsidRPr="00DB707E">
        <w:t xml:space="preserve"> respectively for FR1 </w:t>
      </w:r>
      <w:proofErr w:type="spellStart"/>
      <w:r w:rsidRPr="00DB707E">
        <w:t>RedCap</w:t>
      </w:r>
      <w:proofErr w:type="spellEnd"/>
      <w:r w:rsidRPr="00DB707E">
        <w:t xml:space="preserve"> NR intra-frequency cell re-selection shall also apply for FR1 </w:t>
      </w:r>
      <w:proofErr w:type="spellStart"/>
      <w:r w:rsidRPr="00DB707E">
        <w:t>RedCap</w:t>
      </w:r>
      <w:proofErr w:type="spellEnd"/>
      <w:r w:rsidRPr="00DB707E">
        <w:t xml:space="preserve"> NR inter-frequency cells in this clause.</w:t>
      </w:r>
    </w:p>
    <w:p w14:paraId="2BA166DC" w14:textId="77777777" w:rsidR="008B6987" w:rsidRDefault="008B6987" w:rsidP="008B6987">
      <w:r w:rsidRPr="00DB707E">
        <w:t>The conditions defined in Table B.1.</w:t>
      </w:r>
      <w:r>
        <w:t>4</w:t>
      </w:r>
      <w:r w:rsidRPr="00DB707E">
        <w:t xml:space="preserve">-3 for FR2 </w:t>
      </w:r>
      <w:proofErr w:type="spellStart"/>
      <w:r w:rsidRPr="00DB707E">
        <w:t>RedCap</w:t>
      </w:r>
      <w:proofErr w:type="spellEnd"/>
      <w:r w:rsidRPr="00DB707E">
        <w:t xml:space="preserve"> NR intra-frequency cell re-selection shall also apply for FR2 </w:t>
      </w:r>
      <w:proofErr w:type="spellStart"/>
      <w:r w:rsidRPr="00DB707E">
        <w:t>RedCap</w:t>
      </w:r>
      <w:proofErr w:type="spellEnd"/>
      <w:r w:rsidRPr="00DB707E">
        <w:t xml:space="preserve"> NR inter-frequency cells in this clause.</w:t>
      </w:r>
    </w:p>
    <w:p w14:paraId="69F3DE8F" w14:textId="77777777" w:rsidR="008B6987" w:rsidRPr="00DB707E" w:rsidRDefault="008B6987" w:rsidP="008B6987"/>
    <w:p w14:paraId="4BAE0F95" w14:textId="77777777" w:rsidR="008B6987" w:rsidRPr="00BC2A5C" w:rsidRDefault="008B6987" w:rsidP="008B6987">
      <w:pPr>
        <w:pStyle w:val="Heading2"/>
      </w:pPr>
      <w:r w:rsidRPr="00BC2A5C">
        <w:t>B.1.</w:t>
      </w:r>
      <w:r>
        <w:t>6</w:t>
      </w:r>
      <w:r w:rsidRPr="00BC2A5C">
        <w:tab/>
        <w:t>Conditions for measurements on NR intra-frequency cells for cell re-selection</w:t>
      </w:r>
      <w:r>
        <w:t xml:space="preserve"> for satellite access</w:t>
      </w:r>
    </w:p>
    <w:p w14:paraId="6F9895BA" w14:textId="77777777" w:rsidR="008B6987" w:rsidRPr="00BC2A5C" w:rsidRDefault="008B6987" w:rsidP="008B6987">
      <w:r w:rsidRPr="00BC2A5C">
        <w:t xml:space="preserve">This clause defines the following conditions for NR intra-frequency measurements performed based on SSBs for cell re-selection: SSB_RP and </w:t>
      </w:r>
      <w:r w:rsidRPr="00BC2A5C">
        <w:rPr>
          <w:lang w:val="en-US"/>
        </w:rPr>
        <w:t xml:space="preserve">SSB </w:t>
      </w:r>
      <w:proofErr w:type="spellStart"/>
      <w:r w:rsidRPr="00BC2A5C">
        <w:rPr>
          <w:lang w:val="en-US"/>
        </w:rPr>
        <w:t>Ês</w:t>
      </w:r>
      <w:proofErr w:type="spellEnd"/>
      <w:r w:rsidRPr="00BC2A5C">
        <w:rPr>
          <w:lang w:val="en-US"/>
        </w:rPr>
        <w:t>/</w:t>
      </w:r>
      <w:proofErr w:type="spellStart"/>
      <w:r w:rsidRPr="00BC2A5C">
        <w:rPr>
          <w:lang w:val="en-US"/>
        </w:rPr>
        <w:t>Iot</w:t>
      </w:r>
      <w:proofErr w:type="spellEnd"/>
      <w:r w:rsidRPr="00BC2A5C">
        <w:rPr>
          <w:lang w:val="en-US"/>
        </w:rPr>
        <w:t xml:space="preserve">, </w:t>
      </w:r>
      <w:r w:rsidRPr="00BC2A5C">
        <w:t>applicable for a corresponding operating band</w:t>
      </w:r>
      <w:r>
        <w:t xml:space="preserve"> for satellite access</w:t>
      </w:r>
      <w:r w:rsidRPr="00BC2A5C">
        <w:t>.</w:t>
      </w:r>
    </w:p>
    <w:p w14:paraId="4BB4EF2A" w14:textId="77777777" w:rsidR="008B6987" w:rsidRPr="00BC2A5C" w:rsidRDefault="008B6987" w:rsidP="008B6987">
      <w:r w:rsidRPr="00BC2A5C">
        <w:t>The conditions are defined in Table B.1.</w:t>
      </w:r>
      <w:r>
        <w:t>6</w:t>
      </w:r>
      <w:r w:rsidRPr="00BC2A5C">
        <w:t>-1 for FR1 NR cells.</w:t>
      </w:r>
    </w:p>
    <w:p w14:paraId="7747FBFD" w14:textId="77777777" w:rsidR="008B6987" w:rsidRPr="00BC2A5C" w:rsidRDefault="008B6987" w:rsidP="008B6987">
      <w:pPr>
        <w:pStyle w:val="TH"/>
      </w:pPr>
      <w:r w:rsidRPr="00BC2A5C">
        <w:lastRenderedPageBreak/>
        <w:t>Table B.1.</w:t>
      </w:r>
      <w:r>
        <w:t>6</w:t>
      </w:r>
      <w:r w:rsidRPr="00BC2A5C">
        <w:t>-1: Conditions for intra-frequency cell re-selection in FR1</w:t>
      </w:r>
      <w:r>
        <w:t xml:space="preserve"> 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BC2A5C" w14:paraId="5A8B37B0" w14:textId="77777777" w:rsidTr="002C3A0B">
        <w:trPr>
          <w:trHeight w:val="105"/>
        </w:trPr>
        <w:tc>
          <w:tcPr>
            <w:tcW w:w="600" w:type="pct"/>
            <w:vMerge w:val="restart"/>
            <w:shd w:val="clear" w:color="auto" w:fill="auto"/>
            <w:vAlign w:val="center"/>
          </w:tcPr>
          <w:p w14:paraId="1F9B2208" w14:textId="77777777" w:rsidR="008B6987" w:rsidRPr="00BC2A5C" w:rsidRDefault="008B6987" w:rsidP="002C3A0B">
            <w:pPr>
              <w:pStyle w:val="TAH"/>
            </w:pPr>
            <w:r w:rsidRPr="00BC2A5C">
              <w:t>Parameter</w:t>
            </w:r>
          </w:p>
        </w:tc>
        <w:tc>
          <w:tcPr>
            <w:tcW w:w="1786" w:type="pct"/>
            <w:vMerge w:val="restart"/>
            <w:shd w:val="clear" w:color="auto" w:fill="auto"/>
            <w:vAlign w:val="center"/>
          </w:tcPr>
          <w:p w14:paraId="1D754FF8" w14:textId="77777777" w:rsidR="008B6987" w:rsidRPr="00BC2A5C" w:rsidRDefault="008B6987" w:rsidP="002C3A0B">
            <w:pPr>
              <w:pStyle w:val="TAH"/>
            </w:pPr>
            <w:r w:rsidRPr="00BC2A5C">
              <w:t>NR operating band groups</w:t>
            </w:r>
            <w:r w:rsidRPr="00BC2A5C">
              <w:rPr>
                <w:vertAlign w:val="superscript"/>
              </w:rPr>
              <w:t xml:space="preserve"> Note1</w:t>
            </w:r>
          </w:p>
        </w:tc>
        <w:tc>
          <w:tcPr>
            <w:tcW w:w="1650" w:type="pct"/>
            <w:gridSpan w:val="2"/>
            <w:shd w:val="clear" w:color="auto" w:fill="auto"/>
            <w:vAlign w:val="center"/>
          </w:tcPr>
          <w:p w14:paraId="3889A660" w14:textId="77777777" w:rsidR="008B6987" w:rsidRPr="00BC2A5C" w:rsidRDefault="008B6987" w:rsidP="002C3A0B">
            <w:pPr>
              <w:pStyle w:val="TAH"/>
            </w:pPr>
            <w:r w:rsidRPr="00BC2A5C">
              <w:t>Minimum SSB_RP</w:t>
            </w:r>
          </w:p>
        </w:tc>
        <w:tc>
          <w:tcPr>
            <w:tcW w:w="964" w:type="pct"/>
            <w:shd w:val="clear" w:color="auto" w:fill="auto"/>
          </w:tcPr>
          <w:p w14:paraId="13C07D15" w14:textId="77777777" w:rsidR="008B6987" w:rsidRPr="00BC2A5C" w:rsidRDefault="008B6987" w:rsidP="002C3A0B">
            <w:pPr>
              <w:pStyle w:val="TAH"/>
            </w:pPr>
            <w:r w:rsidRPr="00BC2A5C">
              <w:t xml:space="preserve">SSB </w:t>
            </w:r>
            <w:proofErr w:type="spellStart"/>
            <w:r w:rsidRPr="00BC2A5C">
              <w:t>Ês</w:t>
            </w:r>
            <w:proofErr w:type="spellEnd"/>
            <w:r w:rsidRPr="00BC2A5C">
              <w:t>/</w:t>
            </w:r>
            <w:proofErr w:type="spellStart"/>
            <w:r w:rsidRPr="00BC2A5C">
              <w:t>Iot</w:t>
            </w:r>
            <w:proofErr w:type="spellEnd"/>
          </w:p>
        </w:tc>
      </w:tr>
      <w:tr w:rsidR="008B6987" w:rsidRPr="00BC2A5C" w14:paraId="6EA7A801" w14:textId="77777777" w:rsidTr="002C3A0B">
        <w:trPr>
          <w:trHeight w:val="105"/>
        </w:trPr>
        <w:tc>
          <w:tcPr>
            <w:tcW w:w="600" w:type="pct"/>
            <w:vMerge/>
            <w:shd w:val="clear" w:color="auto" w:fill="auto"/>
          </w:tcPr>
          <w:p w14:paraId="29E44975" w14:textId="77777777" w:rsidR="008B6987" w:rsidRPr="00BC2A5C" w:rsidRDefault="008B6987" w:rsidP="002C3A0B">
            <w:pPr>
              <w:pStyle w:val="TAH"/>
            </w:pPr>
          </w:p>
        </w:tc>
        <w:tc>
          <w:tcPr>
            <w:tcW w:w="1786" w:type="pct"/>
            <w:vMerge/>
            <w:shd w:val="clear" w:color="auto" w:fill="auto"/>
            <w:vAlign w:val="center"/>
          </w:tcPr>
          <w:p w14:paraId="35E2E446" w14:textId="77777777" w:rsidR="008B6987" w:rsidRPr="00BC2A5C" w:rsidRDefault="008B6987" w:rsidP="002C3A0B">
            <w:pPr>
              <w:pStyle w:val="TAH"/>
            </w:pPr>
          </w:p>
        </w:tc>
        <w:tc>
          <w:tcPr>
            <w:tcW w:w="1650" w:type="pct"/>
            <w:gridSpan w:val="2"/>
            <w:shd w:val="clear" w:color="auto" w:fill="auto"/>
            <w:vAlign w:val="center"/>
          </w:tcPr>
          <w:p w14:paraId="5C5C11F1" w14:textId="77777777" w:rsidR="008B6987" w:rsidRPr="00BC2A5C" w:rsidRDefault="008B6987" w:rsidP="002C3A0B">
            <w:pPr>
              <w:pStyle w:val="TAH"/>
            </w:pPr>
            <w:r w:rsidRPr="00BC2A5C">
              <w:t>dBm / SCS</w:t>
            </w:r>
            <w:r w:rsidRPr="00BC2A5C">
              <w:rPr>
                <w:vertAlign w:val="subscript"/>
              </w:rPr>
              <w:t>SSB</w:t>
            </w:r>
          </w:p>
        </w:tc>
        <w:tc>
          <w:tcPr>
            <w:tcW w:w="964" w:type="pct"/>
            <w:vMerge w:val="restart"/>
            <w:shd w:val="clear" w:color="auto" w:fill="auto"/>
            <w:vAlign w:val="center"/>
          </w:tcPr>
          <w:p w14:paraId="53293373" w14:textId="77777777" w:rsidR="008B6987" w:rsidRPr="00BC2A5C" w:rsidRDefault="008B6987" w:rsidP="002C3A0B">
            <w:pPr>
              <w:pStyle w:val="TAH"/>
            </w:pPr>
            <w:r w:rsidRPr="00BC2A5C">
              <w:t>dB</w:t>
            </w:r>
          </w:p>
        </w:tc>
      </w:tr>
      <w:tr w:rsidR="008B6987" w:rsidRPr="00BC2A5C" w14:paraId="111B79E5" w14:textId="77777777" w:rsidTr="002C3A0B">
        <w:trPr>
          <w:trHeight w:val="105"/>
        </w:trPr>
        <w:tc>
          <w:tcPr>
            <w:tcW w:w="600" w:type="pct"/>
            <w:vMerge/>
            <w:shd w:val="clear" w:color="auto" w:fill="auto"/>
          </w:tcPr>
          <w:p w14:paraId="30E5176A" w14:textId="77777777" w:rsidR="008B6987" w:rsidRPr="00BC2A5C" w:rsidRDefault="008B6987" w:rsidP="002C3A0B">
            <w:pPr>
              <w:pStyle w:val="TAH"/>
            </w:pPr>
          </w:p>
        </w:tc>
        <w:tc>
          <w:tcPr>
            <w:tcW w:w="1786" w:type="pct"/>
            <w:vMerge/>
            <w:shd w:val="clear" w:color="auto" w:fill="auto"/>
            <w:vAlign w:val="center"/>
          </w:tcPr>
          <w:p w14:paraId="5FC00A75" w14:textId="77777777" w:rsidR="008B6987" w:rsidRPr="00BC2A5C" w:rsidRDefault="008B6987" w:rsidP="002C3A0B">
            <w:pPr>
              <w:pStyle w:val="TAH"/>
            </w:pPr>
          </w:p>
        </w:tc>
        <w:tc>
          <w:tcPr>
            <w:tcW w:w="824" w:type="pct"/>
            <w:shd w:val="clear" w:color="auto" w:fill="auto"/>
            <w:vAlign w:val="center"/>
          </w:tcPr>
          <w:p w14:paraId="655E193F" w14:textId="77777777" w:rsidR="008B6987" w:rsidRPr="00BC2A5C" w:rsidRDefault="008B6987" w:rsidP="002C3A0B">
            <w:pPr>
              <w:pStyle w:val="TAH"/>
            </w:pPr>
            <w:r w:rsidRPr="00BC2A5C">
              <w:t>SCS</w:t>
            </w:r>
            <w:r w:rsidRPr="00BC2A5C">
              <w:rPr>
                <w:vertAlign w:val="subscript"/>
              </w:rPr>
              <w:t>SSB</w:t>
            </w:r>
            <w:r w:rsidRPr="00BC2A5C">
              <w:t xml:space="preserve"> = 15 kHz</w:t>
            </w:r>
          </w:p>
        </w:tc>
        <w:tc>
          <w:tcPr>
            <w:tcW w:w="826" w:type="pct"/>
            <w:shd w:val="clear" w:color="auto" w:fill="auto"/>
            <w:vAlign w:val="center"/>
          </w:tcPr>
          <w:p w14:paraId="65FB718F" w14:textId="77777777" w:rsidR="008B6987" w:rsidRPr="00BC2A5C" w:rsidRDefault="008B6987" w:rsidP="002C3A0B">
            <w:pPr>
              <w:pStyle w:val="TAH"/>
            </w:pPr>
            <w:r w:rsidRPr="00BC2A5C">
              <w:t>SCS</w:t>
            </w:r>
            <w:r w:rsidRPr="00BC2A5C">
              <w:rPr>
                <w:vertAlign w:val="subscript"/>
              </w:rPr>
              <w:t>SSB</w:t>
            </w:r>
            <w:r w:rsidRPr="00BC2A5C">
              <w:t xml:space="preserve"> = 30 kHz</w:t>
            </w:r>
          </w:p>
        </w:tc>
        <w:tc>
          <w:tcPr>
            <w:tcW w:w="964" w:type="pct"/>
            <w:vMerge/>
            <w:shd w:val="clear" w:color="auto" w:fill="auto"/>
          </w:tcPr>
          <w:p w14:paraId="7A405576" w14:textId="77777777" w:rsidR="008B6987" w:rsidRPr="00BC2A5C" w:rsidRDefault="008B6987" w:rsidP="002C3A0B">
            <w:pPr>
              <w:pStyle w:val="TAH"/>
            </w:pPr>
          </w:p>
        </w:tc>
      </w:tr>
      <w:tr w:rsidR="008B6987" w:rsidRPr="00BC2A5C" w14:paraId="549B3915" w14:textId="77777777" w:rsidTr="002C3A0B">
        <w:trPr>
          <w:trHeight w:val="199"/>
        </w:trPr>
        <w:tc>
          <w:tcPr>
            <w:tcW w:w="600" w:type="pct"/>
            <w:shd w:val="clear" w:color="auto" w:fill="auto"/>
            <w:vAlign w:val="center"/>
          </w:tcPr>
          <w:p w14:paraId="661FFA90" w14:textId="77777777" w:rsidR="008B6987" w:rsidRPr="00BC2A5C" w:rsidRDefault="008B6987" w:rsidP="002C3A0B">
            <w:pPr>
              <w:pStyle w:val="TAH"/>
              <w:rPr>
                <w:rFonts w:cs="Arial"/>
              </w:rPr>
            </w:pPr>
            <w:r w:rsidRPr="00BC2A5C">
              <w:t>Condition</w:t>
            </w:r>
            <w:r w:rsidRPr="00BC2A5C">
              <w:rPr>
                <w:rFonts w:cs="Arial"/>
              </w:rPr>
              <w:t>s</w:t>
            </w:r>
          </w:p>
        </w:tc>
        <w:tc>
          <w:tcPr>
            <w:tcW w:w="1786" w:type="pct"/>
            <w:shd w:val="clear" w:color="auto" w:fill="auto"/>
          </w:tcPr>
          <w:p w14:paraId="73DC653D" w14:textId="77777777" w:rsidR="008B6987" w:rsidRPr="00BC2A5C" w:rsidRDefault="008B6987" w:rsidP="002C3A0B">
            <w:pPr>
              <w:pStyle w:val="TAC"/>
            </w:pPr>
            <w:r w:rsidRPr="00BC2A5C">
              <w:t>NR_FDD_</w:t>
            </w:r>
            <w:r>
              <w:t>SAB_</w:t>
            </w:r>
            <w:r w:rsidRPr="00BC2A5C">
              <w:t>FR1_A</w:t>
            </w:r>
          </w:p>
        </w:tc>
        <w:tc>
          <w:tcPr>
            <w:tcW w:w="824" w:type="pct"/>
            <w:shd w:val="clear" w:color="auto" w:fill="auto"/>
            <w:vAlign w:val="center"/>
          </w:tcPr>
          <w:p w14:paraId="6924C9D2" w14:textId="77777777" w:rsidR="008B6987" w:rsidRPr="00BC2A5C" w:rsidRDefault="008B6987" w:rsidP="002C3A0B">
            <w:pPr>
              <w:pStyle w:val="TAC"/>
            </w:pPr>
            <w:r w:rsidRPr="00BC2A5C">
              <w:t>-124</w:t>
            </w:r>
          </w:p>
        </w:tc>
        <w:tc>
          <w:tcPr>
            <w:tcW w:w="826" w:type="pct"/>
            <w:shd w:val="clear" w:color="auto" w:fill="auto"/>
            <w:vAlign w:val="center"/>
          </w:tcPr>
          <w:p w14:paraId="435F7673" w14:textId="77777777" w:rsidR="008B6987" w:rsidRPr="00BC2A5C" w:rsidRDefault="008B6987" w:rsidP="002C3A0B">
            <w:pPr>
              <w:pStyle w:val="TAC"/>
            </w:pPr>
            <w:r w:rsidRPr="00BC2A5C">
              <w:t>-121</w:t>
            </w:r>
          </w:p>
        </w:tc>
        <w:tc>
          <w:tcPr>
            <w:tcW w:w="964" w:type="pct"/>
            <w:shd w:val="clear" w:color="auto" w:fill="auto"/>
            <w:vAlign w:val="center"/>
          </w:tcPr>
          <w:p w14:paraId="404FE89A" w14:textId="77777777" w:rsidR="008B6987" w:rsidRPr="00BC2A5C" w:rsidRDefault="008B6987" w:rsidP="002C3A0B">
            <w:pPr>
              <w:pStyle w:val="TAC"/>
            </w:pPr>
            <w:r w:rsidRPr="00BC2A5C">
              <w:sym w:font="Symbol" w:char="F0B3"/>
            </w:r>
            <w:r w:rsidRPr="00BC2A5C">
              <w:t xml:space="preserve"> -4</w:t>
            </w:r>
          </w:p>
        </w:tc>
      </w:tr>
      <w:tr w:rsidR="008B6987" w:rsidRPr="00BC2A5C" w14:paraId="5C785FE1" w14:textId="77777777" w:rsidTr="002C3A0B">
        <w:tc>
          <w:tcPr>
            <w:tcW w:w="5000" w:type="pct"/>
            <w:gridSpan w:val="5"/>
            <w:shd w:val="clear" w:color="auto" w:fill="auto"/>
          </w:tcPr>
          <w:p w14:paraId="61E9AC00" w14:textId="77777777" w:rsidR="008B6987" w:rsidRPr="00BC2A5C" w:rsidRDefault="008B6987" w:rsidP="002C3A0B">
            <w:pPr>
              <w:pStyle w:val="TAN"/>
            </w:pPr>
            <w:r w:rsidRPr="00BC2A5C">
              <w:t>NOTE 1:</w:t>
            </w:r>
            <w:r w:rsidRPr="00BC2A5C">
              <w:tab/>
              <w:t xml:space="preserve">NR operating band groups </w:t>
            </w:r>
            <w:r>
              <w:t xml:space="preserve">for satellite access </w:t>
            </w:r>
            <w:r w:rsidRPr="00BC2A5C">
              <w:t>are defined in clause 3.5.2</w:t>
            </w:r>
            <w:r>
              <w:t>A</w:t>
            </w:r>
            <w:r w:rsidRPr="00BC2A5C">
              <w:t>.</w:t>
            </w:r>
          </w:p>
        </w:tc>
      </w:tr>
    </w:tbl>
    <w:p w14:paraId="11031973" w14:textId="77777777" w:rsidR="008B6987" w:rsidRDefault="008B6987" w:rsidP="008B6987">
      <w:pPr>
        <w:ind w:left="284"/>
      </w:pPr>
    </w:p>
    <w:p w14:paraId="3EF41B08" w14:textId="77777777" w:rsidR="008B6987" w:rsidRPr="00661914" w:rsidRDefault="008B6987" w:rsidP="008B6987">
      <w:pPr>
        <w:pStyle w:val="Heading2"/>
      </w:pPr>
      <w:r w:rsidRPr="00661914">
        <w:t>B.1.</w:t>
      </w:r>
      <w:r>
        <w:t>7</w:t>
      </w:r>
      <w:r w:rsidRPr="00661914">
        <w:tab/>
        <w:t>Conditions for measurements on NR inter-frequency cells for cell re-selection</w:t>
      </w:r>
      <w:r>
        <w:t xml:space="preserve"> for satellite access</w:t>
      </w:r>
    </w:p>
    <w:p w14:paraId="35BDDBF9" w14:textId="77777777" w:rsidR="008B6987" w:rsidRPr="00661914" w:rsidRDefault="008B6987" w:rsidP="008B6987">
      <w:r w:rsidRPr="00661914">
        <w:t xml:space="preserve">This clause defines the following conditions for NR inter-frequency measurements performed based on SSBs for cell re-selection: SSB_RP and </w:t>
      </w:r>
      <w:r w:rsidRPr="00661914">
        <w:rPr>
          <w:lang w:val="en-US"/>
        </w:rPr>
        <w:t xml:space="preserve">SSB </w:t>
      </w:r>
      <w:proofErr w:type="spellStart"/>
      <w:r w:rsidRPr="00661914">
        <w:rPr>
          <w:lang w:val="en-US"/>
        </w:rPr>
        <w:t>Ês</w:t>
      </w:r>
      <w:proofErr w:type="spellEnd"/>
      <w:r w:rsidRPr="00661914">
        <w:rPr>
          <w:lang w:val="en-US"/>
        </w:rPr>
        <w:t>/</w:t>
      </w:r>
      <w:proofErr w:type="spellStart"/>
      <w:r w:rsidRPr="00661914">
        <w:rPr>
          <w:lang w:val="en-US"/>
        </w:rPr>
        <w:t>Iot</w:t>
      </w:r>
      <w:proofErr w:type="spellEnd"/>
      <w:r w:rsidRPr="00661914">
        <w:rPr>
          <w:lang w:val="en-US"/>
        </w:rPr>
        <w:t xml:space="preserve">, </w:t>
      </w:r>
      <w:r w:rsidRPr="00661914">
        <w:t>applicable for a corresponding operating band</w:t>
      </w:r>
      <w:r>
        <w:t xml:space="preserve"> for satellite access</w:t>
      </w:r>
      <w:r w:rsidRPr="00661914">
        <w:t>.</w:t>
      </w:r>
    </w:p>
    <w:p w14:paraId="4FAC9FAC" w14:textId="77777777" w:rsidR="008B6987" w:rsidRPr="00661914" w:rsidRDefault="008B6987" w:rsidP="008B6987">
      <w:r w:rsidRPr="00661914">
        <w:t>The conditions defined in Table B.1</w:t>
      </w:r>
      <w:r>
        <w:t>.6</w:t>
      </w:r>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p>
    <w:p w14:paraId="2C765683" w14:textId="77777777" w:rsidR="008B6987" w:rsidRPr="006C53D9" w:rsidRDefault="008B6987" w:rsidP="008B6987"/>
    <w:p w14:paraId="52E1AEF0" w14:textId="77777777" w:rsidR="008B6987" w:rsidRPr="006C53D9" w:rsidRDefault="008B6987" w:rsidP="008B6987">
      <w:pPr>
        <w:pStyle w:val="Heading1"/>
      </w:pPr>
      <w:r w:rsidRPr="006C53D9">
        <w:t>B.2</w:t>
      </w:r>
      <w:r w:rsidRPr="006C53D9">
        <w:tab/>
        <w:t>Conditions for UE measurements procedures and performance requirements in RRC_CONNECTED state</w:t>
      </w:r>
    </w:p>
    <w:p w14:paraId="370114BD" w14:textId="77777777" w:rsidR="008B6987" w:rsidRPr="006C53D9" w:rsidRDefault="008B6987" w:rsidP="008B6987">
      <w:pPr>
        <w:pStyle w:val="Heading2"/>
      </w:pPr>
      <w:bookmarkStart w:id="33" w:name="_Toc535476823"/>
      <w:r w:rsidRPr="006C53D9">
        <w:t>B.2.1</w:t>
      </w:r>
      <w:r w:rsidRPr="006C53D9">
        <w:tab/>
        <w:t>Introduction</w:t>
      </w:r>
      <w:bookmarkEnd w:id="33"/>
    </w:p>
    <w:p w14:paraId="3F85718C" w14:textId="77777777" w:rsidR="008B6987" w:rsidRPr="006C53D9" w:rsidRDefault="008B6987" w:rsidP="008B6987">
      <w:pPr>
        <w:pStyle w:val="Heading3"/>
      </w:pPr>
      <w:bookmarkStart w:id="34" w:name="_Hlk521161665"/>
      <w:r w:rsidRPr="006C53D9">
        <w:t>B.2.1.1</w:t>
      </w:r>
      <w:r w:rsidRPr="006C53D9">
        <w:tab/>
        <w:t>General</w:t>
      </w:r>
    </w:p>
    <w:p w14:paraId="7D61EE5C" w14:textId="77777777" w:rsidR="008B6987" w:rsidRPr="006C53D9" w:rsidRDefault="008B6987" w:rsidP="008B6987">
      <w:bookmarkStart w:id="35" w:name="_Toc531872523"/>
      <w:bookmarkEnd w:id="34"/>
      <w:r w:rsidRPr="006C53D9">
        <w:t>In Annex B.2, the following conditions are specified:</w:t>
      </w:r>
    </w:p>
    <w:p w14:paraId="31022BD8" w14:textId="77777777" w:rsidR="008B6987" w:rsidRPr="006C53D9" w:rsidRDefault="008B6987" w:rsidP="008B6987">
      <w:pPr>
        <w:pStyle w:val="B10"/>
      </w:pPr>
      <w:r w:rsidRPr="006C53D9">
        <w:t>-</w:t>
      </w:r>
      <w:r w:rsidRPr="006C53D9">
        <w:tab/>
        <w:t>The conditions for RRC connection release with redirection to NR requirements in clause 6.2.3.2.1,</w:t>
      </w:r>
    </w:p>
    <w:p w14:paraId="3B58D104" w14:textId="77777777" w:rsidR="008B6987" w:rsidRPr="006C53D9" w:rsidRDefault="008B6987" w:rsidP="008B6987">
      <w:pPr>
        <w:pStyle w:val="B10"/>
      </w:pPr>
      <w:r w:rsidRPr="006C53D9">
        <w:t>-</w:t>
      </w:r>
      <w:r w:rsidRPr="006C53D9">
        <w:tab/>
        <w:t>The conditions for UE transmit timing adjustment in clause 7.1</w:t>
      </w:r>
    </w:p>
    <w:p w14:paraId="59574E3C" w14:textId="77777777" w:rsidR="008B6987" w:rsidRPr="006C53D9" w:rsidRDefault="008B6987" w:rsidP="008B6987">
      <w:pPr>
        <w:pStyle w:val="B10"/>
      </w:pPr>
      <w:r w:rsidRPr="006C53D9">
        <w:t>-</w:t>
      </w:r>
      <w:r w:rsidRPr="006C53D9">
        <w:tab/>
        <w:t>UE conditions which shall apply for UE intra-frequency measurements procedures and requirements in clause 9,</w:t>
      </w:r>
    </w:p>
    <w:p w14:paraId="05612E17" w14:textId="77777777" w:rsidR="008B6987" w:rsidRPr="006C53D9" w:rsidRDefault="008B6987" w:rsidP="008B6987">
      <w:pPr>
        <w:pStyle w:val="B10"/>
      </w:pPr>
      <w:r w:rsidRPr="006C53D9">
        <w:tab/>
        <w:t>UE conditions which shall apply for UE inter-frequency measurements procedures and requirements in clause 9,</w:t>
      </w:r>
    </w:p>
    <w:p w14:paraId="7C31D71B" w14:textId="77777777" w:rsidR="008B6987" w:rsidRPr="006C53D9" w:rsidRDefault="008B6987" w:rsidP="008B6987">
      <w:pPr>
        <w:pStyle w:val="B10"/>
      </w:pPr>
      <w:r w:rsidRPr="006C53D9">
        <w:t>-</w:t>
      </w:r>
      <w:r w:rsidRPr="006C53D9">
        <w:tab/>
        <w:t>UE conditions which shall apply for UE intra-frequency measurements performance requirements in clause 10,</w:t>
      </w:r>
    </w:p>
    <w:p w14:paraId="1F163433" w14:textId="77777777" w:rsidR="008B6987" w:rsidRPr="006C53D9" w:rsidRDefault="008B6987" w:rsidP="008B6987">
      <w:pPr>
        <w:pStyle w:val="B10"/>
      </w:pPr>
      <w:r w:rsidRPr="006C53D9">
        <w:t>-</w:t>
      </w:r>
      <w:r w:rsidRPr="006C53D9">
        <w:tab/>
        <w:t>UE conditions which shall apply for UE inter-frequency measurements performance requirements in clause 10.</w:t>
      </w:r>
    </w:p>
    <w:p w14:paraId="31DD5914" w14:textId="77777777" w:rsidR="008B6987" w:rsidRPr="006C53D9" w:rsidRDefault="008B6987" w:rsidP="008B6987"/>
    <w:p w14:paraId="13AF11DC" w14:textId="77777777" w:rsidR="008B6987" w:rsidRPr="006C53D9" w:rsidRDefault="008B6987" w:rsidP="008B6987">
      <w:pPr>
        <w:pStyle w:val="Heading3"/>
      </w:pPr>
      <w:r w:rsidRPr="006C53D9">
        <w:t>B.2.1.2</w:t>
      </w:r>
      <w:r w:rsidRPr="006C53D9">
        <w:tab/>
        <w:t>Derivation of Minimum SSB_RP values for FR1</w:t>
      </w:r>
    </w:p>
    <w:p w14:paraId="3E4CE43D" w14:textId="77777777" w:rsidR="008B6987" w:rsidRPr="006C53D9" w:rsidRDefault="008B6987" w:rsidP="008B6987">
      <w:r w:rsidRPr="006C53D9">
        <w:t>[FFS]</w:t>
      </w:r>
    </w:p>
    <w:p w14:paraId="26DCBE4B" w14:textId="77777777" w:rsidR="008B6987" w:rsidRDefault="008B6987" w:rsidP="008B6987">
      <w:pPr>
        <w:pStyle w:val="Heading3"/>
      </w:pPr>
      <w:r w:rsidRPr="006C53D9">
        <w:t>B.2.1.3</w:t>
      </w:r>
      <w:r w:rsidRPr="006C53D9">
        <w:tab/>
        <w:t>Derivation of Minimum SSB_RP values for FR2</w:t>
      </w:r>
      <w:bookmarkEnd w:id="35"/>
    </w:p>
    <w:p w14:paraId="7D7D1DAE" w14:textId="77777777" w:rsidR="008B6987" w:rsidRPr="005A2E40" w:rsidRDefault="008B6987" w:rsidP="008B6987">
      <w:pPr>
        <w:pStyle w:val="EditorsNote"/>
        <w:rPr>
          <w:i/>
          <w:color w:val="auto"/>
        </w:rPr>
      </w:pPr>
      <w:r>
        <w:rPr>
          <w:i/>
          <w:color w:val="auto"/>
        </w:rPr>
        <w:t>Editor’s note</w:t>
      </w:r>
      <w:r w:rsidRPr="005A2E40">
        <w:rPr>
          <w:i/>
          <w:color w:val="auto"/>
        </w:rPr>
        <w:t xml:space="preserve">: </w:t>
      </w:r>
    </w:p>
    <w:p w14:paraId="43E8A5A1" w14:textId="77777777" w:rsidR="008B6987" w:rsidRPr="00261990" w:rsidRDefault="008B6987" w:rsidP="008B6987">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4F26F06C" w14:textId="77777777" w:rsidR="008B6987" w:rsidRPr="006C53D9" w:rsidRDefault="008B6987" w:rsidP="008B6987">
      <w:pPr>
        <w:pStyle w:val="Heading4"/>
      </w:pPr>
      <w:bookmarkStart w:id="36" w:name="_Toc535443004"/>
      <w:r w:rsidRPr="006C53D9">
        <w:t>B.2.1.3.1</w:t>
      </w:r>
      <w:r w:rsidRPr="006C53D9">
        <w:tab/>
      </w:r>
      <w:bookmarkEnd w:id="36"/>
      <w:r w:rsidRPr="006C53D9">
        <w:t>Minimum SSB_RP values for</w:t>
      </w:r>
      <w:r w:rsidRPr="006C53D9">
        <w:rPr>
          <w:rFonts w:cs="Arial"/>
          <w:sz w:val="18"/>
        </w:rPr>
        <w:t xml:space="preserve"> </w:t>
      </w:r>
      <w:r w:rsidRPr="006C53D9">
        <w:t>Rx Beam Peak angle of arrival</w:t>
      </w:r>
    </w:p>
    <w:p w14:paraId="23E23E65" w14:textId="77777777" w:rsidR="008B6987" w:rsidRPr="006C53D9" w:rsidRDefault="008B6987" w:rsidP="008B6987">
      <w:pPr>
        <w:rPr>
          <w:iCs/>
          <w:lang w:eastAsia="ja-JP"/>
        </w:rPr>
      </w:pPr>
      <w:r w:rsidRPr="006C53D9">
        <w:t>Minimum SSB_RP values in Tables B.2.2-2 and B.2.3-2 are based on Reference sensitivity for the Operating band and for the UE power class, taking a</w:t>
      </w:r>
      <w:r w:rsidRPr="006C53D9">
        <w:rPr>
          <w:iCs/>
          <w:lang w:eastAsia="ja-JP"/>
        </w:rPr>
        <w:t xml:space="preserve"> baseline of UE Power class 3 in Band n260 with 50 MHz channel bandwidth.</w:t>
      </w:r>
    </w:p>
    <w:p w14:paraId="39807665" w14:textId="77777777" w:rsidR="008B6987" w:rsidRPr="006C53D9" w:rsidRDefault="008B6987" w:rsidP="008B6987">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P,n</w:t>
      </w:r>
    </w:p>
    <w:p w14:paraId="104AC208" w14:textId="77777777" w:rsidR="008B6987" w:rsidRPr="006C53D9" w:rsidRDefault="008B6987" w:rsidP="008B6987">
      <w:pPr>
        <w:keepLines/>
        <w:rPr>
          <w:iCs/>
          <w:lang w:eastAsia="ja-JP"/>
        </w:rPr>
      </w:pPr>
      <w:r w:rsidRPr="006C53D9">
        <w:rPr>
          <w:iCs/>
          <w:lang w:eastAsia="ja-JP"/>
        </w:rPr>
        <w:t>where:</w:t>
      </w:r>
    </w:p>
    <w:p w14:paraId="1F026F5F" w14:textId="77777777" w:rsidR="008B6987" w:rsidRPr="006C53D9" w:rsidRDefault="008B6987" w:rsidP="008B6987">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B774769" w14:textId="77777777" w:rsidR="008B6987" w:rsidRPr="006C53D9" w:rsidRDefault="008B6987" w:rsidP="008B6987">
      <w:pPr>
        <w:pStyle w:val="B10"/>
        <w:rPr>
          <w:lang w:eastAsia="ja-JP"/>
        </w:rPr>
      </w:pPr>
      <w:r w:rsidRPr="006C53D9">
        <w:rPr>
          <w:lang w:eastAsia="ja-JP"/>
        </w:rPr>
        <w:tab/>
        <w:t>Y is the gain difference between fine and rough beams, which is defined in Table B.2.1.3.1-1;</w:t>
      </w:r>
    </w:p>
    <w:p w14:paraId="69FB4DF3" w14:textId="77777777" w:rsidR="008B6987" w:rsidRPr="006C53D9" w:rsidRDefault="008B6987" w:rsidP="008B6987">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8B6987" w:rsidRPr="005A2E40" w14:paraId="45D76D05" w14:textId="77777777" w:rsidTr="002C3A0B">
        <w:trPr>
          <w:jc w:val="center"/>
        </w:trPr>
        <w:tc>
          <w:tcPr>
            <w:tcW w:w="1376" w:type="dxa"/>
          </w:tcPr>
          <w:p w14:paraId="68EA5611" w14:textId="77777777" w:rsidR="008B6987" w:rsidRPr="005A2E40" w:rsidRDefault="008B6987" w:rsidP="002C3A0B">
            <w:pPr>
              <w:pStyle w:val="TAH"/>
            </w:pPr>
          </w:p>
        </w:tc>
        <w:tc>
          <w:tcPr>
            <w:tcW w:w="8253" w:type="dxa"/>
            <w:gridSpan w:val="6"/>
            <w:shd w:val="clear" w:color="auto" w:fill="auto"/>
            <w:vAlign w:val="center"/>
          </w:tcPr>
          <w:p w14:paraId="00F4AE82" w14:textId="77777777" w:rsidR="008B6987" w:rsidRPr="005A2E40" w:rsidRDefault="008B6987" w:rsidP="002C3A0B">
            <w:pPr>
              <w:pStyle w:val="TAH"/>
            </w:pPr>
            <w:r w:rsidRPr="005A2E40">
              <w:t>Value “Y” in dB, for each UE power class</w:t>
            </w:r>
          </w:p>
        </w:tc>
      </w:tr>
      <w:tr w:rsidR="008B6987" w:rsidRPr="005A2E40" w14:paraId="4E21B7B9" w14:textId="77777777" w:rsidTr="002C3A0B">
        <w:trPr>
          <w:jc w:val="center"/>
        </w:trPr>
        <w:tc>
          <w:tcPr>
            <w:tcW w:w="1376" w:type="dxa"/>
            <w:shd w:val="clear" w:color="auto" w:fill="auto"/>
            <w:vAlign w:val="center"/>
          </w:tcPr>
          <w:p w14:paraId="747E30B5" w14:textId="77777777" w:rsidR="008B6987" w:rsidRPr="005A2E40" w:rsidRDefault="008B6987" w:rsidP="002C3A0B">
            <w:pPr>
              <w:pStyle w:val="TAH"/>
              <w:rPr>
                <w:rFonts w:eastAsia="Calibri"/>
                <w:b w:val="0"/>
              </w:rPr>
            </w:pPr>
            <w:r w:rsidRPr="005A2E40">
              <w:t>1</w:t>
            </w:r>
          </w:p>
        </w:tc>
        <w:tc>
          <w:tcPr>
            <w:tcW w:w="1370" w:type="dxa"/>
            <w:shd w:val="clear" w:color="auto" w:fill="auto"/>
          </w:tcPr>
          <w:p w14:paraId="281F7788" w14:textId="77777777" w:rsidR="008B6987" w:rsidRPr="005A2E40" w:rsidRDefault="008B6987" w:rsidP="002C3A0B">
            <w:pPr>
              <w:pStyle w:val="TAH"/>
              <w:rPr>
                <w:rFonts w:eastAsia="Calibri"/>
                <w:b w:val="0"/>
              </w:rPr>
            </w:pPr>
            <w:r w:rsidRPr="005A2E40">
              <w:t>2</w:t>
            </w:r>
          </w:p>
        </w:tc>
        <w:tc>
          <w:tcPr>
            <w:tcW w:w="1369" w:type="dxa"/>
            <w:shd w:val="clear" w:color="auto" w:fill="auto"/>
          </w:tcPr>
          <w:p w14:paraId="5A3965E9" w14:textId="77777777" w:rsidR="008B6987" w:rsidRPr="005A2E40" w:rsidRDefault="008B6987" w:rsidP="002C3A0B">
            <w:pPr>
              <w:pStyle w:val="TAH"/>
              <w:rPr>
                <w:rFonts w:eastAsia="Calibri"/>
                <w:b w:val="0"/>
              </w:rPr>
            </w:pPr>
            <w:r w:rsidRPr="005A2E40">
              <w:t>3</w:t>
            </w:r>
          </w:p>
        </w:tc>
        <w:tc>
          <w:tcPr>
            <w:tcW w:w="1376" w:type="dxa"/>
            <w:shd w:val="clear" w:color="auto" w:fill="auto"/>
          </w:tcPr>
          <w:p w14:paraId="67077CC0" w14:textId="77777777" w:rsidR="008B6987" w:rsidRPr="005A2E40" w:rsidRDefault="008B6987" w:rsidP="002C3A0B">
            <w:pPr>
              <w:pStyle w:val="TAH"/>
              <w:rPr>
                <w:rFonts w:eastAsia="Calibri"/>
                <w:b w:val="0"/>
              </w:rPr>
            </w:pPr>
            <w:r w:rsidRPr="005A2E40">
              <w:t>4</w:t>
            </w:r>
          </w:p>
        </w:tc>
        <w:tc>
          <w:tcPr>
            <w:tcW w:w="1410" w:type="dxa"/>
          </w:tcPr>
          <w:p w14:paraId="2549BB2D" w14:textId="77777777" w:rsidR="008B6987" w:rsidRPr="005A2E40" w:rsidRDefault="008B6987" w:rsidP="002C3A0B">
            <w:pPr>
              <w:pStyle w:val="TAH"/>
            </w:pPr>
            <w:r>
              <w:t>5</w:t>
            </w:r>
          </w:p>
        </w:tc>
        <w:tc>
          <w:tcPr>
            <w:tcW w:w="1352" w:type="dxa"/>
          </w:tcPr>
          <w:p w14:paraId="189E76A1" w14:textId="77777777" w:rsidR="008B6987" w:rsidRDefault="008B6987" w:rsidP="002C3A0B">
            <w:pPr>
              <w:pStyle w:val="TAH"/>
            </w:pPr>
            <w:r>
              <w:t>6</w:t>
            </w:r>
          </w:p>
        </w:tc>
        <w:tc>
          <w:tcPr>
            <w:tcW w:w="1376" w:type="dxa"/>
          </w:tcPr>
          <w:p w14:paraId="1239CAB2" w14:textId="77777777" w:rsidR="008B6987" w:rsidRDefault="008B6987" w:rsidP="002C3A0B">
            <w:pPr>
              <w:pStyle w:val="TAH"/>
            </w:pPr>
            <w:r>
              <w:t>7</w:t>
            </w:r>
          </w:p>
        </w:tc>
      </w:tr>
      <w:tr w:rsidR="008B6987" w:rsidRPr="006A00E0" w14:paraId="3DF3FD0E" w14:textId="77777777" w:rsidTr="002C3A0B">
        <w:trPr>
          <w:jc w:val="center"/>
        </w:trPr>
        <w:tc>
          <w:tcPr>
            <w:tcW w:w="1376" w:type="dxa"/>
            <w:shd w:val="clear" w:color="auto" w:fill="auto"/>
            <w:vAlign w:val="bottom"/>
          </w:tcPr>
          <w:p w14:paraId="7E9222B9" w14:textId="77777777" w:rsidR="008B6987" w:rsidRPr="005A2E40" w:rsidRDefault="008B6987" w:rsidP="002C3A0B">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474B1056" w14:textId="77777777" w:rsidR="008B6987" w:rsidRPr="005A2E40" w:rsidRDefault="008B6987" w:rsidP="002C3A0B">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25BE9A45" w14:textId="77777777" w:rsidR="008B6987" w:rsidRPr="005A2E40" w:rsidRDefault="008B6987" w:rsidP="002C3A0B">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1C31198B" w14:textId="77777777" w:rsidR="008B6987" w:rsidRPr="005A2E40" w:rsidRDefault="008B6987" w:rsidP="002C3A0B">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22ADA01F" w14:textId="77777777" w:rsidR="008B6987" w:rsidRPr="00E93547" w:rsidRDefault="008B6987" w:rsidP="002C3A0B">
            <w:pPr>
              <w:spacing w:after="0"/>
              <w:jc w:val="center"/>
              <w:rPr>
                <w:rFonts w:ascii="Arial" w:eastAsiaTheme="minorEastAsia" w:hAnsi="Arial"/>
                <w:sz w:val="18"/>
                <w:szCs w:val="22"/>
              </w:rPr>
            </w:pPr>
            <w:r>
              <w:rPr>
                <w:rFonts w:ascii="Arial" w:hAnsi="Arial"/>
                <w:sz w:val="18"/>
                <w:szCs w:val="22"/>
              </w:rPr>
              <w:t>15.5</w:t>
            </w:r>
          </w:p>
        </w:tc>
        <w:tc>
          <w:tcPr>
            <w:tcW w:w="1352" w:type="dxa"/>
          </w:tcPr>
          <w:p w14:paraId="79E488B2" w14:textId="77777777" w:rsidR="008B6987" w:rsidRDefault="008B6987" w:rsidP="002C3A0B">
            <w:pPr>
              <w:spacing w:after="0"/>
              <w:jc w:val="center"/>
              <w:rPr>
                <w:rFonts w:ascii="Arial" w:hAnsi="Arial"/>
                <w:sz w:val="18"/>
                <w:szCs w:val="22"/>
              </w:rPr>
            </w:pPr>
            <w:r>
              <w:rPr>
                <w:rFonts w:ascii="Arial" w:hAnsi="Arial"/>
                <w:sz w:val="18"/>
                <w:szCs w:val="22"/>
              </w:rPr>
              <w:t>15.5</w:t>
            </w:r>
          </w:p>
        </w:tc>
        <w:tc>
          <w:tcPr>
            <w:tcW w:w="1376" w:type="dxa"/>
          </w:tcPr>
          <w:p w14:paraId="4F5D00C9" w14:textId="77777777" w:rsidR="008B6987" w:rsidRDefault="008B6987" w:rsidP="002C3A0B">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543FDA5A" w14:textId="77777777" w:rsidR="008B6987" w:rsidRPr="006C53D9" w:rsidRDefault="008B6987" w:rsidP="008B6987">
      <w:pPr>
        <w:rPr>
          <w:lang w:eastAsia="ja-JP"/>
        </w:rPr>
      </w:pPr>
    </w:p>
    <w:p w14:paraId="30A8877D" w14:textId="77777777" w:rsidR="008B6987" w:rsidRPr="006C53D9" w:rsidRDefault="008B6987" w:rsidP="008B6987">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4C628340" w14:textId="77777777" w:rsidR="008B6987" w:rsidRPr="006C53D9" w:rsidRDefault="008B6987" w:rsidP="008B6987">
      <w:pPr>
        <w:pStyle w:val="B10"/>
        <w:rPr>
          <w:lang w:eastAsia="ja-JP"/>
        </w:rPr>
      </w:pPr>
      <w:r w:rsidRPr="006C53D9">
        <w:rPr>
          <w:lang w:eastAsia="ja-JP"/>
        </w:rPr>
        <w:tab/>
        <w:t>12 is the number of subcarriers in a PRB;</w:t>
      </w:r>
    </w:p>
    <w:p w14:paraId="7A521AF8" w14:textId="77777777" w:rsidR="008B6987" w:rsidRPr="006C53D9" w:rsidRDefault="008B6987" w:rsidP="008B6987">
      <w:pPr>
        <w:pStyle w:val="B10"/>
        <w:rPr>
          <w:lang w:eastAsia="ja-JP"/>
        </w:rPr>
      </w:pPr>
      <w:r w:rsidRPr="006C53D9">
        <w:rPr>
          <w:lang w:eastAsia="ja-JP"/>
        </w:rPr>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3AE18B70" w14:textId="77777777" w:rsidR="008B6987" w:rsidRPr="006C53D9" w:rsidRDefault="008B6987" w:rsidP="008B6987">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79AF1E87" w14:textId="77777777" w:rsidR="008B6987" w:rsidRPr="006C53D9" w:rsidRDefault="008B6987" w:rsidP="008B6987">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4E330EE3" w14:textId="77777777" w:rsidR="008B6987" w:rsidRPr="006C53D9" w:rsidRDefault="008B6987" w:rsidP="008B6987">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intra-frequency measurements and (-107.5+</w:t>
      </w:r>
      <w:r w:rsidRPr="000970AD">
        <w:rPr>
          <w:lang w:val="en-US"/>
        </w:rPr>
        <w:t>∆</w:t>
      </w:r>
      <w:proofErr w:type="spellStart"/>
      <w:r w:rsidRPr="000970AD">
        <w:rPr>
          <w:lang w:val="en-US"/>
        </w:rPr>
        <w:t>MB</w:t>
      </w:r>
      <w:r w:rsidRPr="000970AD">
        <w:rPr>
          <w:vertAlign w:val="subscript"/>
          <w:lang w:val="en-US"/>
        </w:rPr>
        <w:t>P,n</w:t>
      </w:r>
      <w:proofErr w:type="spellEnd"/>
      <w:r w:rsidRPr="006C53D9">
        <w:rPr>
          <w:lang w:eastAsia="ja-JP"/>
        </w:rPr>
        <w:t>) dBm/120kHz for inter-frequency measurements.</w:t>
      </w:r>
    </w:p>
    <w:p w14:paraId="17CEFF65" w14:textId="77777777" w:rsidR="008B6987" w:rsidRPr="006C53D9" w:rsidRDefault="008B6987" w:rsidP="008B6987">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7B2892DD" w14:textId="77777777" w:rsidR="008B6987" w:rsidRPr="006C53D9" w:rsidRDefault="008B6987" w:rsidP="008B6987">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5E972BEF" w14:textId="77777777" w:rsidR="008B6987" w:rsidRPr="006C53D9" w:rsidRDefault="008B6987" w:rsidP="008B6987">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proofErr w:type="spellStart"/>
      <w:r w:rsidRPr="006C53D9">
        <w:rPr>
          <w:lang w:eastAsia="ja-JP"/>
        </w:rPr>
        <w:t>Refsens</w:t>
      </w:r>
      <w:proofErr w:type="spellEnd"/>
      <w:r w:rsidRPr="006C53D9">
        <w:rPr>
          <w:noProof/>
          <w:vertAlign w:val="subscript"/>
          <w:lang w:eastAsia="ja-JP"/>
        </w:rPr>
        <w:t xml:space="preserve"> PC_X, Band_Y, 50MHz</w:t>
      </w:r>
      <w:r w:rsidRPr="006C53D9">
        <w:rPr>
          <w:noProof/>
        </w:rPr>
        <w:t xml:space="preserve"> – </w:t>
      </w:r>
      <w:proofErr w:type="spellStart"/>
      <w:r w:rsidRPr="006C53D9">
        <w:rPr>
          <w:lang w:eastAsia="ja-JP"/>
        </w:rPr>
        <w:t>Refsens</w:t>
      </w:r>
      <w:proofErr w:type="spellEnd"/>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w:t>
      </w:r>
      <w:proofErr w:type="spellStart"/>
      <w:r w:rsidRPr="000970AD">
        <w:rPr>
          <w:lang w:val="en-US"/>
        </w:rPr>
        <w:t>MB</w:t>
      </w:r>
      <w:r w:rsidRPr="000970AD">
        <w:rPr>
          <w:vertAlign w:val="subscript"/>
          <w:lang w:val="en-US"/>
        </w:rPr>
        <w:t>P,n</w:t>
      </w:r>
      <w:proofErr w:type="spellEnd"/>
      <w:r w:rsidRPr="006C53D9">
        <w:rPr>
          <w:iCs/>
          <w:lang w:eastAsia="ja-JP"/>
        </w:rPr>
        <w:t>.</w:t>
      </w:r>
    </w:p>
    <w:p w14:paraId="687D4F35" w14:textId="77777777" w:rsidR="008B6987" w:rsidRPr="006C53D9" w:rsidRDefault="008B6987" w:rsidP="008B6987">
      <w:pPr>
        <w:pStyle w:val="Heading4"/>
      </w:pPr>
      <w:r w:rsidRPr="006C53D9">
        <w:rPr>
          <w:rFonts w:hint="eastAsia"/>
        </w:rPr>
        <w:t>B</w:t>
      </w:r>
      <w:r w:rsidRPr="006C53D9">
        <w:t>.</w:t>
      </w:r>
      <w:r w:rsidRPr="006C53D9">
        <w:rPr>
          <w:rFonts w:hint="eastAsia"/>
        </w:rPr>
        <w:t>2.1.3.</w:t>
      </w:r>
      <w:r w:rsidRPr="006C53D9">
        <w:t>2</w:t>
      </w:r>
      <w:r w:rsidRPr="006C53D9">
        <w:rPr>
          <w:sz w:val="22"/>
        </w:rPr>
        <w:tab/>
        <w:t>Minimum SSB_RP values for</w:t>
      </w:r>
      <w:r w:rsidRPr="006C53D9">
        <w:rPr>
          <w:rFonts w:cs="Arial"/>
          <w:sz w:val="18"/>
        </w:rPr>
        <w:t xml:space="preserve"> </w:t>
      </w:r>
      <w:r w:rsidRPr="006C53D9">
        <w:rPr>
          <w:sz w:val="22"/>
        </w:rPr>
        <w:t>angle of arrival within Spherical coverage</w:t>
      </w:r>
    </w:p>
    <w:p w14:paraId="2A5486DC" w14:textId="77777777" w:rsidR="008B6987" w:rsidRPr="006C53D9" w:rsidRDefault="008B6987" w:rsidP="008B6987">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07C68143" w14:textId="77777777" w:rsidR="008B6987" w:rsidRPr="006C53D9" w:rsidRDefault="008B6987" w:rsidP="008B6987">
      <w:pPr>
        <w:pStyle w:val="EQ"/>
        <w:rPr>
          <w:lang w:eastAsia="ja-JP"/>
        </w:rPr>
      </w:pPr>
      <w:r w:rsidRPr="006C53D9">
        <w:rPr>
          <w:lang w:eastAsia="ja-JP"/>
        </w:rPr>
        <w:tab/>
      </w:r>
      <w:r w:rsidRPr="006C53D9">
        <w:t>Minimum SSB_RP</w:t>
      </w:r>
      <w:r w:rsidRPr="006C53D9">
        <w:rPr>
          <w:lang w:eastAsia="ja-JP"/>
        </w:rPr>
        <w:t xml:space="preserve"> = EIS spherical coverage</w:t>
      </w:r>
      <w:r w:rsidRPr="006C53D9">
        <w:rPr>
          <w:vertAlign w:val="subscript"/>
          <w:lang w:eastAsia="ja-JP"/>
        </w:rPr>
        <w:t xml:space="preserve"> PC3, n260, 50MHz</w:t>
      </w:r>
      <w:r w:rsidRPr="006C53D9">
        <w:rPr>
          <w:lang w:eastAsia="ja-JP"/>
        </w:rPr>
        <w:t xml:space="preserve"> +Z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t xml:space="preserve"> </w:t>
      </w:r>
      <w:r w:rsidRPr="006C53D9">
        <w:rPr>
          <w:lang w:eastAsia="ja-JP"/>
        </w:rPr>
        <w:t xml:space="preserve">+ </w:t>
      </w:r>
      <w:r w:rsidRPr="000970AD">
        <w:rPr>
          <w:lang w:val="en-US"/>
        </w:rPr>
        <w:t>∆MB</w:t>
      </w:r>
      <w:r w:rsidRPr="000970AD">
        <w:rPr>
          <w:vertAlign w:val="subscript"/>
          <w:lang w:val="en-US"/>
        </w:rPr>
        <w:t>S,n</w:t>
      </w:r>
    </w:p>
    <w:p w14:paraId="6559AAEC" w14:textId="77777777" w:rsidR="008B6987" w:rsidRPr="006C53D9" w:rsidRDefault="008B6987" w:rsidP="008B6987">
      <w:pPr>
        <w:rPr>
          <w:lang w:eastAsia="ja-JP"/>
        </w:rPr>
      </w:pPr>
      <w:r w:rsidRPr="006C53D9">
        <w:rPr>
          <w:lang w:eastAsia="ja-JP"/>
        </w:rPr>
        <w:t>where:</w:t>
      </w:r>
    </w:p>
    <w:p w14:paraId="3BFF19CB" w14:textId="77777777" w:rsidR="008B6987" w:rsidRPr="006C53D9" w:rsidRDefault="008B6987" w:rsidP="008B6987">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448D5677" w14:textId="77777777" w:rsidR="008B6987" w:rsidRPr="006C53D9" w:rsidRDefault="008B6987" w:rsidP="008B6987">
      <w:pPr>
        <w:pStyle w:val="B10"/>
        <w:rPr>
          <w:lang w:eastAsia="ja-JP"/>
        </w:rPr>
      </w:pPr>
      <w:r w:rsidRPr="006C53D9">
        <w:rPr>
          <w:lang w:eastAsia="ja-JP"/>
        </w:rPr>
        <w:tab/>
        <w:t>Z is the gain difference between fine and rough beams, and is defined in Table B.2.1.3.2-1;</w:t>
      </w:r>
    </w:p>
    <w:p w14:paraId="7D3AE546" w14:textId="77777777" w:rsidR="008B6987" w:rsidRPr="006C53D9" w:rsidRDefault="008B6987" w:rsidP="008B6987">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370"/>
        <w:gridCol w:w="1369"/>
        <w:gridCol w:w="1376"/>
        <w:gridCol w:w="1410"/>
        <w:gridCol w:w="1352"/>
        <w:gridCol w:w="1376"/>
      </w:tblGrid>
      <w:tr w:rsidR="008B6987" w:rsidRPr="005A2E40" w14:paraId="3865179B" w14:textId="77777777" w:rsidTr="002C3A0B">
        <w:trPr>
          <w:jc w:val="center"/>
        </w:trPr>
        <w:tc>
          <w:tcPr>
            <w:tcW w:w="1376" w:type="dxa"/>
          </w:tcPr>
          <w:p w14:paraId="577AAAA9" w14:textId="77777777" w:rsidR="008B6987" w:rsidRPr="005A2E40" w:rsidRDefault="008B6987" w:rsidP="002C3A0B">
            <w:pPr>
              <w:pStyle w:val="TAH"/>
            </w:pPr>
          </w:p>
        </w:tc>
        <w:tc>
          <w:tcPr>
            <w:tcW w:w="8253" w:type="dxa"/>
            <w:gridSpan w:val="6"/>
            <w:shd w:val="clear" w:color="auto" w:fill="auto"/>
            <w:vAlign w:val="center"/>
          </w:tcPr>
          <w:p w14:paraId="17F1F588" w14:textId="77777777" w:rsidR="008B6987" w:rsidRPr="005A2E40" w:rsidRDefault="008B6987" w:rsidP="002C3A0B">
            <w:pPr>
              <w:pStyle w:val="TAH"/>
            </w:pPr>
            <w:r w:rsidRPr="005A2E40">
              <w:t>Value “</w:t>
            </w:r>
            <w:r>
              <w:t>Z</w:t>
            </w:r>
            <w:r w:rsidRPr="005A2E40">
              <w:t>” in dB, for each UE power class</w:t>
            </w:r>
          </w:p>
        </w:tc>
      </w:tr>
      <w:tr w:rsidR="008B6987" w:rsidRPr="005A2E40" w14:paraId="59FEDCE8" w14:textId="77777777" w:rsidTr="002C3A0B">
        <w:trPr>
          <w:jc w:val="center"/>
        </w:trPr>
        <w:tc>
          <w:tcPr>
            <w:tcW w:w="1376" w:type="dxa"/>
            <w:shd w:val="clear" w:color="auto" w:fill="auto"/>
            <w:vAlign w:val="center"/>
          </w:tcPr>
          <w:p w14:paraId="19476DCD" w14:textId="77777777" w:rsidR="008B6987" w:rsidRPr="005A2E40" w:rsidRDefault="008B6987" w:rsidP="002C3A0B">
            <w:pPr>
              <w:pStyle w:val="TAH"/>
              <w:rPr>
                <w:rFonts w:eastAsia="Calibri"/>
                <w:b w:val="0"/>
              </w:rPr>
            </w:pPr>
            <w:r w:rsidRPr="005A2E40">
              <w:t>1</w:t>
            </w:r>
          </w:p>
        </w:tc>
        <w:tc>
          <w:tcPr>
            <w:tcW w:w="1370" w:type="dxa"/>
            <w:shd w:val="clear" w:color="auto" w:fill="auto"/>
          </w:tcPr>
          <w:p w14:paraId="644C18CD" w14:textId="77777777" w:rsidR="008B6987" w:rsidRPr="005A2E40" w:rsidRDefault="008B6987" w:rsidP="002C3A0B">
            <w:pPr>
              <w:pStyle w:val="TAH"/>
              <w:rPr>
                <w:rFonts w:eastAsia="Calibri"/>
                <w:b w:val="0"/>
              </w:rPr>
            </w:pPr>
            <w:r w:rsidRPr="005A2E40">
              <w:t>2</w:t>
            </w:r>
          </w:p>
        </w:tc>
        <w:tc>
          <w:tcPr>
            <w:tcW w:w="1369" w:type="dxa"/>
            <w:shd w:val="clear" w:color="auto" w:fill="auto"/>
          </w:tcPr>
          <w:p w14:paraId="56606DAD" w14:textId="77777777" w:rsidR="008B6987" w:rsidRPr="005A2E40" w:rsidRDefault="008B6987" w:rsidP="002C3A0B">
            <w:pPr>
              <w:pStyle w:val="TAH"/>
              <w:rPr>
                <w:rFonts w:eastAsia="Calibri"/>
                <w:b w:val="0"/>
              </w:rPr>
            </w:pPr>
            <w:r w:rsidRPr="005A2E40">
              <w:t>3</w:t>
            </w:r>
          </w:p>
        </w:tc>
        <w:tc>
          <w:tcPr>
            <w:tcW w:w="1376" w:type="dxa"/>
            <w:shd w:val="clear" w:color="auto" w:fill="auto"/>
          </w:tcPr>
          <w:p w14:paraId="4C5C73B1" w14:textId="77777777" w:rsidR="008B6987" w:rsidRPr="005A2E40" w:rsidRDefault="008B6987" w:rsidP="002C3A0B">
            <w:pPr>
              <w:pStyle w:val="TAH"/>
              <w:rPr>
                <w:rFonts w:eastAsia="Calibri"/>
                <w:b w:val="0"/>
              </w:rPr>
            </w:pPr>
            <w:r w:rsidRPr="005A2E40">
              <w:t>4</w:t>
            </w:r>
          </w:p>
        </w:tc>
        <w:tc>
          <w:tcPr>
            <w:tcW w:w="1410" w:type="dxa"/>
          </w:tcPr>
          <w:p w14:paraId="11CF3215" w14:textId="77777777" w:rsidR="008B6987" w:rsidRPr="005A2E40" w:rsidRDefault="008B6987" w:rsidP="002C3A0B">
            <w:pPr>
              <w:pStyle w:val="TAH"/>
            </w:pPr>
            <w:r>
              <w:t>5</w:t>
            </w:r>
          </w:p>
        </w:tc>
        <w:tc>
          <w:tcPr>
            <w:tcW w:w="1352" w:type="dxa"/>
          </w:tcPr>
          <w:p w14:paraId="54C10EDE" w14:textId="77777777" w:rsidR="008B6987" w:rsidRDefault="008B6987" w:rsidP="002C3A0B">
            <w:pPr>
              <w:pStyle w:val="TAH"/>
            </w:pPr>
            <w:r>
              <w:t>6</w:t>
            </w:r>
          </w:p>
        </w:tc>
        <w:tc>
          <w:tcPr>
            <w:tcW w:w="1376" w:type="dxa"/>
          </w:tcPr>
          <w:p w14:paraId="0D64402E" w14:textId="77777777" w:rsidR="008B6987" w:rsidRDefault="008B6987" w:rsidP="002C3A0B">
            <w:pPr>
              <w:pStyle w:val="TAH"/>
            </w:pPr>
            <w:r>
              <w:t>7</w:t>
            </w:r>
          </w:p>
        </w:tc>
      </w:tr>
      <w:tr w:rsidR="008B6987" w:rsidRPr="00A756D8" w14:paraId="0BDE6849" w14:textId="77777777" w:rsidTr="002C3A0B">
        <w:trPr>
          <w:jc w:val="center"/>
        </w:trPr>
        <w:tc>
          <w:tcPr>
            <w:tcW w:w="1376" w:type="dxa"/>
            <w:shd w:val="clear" w:color="auto" w:fill="auto"/>
            <w:vAlign w:val="bottom"/>
          </w:tcPr>
          <w:p w14:paraId="216D92F7" w14:textId="77777777" w:rsidR="008B6987" w:rsidRPr="005A2E40" w:rsidRDefault="008B6987" w:rsidP="002C3A0B">
            <w:pPr>
              <w:spacing w:after="0"/>
              <w:jc w:val="center"/>
              <w:rPr>
                <w:rFonts w:ascii="Arial" w:eastAsia="Calibri" w:hAnsi="Arial"/>
                <w:sz w:val="18"/>
                <w:szCs w:val="22"/>
              </w:rPr>
            </w:pPr>
            <w:r>
              <w:rPr>
                <w:rFonts w:ascii="Arial" w:eastAsia="Calibri" w:hAnsi="Arial"/>
                <w:sz w:val="18"/>
                <w:szCs w:val="22"/>
              </w:rPr>
              <w:t>18</w:t>
            </w:r>
          </w:p>
        </w:tc>
        <w:tc>
          <w:tcPr>
            <w:tcW w:w="1370" w:type="dxa"/>
            <w:shd w:val="clear" w:color="auto" w:fill="auto"/>
            <w:vAlign w:val="bottom"/>
          </w:tcPr>
          <w:p w14:paraId="03ABC9AD" w14:textId="77777777" w:rsidR="008B6987" w:rsidRPr="005A2E40" w:rsidRDefault="008B6987" w:rsidP="002C3A0B">
            <w:pPr>
              <w:spacing w:after="0"/>
              <w:jc w:val="center"/>
              <w:rPr>
                <w:rFonts w:ascii="Arial" w:eastAsia="Calibri" w:hAnsi="Arial"/>
                <w:sz w:val="18"/>
                <w:szCs w:val="22"/>
              </w:rPr>
            </w:pPr>
            <w:r w:rsidRPr="005A2E40">
              <w:rPr>
                <w:rFonts w:ascii="Arial" w:hAnsi="Arial"/>
                <w:sz w:val="18"/>
                <w:szCs w:val="22"/>
              </w:rPr>
              <w:t>9.0</w:t>
            </w:r>
          </w:p>
        </w:tc>
        <w:tc>
          <w:tcPr>
            <w:tcW w:w="1369" w:type="dxa"/>
            <w:shd w:val="clear" w:color="auto" w:fill="auto"/>
            <w:vAlign w:val="bottom"/>
          </w:tcPr>
          <w:p w14:paraId="7064B14F" w14:textId="77777777" w:rsidR="008B6987" w:rsidRPr="005A2E40" w:rsidRDefault="008B6987" w:rsidP="002C3A0B">
            <w:pPr>
              <w:spacing w:after="0"/>
              <w:jc w:val="center"/>
              <w:rPr>
                <w:rFonts w:ascii="Arial" w:eastAsia="Calibri" w:hAnsi="Arial"/>
                <w:sz w:val="18"/>
                <w:szCs w:val="22"/>
              </w:rPr>
            </w:pPr>
            <w:r w:rsidRPr="005A2E40">
              <w:rPr>
                <w:rFonts w:ascii="Arial" w:eastAsia="Calibri" w:hAnsi="Arial"/>
                <w:sz w:val="18"/>
                <w:szCs w:val="22"/>
              </w:rPr>
              <w:t>7.0</w:t>
            </w:r>
          </w:p>
        </w:tc>
        <w:tc>
          <w:tcPr>
            <w:tcW w:w="1376" w:type="dxa"/>
            <w:shd w:val="clear" w:color="auto" w:fill="auto"/>
            <w:vAlign w:val="bottom"/>
          </w:tcPr>
          <w:p w14:paraId="61F31E21" w14:textId="77777777" w:rsidR="008B6987" w:rsidRPr="005A2E40" w:rsidRDefault="008B6987" w:rsidP="002C3A0B">
            <w:pPr>
              <w:spacing w:after="0"/>
              <w:jc w:val="center"/>
              <w:rPr>
                <w:rFonts w:ascii="Arial" w:eastAsia="Calibri" w:hAnsi="Arial"/>
                <w:sz w:val="18"/>
                <w:szCs w:val="22"/>
              </w:rPr>
            </w:pPr>
            <w:r w:rsidRPr="005A2E40">
              <w:rPr>
                <w:rFonts w:ascii="Arial" w:eastAsia="Calibri" w:hAnsi="Arial"/>
                <w:sz w:val="18"/>
                <w:szCs w:val="22"/>
              </w:rPr>
              <w:t>FFS</w:t>
            </w:r>
          </w:p>
        </w:tc>
        <w:tc>
          <w:tcPr>
            <w:tcW w:w="1410" w:type="dxa"/>
          </w:tcPr>
          <w:p w14:paraId="46D7D0B3" w14:textId="77777777" w:rsidR="008B6987" w:rsidRPr="00A756D8" w:rsidRDefault="008B6987" w:rsidP="002C3A0B">
            <w:pPr>
              <w:spacing w:after="0"/>
              <w:jc w:val="center"/>
              <w:rPr>
                <w:rFonts w:ascii="Arial" w:hAnsi="Arial"/>
                <w:sz w:val="18"/>
                <w:szCs w:val="22"/>
              </w:rPr>
            </w:pPr>
            <w:r>
              <w:rPr>
                <w:rFonts w:ascii="Arial" w:hAnsi="Arial"/>
                <w:sz w:val="18"/>
                <w:szCs w:val="22"/>
              </w:rPr>
              <w:t>15.5</w:t>
            </w:r>
          </w:p>
        </w:tc>
        <w:tc>
          <w:tcPr>
            <w:tcW w:w="1352" w:type="dxa"/>
          </w:tcPr>
          <w:p w14:paraId="606E2E67" w14:textId="77777777" w:rsidR="008B6987" w:rsidRDefault="008B6987" w:rsidP="002C3A0B">
            <w:pPr>
              <w:spacing w:after="0"/>
              <w:jc w:val="center"/>
              <w:rPr>
                <w:rFonts w:ascii="Arial" w:hAnsi="Arial"/>
                <w:sz w:val="18"/>
                <w:szCs w:val="22"/>
              </w:rPr>
            </w:pPr>
            <w:r>
              <w:rPr>
                <w:rFonts w:ascii="Arial" w:hAnsi="Arial"/>
                <w:sz w:val="18"/>
                <w:szCs w:val="22"/>
              </w:rPr>
              <w:t>15.5</w:t>
            </w:r>
          </w:p>
        </w:tc>
        <w:tc>
          <w:tcPr>
            <w:tcW w:w="1376" w:type="dxa"/>
          </w:tcPr>
          <w:p w14:paraId="7DF71B47" w14:textId="77777777" w:rsidR="008B6987" w:rsidRDefault="008B6987" w:rsidP="002C3A0B">
            <w:pPr>
              <w:spacing w:after="0"/>
              <w:jc w:val="center"/>
              <w:rPr>
                <w:rFonts w:ascii="Arial" w:hAnsi="Arial"/>
                <w:sz w:val="18"/>
                <w:szCs w:val="22"/>
              </w:rPr>
            </w:pPr>
            <w:r>
              <w:rPr>
                <w:rFonts w:ascii="Arial" w:hAnsi="Arial" w:hint="eastAsia"/>
                <w:sz w:val="18"/>
                <w:szCs w:val="22"/>
              </w:rPr>
              <w:t>F</w:t>
            </w:r>
            <w:r>
              <w:rPr>
                <w:rFonts w:ascii="Arial" w:hAnsi="Arial"/>
                <w:sz w:val="18"/>
                <w:szCs w:val="22"/>
              </w:rPr>
              <w:t>FS</w:t>
            </w:r>
          </w:p>
        </w:tc>
      </w:tr>
    </w:tbl>
    <w:p w14:paraId="6E5364CD" w14:textId="77777777" w:rsidR="008B6987" w:rsidRPr="006C53D9" w:rsidRDefault="008B6987" w:rsidP="008B6987">
      <w:pPr>
        <w:rPr>
          <w:lang w:eastAsia="ja-JP"/>
        </w:rPr>
      </w:pPr>
    </w:p>
    <w:p w14:paraId="104EF3BA" w14:textId="77777777" w:rsidR="008B6987" w:rsidRPr="006C53D9" w:rsidRDefault="008B6987" w:rsidP="008B6987">
      <w:pPr>
        <w:pStyle w:val="B10"/>
        <w:rPr>
          <w:lang w:eastAsia="ja-JP"/>
        </w:rPr>
      </w:pPr>
      <w:r w:rsidRPr="006C53D9">
        <w:rPr>
          <w:lang w:eastAsia="ja-JP"/>
        </w:rPr>
        <w:tab/>
      </w:r>
      <w:proofErr w:type="spellStart"/>
      <w:r w:rsidRPr="006C53D9">
        <w:rPr>
          <w:lang w:eastAsia="ja-JP"/>
        </w:rPr>
        <w:t>PRB</w:t>
      </w:r>
      <w:r w:rsidRPr="006C53D9">
        <w:rPr>
          <w:vertAlign w:val="subscript"/>
          <w:lang w:eastAsia="ja-JP"/>
        </w:rPr>
        <w:t>Refsens</w:t>
      </w:r>
      <w:proofErr w:type="spellEnd"/>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3FE8E5BC" w14:textId="77777777" w:rsidR="008B6987" w:rsidRPr="006C53D9" w:rsidRDefault="008B6987" w:rsidP="008B6987">
      <w:pPr>
        <w:pStyle w:val="B10"/>
        <w:rPr>
          <w:lang w:eastAsia="ja-JP"/>
        </w:rPr>
      </w:pPr>
      <w:r w:rsidRPr="006C53D9">
        <w:rPr>
          <w:lang w:eastAsia="ja-JP"/>
        </w:rPr>
        <w:tab/>
        <w:t>12 is the number of subcarriers in a PRB;</w:t>
      </w:r>
    </w:p>
    <w:p w14:paraId="64C23BDB" w14:textId="77777777" w:rsidR="008B6987" w:rsidRPr="006C53D9" w:rsidRDefault="008B6987" w:rsidP="008B6987">
      <w:pPr>
        <w:pStyle w:val="B10"/>
        <w:rPr>
          <w:lang w:eastAsia="ja-JP"/>
        </w:rPr>
      </w:pPr>
      <w:r w:rsidRPr="006C53D9">
        <w:rPr>
          <w:lang w:eastAsia="ja-JP"/>
        </w:rPr>
        <w:lastRenderedPageBreak/>
        <w:tab/>
      </w:r>
      <w:proofErr w:type="spellStart"/>
      <w:r w:rsidRPr="006C53D9">
        <w:rPr>
          <w:lang w:eastAsia="ja-JP"/>
        </w:rPr>
        <w:t>SNR</w:t>
      </w:r>
      <w:r w:rsidRPr="006C53D9">
        <w:rPr>
          <w:vertAlign w:val="subscript"/>
          <w:lang w:eastAsia="ja-JP"/>
        </w:rPr>
        <w:t>Refsens</w:t>
      </w:r>
      <w:proofErr w:type="spellEnd"/>
      <w:r w:rsidRPr="006C53D9">
        <w:rPr>
          <w:lang w:eastAsia="ja-JP"/>
        </w:rPr>
        <w:t xml:space="preserve"> is the SNR used for simulation of </w:t>
      </w:r>
      <w:proofErr w:type="spellStart"/>
      <w:r w:rsidRPr="006C53D9">
        <w:rPr>
          <w:lang w:eastAsia="ja-JP"/>
        </w:rPr>
        <w:t>Refsens</w:t>
      </w:r>
      <w:proofErr w:type="spellEnd"/>
      <w:r w:rsidRPr="006C53D9">
        <w:rPr>
          <w:lang w:eastAsia="ja-JP"/>
        </w:rPr>
        <w:t xml:space="preserve"> and </w:t>
      </w:r>
      <w:r w:rsidRPr="006C53D9">
        <w:rPr>
          <w:noProof/>
          <w:lang w:eastAsia="ja-JP"/>
        </w:rPr>
        <w:t>EIS spherical coverage</w:t>
      </w:r>
      <w:r w:rsidRPr="006C53D9">
        <w:rPr>
          <w:lang w:eastAsia="ja-JP"/>
        </w:rPr>
        <w:t>, and is -1 dB;</w:t>
      </w:r>
    </w:p>
    <w:p w14:paraId="0A7F233E" w14:textId="77777777" w:rsidR="008B6987" w:rsidRPr="006C53D9" w:rsidRDefault="008B6987" w:rsidP="008B6987">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w:t>
      </w:r>
      <w:proofErr w:type="spellStart"/>
      <w:r w:rsidRPr="006C53D9">
        <w:rPr>
          <w:lang w:eastAsia="ja-JP"/>
        </w:rPr>
        <w:t>Iot</w:t>
      </w:r>
      <w:proofErr w:type="spellEnd"/>
      <w:r w:rsidRPr="006C53D9">
        <w:rPr>
          <w:lang w:eastAsia="ja-JP"/>
        </w:rPr>
        <w:t xml:space="preserve"> is the UE internal noise;</w:t>
      </w:r>
    </w:p>
    <w:p w14:paraId="4A77BD77" w14:textId="77777777" w:rsidR="008B6987" w:rsidRDefault="008B6987" w:rsidP="008B6987">
      <w:pPr>
        <w:pStyle w:val="B10"/>
        <w:rPr>
          <w:lang w:eastAsia="ja-JP"/>
        </w:rPr>
      </w:pPr>
      <w:r w:rsidRPr="006C53D9">
        <w:rPr>
          <w:rFonts w:ascii="Calibri" w:hAnsi="Calibri" w:cs="Calibri"/>
        </w:rPr>
        <w:tab/>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AC640E" w14:textId="77777777" w:rsidR="008B6987" w:rsidRPr="006C53D9" w:rsidRDefault="008B6987" w:rsidP="008B6987">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intra-frequency measurements and is (-94.9+</w:t>
      </w:r>
      <w:r w:rsidRPr="000970AD">
        <w:rPr>
          <w:lang w:val="en-US"/>
        </w:rPr>
        <w:t>∆</w:t>
      </w:r>
      <w:proofErr w:type="spellStart"/>
      <w:r w:rsidRPr="000970AD">
        <w:rPr>
          <w:lang w:val="en-US"/>
        </w:rPr>
        <w:t>MB</w:t>
      </w:r>
      <w:r w:rsidRPr="000970AD">
        <w:rPr>
          <w:vertAlign w:val="subscript"/>
          <w:lang w:val="en-US"/>
        </w:rPr>
        <w:t>S,n</w:t>
      </w:r>
      <w:proofErr w:type="spellEnd"/>
      <w:r w:rsidRPr="006C53D9">
        <w:rPr>
          <w:lang w:eastAsia="ja-JP"/>
        </w:rPr>
        <w:t>) dBm/120kHz for inter-frequency measurements.</w:t>
      </w:r>
    </w:p>
    <w:p w14:paraId="66876784" w14:textId="77777777" w:rsidR="008B6987" w:rsidRPr="006C53D9" w:rsidRDefault="008B6987" w:rsidP="008B6987">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w:t>
      </w:r>
      <w:proofErr w:type="spellStart"/>
      <w:r w:rsidRPr="006C53D9">
        <w:rPr>
          <w:lang w:val="en-US"/>
        </w:rPr>
        <w:t>Band_Y</w:t>
      </w:r>
      <w:proofErr w:type="spellEnd"/>
      <w:r w:rsidRPr="006C53D9">
        <w:rPr>
          <w:lang w:val="en-US"/>
        </w:rPr>
        <w:t>) is used:</w:t>
      </w:r>
    </w:p>
    <w:p w14:paraId="739B2BA9" w14:textId="77777777" w:rsidR="008B6987" w:rsidRPr="00FF6E3F" w:rsidRDefault="008B6987" w:rsidP="008B6987">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22E6E423" w14:textId="77777777" w:rsidR="008B6987" w:rsidRPr="00FF6E3F" w:rsidRDefault="008B6987" w:rsidP="008B6987">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ECAE25E" w14:textId="77777777" w:rsidR="008B6987" w:rsidRPr="006C53D9" w:rsidRDefault="008B6987" w:rsidP="008B6987">
      <w:pPr>
        <w:pStyle w:val="Heading3"/>
      </w:pPr>
      <w:r w:rsidRPr="006C53D9">
        <w:t>B.2.1.4</w:t>
      </w:r>
      <w:r w:rsidRPr="006C53D9">
        <w:tab/>
        <w:t xml:space="preserve">Gain to SS-RSRP </w:t>
      </w:r>
      <w:r>
        <w:t xml:space="preserve">and CSI-RSRP </w:t>
      </w:r>
      <w:r w:rsidRPr="006C53D9">
        <w:t>measurement point for FR1</w:t>
      </w:r>
    </w:p>
    <w:p w14:paraId="185AE6D9" w14:textId="77777777" w:rsidR="008B6987" w:rsidRPr="006C53D9" w:rsidRDefault="008B6987" w:rsidP="008B6987">
      <w:r w:rsidRPr="006C53D9">
        <w:t>In FR1 conducted requirements are specified at the UE antenna connector, which is also the SS-RSRP</w:t>
      </w:r>
      <w:r w:rsidRPr="000776D3">
        <w:t xml:space="preserve"> </w:t>
      </w:r>
      <w:r>
        <w:t>and CSI-RSRP</w:t>
      </w:r>
      <w:r w:rsidRPr="006C53D9">
        <w:t xml:space="preserve"> measurement point.</w:t>
      </w:r>
    </w:p>
    <w:p w14:paraId="7256DD3C" w14:textId="77777777" w:rsidR="008B6987" w:rsidRPr="006C53D9" w:rsidRDefault="008B6987" w:rsidP="008B6987">
      <w:pPr>
        <w:pStyle w:val="Heading3"/>
      </w:pPr>
      <w:bookmarkStart w:id="37" w:name="_Hlk11241989"/>
      <w:r w:rsidRPr="006C53D9">
        <w:t>B.2.1.5</w:t>
      </w:r>
      <w:r w:rsidRPr="006C53D9">
        <w:tab/>
        <w:t>Gain to SS-RSRP</w:t>
      </w:r>
      <w:r w:rsidRPr="00200D1C">
        <w:t xml:space="preserve"> </w:t>
      </w:r>
      <w:r>
        <w:t>and CSI-RSRP</w:t>
      </w:r>
      <w:r w:rsidRPr="006C53D9">
        <w:t xml:space="preserve"> measurement point for FR2</w:t>
      </w:r>
    </w:p>
    <w:p w14:paraId="09722ECD" w14:textId="77777777" w:rsidR="008B6987" w:rsidRPr="006C53D9" w:rsidRDefault="008B6987" w:rsidP="008B6987">
      <w:pPr>
        <w:pStyle w:val="Heading4"/>
      </w:pPr>
      <w:r w:rsidRPr="006C53D9">
        <w:t>B.2.1.5.1</w:t>
      </w:r>
      <w:r w:rsidRPr="006C53D9">
        <w:tab/>
        <w:t>Gain to SS-RSRP</w:t>
      </w:r>
      <w:r w:rsidRPr="00200D1C">
        <w:t xml:space="preserve"> </w:t>
      </w:r>
      <w:r>
        <w:t>and CSI-RSRP</w:t>
      </w:r>
      <w:r w:rsidRPr="006C53D9">
        <w:t xml:space="preserve"> measurement point for</w:t>
      </w:r>
      <w:r w:rsidRPr="006C53D9">
        <w:rPr>
          <w:rFonts w:cs="Arial"/>
          <w:sz w:val="18"/>
        </w:rPr>
        <w:t xml:space="preserve"> </w:t>
      </w:r>
      <w:r w:rsidRPr="006C53D9">
        <w:t>Rx Beam Peak angle of arrival</w:t>
      </w:r>
    </w:p>
    <w:p w14:paraId="7C7A2671" w14:textId="77777777" w:rsidR="008B6987" w:rsidRPr="006C53D9" w:rsidRDefault="008B6987" w:rsidP="008B6987">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7521B130" w14:textId="77777777" w:rsidR="008B6987" w:rsidRPr="006C53D9" w:rsidRDefault="008B6987" w:rsidP="008B6987">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28976D42" w14:textId="77777777" w:rsidR="008B6987" w:rsidRPr="006C53D9" w:rsidRDefault="008B6987" w:rsidP="008B6987">
      <w:pPr>
        <w:keepNext/>
        <w:keepLines/>
        <w:spacing w:before="60"/>
        <w:jc w:val="center"/>
        <w:rPr>
          <w:rFonts w:ascii="Arial" w:hAnsi="Arial"/>
          <w:b/>
        </w:rPr>
      </w:pPr>
      <w:r w:rsidRPr="006C53D9">
        <w:rPr>
          <w:noProof/>
        </w:rPr>
        <w:drawing>
          <wp:inline distT="0" distB="0" distL="0" distR="0" wp14:anchorId="3EDE4EA3" wp14:editId="717B90FD">
            <wp:extent cx="4050470" cy="1957059"/>
            <wp:effectExtent l="0" t="0" r="762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082883" cy="1972720"/>
                    </a:xfrm>
                    <a:prstGeom prst="rect">
                      <a:avLst/>
                    </a:prstGeom>
                  </pic:spPr>
                </pic:pic>
              </a:graphicData>
            </a:graphic>
          </wp:inline>
        </w:drawing>
      </w:r>
    </w:p>
    <w:bookmarkEnd w:id="37"/>
    <w:p w14:paraId="54474954" w14:textId="77777777" w:rsidR="008B6987" w:rsidRPr="006C53D9" w:rsidRDefault="008B6987" w:rsidP="008B6987">
      <w:pPr>
        <w:keepLines/>
        <w:spacing w:after="240"/>
        <w:jc w:val="center"/>
        <w:rPr>
          <w:rFonts w:ascii="Arial" w:hAnsi="Arial"/>
          <w:b/>
          <w:lang w:eastAsia="ja-JP"/>
        </w:rPr>
      </w:pPr>
      <w:r w:rsidRPr="006C53D9">
        <w:rPr>
          <w:rFonts w:ascii="Arial" w:hAnsi="Arial"/>
          <w:b/>
        </w:rPr>
        <w:t>Figure B.2.1.5.1-1: Gain and Reference point for requirement parameters</w:t>
      </w:r>
    </w:p>
    <w:p w14:paraId="4DD4F8E0" w14:textId="77777777" w:rsidR="008B6987" w:rsidRPr="006C53D9" w:rsidRDefault="008B6987" w:rsidP="008B6987">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7E5C8FA6" w14:textId="77777777" w:rsidR="008B6987" w:rsidRPr="006C53D9" w:rsidRDefault="008B6987" w:rsidP="008B6987">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8B6987" w:rsidRPr="005A2E40" w14:paraId="795236DA" w14:textId="77777777" w:rsidTr="002C3A0B">
        <w:trPr>
          <w:jc w:val="center"/>
        </w:trPr>
        <w:tc>
          <w:tcPr>
            <w:tcW w:w="1335" w:type="dxa"/>
            <w:shd w:val="clear" w:color="auto" w:fill="auto"/>
            <w:vAlign w:val="center"/>
          </w:tcPr>
          <w:p w14:paraId="3FFFD12F" w14:textId="77777777" w:rsidR="008B6987" w:rsidRPr="005A2E40" w:rsidRDefault="008B6987" w:rsidP="002C3A0B">
            <w:pPr>
              <w:pStyle w:val="TAH"/>
            </w:pPr>
          </w:p>
        </w:tc>
        <w:tc>
          <w:tcPr>
            <w:tcW w:w="1202" w:type="dxa"/>
          </w:tcPr>
          <w:p w14:paraId="5408D7E8" w14:textId="77777777" w:rsidR="008B6987" w:rsidRPr="005A2E40" w:rsidRDefault="008B6987" w:rsidP="002C3A0B">
            <w:pPr>
              <w:pStyle w:val="TAH"/>
            </w:pPr>
          </w:p>
        </w:tc>
        <w:tc>
          <w:tcPr>
            <w:tcW w:w="7092" w:type="dxa"/>
            <w:gridSpan w:val="6"/>
            <w:vAlign w:val="center"/>
          </w:tcPr>
          <w:p w14:paraId="724FC555" w14:textId="77777777" w:rsidR="008B6987" w:rsidRPr="005A2E40" w:rsidRDefault="008B6987" w:rsidP="002C3A0B">
            <w:pPr>
              <w:pStyle w:val="TAH"/>
            </w:pPr>
            <w:r w:rsidRPr="005A2E40">
              <w:t>UE Power class</w:t>
            </w:r>
          </w:p>
        </w:tc>
      </w:tr>
      <w:tr w:rsidR="008B6987" w:rsidRPr="005A2E40" w14:paraId="5F33447E" w14:textId="77777777" w:rsidTr="002C3A0B">
        <w:trPr>
          <w:jc w:val="center"/>
        </w:trPr>
        <w:tc>
          <w:tcPr>
            <w:tcW w:w="1335" w:type="dxa"/>
            <w:shd w:val="clear" w:color="auto" w:fill="auto"/>
            <w:vAlign w:val="center"/>
          </w:tcPr>
          <w:p w14:paraId="620F3577" w14:textId="77777777" w:rsidR="008B6987" w:rsidRPr="005A2E40" w:rsidRDefault="008B6987" w:rsidP="002C3A0B">
            <w:pPr>
              <w:pStyle w:val="TAH"/>
              <w:rPr>
                <w:rFonts w:eastAsia="Calibri"/>
                <w:b w:val="0"/>
              </w:rPr>
            </w:pPr>
          </w:p>
        </w:tc>
        <w:tc>
          <w:tcPr>
            <w:tcW w:w="1202" w:type="dxa"/>
          </w:tcPr>
          <w:p w14:paraId="7C830233" w14:textId="77777777" w:rsidR="008B6987" w:rsidRPr="005A2E40" w:rsidRDefault="008B6987" w:rsidP="002C3A0B">
            <w:pPr>
              <w:pStyle w:val="TAH"/>
            </w:pPr>
            <w:r w:rsidRPr="005A2E40">
              <w:t>1</w:t>
            </w:r>
          </w:p>
        </w:tc>
        <w:tc>
          <w:tcPr>
            <w:tcW w:w="1202" w:type="dxa"/>
            <w:shd w:val="clear" w:color="auto" w:fill="auto"/>
          </w:tcPr>
          <w:p w14:paraId="48F854EA" w14:textId="77777777" w:rsidR="008B6987" w:rsidRPr="005A2E40" w:rsidRDefault="008B6987" w:rsidP="002C3A0B">
            <w:pPr>
              <w:pStyle w:val="TAH"/>
              <w:rPr>
                <w:rFonts w:eastAsia="Calibri"/>
                <w:b w:val="0"/>
              </w:rPr>
            </w:pPr>
            <w:r w:rsidRPr="005A2E40">
              <w:t>2</w:t>
            </w:r>
          </w:p>
        </w:tc>
        <w:tc>
          <w:tcPr>
            <w:tcW w:w="1192" w:type="dxa"/>
            <w:shd w:val="clear" w:color="auto" w:fill="auto"/>
          </w:tcPr>
          <w:p w14:paraId="79DE6E8B" w14:textId="77777777" w:rsidR="008B6987" w:rsidRPr="005A2E40" w:rsidRDefault="008B6987" w:rsidP="002C3A0B">
            <w:pPr>
              <w:pStyle w:val="TAH"/>
              <w:rPr>
                <w:rFonts w:eastAsia="Calibri"/>
                <w:b w:val="0"/>
              </w:rPr>
            </w:pPr>
            <w:r w:rsidRPr="005A2E40">
              <w:t>3</w:t>
            </w:r>
          </w:p>
        </w:tc>
        <w:tc>
          <w:tcPr>
            <w:tcW w:w="1202" w:type="dxa"/>
            <w:shd w:val="clear" w:color="auto" w:fill="auto"/>
          </w:tcPr>
          <w:p w14:paraId="6543CD05" w14:textId="77777777" w:rsidR="008B6987" w:rsidRPr="005A2E40" w:rsidRDefault="008B6987" w:rsidP="002C3A0B">
            <w:pPr>
              <w:pStyle w:val="TAH"/>
              <w:rPr>
                <w:rFonts w:eastAsia="Calibri"/>
                <w:b w:val="0"/>
              </w:rPr>
            </w:pPr>
            <w:r w:rsidRPr="005A2E40">
              <w:t>4</w:t>
            </w:r>
          </w:p>
        </w:tc>
        <w:tc>
          <w:tcPr>
            <w:tcW w:w="1202" w:type="dxa"/>
          </w:tcPr>
          <w:p w14:paraId="751D22D6" w14:textId="77777777" w:rsidR="008B6987" w:rsidRPr="005A2E40" w:rsidRDefault="008B6987" w:rsidP="002C3A0B">
            <w:pPr>
              <w:pStyle w:val="TAH"/>
            </w:pPr>
            <w:r>
              <w:t>5</w:t>
            </w:r>
          </w:p>
        </w:tc>
        <w:tc>
          <w:tcPr>
            <w:tcW w:w="1112" w:type="dxa"/>
          </w:tcPr>
          <w:p w14:paraId="79CE6CC4" w14:textId="77777777" w:rsidR="008B6987" w:rsidRDefault="008B6987" w:rsidP="002C3A0B">
            <w:pPr>
              <w:pStyle w:val="TAH"/>
            </w:pPr>
            <w:r>
              <w:t>6</w:t>
            </w:r>
          </w:p>
        </w:tc>
        <w:tc>
          <w:tcPr>
            <w:tcW w:w="1182" w:type="dxa"/>
          </w:tcPr>
          <w:p w14:paraId="7F2F934F" w14:textId="77777777" w:rsidR="008B6987" w:rsidRDefault="008B6987" w:rsidP="002C3A0B">
            <w:pPr>
              <w:pStyle w:val="TAH"/>
            </w:pPr>
            <w:r>
              <w:t>7</w:t>
            </w:r>
          </w:p>
        </w:tc>
      </w:tr>
      <w:tr w:rsidR="008B6987" w:rsidRPr="005A2E40" w14:paraId="07FFC5FA" w14:textId="77777777" w:rsidTr="002C3A0B">
        <w:trPr>
          <w:jc w:val="center"/>
        </w:trPr>
        <w:tc>
          <w:tcPr>
            <w:tcW w:w="1335" w:type="dxa"/>
            <w:shd w:val="clear" w:color="auto" w:fill="auto"/>
            <w:vAlign w:val="bottom"/>
          </w:tcPr>
          <w:p w14:paraId="4CD78D49" w14:textId="77777777" w:rsidR="008B6987" w:rsidRPr="005A2E40" w:rsidRDefault="008B6987" w:rsidP="002C3A0B">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202" w:type="dxa"/>
          </w:tcPr>
          <w:p w14:paraId="0453F87F" w14:textId="77777777" w:rsidR="008B6987" w:rsidRPr="005A2E40" w:rsidRDefault="008B6987" w:rsidP="002C3A0B">
            <w:pPr>
              <w:pStyle w:val="TAC"/>
            </w:pPr>
            <w:r>
              <w:rPr>
                <w:rFonts w:eastAsia="Calibri"/>
              </w:rPr>
              <w:t>0</w:t>
            </w:r>
          </w:p>
        </w:tc>
        <w:tc>
          <w:tcPr>
            <w:tcW w:w="1202" w:type="dxa"/>
            <w:shd w:val="clear" w:color="auto" w:fill="auto"/>
            <w:vAlign w:val="bottom"/>
          </w:tcPr>
          <w:p w14:paraId="2470E4D9" w14:textId="77777777" w:rsidR="008B6987" w:rsidRPr="005A2E40" w:rsidRDefault="008B6987" w:rsidP="002C3A0B">
            <w:pPr>
              <w:pStyle w:val="TAC"/>
              <w:rPr>
                <w:rFonts w:eastAsia="Calibri"/>
              </w:rPr>
            </w:pPr>
            <w:r w:rsidRPr="005A2E40">
              <w:rPr>
                <w:rFonts w:eastAsia="Calibri"/>
              </w:rPr>
              <w:t>FFS</w:t>
            </w:r>
          </w:p>
        </w:tc>
        <w:tc>
          <w:tcPr>
            <w:tcW w:w="1192" w:type="dxa"/>
            <w:shd w:val="clear" w:color="auto" w:fill="auto"/>
            <w:vAlign w:val="bottom"/>
          </w:tcPr>
          <w:p w14:paraId="1A0821F7" w14:textId="77777777" w:rsidR="008B6987" w:rsidRPr="005A2E40" w:rsidRDefault="008B6987" w:rsidP="002C3A0B">
            <w:pPr>
              <w:pStyle w:val="TAC"/>
              <w:rPr>
                <w:rFonts w:eastAsia="Calibri"/>
              </w:rPr>
            </w:pPr>
            <w:r w:rsidRPr="005A2E40">
              <w:rPr>
                <w:rFonts w:eastAsia="Calibri"/>
              </w:rPr>
              <w:t>-10</w:t>
            </w:r>
          </w:p>
        </w:tc>
        <w:tc>
          <w:tcPr>
            <w:tcW w:w="1202" w:type="dxa"/>
            <w:shd w:val="clear" w:color="auto" w:fill="auto"/>
            <w:vAlign w:val="bottom"/>
          </w:tcPr>
          <w:p w14:paraId="450BBEFF" w14:textId="77777777" w:rsidR="008B6987" w:rsidRPr="005A2E40" w:rsidRDefault="008B6987" w:rsidP="002C3A0B">
            <w:pPr>
              <w:pStyle w:val="TAC"/>
              <w:rPr>
                <w:rFonts w:eastAsia="Calibri"/>
              </w:rPr>
            </w:pPr>
            <w:r w:rsidRPr="005A2E40">
              <w:rPr>
                <w:rFonts w:eastAsia="Calibri"/>
              </w:rPr>
              <w:t>FFS</w:t>
            </w:r>
          </w:p>
        </w:tc>
        <w:tc>
          <w:tcPr>
            <w:tcW w:w="1202" w:type="dxa"/>
            <w:vAlign w:val="bottom"/>
          </w:tcPr>
          <w:p w14:paraId="6EAB144D" w14:textId="77777777" w:rsidR="008B6987" w:rsidRPr="005A2E40" w:rsidRDefault="008B6987" w:rsidP="002C3A0B">
            <w:pPr>
              <w:pStyle w:val="TAC"/>
              <w:rPr>
                <w:rFonts w:eastAsia="Calibri"/>
              </w:rPr>
            </w:pPr>
            <w:r>
              <w:rPr>
                <w:rFonts w:eastAsia="Calibri"/>
                <w:szCs w:val="22"/>
              </w:rPr>
              <w:t>-5</w:t>
            </w:r>
          </w:p>
        </w:tc>
        <w:tc>
          <w:tcPr>
            <w:tcW w:w="1112" w:type="dxa"/>
          </w:tcPr>
          <w:p w14:paraId="3436BBBE" w14:textId="77777777" w:rsidR="008B6987" w:rsidRDefault="008B6987" w:rsidP="002C3A0B">
            <w:pPr>
              <w:pStyle w:val="TAC"/>
              <w:rPr>
                <w:rFonts w:eastAsia="Calibri"/>
              </w:rPr>
            </w:pPr>
            <w:r>
              <w:rPr>
                <w:rFonts w:eastAsia="Calibri"/>
                <w:szCs w:val="22"/>
              </w:rPr>
              <w:t>-5</w:t>
            </w:r>
          </w:p>
        </w:tc>
        <w:tc>
          <w:tcPr>
            <w:tcW w:w="1182" w:type="dxa"/>
          </w:tcPr>
          <w:p w14:paraId="32CD45E9" w14:textId="77777777" w:rsidR="008B6987" w:rsidRPr="005A2E40" w:rsidRDefault="008B6987" w:rsidP="002C3A0B">
            <w:pPr>
              <w:pStyle w:val="TAC"/>
              <w:rPr>
                <w:rFonts w:eastAsia="Calibri"/>
              </w:rPr>
            </w:pPr>
            <w:r>
              <w:rPr>
                <w:rFonts w:eastAsia="Calibri"/>
              </w:rPr>
              <w:t>FFS</w:t>
            </w:r>
          </w:p>
        </w:tc>
      </w:tr>
      <w:tr w:rsidR="008B6987" w:rsidRPr="005A2E40" w14:paraId="66D00ADC" w14:textId="77777777" w:rsidTr="002C3A0B">
        <w:trPr>
          <w:jc w:val="center"/>
        </w:trPr>
        <w:tc>
          <w:tcPr>
            <w:tcW w:w="1335" w:type="dxa"/>
            <w:shd w:val="clear" w:color="auto" w:fill="auto"/>
            <w:vAlign w:val="bottom"/>
          </w:tcPr>
          <w:p w14:paraId="7A5AC27C" w14:textId="77777777" w:rsidR="008B6987" w:rsidRPr="005A2E40" w:rsidRDefault="008B6987" w:rsidP="002C3A0B">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202" w:type="dxa"/>
          </w:tcPr>
          <w:p w14:paraId="06E417DF" w14:textId="77777777" w:rsidR="008B6987" w:rsidRPr="005A2E40" w:rsidRDefault="008B6987" w:rsidP="002C3A0B">
            <w:pPr>
              <w:pStyle w:val="TAC"/>
            </w:pPr>
            <w:r>
              <w:rPr>
                <w:rFonts w:eastAsia="Calibri"/>
              </w:rPr>
              <w:t>+50</w:t>
            </w:r>
          </w:p>
        </w:tc>
        <w:tc>
          <w:tcPr>
            <w:tcW w:w="1202" w:type="dxa"/>
            <w:shd w:val="clear" w:color="auto" w:fill="auto"/>
            <w:vAlign w:val="bottom"/>
          </w:tcPr>
          <w:p w14:paraId="77746D32" w14:textId="77777777" w:rsidR="008B6987" w:rsidRPr="005A2E40" w:rsidRDefault="008B6987" w:rsidP="002C3A0B">
            <w:pPr>
              <w:pStyle w:val="TAC"/>
            </w:pPr>
            <w:r w:rsidRPr="005A2E40">
              <w:rPr>
                <w:rFonts w:eastAsia="Calibri"/>
              </w:rPr>
              <w:t>FFS</w:t>
            </w:r>
          </w:p>
        </w:tc>
        <w:tc>
          <w:tcPr>
            <w:tcW w:w="1192" w:type="dxa"/>
            <w:shd w:val="clear" w:color="auto" w:fill="auto"/>
            <w:vAlign w:val="bottom"/>
          </w:tcPr>
          <w:p w14:paraId="488E174B" w14:textId="77777777" w:rsidR="008B6987" w:rsidRPr="005A2E40" w:rsidRDefault="008B6987" w:rsidP="002C3A0B">
            <w:pPr>
              <w:pStyle w:val="TAC"/>
              <w:rPr>
                <w:rFonts w:eastAsia="Calibri"/>
              </w:rPr>
            </w:pPr>
            <w:r w:rsidRPr="005A2E40">
              <w:rPr>
                <w:rFonts w:eastAsia="Calibri"/>
              </w:rPr>
              <w:t>+20</w:t>
            </w:r>
          </w:p>
        </w:tc>
        <w:tc>
          <w:tcPr>
            <w:tcW w:w="1202" w:type="dxa"/>
            <w:shd w:val="clear" w:color="auto" w:fill="auto"/>
            <w:vAlign w:val="bottom"/>
          </w:tcPr>
          <w:p w14:paraId="0E20631A" w14:textId="77777777" w:rsidR="008B6987" w:rsidRPr="005A2E40" w:rsidRDefault="008B6987" w:rsidP="002C3A0B">
            <w:pPr>
              <w:pStyle w:val="TAC"/>
              <w:rPr>
                <w:rFonts w:eastAsia="Calibri"/>
              </w:rPr>
            </w:pPr>
            <w:r w:rsidRPr="005A2E40">
              <w:rPr>
                <w:rFonts w:eastAsia="Calibri"/>
              </w:rPr>
              <w:t>FFS</w:t>
            </w:r>
          </w:p>
        </w:tc>
        <w:tc>
          <w:tcPr>
            <w:tcW w:w="1202" w:type="dxa"/>
            <w:vAlign w:val="center"/>
          </w:tcPr>
          <w:p w14:paraId="0B86A188" w14:textId="77777777" w:rsidR="008B6987" w:rsidRPr="005A2E40" w:rsidRDefault="008B6987" w:rsidP="002C3A0B">
            <w:pPr>
              <w:pStyle w:val="TAC"/>
              <w:rPr>
                <w:rFonts w:eastAsia="Calibri"/>
              </w:rPr>
            </w:pPr>
            <w:r w:rsidRPr="00C56D2B">
              <w:rPr>
                <w:rFonts w:eastAsia="Calibri"/>
              </w:rPr>
              <w:t>+</w:t>
            </w:r>
            <w:r>
              <w:rPr>
                <w:rFonts w:eastAsia="Calibri"/>
              </w:rPr>
              <w:t>44</w:t>
            </w:r>
          </w:p>
        </w:tc>
        <w:tc>
          <w:tcPr>
            <w:tcW w:w="1112" w:type="dxa"/>
            <w:vAlign w:val="center"/>
          </w:tcPr>
          <w:p w14:paraId="46EFA404" w14:textId="77777777" w:rsidR="008B6987" w:rsidRDefault="008B6987" w:rsidP="002C3A0B">
            <w:pPr>
              <w:pStyle w:val="TAC"/>
              <w:rPr>
                <w:rFonts w:eastAsia="Calibri"/>
              </w:rPr>
            </w:pPr>
            <w:r>
              <w:rPr>
                <w:rFonts w:eastAsia="Calibri"/>
              </w:rPr>
              <w:t>+44</w:t>
            </w:r>
          </w:p>
        </w:tc>
        <w:tc>
          <w:tcPr>
            <w:tcW w:w="1182" w:type="dxa"/>
          </w:tcPr>
          <w:p w14:paraId="7273FD79" w14:textId="77777777" w:rsidR="008B6987" w:rsidRPr="005A2E40" w:rsidRDefault="008B6987" w:rsidP="002C3A0B">
            <w:pPr>
              <w:pStyle w:val="TAC"/>
              <w:rPr>
                <w:rFonts w:eastAsia="Calibri"/>
              </w:rPr>
            </w:pPr>
            <w:r>
              <w:rPr>
                <w:rFonts w:eastAsia="Calibri"/>
              </w:rPr>
              <w:t>FFS</w:t>
            </w:r>
          </w:p>
        </w:tc>
      </w:tr>
    </w:tbl>
    <w:p w14:paraId="563D7628" w14:textId="77777777" w:rsidR="008B6987" w:rsidRPr="006C53D9" w:rsidRDefault="008B6987" w:rsidP="008B6987">
      <w:pPr>
        <w:pStyle w:val="B10"/>
        <w:ind w:left="0" w:firstLine="0"/>
        <w:rPr>
          <w:lang w:eastAsia="ja-JP"/>
        </w:rPr>
      </w:pPr>
    </w:p>
    <w:p w14:paraId="0EEACD60" w14:textId="77777777" w:rsidR="008B6987" w:rsidRPr="006C53D9" w:rsidRDefault="008B6987" w:rsidP="008B6987">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0D5A47B" w14:textId="77777777" w:rsidR="008B6987" w:rsidRDefault="008B6987" w:rsidP="008B6987"/>
    <w:p w14:paraId="7F13DCE5" w14:textId="77777777" w:rsidR="008B6987" w:rsidRDefault="008B6987" w:rsidP="008B6987">
      <w:pPr>
        <w:pStyle w:val="Heading4"/>
        <w:rPr>
          <w:rFonts w:eastAsiaTheme="minorEastAsia"/>
        </w:rPr>
      </w:pPr>
      <w:r>
        <w:rPr>
          <w:rFonts w:eastAsiaTheme="minorEastAsia"/>
        </w:rPr>
        <w:t>B.2.1.5.2</w:t>
      </w:r>
      <w:r>
        <w:rPr>
          <w:rFonts w:eastAsiaTheme="minorEastAsia"/>
        </w:rPr>
        <w:tab/>
        <w:t>Gain to SS-RSRP measurement point for</w:t>
      </w:r>
      <w:r>
        <w:rPr>
          <w:rFonts w:eastAsiaTheme="minorEastAsia" w:cs="Arial"/>
          <w:sz w:val="18"/>
        </w:rPr>
        <w:t xml:space="preserve"> </w:t>
      </w:r>
      <w:r>
        <w:rPr>
          <w:rFonts w:eastAsiaTheme="minorEastAsia"/>
        </w:rPr>
        <w:t>different frequency</w:t>
      </w:r>
    </w:p>
    <w:p w14:paraId="380E31B5" w14:textId="77777777" w:rsidR="008B6987" w:rsidRDefault="008B6987" w:rsidP="008B6987">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1395B19E" w14:textId="77777777" w:rsidR="008B6987" w:rsidRDefault="008B6987" w:rsidP="008B6987">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213"/>
        <w:gridCol w:w="1215"/>
        <w:gridCol w:w="1152"/>
        <w:gridCol w:w="1215"/>
        <w:gridCol w:w="1129"/>
        <w:gridCol w:w="1149"/>
        <w:gridCol w:w="1215"/>
      </w:tblGrid>
      <w:tr w:rsidR="008B6987" w14:paraId="4E99ABCF" w14:textId="77777777" w:rsidTr="002C3A0B">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70CBAB19" w14:textId="77777777" w:rsidR="008B6987" w:rsidRDefault="008B6987" w:rsidP="002C3A0B">
            <w:pPr>
              <w:pStyle w:val="TAH"/>
            </w:pPr>
          </w:p>
        </w:tc>
        <w:tc>
          <w:tcPr>
            <w:tcW w:w="1213" w:type="dxa"/>
            <w:tcBorders>
              <w:top w:val="single" w:sz="4" w:space="0" w:color="auto"/>
              <w:left w:val="single" w:sz="4" w:space="0" w:color="auto"/>
              <w:bottom w:val="single" w:sz="4" w:space="0" w:color="auto"/>
              <w:right w:val="single" w:sz="4" w:space="0" w:color="auto"/>
            </w:tcBorders>
          </w:tcPr>
          <w:p w14:paraId="506FE0D5" w14:textId="77777777" w:rsidR="008B6987" w:rsidRDefault="008B6987" w:rsidP="002C3A0B">
            <w:pPr>
              <w:pStyle w:val="TAH"/>
            </w:pPr>
          </w:p>
        </w:tc>
        <w:tc>
          <w:tcPr>
            <w:tcW w:w="1215" w:type="dxa"/>
            <w:tcBorders>
              <w:top w:val="single" w:sz="4" w:space="0" w:color="auto"/>
              <w:left w:val="single" w:sz="4" w:space="0" w:color="auto"/>
              <w:bottom w:val="single" w:sz="4" w:space="0" w:color="auto"/>
              <w:right w:val="single" w:sz="4" w:space="0" w:color="auto"/>
            </w:tcBorders>
          </w:tcPr>
          <w:p w14:paraId="6F1123DE" w14:textId="77777777" w:rsidR="008B6987" w:rsidRDefault="008B6987" w:rsidP="002C3A0B">
            <w:pPr>
              <w:pStyle w:val="TAH"/>
            </w:pPr>
          </w:p>
        </w:tc>
        <w:tc>
          <w:tcPr>
            <w:tcW w:w="5860" w:type="dxa"/>
            <w:gridSpan w:val="5"/>
            <w:tcBorders>
              <w:top w:val="single" w:sz="4" w:space="0" w:color="auto"/>
              <w:left w:val="single" w:sz="4" w:space="0" w:color="auto"/>
              <w:bottom w:val="single" w:sz="4" w:space="0" w:color="auto"/>
              <w:right w:val="single" w:sz="4" w:space="0" w:color="auto"/>
            </w:tcBorders>
            <w:vAlign w:val="center"/>
            <w:hideMark/>
          </w:tcPr>
          <w:p w14:paraId="7F99E957" w14:textId="77777777" w:rsidR="008B6987" w:rsidRDefault="008B6987" w:rsidP="002C3A0B">
            <w:pPr>
              <w:pStyle w:val="TAH"/>
            </w:pPr>
            <w:r>
              <w:t>UE Power class</w:t>
            </w:r>
          </w:p>
        </w:tc>
      </w:tr>
      <w:tr w:rsidR="008B6987" w14:paraId="78470AD6" w14:textId="77777777" w:rsidTr="002C3A0B">
        <w:trPr>
          <w:jc w:val="center"/>
        </w:trPr>
        <w:tc>
          <w:tcPr>
            <w:tcW w:w="1341" w:type="dxa"/>
            <w:tcBorders>
              <w:top w:val="single" w:sz="4" w:space="0" w:color="auto"/>
              <w:left w:val="single" w:sz="4" w:space="0" w:color="auto"/>
              <w:bottom w:val="single" w:sz="4" w:space="0" w:color="auto"/>
              <w:right w:val="single" w:sz="4" w:space="0" w:color="auto"/>
            </w:tcBorders>
            <w:vAlign w:val="center"/>
          </w:tcPr>
          <w:p w14:paraId="7861121E" w14:textId="77777777" w:rsidR="008B6987" w:rsidRDefault="008B6987" w:rsidP="002C3A0B">
            <w:pPr>
              <w:pStyle w:val="TAH"/>
              <w:rPr>
                <w:rFonts w:eastAsia="Calibri"/>
              </w:rPr>
            </w:pPr>
          </w:p>
        </w:tc>
        <w:tc>
          <w:tcPr>
            <w:tcW w:w="1213" w:type="dxa"/>
            <w:tcBorders>
              <w:top w:val="single" w:sz="4" w:space="0" w:color="auto"/>
              <w:left w:val="single" w:sz="4" w:space="0" w:color="auto"/>
              <w:bottom w:val="single" w:sz="4" w:space="0" w:color="auto"/>
              <w:right w:val="single" w:sz="4" w:space="0" w:color="auto"/>
            </w:tcBorders>
            <w:hideMark/>
          </w:tcPr>
          <w:p w14:paraId="3F00F4A5" w14:textId="77777777" w:rsidR="008B6987" w:rsidRDefault="008B6987" w:rsidP="002C3A0B">
            <w:pPr>
              <w:pStyle w:val="TAH"/>
              <w:rPr>
                <w:rFonts w:eastAsiaTheme="minorEastAsia"/>
              </w:rPr>
            </w:pPr>
            <w:r>
              <w:t>1</w:t>
            </w:r>
          </w:p>
        </w:tc>
        <w:tc>
          <w:tcPr>
            <w:tcW w:w="1215" w:type="dxa"/>
            <w:tcBorders>
              <w:top w:val="single" w:sz="4" w:space="0" w:color="auto"/>
              <w:left w:val="single" w:sz="4" w:space="0" w:color="auto"/>
              <w:bottom w:val="single" w:sz="4" w:space="0" w:color="auto"/>
              <w:right w:val="single" w:sz="4" w:space="0" w:color="auto"/>
            </w:tcBorders>
            <w:hideMark/>
          </w:tcPr>
          <w:p w14:paraId="22B63F93" w14:textId="77777777" w:rsidR="008B6987" w:rsidRDefault="008B6987" w:rsidP="002C3A0B">
            <w:pPr>
              <w:pStyle w:val="TAH"/>
              <w:rPr>
                <w:rFonts w:eastAsia="Calibri"/>
              </w:rPr>
            </w:pPr>
            <w:r>
              <w:t>2</w:t>
            </w:r>
          </w:p>
        </w:tc>
        <w:tc>
          <w:tcPr>
            <w:tcW w:w="1152" w:type="dxa"/>
            <w:tcBorders>
              <w:top w:val="single" w:sz="4" w:space="0" w:color="auto"/>
              <w:left w:val="single" w:sz="4" w:space="0" w:color="auto"/>
              <w:bottom w:val="single" w:sz="4" w:space="0" w:color="auto"/>
              <w:right w:val="single" w:sz="4" w:space="0" w:color="auto"/>
            </w:tcBorders>
            <w:hideMark/>
          </w:tcPr>
          <w:p w14:paraId="44B1B7E1" w14:textId="77777777" w:rsidR="008B6987" w:rsidRDefault="008B6987" w:rsidP="002C3A0B">
            <w:pPr>
              <w:pStyle w:val="TAH"/>
              <w:rPr>
                <w:rFonts w:eastAsia="Calibri"/>
              </w:rPr>
            </w:pPr>
            <w:r>
              <w:t>3</w:t>
            </w:r>
          </w:p>
        </w:tc>
        <w:tc>
          <w:tcPr>
            <w:tcW w:w="1215" w:type="dxa"/>
            <w:tcBorders>
              <w:top w:val="single" w:sz="4" w:space="0" w:color="auto"/>
              <w:left w:val="single" w:sz="4" w:space="0" w:color="auto"/>
              <w:bottom w:val="single" w:sz="4" w:space="0" w:color="auto"/>
              <w:right w:val="single" w:sz="4" w:space="0" w:color="auto"/>
            </w:tcBorders>
            <w:hideMark/>
          </w:tcPr>
          <w:p w14:paraId="70E80588" w14:textId="77777777" w:rsidR="008B6987" w:rsidRDefault="008B6987" w:rsidP="002C3A0B">
            <w:pPr>
              <w:pStyle w:val="TAH"/>
              <w:rPr>
                <w:rFonts w:eastAsia="Calibri"/>
              </w:rPr>
            </w:pPr>
            <w:r>
              <w:t>4</w:t>
            </w:r>
          </w:p>
        </w:tc>
        <w:tc>
          <w:tcPr>
            <w:tcW w:w="1129" w:type="dxa"/>
            <w:tcBorders>
              <w:top w:val="single" w:sz="4" w:space="0" w:color="auto"/>
              <w:left w:val="single" w:sz="4" w:space="0" w:color="auto"/>
              <w:bottom w:val="single" w:sz="4" w:space="0" w:color="auto"/>
              <w:right w:val="single" w:sz="4" w:space="0" w:color="auto"/>
            </w:tcBorders>
          </w:tcPr>
          <w:p w14:paraId="10292799" w14:textId="77777777" w:rsidR="008B6987" w:rsidRDefault="008B6987" w:rsidP="002C3A0B">
            <w:pPr>
              <w:pStyle w:val="TAH"/>
            </w:pPr>
            <w:r>
              <w:t>5</w:t>
            </w:r>
          </w:p>
        </w:tc>
        <w:tc>
          <w:tcPr>
            <w:tcW w:w="1149" w:type="dxa"/>
            <w:tcBorders>
              <w:top w:val="single" w:sz="4" w:space="0" w:color="auto"/>
              <w:left w:val="single" w:sz="4" w:space="0" w:color="auto"/>
              <w:bottom w:val="single" w:sz="4" w:space="0" w:color="auto"/>
              <w:right w:val="single" w:sz="4" w:space="0" w:color="auto"/>
            </w:tcBorders>
          </w:tcPr>
          <w:p w14:paraId="15E0CF5C" w14:textId="77777777" w:rsidR="008B6987" w:rsidRDefault="008B6987" w:rsidP="002C3A0B">
            <w:pPr>
              <w:pStyle w:val="TAH"/>
            </w:pPr>
            <w:r>
              <w:t>6</w:t>
            </w:r>
          </w:p>
        </w:tc>
        <w:tc>
          <w:tcPr>
            <w:tcW w:w="1215" w:type="dxa"/>
            <w:tcBorders>
              <w:top w:val="single" w:sz="4" w:space="0" w:color="auto"/>
              <w:left w:val="single" w:sz="4" w:space="0" w:color="auto"/>
              <w:bottom w:val="single" w:sz="4" w:space="0" w:color="auto"/>
              <w:right w:val="single" w:sz="4" w:space="0" w:color="auto"/>
            </w:tcBorders>
          </w:tcPr>
          <w:p w14:paraId="6C7FA76E" w14:textId="77777777" w:rsidR="008B6987" w:rsidRDefault="008B6987" w:rsidP="002C3A0B">
            <w:pPr>
              <w:pStyle w:val="TAH"/>
            </w:pPr>
            <w:r>
              <w:t>7</w:t>
            </w:r>
          </w:p>
        </w:tc>
      </w:tr>
      <w:tr w:rsidR="008B6987" w14:paraId="014C0B34" w14:textId="77777777" w:rsidTr="002C3A0B">
        <w:trPr>
          <w:jc w:val="center"/>
        </w:trPr>
        <w:tc>
          <w:tcPr>
            <w:tcW w:w="1341" w:type="dxa"/>
            <w:tcBorders>
              <w:top w:val="single" w:sz="4" w:space="0" w:color="auto"/>
              <w:left w:val="single" w:sz="4" w:space="0" w:color="auto"/>
              <w:bottom w:val="single" w:sz="4" w:space="0" w:color="auto"/>
              <w:right w:val="single" w:sz="4" w:space="0" w:color="auto"/>
            </w:tcBorders>
            <w:vAlign w:val="center"/>
            <w:hideMark/>
          </w:tcPr>
          <w:p w14:paraId="5877B8E3" w14:textId="77777777" w:rsidR="008B6987" w:rsidRDefault="008B6987" w:rsidP="002C3A0B">
            <w:pPr>
              <w:pStyle w:val="TAC"/>
              <w:rPr>
                <w:rFonts w:eastAsia="Calibri"/>
              </w:rPr>
            </w:pPr>
            <w:r>
              <w:rPr>
                <w:rFonts w:eastAsia="Calibri"/>
              </w:rPr>
              <w:t>Maximum difference, dB</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3FCD421" w14:textId="77777777" w:rsidR="008B6987" w:rsidRDefault="008B6987" w:rsidP="002C3A0B">
            <w:pPr>
              <w:pStyle w:val="TAC"/>
              <w:rPr>
                <w:rFonts w:eastAsiaTheme="minorEastAsia"/>
                <w:lang w:eastAsia="ko-KR"/>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562AC8A" w14:textId="77777777" w:rsidR="008B6987" w:rsidRDefault="008B6987" w:rsidP="002C3A0B">
            <w:pPr>
              <w:pStyle w:val="TAC"/>
              <w:rPr>
                <w:lang w:eastAsia="ko-KR"/>
              </w:rPr>
            </w:pPr>
            <w:r>
              <w:rPr>
                <w:rFonts w:eastAsia="Calibri"/>
              </w:rPr>
              <w:t>FFS</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581E69B" w14:textId="77777777" w:rsidR="008B6987" w:rsidRDefault="008B6987" w:rsidP="002C3A0B">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786BD3" w14:textId="77777777" w:rsidR="008B6987" w:rsidRDefault="008B6987" w:rsidP="002C3A0B">
            <w:pPr>
              <w:pStyle w:val="TAC"/>
              <w:rPr>
                <w:rFonts w:eastAsia="Calibri"/>
              </w:rPr>
            </w:pPr>
            <w:r>
              <w:rPr>
                <w:rFonts w:eastAsia="Calibri"/>
              </w:rPr>
              <w:t>FFS</w:t>
            </w:r>
          </w:p>
        </w:tc>
        <w:tc>
          <w:tcPr>
            <w:tcW w:w="1129" w:type="dxa"/>
            <w:tcBorders>
              <w:top w:val="single" w:sz="4" w:space="0" w:color="auto"/>
              <w:left w:val="single" w:sz="4" w:space="0" w:color="auto"/>
              <w:bottom w:val="single" w:sz="4" w:space="0" w:color="auto"/>
              <w:right w:val="single" w:sz="4" w:space="0" w:color="auto"/>
            </w:tcBorders>
            <w:vAlign w:val="center"/>
          </w:tcPr>
          <w:p w14:paraId="1DCD5B3D" w14:textId="77777777" w:rsidR="008B6987" w:rsidRDefault="008B6987" w:rsidP="002C3A0B">
            <w:pPr>
              <w:pStyle w:val="TAC"/>
              <w:rPr>
                <w:rFonts w:eastAsia="Calibri"/>
              </w:rPr>
            </w:pPr>
            <w:r>
              <w:rPr>
                <w:rFonts w:eastAsia="Calibri"/>
              </w:rPr>
              <w:t>[3]</w:t>
            </w:r>
          </w:p>
        </w:tc>
        <w:tc>
          <w:tcPr>
            <w:tcW w:w="1149" w:type="dxa"/>
            <w:tcBorders>
              <w:top w:val="single" w:sz="4" w:space="0" w:color="auto"/>
              <w:left w:val="single" w:sz="4" w:space="0" w:color="auto"/>
              <w:bottom w:val="single" w:sz="4" w:space="0" w:color="auto"/>
              <w:right w:val="single" w:sz="4" w:space="0" w:color="auto"/>
            </w:tcBorders>
            <w:vAlign w:val="center"/>
          </w:tcPr>
          <w:p w14:paraId="6A3207FA" w14:textId="77777777" w:rsidR="008B6987" w:rsidRDefault="008B6987" w:rsidP="002C3A0B">
            <w:pPr>
              <w:pStyle w:val="TAC"/>
              <w:rPr>
                <w:rFonts w:eastAsia="Calibri"/>
              </w:rPr>
            </w:pPr>
            <w:r>
              <w:rPr>
                <w:rFonts w:eastAsia="Calibri"/>
              </w:rPr>
              <w:t>[3]</w:t>
            </w:r>
          </w:p>
        </w:tc>
        <w:tc>
          <w:tcPr>
            <w:tcW w:w="1215" w:type="dxa"/>
            <w:tcBorders>
              <w:top w:val="single" w:sz="4" w:space="0" w:color="auto"/>
              <w:left w:val="single" w:sz="4" w:space="0" w:color="auto"/>
              <w:bottom w:val="single" w:sz="4" w:space="0" w:color="auto"/>
              <w:right w:val="single" w:sz="4" w:space="0" w:color="auto"/>
            </w:tcBorders>
            <w:vAlign w:val="center"/>
          </w:tcPr>
          <w:p w14:paraId="1C68F357" w14:textId="77777777" w:rsidR="008B6987" w:rsidRDefault="008B6987" w:rsidP="002C3A0B">
            <w:pPr>
              <w:pStyle w:val="TAC"/>
              <w:rPr>
                <w:rFonts w:eastAsia="Calibri"/>
              </w:rPr>
            </w:pPr>
            <w:r>
              <w:rPr>
                <w:rFonts w:eastAsia="Calibri"/>
              </w:rPr>
              <w:t>FFS</w:t>
            </w:r>
          </w:p>
        </w:tc>
      </w:tr>
    </w:tbl>
    <w:p w14:paraId="5D567F03" w14:textId="77777777" w:rsidR="008B6987" w:rsidRDefault="008B6987" w:rsidP="008B6987">
      <w:pPr>
        <w:pStyle w:val="B10"/>
        <w:ind w:left="0" w:firstLine="0"/>
        <w:rPr>
          <w:rFonts w:eastAsiaTheme="minorEastAsia"/>
          <w:lang w:eastAsia="ja-JP"/>
        </w:rPr>
      </w:pPr>
    </w:p>
    <w:p w14:paraId="5A538DFA" w14:textId="77777777" w:rsidR="008B6987" w:rsidRDefault="008B6987" w:rsidP="008B6987">
      <w:pPr>
        <w:pStyle w:val="Heading4"/>
        <w:rPr>
          <w:rFonts w:eastAsiaTheme="minorEastAsia"/>
        </w:rPr>
      </w:pPr>
      <w:r>
        <w:rPr>
          <w:rFonts w:eastAsiaTheme="minorEastAsia"/>
        </w:rPr>
        <w:t>B.2.1.5.3</w:t>
      </w:r>
      <w:r>
        <w:rPr>
          <w:rFonts w:eastAsiaTheme="minorEastAsia"/>
        </w:rPr>
        <w:tab/>
        <w:t>Alignment of Rough beam to Rx beam Peak</w:t>
      </w:r>
    </w:p>
    <w:p w14:paraId="527A86BD" w14:textId="77777777" w:rsidR="008B6987" w:rsidRDefault="008B6987" w:rsidP="008B6987">
      <w:pPr>
        <w:rPr>
          <w:rFonts w:eastAsiaTheme="minorEastAsia"/>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t>Rough beam gain direction may not be aligned to the Fine beam Peak</w:t>
      </w:r>
      <w:r>
        <w:rPr>
          <w:iCs/>
          <w:lang w:eastAsia="ja-JP"/>
        </w:rPr>
        <w:t xml:space="preserve"> </w:t>
      </w:r>
      <w:r>
        <w:t>direction.</w:t>
      </w:r>
    </w:p>
    <w:p w14:paraId="418FCF1C" w14:textId="77777777" w:rsidR="008B6987" w:rsidRDefault="008B6987" w:rsidP="008B6987">
      <w:pPr>
        <w:rPr>
          <w:rFonts w:eastAsia="Malgun Gothic"/>
          <w:highlight w:val="yellow"/>
          <w:lang w:val="en-US"/>
        </w:rPr>
      </w:pPr>
      <w: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450945D4" w14:textId="77777777" w:rsidR="008B6987" w:rsidRDefault="008B6987" w:rsidP="008B6987">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1175"/>
        <w:gridCol w:w="1176"/>
        <w:gridCol w:w="1148"/>
        <w:gridCol w:w="1176"/>
        <w:gridCol w:w="1085"/>
        <w:gridCol w:w="1105"/>
        <w:gridCol w:w="1176"/>
      </w:tblGrid>
      <w:tr w:rsidR="008B6987" w14:paraId="282F511D" w14:textId="77777777" w:rsidTr="002C3A0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0FC8BBFF" w14:textId="77777777" w:rsidR="008B6987" w:rsidRDefault="008B6987" w:rsidP="002C3A0B">
            <w:pPr>
              <w:pStyle w:val="TAH"/>
            </w:pPr>
          </w:p>
        </w:tc>
        <w:tc>
          <w:tcPr>
            <w:tcW w:w="8041" w:type="dxa"/>
            <w:gridSpan w:val="7"/>
            <w:tcBorders>
              <w:top w:val="single" w:sz="4" w:space="0" w:color="auto"/>
              <w:left w:val="single" w:sz="4" w:space="0" w:color="auto"/>
              <w:bottom w:val="single" w:sz="4" w:space="0" w:color="auto"/>
              <w:right w:val="single" w:sz="4" w:space="0" w:color="auto"/>
            </w:tcBorders>
          </w:tcPr>
          <w:p w14:paraId="22E0E148" w14:textId="77777777" w:rsidR="008B6987" w:rsidRDefault="008B6987" w:rsidP="002C3A0B">
            <w:pPr>
              <w:pStyle w:val="TAH"/>
            </w:pPr>
            <w:r>
              <w:t>UE Power class</w:t>
            </w:r>
          </w:p>
        </w:tc>
      </w:tr>
      <w:tr w:rsidR="008B6987" w14:paraId="6E07C479" w14:textId="77777777" w:rsidTr="002C3A0B">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A4783BA" w14:textId="77777777" w:rsidR="008B6987" w:rsidRDefault="008B6987" w:rsidP="002C3A0B">
            <w:pPr>
              <w:pStyle w:val="TAH"/>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64954744" w14:textId="77777777" w:rsidR="008B6987" w:rsidRDefault="008B6987" w:rsidP="002C3A0B">
            <w:pPr>
              <w:pStyle w:val="TAH"/>
              <w:rPr>
                <w:rFonts w:eastAsiaTheme="minorEastAsia"/>
              </w:rPr>
            </w:pPr>
            <w:r>
              <w:t>1</w:t>
            </w:r>
          </w:p>
        </w:tc>
        <w:tc>
          <w:tcPr>
            <w:tcW w:w="1176" w:type="dxa"/>
            <w:tcBorders>
              <w:top w:val="single" w:sz="4" w:space="0" w:color="auto"/>
              <w:left w:val="single" w:sz="4" w:space="0" w:color="auto"/>
              <w:bottom w:val="single" w:sz="4" w:space="0" w:color="auto"/>
              <w:right w:val="single" w:sz="4" w:space="0" w:color="auto"/>
            </w:tcBorders>
            <w:hideMark/>
          </w:tcPr>
          <w:p w14:paraId="4DDBED98" w14:textId="77777777" w:rsidR="008B6987" w:rsidRDefault="008B6987" w:rsidP="002C3A0B">
            <w:pPr>
              <w:pStyle w:val="TAH"/>
              <w:rPr>
                <w:rFonts w:eastAsia="Calibri"/>
              </w:rPr>
            </w:pPr>
            <w:r>
              <w:t>2</w:t>
            </w:r>
          </w:p>
        </w:tc>
        <w:tc>
          <w:tcPr>
            <w:tcW w:w="1148" w:type="dxa"/>
            <w:tcBorders>
              <w:top w:val="single" w:sz="4" w:space="0" w:color="auto"/>
              <w:left w:val="single" w:sz="4" w:space="0" w:color="auto"/>
              <w:bottom w:val="single" w:sz="4" w:space="0" w:color="auto"/>
              <w:right w:val="single" w:sz="4" w:space="0" w:color="auto"/>
            </w:tcBorders>
            <w:hideMark/>
          </w:tcPr>
          <w:p w14:paraId="0936BDA8" w14:textId="77777777" w:rsidR="008B6987" w:rsidRDefault="008B6987" w:rsidP="002C3A0B">
            <w:pPr>
              <w:pStyle w:val="TAH"/>
              <w:rPr>
                <w:rFonts w:eastAsia="Calibri"/>
              </w:rPr>
            </w:pPr>
            <w:r>
              <w:t>3</w:t>
            </w:r>
          </w:p>
        </w:tc>
        <w:tc>
          <w:tcPr>
            <w:tcW w:w="1176" w:type="dxa"/>
            <w:tcBorders>
              <w:top w:val="single" w:sz="4" w:space="0" w:color="auto"/>
              <w:left w:val="single" w:sz="4" w:space="0" w:color="auto"/>
              <w:bottom w:val="single" w:sz="4" w:space="0" w:color="auto"/>
              <w:right w:val="single" w:sz="4" w:space="0" w:color="auto"/>
            </w:tcBorders>
            <w:hideMark/>
          </w:tcPr>
          <w:p w14:paraId="14169CEB" w14:textId="77777777" w:rsidR="008B6987" w:rsidRDefault="008B6987" w:rsidP="002C3A0B">
            <w:pPr>
              <w:pStyle w:val="TAH"/>
              <w:rPr>
                <w:rFonts w:eastAsia="Calibri"/>
              </w:rPr>
            </w:pPr>
            <w:r>
              <w:t>4</w:t>
            </w:r>
          </w:p>
        </w:tc>
        <w:tc>
          <w:tcPr>
            <w:tcW w:w="1085" w:type="dxa"/>
            <w:tcBorders>
              <w:top w:val="single" w:sz="4" w:space="0" w:color="auto"/>
              <w:left w:val="single" w:sz="4" w:space="0" w:color="auto"/>
              <w:bottom w:val="single" w:sz="4" w:space="0" w:color="auto"/>
              <w:right w:val="single" w:sz="4" w:space="0" w:color="auto"/>
            </w:tcBorders>
          </w:tcPr>
          <w:p w14:paraId="428E9067" w14:textId="77777777" w:rsidR="008B6987" w:rsidRDefault="008B6987" w:rsidP="002C3A0B">
            <w:pPr>
              <w:pStyle w:val="TAH"/>
            </w:pPr>
            <w:r>
              <w:t>5</w:t>
            </w:r>
          </w:p>
        </w:tc>
        <w:tc>
          <w:tcPr>
            <w:tcW w:w="1105" w:type="dxa"/>
            <w:tcBorders>
              <w:top w:val="single" w:sz="4" w:space="0" w:color="auto"/>
              <w:left w:val="single" w:sz="4" w:space="0" w:color="auto"/>
              <w:bottom w:val="single" w:sz="4" w:space="0" w:color="auto"/>
              <w:right w:val="single" w:sz="4" w:space="0" w:color="auto"/>
            </w:tcBorders>
          </w:tcPr>
          <w:p w14:paraId="72469FA0" w14:textId="77777777" w:rsidR="008B6987" w:rsidRDefault="008B6987" w:rsidP="002C3A0B">
            <w:pPr>
              <w:pStyle w:val="TAH"/>
            </w:pPr>
            <w:r>
              <w:t>6</w:t>
            </w:r>
          </w:p>
        </w:tc>
        <w:tc>
          <w:tcPr>
            <w:tcW w:w="1176" w:type="dxa"/>
            <w:tcBorders>
              <w:top w:val="single" w:sz="4" w:space="0" w:color="auto"/>
              <w:left w:val="single" w:sz="4" w:space="0" w:color="auto"/>
              <w:bottom w:val="single" w:sz="4" w:space="0" w:color="auto"/>
              <w:right w:val="single" w:sz="4" w:space="0" w:color="auto"/>
            </w:tcBorders>
          </w:tcPr>
          <w:p w14:paraId="1A669FA9" w14:textId="77777777" w:rsidR="008B6987" w:rsidRDefault="008B6987" w:rsidP="002C3A0B">
            <w:pPr>
              <w:pStyle w:val="TAH"/>
            </w:pPr>
            <w:r>
              <w:t>7</w:t>
            </w:r>
          </w:p>
        </w:tc>
      </w:tr>
      <w:tr w:rsidR="008B6987" w14:paraId="36E55725" w14:textId="77777777" w:rsidTr="002C3A0B">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3B094AFF" w14:textId="77777777" w:rsidR="008B6987" w:rsidRDefault="008B6987" w:rsidP="002C3A0B">
            <w:pPr>
              <w:pStyle w:val="TAC"/>
              <w:rPr>
                <w:rFonts w:eastAsia="Calibri"/>
              </w:rPr>
            </w:pPr>
            <w:r>
              <w:rPr>
                <w:rFonts w:eastAsia="Calibri"/>
              </w:rPr>
              <w:t>Maximum gain reduction, 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E8EE7FC" w14:textId="77777777" w:rsidR="008B6987" w:rsidRDefault="008B6987" w:rsidP="002C3A0B">
            <w:pPr>
              <w:pStyle w:val="TAC"/>
              <w:rPr>
                <w:rFonts w:eastAsiaTheme="minorEastAsia"/>
                <w:lang w:eastAsia="ko-KR"/>
              </w:rPr>
            </w:pPr>
            <w:r>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B669618" w14:textId="77777777" w:rsidR="008B6987" w:rsidRDefault="008B6987" w:rsidP="002C3A0B">
            <w:pPr>
              <w:pStyle w:val="TAC"/>
              <w:rPr>
                <w:lang w:eastAsia="ko-KR"/>
              </w:rPr>
            </w:pPr>
            <w:r>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2999181F" w14:textId="77777777" w:rsidR="008B6987" w:rsidRDefault="008B6987" w:rsidP="002C3A0B">
            <w:pPr>
              <w:pStyle w:val="TAC"/>
              <w:rPr>
                <w:rFonts w:eastAsia="Calibri"/>
              </w:rPr>
            </w:pPr>
            <w:r>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713F2B69" w14:textId="77777777" w:rsidR="008B6987" w:rsidRDefault="008B6987" w:rsidP="002C3A0B">
            <w:pPr>
              <w:pStyle w:val="TAC"/>
              <w:rPr>
                <w:rFonts w:eastAsia="Calibri"/>
              </w:rPr>
            </w:pPr>
            <w:r>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1F71464B" w14:textId="77777777" w:rsidR="008B6987" w:rsidRPr="00865202" w:rsidRDefault="008B6987" w:rsidP="002C3A0B">
            <w:pPr>
              <w:pStyle w:val="TAC"/>
              <w:rPr>
                <w:rFonts w:eastAsia="Calibri"/>
              </w:rPr>
            </w:pPr>
            <w:r w:rsidRPr="00865202">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57A27B7E" w14:textId="77777777" w:rsidR="008B6987" w:rsidRPr="00865202" w:rsidRDefault="008B6987" w:rsidP="002C3A0B">
            <w:pPr>
              <w:pStyle w:val="TAC"/>
              <w:rPr>
                <w:rFonts w:eastAsia="Calibri"/>
              </w:rPr>
            </w:pPr>
            <w:r w:rsidRPr="00865202">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0F687F39" w14:textId="77777777" w:rsidR="008B6987" w:rsidRDefault="008B6987" w:rsidP="002C3A0B">
            <w:pPr>
              <w:pStyle w:val="TAC"/>
              <w:rPr>
                <w:rFonts w:eastAsia="Calibri"/>
              </w:rPr>
            </w:pPr>
            <w:r>
              <w:rPr>
                <w:rFonts w:eastAsia="Calibri"/>
              </w:rPr>
              <w:t>FFS</w:t>
            </w:r>
          </w:p>
        </w:tc>
      </w:tr>
    </w:tbl>
    <w:p w14:paraId="174CEB14" w14:textId="77777777" w:rsidR="008B6987" w:rsidRDefault="008B6987" w:rsidP="008B6987">
      <w:pPr>
        <w:rPr>
          <w:rFonts w:eastAsiaTheme="minorEastAsia"/>
          <w:lang w:eastAsia="ja-JP"/>
        </w:rPr>
      </w:pPr>
    </w:p>
    <w:p w14:paraId="7CE3206D" w14:textId="77777777" w:rsidR="008B6987" w:rsidRPr="00F37DEE" w:rsidRDefault="008B6987" w:rsidP="008B6987">
      <w:pPr>
        <w:pStyle w:val="Heading3"/>
      </w:pPr>
      <w:r w:rsidRPr="00F37DEE">
        <w:t>B.2.1.6</w:t>
      </w:r>
      <w:r w:rsidRPr="00F37DEE">
        <w:tab/>
        <w:t>Gain to PRS-RSRP measurement point for FR2</w:t>
      </w:r>
    </w:p>
    <w:p w14:paraId="305FDE59" w14:textId="77777777" w:rsidR="008B6987" w:rsidRPr="00F37DEE" w:rsidRDefault="008B6987" w:rsidP="008B6987">
      <w:pPr>
        <w:pStyle w:val="Heading4"/>
      </w:pPr>
      <w:r w:rsidRPr="00F37DEE">
        <w:t>B.2.1.6.1</w:t>
      </w:r>
      <w:r w:rsidRPr="00F37DEE">
        <w:tab/>
        <w:t>Gain to PRS-RSRP measurement point for</w:t>
      </w:r>
      <w:r w:rsidRPr="00F37DEE">
        <w:rPr>
          <w:rFonts w:cs="Arial"/>
          <w:sz w:val="18"/>
        </w:rPr>
        <w:t xml:space="preserve"> </w:t>
      </w:r>
      <w:r w:rsidRPr="00F37DEE">
        <w:t>Rx Beam Peak angle of arrival</w:t>
      </w:r>
    </w:p>
    <w:p w14:paraId="68E1D3C5" w14:textId="77777777" w:rsidR="008B6987" w:rsidRPr="00F37DEE" w:rsidRDefault="008B6987" w:rsidP="008B6987">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3A862BCC" w14:textId="77777777" w:rsidR="008B6987" w:rsidRPr="00F37DEE" w:rsidRDefault="008B6987" w:rsidP="008B6987">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484AF4EB" w14:textId="77777777" w:rsidR="008B6987" w:rsidRPr="00F37DEE" w:rsidRDefault="008B6987" w:rsidP="008B6987">
      <w:pPr>
        <w:pStyle w:val="TH"/>
      </w:pPr>
      <w:r w:rsidRPr="00F37DEE">
        <w:rPr>
          <w:noProof/>
        </w:rPr>
        <w:lastRenderedPageBreak/>
        <w:drawing>
          <wp:inline distT="0" distB="0" distL="0" distR="0" wp14:anchorId="2C762895" wp14:editId="4BFF9A8B">
            <wp:extent cx="4810125" cy="23241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810125" cy="2324100"/>
                    </a:xfrm>
                    <a:prstGeom prst="rect">
                      <a:avLst/>
                    </a:prstGeom>
                  </pic:spPr>
                </pic:pic>
              </a:graphicData>
            </a:graphic>
          </wp:inline>
        </w:drawing>
      </w:r>
    </w:p>
    <w:p w14:paraId="7EA2C3F8" w14:textId="77777777" w:rsidR="008B6987" w:rsidRPr="00F37DEE" w:rsidRDefault="008B6987" w:rsidP="008B6987">
      <w:pPr>
        <w:pStyle w:val="TF"/>
        <w:rPr>
          <w:lang w:eastAsia="ja-JP"/>
        </w:rPr>
      </w:pPr>
      <w:r w:rsidRPr="00F37DEE">
        <w:t>Figure B.2.1.6.1-1: Gain and Reference point for requirement parameters</w:t>
      </w:r>
    </w:p>
    <w:p w14:paraId="4544F0D0" w14:textId="77777777" w:rsidR="008B6987" w:rsidRPr="00F37DEE" w:rsidRDefault="008B6987" w:rsidP="008B6987">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00D72ED0" w14:textId="77777777" w:rsidR="008B6987" w:rsidRPr="00F37DEE" w:rsidRDefault="008B6987" w:rsidP="008B6987">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8B6987" w:rsidRPr="00F37DEE" w14:paraId="31C3383C" w14:textId="77777777" w:rsidTr="002C3A0B">
        <w:trPr>
          <w:jc w:val="center"/>
        </w:trPr>
        <w:tc>
          <w:tcPr>
            <w:tcW w:w="1441" w:type="dxa"/>
            <w:shd w:val="clear" w:color="auto" w:fill="auto"/>
            <w:vAlign w:val="center"/>
          </w:tcPr>
          <w:p w14:paraId="5A2B8D78" w14:textId="77777777" w:rsidR="008B6987" w:rsidRPr="00F37DEE" w:rsidRDefault="008B6987" w:rsidP="002C3A0B">
            <w:pPr>
              <w:pStyle w:val="TAH"/>
            </w:pPr>
          </w:p>
        </w:tc>
        <w:tc>
          <w:tcPr>
            <w:tcW w:w="7209" w:type="dxa"/>
            <w:gridSpan w:val="5"/>
            <w:vAlign w:val="center"/>
          </w:tcPr>
          <w:p w14:paraId="53DF1F5E" w14:textId="77777777" w:rsidR="008B6987" w:rsidRPr="00F37DEE" w:rsidRDefault="008B6987" w:rsidP="002C3A0B">
            <w:pPr>
              <w:pStyle w:val="TAH"/>
            </w:pPr>
            <w:r w:rsidRPr="00F37DEE">
              <w:t>UE Power class</w:t>
            </w:r>
          </w:p>
        </w:tc>
      </w:tr>
      <w:tr w:rsidR="008B6987" w:rsidRPr="00F37DEE" w14:paraId="3578B7DA" w14:textId="77777777" w:rsidTr="002C3A0B">
        <w:trPr>
          <w:jc w:val="center"/>
        </w:trPr>
        <w:tc>
          <w:tcPr>
            <w:tcW w:w="1441" w:type="dxa"/>
            <w:shd w:val="clear" w:color="auto" w:fill="auto"/>
            <w:vAlign w:val="center"/>
          </w:tcPr>
          <w:p w14:paraId="29511C88" w14:textId="77777777" w:rsidR="008B6987" w:rsidRPr="00F37DEE" w:rsidRDefault="008B6987" w:rsidP="002C3A0B">
            <w:pPr>
              <w:pStyle w:val="TAH"/>
              <w:rPr>
                <w:rFonts w:eastAsia="Calibri"/>
              </w:rPr>
            </w:pPr>
          </w:p>
        </w:tc>
        <w:tc>
          <w:tcPr>
            <w:tcW w:w="1442" w:type="dxa"/>
          </w:tcPr>
          <w:p w14:paraId="27C052DE" w14:textId="77777777" w:rsidR="008B6987" w:rsidRPr="00F37DEE" w:rsidRDefault="008B6987" w:rsidP="002C3A0B">
            <w:pPr>
              <w:pStyle w:val="TAH"/>
            </w:pPr>
            <w:r w:rsidRPr="00F37DEE">
              <w:t>1</w:t>
            </w:r>
          </w:p>
        </w:tc>
        <w:tc>
          <w:tcPr>
            <w:tcW w:w="1442" w:type="dxa"/>
            <w:shd w:val="clear" w:color="auto" w:fill="auto"/>
          </w:tcPr>
          <w:p w14:paraId="1837D0BD" w14:textId="77777777" w:rsidR="008B6987" w:rsidRPr="00F37DEE" w:rsidRDefault="008B6987" w:rsidP="002C3A0B">
            <w:pPr>
              <w:pStyle w:val="TAH"/>
              <w:rPr>
                <w:rFonts w:eastAsia="Calibri"/>
              </w:rPr>
            </w:pPr>
            <w:r w:rsidRPr="00F37DEE">
              <w:t>2</w:t>
            </w:r>
          </w:p>
        </w:tc>
        <w:tc>
          <w:tcPr>
            <w:tcW w:w="1441" w:type="dxa"/>
            <w:shd w:val="clear" w:color="auto" w:fill="auto"/>
          </w:tcPr>
          <w:p w14:paraId="304F9E14" w14:textId="77777777" w:rsidR="008B6987" w:rsidRPr="00F37DEE" w:rsidRDefault="008B6987" w:rsidP="002C3A0B">
            <w:pPr>
              <w:pStyle w:val="TAH"/>
              <w:rPr>
                <w:rFonts w:eastAsia="Calibri"/>
              </w:rPr>
            </w:pPr>
            <w:r w:rsidRPr="00F37DEE">
              <w:t>3</w:t>
            </w:r>
          </w:p>
        </w:tc>
        <w:tc>
          <w:tcPr>
            <w:tcW w:w="1442" w:type="dxa"/>
            <w:shd w:val="clear" w:color="auto" w:fill="auto"/>
          </w:tcPr>
          <w:p w14:paraId="797040AD" w14:textId="77777777" w:rsidR="008B6987" w:rsidRPr="00F37DEE" w:rsidRDefault="008B6987" w:rsidP="002C3A0B">
            <w:pPr>
              <w:pStyle w:val="TAH"/>
              <w:rPr>
                <w:rFonts w:eastAsia="Calibri"/>
              </w:rPr>
            </w:pPr>
            <w:r w:rsidRPr="00F37DEE">
              <w:t>4</w:t>
            </w:r>
          </w:p>
        </w:tc>
        <w:tc>
          <w:tcPr>
            <w:tcW w:w="1442" w:type="dxa"/>
          </w:tcPr>
          <w:p w14:paraId="626E1DC3" w14:textId="77777777" w:rsidR="008B6987" w:rsidRPr="00F37DEE" w:rsidRDefault="008B6987" w:rsidP="002C3A0B">
            <w:pPr>
              <w:pStyle w:val="TAH"/>
            </w:pPr>
            <w:r>
              <w:t>7</w:t>
            </w:r>
          </w:p>
        </w:tc>
      </w:tr>
      <w:tr w:rsidR="008B6987" w:rsidRPr="00F37DEE" w14:paraId="6F867722" w14:textId="77777777" w:rsidTr="002C3A0B">
        <w:trPr>
          <w:jc w:val="center"/>
        </w:trPr>
        <w:tc>
          <w:tcPr>
            <w:tcW w:w="1441" w:type="dxa"/>
            <w:shd w:val="clear" w:color="auto" w:fill="auto"/>
            <w:vAlign w:val="bottom"/>
          </w:tcPr>
          <w:p w14:paraId="73320341" w14:textId="77777777" w:rsidR="008B6987" w:rsidRPr="00F37DEE" w:rsidRDefault="008B6987" w:rsidP="002C3A0B">
            <w:pPr>
              <w:pStyle w:val="TAC"/>
            </w:pPr>
            <w:r w:rsidRPr="00F37DEE">
              <w:t xml:space="preserve">Minimum, </w:t>
            </w:r>
            <w:proofErr w:type="spellStart"/>
            <w:r w:rsidRPr="00F37DEE">
              <w:t>dBi</w:t>
            </w:r>
            <w:proofErr w:type="spellEnd"/>
          </w:p>
        </w:tc>
        <w:tc>
          <w:tcPr>
            <w:tcW w:w="1442" w:type="dxa"/>
          </w:tcPr>
          <w:p w14:paraId="60B3C561" w14:textId="77777777" w:rsidR="008B6987" w:rsidRPr="00F37DEE" w:rsidRDefault="008B6987" w:rsidP="002C3A0B">
            <w:pPr>
              <w:pStyle w:val="TAC"/>
            </w:pPr>
            <w:r w:rsidRPr="00F37DEE">
              <w:t>FFS</w:t>
            </w:r>
          </w:p>
        </w:tc>
        <w:tc>
          <w:tcPr>
            <w:tcW w:w="1442" w:type="dxa"/>
            <w:shd w:val="clear" w:color="auto" w:fill="auto"/>
            <w:vAlign w:val="bottom"/>
          </w:tcPr>
          <w:p w14:paraId="6BA80250" w14:textId="77777777" w:rsidR="008B6987" w:rsidRPr="00F37DEE" w:rsidRDefault="008B6987" w:rsidP="002C3A0B">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76D9C5E" w14:textId="77777777" w:rsidR="008B6987" w:rsidRPr="00F37DEE" w:rsidRDefault="008B6987" w:rsidP="002C3A0B">
            <w:pPr>
              <w:pStyle w:val="TAC"/>
            </w:pPr>
            <w:r>
              <w:t>-10</w:t>
            </w:r>
          </w:p>
        </w:tc>
        <w:tc>
          <w:tcPr>
            <w:tcW w:w="1442" w:type="dxa"/>
            <w:shd w:val="clear" w:color="auto" w:fill="auto"/>
            <w:vAlign w:val="bottom"/>
          </w:tcPr>
          <w:p w14:paraId="33148BCE" w14:textId="77777777" w:rsidR="008B6987" w:rsidRPr="00F37DEE" w:rsidRDefault="008B6987" w:rsidP="002C3A0B">
            <w:pPr>
              <w:pStyle w:val="TAC"/>
            </w:pPr>
            <w:r w:rsidRPr="00F37DEE">
              <w:t>FFS</w:t>
            </w:r>
          </w:p>
        </w:tc>
        <w:tc>
          <w:tcPr>
            <w:tcW w:w="1442" w:type="dxa"/>
            <w:vAlign w:val="bottom"/>
          </w:tcPr>
          <w:p w14:paraId="36442684" w14:textId="77777777" w:rsidR="008B6987" w:rsidRPr="00F37DEE" w:rsidRDefault="008B6987" w:rsidP="002C3A0B">
            <w:pPr>
              <w:pStyle w:val="TAC"/>
            </w:pPr>
            <w:r w:rsidRPr="00F37DEE">
              <w:t>FFS</w:t>
            </w:r>
          </w:p>
        </w:tc>
      </w:tr>
      <w:tr w:rsidR="008B6987" w:rsidRPr="00F37DEE" w14:paraId="0F3D9A6B" w14:textId="77777777" w:rsidTr="002C3A0B">
        <w:trPr>
          <w:jc w:val="center"/>
        </w:trPr>
        <w:tc>
          <w:tcPr>
            <w:tcW w:w="1441" w:type="dxa"/>
            <w:shd w:val="clear" w:color="auto" w:fill="auto"/>
            <w:vAlign w:val="bottom"/>
          </w:tcPr>
          <w:p w14:paraId="149543BF" w14:textId="77777777" w:rsidR="008B6987" w:rsidRPr="00F37DEE" w:rsidRDefault="008B6987" w:rsidP="002C3A0B">
            <w:pPr>
              <w:pStyle w:val="TAC"/>
            </w:pPr>
            <w:r w:rsidRPr="00F37DEE">
              <w:t xml:space="preserve">Maximum, </w:t>
            </w:r>
            <w:proofErr w:type="spellStart"/>
            <w:r w:rsidRPr="00F37DEE">
              <w:t>dBi</w:t>
            </w:r>
            <w:proofErr w:type="spellEnd"/>
          </w:p>
        </w:tc>
        <w:tc>
          <w:tcPr>
            <w:tcW w:w="1442" w:type="dxa"/>
          </w:tcPr>
          <w:p w14:paraId="3D54BB8C" w14:textId="77777777" w:rsidR="008B6987" w:rsidRPr="00F37DEE" w:rsidRDefault="008B6987" w:rsidP="002C3A0B">
            <w:pPr>
              <w:pStyle w:val="TAC"/>
            </w:pPr>
            <w:r w:rsidRPr="00F37DEE">
              <w:t>FFS</w:t>
            </w:r>
          </w:p>
        </w:tc>
        <w:tc>
          <w:tcPr>
            <w:tcW w:w="1442" w:type="dxa"/>
            <w:shd w:val="clear" w:color="auto" w:fill="auto"/>
            <w:vAlign w:val="bottom"/>
          </w:tcPr>
          <w:p w14:paraId="76ABB66F" w14:textId="77777777" w:rsidR="008B6987" w:rsidRPr="00F37DEE" w:rsidRDefault="008B6987" w:rsidP="002C3A0B">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482B297" w14:textId="77777777" w:rsidR="008B6987" w:rsidRPr="00F37DEE" w:rsidRDefault="008B6987" w:rsidP="002C3A0B">
            <w:pPr>
              <w:pStyle w:val="TAC"/>
            </w:pPr>
            <w:r>
              <w:t>+20</w:t>
            </w:r>
          </w:p>
        </w:tc>
        <w:tc>
          <w:tcPr>
            <w:tcW w:w="1442" w:type="dxa"/>
            <w:shd w:val="clear" w:color="auto" w:fill="auto"/>
            <w:vAlign w:val="bottom"/>
          </w:tcPr>
          <w:p w14:paraId="150A24D9" w14:textId="77777777" w:rsidR="008B6987" w:rsidRPr="00F37DEE" w:rsidRDefault="008B6987" w:rsidP="002C3A0B">
            <w:pPr>
              <w:pStyle w:val="TAC"/>
            </w:pPr>
            <w:r w:rsidRPr="00F37DEE">
              <w:t>FFS</w:t>
            </w:r>
          </w:p>
        </w:tc>
        <w:tc>
          <w:tcPr>
            <w:tcW w:w="1442" w:type="dxa"/>
            <w:vAlign w:val="bottom"/>
          </w:tcPr>
          <w:p w14:paraId="41345214" w14:textId="77777777" w:rsidR="008B6987" w:rsidRPr="00F37DEE" w:rsidRDefault="008B6987" w:rsidP="002C3A0B">
            <w:pPr>
              <w:pStyle w:val="TAC"/>
            </w:pPr>
            <w:r w:rsidRPr="00F37DEE">
              <w:t>FFS</w:t>
            </w:r>
          </w:p>
        </w:tc>
      </w:tr>
    </w:tbl>
    <w:p w14:paraId="4959A37B" w14:textId="77777777" w:rsidR="008B6987" w:rsidRPr="00F37DEE" w:rsidRDefault="008B6987" w:rsidP="008B6987">
      <w:pPr>
        <w:rPr>
          <w:rFonts w:eastAsiaTheme="minorEastAsia"/>
          <w:lang w:eastAsia="ja-JP"/>
        </w:rPr>
      </w:pPr>
    </w:p>
    <w:p w14:paraId="0EE190C2" w14:textId="77777777" w:rsidR="008B6987" w:rsidRDefault="008B6987" w:rsidP="008B6987">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7E7B2B9A" w14:textId="77777777" w:rsidR="008B6987" w:rsidRPr="006C53D9" w:rsidRDefault="008B6987" w:rsidP="008B6987">
      <w:pPr>
        <w:pStyle w:val="Heading2"/>
      </w:pPr>
      <w:r w:rsidRPr="006C53D9">
        <w:t>B.2.2</w:t>
      </w:r>
      <w:r w:rsidRPr="006C53D9">
        <w:tab/>
        <w:t>Conditions for NR intra-frequency measurements</w:t>
      </w:r>
    </w:p>
    <w:p w14:paraId="5644BDF0" w14:textId="77777777" w:rsidR="008B6987" w:rsidRPr="006C53D9" w:rsidRDefault="008B6987" w:rsidP="008B6987">
      <w:r w:rsidRPr="006C53D9">
        <w:t xml:space="preserve">This clause defines the following conditions for NR intra-frequency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63777EE" w14:textId="77777777" w:rsidR="008B6987" w:rsidRPr="006C53D9" w:rsidRDefault="008B6987" w:rsidP="008B6987">
      <w:r w:rsidRPr="006C53D9">
        <w:t>The conditions are defined in Table B.2.2-1 for FR1 NR cells.</w:t>
      </w:r>
    </w:p>
    <w:p w14:paraId="3900B3D6" w14:textId="77777777" w:rsidR="008B6987" w:rsidRPr="006C53D9" w:rsidRDefault="008B6987" w:rsidP="008B6987">
      <w:r w:rsidRPr="006C53D9">
        <w:t>The conditions are defined in Table B.2.2-2 for FR2 NR cells.</w:t>
      </w:r>
    </w:p>
    <w:p w14:paraId="6AFFF26E" w14:textId="77777777" w:rsidR="008B6987" w:rsidRPr="006C53D9" w:rsidRDefault="008B6987" w:rsidP="008B6987">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B6987" w:rsidRPr="006C53D9" w14:paraId="7634D905" w14:textId="77777777" w:rsidTr="002C3A0B">
        <w:trPr>
          <w:trHeight w:val="105"/>
        </w:trPr>
        <w:tc>
          <w:tcPr>
            <w:tcW w:w="600" w:type="pct"/>
            <w:vMerge w:val="restart"/>
            <w:shd w:val="clear" w:color="auto" w:fill="auto"/>
            <w:vAlign w:val="center"/>
          </w:tcPr>
          <w:p w14:paraId="7804500E" w14:textId="77777777" w:rsidR="008B6987" w:rsidRPr="006C53D9" w:rsidRDefault="008B6987" w:rsidP="002C3A0B">
            <w:pPr>
              <w:pStyle w:val="TAH"/>
            </w:pPr>
            <w:r w:rsidRPr="006C53D9">
              <w:t>Parameter</w:t>
            </w:r>
          </w:p>
        </w:tc>
        <w:tc>
          <w:tcPr>
            <w:tcW w:w="1786" w:type="pct"/>
            <w:vMerge w:val="restart"/>
            <w:shd w:val="clear" w:color="auto" w:fill="auto"/>
            <w:vAlign w:val="center"/>
          </w:tcPr>
          <w:p w14:paraId="58803114" w14:textId="77777777" w:rsidR="008B6987" w:rsidRPr="006C53D9" w:rsidRDefault="008B6987" w:rsidP="002C3A0B">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8E7C02E" w14:textId="77777777" w:rsidR="008B6987" w:rsidRPr="006C53D9" w:rsidRDefault="008B6987" w:rsidP="002C3A0B">
            <w:pPr>
              <w:pStyle w:val="TAH"/>
            </w:pPr>
            <w:r w:rsidRPr="006C53D9">
              <w:t>Minimum SSB_RP</w:t>
            </w:r>
          </w:p>
        </w:tc>
        <w:tc>
          <w:tcPr>
            <w:tcW w:w="964" w:type="pct"/>
            <w:shd w:val="clear" w:color="auto" w:fill="auto"/>
          </w:tcPr>
          <w:p w14:paraId="7DC47E79" w14:textId="77777777" w:rsidR="008B6987" w:rsidRPr="006C53D9" w:rsidRDefault="008B6987" w:rsidP="002C3A0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B6987" w:rsidRPr="006C53D9" w14:paraId="44EF5B6F" w14:textId="77777777" w:rsidTr="002C3A0B">
        <w:trPr>
          <w:trHeight w:val="105"/>
        </w:trPr>
        <w:tc>
          <w:tcPr>
            <w:tcW w:w="600" w:type="pct"/>
            <w:vMerge/>
            <w:shd w:val="clear" w:color="auto" w:fill="auto"/>
          </w:tcPr>
          <w:p w14:paraId="647698C3" w14:textId="77777777" w:rsidR="008B6987" w:rsidRPr="006C53D9" w:rsidRDefault="008B6987" w:rsidP="002C3A0B">
            <w:pPr>
              <w:pStyle w:val="TAH"/>
            </w:pPr>
          </w:p>
        </w:tc>
        <w:tc>
          <w:tcPr>
            <w:tcW w:w="1786" w:type="pct"/>
            <w:vMerge/>
            <w:shd w:val="clear" w:color="auto" w:fill="auto"/>
            <w:vAlign w:val="center"/>
          </w:tcPr>
          <w:p w14:paraId="34CF6C19" w14:textId="77777777" w:rsidR="008B6987" w:rsidRPr="006C53D9" w:rsidRDefault="008B6987" w:rsidP="002C3A0B">
            <w:pPr>
              <w:pStyle w:val="TAH"/>
            </w:pPr>
          </w:p>
        </w:tc>
        <w:tc>
          <w:tcPr>
            <w:tcW w:w="1650" w:type="pct"/>
            <w:gridSpan w:val="2"/>
            <w:shd w:val="clear" w:color="auto" w:fill="auto"/>
            <w:vAlign w:val="center"/>
          </w:tcPr>
          <w:p w14:paraId="1472CD35" w14:textId="77777777" w:rsidR="008B6987" w:rsidRPr="006C53D9" w:rsidRDefault="008B6987" w:rsidP="002C3A0B">
            <w:pPr>
              <w:pStyle w:val="TAH"/>
            </w:pPr>
            <w:r w:rsidRPr="006C53D9">
              <w:t>dBm / SCS</w:t>
            </w:r>
            <w:r w:rsidRPr="006C53D9">
              <w:rPr>
                <w:vertAlign w:val="subscript"/>
              </w:rPr>
              <w:t>SSB</w:t>
            </w:r>
          </w:p>
        </w:tc>
        <w:tc>
          <w:tcPr>
            <w:tcW w:w="964" w:type="pct"/>
            <w:vMerge w:val="restart"/>
            <w:shd w:val="clear" w:color="auto" w:fill="auto"/>
            <w:vAlign w:val="center"/>
          </w:tcPr>
          <w:p w14:paraId="133720BB" w14:textId="77777777" w:rsidR="008B6987" w:rsidRPr="006C53D9" w:rsidRDefault="008B6987" w:rsidP="002C3A0B">
            <w:pPr>
              <w:pStyle w:val="TAH"/>
            </w:pPr>
            <w:r w:rsidRPr="006C53D9">
              <w:t>dB</w:t>
            </w:r>
          </w:p>
        </w:tc>
      </w:tr>
      <w:tr w:rsidR="008B6987" w:rsidRPr="006C53D9" w14:paraId="7A9557AB" w14:textId="77777777" w:rsidTr="002C3A0B">
        <w:trPr>
          <w:trHeight w:val="105"/>
        </w:trPr>
        <w:tc>
          <w:tcPr>
            <w:tcW w:w="600" w:type="pct"/>
            <w:vMerge/>
            <w:shd w:val="clear" w:color="auto" w:fill="auto"/>
          </w:tcPr>
          <w:p w14:paraId="2D937F53" w14:textId="77777777" w:rsidR="008B6987" w:rsidRPr="006C53D9" w:rsidRDefault="008B6987" w:rsidP="002C3A0B">
            <w:pPr>
              <w:pStyle w:val="TAH"/>
            </w:pPr>
          </w:p>
        </w:tc>
        <w:tc>
          <w:tcPr>
            <w:tcW w:w="1786" w:type="pct"/>
            <w:vMerge/>
            <w:shd w:val="clear" w:color="auto" w:fill="auto"/>
            <w:vAlign w:val="center"/>
          </w:tcPr>
          <w:p w14:paraId="0E88705E" w14:textId="77777777" w:rsidR="008B6987" w:rsidRPr="006C53D9" w:rsidRDefault="008B6987" w:rsidP="002C3A0B">
            <w:pPr>
              <w:pStyle w:val="TAH"/>
            </w:pPr>
          </w:p>
        </w:tc>
        <w:tc>
          <w:tcPr>
            <w:tcW w:w="777" w:type="pct"/>
            <w:shd w:val="clear" w:color="auto" w:fill="auto"/>
            <w:vAlign w:val="center"/>
          </w:tcPr>
          <w:p w14:paraId="234B7821" w14:textId="77777777" w:rsidR="008B6987" w:rsidRPr="006C53D9" w:rsidRDefault="008B6987" w:rsidP="002C3A0B">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214C4363" w14:textId="77777777" w:rsidR="008B6987" w:rsidRPr="006C53D9" w:rsidRDefault="008B6987" w:rsidP="002C3A0B">
            <w:pPr>
              <w:pStyle w:val="TAH"/>
            </w:pPr>
            <w:r w:rsidRPr="006C53D9">
              <w:t>SCS</w:t>
            </w:r>
            <w:r w:rsidRPr="006C53D9">
              <w:rPr>
                <w:vertAlign w:val="subscript"/>
              </w:rPr>
              <w:t>SSB</w:t>
            </w:r>
            <w:r w:rsidRPr="006C53D9">
              <w:t xml:space="preserve"> = 30 kHz</w:t>
            </w:r>
          </w:p>
        </w:tc>
        <w:tc>
          <w:tcPr>
            <w:tcW w:w="964" w:type="pct"/>
            <w:vMerge/>
            <w:shd w:val="clear" w:color="auto" w:fill="auto"/>
          </w:tcPr>
          <w:p w14:paraId="05C1E5B0" w14:textId="77777777" w:rsidR="008B6987" w:rsidRPr="006C53D9" w:rsidRDefault="008B6987" w:rsidP="002C3A0B">
            <w:pPr>
              <w:pStyle w:val="TAH"/>
            </w:pPr>
          </w:p>
        </w:tc>
      </w:tr>
      <w:tr w:rsidR="008B6987" w:rsidRPr="006C53D9" w14:paraId="058495AA" w14:textId="77777777" w:rsidTr="002C3A0B">
        <w:tc>
          <w:tcPr>
            <w:tcW w:w="600" w:type="pct"/>
            <w:vMerge w:val="restart"/>
            <w:shd w:val="clear" w:color="auto" w:fill="auto"/>
            <w:vAlign w:val="center"/>
          </w:tcPr>
          <w:p w14:paraId="4E5126F1" w14:textId="77777777" w:rsidR="008B6987" w:rsidRPr="006C53D9" w:rsidRDefault="008B6987" w:rsidP="002C3A0B">
            <w:pPr>
              <w:pStyle w:val="TAH"/>
            </w:pPr>
            <w:r w:rsidRPr="006C53D9">
              <w:t>Conditions</w:t>
            </w:r>
          </w:p>
        </w:tc>
        <w:tc>
          <w:tcPr>
            <w:tcW w:w="1786" w:type="pct"/>
            <w:shd w:val="clear" w:color="auto" w:fill="auto"/>
          </w:tcPr>
          <w:p w14:paraId="1A4FD414" w14:textId="77777777" w:rsidR="008B6987" w:rsidRPr="006C53D9" w:rsidRDefault="008B6987" w:rsidP="002C3A0B">
            <w:pPr>
              <w:pStyle w:val="TAC"/>
            </w:pPr>
            <w:r w:rsidRPr="006C53D9">
              <w:t xml:space="preserve">NR_FDD_FR1_A, NR_TDD_FR1_A, </w:t>
            </w:r>
            <w:r w:rsidRPr="006C53D9">
              <w:rPr>
                <w:lang w:val="en-US"/>
              </w:rPr>
              <w:t>NR_SDL_FR1_A</w:t>
            </w:r>
          </w:p>
        </w:tc>
        <w:tc>
          <w:tcPr>
            <w:tcW w:w="777" w:type="pct"/>
            <w:shd w:val="clear" w:color="auto" w:fill="auto"/>
            <w:vAlign w:val="center"/>
          </w:tcPr>
          <w:p w14:paraId="0387C5A8" w14:textId="77777777" w:rsidR="008B6987" w:rsidRPr="006C53D9" w:rsidRDefault="008B6987" w:rsidP="002C3A0B">
            <w:pPr>
              <w:pStyle w:val="TAC"/>
            </w:pPr>
            <w:r w:rsidRPr="006C53D9">
              <w:t>-127</w:t>
            </w:r>
          </w:p>
        </w:tc>
        <w:tc>
          <w:tcPr>
            <w:tcW w:w="873" w:type="pct"/>
            <w:shd w:val="clear" w:color="auto" w:fill="auto"/>
            <w:vAlign w:val="center"/>
          </w:tcPr>
          <w:p w14:paraId="0AB66EF7" w14:textId="77777777" w:rsidR="008B6987" w:rsidRPr="006C53D9" w:rsidRDefault="008B6987" w:rsidP="002C3A0B">
            <w:pPr>
              <w:pStyle w:val="TAC"/>
            </w:pPr>
            <w:r w:rsidRPr="006C53D9">
              <w:t>-124</w:t>
            </w:r>
          </w:p>
        </w:tc>
        <w:tc>
          <w:tcPr>
            <w:tcW w:w="964" w:type="pct"/>
            <w:vMerge w:val="restart"/>
            <w:shd w:val="clear" w:color="auto" w:fill="auto"/>
            <w:vAlign w:val="center"/>
          </w:tcPr>
          <w:p w14:paraId="13CB9E4C" w14:textId="77777777" w:rsidR="008B6987" w:rsidRPr="006C53D9" w:rsidRDefault="008B6987" w:rsidP="002C3A0B">
            <w:pPr>
              <w:pStyle w:val="TAC"/>
            </w:pPr>
            <w:r w:rsidRPr="006C53D9">
              <w:sym w:font="Symbol" w:char="F0B3"/>
            </w:r>
            <w:r w:rsidRPr="006C53D9">
              <w:t xml:space="preserve"> -6</w:t>
            </w:r>
          </w:p>
        </w:tc>
      </w:tr>
      <w:tr w:rsidR="008B6987" w:rsidRPr="006C53D9" w14:paraId="1269520F" w14:textId="77777777" w:rsidTr="002C3A0B">
        <w:tc>
          <w:tcPr>
            <w:tcW w:w="600" w:type="pct"/>
            <w:vMerge/>
            <w:shd w:val="clear" w:color="auto" w:fill="auto"/>
            <w:vAlign w:val="center"/>
          </w:tcPr>
          <w:p w14:paraId="4A6E5C3F" w14:textId="77777777" w:rsidR="008B6987" w:rsidRPr="006C53D9" w:rsidRDefault="008B6987" w:rsidP="002C3A0B">
            <w:pPr>
              <w:keepNext/>
              <w:keepLines/>
              <w:spacing w:after="0"/>
              <w:jc w:val="center"/>
              <w:rPr>
                <w:rFonts w:ascii="Arial" w:hAnsi="Arial" w:cs="Arial"/>
                <w:b/>
                <w:sz w:val="18"/>
              </w:rPr>
            </w:pPr>
          </w:p>
        </w:tc>
        <w:tc>
          <w:tcPr>
            <w:tcW w:w="1786" w:type="pct"/>
            <w:shd w:val="clear" w:color="auto" w:fill="auto"/>
            <w:vAlign w:val="center"/>
          </w:tcPr>
          <w:p w14:paraId="06D5AD4A" w14:textId="77777777" w:rsidR="008B6987" w:rsidRPr="006C53D9" w:rsidRDefault="008B6987" w:rsidP="002C3A0B">
            <w:pPr>
              <w:pStyle w:val="TAC"/>
              <w:rPr>
                <w:lang w:val="sv-SE"/>
              </w:rPr>
            </w:pPr>
            <w:r w:rsidRPr="006C53D9">
              <w:rPr>
                <w:lang w:val="sv-SE"/>
              </w:rPr>
              <w:t>NR_FDD_FR1_B</w:t>
            </w:r>
          </w:p>
        </w:tc>
        <w:tc>
          <w:tcPr>
            <w:tcW w:w="777" w:type="pct"/>
            <w:shd w:val="clear" w:color="auto" w:fill="auto"/>
          </w:tcPr>
          <w:p w14:paraId="4E659F89" w14:textId="77777777" w:rsidR="008B6987" w:rsidRPr="006C53D9" w:rsidRDefault="008B6987" w:rsidP="002C3A0B">
            <w:pPr>
              <w:pStyle w:val="TAC"/>
            </w:pPr>
            <w:r w:rsidRPr="006C53D9">
              <w:t>-126.5</w:t>
            </w:r>
          </w:p>
        </w:tc>
        <w:tc>
          <w:tcPr>
            <w:tcW w:w="873" w:type="pct"/>
            <w:shd w:val="clear" w:color="auto" w:fill="auto"/>
          </w:tcPr>
          <w:p w14:paraId="2BA638B1" w14:textId="77777777" w:rsidR="008B6987" w:rsidRPr="006C53D9" w:rsidRDefault="008B6987" w:rsidP="002C3A0B">
            <w:pPr>
              <w:pStyle w:val="TAC"/>
              <w:rPr>
                <w:lang w:val="sv-SE"/>
              </w:rPr>
            </w:pPr>
            <w:r w:rsidRPr="006C53D9">
              <w:t>-123.5</w:t>
            </w:r>
          </w:p>
        </w:tc>
        <w:tc>
          <w:tcPr>
            <w:tcW w:w="964" w:type="pct"/>
            <w:vMerge/>
            <w:shd w:val="clear" w:color="auto" w:fill="auto"/>
            <w:vAlign w:val="center"/>
          </w:tcPr>
          <w:p w14:paraId="22D9A3B0" w14:textId="77777777" w:rsidR="008B6987" w:rsidRPr="006C53D9" w:rsidRDefault="008B6987" w:rsidP="002C3A0B">
            <w:pPr>
              <w:pStyle w:val="TAC"/>
              <w:rPr>
                <w:lang w:val="sv-SE"/>
              </w:rPr>
            </w:pPr>
          </w:p>
        </w:tc>
      </w:tr>
      <w:tr w:rsidR="008B6987" w:rsidRPr="006C53D9" w14:paraId="33344C8E" w14:textId="77777777" w:rsidTr="002C3A0B">
        <w:tc>
          <w:tcPr>
            <w:tcW w:w="600" w:type="pct"/>
            <w:vMerge/>
            <w:shd w:val="clear" w:color="auto" w:fill="auto"/>
            <w:vAlign w:val="center"/>
          </w:tcPr>
          <w:p w14:paraId="6D7DC8FC" w14:textId="77777777" w:rsidR="008B6987" w:rsidRPr="006C53D9" w:rsidRDefault="008B6987" w:rsidP="002C3A0B">
            <w:pPr>
              <w:keepNext/>
              <w:keepLines/>
              <w:spacing w:after="0"/>
              <w:jc w:val="center"/>
              <w:rPr>
                <w:rFonts w:ascii="Arial" w:hAnsi="Arial" w:cs="Arial"/>
                <w:b/>
                <w:sz w:val="18"/>
              </w:rPr>
            </w:pPr>
          </w:p>
        </w:tc>
        <w:tc>
          <w:tcPr>
            <w:tcW w:w="1786" w:type="pct"/>
            <w:shd w:val="clear" w:color="auto" w:fill="auto"/>
            <w:vAlign w:val="center"/>
          </w:tcPr>
          <w:p w14:paraId="0D946CF4" w14:textId="77777777" w:rsidR="008B6987" w:rsidRPr="006C53D9" w:rsidRDefault="008B6987" w:rsidP="002C3A0B">
            <w:pPr>
              <w:pStyle w:val="TAC"/>
              <w:rPr>
                <w:lang w:val="sv-SE"/>
              </w:rPr>
            </w:pPr>
            <w:r w:rsidRPr="006C53D9">
              <w:rPr>
                <w:lang w:val="sv-SE"/>
              </w:rPr>
              <w:t>NR_TDD_FR1_C</w:t>
            </w:r>
          </w:p>
        </w:tc>
        <w:tc>
          <w:tcPr>
            <w:tcW w:w="777" w:type="pct"/>
            <w:shd w:val="clear" w:color="auto" w:fill="auto"/>
            <w:vAlign w:val="center"/>
          </w:tcPr>
          <w:p w14:paraId="1224746E" w14:textId="77777777" w:rsidR="008B6987" w:rsidRPr="006C53D9" w:rsidRDefault="008B6987" w:rsidP="002C3A0B">
            <w:pPr>
              <w:pStyle w:val="TAC"/>
            </w:pPr>
            <w:r w:rsidRPr="006C53D9">
              <w:t>-126</w:t>
            </w:r>
          </w:p>
        </w:tc>
        <w:tc>
          <w:tcPr>
            <w:tcW w:w="873" w:type="pct"/>
            <w:shd w:val="clear" w:color="auto" w:fill="auto"/>
            <w:vAlign w:val="center"/>
          </w:tcPr>
          <w:p w14:paraId="1B9364BF" w14:textId="77777777" w:rsidR="008B6987" w:rsidRPr="006C53D9" w:rsidRDefault="008B6987" w:rsidP="002C3A0B">
            <w:pPr>
              <w:pStyle w:val="TAC"/>
              <w:rPr>
                <w:lang w:val="sv-SE"/>
              </w:rPr>
            </w:pPr>
            <w:r w:rsidRPr="006C53D9">
              <w:t>-123</w:t>
            </w:r>
          </w:p>
        </w:tc>
        <w:tc>
          <w:tcPr>
            <w:tcW w:w="964" w:type="pct"/>
            <w:vMerge/>
            <w:shd w:val="clear" w:color="auto" w:fill="auto"/>
            <w:vAlign w:val="center"/>
          </w:tcPr>
          <w:p w14:paraId="008CC37D" w14:textId="77777777" w:rsidR="008B6987" w:rsidRPr="006C53D9" w:rsidRDefault="008B6987" w:rsidP="002C3A0B">
            <w:pPr>
              <w:pStyle w:val="TAC"/>
              <w:rPr>
                <w:lang w:val="sv-SE"/>
              </w:rPr>
            </w:pPr>
          </w:p>
        </w:tc>
      </w:tr>
      <w:tr w:rsidR="008B6987" w:rsidRPr="006C53D9" w14:paraId="5CF36467" w14:textId="77777777" w:rsidTr="002C3A0B">
        <w:tc>
          <w:tcPr>
            <w:tcW w:w="600" w:type="pct"/>
            <w:vMerge/>
            <w:shd w:val="clear" w:color="auto" w:fill="auto"/>
            <w:vAlign w:val="center"/>
          </w:tcPr>
          <w:p w14:paraId="7869BBA0" w14:textId="77777777" w:rsidR="008B6987" w:rsidRPr="006C53D9" w:rsidRDefault="008B6987" w:rsidP="002C3A0B">
            <w:pPr>
              <w:keepNext/>
              <w:keepLines/>
              <w:spacing w:after="0"/>
              <w:jc w:val="center"/>
              <w:rPr>
                <w:rFonts w:ascii="Arial" w:hAnsi="Arial" w:cs="Arial"/>
                <w:b/>
                <w:sz w:val="18"/>
              </w:rPr>
            </w:pPr>
          </w:p>
        </w:tc>
        <w:tc>
          <w:tcPr>
            <w:tcW w:w="1786" w:type="pct"/>
            <w:shd w:val="clear" w:color="auto" w:fill="auto"/>
            <w:vAlign w:val="center"/>
          </w:tcPr>
          <w:p w14:paraId="0B4FDEE1" w14:textId="77777777" w:rsidR="008B6987" w:rsidRPr="006C53D9" w:rsidRDefault="008B6987" w:rsidP="002C3A0B">
            <w:pPr>
              <w:pStyle w:val="TAC"/>
              <w:rPr>
                <w:lang w:val="sv-SE"/>
              </w:rPr>
            </w:pPr>
            <w:r w:rsidRPr="006C53D9">
              <w:rPr>
                <w:lang w:val="sv-SE"/>
              </w:rPr>
              <w:t>NR_FDD_FR1_D, NR_TDD_FR1_D</w:t>
            </w:r>
          </w:p>
        </w:tc>
        <w:tc>
          <w:tcPr>
            <w:tcW w:w="777" w:type="pct"/>
            <w:shd w:val="clear" w:color="auto" w:fill="auto"/>
            <w:vAlign w:val="center"/>
          </w:tcPr>
          <w:p w14:paraId="12260F45" w14:textId="77777777" w:rsidR="008B6987" w:rsidRPr="006C53D9" w:rsidRDefault="008B6987" w:rsidP="002C3A0B">
            <w:pPr>
              <w:pStyle w:val="TAC"/>
            </w:pPr>
            <w:r w:rsidRPr="006C53D9">
              <w:t>-125.5</w:t>
            </w:r>
          </w:p>
        </w:tc>
        <w:tc>
          <w:tcPr>
            <w:tcW w:w="873" w:type="pct"/>
            <w:shd w:val="clear" w:color="auto" w:fill="auto"/>
            <w:vAlign w:val="center"/>
          </w:tcPr>
          <w:p w14:paraId="59248003" w14:textId="77777777" w:rsidR="008B6987" w:rsidRPr="006C53D9" w:rsidRDefault="008B6987" w:rsidP="002C3A0B">
            <w:pPr>
              <w:pStyle w:val="TAC"/>
            </w:pPr>
            <w:r w:rsidRPr="006C53D9">
              <w:t>-122.5</w:t>
            </w:r>
          </w:p>
        </w:tc>
        <w:tc>
          <w:tcPr>
            <w:tcW w:w="964" w:type="pct"/>
            <w:vMerge/>
            <w:shd w:val="clear" w:color="auto" w:fill="auto"/>
            <w:vAlign w:val="center"/>
          </w:tcPr>
          <w:p w14:paraId="684FEAE6" w14:textId="77777777" w:rsidR="008B6987" w:rsidRPr="006C53D9" w:rsidRDefault="008B6987" w:rsidP="002C3A0B">
            <w:pPr>
              <w:pStyle w:val="TAC"/>
              <w:rPr>
                <w:lang w:val="sv-SE"/>
              </w:rPr>
            </w:pPr>
          </w:p>
        </w:tc>
      </w:tr>
      <w:tr w:rsidR="008B6987" w:rsidRPr="006C53D9" w14:paraId="094D7512" w14:textId="77777777" w:rsidTr="002C3A0B">
        <w:tc>
          <w:tcPr>
            <w:tcW w:w="600" w:type="pct"/>
            <w:vMerge/>
            <w:shd w:val="clear" w:color="auto" w:fill="auto"/>
            <w:vAlign w:val="center"/>
          </w:tcPr>
          <w:p w14:paraId="005F9E03"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6F3D7D5A" w14:textId="77777777" w:rsidR="008B6987" w:rsidRPr="006C53D9" w:rsidRDefault="008B6987" w:rsidP="002C3A0B">
            <w:pPr>
              <w:pStyle w:val="TAC"/>
              <w:rPr>
                <w:lang w:val="sv-SE"/>
              </w:rPr>
            </w:pPr>
            <w:r w:rsidRPr="006C53D9">
              <w:rPr>
                <w:lang w:val="sv-SE"/>
              </w:rPr>
              <w:t>NR_FDD_FR1_E, NR_TDD_FR1_E</w:t>
            </w:r>
          </w:p>
        </w:tc>
        <w:tc>
          <w:tcPr>
            <w:tcW w:w="777" w:type="pct"/>
            <w:shd w:val="clear" w:color="auto" w:fill="auto"/>
            <w:vAlign w:val="center"/>
          </w:tcPr>
          <w:p w14:paraId="24FEE29B" w14:textId="77777777" w:rsidR="008B6987" w:rsidRPr="006C53D9" w:rsidRDefault="008B6987" w:rsidP="002C3A0B">
            <w:pPr>
              <w:pStyle w:val="TAC"/>
            </w:pPr>
            <w:r w:rsidRPr="006C53D9">
              <w:t>-125</w:t>
            </w:r>
          </w:p>
        </w:tc>
        <w:tc>
          <w:tcPr>
            <w:tcW w:w="873" w:type="pct"/>
            <w:shd w:val="clear" w:color="auto" w:fill="auto"/>
            <w:vAlign w:val="center"/>
          </w:tcPr>
          <w:p w14:paraId="61480E60" w14:textId="77777777" w:rsidR="008B6987" w:rsidRPr="006C53D9" w:rsidRDefault="008B6987" w:rsidP="002C3A0B">
            <w:pPr>
              <w:pStyle w:val="TAC"/>
              <w:rPr>
                <w:lang w:val="sv-SE"/>
              </w:rPr>
            </w:pPr>
            <w:r w:rsidRPr="006C53D9">
              <w:t>-122</w:t>
            </w:r>
          </w:p>
        </w:tc>
        <w:tc>
          <w:tcPr>
            <w:tcW w:w="964" w:type="pct"/>
            <w:vMerge/>
            <w:shd w:val="clear" w:color="auto" w:fill="auto"/>
            <w:vAlign w:val="center"/>
          </w:tcPr>
          <w:p w14:paraId="245C7050" w14:textId="77777777" w:rsidR="008B6987" w:rsidRPr="006C53D9" w:rsidRDefault="008B6987" w:rsidP="002C3A0B">
            <w:pPr>
              <w:pStyle w:val="TAC"/>
              <w:rPr>
                <w:lang w:val="sv-SE"/>
              </w:rPr>
            </w:pPr>
          </w:p>
        </w:tc>
      </w:tr>
      <w:tr w:rsidR="008B6987" w:rsidRPr="006C53D9" w14:paraId="5205903F" w14:textId="77777777" w:rsidTr="002C3A0B">
        <w:tc>
          <w:tcPr>
            <w:tcW w:w="600" w:type="pct"/>
            <w:vMerge/>
            <w:shd w:val="clear" w:color="auto" w:fill="auto"/>
            <w:vAlign w:val="center"/>
          </w:tcPr>
          <w:p w14:paraId="7B90FC5E"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042E9145" w14:textId="77777777" w:rsidR="008B6987" w:rsidRPr="006C53D9" w:rsidRDefault="008B6987" w:rsidP="002C3A0B">
            <w:pPr>
              <w:pStyle w:val="TAC"/>
              <w:rPr>
                <w:lang w:val="sv-SE"/>
              </w:rPr>
            </w:pPr>
            <w:r w:rsidRPr="006C53D9">
              <w:rPr>
                <w:lang w:val="sv-SE"/>
              </w:rPr>
              <w:t>NR_FDD_FR1_F</w:t>
            </w:r>
          </w:p>
        </w:tc>
        <w:tc>
          <w:tcPr>
            <w:tcW w:w="777" w:type="pct"/>
            <w:shd w:val="clear" w:color="auto" w:fill="auto"/>
            <w:vAlign w:val="center"/>
          </w:tcPr>
          <w:p w14:paraId="0987C5EF" w14:textId="77777777" w:rsidR="008B6987" w:rsidRPr="006C53D9" w:rsidRDefault="008B6987" w:rsidP="002C3A0B">
            <w:pPr>
              <w:pStyle w:val="TAC"/>
            </w:pPr>
            <w:r w:rsidRPr="006C53D9">
              <w:t>-124.5</w:t>
            </w:r>
          </w:p>
        </w:tc>
        <w:tc>
          <w:tcPr>
            <w:tcW w:w="873" w:type="pct"/>
            <w:shd w:val="clear" w:color="auto" w:fill="auto"/>
            <w:vAlign w:val="center"/>
          </w:tcPr>
          <w:p w14:paraId="38C10857" w14:textId="77777777" w:rsidR="008B6987" w:rsidRPr="006C53D9" w:rsidRDefault="008B6987" w:rsidP="002C3A0B">
            <w:pPr>
              <w:pStyle w:val="TAC"/>
            </w:pPr>
            <w:r w:rsidRPr="006C53D9">
              <w:t>-121.5</w:t>
            </w:r>
          </w:p>
        </w:tc>
        <w:tc>
          <w:tcPr>
            <w:tcW w:w="964" w:type="pct"/>
            <w:vMerge/>
            <w:shd w:val="clear" w:color="auto" w:fill="auto"/>
            <w:vAlign w:val="center"/>
          </w:tcPr>
          <w:p w14:paraId="6069B304" w14:textId="77777777" w:rsidR="008B6987" w:rsidRPr="006C53D9" w:rsidRDefault="008B6987" w:rsidP="002C3A0B">
            <w:pPr>
              <w:pStyle w:val="TAC"/>
              <w:rPr>
                <w:lang w:val="sv-SE"/>
              </w:rPr>
            </w:pPr>
          </w:p>
        </w:tc>
      </w:tr>
      <w:tr w:rsidR="008B6987" w:rsidRPr="006C53D9" w14:paraId="4D6FD6D3" w14:textId="77777777" w:rsidTr="002C3A0B">
        <w:tc>
          <w:tcPr>
            <w:tcW w:w="600" w:type="pct"/>
            <w:vMerge/>
            <w:shd w:val="clear" w:color="auto" w:fill="auto"/>
            <w:vAlign w:val="center"/>
          </w:tcPr>
          <w:p w14:paraId="3A7B9B07"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32F722BA" w14:textId="77777777" w:rsidR="008B6987" w:rsidRPr="006C53D9" w:rsidRDefault="008B6987" w:rsidP="002C3A0B">
            <w:pPr>
              <w:pStyle w:val="TAC"/>
              <w:rPr>
                <w:lang w:val="sv-SE"/>
              </w:rPr>
            </w:pPr>
            <w:r w:rsidRPr="006C53D9">
              <w:rPr>
                <w:lang w:val="sv-SE"/>
              </w:rPr>
              <w:t>NR_FDD_FR1_G</w:t>
            </w:r>
            <w:r>
              <w:rPr>
                <w:lang w:val="sv-SE"/>
              </w:rPr>
              <w:t>, NR_TDD_FR1_G</w:t>
            </w:r>
          </w:p>
        </w:tc>
        <w:tc>
          <w:tcPr>
            <w:tcW w:w="777" w:type="pct"/>
            <w:shd w:val="clear" w:color="auto" w:fill="auto"/>
            <w:vAlign w:val="center"/>
          </w:tcPr>
          <w:p w14:paraId="4DFC027A" w14:textId="77777777" w:rsidR="008B6987" w:rsidRPr="006C53D9" w:rsidRDefault="008B6987" w:rsidP="002C3A0B">
            <w:pPr>
              <w:pStyle w:val="TAC"/>
            </w:pPr>
            <w:r w:rsidRPr="006C53D9">
              <w:t>-124</w:t>
            </w:r>
          </w:p>
        </w:tc>
        <w:tc>
          <w:tcPr>
            <w:tcW w:w="873" w:type="pct"/>
            <w:shd w:val="clear" w:color="auto" w:fill="auto"/>
            <w:vAlign w:val="center"/>
          </w:tcPr>
          <w:p w14:paraId="57F7D20B" w14:textId="77777777" w:rsidR="008B6987" w:rsidRPr="006C53D9" w:rsidRDefault="008B6987" w:rsidP="002C3A0B">
            <w:pPr>
              <w:pStyle w:val="TAC"/>
              <w:rPr>
                <w:lang w:val="sv-SE"/>
              </w:rPr>
            </w:pPr>
            <w:r w:rsidRPr="006C53D9">
              <w:t>-121</w:t>
            </w:r>
          </w:p>
        </w:tc>
        <w:tc>
          <w:tcPr>
            <w:tcW w:w="964" w:type="pct"/>
            <w:vMerge/>
            <w:shd w:val="clear" w:color="auto" w:fill="auto"/>
            <w:vAlign w:val="center"/>
          </w:tcPr>
          <w:p w14:paraId="5941D406" w14:textId="77777777" w:rsidR="008B6987" w:rsidRPr="006C53D9" w:rsidRDefault="008B6987" w:rsidP="002C3A0B">
            <w:pPr>
              <w:pStyle w:val="TAC"/>
              <w:rPr>
                <w:lang w:val="sv-SE"/>
              </w:rPr>
            </w:pPr>
          </w:p>
        </w:tc>
      </w:tr>
      <w:tr w:rsidR="008B6987" w:rsidRPr="006C53D9" w14:paraId="0AF2A382" w14:textId="77777777" w:rsidTr="002C3A0B">
        <w:tc>
          <w:tcPr>
            <w:tcW w:w="600" w:type="pct"/>
            <w:vMerge/>
            <w:shd w:val="clear" w:color="auto" w:fill="auto"/>
            <w:vAlign w:val="center"/>
          </w:tcPr>
          <w:p w14:paraId="56914507" w14:textId="77777777" w:rsidR="008B6987" w:rsidRPr="006C53D9"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1E11F85C" w14:textId="77777777" w:rsidR="008B6987" w:rsidRPr="006C53D9" w:rsidRDefault="008B6987" w:rsidP="002C3A0B">
            <w:pPr>
              <w:pStyle w:val="TAC"/>
              <w:rPr>
                <w:lang w:val="sv-SE"/>
              </w:rPr>
            </w:pPr>
            <w:r w:rsidRPr="006C53D9">
              <w:rPr>
                <w:lang w:val="sv-SE"/>
              </w:rPr>
              <w:t>NR_FDD_FR1_H</w:t>
            </w:r>
          </w:p>
        </w:tc>
        <w:tc>
          <w:tcPr>
            <w:tcW w:w="777" w:type="pct"/>
            <w:shd w:val="clear" w:color="auto" w:fill="auto"/>
            <w:vAlign w:val="center"/>
          </w:tcPr>
          <w:p w14:paraId="32719A98" w14:textId="77777777" w:rsidR="008B6987" w:rsidRPr="006C53D9" w:rsidRDefault="008B6987" w:rsidP="002C3A0B">
            <w:pPr>
              <w:pStyle w:val="TAC"/>
            </w:pPr>
            <w:r w:rsidRPr="006C53D9">
              <w:t>-123.5</w:t>
            </w:r>
          </w:p>
        </w:tc>
        <w:tc>
          <w:tcPr>
            <w:tcW w:w="873" w:type="pct"/>
            <w:shd w:val="clear" w:color="auto" w:fill="auto"/>
            <w:vAlign w:val="center"/>
          </w:tcPr>
          <w:p w14:paraId="4B448366" w14:textId="77777777" w:rsidR="008B6987" w:rsidRPr="006C53D9" w:rsidRDefault="008B6987" w:rsidP="002C3A0B">
            <w:pPr>
              <w:pStyle w:val="TAC"/>
              <w:rPr>
                <w:lang w:val="sv-SE"/>
              </w:rPr>
            </w:pPr>
            <w:r w:rsidRPr="006C53D9">
              <w:t>-120.5</w:t>
            </w:r>
          </w:p>
        </w:tc>
        <w:tc>
          <w:tcPr>
            <w:tcW w:w="964" w:type="pct"/>
            <w:vMerge/>
            <w:shd w:val="clear" w:color="auto" w:fill="auto"/>
            <w:vAlign w:val="center"/>
          </w:tcPr>
          <w:p w14:paraId="1E71B327" w14:textId="77777777" w:rsidR="008B6987" w:rsidRPr="006C53D9" w:rsidRDefault="008B6987" w:rsidP="002C3A0B">
            <w:pPr>
              <w:pStyle w:val="TAC"/>
              <w:rPr>
                <w:lang w:val="sv-SE"/>
              </w:rPr>
            </w:pPr>
          </w:p>
        </w:tc>
      </w:tr>
      <w:tr w:rsidR="008B6987" w:rsidRPr="006C53D9" w14:paraId="128B92D4" w14:textId="77777777" w:rsidTr="002C3A0B">
        <w:tc>
          <w:tcPr>
            <w:tcW w:w="5000" w:type="pct"/>
            <w:gridSpan w:val="5"/>
            <w:shd w:val="clear" w:color="auto" w:fill="auto"/>
          </w:tcPr>
          <w:p w14:paraId="19775885" w14:textId="77777777" w:rsidR="008B6987" w:rsidRPr="006C53D9" w:rsidRDefault="008B6987" w:rsidP="002C3A0B">
            <w:pPr>
              <w:pStyle w:val="TAN"/>
            </w:pPr>
            <w:r w:rsidRPr="006C53D9">
              <w:t>NOTE 1:</w:t>
            </w:r>
            <w:r w:rsidRPr="006C53D9">
              <w:tab/>
              <w:t>NR operating band groups are defined in clause 3.5.2.</w:t>
            </w:r>
          </w:p>
        </w:tc>
      </w:tr>
    </w:tbl>
    <w:p w14:paraId="0F8C7E73" w14:textId="77777777" w:rsidR="008B6987" w:rsidRPr="006C53D9" w:rsidRDefault="008B6987" w:rsidP="008B6987"/>
    <w:p w14:paraId="1BDBB46E" w14:textId="77777777" w:rsidR="008B6987" w:rsidRPr="006C53D9" w:rsidRDefault="008B6987" w:rsidP="008B6987">
      <w:pPr>
        <w:pStyle w:val="TH"/>
      </w:pPr>
      <w:r w:rsidRPr="006C53D9">
        <w:lastRenderedPageBreak/>
        <w:t>Table B.2.2-2: Conditions for intra-frequency measurements in FR2</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968"/>
        <w:gridCol w:w="1037"/>
        <w:gridCol w:w="1159"/>
        <w:gridCol w:w="744"/>
        <w:gridCol w:w="740"/>
        <w:gridCol w:w="1041"/>
        <w:gridCol w:w="1062"/>
        <w:gridCol w:w="1052"/>
        <w:gridCol w:w="931"/>
        <w:gridCol w:w="933"/>
      </w:tblGrid>
      <w:tr w:rsidR="008B6987" w:rsidRPr="005A2E40" w14:paraId="146D49E6" w14:textId="77777777" w:rsidTr="002C3A0B">
        <w:trPr>
          <w:trHeight w:val="105"/>
          <w:jc w:val="center"/>
        </w:trPr>
        <w:tc>
          <w:tcPr>
            <w:tcW w:w="1146" w:type="dxa"/>
            <w:tcBorders>
              <w:bottom w:val="nil"/>
            </w:tcBorders>
            <w:shd w:val="clear" w:color="auto" w:fill="auto"/>
          </w:tcPr>
          <w:p w14:paraId="56A5B1B5" w14:textId="77777777" w:rsidR="008B6987" w:rsidRPr="005A2E40" w:rsidRDefault="008B6987" w:rsidP="002C3A0B">
            <w:pPr>
              <w:pStyle w:val="TAH"/>
            </w:pPr>
            <w:r w:rsidRPr="005A2E40">
              <w:t>Parameter</w:t>
            </w:r>
          </w:p>
        </w:tc>
        <w:tc>
          <w:tcPr>
            <w:tcW w:w="968" w:type="dxa"/>
            <w:tcBorders>
              <w:bottom w:val="nil"/>
            </w:tcBorders>
            <w:shd w:val="clear" w:color="auto" w:fill="auto"/>
          </w:tcPr>
          <w:p w14:paraId="2D9F4D1D" w14:textId="77777777" w:rsidR="008B6987" w:rsidRPr="005A2E40" w:rsidRDefault="008B6987" w:rsidP="002C3A0B">
            <w:pPr>
              <w:pStyle w:val="TAH"/>
            </w:pPr>
            <w:r w:rsidRPr="005A2E40">
              <w:t>Angle of arrival</w:t>
            </w:r>
          </w:p>
        </w:tc>
        <w:tc>
          <w:tcPr>
            <w:tcW w:w="1037" w:type="dxa"/>
            <w:tcBorders>
              <w:bottom w:val="nil"/>
            </w:tcBorders>
            <w:shd w:val="clear" w:color="auto" w:fill="auto"/>
          </w:tcPr>
          <w:p w14:paraId="535E1BA3" w14:textId="77777777" w:rsidR="008B6987" w:rsidRPr="005A2E40" w:rsidRDefault="008B6987" w:rsidP="002C3A0B">
            <w:pPr>
              <w:pStyle w:val="TAH"/>
            </w:pPr>
            <w:r w:rsidRPr="005A2E40">
              <w:t>NR operating bands</w:t>
            </w:r>
          </w:p>
        </w:tc>
        <w:tc>
          <w:tcPr>
            <w:tcW w:w="6694" w:type="dxa"/>
            <w:gridSpan w:val="7"/>
          </w:tcPr>
          <w:p w14:paraId="5C572EB4" w14:textId="77777777" w:rsidR="008B6987" w:rsidRPr="005A2E40" w:rsidRDefault="008B6987" w:rsidP="002C3A0B">
            <w:pPr>
              <w:pStyle w:val="TAH"/>
            </w:pPr>
            <w:r w:rsidRPr="005A2E40">
              <w:t>Minimum SSB_RP</w:t>
            </w:r>
            <w:r w:rsidRPr="005A2E40">
              <w:rPr>
                <w:vertAlign w:val="superscript"/>
              </w:rPr>
              <w:t xml:space="preserve"> Note 2, Note 3</w:t>
            </w:r>
          </w:p>
        </w:tc>
        <w:tc>
          <w:tcPr>
            <w:tcW w:w="962" w:type="dxa"/>
            <w:tcBorders>
              <w:bottom w:val="single" w:sz="4" w:space="0" w:color="auto"/>
            </w:tcBorders>
            <w:shd w:val="clear" w:color="auto" w:fill="auto"/>
          </w:tcPr>
          <w:p w14:paraId="17A79E36" w14:textId="77777777" w:rsidR="008B6987" w:rsidRPr="005A2E40" w:rsidRDefault="008B6987" w:rsidP="002C3A0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8B6987" w:rsidRPr="005A2E40" w14:paraId="27ACC6B7" w14:textId="77777777" w:rsidTr="002C3A0B">
        <w:trPr>
          <w:trHeight w:val="105"/>
          <w:jc w:val="center"/>
        </w:trPr>
        <w:tc>
          <w:tcPr>
            <w:tcW w:w="1146" w:type="dxa"/>
            <w:tcBorders>
              <w:top w:val="nil"/>
              <w:bottom w:val="nil"/>
            </w:tcBorders>
            <w:shd w:val="clear" w:color="auto" w:fill="auto"/>
          </w:tcPr>
          <w:p w14:paraId="3FB8AC96" w14:textId="77777777" w:rsidR="008B6987" w:rsidRPr="005A2E40" w:rsidRDefault="008B6987" w:rsidP="002C3A0B">
            <w:pPr>
              <w:pStyle w:val="TAH"/>
            </w:pPr>
          </w:p>
        </w:tc>
        <w:tc>
          <w:tcPr>
            <w:tcW w:w="968" w:type="dxa"/>
            <w:tcBorders>
              <w:top w:val="nil"/>
              <w:bottom w:val="nil"/>
            </w:tcBorders>
            <w:shd w:val="clear" w:color="auto" w:fill="auto"/>
          </w:tcPr>
          <w:p w14:paraId="2AC1BA87" w14:textId="77777777" w:rsidR="008B6987" w:rsidRPr="005A2E40" w:rsidRDefault="008B6987" w:rsidP="002C3A0B">
            <w:pPr>
              <w:pStyle w:val="TAH"/>
            </w:pPr>
          </w:p>
        </w:tc>
        <w:tc>
          <w:tcPr>
            <w:tcW w:w="1037" w:type="dxa"/>
            <w:tcBorders>
              <w:top w:val="nil"/>
              <w:bottom w:val="nil"/>
            </w:tcBorders>
            <w:shd w:val="clear" w:color="auto" w:fill="auto"/>
          </w:tcPr>
          <w:p w14:paraId="651DA42F" w14:textId="77777777" w:rsidR="008B6987" w:rsidRPr="005A2E40" w:rsidRDefault="008B6987" w:rsidP="002C3A0B">
            <w:pPr>
              <w:pStyle w:val="TAH"/>
            </w:pPr>
          </w:p>
        </w:tc>
        <w:tc>
          <w:tcPr>
            <w:tcW w:w="6694" w:type="dxa"/>
            <w:gridSpan w:val="7"/>
          </w:tcPr>
          <w:p w14:paraId="3D30826E" w14:textId="77777777" w:rsidR="008B6987" w:rsidRPr="005A2E40" w:rsidRDefault="008B6987" w:rsidP="002C3A0B">
            <w:pPr>
              <w:pStyle w:val="TAH"/>
            </w:pPr>
            <w:r w:rsidRPr="005A2E40">
              <w:t>dBm / SCS</w:t>
            </w:r>
            <w:r w:rsidRPr="005A2E40">
              <w:rPr>
                <w:vertAlign w:val="subscript"/>
              </w:rPr>
              <w:t>SSB</w:t>
            </w:r>
          </w:p>
        </w:tc>
        <w:tc>
          <w:tcPr>
            <w:tcW w:w="962" w:type="dxa"/>
            <w:tcBorders>
              <w:bottom w:val="nil"/>
            </w:tcBorders>
            <w:shd w:val="clear" w:color="auto" w:fill="auto"/>
          </w:tcPr>
          <w:p w14:paraId="09088A42" w14:textId="77777777" w:rsidR="008B6987" w:rsidRPr="005A2E40" w:rsidRDefault="008B6987" w:rsidP="002C3A0B">
            <w:pPr>
              <w:pStyle w:val="TAH"/>
            </w:pPr>
            <w:r w:rsidRPr="005A2E40">
              <w:t>dB</w:t>
            </w:r>
          </w:p>
        </w:tc>
      </w:tr>
      <w:tr w:rsidR="008B6987" w:rsidRPr="005A2E40" w14:paraId="1C2CBF51" w14:textId="77777777" w:rsidTr="002C3A0B">
        <w:trPr>
          <w:trHeight w:val="105"/>
          <w:jc w:val="center"/>
        </w:trPr>
        <w:tc>
          <w:tcPr>
            <w:tcW w:w="1146" w:type="dxa"/>
            <w:tcBorders>
              <w:top w:val="nil"/>
              <w:bottom w:val="nil"/>
            </w:tcBorders>
            <w:shd w:val="clear" w:color="auto" w:fill="auto"/>
          </w:tcPr>
          <w:p w14:paraId="2A5031EC" w14:textId="77777777" w:rsidR="008B6987" w:rsidRPr="005A2E40" w:rsidRDefault="008B6987" w:rsidP="002C3A0B">
            <w:pPr>
              <w:pStyle w:val="TAH"/>
            </w:pPr>
          </w:p>
        </w:tc>
        <w:tc>
          <w:tcPr>
            <w:tcW w:w="968" w:type="dxa"/>
            <w:tcBorders>
              <w:top w:val="nil"/>
              <w:bottom w:val="nil"/>
            </w:tcBorders>
            <w:shd w:val="clear" w:color="auto" w:fill="auto"/>
          </w:tcPr>
          <w:p w14:paraId="61980399" w14:textId="77777777" w:rsidR="008B6987" w:rsidRPr="005A2E40" w:rsidRDefault="008B6987" w:rsidP="002C3A0B">
            <w:pPr>
              <w:pStyle w:val="TAH"/>
            </w:pPr>
          </w:p>
        </w:tc>
        <w:tc>
          <w:tcPr>
            <w:tcW w:w="1037" w:type="dxa"/>
            <w:tcBorders>
              <w:top w:val="nil"/>
              <w:bottom w:val="nil"/>
            </w:tcBorders>
            <w:shd w:val="clear" w:color="auto" w:fill="auto"/>
          </w:tcPr>
          <w:p w14:paraId="1FCEEEC2" w14:textId="77777777" w:rsidR="008B6987" w:rsidRPr="005A2E40" w:rsidRDefault="008B6987" w:rsidP="002C3A0B">
            <w:pPr>
              <w:pStyle w:val="TAH"/>
            </w:pPr>
          </w:p>
        </w:tc>
        <w:tc>
          <w:tcPr>
            <w:tcW w:w="5749" w:type="dxa"/>
            <w:gridSpan w:val="6"/>
            <w:shd w:val="clear" w:color="auto" w:fill="auto"/>
          </w:tcPr>
          <w:p w14:paraId="60AA4AB6" w14:textId="77777777" w:rsidR="008B6987" w:rsidRPr="005A2E40" w:rsidRDefault="008B6987" w:rsidP="002C3A0B">
            <w:pPr>
              <w:pStyle w:val="TAC"/>
            </w:pPr>
            <w:r w:rsidRPr="005A2E40">
              <w:t>SCS</w:t>
            </w:r>
            <w:r w:rsidRPr="005A2E40">
              <w:rPr>
                <w:vertAlign w:val="subscript"/>
              </w:rPr>
              <w:t>SSB</w:t>
            </w:r>
            <w:r w:rsidRPr="005A2E40">
              <w:t xml:space="preserve"> = 120 kHz</w:t>
            </w:r>
          </w:p>
        </w:tc>
        <w:tc>
          <w:tcPr>
            <w:tcW w:w="945" w:type="dxa"/>
            <w:shd w:val="clear" w:color="auto" w:fill="auto"/>
          </w:tcPr>
          <w:p w14:paraId="000117D7" w14:textId="77777777" w:rsidR="008B6987" w:rsidRPr="005A2E40" w:rsidRDefault="008B6987" w:rsidP="002C3A0B">
            <w:pPr>
              <w:pStyle w:val="TAC"/>
            </w:pPr>
            <w:r w:rsidRPr="005A2E40">
              <w:t>SCS</w:t>
            </w:r>
            <w:r w:rsidRPr="005A2E40">
              <w:rPr>
                <w:vertAlign w:val="subscript"/>
              </w:rPr>
              <w:t>SSB</w:t>
            </w:r>
            <w:r w:rsidRPr="005A2E40">
              <w:t xml:space="preserve"> = 240 kHz</w:t>
            </w:r>
          </w:p>
        </w:tc>
        <w:tc>
          <w:tcPr>
            <w:tcW w:w="962" w:type="dxa"/>
            <w:tcBorders>
              <w:top w:val="nil"/>
              <w:bottom w:val="nil"/>
            </w:tcBorders>
            <w:shd w:val="clear" w:color="auto" w:fill="auto"/>
          </w:tcPr>
          <w:p w14:paraId="44FC3FEA" w14:textId="77777777" w:rsidR="008B6987" w:rsidRPr="005A2E40" w:rsidRDefault="008B6987" w:rsidP="002C3A0B">
            <w:pPr>
              <w:pStyle w:val="TAC"/>
            </w:pPr>
          </w:p>
        </w:tc>
      </w:tr>
      <w:tr w:rsidR="008B6987" w:rsidRPr="005A2E40" w14:paraId="174DAC7C" w14:textId="77777777" w:rsidTr="002C3A0B">
        <w:trPr>
          <w:trHeight w:val="105"/>
          <w:jc w:val="center"/>
        </w:trPr>
        <w:tc>
          <w:tcPr>
            <w:tcW w:w="1146" w:type="dxa"/>
            <w:tcBorders>
              <w:top w:val="nil"/>
              <w:bottom w:val="nil"/>
            </w:tcBorders>
            <w:shd w:val="clear" w:color="auto" w:fill="auto"/>
          </w:tcPr>
          <w:p w14:paraId="7BB43674" w14:textId="77777777" w:rsidR="008B6987" w:rsidRPr="005A2E40" w:rsidRDefault="008B6987" w:rsidP="002C3A0B">
            <w:pPr>
              <w:pStyle w:val="TAH"/>
            </w:pPr>
          </w:p>
        </w:tc>
        <w:tc>
          <w:tcPr>
            <w:tcW w:w="968" w:type="dxa"/>
            <w:tcBorders>
              <w:top w:val="nil"/>
              <w:bottom w:val="nil"/>
            </w:tcBorders>
            <w:shd w:val="clear" w:color="auto" w:fill="auto"/>
          </w:tcPr>
          <w:p w14:paraId="4B99EA8A" w14:textId="77777777" w:rsidR="008B6987" w:rsidRPr="005A2E40" w:rsidRDefault="008B6987" w:rsidP="002C3A0B">
            <w:pPr>
              <w:pStyle w:val="TAH"/>
            </w:pPr>
          </w:p>
        </w:tc>
        <w:tc>
          <w:tcPr>
            <w:tcW w:w="1037" w:type="dxa"/>
            <w:tcBorders>
              <w:top w:val="nil"/>
              <w:bottom w:val="nil"/>
            </w:tcBorders>
            <w:shd w:val="clear" w:color="auto" w:fill="auto"/>
          </w:tcPr>
          <w:p w14:paraId="6AC78746" w14:textId="77777777" w:rsidR="008B6987" w:rsidRPr="005A2E40" w:rsidRDefault="008B6987" w:rsidP="002C3A0B">
            <w:pPr>
              <w:pStyle w:val="TAH"/>
            </w:pPr>
          </w:p>
        </w:tc>
        <w:tc>
          <w:tcPr>
            <w:tcW w:w="5749" w:type="dxa"/>
            <w:gridSpan w:val="6"/>
            <w:shd w:val="clear" w:color="auto" w:fill="auto"/>
          </w:tcPr>
          <w:p w14:paraId="039D6BCA" w14:textId="77777777" w:rsidR="008B6987" w:rsidRPr="005A2E40" w:rsidRDefault="008B6987" w:rsidP="002C3A0B">
            <w:pPr>
              <w:pStyle w:val="TAC"/>
            </w:pPr>
            <w:r w:rsidRPr="005A2E40">
              <w:t>UE Power class</w:t>
            </w:r>
          </w:p>
        </w:tc>
        <w:tc>
          <w:tcPr>
            <w:tcW w:w="945" w:type="dxa"/>
            <w:shd w:val="clear" w:color="auto" w:fill="auto"/>
          </w:tcPr>
          <w:p w14:paraId="493CD277" w14:textId="77777777" w:rsidR="008B6987" w:rsidRPr="005A2E40" w:rsidRDefault="008B6987" w:rsidP="002C3A0B">
            <w:pPr>
              <w:pStyle w:val="TAC"/>
            </w:pPr>
            <w:r w:rsidRPr="005A2E40">
              <w:t>UE Power class</w:t>
            </w:r>
          </w:p>
        </w:tc>
        <w:tc>
          <w:tcPr>
            <w:tcW w:w="962" w:type="dxa"/>
            <w:tcBorders>
              <w:top w:val="nil"/>
              <w:bottom w:val="nil"/>
            </w:tcBorders>
            <w:shd w:val="clear" w:color="auto" w:fill="auto"/>
          </w:tcPr>
          <w:p w14:paraId="3D62EDE8" w14:textId="77777777" w:rsidR="008B6987" w:rsidRPr="005A2E40" w:rsidRDefault="008B6987" w:rsidP="002C3A0B">
            <w:pPr>
              <w:pStyle w:val="TAC"/>
            </w:pPr>
          </w:p>
        </w:tc>
      </w:tr>
      <w:tr w:rsidR="008B6987" w:rsidRPr="005A2E40" w14:paraId="4B90F8A3" w14:textId="77777777" w:rsidTr="002C3A0B">
        <w:trPr>
          <w:trHeight w:val="105"/>
          <w:jc w:val="center"/>
        </w:trPr>
        <w:tc>
          <w:tcPr>
            <w:tcW w:w="1146" w:type="dxa"/>
            <w:tcBorders>
              <w:top w:val="nil"/>
              <w:bottom w:val="single" w:sz="4" w:space="0" w:color="auto"/>
            </w:tcBorders>
            <w:shd w:val="clear" w:color="auto" w:fill="auto"/>
          </w:tcPr>
          <w:p w14:paraId="19DEC44D" w14:textId="77777777" w:rsidR="008B6987" w:rsidRPr="005A2E40" w:rsidRDefault="008B6987" w:rsidP="002C3A0B">
            <w:pPr>
              <w:pStyle w:val="TAH"/>
            </w:pPr>
          </w:p>
        </w:tc>
        <w:tc>
          <w:tcPr>
            <w:tcW w:w="968" w:type="dxa"/>
            <w:tcBorders>
              <w:top w:val="nil"/>
              <w:bottom w:val="single" w:sz="4" w:space="0" w:color="auto"/>
            </w:tcBorders>
            <w:shd w:val="clear" w:color="auto" w:fill="auto"/>
          </w:tcPr>
          <w:p w14:paraId="121D7ABE" w14:textId="77777777" w:rsidR="008B6987" w:rsidRPr="005A2E40" w:rsidRDefault="008B6987" w:rsidP="002C3A0B">
            <w:pPr>
              <w:pStyle w:val="TAH"/>
            </w:pPr>
          </w:p>
        </w:tc>
        <w:tc>
          <w:tcPr>
            <w:tcW w:w="1037" w:type="dxa"/>
            <w:tcBorders>
              <w:top w:val="nil"/>
            </w:tcBorders>
            <w:shd w:val="clear" w:color="auto" w:fill="auto"/>
          </w:tcPr>
          <w:p w14:paraId="0FFA8A6B" w14:textId="77777777" w:rsidR="008B6987" w:rsidRPr="005A2E40" w:rsidRDefault="008B6987" w:rsidP="002C3A0B">
            <w:pPr>
              <w:pStyle w:val="TAH"/>
            </w:pPr>
          </w:p>
        </w:tc>
        <w:tc>
          <w:tcPr>
            <w:tcW w:w="1016" w:type="dxa"/>
            <w:shd w:val="clear" w:color="auto" w:fill="auto"/>
          </w:tcPr>
          <w:p w14:paraId="199CD19D" w14:textId="77777777" w:rsidR="008B6987" w:rsidRPr="005A2E40" w:rsidRDefault="008B6987" w:rsidP="002C3A0B">
            <w:pPr>
              <w:pStyle w:val="TAC"/>
            </w:pPr>
            <w:r w:rsidRPr="005A2E40">
              <w:t>1</w:t>
            </w:r>
          </w:p>
        </w:tc>
        <w:tc>
          <w:tcPr>
            <w:tcW w:w="754" w:type="dxa"/>
          </w:tcPr>
          <w:p w14:paraId="302223FE" w14:textId="77777777" w:rsidR="008B6987" w:rsidRPr="005A2E40" w:rsidRDefault="008B6987" w:rsidP="002C3A0B">
            <w:pPr>
              <w:pStyle w:val="TAC"/>
            </w:pPr>
            <w:r w:rsidRPr="005A2E40">
              <w:t>2</w:t>
            </w:r>
          </w:p>
        </w:tc>
        <w:tc>
          <w:tcPr>
            <w:tcW w:w="750" w:type="dxa"/>
          </w:tcPr>
          <w:p w14:paraId="28CB8457" w14:textId="77777777" w:rsidR="008B6987" w:rsidRPr="005A2E40" w:rsidRDefault="008B6987" w:rsidP="002C3A0B">
            <w:pPr>
              <w:pStyle w:val="TAC"/>
            </w:pPr>
            <w:r w:rsidRPr="005A2E40">
              <w:t>3</w:t>
            </w:r>
          </w:p>
        </w:tc>
        <w:tc>
          <w:tcPr>
            <w:tcW w:w="1052" w:type="dxa"/>
          </w:tcPr>
          <w:p w14:paraId="22A0D8DF" w14:textId="77777777" w:rsidR="008B6987" w:rsidRPr="005A2E40" w:rsidRDefault="008B6987" w:rsidP="002C3A0B">
            <w:pPr>
              <w:pStyle w:val="TAC"/>
            </w:pPr>
            <w:r w:rsidRPr="005A2E40">
              <w:t>4</w:t>
            </w:r>
          </w:p>
        </w:tc>
        <w:tc>
          <w:tcPr>
            <w:tcW w:w="1075" w:type="dxa"/>
          </w:tcPr>
          <w:p w14:paraId="0FAC9FA2" w14:textId="77777777" w:rsidR="008B6987" w:rsidRPr="005A2E40" w:rsidRDefault="008B6987" w:rsidP="002C3A0B">
            <w:pPr>
              <w:pStyle w:val="TAC"/>
            </w:pPr>
            <w:r>
              <w:t>5</w:t>
            </w:r>
          </w:p>
        </w:tc>
        <w:tc>
          <w:tcPr>
            <w:tcW w:w="1102" w:type="dxa"/>
          </w:tcPr>
          <w:p w14:paraId="6C74BB4D" w14:textId="77777777" w:rsidR="008B6987" w:rsidRPr="0022614B" w:rsidRDefault="008B6987" w:rsidP="002C3A0B">
            <w:pPr>
              <w:pStyle w:val="TAC"/>
            </w:pPr>
            <w:r>
              <w:t>6</w:t>
            </w:r>
          </w:p>
        </w:tc>
        <w:tc>
          <w:tcPr>
            <w:tcW w:w="945" w:type="dxa"/>
            <w:tcBorders>
              <w:bottom w:val="single" w:sz="4" w:space="0" w:color="auto"/>
            </w:tcBorders>
            <w:shd w:val="clear" w:color="auto" w:fill="auto"/>
          </w:tcPr>
          <w:p w14:paraId="554274AE" w14:textId="77777777" w:rsidR="008B6987" w:rsidRPr="0022614B" w:rsidRDefault="008B6987" w:rsidP="002C3A0B">
            <w:pPr>
              <w:pStyle w:val="TAC"/>
            </w:pPr>
            <w:r w:rsidRPr="005A2E40">
              <w:t>1, 2, 3, 4</w:t>
            </w:r>
            <w:r>
              <w:t>, 5, 6</w:t>
            </w:r>
          </w:p>
        </w:tc>
        <w:tc>
          <w:tcPr>
            <w:tcW w:w="962" w:type="dxa"/>
            <w:tcBorders>
              <w:top w:val="nil"/>
              <w:bottom w:val="single" w:sz="4" w:space="0" w:color="auto"/>
            </w:tcBorders>
            <w:shd w:val="clear" w:color="auto" w:fill="auto"/>
          </w:tcPr>
          <w:p w14:paraId="71830CDA" w14:textId="77777777" w:rsidR="008B6987" w:rsidRPr="005A2E40" w:rsidRDefault="008B6987" w:rsidP="002C3A0B">
            <w:pPr>
              <w:pStyle w:val="TAC"/>
            </w:pPr>
          </w:p>
        </w:tc>
      </w:tr>
      <w:tr w:rsidR="008B6987" w:rsidRPr="005A2E40" w14:paraId="52D2FFB8" w14:textId="77777777" w:rsidTr="002C3A0B">
        <w:trPr>
          <w:jc w:val="center"/>
        </w:trPr>
        <w:tc>
          <w:tcPr>
            <w:tcW w:w="1146" w:type="dxa"/>
            <w:tcBorders>
              <w:bottom w:val="nil"/>
            </w:tcBorders>
            <w:shd w:val="clear" w:color="auto" w:fill="auto"/>
          </w:tcPr>
          <w:p w14:paraId="139F5F5B" w14:textId="77777777" w:rsidR="008B6987" w:rsidRPr="005A2E40" w:rsidRDefault="008B6987" w:rsidP="002C3A0B">
            <w:pPr>
              <w:pStyle w:val="TAC"/>
            </w:pPr>
            <w:r w:rsidRPr="005A2E40">
              <w:t>Conditions</w:t>
            </w:r>
          </w:p>
        </w:tc>
        <w:tc>
          <w:tcPr>
            <w:tcW w:w="968" w:type="dxa"/>
            <w:tcBorders>
              <w:bottom w:val="nil"/>
            </w:tcBorders>
            <w:shd w:val="clear" w:color="auto" w:fill="auto"/>
          </w:tcPr>
          <w:p w14:paraId="6419ED3D" w14:textId="77777777" w:rsidR="008B6987" w:rsidRPr="005A2E40" w:rsidRDefault="008B6987" w:rsidP="002C3A0B">
            <w:pPr>
              <w:pStyle w:val="TAC"/>
            </w:pPr>
            <w:r w:rsidRPr="005A2E40">
              <w:t>Rx Beam Peak</w:t>
            </w:r>
          </w:p>
        </w:tc>
        <w:tc>
          <w:tcPr>
            <w:tcW w:w="1037" w:type="dxa"/>
            <w:shd w:val="clear" w:color="auto" w:fill="auto"/>
          </w:tcPr>
          <w:p w14:paraId="51AF2C6E" w14:textId="77777777" w:rsidR="008B6987" w:rsidRPr="005A2E40" w:rsidRDefault="008B6987" w:rsidP="002C3A0B">
            <w:pPr>
              <w:pStyle w:val="TAC"/>
              <w:rPr>
                <w:rFonts w:eastAsia="Calibri"/>
                <w:szCs w:val="22"/>
              </w:rPr>
            </w:pPr>
            <w:r w:rsidRPr="005A2E40">
              <w:rPr>
                <w:rFonts w:eastAsia="Calibri"/>
                <w:szCs w:val="22"/>
              </w:rPr>
              <w:t>n257</w:t>
            </w:r>
          </w:p>
        </w:tc>
        <w:tc>
          <w:tcPr>
            <w:tcW w:w="1016" w:type="dxa"/>
            <w:shd w:val="clear" w:color="auto" w:fill="auto"/>
          </w:tcPr>
          <w:p w14:paraId="484847AF" w14:textId="66316292" w:rsidR="008B6987" w:rsidRPr="005A2E40" w:rsidRDefault="008B6987" w:rsidP="002C3A0B">
            <w:pPr>
              <w:pStyle w:val="TAC"/>
              <w:rPr>
                <w:rFonts w:eastAsia="Yu Mincho"/>
                <w:lang w:eastAsia="ja-JP"/>
              </w:rPr>
            </w:pPr>
            <w:r w:rsidRPr="005A2E40">
              <w:rPr>
                <w:rFonts w:eastAsia="Yu Mincho" w:cs="Arial"/>
                <w:lang w:eastAsia="ja-JP"/>
              </w:rPr>
              <w:t>-1</w:t>
            </w:r>
            <w:ins w:id="38" w:author="Karajani Bledar (1CD2)" w:date="2024-08-22T18:42:00Z">
              <w:r w:rsidR="00E839C5">
                <w:rPr>
                  <w:rFonts w:eastAsia="Yu Mincho" w:cs="Arial"/>
                  <w:lang w:eastAsia="ja-JP"/>
                </w:rPr>
                <w:t>10</w:t>
              </w:r>
            </w:ins>
            <w:del w:id="39" w:author="Karajani Bledar (1CD2)" w:date="2024-08-22T18:42:00Z">
              <w:r w:rsidRPr="005A2E40" w:rsidDel="00E839C5">
                <w:rPr>
                  <w:rFonts w:eastAsia="Yu Mincho" w:cs="Arial"/>
                  <w:lang w:eastAsia="ja-JP"/>
                </w:rPr>
                <w:delText>28</w:delText>
              </w:r>
            </w:del>
            <w:r w:rsidRPr="005A2E40">
              <w:rPr>
                <w:rFonts w:eastAsia="Yu Mincho" w:cs="Arial"/>
                <w:lang w:eastAsia="ja-JP"/>
              </w:rPr>
              <w:t>.3</w:t>
            </w:r>
            <w:del w:id="40" w:author="Karajani Bledar (1CD2)" w:date="2024-08-22T18:42: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54" w:type="dxa"/>
          </w:tcPr>
          <w:p w14:paraId="17F2E89B" w14:textId="77777777" w:rsidR="008B6987" w:rsidRPr="005A2E40" w:rsidRDefault="008B6987" w:rsidP="002C3A0B">
            <w:pPr>
              <w:pStyle w:val="TAC"/>
              <w:rPr>
                <w:rFonts w:eastAsia="Yu Mincho"/>
                <w:lang w:eastAsia="ja-JP"/>
              </w:rPr>
            </w:pPr>
            <w:r w:rsidRPr="005A2E40">
              <w:rPr>
                <w:rFonts w:cs="Arial"/>
              </w:rPr>
              <w:t>-113.8</w:t>
            </w:r>
          </w:p>
        </w:tc>
        <w:tc>
          <w:tcPr>
            <w:tcW w:w="750" w:type="dxa"/>
          </w:tcPr>
          <w:p w14:paraId="5CD24897"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52" w:type="dxa"/>
          </w:tcPr>
          <w:p w14:paraId="0A37B13C" w14:textId="77777777" w:rsidR="008B6987" w:rsidRPr="005A2E40" w:rsidRDefault="008B6987" w:rsidP="002C3A0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1596FF40" w14:textId="77777777" w:rsidR="008B6987" w:rsidRPr="005A2E40" w:rsidRDefault="008B6987" w:rsidP="002C3A0B">
            <w:pPr>
              <w:pStyle w:val="TAC"/>
              <w:rPr>
                <w:rFonts w:eastAsia="Yu Mincho"/>
                <w:lang w:eastAsia="ja-JP"/>
              </w:rPr>
            </w:pPr>
            <w:r>
              <w:rPr>
                <w:rFonts w:eastAsia="Yu Mincho"/>
                <w:lang w:eastAsia="ja-JP"/>
              </w:rPr>
              <w:t>-123.4</w:t>
            </w:r>
            <w:r w:rsidRPr="005A2E40">
              <w:rPr>
                <w:rFonts w:eastAsia="Yu Mincho"/>
                <w:lang w:eastAsia="ja-JP"/>
              </w:rPr>
              <w:t>+Y</w:t>
            </w:r>
            <w:r>
              <w:rPr>
                <w:rFonts w:eastAsia="Yu Mincho"/>
                <w:vertAlign w:val="subscript"/>
                <w:lang w:eastAsia="ja-JP"/>
              </w:rPr>
              <w:t>5</w:t>
            </w:r>
          </w:p>
        </w:tc>
        <w:tc>
          <w:tcPr>
            <w:tcW w:w="1102" w:type="dxa"/>
          </w:tcPr>
          <w:p w14:paraId="5CCAF36B" w14:textId="77777777" w:rsidR="008B6987" w:rsidRPr="0022614B" w:rsidRDefault="008B6987" w:rsidP="002C3A0B">
            <w:pPr>
              <w:pStyle w:val="TAC"/>
              <w:rPr>
                <w:rFonts w:eastAsia="Yu Mincho"/>
                <w:lang w:eastAsia="ja-JP"/>
              </w:rPr>
            </w:pPr>
            <w:r w:rsidRPr="00366AE7">
              <w:rPr>
                <w:rFonts w:eastAsia="Yu Mincho"/>
                <w:lang w:eastAsia="ja-JP"/>
              </w:rPr>
              <w:t>-107.9</w:t>
            </w:r>
          </w:p>
        </w:tc>
        <w:tc>
          <w:tcPr>
            <w:tcW w:w="945" w:type="dxa"/>
            <w:tcBorders>
              <w:bottom w:val="nil"/>
            </w:tcBorders>
            <w:shd w:val="clear" w:color="auto" w:fill="auto"/>
          </w:tcPr>
          <w:p w14:paraId="70E94069"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3F58F59B" w14:textId="77777777" w:rsidR="008B6987" w:rsidRPr="005A2E40" w:rsidRDefault="008B6987" w:rsidP="002C3A0B">
            <w:pPr>
              <w:pStyle w:val="TAC"/>
              <w:rPr>
                <w:rFonts w:eastAsia="Yu Mincho"/>
                <w:lang w:eastAsia="ja-JP"/>
              </w:rPr>
            </w:pPr>
            <w:r w:rsidRPr="005A2E40">
              <w:rPr>
                <w:rFonts w:eastAsia="Yu Mincho" w:cs="Arial"/>
                <w:lang w:eastAsia="ja-JP"/>
              </w:rPr>
              <w:t>≥-6</w:t>
            </w:r>
          </w:p>
        </w:tc>
      </w:tr>
      <w:tr w:rsidR="008B6987" w:rsidRPr="005A2E40" w14:paraId="07F10750" w14:textId="77777777" w:rsidTr="002C3A0B">
        <w:trPr>
          <w:jc w:val="center"/>
        </w:trPr>
        <w:tc>
          <w:tcPr>
            <w:tcW w:w="1146" w:type="dxa"/>
            <w:tcBorders>
              <w:top w:val="nil"/>
              <w:bottom w:val="nil"/>
            </w:tcBorders>
            <w:shd w:val="clear" w:color="auto" w:fill="auto"/>
          </w:tcPr>
          <w:p w14:paraId="03A90978" w14:textId="77777777" w:rsidR="008B6987" w:rsidRPr="005A2E40" w:rsidRDefault="008B6987" w:rsidP="002C3A0B">
            <w:pPr>
              <w:pStyle w:val="TAC"/>
            </w:pPr>
          </w:p>
        </w:tc>
        <w:tc>
          <w:tcPr>
            <w:tcW w:w="968" w:type="dxa"/>
            <w:tcBorders>
              <w:top w:val="nil"/>
              <w:bottom w:val="nil"/>
            </w:tcBorders>
            <w:shd w:val="clear" w:color="auto" w:fill="auto"/>
          </w:tcPr>
          <w:p w14:paraId="06DCE8FC" w14:textId="77777777" w:rsidR="008B6987" w:rsidRPr="005A2E40" w:rsidRDefault="008B6987" w:rsidP="002C3A0B">
            <w:pPr>
              <w:pStyle w:val="TAC"/>
              <w:rPr>
                <w:szCs w:val="22"/>
                <w:lang w:val="en-US"/>
              </w:rPr>
            </w:pPr>
          </w:p>
        </w:tc>
        <w:tc>
          <w:tcPr>
            <w:tcW w:w="1037" w:type="dxa"/>
            <w:shd w:val="clear" w:color="auto" w:fill="auto"/>
          </w:tcPr>
          <w:p w14:paraId="63E2BB59" w14:textId="77777777" w:rsidR="008B6987" w:rsidRPr="005A2E40" w:rsidRDefault="008B6987" w:rsidP="002C3A0B">
            <w:pPr>
              <w:pStyle w:val="TAC"/>
              <w:rPr>
                <w:rFonts w:eastAsia="Calibri"/>
                <w:szCs w:val="22"/>
              </w:rPr>
            </w:pPr>
            <w:r w:rsidRPr="005A2E40">
              <w:rPr>
                <w:szCs w:val="22"/>
                <w:lang w:val="en-US"/>
              </w:rPr>
              <w:t>n258</w:t>
            </w:r>
          </w:p>
        </w:tc>
        <w:tc>
          <w:tcPr>
            <w:tcW w:w="1016" w:type="dxa"/>
            <w:shd w:val="clear" w:color="auto" w:fill="auto"/>
          </w:tcPr>
          <w:p w14:paraId="0C3A4131" w14:textId="69CD2FF8" w:rsidR="008B6987" w:rsidRPr="005A2E40" w:rsidRDefault="008B6987" w:rsidP="002C3A0B">
            <w:pPr>
              <w:pStyle w:val="TAC"/>
              <w:rPr>
                <w:rFonts w:eastAsia="Yu Mincho"/>
                <w:lang w:val="en-US" w:eastAsia="ja-JP"/>
              </w:rPr>
            </w:pPr>
            <w:r w:rsidRPr="005A2E40">
              <w:rPr>
                <w:rFonts w:eastAsia="Yu Mincho" w:cs="Arial"/>
                <w:lang w:eastAsia="ja-JP"/>
              </w:rPr>
              <w:t>-1</w:t>
            </w:r>
            <w:ins w:id="41" w:author="Karajani Bledar (1CD2)" w:date="2024-08-22T18:42:00Z">
              <w:r w:rsidR="00E839C5">
                <w:rPr>
                  <w:rFonts w:eastAsia="Yu Mincho" w:cs="Arial"/>
                  <w:lang w:eastAsia="ja-JP"/>
                </w:rPr>
                <w:t>10</w:t>
              </w:r>
            </w:ins>
            <w:del w:id="42" w:author="Karajani Bledar (1CD2)" w:date="2024-08-22T18:42:00Z">
              <w:r w:rsidRPr="005A2E40" w:rsidDel="00E839C5">
                <w:rPr>
                  <w:rFonts w:eastAsia="Yu Mincho" w:cs="Arial"/>
                  <w:lang w:eastAsia="ja-JP"/>
                </w:rPr>
                <w:delText>28</w:delText>
              </w:r>
            </w:del>
            <w:r w:rsidRPr="005A2E40">
              <w:rPr>
                <w:rFonts w:eastAsia="Yu Mincho" w:cs="Arial"/>
                <w:lang w:eastAsia="ja-JP"/>
              </w:rPr>
              <w:t>.3</w:t>
            </w:r>
            <w:del w:id="43" w:author="Karajani Bledar (1CD2)" w:date="2024-08-22T18:42: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54" w:type="dxa"/>
          </w:tcPr>
          <w:p w14:paraId="31E3B1F2" w14:textId="77777777" w:rsidR="008B6987" w:rsidRPr="005A2E40" w:rsidRDefault="008B6987" w:rsidP="002C3A0B">
            <w:pPr>
              <w:pStyle w:val="TAC"/>
              <w:rPr>
                <w:rFonts w:eastAsia="Yu Mincho"/>
                <w:lang w:eastAsia="ja-JP"/>
              </w:rPr>
            </w:pPr>
            <w:r w:rsidRPr="005A2E40">
              <w:rPr>
                <w:rFonts w:cs="Arial"/>
              </w:rPr>
              <w:t>-113.8</w:t>
            </w:r>
          </w:p>
        </w:tc>
        <w:tc>
          <w:tcPr>
            <w:tcW w:w="750" w:type="dxa"/>
          </w:tcPr>
          <w:p w14:paraId="072E4CC9"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52" w:type="dxa"/>
          </w:tcPr>
          <w:p w14:paraId="16447385" w14:textId="77777777" w:rsidR="008B6987" w:rsidRPr="005A2E40" w:rsidRDefault="008B6987" w:rsidP="002C3A0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5B106724" w14:textId="77777777" w:rsidR="008B6987" w:rsidRPr="005A2E40" w:rsidRDefault="008B6987" w:rsidP="002C3A0B">
            <w:pPr>
              <w:pStyle w:val="TAC"/>
              <w:rPr>
                <w:lang w:val="en-US"/>
              </w:rPr>
            </w:pPr>
            <w:r>
              <w:rPr>
                <w:rFonts w:eastAsia="Yu Mincho"/>
                <w:lang w:eastAsia="ja-JP"/>
              </w:rPr>
              <w:t>-123.6</w:t>
            </w:r>
            <w:r w:rsidRPr="005A2E40">
              <w:rPr>
                <w:rFonts w:eastAsia="Yu Mincho"/>
                <w:lang w:eastAsia="ja-JP"/>
              </w:rPr>
              <w:t>+Y</w:t>
            </w:r>
            <w:r>
              <w:rPr>
                <w:rFonts w:eastAsia="Yu Mincho"/>
                <w:vertAlign w:val="subscript"/>
                <w:lang w:eastAsia="ja-JP"/>
              </w:rPr>
              <w:t>5</w:t>
            </w:r>
          </w:p>
        </w:tc>
        <w:tc>
          <w:tcPr>
            <w:tcW w:w="1102" w:type="dxa"/>
          </w:tcPr>
          <w:p w14:paraId="1F51C844" w14:textId="77777777" w:rsidR="008B6987" w:rsidRPr="005A2E40" w:rsidRDefault="008B6987" w:rsidP="002C3A0B">
            <w:pPr>
              <w:pStyle w:val="TAC"/>
              <w:rPr>
                <w:lang w:val="en-US"/>
              </w:rPr>
            </w:pPr>
            <w:r w:rsidRPr="00366AE7">
              <w:rPr>
                <w:rFonts w:eastAsia="Yu Mincho"/>
                <w:lang w:eastAsia="ja-JP"/>
              </w:rPr>
              <w:t>-108.1</w:t>
            </w:r>
          </w:p>
        </w:tc>
        <w:tc>
          <w:tcPr>
            <w:tcW w:w="945" w:type="dxa"/>
            <w:tcBorders>
              <w:top w:val="nil"/>
              <w:bottom w:val="nil"/>
            </w:tcBorders>
            <w:shd w:val="clear" w:color="auto" w:fill="auto"/>
          </w:tcPr>
          <w:p w14:paraId="1F7C99AB" w14:textId="77777777" w:rsidR="008B6987" w:rsidRPr="005A2E40" w:rsidRDefault="008B6987" w:rsidP="002C3A0B">
            <w:pPr>
              <w:pStyle w:val="TAC"/>
              <w:rPr>
                <w:lang w:val="en-US"/>
              </w:rPr>
            </w:pPr>
          </w:p>
        </w:tc>
        <w:tc>
          <w:tcPr>
            <w:tcW w:w="962" w:type="dxa"/>
            <w:tcBorders>
              <w:top w:val="nil"/>
              <w:bottom w:val="nil"/>
            </w:tcBorders>
            <w:shd w:val="clear" w:color="auto" w:fill="auto"/>
          </w:tcPr>
          <w:p w14:paraId="0A1FFB1C" w14:textId="77777777" w:rsidR="008B6987" w:rsidRPr="005A2E40" w:rsidRDefault="008B6987" w:rsidP="002C3A0B">
            <w:pPr>
              <w:pStyle w:val="TAC"/>
              <w:rPr>
                <w:lang w:val="en-US"/>
              </w:rPr>
            </w:pPr>
          </w:p>
        </w:tc>
      </w:tr>
      <w:tr w:rsidR="008B6987" w:rsidRPr="005A2E40" w14:paraId="6B8D4F38" w14:textId="77777777" w:rsidTr="002C3A0B">
        <w:trPr>
          <w:jc w:val="center"/>
        </w:trPr>
        <w:tc>
          <w:tcPr>
            <w:tcW w:w="1146" w:type="dxa"/>
            <w:tcBorders>
              <w:top w:val="nil"/>
              <w:bottom w:val="nil"/>
            </w:tcBorders>
            <w:shd w:val="clear" w:color="auto" w:fill="auto"/>
          </w:tcPr>
          <w:p w14:paraId="44B24CFF" w14:textId="77777777" w:rsidR="008B6987" w:rsidRPr="005A2E40" w:rsidRDefault="008B6987" w:rsidP="002C3A0B">
            <w:pPr>
              <w:pStyle w:val="TAC"/>
            </w:pPr>
          </w:p>
        </w:tc>
        <w:tc>
          <w:tcPr>
            <w:tcW w:w="968" w:type="dxa"/>
            <w:tcBorders>
              <w:top w:val="nil"/>
              <w:bottom w:val="nil"/>
            </w:tcBorders>
            <w:shd w:val="clear" w:color="auto" w:fill="auto"/>
          </w:tcPr>
          <w:p w14:paraId="0740B0AD" w14:textId="77777777" w:rsidR="008B6987" w:rsidRPr="005A2E40" w:rsidRDefault="008B6987" w:rsidP="002C3A0B">
            <w:pPr>
              <w:pStyle w:val="TAC"/>
              <w:rPr>
                <w:szCs w:val="22"/>
                <w:lang w:val="en-US"/>
              </w:rPr>
            </w:pPr>
          </w:p>
        </w:tc>
        <w:tc>
          <w:tcPr>
            <w:tcW w:w="1037" w:type="dxa"/>
            <w:shd w:val="clear" w:color="auto" w:fill="auto"/>
          </w:tcPr>
          <w:p w14:paraId="57C68EC0" w14:textId="77777777" w:rsidR="008B6987" w:rsidRPr="005A2E40" w:rsidRDefault="008B6987" w:rsidP="002C3A0B">
            <w:pPr>
              <w:pStyle w:val="TAC"/>
              <w:rPr>
                <w:szCs w:val="22"/>
                <w:lang w:val="en-US"/>
              </w:rPr>
            </w:pPr>
            <w:r>
              <w:rPr>
                <w:szCs w:val="22"/>
                <w:lang w:val="en-US"/>
              </w:rPr>
              <w:t>n259</w:t>
            </w:r>
          </w:p>
        </w:tc>
        <w:tc>
          <w:tcPr>
            <w:tcW w:w="1016" w:type="dxa"/>
            <w:shd w:val="clear" w:color="auto" w:fill="auto"/>
          </w:tcPr>
          <w:p w14:paraId="775F3489" w14:textId="77777777" w:rsidR="008B6987" w:rsidRPr="005A2E40" w:rsidRDefault="008B6987" w:rsidP="002C3A0B">
            <w:pPr>
              <w:pStyle w:val="TAC"/>
              <w:rPr>
                <w:rFonts w:eastAsia="Yu Mincho" w:cs="Arial"/>
                <w:lang w:eastAsia="ja-JP"/>
              </w:rPr>
            </w:pPr>
          </w:p>
        </w:tc>
        <w:tc>
          <w:tcPr>
            <w:tcW w:w="754" w:type="dxa"/>
          </w:tcPr>
          <w:p w14:paraId="1A6F7557" w14:textId="77777777" w:rsidR="008B6987" w:rsidRPr="005A2E40" w:rsidRDefault="008B6987" w:rsidP="002C3A0B">
            <w:pPr>
              <w:pStyle w:val="TAC"/>
              <w:rPr>
                <w:rFonts w:cs="Arial"/>
              </w:rPr>
            </w:pPr>
          </w:p>
        </w:tc>
        <w:tc>
          <w:tcPr>
            <w:tcW w:w="750" w:type="dxa"/>
          </w:tcPr>
          <w:p w14:paraId="40F550F7" w14:textId="77777777" w:rsidR="008B6987" w:rsidRPr="005A2E40" w:rsidRDefault="008B6987" w:rsidP="002C3A0B">
            <w:pPr>
              <w:pStyle w:val="TAC"/>
              <w:rPr>
                <w:rFonts w:eastAsia="Yu Mincho" w:cs="Arial"/>
                <w:lang w:eastAsia="ja-JP"/>
              </w:rPr>
            </w:pPr>
            <w:r>
              <w:rPr>
                <w:rFonts w:eastAsia="Yu Mincho"/>
                <w:lang w:val="fr-FR" w:eastAsia="ja-JP"/>
              </w:rPr>
              <w:t>-108.5</w:t>
            </w:r>
          </w:p>
        </w:tc>
        <w:tc>
          <w:tcPr>
            <w:tcW w:w="1052" w:type="dxa"/>
          </w:tcPr>
          <w:p w14:paraId="1E2FDCB7" w14:textId="77777777" w:rsidR="008B6987" w:rsidRPr="005A2E40" w:rsidRDefault="008B6987" w:rsidP="002C3A0B">
            <w:pPr>
              <w:pStyle w:val="TAC"/>
              <w:rPr>
                <w:rFonts w:eastAsia="Yu Mincho" w:cs="Arial"/>
                <w:lang w:eastAsia="ja-JP"/>
              </w:rPr>
            </w:pPr>
          </w:p>
        </w:tc>
        <w:tc>
          <w:tcPr>
            <w:tcW w:w="1075" w:type="dxa"/>
          </w:tcPr>
          <w:p w14:paraId="2D3308D0" w14:textId="77777777" w:rsidR="008B6987" w:rsidRDefault="008B6987" w:rsidP="002C3A0B">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102" w:type="dxa"/>
          </w:tcPr>
          <w:p w14:paraId="19E5CD1C" w14:textId="77777777" w:rsidR="008B6987" w:rsidRPr="005A2E40" w:rsidRDefault="008B6987" w:rsidP="002C3A0B">
            <w:pPr>
              <w:pStyle w:val="TAC"/>
              <w:rPr>
                <w:lang w:val="en-US"/>
              </w:rPr>
            </w:pPr>
          </w:p>
        </w:tc>
        <w:tc>
          <w:tcPr>
            <w:tcW w:w="945" w:type="dxa"/>
            <w:tcBorders>
              <w:top w:val="nil"/>
              <w:bottom w:val="nil"/>
            </w:tcBorders>
            <w:shd w:val="clear" w:color="auto" w:fill="auto"/>
          </w:tcPr>
          <w:p w14:paraId="1FFA71D5" w14:textId="77777777" w:rsidR="008B6987" w:rsidRPr="005A2E40" w:rsidRDefault="008B6987" w:rsidP="002C3A0B">
            <w:pPr>
              <w:pStyle w:val="TAC"/>
              <w:rPr>
                <w:lang w:val="en-US"/>
              </w:rPr>
            </w:pPr>
          </w:p>
        </w:tc>
        <w:tc>
          <w:tcPr>
            <w:tcW w:w="962" w:type="dxa"/>
            <w:tcBorders>
              <w:top w:val="nil"/>
              <w:bottom w:val="nil"/>
            </w:tcBorders>
            <w:shd w:val="clear" w:color="auto" w:fill="auto"/>
          </w:tcPr>
          <w:p w14:paraId="65EDB6DE" w14:textId="77777777" w:rsidR="008B6987" w:rsidRPr="005A2E40" w:rsidRDefault="008B6987" w:rsidP="002C3A0B">
            <w:pPr>
              <w:pStyle w:val="TAC"/>
              <w:rPr>
                <w:lang w:val="en-US"/>
              </w:rPr>
            </w:pPr>
          </w:p>
        </w:tc>
      </w:tr>
      <w:tr w:rsidR="008B6987" w:rsidRPr="005A2E40" w14:paraId="26BD9131" w14:textId="77777777" w:rsidTr="002C3A0B">
        <w:trPr>
          <w:jc w:val="center"/>
        </w:trPr>
        <w:tc>
          <w:tcPr>
            <w:tcW w:w="1146" w:type="dxa"/>
            <w:tcBorders>
              <w:top w:val="nil"/>
              <w:bottom w:val="nil"/>
            </w:tcBorders>
            <w:shd w:val="clear" w:color="auto" w:fill="auto"/>
          </w:tcPr>
          <w:p w14:paraId="2724F8C1" w14:textId="77777777" w:rsidR="008B6987" w:rsidRPr="005A2E40" w:rsidRDefault="008B6987" w:rsidP="002C3A0B">
            <w:pPr>
              <w:pStyle w:val="TAC"/>
              <w:rPr>
                <w:lang w:val="en-US"/>
              </w:rPr>
            </w:pPr>
          </w:p>
        </w:tc>
        <w:tc>
          <w:tcPr>
            <w:tcW w:w="968" w:type="dxa"/>
            <w:tcBorders>
              <w:top w:val="nil"/>
              <w:bottom w:val="nil"/>
            </w:tcBorders>
            <w:shd w:val="clear" w:color="auto" w:fill="auto"/>
          </w:tcPr>
          <w:p w14:paraId="5067BCAF" w14:textId="77777777" w:rsidR="008B6987" w:rsidRPr="005A2E40" w:rsidRDefault="008B6987" w:rsidP="002C3A0B">
            <w:pPr>
              <w:pStyle w:val="TAC"/>
              <w:rPr>
                <w:szCs w:val="22"/>
                <w:lang w:val="en-US"/>
              </w:rPr>
            </w:pPr>
          </w:p>
        </w:tc>
        <w:tc>
          <w:tcPr>
            <w:tcW w:w="1037" w:type="dxa"/>
            <w:shd w:val="clear" w:color="auto" w:fill="auto"/>
          </w:tcPr>
          <w:p w14:paraId="36BE64BC" w14:textId="77777777" w:rsidR="008B6987" w:rsidRPr="005A2E40" w:rsidRDefault="008B6987" w:rsidP="002C3A0B">
            <w:pPr>
              <w:pStyle w:val="TAC"/>
              <w:rPr>
                <w:rFonts w:eastAsia="Calibri"/>
                <w:szCs w:val="22"/>
              </w:rPr>
            </w:pPr>
            <w:r w:rsidRPr="005A2E40">
              <w:rPr>
                <w:szCs w:val="22"/>
                <w:lang w:val="en-US"/>
              </w:rPr>
              <w:t>n260</w:t>
            </w:r>
          </w:p>
        </w:tc>
        <w:tc>
          <w:tcPr>
            <w:tcW w:w="1016" w:type="dxa"/>
            <w:shd w:val="clear" w:color="auto" w:fill="auto"/>
          </w:tcPr>
          <w:p w14:paraId="412B4DFF" w14:textId="467739D0" w:rsidR="008B6987" w:rsidRPr="005A2E40" w:rsidRDefault="008B6987" w:rsidP="002C3A0B">
            <w:pPr>
              <w:pStyle w:val="TAC"/>
              <w:rPr>
                <w:lang w:val="en-US"/>
              </w:rPr>
            </w:pPr>
            <w:r w:rsidRPr="005A2E40">
              <w:rPr>
                <w:rFonts w:eastAsia="Yu Mincho" w:cs="Arial"/>
                <w:lang w:eastAsia="ja-JP"/>
              </w:rPr>
              <w:t>-1</w:t>
            </w:r>
            <w:ins w:id="44" w:author="Karajani Bledar (1CD2)" w:date="2024-08-22T18:42:00Z">
              <w:r w:rsidR="00E839C5">
                <w:rPr>
                  <w:rFonts w:eastAsia="Yu Mincho" w:cs="Arial"/>
                  <w:lang w:eastAsia="ja-JP"/>
                </w:rPr>
                <w:t>07</w:t>
              </w:r>
            </w:ins>
            <w:del w:id="45" w:author="Karajani Bledar (1CD2)" w:date="2024-08-22T18:42:00Z">
              <w:r w:rsidRPr="005A2E40" w:rsidDel="00E839C5">
                <w:rPr>
                  <w:rFonts w:eastAsia="Yu Mincho" w:cs="Arial"/>
                  <w:lang w:eastAsia="ja-JP"/>
                </w:rPr>
                <w:delText>25</w:delText>
              </w:r>
            </w:del>
            <w:r w:rsidRPr="005A2E40">
              <w:rPr>
                <w:rFonts w:eastAsia="Yu Mincho" w:cs="Arial"/>
                <w:lang w:eastAsia="ja-JP"/>
              </w:rPr>
              <w:t>.3</w:t>
            </w:r>
            <w:del w:id="46" w:author="Karajani Bledar (1CD2)" w:date="2024-08-22T18:42: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54" w:type="dxa"/>
          </w:tcPr>
          <w:p w14:paraId="355C1757" w14:textId="77777777" w:rsidR="008B6987" w:rsidRPr="005A2E40" w:rsidRDefault="008B6987" w:rsidP="002C3A0B">
            <w:pPr>
              <w:pStyle w:val="TAC"/>
            </w:pPr>
          </w:p>
        </w:tc>
        <w:tc>
          <w:tcPr>
            <w:tcW w:w="750" w:type="dxa"/>
          </w:tcPr>
          <w:p w14:paraId="28F82712" w14:textId="77777777" w:rsidR="008B6987" w:rsidRPr="005A2E40" w:rsidRDefault="008B6987" w:rsidP="002C3A0B">
            <w:pPr>
              <w:pStyle w:val="TAC"/>
            </w:pPr>
            <w:r w:rsidRPr="005A2E40">
              <w:rPr>
                <w:rFonts w:eastAsia="Yu Mincho" w:cs="Arial"/>
                <w:lang w:eastAsia="ja-JP"/>
              </w:rPr>
              <w:t>-109.5</w:t>
            </w:r>
          </w:p>
        </w:tc>
        <w:tc>
          <w:tcPr>
            <w:tcW w:w="1052" w:type="dxa"/>
          </w:tcPr>
          <w:p w14:paraId="52FF956F" w14:textId="77777777" w:rsidR="008B6987" w:rsidRPr="005A2E40" w:rsidRDefault="008B6987" w:rsidP="002C3A0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075" w:type="dxa"/>
          </w:tcPr>
          <w:p w14:paraId="3214B07F" w14:textId="77777777" w:rsidR="008B6987" w:rsidRPr="005A2E40" w:rsidRDefault="008B6987" w:rsidP="002C3A0B">
            <w:pPr>
              <w:pStyle w:val="TAC"/>
              <w:rPr>
                <w:lang w:val="en-US"/>
              </w:rPr>
            </w:pPr>
          </w:p>
        </w:tc>
        <w:tc>
          <w:tcPr>
            <w:tcW w:w="1102" w:type="dxa"/>
          </w:tcPr>
          <w:p w14:paraId="5EC3C490" w14:textId="77777777" w:rsidR="008B6987" w:rsidRPr="005A2E40" w:rsidRDefault="008B6987" w:rsidP="002C3A0B">
            <w:pPr>
              <w:pStyle w:val="TAC"/>
              <w:rPr>
                <w:lang w:val="en-US"/>
              </w:rPr>
            </w:pPr>
          </w:p>
        </w:tc>
        <w:tc>
          <w:tcPr>
            <w:tcW w:w="945" w:type="dxa"/>
            <w:tcBorders>
              <w:top w:val="nil"/>
              <w:bottom w:val="nil"/>
            </w:tcBorders>
            <w:shd w:val="clear" w:color="auto" w:fill="auto"/>
          </w:tcPr>
          <w:p w14:paraId="1758ACA5" w14:textId="77777777" w:rsidR="008B6987" w:rsidRPr="005A2E40" w:rsidRDefault="008B6987" w:rsidP="002C3A0B">
            <w:pPr>
              <w:pStyle w:val="TAC"/>
              <w:rPr>
                <w:lang w:val="en-US"/>
              </w:rPr>
            </w:pPr>
          </w:p>
        </w:tc>
        <w:tc>
          <w:tcPr>
            <w:tcW w:w="962" w:type="dxa"/>
            <w:tcBorders>
              <w:top w:val="nil"/>
              <w:bottom w:val="nil"/>
            </w:tcBorders>
            <w:shd w:val="clear" w:color="auto" w:fill="auto"/>
          </w:tcPr>
          <w:p w14:paraId="3FE3F1BC" w14:textId="77777777" w:rsidR="008B6987" w:rsidRPr="005A2E40" w:rsidRDefault="008B6987" w:rsidP="002C3A0B">
            <w:pPr>
              <w:pStyle w:val="TAC"/>
              <w:rPr>
                <w:lang w:val="en-US"/>
              </w:rPr>
            </w:pPr>
          </w:p>
        </w:tc>
      </w:tr>
      <w:tr w:rsidR="008B6987" w:rsidRPr="005A2E40" w14:paraId="0A04D454" w14:textId="77777777" w:rsidTr="002C3A0B">
        <w:trPr>
          <w:jc w:val="center"/>
        </w:trPr>
        <w:tc>
          <w:tcPr>
            <w:tcW w:w="1146" w:type="dxa"/>
            <w:vMerge w:val="restart"/>
            <w:tcBorders>
              <w:top w:val="nil"/>
            </w:tcBorders>
            <w:shd w:val="clear" w:color="auto" w:fill="auto"/>
          </w:tcPr>
          <w:p w14:paraId="5177BAC0" w14:textId="77777777" w:rsidR="008B6987" w:rsidRPr="005A2E40" w:rsidRDefault="008B6987" w:rsidP="002C3A0B">
            <w:pPr>
              <w:pStyle w:val="TAC"/>
              <w:rPr>
                <w:lang w:val="en-US"/>
              </w:rPr>
            </w:pPr>
          </w:p>
        </w:tc>
        <w:tc>
          <w:tcPr>
            <w:tcW w:w="968" w:type="dxa"/>
            <w:vMerge w:val="restart"/>
            <w:tcBorders>
              <w:top w:val="nil"/>
            </w:tcBorders>
            <w:shd w:val="clear" w:color="auto" w:fill="auto"/>
          </w:tcPr>
          <w:p w14:paraId="79442932" w14:textId="77777777" w:rsidR="008B6987" w:rsidRPr="005A2E40" w:rsidRDefault="008B6987" w:rsidP="002C3A0B">
            <w:pPr>
              <w:pStyle w:val="TAC"/>
              <w:rPr>
                <w:szCs w:val="22"/>
                <w:lang w:val="en-US"/>
              </w:rPr>
            </w:pPr>
          </w:p>
        </w:tc>
        <w:tc>
          <w:tcPr>
            <w:tcW w:w="1037" w:type="dxa"/>
            <w:shd w:val="clear" w:color="auto" w:fill="auto"/>
          </w:tcPr>
          <w:p w14:paraId="46ED4E03" w14:textId="77777777" w:rsidR="008B6987" w:rsidRPr="005A2E40" w:rsidRDefault="008B6987" w:rsidP="002C3A0B">
            <w:pPr>
              <w:pStyle w:val="TAC"/>
              <w:rPr>
                <w:szCs w:val="22"/>
                <w:lang w:val="en-US"/>
              </w:rPr>
            </w:pPr>
            <w:r w:rsidRPr="005A2E40">
              <w:rPr>
                <w:szCs w:val="22"/>
                <w:lang w:val="en-US"/>
              </w:rPr>
              <w:t>n261</w:t>
            </w:r>
          </w:p>
        </w:tc>
        <w:tc>
          <w:tcPr>
            <w:tcW w:w="1016" w:type="dxa"/>
            <w:shd w:val="clear" w:color="auto" w:fill="auto"/>
          </w:tcPr>
          <w:p w14:paraId="18D6A3D5" w14:textId="6DE9C916" w:rsidR="008B6987" w:rsidRPr="005A2E40" w:rsidRDefault="008B6987" w:rsidP="002C3A0B">
            <w:pPr>
              <w:pStyle w:val="TAC"/>
              <w:rPr>
                <w:lang w:val="en-US"/>
              </w:rPr>
            </w:pPr>
            <w:r w:rsidRPr="005A2E40">
              <w:rPr>
                <w:rFonts w:eastAsia="Yu Mincho" w:cs="Arial"/>
                <w:lang w:eastAsia="ja-JP"/>
              </w:rPr>
              <w:t>-1</w:t>
            </w:r>
            <w:ins w:id="47" w:author="Karajani Bledar (1CD2)" w:date="2024-08-22T18:42:00Z">
              <w:r w:rsidR="00E839C5">
                <w:rPr>
                  <w:rFonts w:eastAsia="Yu Mincho" w:cs="Arial"/>
                  <w:lang w:eastAsia="ja-JP"/>
                </w:rPr>
                <w:t>10</w:t>
              </w:r>
            </w:ins>
            <w:del w:id="48" w:author="Karajani Bledar (1CD2)" w:date="2024-08-22T18:42:00Z">
              <w:r w:rsidRPr="005A2E40" w:rsidDel="00E839C5">
                <w:rPr>
                  <w:rFonts w:eastAsia="Yu Mincho" w:cs="Arial"/>
                  <w:lang w:eastAsia="ja-JP"/>
                </w:rPr>
                <w:delText>28</w:delText>
              </w:r>
            </w:del>
            <w:r w:rsidRPr="005A2E40">
              <w:rPr>
                <w:rFonts w:eastAsia="Yu Mincho" w:cs="Arial"/>
                <w:lang w:eastAsia="ja-JP"/>
              </w:rPr>
              <w:t>.3</w:t>
            </w:r>
            <w:del w:id="49" w:author="Karajani Bledar (1CD2)" w:date="2024-08-22T18:42: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54" w:type="dxa"/>
          </w:tcPr>
          <w:p w14:paraId="7D57D494" w14:textId="77777777" w:rsidR="008B6987" w:rsidRPr="005A2E40" w:rsidRDefault="008B6987" w:rsidP="002C3A0B">
            <w:pPr>
              <w:pStyle w:val="TAC"/>
            </w:pPr>
            <w:r w:rsidRPr="005A2E40">
              <w:rPr>
                <w:rFonts w:cs="Arial"/>
              </w:rPr>
              <w:t>-113.8</w:t>
            </w:r>
          </w:p>
        </w:tc>
        <w:tc>
          <w:tcPr>
            <w:tcW w:w="750" w:type="dxa"/>
          </w:tcPr>
          <w:p w14:paraId="2D83266E" w14:textId="77777777" w:rsidR="008B6987" w:rsidRPr="005A2E40" w:rsidRDefault="008B6987" w:rsidP="002C3A0B">
            <w:pPr>
              <w:pStyle w:val="TAC"/>
            </w:pPr>
            <w:r w:rsidRPr="005A2E40">
              <w:rPr>
                <w:rFonts w:eastAsia="Yu Mincho" w:cs="Arial"/>
                <w:lang w:eastAsia="ja-JP"/>
              </w:rPr>
              <w:t>-112.1</w:t>
            </w:r>
          </w:p>
        </w:tc>
        <w:tc>
          <w:tcPr>
            <w:tcW w:w="1052" w:type="dxa"/>
          </w:tcPr>
          <w:p w14:paraId="1B661CC2" w14:textId="77777777" w:rsidR="008B6987" w:rsidRPr="005A2E40" w:rsidRDefault="008B6987" w:rsidP="002C3A0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075" w:type="dxa"/>
          </w:tcPr>
          <w:p w14:paraId="376A0D4D" w14:textId="77777777" w:rsidR="008B6987" w:rsidRPr="005A2E40" w:rsidRDefault="008B6987" w:rsidP="002C3A0B">
            <w:pPr>
              <w:pStyle w:val="TAC"/>
            </w:pPr>
          </w:p>
        </w:tc>
        <w:tc>
          <w:tcPr>
            <w:tcW w:w="1102" w:type="dxa"/>
          </w:tcPr>
          <w:p w14:paraId="7A8D201B" w14:textId="77777777" w:rsidR="008B6987" w:rsidRPr="005A2E40" w:rsidRDefault="008B6987" w:rsidP="002C3A0B">
            <w:pPr>
              <w:pStyle w:val="TAC"/>
            </w:pPr>
            <w:r w:rsidRPr="00366AE7">
              <w:rPr>
                <w:rFonts w:eastAsia="Yu Mincho"/>
                <w:lang w:eastAsia="ja-JP"/>
              </w:rPr>
              <w:t>-107.9</w:t>
            </w:r>
          </w:p>
        </w:tc>
        <w:tc>
          <w:tcPr>
            <w:tcW w:w="945" w:type="dxa"/>
            <w:vMerge w:val="restart"/>
            <w:tcBorders>
              <w:top w:val="nil"/>
            </w:tcBorders>
            <w:shd w:val="clear" w:color="auto" w:fill="auto"/>
          </w:tcPr>
          <w:p w14:paraId="1315A38C" w14:textId="77777777" w:rsidR="008B6987" w:rsidRPr="005A2E40" w:rsidRDefault="008B6987" w:rsidP="002C3A0B">
            <w:pPr>
              <w:pStyle w:val="TAC"/>
            </w:pPr>
          </w:p>
        </w:tc>
        <w:tc>
          <w:tcPr>
            <w:tcW w:w="962" w:type="dxa"/>
            <w:vMerge w:val="restart"/>
            <w:tcBorders>
              <w:top w:val="nil"/>
            </w:tcBorders>
            <w:shd w:val="clear" w:color="auto" w:fill="auto"/>
          </w:tcPr>
          <w:p w14:paraId="402FEF87" w14:textId="77777777" w:rsidR="008B6987" w:rsidRPr="005A2E40" w:rsidRDefault="008B6987" w:rsidP="002C3A0B">
            <w:pPr>
              <w:pStyle w:val="TAC"/>
              <w:rPr>
                <w:lang w:val="en-US"/>
              </w:rPr>
            </w:pPr>
          </w:p>
        </w:tc>
      </w:tr>
      <w:tr w:rsidR="008B6987" w:rsidRPr="005A2E40" w14:paraId="5ECE329C" w14:textId="77777777" w:rsidTr="002C3A0B">
        <w:trPr>
          <w:jc w:val="center"/>
        </w:trPr>
        <w:tc>
          <w:tcPr>
            <w:tcW w:w="1146" w:type="dxa"/>
            <w:vMerge/>
            <w:tcBorders>
              <w:bottom w:val="nil"/>
            </w:tcBorders>
            <w:shd w:val="clear" w:color="auto" w:fill="auto"/>
          </w:tcPr>
          <w:p w14:paraId="76525C86" w14:textId="77777777" w:rsidR="008B6987" w:rsidRPr="005A2E40" w:rsidRDefault="008B6987" w:rsidP="002C3A0B">
            <w:pPr>
              <w:pStyle w:val="TAC"/>
              <w:rPr>
                <w:lang w:val="en-US"/>
              </w:rPr>
            </w:pPr>
          </w:p>
        </w:tc>
        <w:tc>
          <w:tcPr>
            <w:tcW w:w="968" w:type="dxa"/>
            <w:vMerge/>
            <w:tcBorders>
              <w:bottom w:val="single" w:sz="4" w:space="0" w:color="auto"/>
            </w:tcBorders>
            <w:shd w:val="clear" w:color="auto" w:fill="auto"/>
          </w:tcPr>
          <w:p w14:paraId="50B481DB" w14:textId="77777777" w:rsidR="008B6987" w:rsidRPr="005A2E40" w:rsidRDefault="008B6987" w:rsidP="002C3A0B">
            <w:pPr>
              <w:pStyle w:val="TAC"/>
              <w:rPr>
                <w:szCs w:val="22"/>
                <w:lang w:val="en-US"/>
              </w:rPr>
            </w:pPr>
          </w:p>
        </w:tc>
        <w:tc>
          <w:tcPr>
            <w:tcW w:w="1037" w:type="dxa"/>
            <w:shd w:val="clear" w:color="auto" w:fill="auto"/>
          </w:tcPr>
          <w:p w14:paraId="37E68E18" w14:textId="77777777" w:rsidR="008B6987" w:rsidRPr="005A2E40" w:rsidRDefault="008B6987" w:rsidP="002C3A0B">
            <w:pPr>
              <w:pStyle w:val="TAC"/>
              <w:rPr>
                <w:szCs w:val="22"/>
                <w:lang w:val="en-US"/>
              </w:rPr>
            </w:pPr>
            <w:r w:rsidRPr="00591F8F">
              <w:rPr>
                <w:szCs w:val="22"/>
                <w:lang w:val="en-US"/>
              </w:rPr>
              <w:t>n262</w:t>
            </w:r>
          </w:p>
        </w:tc>
        <w:tc>
          <w:tcPr>
            <w:tcW w:w="1016" w:type="dxa"/>
            <w:shd w:val="clear" w:color="auto" w:fill="auto"/>
          </w:tcPr>
          <w:p w14:paraId="22E5F8E6" w14:textId="78292F5B" w:rsidR="008B6987" w:rsidRPr="005A2E40" w:rsidRDefault="008B6987" w:rsidP="002C3A0B">
            <w:pPr>
              <w:pStyle w:val="TAC"/>
              <w:rPr>
                <w:rFonts w:eastAsia="Yu Mincho" w:cs="Arial"/>
                <w:lang w:eastAsia="ja-JP"/>
              </w:rPr>
            </w:pPr>
            <w:r w:rsidRPr="00591F8F">
              <w:rPr>
                <w:rFonts w:eastAsia="Yu Mincho" w:cs="Arial"/>
                <w:lang w:eastAsia="ja-JP"/>
              </w:rPr>
              <w:t>-1</w:t>
            </w:r>
            <w:ins w:id="50" w:author="Karajani Bledar (1CD2)" w:date="2024-08-22T18:42:00Z">
              <w:r w:rsidR="00E839C5">
                <w:rPr>
                  <w:rFonts w:eastAsia="Yu Mincho" w:cs="Arial"/>
                  <w:lang w:eastAsia="ja-JP"/>
                </w:rPr>
                <w:t>05</w:t>
              </w:r>
            </w:ins>
            <w:del w:id="51" w:author="Karajani Bledar (1CD2)" w:date="2024-08-22T18:42:00Z">
              <w:r w:rsidRPr="00591F8F" w:rsidDel="00E839C5">
                <w:rPr>
                  <w:rFonts w:eastAsia="Yu Mincho" w:cs="Arial"/>
                  <w:lang w:eastAsia="ja-JP"/>
                </w:rPr>
                <w:delText>2</w:delText>
              </w:r>
              <w:r w:rsidDel="00E839C5">
                <w:rPr>
                  <w:rFonts w:eastAsia="Yu Mincho" w:cs="Arial"/>
                  <w:lang w:eastAsia="ja-JP"/>
                </w:rPr>
                <w:delText>3</w:delText>
              </w:r>
            </w:del>
            <w:r w:rsidRPr="00591F8F">
              <w:rPr>
                <w:rFonts w:eastAsia="Yu Mincho" w:cs="Arial"/>
                <w:lang w:eastAsia="ja-JP"/>
              </w:rPr>
              <w:t>.3</w:t>
            </w:r>
            <w:del w:id="52" w:author="Karajani Bledar (1CD2)" w:date="2024-08-22T18:42:00Z">
              <w:r w:rsidRPr="00591F8F" w:rsidDel="00E839C5">
                <w:rPr>
                  <w:rFonts w:eastAsia="Yu Mincho" w:cs="Arial"/>
                  <w:lang w:eastAsia="ja-JP"/>
                </w:rPr>
                <w:delText>+Y</w:delText>
              </w:r>
              <w:r w:rsidRPr="00591F8F" w:rsidDel="00E839C5">
                <w:rPr>
                  <w:rFonts w:eastAsia="Yu Mincho" w:cs="Arial"/>
                  <w:vertAlign w:val="subscript"/>
                  <w:lang w:eastAsia="ja-JP"/>
                </w:rPr>
                <w:delText>1</w:delText>
              </w:r>
            </w:del>
          </w:p>
        </w:tc>
        <w:tc>
          <w:tcPr>
            <w:tcW w:w="754" w:type="dxa"/>
          </w:tcPr>
          <w:p w14:paraId="6B8A62A6" w14:textId="77777777" w:rsidR="008B6987" w:rsidRPr="005A2E40" w:rsidRDefault="008B6987" w:rsidP="002C3A0B">
            <w:pPr>
              <w:pStyle w:val="TAC"/>
              <w:rPr>
                <w:rFonts w:cs="Arial"/>
              </w:rPr>
            </w:pPr>
            <w:r>
              <w:rPr>
                <w:rFonts w:cs="Arial"/>
              </w:rPr>
              <w:t>-108,6</w:t>
            </w:r>
          </w:p>
        </w:tc>
        <w:tc>
          <w:tcPr>
            <w:tcW w:w="750" w:type="dxa"/>
          </w:tcPr>
          <w:p w14:paraId="36F76501" w14:textId="77777777" w:rsidR="008B6987" w:rsidRPr="005A2E40" w:rsidRDefault="008B6987" w:rsidP="002C3A0B">
            <w:pPr>
              <w:pStyle w:val="TAC"/>
              <w:rPr>
                <w:rFonts w:eastAsia="Yu Mincho" w:cs="Arial"/>
                <w:lang w:eastAsia="ja-JP"/>
              </w:rPr>
            </w:pPr>
            <w:r w:rsidRPr="00591F8F">
              <w:rPr>
                <w:rFonts w:eastAsia="Yu Mincho" w:cs="Arial"/>
                <w:lang w:eastAsia="ja-JP"/>
              </w:rPr>
              <w:t>-106.6</w:t>
            </w:r>
          </w:p>
        </w:tc>
        <w:tc>
          <w:tcPr>
            <w:tcW w:w="1052" w:type="dxa"/>
          </w:tcPr>
          <w:p w14:paraId="4BEAA404" w14:textId="77777777" w:rsidR="008B6987" w:rsidRPr="005A2E40" w:rsidRDefault="008B6987" w:rsidP="002C3A0B">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075" w:type="dxa"/>
          </w:tcPr>
          <w:p w14:paraId="03A30054" w14:textId="77777777" w:rsidR="008B6987" w:rsidRPr="005A2E40" w:rsidRDefault="008B6987" w:rsidP="002C3A0B">
            <w:pPr>
              <w:pStyle w:val="TAC"/>
            </w:pPr>
          </w:p>
        </w:tc>
        <w:tc>
          <w:tcPr>
            <w:tcW w:w="1102" w:type="dxa"/>
          </w:tcPr>
          <w:p w14:paraId="1F5045F3" w14:textId="77777777" w:rsidR="008B6987" w:rsidRPr="005A2E40" w:rsidRDefault="008B6987" w:rsidP="002C3A0B">
            <w:pPr>
              <w:pStyle w:val="TAC"/>
            </w:pPr>
          </w:p>
        </w:tc>
        <w:tc>
          <w:tcPr>
            <w:tcW w:w="945" w:type="dxa"/>
            <w:vMerge/>
            <w:tcBorders>
              <w:bottom w:val="single" w:sz="4" w:space="0" w:color="auto"/>
            </w:tcBorders>
            <w:shd w:val="clear" w:color="auto" w:fill="auto"/>
          </w:tcPr>
          <w:p w14:paraId="65982DED" w14:textId="77777777" w:rsidR="008B6987" w:rsidRPr="005A2E40" w:rsidRDefault="008B6987" w:rsidP="002C3A0B">
            <w:pPr>
              <w:pStyle w:val="TAC"/>
            </w:pPr>
          </w:p>
        </w:tc>
        <w:tc>
          <w:tcPr>
            <w:tcW w:w="962" w:type="dxa"/>
            <w:vMerge/>
            <w:tcBorders>
              <w:bottom w:val="single" w:sz="4" w:space="0" w:color="auto"/>
            </w:tcBorders>
            <w:shd w:val="clear" w:color="auto" w:fill="auto"/>
          </w:tcPr>
          <w:p w14:paraId="1A26D536" w14:textId="77777777" w:rsidR="008B6987" w:rsidRPr="005A2E40" w:rsidRDefault="008B6987" w:rsidP="002C3A0B">
            <w:pPr>
              <w:pStyle w:val="TAC"/>
              <w:rPr>
                <w:lang w:val="en-US"/>
              </w:rPr>
            </w:pPr>
          </w:p>
        </w:tc>
      </w:tr>
      <w:tr w:rsidR="008B6987" w:rsidRPr="005A2E40" w14:paraId="3F86511A" w14:textId="77777777" w:rsidTr="002C3A0B">
        <w:trPr>
          <w:jc w:val="center"/>
        </w:trPr>
        <w:tc>
          <w:tcPr>
            <w:tcW w:w="1146" w:type="dxa"/>
            <w:tcBorders>
              <w:top w:val="nil"/>
              <w:bottom w:val="nil"/>
            </w:tcBorders>
            <w:shd w:val="clear" w:color="auto" w:fill="auto"/>
          </w:tcPr>
          <w:p w14:paraId="27787B24" w14:textId="77777777" w:rsidR="008B6987" w:rsidRPr="005A2E40" w:rsidRDefault="008B6987" w:rsidP="002C3A0B">
            <w:pPr>
              <w:pStyle w:val="TAC"/>
              <w:rPr>
                <w:lang w:val="en-US"/>
              </w:rPr>
            </w:pPr>
          </w:p>
        </w:tc>
        <w:tc>
          <w:tcPr>
            <w:tcW w:w="968" w:type="dxa"/>
            <w:tcBorders>
              <w:bottom w:val="nil"/>
            </w:tcBorders>
            <w:shd w:val="clear" w:color="auto" w:fill="auto"/>
          </w:tcPr>
          <w:p w14:paraId="5418E034"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595E19B5" w14:textId="77777777" w:rsidR="008B6987" w:rsidRPr="005A2E40" w:rsidRDefault="008B6987" w:rsidP="002C3A0B">
            <w:pPr>
              <w:pStyle w:val="TAC"/>
              <w:rPr>
                <w:rFonts w:eastAsia="Calibri"/>
                <w:szCs w:val="22"/>
              </w:rPr>
            </w:pPr>
            <w:r w:rsidRPr="005A2E40">
              <w:rPr>
                <w:rFonts w:eastAsia="Calibri"/>
                <w:szCs w:val="22"/>
              </w:rPr>
              <w:t>n257</w:t>
            </w:r>
          </w:p>
        </w:tc>
        <w:tc>
          <w:tcPr>
            <w:tcW w:w="1016" w:type="dxa"/>
            <w:shd w:val="clear" w:color="auto" w:fill="auto"/>
          </w:tcPr>
          <w:p w14:paraId="0A0D2766" w14:textId="54158D41" w:rsidR="008B6987" w:rsidRPr="005A2E40" w:rsidRDefault="008B6987" w:rsidP="002C3A0B">
            <w:pPr>
              <w:pStyle w:val="TAC"/>
              <w:rPr>
                <w:rFonts w:eastAsia="Yu Mincho"/>
                <w:lang w:eastAsia="ja-JP"/>
              </w:rPr>
            </w:pPr>
            <w:r w:rsidRPr="005A2E40">
              <w:rPr>
                <w:rFonts w:eastAsia="Yu Mincho" w:cs="Arial"/>
                <w:lang w:eastAsia="ja-JP"/>
              </w:rPr>
              <w:t>-1</w:t>
            </w:r>
            <w:ins w:id="53" w:author="Karajani Bledar (1CD2)" w:date="2024-08-22T18:42:00Z">
              <w:r w:rsidR="00E839C5">
                <w:rPr>
                  <w:rFonts w:eastAsia="Yu Mincho" w:cs="Arial"/>
                  <w:lang w:eastAsia="ja-JP"/>
                </w:rPr>
                <w:t>02</w:t>
              </w:r>
            </w:ins>
            <w:del w:id="54" w:author="Karajani Bledar (1CD2)" w:date="2024-08-22T18:42:00Z">
              <w:r w:rsidRPr="005A2E40" w:rsidDel="00E839C5">
                <w:rPr>
                  <w:rFonts w:eastAsia="Yu Mincho" w:cs="Arial"/>
                  <w:lang w:eastAsia="ja-JP"/>
                </w:rPr>
                <w:delText>20</w:delText>
              </w:r>
            </w:del>
            <w:r w:rsidRPr="005A2E40">
              <w:rPr>
                <w:rFonts w:eastAsia="Yu Mincho" w:cs="Arial"/>
                <w:lang w:eastAsia="ja-JP"/>
              </w:rPr>
              <w:t>.3</w:t>
            </w:r>
            <w:del w:id="55" w:author="Karajani Bledar (1CD2)" w:date="2024-08-22T18:42: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54" w:type="dxa"/>
          </w:tcPr>
          <w:p w14:paraId="35AD2416" w14:textId="77777777" w:rsidR="008B6987" w:rsidRPr="005A2E40" w:rsidRDefault="008B6987" w:rsidP="002C3A0B">
            <w:pPr>
              <w:pStyle w:val="TAC"/>
              <w:rPr>
                <w:rFonts w:eastAsia="Yu Mincho"/>
                <w:lang w:eastAsia="ja-JP"/>
              </w:rPr>
            </w:pPr>
            <w:r w:rsidRPr="005A2E40">
              <w:rPr>
                <w:rFonts w:cs="Arial"/>
              </w:rPr>
              <w:t>-102.8</w:t>
            </w:r>
          </w:p>
        </w:tc>
        <w:tc>
          <w:tcPr>
            <w:tcW w:w="750" w:type="dxa"/>
          </w:tcPr>
          <w:p w14:paraId="4E4E2407" w14:textId="77777777" w:rsidR="008B6987" w:rsidRPr="005A2E40" w:rsidRDefault="008B6987" w:rsidP="002C3A0B">
            <w:pPr>
              <w:pStyle w:val="TAC"/>
              <w:rPr>
                <w:rFonts w:eastAsia="Yu Mincho"/>
                <w:lang w:eastAsia="ja-JP"/>
              </w:rPr>
            </w:pPr>
            <w:r w:rsidRPr="005A2E40">
              <w:rPr>
                <w:rFonts w:eastAsia="Yu Mincho" w:cs="Arial"/>
                <w:lang w:eastAsia="ja-JP"/>
              </w:rPr>
              <w:t>-101.2</w:t>
            </w:r>
          </w:p>
        </w:tc>
        <w:tc>
          <w:tcPr>
            <w:tcW w:w="1052" w:type="dxa"/>
          </w:tcPr>
          <w:p w14:paraId="26C8F7B0" w14:textId="77777777" w:rsidR="008B6987" w:rsidRPr="005A2E40" w:rsidRDefault="008B6987" w:rsidP="002C3A0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06D2D7EF" w14:textId="77777777" w:rsidR="008B6987" w:rsidRPr="005A2E40" w:rsidRDefault="008B6987" w:rsidP="002C3A0B">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102" w:type="dxa"/>
          </w:tcPr>
          <w:p w14:paraId="61B299C1" w14:textId="77777777" w:rsidR="008B6987" w:rsidRPr="0022614B" w:rsidRDefault="008B6987" w:rsidP="002C3A0B">
            <w:pPr>
              <w:pStyle w:val="TAC"/>
              <w:rPr>
                <w:rFonts w:eastAsia="Yu Mincho"/>
                <w:lang w:eastAsia="ja-JP"/>
              </w:rPr>
            </w:pPr>
            <w:r w:rsidRPr="00366AE7">
              <w:rPr>
                <w:rFonts w:eastAsia="Yu Mincho"/>
                <w:lang w:eastAsia="ja-JP"/>
              </w:rPr>
              <w:t>-99.9</w:t>
            </w:r>
          </w:p>
        </w:tc>
        <w:tc>
          <w:tcPr>
            <w:tcW w:w="945" w:type="dxa"/>
            <w:tcBorders>
              <w:bottom w:val="nil"/>
            </w:tcBorders>
            <w:shd w:val="clear" w:color="auto" w:fill="auto"/>
          </w:tcPr>
          <w:p w14:paraId="1BC16838"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62" w:type="dxa"/>
            <w:tcBorders>
              <w:bottom w:val="nil"/>
            </w:tcBorders>
            <w:shd w:val="clear" w:color="auto" w:fill="auto"/>
          </w:tcPr>
          <w:p w14:paraId="65C7DD6B" w14:textId="77777777" w:rsidR="008B6987" w:rsidRPr="005A2E40" w:rsidRDefault="008B6987" w:rsidP="002C3A0B">
            <w:pPr>
              <w:pStyle w:val="TAC"/>
              <w:rPr>
                <w:rFonts w:eastAsia="Yu Mincho"/>
                <w:lang w:eastAsia="ja-JP"/>
              </w:rPr>
            </w:pPr>
            <w:r w:rsidRPr="005A2E40">
              <w:rPr>
                <w:rFonts w:eastAsia="Yu Mincho" w:cs="Arial"/>
                <w:lang w:eastAsia="ja-JP"/>
              </w:rPr>
              <w:t>≥-6</w:t>
            </w:r>
          </w:p>
        </w:tc>
      </w:tr>
      <w:tr w:rsidR="008B6987" w:rsidRPr="005A2E40" w14:paraId="56FD31A0" w14:textId="77777777" w:rsidTr="002C3A0B">
        <w:trPr>
          <w:jc w:val="center"/>
        </w:trPr>
        <w:tc>
          <w:tcPr>
            <w:tcW w:w="1146" w:type="dxa"/>
            <w:tcBorders>
              <w:top w:val="nil"/>
              <w:bottom w:val="nil"/>
            </w:tcBorders>
            <w:shd w:val="clear" w:color="auto" w:fill="auto"/>
          </w:tcPr>
          <w:p w14:paraId="1EE21642" w14:textId="77777777" w:rsidR="008B6987" w:rsidRPr="005A2E40" w:rsidRDefault="008B6987" w:rsidP="002C3A0B">
            <w:pPr>
              <w:pStyle w:val="TAC"/>
              <w:rPr>
                <w:lang w:val="en-US"/>
              </w:rPr>
            </w:pPr>
          </w:p>
        </w:tc>
        <w:tc>
          <w:tcPr>
            <w:tcW w:w="968" w:type="dxa"/>
            <w:tcBorders>
              <w:top w:val="nil"/>
              <w:bottom w:val="nil"/>
            </w:tcBorders>
            <w:shd w:val="clear" w:color="auto" w:fill="auto"/>
          </w:tcPr>
          <w:p w14:paraId="627CA436" w14:textId="77777777" w:rsidR="008B6987" w:rsidRPr="005A2E40" w:rsidRDefault="008B6987" w:rsidP="002C3A0B">
            <w:pPr>
              <w:pStyle w:val="TAC"/>
              <w:rPr>
                <w:szCs w:val="22"/>
                <w:lang w:val="en-US"/>
              </w:rPr>
            </w:pPr>
          </w:p>
        </w:tc>
        <w:tc>
          <w:tcPr>
            <w:tcW w:w="1037" w:type="dxa"/>
            <w:shd w:val="clear" w:color="auto" w:fill="auto"/>
          </w:tcPr>
          <w:p w14:paraId="62B49B55" w14:textId="77777777" w:rsidR="008B6987" w:rsidRPr="005A2E40" w:rsidRDefault="008B6987" w:rsidP="002C3A0B">
            <w:pPr>
              <w:pStyle w:val="TAC"/>
              <w:rPr>
                <w:rFonts w:eastAsia="Calibri"/>
                <w:szCs w:val="22"/>
              </w:rPr>
            </w:pPr>
            <w:r w:rsidRPr="005A2E40">
              <w:rPr>
                <w:szCs w:val="22"/>
                <w:lang w:val="en-US"/>
              </w:rPr>
              <w:t>n258</w:t>
            </w:r>
          </w:p>
        </w:tc>
        <w:tc>
          <w:tcPr>
            <w:tcW w:w="1016" w:type="dxa"/>
            <w:shd w:val="clear" w:color="auto" w:fill="auto"/>
          </w:tcPr>
          <w:p w14:paraId="45B8056A" w14:textId="72222624" w:rsidR="008B6987" w:rsidRPr="005A2E40" w:rsidRDefault="008B6987" w:rsidP="002C3A0B">
            <w:pPr>
              <w:pStyle w:val="TAC"/>
              <w:rPr>
                <w:rFonts w:eastAsia="Yu Mincho"/>
                <w:lang w:val="en-US" w:eastAsia="ja-JP"/>
              </w:rPr>
            </w:pPr>
            <w:r w:rsidRPr="005A2E40">
              <w:rPr>
                <w:rFonts w:eastAsia="Yu Mincho" w:cs="Arial"/>
                <w:lang w:eastAsia="ja-JP"/>
              </w:rPr>
              <w:t>-1</w:t>
            </w:r>
            <w:ins w:id="56" w:author="Karajani Bledar (1CD2)" w:date="2024-08-22T18:42:00Z">
              <w:r w:rsidR="00E839C5">
                <w:rPr>
                  <w:rFonts w:eastAsia="Yu Mincho" w:cs="Arial"/>
                  <w:lang w:eastAsia="ja-JP"/>
                </w:rPr>
                <w:t>02</w:t>
              </w:r>
            </w:ins>
            <w:del w:id="57" w:author="Karajani Bledar (1CD2)" w:date="2024-08-22T18:42:00Z">
              <w:r w:rsidRPr="005A2E40" w:rsidDel="00E839C5">
                <w:rPr>
                  <w:rFonts w:eastAsia="Yu Mincho" w:cs="Arial"/>
                  <w:lang w:eastAsia="ja-JP"/>
                </w:rPr>
                <w:delText>20</w:delText>
              </w:r>
            </w:del>
            <w:r w:rsidRPr="005A2E40">
              <w:rPr>
                <w:rFonts w:eastAsia="Yu Mincho" w:cs="Arial"/>
                <w:lang w:eastAsia="ja-JP"/>
              </w:rPr>
              <w:t>.3</w:t>
            </w:r>
            <w:del w:id="58" w:author="Karajani Bledar (1CD2)" w:date="2024-08-22T18:42: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54" w:type="dxa"/>
          </w:tcPr>
          <w:p w14:paraId="3FB47ED0" w14:textId="77777777" w:rsidR="008B6987" w:rsidRPr="005A2E40" w:rsidRDefault="008B6987" w:rsidP="002C3A0B">
            <w:pPr>
              <w:pStyle w:val="TAC"/>
              <w:rPr>
                <w:rFonts w:eastAsia="Yu Mincho"/>
                <w:lang w:eastAsia="ja-JP"/>
              </w:rPr>
            </w:pPr>
            <w:r w:rsidRPr="005A2E40">
              <w:rPr>
                <w:rFonts w:cs="Arial"/>
              </w:rPr>
              <w:t>-102.8</w:t>
            </w:r>
          </w:p>
        </w:tc>
        <w:tc>
          <w:tcPr>
            <w:tcW w:w="750" w:type="dxa"/>
          </w:tcPr>
          <w:p w14:paraId="0A71BA19" w14:textId="77777777" w:rsidR="008B6987" w:rsidRPr="005A2E40" w:rsidRDefault="008B6987" w:rsidP="002C3A0B">
            <w:pPr>
              <w:pStyle w:val="TAC"/>
              <w:rPr>
                <w:rFonts w:eastAsia="Yu Mincho"/>
                <w:lang w:eastAsia="ja-JP"/>
              </w:rPr>
            </w:pPr>
            <w:r w:rsidRPr="005A2E40">
              <w:rPr>
                <w:rFonts w:eastAsia="Yu Mincho" w:cs="Arial"/>
                <w:lang w:eastAsia="ja-JP"/>
              </w:rPr>
              <w:t>-101.2</w:t>
            </w:r>
          </w:p>
        </w:tc>
        <w:tc>
          <w:tcPr>
            <w:tcW w:w="1052" w:type="dxa"/>
          </w:tcPr>
          <w:p w14:paraId="47FCFDF7" w14:textId="77777777" w:rsidR="008B6987" w:rsidRPr="005A2E40" w:rsidRDefault="008B6987" w:rsidP="002C3A0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4FA7BF00" w14:textId="77777777" w:rsidR="008B6987" w:rsidRPr="005A2E40" w:rsidRDefault="008B6987" w:rsidP="002C3A0B">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102" w:type="dxa"/>
          </w:tcPr>
          <w:p w14:paraId="71574DC5" w14:textId="77777777" w:rsidR="008B6987" w:rsidRPr="005A2E40" w:rsidRDefault="008B6987" w:rsidP="002C3A0B">
            <w:pPr>
              <w:pStyle w:val="TAC"/>
            </w:pPr>
            <w:r w:rsidRPr="00366AE7">
              <w:rPr>
                <w:rFonts w:eastAsia="Yu Mincho"/>
                <w:lang w:eastAsia="ja-JP"/>
              </w:rPr>
              <w:t>-100.1</w:t>
            </w:r>
          </w:p>
        </w:tc>
        <w:tc>
          <w:tcPr>
            <w:tcW w:w="945" w:type="dxa"/>
            <w:tcBorders>
              <w:top w:val="nil"/>
              <w:bottom w:val="nil"/>
            </w:tcBorders>
            <w:shd w:val="clear" w:color="auto" w:fill="auto"/>
          </w:tcPr>
          <w:p w14:paraId="3D4F788D" w14:textId="77777777" w:rsidR="008B6987" w:rsidRPr="005A2E40" w:rsidRDefault="008B6987" w:rsidP="002C3A0B">
            <w:pPr>
              <w:pStyle w:val="TAC"/>
            </w:pPr>
          </w:p>
        </w:tc>
        <w:tc>
          <w:tcPr>
            <w:tcW w:w="962" w:type="dxa"/>
            <w:tcBorders>
              <w:top w:val="nil"/>
              <w:bottom w:val="nil"/>
            </w:tcBorders>
            <w:shd w:val="clear" w:color="auto" w:fill="auto"/>
          </w:tcPr>
          <w:p w14:paraId="2CD087F9" w14:textId="77777777" w:rsidR="008B6987" w:rsidRPr="005A2E40" w:rsidRDefault="008B6987" w:rsidP="002C3A0B">
            <w:pPr>
              <w:pStyle w:val="TAC"/>
              <w:rPr>
                <w:lang w:val="en-US"/>
              </w:rPr>
            </w:pPr>
          </w:p>
        </w:tc>
      </w:tr>
      <w:tr w:rsidR="008B6987" w:rsidRPr="005A2E40" w14:paraId="2F7B55EE" w14:textId="77777777" w:rsidTr="002C3A0B">
        <w:trPr>
          <w:jc w:val="center"/>
        </w:trPr>
        <w:tc>
          <w:tcPr>
            <w:tcW w:w="1146" w:type="dxa"/>
            <w:tcBorders>
              <w:top w:val="nil"/>
              <w:bottom w:val="nil"/>
            </w:tcBorders>
            <w:shd w:val="clear" w:color="auto" w:fill="auto"/>
          </w:tcPr>
          <w:p w14:paraId="4A659C9E" w14:textId="77777777" w:rsidR="008B6987" w:rsidRPr="005A2E40" w:rsidRDefault="008B6987" w:rsidP="002C3A0B">
            <w:pPr>
              <w:pStyle w:val="TAC"/>
              <w:rPr>
                <w:lang w:val="en-US"/>
              </w:rPr>
            </w:pPr>
          </w:p>
        </w:tc>
        <w:tc>
          <w:tcPr>
            <w:tcW w:w="968" w:type="dxa"/>
            <w:tcBorders>
              <w:top w:val="nil"/>
              <w:bottom w:val="nil"/>
            </w:tcBorders>
            <w:shd w:val="clear" w:color="auto" w:fill="auto"/>
          </w:tcPr>
          <w:p w14:paraId="37363CE7" w14:textId="77777777" w:rsidR="008B6987" w:rsidRPr="005A2E40" w:rsidRDefault="008B6987" w:rsidP="002C3A0B">
            <w:pPr>
              <w:pStyle w:val="TAC"/>
              <w:rPr>
                <w:szCs w:val="22"/>
                <w:lang w:val="en-US"/>
              </w:rPr>
            </w:pPr>
          </w:p>
        </w:tc>
        <w:tc>
          <w:tcPr>
            <w:tcW w:w="1037" w:type="dxa"/>
            <w:shd w:val="clear" w:color="auto" w:fill="auto"/>
          </w:tcPr>
          <w:p w14:paraId="36CB4C26" w14:textId="77777777" w:rsidR="008B6987" w:rsidRPr="005A2E40" w:rsidRDefault="008B6987" w:rsidP="002C3A0B">
            <w:pPr>
              <w:pStyle w:val="TAC"/>
              <w:rPr>
                <w:szCs w:val="22"/>
                <w:lang w:val="en-US"/>
              </w:rPr>
            </w:pPr>
            <w:r>
              <w:rPr>
                <w:szCs w:val="22"/>
                <w:lang w:val="en-US"/>
              </w:rPr>
              <w:t>n259</w:t>
            </w:r>
          </w:p>
        </w:tc>
        <w:tc>
          <w:tcPr>
            <w:tcW w:w="1016" w:type="dxa"/>
            <w:shd w:val="clear" w:color="auto" w:fill="auto"/>
          </w:tcPr>
          <w:p w14:paraId="30352CAA" w14:textId="77777777" w:rsidR="008B6987" w:rsidRPr="005A2E40" w:rsidRDefault="008B6987" w:rsidP="002C3A0B">
            <w:pPr>
              <w:pStyle w:val="TAC"/>
              <w:rPr>
                <w:rFonts w:eastAsia="Yu Mincho" w:cs="Arial"/>
                <w:lang w:eastAsia="ja-JP"/>
              </w:rPr>
            </w:pPr>
          </w:p>
        </w:tc>
        <w:tc>
          <w:tcPr>
            <w:tcW w:w="754" w:type="dxa"/>
          </w:tcPr>
          <w:p w14:paraId="02FF4DF4" w14:textId="77777777" w:rsidR="008B6987" w:rsidRPr="005A2E40" w:rsidRDefault="008B6987" w:rsidP="002C3A0B">
            <w:pPr>
              <w:pStyle w:val="TAC"/>
              <w:rPr>
                <w:rFonts w:cs="Arial"/>
              </w:rPr>
            </w:pPr>
          </w:p>
        </w:tc>
        <w:tc>
          <w:tcPr>
            <w:tcW w:w="750" w:type="dxa"/>
          </w:tcPr>
          <w:p w14:paraId="175E351A" w14:textId="77777777" w:rsidR="008B6987" w:rsidRPr="005A2E40" w:rsidRDefault="008B6987" w:rsidP="002C3A0B">
            <w:pPr>
              <w:pStyle w:val="TAC"/>
              <w:rPr>
                <w:rFonts w:eastAsia="Yu Mincho" w:cs="Arial"/>
                <w:lang w:eastAsia="ja-JP"/>
              </w:rPr>
            </w:pPr>
            <w:r>
              <w:rPr>
                <w:rFonts w:eastAsia="Yu Mincho"/>
                <w:lang w:val="fr-FR" w:eastAsia="ja-JP"/>
              </w:rPr>
              <w:t>-95.7</w:t>
            </w:r>
          </w:p>
        </w:tc>
        <w:tc>
          <w:tcPr>
            <w:tcW w:w="1052" w:type="dxa"/>
          </w:tcPr>
          <w:p w14:paraId="1427E76A" w14:textId="77777777" w:rsidR="008B6987" w:rsidRPr="005A2E40" w:rsidRDefault="008B6987" w:rsidP="002C3A0B">
            <w:pPr>
              <w:pStyle w:val="TAC"/>
              <w:rPr>
                <w:rFonts w:eastAsia="Yu Mincho" w:cs="Arial"/>
                <w:lang w:eastAsia="ja-JP"/>
              </w:rPr>
            </w:pPr>
          </w:p>
        </w:tc>
        <w:tc>
          <w:tcPr>
            <w:tcW w:w="1075" w:type="dxa"/>
          </w:tcPr>
          <w:p w14:paraId="59E58421" w14:textId="77777777" w:rsidR="008B6987" w:rsidRPr="00D11755" w:rsidRDefault="008B6987" w:rsidP="002C3A0B">
            <w:pPr>
              <w:pStyle w:val="TAC"/>
              <w:rPr>
                <w:rFonts w:eastAsia="Yu Mincho"/>
                <w:lang w:eastAsia="ja-JP"/>
              </w:rPr>
            </w:pPr>
          </w:p>
        </w:tc>
        <w:tc>
          <w:tcPr>
            <w:tcW w:w="1102" w:type="dxa"/>
          </w:tcPr>
          <w:p w14:paraId="550ACFC9" w14:textId="77777777" w:rsidR="008B6987" w:rsidRPr="005A2E40" w:rsidRDefault="008B6987" w:rsidP="002C3A0B">
            <w:pPr>
              <w:pStyle w:val="TAC"/>
            </w:pPr>
          </w:p>
        </w:tc>
        <w:tc>
          <w:tcPr>
            <w:tcW w:w="945" w:type="dxa"/>
            <w:tcBorders>
              <w:top w:val="nil"/>
              <w:bottom w:val="nil"/>
            </w:tcBorders>
            <w:shd w:val="clear" w:color="auto" w:fill="auto"/>
          </w:tcPr>
          <w:p w14:paraId="1AD23E25" w14:textId="77777777" w:rsidR="008B6987" w:rsidRPr="005A2E40" w:rsidRDefault="008B6987" w:rsidP="002C3A0B">
            <w:pPr>
              <w:pStyle w:val="TAC"/>
            </w:pPr>
          </w:p>
        </w:tc>
        <w:tc>
          <w:tcPr>
            <w:tcW w:w="962" w:type="dxa"/>
            <w:tcBorders>
              <w:top w:val="nil"/>
              <w:bottom w:val="nil"/>
            </w:tcBorders>
            <w:shd w:val="clear" w:color="auto" w:fill="auto"/>
          </w:tcPr>
          <w:p w14:paraId="0EA6C90B" w14:textId="77777777" w:rsidR="008B6987" w:rsidRPr="005A2E40" w:rsidRDefault="008B6987" w:rsidP="002C3A0B">
            <w:pPr>
              <w:pStyle w:val="TAC"/>
              <w:rPr>
                <w:lang w:val="en-US"/>
              </w:rPr>
            </w:pPr>
          </w:p>
        </w:tc>
      </w:tr>
      <w:tr w:rsidR="008B6987" w:rsidRPr="005A2E40" w14:paraId="7C2EF064" w14:textId="77777777" w:rsidTr="002C3A0B">
        <w:trPr>
          <w:jc w:val="center"/>
        </w:trPr>
        <w:tc>
          <w:tcPr>
            <w:tcW w:w="1146" w:type="dxa"/>
            <w:tcBorders>
              <w:top w:val="nil"/>
              <w:bottom w:val="nil"/>
            </w:tcBorders>
            <w:shd w:val="clear" w:color="auto" w:fill="auto"/>
          </w:tcPr>
          <w:p w14:paraId="299C6860" w14:textId="77777777" w:rsidR="008B6987" w:rsidRPr="005A2E40" w:rsidRDefault="008B6987" w:rsidP="002C3A0B">
            <w:pPr>
              <w:pStyle w:val="TAC"/>
              <w:rPr>
                <w:lang w:val="en-US"/>
              </w:rPr>
            </w:pPr>
          </w:p>
        </w:tc>
        <w:tc>
          <w:tcPr>
            <w:tcW w:w="968" w:type="dxa"/>
            <w:tcBorders>
              <w:top w:val="nil"/>
              <w:bottom w:val="nil"/>
            </w:tcBorders>
            <w:shd w:val="clear" w:color="auto" w:fill="auto"/>
          </w:tcPr>
          <w:p w14:paraId="705CE757" w14:textId="77777777" w:rsidR="008B6987" w:rsidRPr="005A2E40" w:rsidRDefault="008B6987" w:rsidP="002C3A0B">
            <w:pPr>
              <w:pStyle w:val="TAC"/>
              <w:rPr>
                <w:szCs w:val="22"/>
                <w:lang w:val="en-US"/>
              </w:rPr>
            </w:pPr>
          </w:p>
        </w:tc>
        <w:tc>
          <w:tcPr>
            <w:tcW w:w="1037" w:type="dxa"/>
            <w:shd w:val="clear" w:color="auto" w:fill="auto"/>
          </w:tcPr>
          <w:p w14:paraId="3723E4D9" w14:textId="77777777" w:rsidR="008B6987" w:rsidRPr="005A2E40" w:rsidRDefault="008B6987" w:rsidP="002C3A0B">
            <w:pPr>
              <w:pStyle w:val="TAC"/>
              <w:rPr>
                <w:rFonts w:eastAsia="Calibri"/>
                <w:szCs w:val="22"/>
              </w:rPr>
            </w:pPr>
            <w:r w:rsidRPr="005A2E40">
              <w:rPr>
                <w:szCs w:val="22"/>
                <w:lang w:val="en-US"/>
              </w:rPr>
              <w:t>n260</w:t>
            </w:r>
          </w:p>
        </w:tc>
        <w:tc>
          <w:tcPr>
            <w:tcW w:w="1016" w:type="dxa"/>
            <w:shd w:val="clear" w:color="auto" w:fill="auto"/>
          </w:tcPr>
          <w:p w14:paraId="770F3690" w14:textId="3CD7B4F4" w:rsidR="008B6987" w:rsidRPr="005A2E40" w:rsidRDefault="008B6987" w:rsidP="002C3A0B">
            <w:pPr>
              <w:pStyle w:val="TAC"/>
              <w:rPr>
                <w:lang w:val="en-US"/>
              </w:rPr>
            </w:pPr>
            <w:r w:rsidRPr="005A2E40">
              <w:rPr>
                <w:rFonts w:eastAsia="Yu Mincho" w:cs="Arial"/>
                <w:lang w:eastAsia="ja-JP"/>
              </w:rPr>
              <w:t>-</w:t>
            </w:r>
            <w:ins w:id="59" w:author="Karajani Bledar (1CD2)" w:date="2024-08-22T18:42:00Z">
              <w:r w:rsidR="00E839C5">
                <w:rPr>
                  <w:rFonts w:eastAsia="Yu Mincho" w:cs="Arial"/>
                  <w:lang w:eastAsia="ja-JP"/>
                </w:rPr>
                <w:t>99</w:t>
              </w:r>
            </w:ins>
            <w:del w:id="60" w:author="Karajani Bledar (1CD2)" w:date="2024-08-22T18:42:00Z">
              <w:r w:rsidRPr="005A2E40" w:rsidDel="00E839C5">
                <w:rPr>
                  <w:rFonts w:eastAsia="Yu Mincho" w:cs="Arial"/>
                  <w:lang w:eastAsia="ja-JP"/>
                </w:rPr>
                <w:delText>11</w:delText>
              </w:r>
            </w:del>
            <w:del w:id="61" w:author="Karajani Bledar (1CD2)" w:date="2024-08-22T18:43:00Z">
              <w:r w:rsidRPr="005A2E40" w:rsidDel="00E839C5">
                <w:rPr>
                  <w:rFonts w:eastAsia="Yu Mincho" w:cs="Arial"/>
                  <w:lang w:eastAsia="ja-JP"/>
                </w:rPr>
                <w:delText>7</w:delText>
              </w:r>
            </w:del>
            <w:r w:rsidRPr="005A2E40">
              <w:rPr>
                <w:rFonts w:eastAsia="Yu Mincho" w:cs="Arial"/>
                <w:lang w:eastAsia="ja-JP"/>
              </w:rPr>
              <w:t>.3</w:t>
            </w:r>
            <w:del w:id="62" w:author="Karajani Bledar (1CD2)" w:date="2024-08-22T18:43: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54" w:type="dxa"/>
          </w:tcPr>
          <w:p w14:paraId="1DAD3B6F" w14:textId="77777777" w:rsidR="008B6987" w:rsidRPr="005A2E40" w:rsidRDefault="008B6987" w:rsidP="002C3A0B">
            <w:pPr>
              <w:pStyle w:val="TAC"/>
            </w:pPr>
          </w:p>
        </w:tc>
        <w:tc>
          <w:tcPr>
            <w:tcW w:w="750" w:type="dxa"/>
          </w:tcPr>
          <w:p w14:paraId="19CDD463" w14:textId="77777777" w:rsidR="008B6987" w:rsidRPr="005A2E40" w:rsidRDefault="008B6987" w:rsidP="002C3A0B">
            <w:pPr>
              <w:pStyle w:val="TAC"/>
            </w:pPr>
            <w:r w:rsidRPr="005A2E40">
              <w:rPr>
                <w:rFonts w:eastAsia="Yu Mincho" w:cs="Arial"/>
                <w:lang w:eastAsia="ja-JP"/>
              </w:rPr>
              <w:t>-96.9</w:t>
            </w:r>
          </w:p>
        </w:tc>
        <w:tc>
          <w:tcPr>
            <w:tcW w:w="1052" w:type="dxa"/>
          </w:tcPr>
          <w:p w14:paraId="0859A340" w14:textId="77777777" w:rsidR="008B6987" w:rsidRPr="005A2E40" w:rsidRDefault="008B6987" w:rsidP="002C3A0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075" w:type="dxa"/>
          </w:tcPr>
          <w:p w14:paraId="71D87416" w14:textId="77777777" w:rsidR="008B6987" w:rsidRPr="005A2E40" w:rsidRDefault="008B6987" w:rsidP="002C3A0B">
            <w:pPr>
              <w:pStyle w:val="TAC"/>
            </w:pPr>
          </w:p>
        </w:tc>
        <w:tc>
          <w:tcPr>
            <w:tcW w:w="1102" w:type="dxa"/>
          </w:tcPr>
          <w:p w14:paraId="17EA65C8" w14:textId="77777777" w:rsidR="008B6987" w:rsidRPr="005A2E40" w:rsidRDefault="008B6987" w:rsidP="002C3A0B">
            <w:pPr>
              <w:pStyle w:val="TAC"/>
            </w:pPr>
          </w:p>
        </w:tc>
        <w:tc>
          <w:tcPr>
            <w:tcW w:w="945" w:type="dxa"/>
            <w:tcBorders>
              <w:top w:val="nil"/>
              <w:bottom w:val="nil"/>
            </w:tcBorders>
            <w:shd w:val="clear" w:color="auto" w:fill="auto"/>
          </w:tcPr>
          <w:p w14:paraId="164F71D1" w14:textId="77777777" w:rsidR="008B6987" w:rsidRPr="005A2E40" w:rsidRDefault="008B6987" w:rsidP="002C3A0B">
            <w:pPr>
              <w:pStyle w:val="TAC"/>
            </w:pPr>
          </w:p>
        </w:tc>
        <w:tc>
          <w:tcPr>
            <w:tcW w:w="962" w:type="dxa"/>
            <w:tcBorders>
              <w:top w:val="nil"/>
              <w:bottom w:val="nil"/>
            </w:tcBorders>
            <w:shd w:val="clear" w:color="auto" w:fill="auto"/>
          </w:tcPr>
          <w:p w14:paraId="00CE0F55" w14:textId="77777777" w:rsidR="008B6987" w:rsidRPr="005A2E40" w:rsidRDefault="008B6987" w:rsidP="002C3A0B">
            <w:pPr>
              <w:pStyle w:val="TAC"/>
              <w:rPr>
                <w:lang w:val="en-US"/>
              </w:rPr>
            </w:pPr>
          </w:p>
        </w:tc>
      </w:tr>
      <w:tr w:rsidR="008B6987" w:rsidRPr="005A2E40" w14:paraId="2D5BDC49" w14:textId="77777777" w:rsidTr="002C3A0B">
        <w:trPr>
          <w:jc w:val="center"/>
        </w:trPr>
        <w:tc>
          <w:tcPr>
            <w:tcW w:w="1146" w:type="dxa"/>
            <w:vMerge w:val="restart"/>
            <w:tcBorders>
              <w:top w:val="nil"/>
            </w:tcBorders>
            <w:shd w:val="clear" w:color="auto" w:fill="auto"/>
          </w:tcPr>
          <w:p w14:paraId="2FC9153B" w14:textId="77777777" w:rsidR="008B6987" w:rsidRPr="005A2E40" w:rsidRDefault="008B6987" w:rsidP="002C3A0B">
            <w:pPr>
              <w:pStyle w:val="TAC"/>
              <w:rPr>
                <w:lang w:val="en-US"/>
              </w:rPr>
            </w:pPr>
          </w:p>
        </w:tc>
        <w:tc>
          <w:tcPr>
            <w:tcW w:w="968" w:type="dxa"/>
            <w:vMerge w:val="restart"/>
            <w:tcBorders>
              <w:top w:val="nil"/>
            </w:tcBorders>
            <w:shd w:val="clear" w:color="auto" w:fill="auto"/>
          </w:tcPr>
          <w:p w14:paraId="504042D6" w14:textId="77777777" w:rsidR="008B6987" w:rsidRPr="005A2E40" w:rsidRDefault="008B6987" w:rsidP="002C3A0B">
            <w:pPr>
              <w:pStyle w:val="TAC"/>
              <w:rPr>
                <w:szCs w:val="22"/>
                <w:lang w:val="en-US"/>
              </w:rPr>
            </w:pPr>
          </w:p>
        </w:tc>
        <w:tc>
          <w:tcPr>
            <w:tcW w:w="1037" w:type="dxa"/>
            <w:shd w:val="clear" w:color="auto" w:fill="auto"/>
          </w:tcPr>
          <w:p w14:paraId="4C50F3BE" w14:textId="77777777" w:rsidR="008B6987" w:rsidRPr="005A2E40" w:rsidRDefault="008B6987" w:rsidP="002C3A0B">
            <w:pPr>
              <w:pStyle w:val="TAC"/>
              <w:rPr>
                <w:szCs w:val="22"/>
                <w:lang w:val="en-US"/>
              </w:rPr>
            </w:pPr>
            <w:r w:rsidRPr="005A2E40">
              <w:rPr>
                <w:szCs w:val="22"/>
                <w:lang w:val="en-US"/>
              </w:rPr>
              <w:t>n261</w:t>
            </w:r>
          </w:p>
        </w:tc>
        <w:tc>
          <w:tcPr>
            <w:tcW w:w="1016" w:type="dxa"/>
            <w:shd w:val="clear" w:color="auto" w:fill="auto"/>
          </w:tcPr>
          <w:p w14:paraId="58A39E5B" w14:textId="6442ECE7" w:rsidR="008B6987" w:rsidRPr="005A2E40" w:rsidRDefault="008B6987" w:rsidP="002C3A0B">
            <w:pPr>
              <w:pStyle w:val="TAC"/>
              <w:rPr>
                <w:lang w:val="en-US"/>
              </w:rPr>
            </w:pPr>
            <w:r w:rsidRPr="005A2E40">
              <w:rPr>
                <w:rFonts w:eastAsia="Yu Mincho" w:cs="Arial"/>
                <w:lang w:eastAsia="ja-JP"/>
              </w:rPr>
              <w:t>-1</w:t>
            </w:r>
            <w:ins w:id="63" w:author="Karajani Bledar (1CD2)" w:date="2024-08-22T18:43:00Z">
              <w:r w:rsidR="00E839C5">
                <w:rPr>
                  <w:rFonts w:eastAsia="Yu Mincho" w:cs="Arial"/>
                  <w:lang w:eastAsia="ja-JP"/>
                </w:rPr>
                <w:t>02</w:t>
              </w:r>
            </w:ins>
            <w:del w:id="64" w:author="Karajani Bledar (1CD2)" w:date="2024-08-22T18:43:00Z">
              <w:r w:rsidRPr="005A2E40" w:rsidDel="00E839C5">
                <w:rPr>
                  <w:rFonts w:eastAsia="Yu Mincho" w:cs="Arial"/>
                  <w:lang w:eastAsia="ja-JP"/>
                </w:rPr>
                <w:delText>20</w:delText>
              </w:r>
            </w:del>
            <w:r w:rsidRPr="005A2E40">
              <w:rPr>
                <w:rFonts w:eastAsia="Yu Mincho" w:cs="Arial"/>
                <w:lang w:eastAsia="ja-JP"/>
              </w:rPr>
              <w:t>.3</w:t>
            </w:r>
            <w:del w:id="65" w:author="Karajani Bledar (1CD2)" w:date="2024-08-22T18:43: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54" w:type="dxa"/>
          </w:tcPr>
          <w:p w14:paraId="17FEFD33" w14:textId="77777777" w:rsidR="008B6987" w:rsidRPr="005A2E40" w:rsidRDefault="008B6987" w:rsidP="002C3A0B">
            <w:pPr>
              <w:pStyle w:val="TAC"/>
            </w:pPr>
            <w:r w:rsidRPr="005A2E40">
              <w:rPr>
                <w:rFonts w:cs="Arial"/>
              </w:rPr>
              <w:t>-102.8</w:t>
            </w:r>
          </w:p>
        </w:tc>
        <w:tc>
          <w:tcPr>
            <w:tcW w:w="750" w:type="dxa"/>
          </w:tcPr>
          <w:p w14:paraId="2C4455D6" w14:textId="77777777" w:rsidR="008B6987" w:rsidRPr="005A2E40" w:rsidRDefault="008B6987" w:rsidP="002C3A0B">
            <w:pPr>
              <w:pStyle w:val="TAC"/>
            </w:pPr>
            <w:r w:rsidRPr="005A2E40">
              <w:rPr>
                <w:rFonts w:eastAsia="Yu Mincho" w:cs="Arial"/>
                <w:lang w:eastAsia="ja-JP"/>
              </w:rPr>
              <w:t>-101.2</w:t>
            </w:r>
          </w:p>
        </w:tc>
        <w:tc>
          <w:tcPr>
            <w:tcW w:w="1052" w:type="dxa"/>
          </w:tcPr>
          <w:p w14:paraId="549DB115" w14:textId="77777777" w:rsidR="008B6987" w:rsidRPr="005A2E40" w:rsidRDefault="008B6987" w:rsidP="002C3A0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075" w:type="dxa"/>
          </w:tcPr>
          <w:p w14:paraId="409F5143" w14:textId="77777777" w:rsidR="008B6987" w:rsidRPr="005A2E40" w:rsidRDefault="008B6987" w:rsidP="002C3A0B">
            <w:pPr>
              <w:pStyle w:val="TAC"/>
            </w:pPr>
          </w:p>
        </w:tc>
        <w:tc>
          <w:tcPr>
            <w:tcW w:w="1102" w:type="dxa"/>
          </w:tcPr>
          <w:p w14:paraId="3AFD60FD" w14:textId="77777777" w:rsidR="008B6987" w:rsidRPr="005A2E40" w:rsidRDefault="008B6987" w:rsidP="002C3A0B">
            <w:pPr>
              <w:pStyle w:val="TAC"/>
            </w:pPr>
            <w:r w:rsidRPr="00366AE7">
              <w:rPr>
                <w:rFonts w:eastAsia="Yu Mincho"/>
                <w:lang w:eastAsia="ja-JP"/>
              </w:rPr>
              <w:t>-99.9</w:t>
            </w:r>
          </w:p>
        </w:tc>
        <w:tc>
          <w:tcPr>
            <w:tcW w:w="945" w:type="dxa"/>
            <w:vMerge w:val="restart"/>
            <w:tcBorders>
              <w:top w:val="nil"/>
            </w:tcBorders>
            <w:shd w:val="clear" w:color="auto" w:fill="auto"/>
          </w:tcPr>
          <w:p w14:paraId="257EA819" w14:textId="77777777" w:rsidR="008B6987" w:rsidRPr="005A2E40" w:rsidRDefault="008B6987" w:rsidP="002C3A0B">
            <w:pPr>
              <w:pStyle w:val="TAC"/>
            </w:pPr>
          </w:p>
        </w:tc>
        <w:tc>
          <w:tcPr>
            <w:tcW w:w="962" w:type="dxa"/>
            <w:vMerge w:val="restart"/>
            <w:tcBorders>
              <w:top w:val="nil"/>
            </w:tcBorders>
            <w:shd w:val="clear" w:color="auto" w:fill="auto"/>
          </w:tcPr>
          <w:p w14:paraId="070386ED" w14:textId="77777777" w:rsidR="008B6987" w:rsidRPr="005A2E40" w:rsidRDefault="008B6987" w:rsidP="002C3A0B">
            <w:pPr>
              <w:pStyle w:val="TAC"/>
              <w:rPr>
                <w:lang w:val="en-US"/>
              </w:rPr>
            </w:pPr>
          </w:p>
        </w:tc>
      </w:tr>
      <w:tr w:rsidR="008B6987" w:rsidRPr="005A2E40" w14:paraId="29BB420A" w14:textId="77777777" w:rsidTr="002C3A0B">
        <w:trPr>
          <w:jc w:val="center"/>
        </w:trPr>
        <w:tc>
          <w:tcPr>
            <w:tcW w:w="1146" w:type="dxa"/>
            <w:vMerge/>
            <w:shd w:val="clear" w:color="auto" w:fill="auto"/>
          </w:tcPr>
          <w:p w14:paraId="381E9A1D" w14:textId="77777777" w:rsidR="008B6987" w:rsidRPr="005A2E40" w:rsidRDefault="008B6987" w:rsidP="002C3A0B">
            <w:pPr>
              <w:pStyle w:val="TAC"/>
              <w:rPr>
                <w:lang w:val="en-US"/>
              </w:rPr>
            </w:pPr>
          </w:p>
        </w:tc>
        <w:tc>
          <w:tcPr>
            <w:tcW w:w="968" w:type="dxa"/>
            <w:vMerge/>
            <w:shd w:val="clear" w:color="auto" w:fill="auto"/>
          </w:tcPr>
          <w:p w14:paraId="090B09DA" w14:textId="77777777" w:rsidR="008B6987" w:rsidRPr="005A2E40" w:rsidRDefault="008B6987" w:rsidP="002C3A0B">
            <w:pPr>
              <w:pStyle w:val="TAC"/>
              <w:rPr>
                <w:szCs w:val="22"/>
                <w:lang w:val="en-US"/>
              </w:rPr>
            </w:pPr>
          </w:p>
        </w:tc>
        <w:tc>
          <w:tcPr>
            <w:tcW w:w="1037" w:type="dxa"/>
            <w:shd w:val="clear" w:color="auto" w:fill="auto"/>
          </w:tcPr>
          <w:p w14:paraId="0785B655" w14:textId="77777777" w:rsidR="008B6987" w:rsidRPr="005A2E40" w:rsidRDefault="008B6987" w:rsidP="002C3A0B">
            <w:pPr>
              <w:pStyle w:val="TAC"/>
              <w:rPr>
                <w:szCs w:val="22"/>
                <w:lang w:val="en-US"/>
              </w:rPr>
            </w:pPr>
            <w:r w:rsidRPr="00591F8F">
              <w:rPr>
                <w:szCs w:val="22"/>
                <w:lang w:val="en-US"/>
              </w:rPr>
              <w:t>n262</w:t>
            </w:r>
          </w:p>
        </w:tc>
        <w:tc>
          <w:tcPr>
            <w:tcW w:w="1016" w:type="dxa"/>
            <w:shd w:val="clear" w:color="auto" w:fill="auto"/>
          </w:tcPr>
          <w:p w14:paraId="2FB08EF5" w14:textId="0B1E5A3E" w:rsidR="008B6987" w:rsidRPr="005A2E40" w:rsidRDefault="008B6987" w:rsidP="002C3A0B">
            <w:pPr>
              <w:pStyle w:val="TAC"/>
              <w:rPr>
                <w:rFonts w:eastAsia="Yu Mincho" w:cs="Arial"/>
                <w:lang w:eastAsia="ja-JP"/>
              </w:rPr>
            </w:pPr>
            <w:r w:rsidRPr="00591F8F">
              <w:rPr>
                <w:rFonts w:eastAsia="Yu Mincho" w:cs="Arial"/>
                <w:lang w:eastAsia="ja-JP"/>
              </w:rPr>
              <w:t>-</w:t>
            </w:r>
            <w:ins w:id="66" w:author="Karajani Bledar (1CD2)" w:date="2024-08-22T18:43:00Z">
              <w:r w:rsidR="00E839C5">
                <w:rPr>
                  <w:rFonts w:eastAsia="Yu Mincho" w:cs="Arial"/>
                  <w:lang w:eastAsia="ja-JP"/>
                </w:rPr>
                <w:t>97</w:t>
              </w:r>
            </w:ins>
            <w:del w:id="67" w:author="Karajani Bledar (1CD2)" w:date="2024-08-22T18:43:00Z">
              <w:r w:rsidRPr="00591F8F" w:rsidDel="00E839C5">
                <w:rPr>
                  <w:rFonts w:eastAsia="Yu Mincho" w:cs="Arial"/>
                  <w:lang w:eastAsia="ja-JP"/>
                </w:rPr>
                <w:delText>1</w:delText>
              </w:r>
              <w:r w:rsidDel="00E839C5">
                <w:rPr>
                  <w:rFonts w:eastAsia="Yu Mincho" w:cs="Arial"/>
                  <w:lang w:eastAsia="ja-JP"/>
                </w:rPr>
                <w:delText>15</w:delText>
              </w:r>
            </w:del>
            <w:r w:rsidRPr="00591F8F">
              <w:rPr>
                <w:rFonts w:eastAsia="Yu Mincho" w:cs="Arial"/>
                <w:lang w:eastAsia="ja-JP"/>
              </w:rPr>
              <w:t>.</w:t>
            </w:r>
            <w:r>
              <w:rPr>
                <w:rFonts w:eastAsia="Yu Mincho" w:cs="Arial"/>
                <w:lang w:eastAsia="ja-JP"/>
              </w:rPr>
              <w:t>1</w:t>
            </w:r>
            <w:del w:id="68" w:author="Karajani Bledar (1CD2)" w:date="2024-08-22T18:43:00Z">
              <w:r w:rsidRPr="00591F8F" w:rsidDel="00E839C5">
                <w:rPr>
                  <w:rFonts w:eastAsia="Yu Mincho" w:cs="Arial"/>
                  <w:lang w:eastAsia="ja-JP"/>
                </w:rPr>
                <w:delText>+Z</w:delText>
              </w:r>
              <w:r w:rsidRPr="00591F8F" w:rsidDel="00E839C5">
                <w:rPr>
                  <w:rFonts w:eastAsia="Yu Mincho" w:cs="Arial"/>
                  <w:vertAlign w:val="subscript"/>
                  <w:lang w:eastAsia="ja-JP"/>
                </w:rPr>
                <w:delText>1</w:delText>
              </w:r>
            </w:del>
          </w:p>
        </w:tc>
        <w:tc>
          <w:tcPr>
            <w:tcW w:w="754" w:type="dxa"/>
          </w:tcPr>
          <w:p w14:paraId="236909B3" w14:textId="77777777" w:rsidR="008B6987" w:rsidRPr="005A2E40" w:rsidRDefault="008B6987" w:rsidP="002C3A0B">
            <w:pPr>
              <w:pStyle w:val="TAC"/>
              <w:rPr>
                <w:rFonts w:cs="Arial"/>
              </w:rPr>
            </w:pPr>
            <w:r>
              <w:rPr>
                <w:rFonts w:cs="Arial"/>
              </w:rPr>
              <w:t>-96.7</w:t>
            </w:r>
          </w:p>
        </w:tc>
        <w:tc>
          <w:tcPr>
            <w:tcW w:w="750" w:type="dxa"/>
          </w:tcPr>
          <w:p w14:paraId="0FA5D074" w14:textId="77777777" w:rsidR="008B6987" w:rsidRPr="005A2E40" w:rsidRDefault="008B6987" w:rsidP="002C3A0B">
            <w:pPr>
              <w:pStyle w:val="TAC"/>
              <w:rPr>
                <w:rFonts w:eastAsia="Yu Mincho" w:cs="Arial"/>
                <w:lang w:eastAsia="ja-JP"/>
              </w:rPr>
            </w:pPr>
            <w:r w:rsidRPr="00591F8F">
              <w:rPr>
                <w:rFonts w:eastAsia="Yu Mincho" w:cs="Arial"/>
                <w:lang w:eastAsia="ja-JP"/>
              </w:rPr>
              <w:t>-93.5</w:t>
            </w:r>
          </w:p>
        </w:tc>
        <w:tc>
          <w:tcPr>
            <w:tcW w:w="1052" w:type="dxa"/>
          </w:tcPr>
          <w:p w14:paraId="673A9CFF" w14:textId="77777777" w:rsidR="008B6987" w:rsidRPr="005A2E40" w:rsidRDefault="008B6987" w:rsidP="002C3A0B">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75" w:type="dxa"/>
          </w:tcPr>
          <w:p w14:paraId="4EA5DEF1" w14:textId="77777777" w:rsidR="008B6987" w:rsidRPr="005A2E40" w:rsidRDefault="008B6987" w:rsidP="002C3A0B">
            <w:pPr>
              <w:pStyle w:val="TAC"/>
            </w:pPr>
          </w:p>
        </w:tc>
        <w:tc>
          <w:tcPr>
            <w:tcW w:w="1102" w:type="dxa"/>
          </w:tcPr>
          <w:p w14:paraId="4C66AA80" w14:textId="77777777" w:rsidR="008B6987" w:rsidRPr="005A2E40" w:rsidRDefault="008B6987" w:rsidP="002C3A0B">
            <w:pPr>
              <w:pStyle w:val="TAC"/>
            </w:pPr>
          </w:p>
        </w:tc>
        <w:tc>
          <w:tcPr>
            <w:tcW w:w="945" w:type="dxa"/>
            <w:vMerge/>
            <w:shd w:val="clear" w:color="auto" w:fill="auto"/>
          </w:tcPr>
          <w:p w14:paraId="19A7E05F" w14:textId="77777777" w:rsidR="008B6987" w:rsidRPr="005A2E40" w:rsidRDefault="008B6987" w:rsidP="002C3A0B">
            <w:pPr>
              <w:pStyle w:val="TAC"/>
            </w:pPr>
          </w:p>
        </w:tc>
        <w:tc>
          <w:tcPr>
            <w:tcW w:w="962" w:type="dxa"/>
            <w:vMerge/>
            <w:shd w:val="clear" w:color="auto" w:fill="auto"/>
          </w:tcPr>
          <w:p w14:paraId="58575741" w14:textId="77777777" w:rsidR="008B6987" w:rsidRPr="005A2E40" w:rsidRDefault="008B6987" w:rsidP="002C3A0B">
            <w:pPr>
              <w:pStyle w:val="TAC"/>
              <w:rPr>
                <w:lang w:val="en-US"/>
              </w:rPr>
            </w:pPr>
          </w:p>
        </w:tc>
      </w:tr>
      <w:tr w:rsidR="008B6987" w:rsidRPr="005A2E40" w14:paraId="4EA42827" w14:textId="77777777" w:rsidTr="002C3A0B">
        <w:trPr>
          <w:jc w:val="center"/>
        </w:trPr>
        <w:tc>
          <w:tcPr>
            <w:tcW w:w="10807" w:type="dxa"/>
            <w:gridSpan w:val="11"/>
            <w:shd w:val="clear" w:color="auto" w:fill="auto"/>
          </w:tcPr>
          <w:p w14:paraId="0FE142EA"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4FD0D736" w14:textId="77777777" w:rsidR="008B6987" w:rsidRPr="005A2E40" w:rsidRDefault="008B6987" w:rsidP="002C3A0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19DD020B"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AA536F0" w14:textId="77777777" w:rsidR="008B6987" w:rsidRDefault="008B6987" w:rsidP="008B6987">
      <w:pPr>
        <w:jc w:val="both"/>
        <w:rPr>
          <w:lang w:val="en-US" w:eastAsia="ja-JP"/>
        </w:rPr>
      </w:pPr>
    </w:p>
    <w:p w14:paraId="7F3955B2" w14:textId="77777777" w:rsidR="008B6987" w:rsidRPr="006C53D9" w:rsidRDefault="008B6987" w:rsidP="008B6987">
      <w:pPr>
        <w:pStyle w:val="EditorsNote"/>
        <w:rPr>
          <w:i/>
          <w:iCs/>
          <w:color w:val="auto"/>
        </w:rPr>
      </w:pPr>
      <w:r w:rsidRPr="006C53D9">
        <w:rPr>
          <w:i/>
          <w:iCs/>
          <w:color w:val="auto"/>
        </w:rPr>
        <w:t xml:space="preserve">Editor’s notes for Table B.2.2-2: </w:t>
      </w:r>
    </w:p>
    <w:p w14:paraId="55999CED" w14:textId="673D2956" w:rsidR="008B6987" w:rsidRPr="005A2E40" w:rsidRDefault="008B6987" w:rsidP="008B6987">
      <w:pPr>
        <w:pStyle w:val="EditorsNote"/>
        <w:rPr>
          <w:i/>
          <w:color w:val="auto"/>
        </w:rPr>
      </w:pPr>
      <w:r w:rsidRPr="005A2E40">
        <w:rPr>
          <w:i/>
          <w:color w:val="auto"/>
        </w:rPr>
        <w:t xml:space="preserve">- The value of Y for power classes </w:t>
      </w:r>
      <w:ins w:id="69" w:author="Karajani Bledar (1CD2)" w:date="2024-08-22T18:45:00Z">
        <w:r w:rsidR="00E839C5">
          <w:rPr>
            <w:i/>
            <w:color w:val="auto"/>
          </w:rPr>
          <w:t>4</w:t>
        </w:r>
      </w:ins>
      <w:del w:id="70" w:author="Karajani Bledar (1CD2)" w:date="2024-08-22T18:45:00Z">
        <w:r w:rsidRPr="005A2E40" w:rsidDel="00E839C5">
          <w:rPr>
            <w:i/>
            <w:color w:val="auto"/>
          </w:rPr>
          <w:delText>1</w:delText>
        </w:r>
      </w:del>
      <w:r>
        <w:rPr>
          <w:i/>
          <w:color w:val="auto"/>
        </w:rPr>
        <w:t xml:space="preserve"> and </w:t>
      </w:r>
      <w:ins w:id="71" w:author="Karajani Bledar (1CD2)" w:date="2024-08-22T18:45:00Z">
        <w:r w:rsidR="00E839C5">
          <w:rPr>
            <w:i/>
            <w:color w:val="auto"/>
          </w:rPr>
          <w:t>5</w:t>
        </w:r>
      </w:ins>
      <w:del w:id="72" w:author="Karajani Bledar (1CD2)" w:date="2024-08-22T18:45:00Z">
        <w:r w:rsidDel="00E839C5">
          <w:rPr>
            <w:i/>
            <w:color w:val="auto"/>
          </w:rPr>
          <w:delText>4</w:delText>
        </w:r>
      </w:del>
      <w:r w:rsidRPr="005A2E40">
        <w:rPr>
          <w:i/>
          <w:color w:val="auto"/>
        </w:rPr>
        <w:t xml:space="preserve"> is FFS, where Y</w:t>
      </w:r>
      <w:del w:id="73" w:author="Karajani Bledar (1CD2)" w:date="2024-08-22T18:46:00Z">
        <w:r w:rsidRPr="005A2E40" w:rsidDel="00E839C5">
          <w:rPr>
            <w:i/>
            <w:color w:val="auto"/>
            <w:vertAlign w:val="subscript"/>
          </w:rPr>
          <w:delText>1</w:delText>
        </w:r>
      </w:del>
      <w:ins w:id="74" w:author="Karajani Bledar (1CD2)" w:date="2024-08-22T18:46:00Z">
        <w:r w:rsidR="00E839C5">
          <w:rPr>
            <w:i/>
            <w:color w:val="auto"/>
            <w:vertAlign w:val="subscript"/>
          </w:rPr>
          <w:t>4</w:t>
        </w:r>
      </w:ins>
      <w:r>
        <w:rPr>
          <w:i/>
          <w:color w:val="auto"/>
        </w:rPr>
        <w:t xml:space="preserve"> and</w:t>
      </w:r>
      <w:r w:rsidRPr="005A2E40">
        <w:rPr>
          <w:i/>
          <w:color w:val="auto"/>
        </w:rPr>
        <w:t xml:space="preserve"> Y</w:t>
      </w:r>
      <w:del w:id="75" w:author="Karajani Bledar (1CD2)" w:date="2024-08-22T18:46:00Z">
        <w:r w:rsidRPr="005A2E40" w:rsidDel="00E839C5">
          <w:rPr>
            <w:i/>
            <w:color w:val="auto"/>
            <w:vertAlign w:val="subscript"/>
          </w:rPr>
          <w:delText>4</w:delText>
        </w:r>
      </w:del>
      <w:ins w:id="76" w:author="Karajani Bledar (1CD2)" w:date="2024-08-22T18:46:00Z">
        <w:r w:rsidR="00E839C5">
          <w:rPr>
            <w:i/>
            <w:color w:val="auto"/>
            <w:vertAlign w:val="subscript"/>
          </w:rPr>
          <w:t>5</w:t>
        </w:r>
      </w:ins>
      <w:r w:rsidRPr="005A2E40">
        <w:rPr>
          <w:i/>
          <w:color w:val="auto"/>
        </w:rPr>
        <w:t xml:space="preserve"> are the rough/fine beam gain differences in Rx beam peak direction for power classes </w:t>
      </w:r>
      <w:ins w:id="77" w:author="Karajani Bledar (1CD2)" w:date="2024-08-22T18:46:00Z">
        <w:r w:rsidR="00E839C5">
          <w:rPr>
            <w:i/>
            <w:color w:val="auto"/>
          </w:rPr>
          <w:t>4</w:t>
        </w:r>
      </w:ins>
      <w:del w:id="78" w:author="Karajani Bledar (1CD2)" w:date="2024-08-22T18:46:00Z">
        <w:r w:rsidRPr="005A2E40" w:rsidDel="00E839C5">
          <w:rPr>
            <w:i/>
            <w:color w:val="auto"/>
          </w:rPr>
          <w:delText>1</w:delText>
        </w:r>
      </w:del>
      <w:r>
        <w:rPr>
          <w:i/>
          <w:color w:val="auto"/>
        </w:rPr>
        <w:t xml:space="preserve"> and</w:t>
      </w:r>
      <w:r w:rsidRPr="005A2E40">
        <w:rPr>
          <w:i/>
          <w:color w:val="auto"/>
        </w:rPr>
        <w:t xml:space="preserve"> </w:t>
      </w:r>
      <w:ins w:id="79" w:author="Karajani Bledar (1CD2)" w:date="2024-08-22T18:46:00Z">
        <w:r w:rsidR="00E839C5">
          <w:rPr>
            <w:i/>
            <w:color w:val="auto"/>
          </w:rPr>
          <w:t>5</w:t>
        </w:r>
      </w:ins>
      <w:del w:id="80" w:author="Karajani Bledar (1CD2)" w:date="2024-08-22T18:46:00Z">
        <w:r w:rsidRPr="005A2E40" w:rsidDel="00E839C5">
          <w:rPr>
            <w:i/>
            <w:color w:val="auto"/>
          </w:rPr>
          <w:delText>4</w:delText>
        </w:r>
      </w:del>
      <w:r>
        <w:rPr>
          <w:i/>
          <w:color w:val="auto"/>
        </w:rPr>
        <w:t xml:space="preserve"> </w:t>
      </w:r>
      <w:r w:rsidRPr="005A2E40">
        <w:rPr>
          <w:i/>
          <w:color w:val="auto"/>
        </w:rPr>
        <w:t>respectively</w:t>
      </w:r>
      <w:r>
        <w:rPr>
          <w:i/>
          <w:color w:val="auto"/>
        </w:rPr>
        <w:t>.</w:t>
      </w:r>
    </w:p>
    <w:p w14:paraId="01261554" w14:textId="582A8707" w:rsidR="008B6987" w:rsidRPr="005A2E40" w:rsidRDefault="008B6987" w:rsidP="008B6987">
      <w:pPr>
        <w:pStyle w:val="EditorsNote"/>
        <w:rPr>
          <w:i/>
          <w:color w:val="auto"/>
        </w:rPr>
      </w:pPr>
      <w:r w:rsidRPr="005A2E40">
        <w:rPr>
          <w:i/>
          <w:color w:val="auto"/>
          <w:lang w:eastAsia="sv-SE"/>
        </w:rPr>
        <w:t xml:space="preserve">- </w:t>
      </w:r>
      <w:r w:rsidRPr="005A2E40">
        <w:rPr>
          <w:i/>
          <w:color w:val="auto"/>
        </w:rPr>
        <w:t xml:space="preserve">The value of Z for power classes </w:t>
      </w:r>
      <w:ins w:id="81" w:author="Karajani Bledar (1CD2)" w:date="2024-08-22T18:46:00Z">
        <w:r w:rsidR="00E839C5">
          <w:rPr>
            <w:i/>
            <w:color w:val="auto"/>
          </w:rPr>
          <w:t>4</w:t>
        </w:r>
      </w:ins>
      <w:del w:id="82" w:author="Karajani Bledar (1CD2)" w:date="2024-08-22T18:46:00Z">
        <w:r w:rsidRPr="005A2E40" w:rsidDel="00E839C5">
          <w:rPr>
            <w:i/>
            <w:color w:val="auto"/>
          </w:rPr>
          <w:delText>1</w:delText>
        </w:r>
      </w:del>
      <w:r>
        <w:rPr>
          <w:i/>
          <w:color w:val="auto"/>
        </w:rPr>
        <w:t xml:space="preserve"> and</w:t>
      </w:r>
      <w:r w:rsidRPr="005A2E40">
        <w:rPr>
          <w:i/>
          <w:color w:val="auto"/>
        </w:rPr>
        <w:t xml:space="preserve"> </w:t>
      </w:r>
      <w:ins w:id="83" w:author="Karajani Bledar (1CD2)" w:date="2024-08-22T18:46:00Z">
        <w:r w:rsidR="00E839C5">
          <w:rPr>
            <w:i/>
            <w:color w:val="auto"/>
          </w:rPr>
          <w:t>5</w:t>
        </w:r>
      </w:ins>
      <w:del w:id="84" w:author="Karajani Bledar (1CD2)" w:date="2024-08-22T18:46:00Z">
        <w:r w:rsidRPr="005A2E40" w:rsidDel="00E839C5">
          <w:rPr>
            <w:i/>
            <w:color w:val="auto"/>
          </w:rPr>
          <w:delText>4</w:delText>
        </w:r>
      </w:del>
      <w:r w:rsidRPr="005A2E40">
        <w:rPr>
          <w:i/>
          <w:color w:val="auto"/>
        </w:rPr>
        <w:t xml:space="preserve"> is FFS, where Z</w:t>
      </w:r>
      <w:del w:id="85" w:author="Karajani Bledar (1CD2)" w:date="2024-08-22T18:46:00Z">
        <w:r w:rsidRPr="005A2E40" w:rsidDel="00E839C5">
          <w:rPr>
            <w:i/>
            <w:color w:val="auto"/>
            <w:vertAlign w:val="subscript"/>
          </w:rPr>
          <w:delText>1</w:delText>
        </w:r>
      </w:del>
      <w:ins w:id="86" w:author="Karajani Bledar (1CD2)" w:date="2024-08-22T18:46:00Z">
        <w:r w:rsidR="00E839C5">
          <w:rPr>
            <w:i/>
            <w:color w:val="auto"/>
            <w:vertAlign w:val="subscript"/>
          </w:rPr>
          <w:t>4</w:t>
        </w:r>
      </w:ins>
      <w:r>
        <w:rPr>
          <w:i/>
          <w:color w:val="auto"/>
        </w:rPr>
        <w:t xml:space="preserve"> and</w:t>
      </w:r>
      <w:r w:rsidRPr="005A2E40">
        <w:rPr>
          <w:i/>
          <w:color w:val="auto"/>
        </w:rPr>
        <w:t xml:space="preserve"> Z</w:t>
      </w:r>
      <w:del w:id="87" w:author="Karajani Bledar (1CD2)" w:date="2024-08-22T18:46:00Z">
        <w:r w:rsidRPr="005A2E40" w:rsidDel="00E839C5">
          <w:rPr>
            <w:i/>
            <w:color w:val="auto"/>
            <w:vertAlign w:val="subscript"/>
          </w:rPr>
          <w:delText>4</w:delText>
        </w:r>
      </w:del>
      <w:ins w:id="88" w:author="Karajani Bledar (1CD2)" w:date="2024-08-22T18:46:00Z">
        <w:r w:rsidR="00E839C5">
          <w:rPr>
            <w:i/>
            <w:color w:val="auto"/>
            <w:vertAlign w:val="subscript"/>
          </w:rPr>
          <w:t>5</w:t>
        </w:r>
      </w:ins>
      <w:r w:rsidRPr="005A2E40">
        <w:rPr>
          <w:i/>
          <w:color w:val="auto"/>
        </w:rPr>
        <w:t xml:space="preserve"> are the rough/fine beam gain differences in spherical coverage directions for power classes </w:t>
      </w:r>
      <w:ins w:id="89" w:author="Karajani Bledar (1CD2)" w:date="2024-08-22T18:46:00Z">
        <w:r w:rsidR="00E839C5">
          <w:rPr>
            <w:i/>
            <w:color w:val="auto"/>
          </w:rPr>
          <w:t>4</w:t>
        </w:r>
      </w:ins>
      <w:del w:id="90" w:author="Karajani Bledar (1CD2)" w:date="2024-08-22T18:46:00Z">
        <w:r w:rsidRPr="005A2E40" w:rsidDel="00E839C5">
          <w:rPr>
            <w:i/>
            <w:color w:val="auto"/>
          </w:rPr>
          <w:delText>1</w:delText>
        </w:r>
      </w:del>
      <w:r>
        <w:rPr>
          <w:i/>
          <w:color w:val="auto"/>
        </w:rPr>
        <w:t xml:space="preserve"> and</w:t>
      </w:r>
      <w:r w:rsidRPr="005A2E40">
        <w:rPr>
          <w:i/>
          <w:color w:val="auto"/>
        </w:rPr>
        <w:t xml:space="preserve"> </w:t>
      </w:r>
      <w:ins w:id="91" w:author="Karajani Bledar (1CD2)" w:date="2024-08-22T18:46:00Z">
        <w:r w:rsidR="00E839C5">
          <w:rPr>
            <w:i/>
            <w:color w:val="auto"/>
          </w:rPr>
          <w:t>5</w:t>
        </w:r>
      </w:ins>
      <w:del w:id="92" w:author="Karajani Bledar (1CD2)" w:date="2024-08-22T18:46:00Z">
        <w:r w:rsidRPr="005A2E40" w:rsidDel="00E839C5">
          <w:rPr>
            <w:i/>
            <w:color w:val="auto"/>
          </w:rPr>
          <w:delText>4</w:delText>
        </w:r>
      </w:del>
      <w:r w:rsidRPr="005A2E40">
        <w:rPr>
          <w:i/>
          <w:color w:val="auto"/>
        </w:rPr>
        <w:t xml:space="preserve"> respectively</w:t>
      </w:r>
      <w:r>
        <w:rPr>
          <w:i/>
          <w:color w:val="auto"/>
        </w:rPr>
        <w:t>.</w:t>
      </w:r>
    </w:p>
    <w:p w14:paraId="2D0CFA34" w14:textId="77777777" w:rsidR="008B6987" w:rsidRPr="006C53D9" w:rsidRDefault="008B6987" w:rsidP="008B6987">
      <w:pPr>
        <w:pStyle w:val="Heading2"/>
      </w:pPr>
      <w:r w:rsidRPr="006C53D9">
        <w:t>B.2.3</w:t>
      </w:r>
      <w:r w:rsidRPr="006C53D9">
        <w:tab/>
        <w:t>Conditions for NR inter-frequency measurements</w:t>
      </w:r>
    </w:p>
    <w:p w14:paraId="65E769B1" w14:textId="77777777" w:rsidR="008B6987" w:rsidRPr="006C53D9" w:rsidRDefault="008B6987" w:rsidP="008B6987">
      <w:r w:rsidRPr="006C53D9">
        <w:t xml:space="preserve">This clause defines the following conditions for NR inter-frequency measurements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9CE979B" w14:textId="77777777" w:rsidR="008B6987" w:rsidRPr="006C53D9" w:rsidRDefault="008B6987" w:rsidP="008B6987">
      <w:r w:rsidRPr="006C53D9">
        <w:t>The conditions are defined in Table B.2.3-1 for FR1 NR cells.</w:t>
      </w:r>
    </w:p>
    <w:p w14:paraId="059B17D6" w14:textId="77777777" w:rsidR="008B6987" w:rsidRPr="006C53D9" w:rsidRDefault="008B6987" w:rsidP="008B6987">
      <w:r w:rsidRPr="006C53D9">
        <w:t>The conditions are defined in Table B.2.3-2 for FR2 NR cells.</w:t>
      </w:r>
    </w:p>
    <w:p w14:paraId="29EE3067" w14:textId="77777777" w:rsidR="008B6987" w:rsidRPr="006C53D9" w:rsidRDefault="008B6987" w:rsidP="008B6987">
      <w:pPr>
        <w:pStyle w:val="TH"/>
      </w:pPr>
      <w:r w:rsidRPr="006C53D9">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6C53D9" w14:paraId="42D15CA4" w14:textId="77777777" w:rsidTr="002C3A0B">
        <w:trPr>
          <w:trHeight w:val="105"/>
        </w:trPr>
        <w:tc>
          <w:tcPr>
            <w:tcW w:w="600" w:type="pct"/>
            <w:tcBorders>
              <w:bottom w:val="nil"/>
            </w:tcBorders>
            <w:shd w:val="clear" w:color="auto" w:fill="auto"/>
          </w:tcPr>
          <w:p w14:paraId="31C3BA15" w14:textId="77777777" w:rsidR="008B6987" w:rsidRPr="006C53D9" w:rsidRDefault="008B6987" w:rsidP="002C3A0B">
            <w:pPr>
              <w:pStyle w:val="TAH"/>
            </w:pPr>
            <w:r w:rsidRPr="006C53D9">
              <w:t>Parameter</w:t>
            </w:r>
          </w:p>
        </w:tc>
        <w:tc>
          <w:tcPr>
            <w:tcW w:w="1786" w:type="pct"/>
            <w:tcBorders>
              <w:bottom w:val="nil"/>
            </w:tcBorders>
            <w:shd w:val="clear" w:color="auto" w:fill="auto"/>
          </w:tcPr>
          <w:p w14:paraId="3CC6893A" w14:textId="77777777" w:rsidR="008B6987" w:rsidRPr="006C53D9" w:rsidRDefault="008B6987" w:rsidP="002C3A0B">
            <w:pPr>
              <w:pStyle w:val="TAH"/>
            </w:pPr>
            <w:r w:rsidRPr="006C53D9">
              <w:t>NR operating band groups</w:t>
            </w:r>
            <w:r w:rsidRPr="006C53D9">
              <w:rPr>
                <w:vertAlign w:val="superscript"/>
              </w:rPr>
              <w:t xml:space="preserve"> Note1</w:t>
            </w:r>
          </w:p>
        </w:tc>
        <w:tc>
          <w:tcPr>
            <w:tcW w:w="1650" w:type="pct"/>
            <w:gridSpan w:val="2"/>
            <w:shd w:val="clear" w:color="auto" w:fill="auto"/>
          </w:tcPr>
          <w:p w14:paraId="278B487E" w14:textId="77777777" w:rsidR="008B6987" w:rsidRPr="006C53D9" w:rsidRDefault="008B6987" w:rsidP="002C3A0B">
            <w:pPr>
              <w:pStyle w:val="TAH"/>
            </w:pPr>
            <w:r w:rsidRPr="006C53D9">
              <w:t>Minimum SSB_RP</w:t>
            </w:r>
          </w:p>
        </w:tc>
        <w:tc>
          <w:tcPr>
            <w:tcW w:w="964" w:type="pct"/>
            <w:tcBorders>
              <w:bottom w:val="single" w:sz="4" w:space="0" w:color="auto"/>
            </w:tcBorders>
            <w:shd w:val="clear" w:color="auto" w:fill="auto"/>
          </w:tcPr>
          <w:p w14:paraId="2568DC1F" w14:textId="77777777" w:rsidR="008B6987" w:rsidRPr="006C53D9" w:rsidRDefault="008B6987" w:rsidP="002C3A0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B6987" w:rsidRPr="006C53D9" w14:paraId="5476C322" w14:textId="77777777" w:rsidTr="002C3A0B">
        <w:trPr>
          <w:trHeight w:val="105"/>
        </w:trPr>
        <w:tc>
          <w:tcPr>
            <w:tcW w:w="600" w:type="pct"/>
            <w:tcBorders>
              <w:top w:val="nil"/>
              <w:bottom w:val="nil"/>
            </w:tcBorders>
            <w:shd w:val="clear" w:color="auto" w:fill="auto"/>
          </w:tcPr>
          <w:p w14:paraId="74DBCF13" w14:textId="77777777" w:rsidR="008B6987" w:rsidRPr="006C53D9" w:rsidRDefault="008B6987" w:rsidP="002C3A0B">
            <w:pPr>
              <w:pStyle w:val="TAH"/>
            </w:pPr>
          </w:p>
        </w:tc>
        <w:tc>
          <w:tcPr>
            <w:tcW w:w="1786" w:type="pct"/>
            <w:tcBorders>
              <w:top w:val="nil"/>
              <w:bottom w:val="nil"/>
            </w:tcBorders>
            <w:shd w:val="clear" w:color="auto" w:fill="auto"/>
          </w:tcPr>
          <w:p w14:paraId="2FA40164" w14:textId="77777777" w:rsidR="008B6987" w:rsidRPr="006C53D9" w:rsidRDefault="008B6987" w:rsidP="002C3A0B">
            <w:pPr>
              <w:pStyle w:val="TAH"/>
            </w:pPr>
          </w:p>
        </w:tc>
        <w:tc>
          <w:tcPr>
            <w:tcW w:w="1650" w:type="pct"/>
            <w:gridSpan w:val="2"/>
            <w:shd w:val="clear" w:color="auto" w:fill="auto"/>
          </w:tcPr>
          <w:p w14:paraId="41D62BF9" w14:textId="77777777" w:rsidR="008B6987" w:rsidRPr="006C53D9" w:rsidRDefault="008B6987" w:rsidP="002C3A0B">
            <w:pPr>
              <w:pStyle w:val="TAH"/>
            </w:pPr>
            <w:r w:rsidRPr="006C53D9">
              <w:t>dBm / SCS</w:t>
            </w:r>
            <w:r w:rsidRPr="006C53D9">
              <w:rPr>
                <w:vertAlign w:val="subscript"/>
              </w:rPr>
              <w:t>SSB</w:t>
            </w:r>
          </w:p>
        </w:tc>
        <w:tc>
          <w:tcPr>
            <w:tcW w:w="964" w:type="pct"/>
            <w:tcBorders>
              <w:bottom w:val="nil"/>
            </w:tcBorders>
            <w:shd w:val="clear" w:color="auto" w:fill="auto"/>
          </w:tcPr>
          <w:p w14:paraId="5061D6B5" w14:textId="77777777" w:rsidR="008B6987" w:rsidRPr="006C53D9" w:rsidRDefault="008B6987" w:rsidP="002C3A0B">
            <w:pPr>
              <w:pStyle w:val="TAH"/>
            </w:pPr>
            <w:r w:rsidRPr="006C53D9">
              <w:t>dB</w:t>
            </w:r>
          </w:p>
        </w:tc>
      </w:tr>
      <w:tr w:rsidR="008B6987" w:rsidRPr="006C53D9" w14:paraId="70565E13" w14:textId="77777777" w:rsidTr="002C3A0B">
        <w:trPr>
          <w:trHeight w:val="105"/>
        </w:trPr>
        <w:tc>
          <w:tcPr>
            <w:tcW w:w="600" w:type="pct"/>
            <w:tcBorders>
              <w:top w:val="nil"/>
              <w:bottom w:val="single" w:sz="4" w:space="0" w:color="auto"/>
            </w:tcBorders>
            <w:shd w:val="clear" w:color="auto" w:fill="auto"/>
          </w:tcPr>
          <w:p w14:paraId="6B28BFF9" w14:textId="77777777" w:rsidR="008B6987" w:rsidRPr="006C53D9" w:rsidRDefault="008B6987" w:rsidP="002C3A0B">
            <w:pPr>
              <w:pStyle w:val="TAH"/>
            </w:pPr>
          </w:p>
        </w:tc>
        <w:tc>
          <w:tcPr>
            <w:tcW w:w="1786" w:type="pct"/>
            <w:tcBorders>
              <w:top w:val="nil"/>
            </w:tcBorders>
            <w:shd w:val="clear" w:color="auto" w:fill="auto"/>
          </w:tcPr>
          <w:p w14:paraId="15599E62" w14:textId="77777777" w:rsidR="008B6987" w:rsidRPr="006C53D9" w:rsidRDefault="008B6987" w:rsidP="002C3A0B">
            <w:pPr>
              <w:pStyle w:val="TAH"/>
            </w:pPr>
          </w:p>
        </w:tc>
        <w:tc>
          <w:tcPr>
            <w:tcW w:w="824" w:type="pct"/>
            <w:shd w:val="clear" w:color="auto" w:fill="auto"/>
          </w:tcPr>
          <w:p w14:paraId="2A1DD0DF" w14:textId="77777777" w:rsidR="008B6987" w:rsidRPr="006C53D9" w:rsidRDefault="008B6987" w:rsidP="002C3A0B">
            <w:pPr>
              <w:pStyle w:val="TAH"/>
            </w:pPr>
            <w:r w:rsidRPr="006C53D9">
              <w:t>SCS</w:t>
            </w:r>
            <w:r w:rsidRPr="006C53D9">
              <w:rPr>
                <w:vertAlign w:val="subscript"/>
              </w:rPr>
              <w:t>SSB</w:t>
            </w:r>
            <w:r w:rsidRPr="006C53D9">
              <w:t xml:space="preserve"> = 15 kHz</w:t>
            </w:r>
          </w:p>
        </w:tc>
        <w:tc>
          <w:tcPr>
            <w:tcW w:w="826" w:type="pct"/>
            <w:shd w:val="clear" w:color="auto" w:fill="auto"/>
          </w:tcPr>
          <w:p w14:paraId="54E2C87D" w14:textId="77777777" w:rsidR="008B6987" w:rsidRPr="006C53D9" w:rsidRDefault="008B6987" w:rsidP="002C3A0B">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1B323635" w14:textId="77777777" w:rsidR="008B6987" w:rsidRPr="006C53D9" w:rsidRDefault="008B6987" w:rsidP="002C3A0B">
            <w:pPr>
              <w:pStyle w:val="TAH"/>
            </w:pPr>
          </w:p>
        </w:tc>
      </w:tr>
      <w:tr w:rsidR="008B6987" w:rsidRPr="006C53D9" w14:paraId="6CD54C40" w14:textId="77777777" w:rsidTr="002C3A0B">
        <w:tc>
          <w:tcPr>
            <w:tcW w:w="600" w:type="pct"/>
            <w:tcBorders>
              <w:bottom w:val="nil"/>
            </w:tcBorders>
            <w:shd w:val="clear" w:color="auto" w:fill="auto"/>
          </w:tcPr>
          <w:p w14:paraId="3C640267" w14:textId="77777777" w:rsidR="008B6987" w:rsidRPr="006C53D9" w:rsidRDefault="008B6987" w:rsidP="002C3A0B">
            <w:pPr>
              <w:pStyle w:val="TAC"/>
            </w:pPr>
            <w:r w:rsidRPr="006C53D9">
              <w:t>Conditions</w:t>
            </w:r>
          </w:p>
        </w:tc>
        <w:tc>
          <w:tcPr>
            <w:tcW w:w="1786" w:type="pct"/>
            <w:shd w:val="clear" w:color="auto" w:fill="auto"/>
          </w:tcPr>
          <w:p w14:paraId="63BCFADD" w14:textId="77777777" w:rsidR="008B6987" w:rsidRPr="006C53D9" w:rsidRDefault="008B6987" w:rsidP="002C3A0B">
            <w:pPr>
              <w:pStyle w:val="TAC"/>
            </w:pPr>
            <w:r w:rsidRPr="006C53D9">
              <w:t xml:space="preserve">NR_FDD_FR1_A, NR_TDD_FR1_A, </w:t>
            </w:r>
            <w:r w:rsidRPr="006C53D9">
              <w:rPr>
                <w:lang w:val="en-US"/>
              </w:rPr>
              <w:t>NR_SDL_FR1_A</w:t>
            </w:r>
          </w:p>
        </w:tc>
        <w:tc>
          <w:tcPr>
            <w:tcW w:w="824" w:type="pct"/>
            <w:shd w:val="clear" w:color="auto" w:fill="auto"/>
          </w:tcPr>
          <w:p w14:paraId="63F0DB22" w14:textId="77777777" w:rsidR="008B6987" w:rsidRPr="006C53D9" w:rsidRDefault="008B6987" w:rsidP="002C3A0B">
            <w:pPr>
              <w:pStyle w:val="TAC"/>
            </w:pPr>
            <w:r w:rsidRPr="006C53D9">
              <w:t>-125</w:t>
            </w:r>
          </w:p>
        </w:tc>
        <w:tc>
          <w:tcPr>
            <w:tcW w:w="826" w:type="pct"/>
            <w:shd w:val="clear" w:color="auto" w:fill="auto"/>
          </w:tcPr>
          <w:p w14:paraId="2A1381F1" w14:textId="77777777" w:rsidR="008B6987" w:rsidRPr="006C53D9" w:rsidRDefault="008B6987" w:rsidP="002C3A0B">
            <w:pPr>
              <w:pStyle w:val="TAC"/>
            </w:pPr>
            <w:r w:rsidRPr="006C53D9">
              <w:t>-122</w:t>
            </w:r>
          </w:p>
        </w:tc>
        <w:tc>
          <w:tcPr>
            <w:tcW w:w="964" w:type="pct"/>
            <w:tcBorders>
              <w:bottom w:val="nil"/>
            </w:tcBorders>
            <w:shd w:val="clear" w:color="auto" w:fill="auto"/>
          </w:tcPr>
          <w:p w14:paraId="496CC52E" w14:textId="77777777" w:rsidR="008B6987" w:rsidRPr="006C53D9" w:rsidRDefault="008B6987" w:rsidP="002C3A0B">
            <w:pPr>
              <w:pStyle w:val="TAC"/>
            </w:pPr>
            <w:r w:rsidRPr="006C53D9">
              <w:sym w:font="Symbol" w:char="F0B3"/>
            </w:r>
            <w:r w:rsidRPr="006C53D9">
              <w:t xml:space="preserve"> -4</w:t>
            </w:r>
          </w:p>
        </w:tc>
      </w:tr>
      <w:tr w:rsidR="008B6987" w:rsidRPr="006C53D9" w14:paraId="0FC8D8E4" w14:textId="77777777" w:rsidTr="002C3A0B">
        <w:tc>
          <w:tcPr>
            <w:tcW w:w="600" w:type="pct"/>
            <w:tcBorders>
              <w:top w:val="nil"/>
              <w:bottom w:val="nil"/>
            </w:tcBorders>
            <w:shd w:val="clear" w:color="auto" w:fill="auto"/>
          </w:tcPr>
          <w:p w14:paraId="4DDB2B96" w14:textId="77777777" w:rsidR="008B6987" w:rsidRPr="006C53D9" w:rsidRDefault="008B6987" w:rsidP="002C3A0B">
            <w:pPr>
              <w:pStyle w:val="TAC"/>
              <w:rPr>
                <w:rFonts w:cs="Arial"/>
                <w:b/>
              </w:rPr>
            </w:pPr>
          </w:p>
        </w:tc>
        <w:tc>
          <w:tcPr>
            <w:tcW w:w="1786" w:type="pct"/>
            <w:shd w:val="clear" w:color="auto" w:fill="auto"/>
          </w:tcPr>
          <w:p w14:paraId="6C23E88A" w14:textId="77777777" w:rsidR="008B6987" w:rsidRPr="006C53D9" w:rsidRDefault="008B6987" w:rsidP="002C3A0B">
            <w:pPr>
              <w:pStyle w:val="TAC"/>
              <w:rPr>
                <w:lang w:val="sv-SE"/>
              </w:rPr>
            </w:pPr>
            <w:r w:rsidRPr="006C53D9">
              <w:rPr>
                <w:lang w:val="sv-SE"/>
              </w:rPr>
              <w:t>NR_FDD_FR1_B</w:t>
            </w:r>
          </w:p>
        </w:tc>
        <w:tc>
          <w:tcPr>
            <w:tcW w:w="824" w:type="pct"/>
            <w:shd w:val="clear" w:color="auto" w:fill="auto"/>
          </w:tcPr>
          <w:p w14:paraId="389CE82D" w14:textId="77777777" w:rsidR="008B6987" w:rsidRPr="006C53D9" w:rsidRDefault="008B6987" w:rsidP="002C3A0B">
            <w:pPr>
              <w:pStyle w:val="TAC"/>
            </w:pPr>
            <w:r w:rsidRPr="006C53D9">
              <w:t>-124.5</w:t>
            </w:r>
          </w:p>
        </w:tc>
        <w:tc>
          <w:tcPr>
            <w:tcW w:w="826" w:type="pct"/>
            <w:shd w:val="clear" w:color="auto" w:fill="auto"/>
          </w:tcPr>
          <w:p w14:paraId="7683CB81" w14:textId="77777777" w:rsidR="008B6987" w:rsidRPr="006C53D9" w:rsidRDefault="008B6987" w:rsidP="002C3A0B">
            <w:pPr>
              <w:pStyle w:val="TAC"/>
              <w:rPr>
                <w:lang w:val="sv-SE"/>
              </w:rPr>
            </w:pPr>
            <w:r w:rsidRPr="006C53D9">
              <w:t>-121.5</w:t>
            </w:r>
          </w:p>
        </w:tc>
        <w:tc>
          <w:tcPr>
            <w:tcW w:w="964" w:type="pct"/>
            <w:tcBorders>
              <w:top w:val="nil"/>
              <w:bottom w:val="nil"/>
            </w:tcBorders>
            <w:shd w:val="clear" w:color="auto" w:fill="auto"/>
          </w:tcPr>
          <w:p w14:paraId="392306CE" w14:textId="77777777" w:rsidR="008B6987" w:rsidRPr="006C53D9" w:rsidRDefault="008B6987" w:rsidP="002C3A0B">
            <w:pPr>
              <w:pStyle w:val="TAC"/>
              <w:rPr>
                <w:lang w:val="sv-SE"/>
              </w:rPr>
            </w:pPr>
          </w:p>
        </w:tc>
      </w:tr>
      <w:tr w:rsidR="008B6987" w:rsidRPr="006C53D9" w14:paraId="2ED7E2AB" w14:textId="77777777" w:rsidTr="002C3A0B">
        <w:tc>
          <w:tcPr>
            <w:tcW w:w="600" w:type="pct"/>
            <w:tcBorders>
              <w:top w:val="nil"/>
              <w:bottom w:val="nil"/>
            </w:tcBorders>
            <w:shd w:val="clear" w:color="auto" w:fill="auto"/>
          </w:tcPr>
          <w:p w14:paraId="27356451" w14:textId="77777777" w:rsidR="008B6987" w:rsidRPr="006C53D9" w:rsidRDefault="008B6987" w:rsidP="002C3A0B">
            <w:pPr>
              <w:pStyle w:val="TAC"/>
              <w:rPr>
                <w:rFonts w:cs="Arial"/>
                <w:b/>
              </w:rPr>
            </w:pPr>
          </w:p>
        </w:tc>
        <w:tc>
          <w:tcPr>
            <w:tcW w:w="1786" w:type="pct"/>
            <w:shd w:val="clear" w:color="auto" w:fill="auto"/>
          </w:tcPr>
          <w:p w14:paraId="465647D3" w14:textId="77777777" w:rsidR="008B6987" w:rsidRPr="006C53D9" w:rsidRDefault="008B6987" w:rsidP="002C3A0B">
            <w:pPr>
              <w:pStyle w:val="TAC"/>
              <w:rPr>
                <w:lang w:val="sv-SE"/>
              </w:rPr>
            </w:pPr>
            <w:r w:rsidRPr="006C53D9">
              <w:rPr>
                <w:lang w:val="sv-SE"/>
              </w:rPr>
              <w:t>NR_TDD_FR1_C</w:t>
            </w:r>
          </w:p>
        </w:tc>
        <w:tc>
          <w:tcPr>
            <w:tcW w:w="824" w:type="pct"/>
            <w:shd w:val="clear" w:color="auto" w:fill="auto"/>
          </w:tcPr>
          <w:p w14:paraId="770E3FAB" w14:textId="77777777" w:rsidR="008B6987" w:rsidRPr="006C53D9" w:rsidRDefault="008B6987" w:rsidP="002C3A0B">
            <w:pPr>
              <w:pStyle w:val="TAC"/>
            </w:pPr>
            <w:r w:rsidRPr="006C53D9">
              <w:t>-124</w:t>
            </w:r>
          </w:p>
        </w:tc>
        <w:tc>
          <w:tcPr>
            <w:tcW w:w="826" w:type="pct"/>
            <w:shd w:val="clear" w:color="auto" w:fill="auto"/>
          </w:tcPr>
          <w:p w14:paraId="78AD710A" w14:textId="77777777" w:rsidR="008B6987" w:rsidRPr="006C53D9" w:rsidRDefault="008B6987" w:rsidP="002C3A0B">
            <w:pPr>
              <w:pStyle w:val="TAC"/>
              <w:rPr>
                <w:lang w:val="sv-SE"/>
              </w:rPr>
            </w:pPr>
            <w:r w:rsidRPr="006C53D9">
              <w:t>-121</w:t>
            </w:r>
          </w:p>
        </w:tc>
        <w:tc>
          <w:tcPr>
            <w:tcW w:w="964" w:type="pct"/>
            <w:tcBorders>
              <w:top w:val="nil"/>
              <w:bottom w:val="nil"/>
            </w:tcBorders>
            <w:shd w:val="clear" w:color="auto" w:fill="auto"/>
          </w:tcPr>
          <w:p w14:paraId="30D67875" w14:textId="77777777" w:rsidR="008B6987" w:rsidRPr="006C53D9" w:rsidRDefault="008B6987" w:rsidP="002C3A0B">
            <w:pPr>
              <w:pStyle w:val="TAC"/>
              <w:rPr>
                <w:lang w:val="sv-SE"/>
              </w:rPr>
            </w:pPr>
          </w:p>
        </w:tc>
      </w:tr>
      <w:tr w:rsidR="008B6987" w:rsidRPr="006C53D9" w14:paraId="7C6CCA07" w14:textId="77777777" w:rsidTr="002C3A0B">
        <w:tc>
          <w:tcPr>
            <w:tcW w:w="600" w:type="pct"/>
            <w:tcBorders>
              <w:top w:val="nil"/>
              <w:bottom w:val="nil"/>
            </w:tcBorders>
            <w:shd w:val="clear" w:color="auto" w:fill="auto"/>
          </w:tcPr>
          <w:p w14:paraId="2B1F7C82" w14:textId="77777777" w:rsidR="008B6987" w:rsidRPr="006C53D9" w:rsidRDefault="008B6987" w:rsidP="002C3A0B">
            <w:pPr>
              <w:pStyle w:val="TAC"/>
              <w:rPr>
                <w:rFonts w:cs="Arial"/>
                <w:b/>
              </w:rPr>
            </w:pPr>
          </w:p>
        </w:tc>
        <w:tc>
          <w:tcPr>
            <w:tcW w:w="1786" w:type="pct"/>
            <w:shd w:val="clear" w:color="auto" w:fill="auto"/>
          </w:tcPr>
          <w:p w14:paraId="71F85E84" w14:textId="77777777" w:rsidR="008B6987" w:rsidRPr="006C53D9" w:rsidRDefault="008B6987" w:rsidP="002C3A0B">
            <w:pPr>
              <w:pStyle w:val="TAC"/>
              <w:rPr>
                <w:lang w:val="sv-SE"/>
              </w:rPr>
            </w:pPr>
            <w:r w:rsidRPr="006C53D9">
              <w:rPr>
                <w:lang w:val="sv-SE"/>
              </w:rPr>
              <w:t>NR_FDD_FR1_D, NR_TDD_FR1_D</w:t>
            </w:r>
          </w:p>
        </w:tc>
        <w:tc>
          <w:tcPr>
            <w:tcW w:w="824" w:type="pct"/>
            <w:shd w:val="clear" w:color="auto" w:fill="auto"/>
          </w:tcPr>
          <w:p w14:paraId="604EDF3E" w14:textId="77777777" w:rsidR="008B6987" w:rsidRPr="006C53D9" w:rsidRDefault="008B6987" w:rsidP="002C3A0B">
            <w:pPr>
              <w:pStyle w:val="TAC"/>
            </w:pPr>
            <w:r w:rsidRPr="006C53D9">
              <w:t>-124.5</w:t>
            </w:r>
          </w:p>
        </w:tc>
        <w:tc>
          <w:tcPr>
            <w:tcW w:w="826" w:type="pct"/>
            <w:shd w:val="clear" w:color="auto" w:fill="auto"/>
          </w:tcPr>
          <w:p w14:paraId="4CD73FF0" w14:textId="77777777" w:rsidR="008B6987" w:rsidRPr="006C53D9" w:rsidRDefault="008B6987" w:rsidP="002C3A0B">
            <w:pPr>
              <w:pStyle w:val="TAC"/>
            </w:pPr>
            <w:r w:rsidRPr="006C53D9">
              <w:t>-120.5</w:t>
            </w:r>
          </w:p>
        </w:tc>
        <w:tc>
          <w:tcPr>
            <w:tcW w:w="964" w:type="pct"/>
            <w:tcBorders>
              <w:top w:val="nil"/>
              <w:bottom w:val="nil"/>
            </w:tcBorders>
            <w:shd w:val="clear" w:color="auto" w:fill="auto"/>
          </w:tcPr>
          <w:p w14:paraId="78BCC209" w14:textId="77777777" w:rsidR="008B6987" w:rsidRPr="006C53D9" w:rsidRDefault="008B6987" w:rsidP="002C3A0B">
            <w:pPr>
              <w:pStyle w:val="TAC"/>
              <w:rPr>
                <w:lang w:val="sv-SE"/>
              </w:rPr>
            </w:pPr>
          </w:p>
        </w:tc>
      </w:tr>
      <w:tr w:rsidR="008B6987" w:rsidRPr="006C53D9" w14:paraId="463FD614" w14:textId="77777777" w:rsidTr="002C3A0B">
        <w:tc>
          <w:tcPr>
            <w:tcW w:w="600" w:type="pct"/>
            <w:tcBorders>
              <w:top w:val="nil"/>
              <w:bottom w:val="nil"/>
            </w:tcBorders>
            <w:shd w:val="clear" w:color="auto" w:fill="auto"/>
          </w:tcPr>
          <w:p w14:paraId="748F6AFF" w14:textId="77777777" w:rsidR="008B6987" w:rsidRPr="006C53D9" w:rsidRDefault="008B6987" w:rsidP="002C3A0B">
            <w:pPr>
              <w:pStyle w:val="TAC"/>
              <w:rPr>
                <w:rFonts w:cs="Arial"/>
                <w:b/>
                <w:lang w:val="sv-SE"/>
              </w:rPr>
            </w:pPr>
          </w:p>
        </w:tc>
        <w:tc>
          <w:tcPr>
            <w:tcW w:w="1786" w:type="pct"/>
            <w:shd w:val="clear" w:color="auto" w:fill="auto"/>
          </w:tcPr>
          <w:p w14:paraId="3D08AD9A" w14:textId="77777777" w:rsidR="008B6987" w:rsidRPr="006C53D9" w:rsidRDefault="008B6987" w:rsidP="002C3A0B">
            <w:pPr>
              <w:pStyle w:val="TAC"/>
              <w:rPr>
                <w:lang w:val="sv-SE"/>
              </w:rPr>
            </w:pPr>
            <w:r w:rsidRPr="006C53D9">
              <w:rPr>
                <w:lang w:val="sv-SE"/>
              </w:rPr>
              <w:t>NR_FDD_FR1_E, NR_TDD_FR1_E</w:t>
            </w:r>
          </w:p>
        </w:tc>
        <w:tc>
          <w:tcPr>
            <w:tcW w:w="824" w:type="pct"/>
            <w:shd w:val="clear" w:color="auto" w:fill="auto"/>
          </w:tcPr>
          <w:p w14:paraId="10F8B541" w14:textId="77777777" w:rsidR="008B6987" w:rsidRPr="006C53D9" w:rsidRDefault="008B6987" w:rsidP="002C3A0B">
            <w:pPr>
              <w:pStyle w:val="TAC"/>
            </w:pPr>
            <w:r w:rsidRPr="006C53D9">
              <w:t>-123</w:t>
            </w:r>
          </w:p>
        </w:tc>
        <w:tc>
          <w:tcPr>
            <w:tcW w:w="826" w:type="pct"/>
            <w:shd w:val="clear" w:color="auto" w:fill="auto"/>
          </w:tcPr>
          <w:p w14:paraId="304E3CF4" w14:textId="77777777" w:rsidR="008B6987" w:rsidRPr="006C53D9" w:rsidRDefault="008B6987" w:rsidP="002C3A0B">
            <w:pPr>
              <w:pStyle w:val="TAC"/>
              <w:rPr>
                <w:lang w:val="sv-SE"/>
              </w:rPr>
            </w:pPr>
            <w:r w:rsidRPr="006C53D9">
              <w:t>-120</w:t>
            </w:r>
          </w:p>
        </w:tc>
        <w:tc>
          <w:tcPr>
            <w:tcW w:w="964" w:type="pct"/>
            <w:tcBorders>
              <w:top w:val="nil"/>
              <w:bottom w:val="nil"/>
            </w:tcBorders>
            <w:shd w:val="clear" w:color="auto" w:fill="auto"/>
          </w:tcPr>
          <w:p w14:paraId="44853B46" w14:textId="77777777" w:rsidR="008B6987" w:rsidRPr="006C53D9" w:rsidRDefault="008B6987" w:rsidP="002C3A0B">
            <w:pPr>
              <w:pStyle w:val="TAC"/>
              <w:rPr>
                <w:lang w:val="sv-SE"/>
              </w:rPr>
            </w:pPr>
          </w:p>
        </w:tc>
      </w:tr>
      <w:tr w:rsidR="008B6987" w:rsidRPr="006C53D9" w14:paraId="4918D5A6" w14:textId="77777777" w:rsidTr="002C3A0B">
        <w:tc>
          <w:tcPr>
            <w:tcW w:w="600" w:type="pct"/>
            <w:tcBorders>
              <w:top w:val="nil"/>
              <w:bottom w:val="nil"/>
            </w:tcBorders>
            <w:shd w:val="clear" w:color="auto" w:fill="auto"/>
          </w:tcPr>
          <w:p w14:paraId="1A049B74" w14:textId="77777777" w:rsidR="008B6987" w:rsidRPr="006C53D9" w:rsidRDefault="008B6987" w:rsidP="002C3A0B">
            <w:pPr>
              <w:pStyle w:val="TAC"/>
              <w:rPr>
                <w:rFonts w:cs="Arial"/>
                <w:b/>
                <w:lang w:val="sv-SE"/>
              </w:rPr>
            </w:pPr>
          </w:p>
        </w:tc>
        <w:tc>
          <w:tcPr>
            <w:tcW w:w="1786" w:type="pct"/>
            <w:shd w:val="clear" w:color="auto" w:fill="auto"/>
          </w:tcPr>
          <w:p w14:paraId="3DCC70FB" w14:textId="77777777" w:rsidR="008B6987" w:rsidRPr="006C53D9" w:rsidRDefault="008B6987" w:rsidP="002C3A0B">
            <w:pPr>
              <w:pStyle w:val="TAC"/>
              <w:rPr>
                <w:lang w:val="sv-SE"/>
              </w:rPr>
            </w:pPr>
            <w:r w:rsidRPr="006C53D9">
              <w:rPr>
                <w:lang w:val="sv-SE"/>
              </w:rPr>
              <w:t>NR_FDD_FR1_F</w:t>
            </w:r>
          </w:p>
        </w:tc>
        <w:tc>
          <w:tcPr>
            <w:tcW w:w="824" w:type="pct"/>
            <w:shd w:val="clear" w:color="auto" w:fill="auto"/>
          </w:tcPr>
          <w:p w14:paraId="67171DBB" w14:textId="77777777" w:rsidR="008B6987" w:rsidRPr="006C53D9" w:rsidRDefault="008B6987" w:rsidP="002C3A0B">
            <w:pPr>
              <w:pStyle w:val="TAC"/>
            </w:pPr>
            <w:r w:rsidRPr="006C53D9">
              <w:t>-122.5</w:t>
            </w:r>
          </w:p>
        </w:tc>
        <w:tc>
          <w:tcPr>
            <w:tcW w:w="826" w:type="pct"/>
            <w:shd w:val="clear" w:color="auto" w:fill="auto"/>
          </w:tcPr>
          <w:p w14:paraId="7CDC72E2" w14:textId="77777777" w:rsidR="008B6987" w:rsidRPr="006C53D9" w:rsidRDefault="008B6987" w:rsidP="002C3A0B">
            <w:pPr>
              <w:pStyle w:val="TAC"/>
            </w:pPr>
            <w:r w:rsidRPr="006C53D9">
              <w:t>-119.5</w:t>
            </w:r>
          </w:p>
        </w:tc>
        <w:tc>
          <w:tcPr>
            <w:tcW w:w="964" w:type="pct"/>
            <w:tcBorders>
              <w:top w:val="nil"/>
              <w:bottom w:val="nil"/>
            </w:tcBorders>
            <w:shd w:val="clear" w:color="auto" w:fill="auto"/>
          </w:tcPr>
          <w:p w14:paraId="30305425" w14:textId="77777777" w:rsidR="008B6987" w:rsidRPr="006C53D9" w:rsidRDefault="008B6987" w:rsidP="002C3A0B">
            <w:pPr>
              <w:pStyle w:val="TAC"/>
              <w:rPr>
                <w:lang w:val="sv-SE"/>
              </w:rPr>
            </w:pPr>
          </w:p>
        </w:tc>
      </w:tr>
      <w:tr w:rsidR="008B6987" w:rsidRPr="006C53D9" w14:paraId="27F7B62E" w14:textId="77777777" w:rsidTr="002C3A0B">
        <w:tc>
          <w:tcPr>
            <w:tcW w:w="600" w:type="pct"/>
            <w:tcBorders>
              <w:top w:val="nil"/>
              <w:bottom w:val="nil"/>
            </w:tcBorders>
            <w:shd w:val="clear" w:color="auto" w:fill="auto"/>
          </w:tcPr>
          <w:p w14:paraId="58C922B6" w14:textId="77777777" w:rsidR="008B6987" w:rsidRPr="006C53D9" w:rsidRDefault="008B6987" w:rsidP="002C3A0B">
            <w:pPr>
              <w:pStyle w:val="TAC"/>
              <w:rPr>
                <w:rFonts w:cs="Arial"/>
                <w:b/>
                <w:lang w:val="sv-SE"/>
              </w:rPr>
            </w:pPr>
          </w:p>
        </w:tc>
        <w:tc>
          <w:tcPr>
            <w:tcW w:w="1786" w:type="pct"/>
            <w:shd w:val="clear" w:color="auto" w:fill="auto"/>
          </w:tcPr>
          <w:p w14:paraId="37457F0D" w14:textId="77777777" w:rsidR="008B6987" w:rsidRPr="006C53D9" w:rsidRDefault="008B6987" w:rsidP="002C3A0B">
            <w:pPr>
              <w:pStyle w:val="TAC"/>
              <w:rPr>
                <w:lang w:val="sv-SE"/>
              </w:rPr>
            </w:pPr>
            <w:r w:rsidRPr="006C53D9">
              <w:rPr>
                <w:lang w:val="sv-SE"/>
              </w:rPr>
              <w:t>NR_FDD_FR1_G</w:t>
            </w:r>
            <w:r>
              <w:rPr>
                <w:lang w:val="sv-SE"/>
              </w:rPr>
              <w:t>, NR_TDD_FR1_G</w:t>
            </w:r>
          </w:p>
        </w:tc>
        <w:tc>
          <w:tcPr>
            <w:tcW w:w="824" w:type="pct"/>
            <w:shd w:val="clear" w:color="auto" w:fill="auto"/>
          </w:tcPr>
          <w:p w14:paraId="0027F4E3" w14:textId="77777777" w:rsidR="008B6987" w:rsidRPr="006C53D9" w:rsidRDefault="008B6987" w:rsidP="002C3A0B">
            <w:pPr>
              <w:pStyle w:val="TAC"/>
            </w:pPr>
            <w:r w:rsidRPr="006C53D9">
              <w:t>-122</w:t>
            </w:r>
          </w:p>
        </w:tc>
        <w:tc>
          <w:tcPr>
            <w:tcW w:w="826" w:type="pct"/>
            <w:shd w:val="clear" w:color="auto" w:fill="auto"/>
          </w:tcPr>
          <w:p w14:paraId="17EA4FCE" w14:textId="77777777" w:rsidR="008B6987" w:rsidRPr="006C53D9" w:rsidRDefault="008B6987" w:rsidP="002C3A0B">
            <w:pPr>
              <w:pStyle w:val="TAC"/>
              <w:rPr>
                <w:lang w:val="sv-SE"/>
              </w:rPr>
            </w:pPr>
            <w:r w:rsidRPr="006C53D9">
              <w:t>-119</w:t>
            </w:r>
          </w:p>
        </w:tc>
        <w:tc>
          <w:tcPr>
            <w:tcW w:w="964" w:type="pct"/>
            <w:tcBorders>
              <w:top w:val="nil"/>
              <w:bottom w:val="nil"/>
            </w:tcBorders>
            <w:shd w:val="clear" w:color="auto" w:fill="auto"/>
          </w:tcPr>
          <w:p w14:paraId="1304532E" w14:textId="77777777" w:rsidR="008B6987" w:rsidRPr="006C53D9" w:rsidRDefault="008B6987" w:rsidP="002C3A0B">
            <w:pPr>
              <w:pStyle w:val="TAC"/>
              <w:rPr>
                <w:lang w:val="sv-SE"/>
              </w:rPr>
            </w:pPr>
          </w:p>
        </w:tc>
      </w:tr>
      <w:tr w:rsidR="008B6987" w:rsidRPr="006C53D9" w14:paraId="6374A733" w14:textId="77777777" w:rsidTr="002C3A0B">
        <w:tc>
          <w:tcPr>
            <w:tcW w:w="600" w:type="pct"/>
            <w:tcBorders>
              <w:top w:val="nil"/>
            </w:tcBorders>
            <w:shd w:val="clear" w:color="auto" w:fill="auto"/>
          </w:tcPr>
          <w:p w14:paraId="6514BDA9" w14:textId="77777777" w:rsidR="008B6987" w:rsidRPr="006C53D9" w:rsidRDefault="008B6987" w:rsidP="002C3A0B">
            <w:pPr>
              <w:pStyle w:val="TAC"/>
              <w:rPr>
                <w:rFonts w:cs="Arial"/>
                <w:b/>
                <w:lang w:val="sv-SE"/>
              </w:rPr>
            </w:pPr>
          </w:p>
        </w:tc>
        <w:tc>
          <w:tcPr>
            <w:tcW w:w="1786" w:type="pct"/>
            <w:shd w:val="clear" w:color="auto" w:fill="auto"/>
          </w:tcPr>
          <w:p w14:paraId="67BCDC3A" w14:textId="77777777" w:rsidR="008B6987" w:rsidRPr="006C53D9" w:rsidRDefault="008B6987" w:rsidP="002C3A0B">
            <w:pPr>
              <w:pStyle w:val="TAC"/>
              <w:rPr>
                <w:lang w:val="sv-SE"/>
              </w:rPr>
            </w:pPr>
            <w:r w:rsidRPr="006C53D9">
              <w:rPr>
                <w:lang w:val="sv-SE"/>
              </w:rPr>
              <w:t>NR_FDD_FR1_H</w:t>
            </w:r>
          </w:p>
        </w:tc>
        <w:tc>
          <w:tcPr>
            <w:tcW w:w="824" w:type="pct"/>
            <w:shd w:val="clear" w:color="auto" w:fill="auto"/>
          </w:tcPr>
          <w:p w14:paraId="5359831F" w14:textId="77777777" w:rsidR="008B6987" w:rsidRPr="006C53D9" w:rsidRDefault="008B6987" w:rsidP="002C3A0B">
            <w:pPr>
              <w:pStyle w:val="TAC"/>
            </w:pPr>
            <w:r w:rsidRPr="006C53D9">
              <w:t>-121.5</w:t>
            </w:r>
          </w:p>
        </w:tc>
        <w:tc>
          <w:tcPr>
            <w:tcW w:w="826" w:type="pct"/>
            <w:shd w:val="clear" w:color="auto" w:fill="auto"/>
          </w:tcPr>
          <w:p w14:paraId="2C08253D" w14:textId="77777777" w:rsidR="008B6987" w:rsidRPr="006C53D9" w:rsidRDefault="008B6987" w:rsidP="002C3A0B">
            <w:pPr>
              <w:pStyle w:val="TAC"/>
              <w:rPr>
                <w:lang w:val="sv-SE"/>
              </w:rPr>
            </w:pPr>
            <w:r w:rsidRPr="006C53D9">
              <w:t>-118.5</w:t>
            </w:r>
          </w:p>
        </w:tc>
        <w:tc>
          <w:tcPr>
            <w:tcW w:w="964" w:type="pct"/>
            <w:tcBorders>
              <w:top w:val="nil"/>
            </w:tcBorders>
            <w:shd w:val="clear" w:color="auto" w:fill="auto"/>
          </w:tcPr>
          <w:p w14:paraId="4F895AFE" w14:textId="77777777" w:rsidR="008B6987" w:rsidRPr="006C53D9" w:rsidRDefault="008B6987" w:rsidP="002C3A0B">
            <w:pPr>
              <w:pStyle w:val="TAC"/>
              <w:rPr>
                <w:lang w:val="sv-SE"/>
              </w:rPr>
            </w:pPr>
          </w:p>
        </w:tc>
      </w:tr>
      <w:tr w:rsidR="008B6987" w:rsidRPr="006C53D9" w14:paraId="4EFCC076" w14:textId="77777777" w:rsidTr="002C3A0B">
        <w:tc>
          <w:tcPr>
            <w:tcW w:w="5000" w:type="pct"/>
            <w:gridSpan w:val="5"/>
            <w:shd w:val="clear" w:color="auto" w:fill="auto"/>
          </w:tcPr>
          <w:p w14:paraId="0D3F4312" w14:textId="77777777" w:rsidR="008B6987" w:rsidRPr="006C53D9" w:rsidRDefault="008B6987" w:rsidP="002C3A0B">
            <w:pPr>
              <w:pStyle w:val="TAN"/>
            </w:pPr>
            <w:r w:rsidRPr="006C53D9">
              <w:t>NOTE 1:</w:t>
            </w:r>
            <w:r w:rsidRPr="006C53D9">
              <w:tab/>
              <w:t>NR operating band groups are defined in clause 3.5.2.</w:t>
            </w:r>
          </w:p>
        </w:tc>
      </w:tr>
    </w:tbl>
    <w:p w14:paraId="51704E2D" w14:textId="77777777" w:rsidR="008B6987" w:rsidRPr="006C53D9" w:rsidRDefault="008B6987" w:rsidP="008B6987">
      <w:pPr>
        <w:spacing w:after="120"/>
      </w:pPr>
    </w:p>
    <w:p w14:paraId="5C73EFFC" w14:textId="77777777" w:rsidR="008B6987" w:rsidRPr="006C53D9" w:rsidRDefault="008B6987" w:rsidP="008B6987">
      <w:pPr>
        <w:keepNext/>
        <w:keepLines/>
        <w:spacing w:before="60"/>
        <w:jc w:val="center"/>
        <w:rPr>
          <w:rFonts w:ascii="Arial" w:hAnsi="Arial"/>
          <w:b/>
        </w:rPr>
      </w:pPr>
      <w:r w:rsidRPr="006C53D9">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86"/>
        <w:gridCol w:w="1127"/>
        <w:gridCol w:w="1159"/>
        <w:gridCol w:w="786"/>
        <w:gridCol w:w="786"/>
        <w:gridCol w:w="1092"/>
        <w:gridCol w:w="1126"/>
        <w:gridCol w:w="1882"/>
        <w:gridCol w:w="1074"/>
      </w:tblGrid>
      <w:tr w:rsidR="008B6987" w:rsidRPr="005A2E40" w14:paraId="6FB57DDC" w14:textId="77777777" w:rsidTr="002C3A0B">
        <w:trPr>
          <w:trHeight w:val="105"/>
          <w:jc w:val="center"/>
        </w:trPr>
        <w:tc>
          <w:tcPr>
            <w:tcW w:w="1170" w:type="dxa"/>
            <w:tcBorders>
              <w:bottom w:val="nil"/>
            </w:tcBorders>
            <w:shd w:val="clear" w:color="auto" w:fill="auto"/>
          </w:tcPr>
          <w:p w14:paraId="66CA7601" w14:textId="77777777" w:rsidR="008B6987" w:rsidRPr="005A2E40" w:rsidRDefault="008B6987" w:rsidP="002C3A0B">
            <w:pPr>
              <w:pStyle w:val="TAH"/>
            </w:pPr>
            <w:r w:rsidRPr="005A2E40">
              <w:t>Parameter</w:t>
            </w:r>
          </w:p>
        </w:tc>
        <w:tc>
          <w:tcPr>
            <w:tcW w:w="1197" w:type="dxa"/>
            <w:tcBorders>
              <w:bottom w:val="nil"/>
            </w:tcBorders>
            <w:shd w:val="clear" w:color="auto" w:fill="auto"/>
          </w:tcPr>
          <w:p w14:paraId="001DEDF1" w14:textId="77777777" w:rsidR="008B6987" w:rsidRPr="005A2E40" w:rsidRDefault="008B6987" w:rsidP="002C3A0B">
            <w:pPr>
              <w:pStyle w:val="TAH"/>
            </w:pPr>
            <w:r w:rsidRPr="005A2E40">
              <w:t>Angle of arrival</w:t>
            </w:r>
          </w:p>
        </w:tc>
        <w:tc>
          <w:tcPr>
            <w:tcW w:w="1131" w:type="dxa"/>
            <w:tcBorders>
              <w:bottom w:val="nil"/>
            </w:tcBorders>
            <w:shd w:val="clear" w:color="auto" w:fill="auto"/>
          </w:tcPr>
          <w:p w14:paraId="173DE768" w14:textId="77777777" w:rsidR="008B6987" w:rsidRPr="005A2E40" w:rsidRDefault="008B6987" w:rsidP="002C3A0B">
            <w:pPr>
              <w:pStyle w:val="TAH"/>
            </w:pPr>
            <w:r w:rsidRPr="005A2E40">
              <w:t>NR operating bands</w:t>
            </w:r>
          </w:p>
        </w:tc>
        <w:tc>
          <w:tcPr>
            <w:tcW w:w="6795" w:type="dxa"/>
            <w:gridSpan w:val="6"/>
          </w:tcPr>
          <w:p w14:paraId="3CE344BE" w14:textId="77777777" w:rsidR="008B6987" w:rsidRPr="005A2E40" w:rsidRDefault="008B6987" w:rsidP="002C3A0B">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5D10B90" w14:textId="77777777" w:rsidR="008B6987" w:rsidRPr="005A2E40" w:rsidRDefault="008B6987" w:rsidP="002C3A0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8B6987" w:rsidRPr="005A2E40" w14:paraId="14FE20AF" w14:textId="77777777" w:rsidTr="002C3A0B">
        <w:trPr>
          <w:trHeight w:val="105"/>
          <w:jc w:val="center"/>
        </w:trPr>
        <w:tc>
          <w:tcPr>
            <w:tcW w:w="1170" w:type="dxa"/>
            <w:tcBorders>
              <w:top w:val="nil"/>
              <w:bottom w:val="nil"/>
            </w:tcBorders>
            <w:shd w:val="clear" w:color="auto" w:fill="auto"/>
          </w:tcPr>
          <w:p w14:paraId="20AA4627" w14:textId="77777777" w:rsidR="008B6987" w:rsidRPr="005A2E40" w:rsidRDefault="008B6987" w:rsidP="002C3A0B">
            <w:pPr>
              <w:pStyle w:val="TAH"/>
            </w:pPr>
          </w:p>
        </w:tc>
        <w:tc>
          <w:tcPr>
            <w:tcW w:w="1197" w:type="dxa"/>
            <w:tcBorders>
              <w:top w:val="nil"/>
              <w:bottom w:val="nil"/>
            </w:tcBorders>
            <w:shd w:val="clear" w:color="auto" w:fill="auto"/>
          </w:tcPr>
          <w:p w14:paraId="3F5208EE" w14:textId="77777777" w:rsidR="008B6987" w:rsidRPr="005A2E40" w:rsidRDefault="008B6987" w:rsidP="002C3A0B">
            <w:pPr>
              <w:pStyle w:val="TAH"/>
            </w:pPr>
          </w:p>
        </w:tc>
        <w:tc>
          <w:tcPr>
            <w:tcW w:w="1131" w:type="dxa"/>
            <w:tcBorders>
              <w:top w:val="nil"/>
              <w:bottom w:val="nil"/>
            </w:tcBorders>
            <w:shd w:val="clear" w:color="auto" w:fill="auto"/>
          </w:tcPr>
          <w:p w14:paraId="492D663B" w14:textId="77777777" w:rsidR="008B6987" w:rsidRPr="005A2E40" w:rsidRDefault="008B6987" w:rsidP="002C3A0B">
            <w:pPr>
              <w:pStyle w:val="TAH"/>
            </w:pPr>
          </w:p>
        </w:tc>
        <w:tc>
          <w:tcPr>
            <w:tcW w:w="6795" w:type="dxa"/>
            <w:gridSpan w:val="6"/>
          </w:tcPr>
          <w:p w14:paraId="6DB7C21E" w14:textId="77777777" w:rsidR="008B6987" w:rsidRPr="005A2E40" w:rsidRDefault="008B6987" w:rsidP="002C3A0B">
            <w:pPr>
              <w:pStyle w:val="TAH"/>
            </w:pPr>
            <w:r w:rsidRPr="005A2E40">
              <w:t>dBm / SCS</w:t>
            </w:r>
            <w:r w:rsidRPr="005A2E40">
              <w:rPr>
                <w:vertAlign w:val="subscript"/>
              </w:rPr>
              <w:t>SSB</w:t>
            </w:r>
          </w:p>
        </w:tc>
        <w:tc>
          <w:tcPr>
            <w:tcW w:w="1092" w:type="dxa"/>
            <w:tcBorders>
              <w:bottom w:val="nil"/>
            </w:tcBorders>
            <w:shd w:val="clear" w:color="auto" w:fill="auto"/>
          </w:tcPr>
          <w:p w14:paraId="3D9EED30" w14:textId="77777777" w:rsidR="008B6987" w:rsidRPr="005A2E40" w:rsidRDefault="008B6987" w:rsidP="002C3A0B">
            <w:pPr>
              <w:pStyle w:val="TAH"/>
            </w:pPr>
            <w:r w:rsidRPr="005A2E40">
              <w:t>dB</w:t>
            </w:r>
          </w:p>
        </w:tc>
      </w:tr>
      <w:tr w:rsidR="008B6987" w:rsidRPr="005A2E40" w14:paraId="762B7B70" w14:textId="77777777" w:rsidTr="002C3A0B">
        <w:trPr>
          <w:trHeight w:val="105"/>
          <w:jc w:val="center"/>
        </w:trPr>
        <w:tc>
          <w:tcPr>
            <w:tcW w:w="1170" w:type="dxa"/>
            <w:tcBorders>
              <w:top w:val="nil"/>
              <w:bottom w:val="nil"/>
            </w:tcBorders>
            <w:shd w:val="clear" w:color="auto" w:fill="auto"/>
          </w:tcPr>
          <w:p w14:paraId="74388FAB" w14:textId="77777777" w:rsidR="008B6987" w:rsidRPr="005A2E40" w:rsidRDefault="008B6987" w:rsidP="002C3A0B">
            <w:pPr>
              <w:pStyle w:val="TAH"/>
            </w:pPr>
          </w:p>
        </w:tc>
        <w:tc>
          <w:tcPr>
            <w:tcW w:w="1197" w:type="dxa"/>
            <w:tcBorders>
              <w:top w:val="nil"/>
              <w:bottom w:val="nil"/>
            </w:tcBorders>
            <w:shd w:val="clear" w:color="auto" w:fill="auto"/>
          </w:tcPr>
          <w:p w14:paraId="38EC98DE" w14:textId="77777777" w:rsidR="008B6987" w:rsidRPr="005A2E40" w:rsidRDefault="008B6987" w:rsidP="002C3A0B">
            <w:pPr>
              <w:pStyle w:val="TAH"/>
            </w:pPr>
          </w:p>
        </w:tc>
        <w:tc>
          <w:tcPr>
            <w:tcW w:w="1131" w:type="dxa"/>
            <w:tcBorders>
              <w:top w:val="nil"/>
              <w:bottom w:val="nil"/>
            </w:tcBorders>
            <w:shd w:val="clear" w:color="auto" w:fill="auto"/>
          </w:tcPr>
          <w:p w14:paraId="67B15F54" w14:textId="77777777" w:rsidR="008B6987" w:rsidRPr="005A2E40" w:rsidRDefault="008B6987" w:rsidP="002C3A0B">
            <w:pPr>
              <w:pStyle w:val="TAH"/>
            </w:pPr>
          </w:p>
        </w:tc>
        <w:tc>
          <w:tcPr>
            <w:tcW w:w="4861" w:type="dxa"/>
            <w:gridSpan w:val="5"/>
            <w:shd w:val="clear" w:color="auto" w:fill="auto"/>
          </w:tcPr>
          <w:p w14:paraId="1AA2FBD3" w14:textId="77777777" w:rsidR="008B6987" w:rsidRPr="005A2E40" w:rsidRDefault="008B6987" w:rsidP="002C3A0B">
            <w:pPr>
              <w:pStyle w:val="TAH"/>
            </w:pPr>
            <w:r w:rsidRPr="005A2E40">
              <w:t>SCS</w:t>
            </w:r>
            <w:r w:rsidRPr="005A2E40">
              <w:rPr>
                <w:vertAlign w:val="subscript"/>
              </w:rPr>
              <w:t>SSB</w:t>
            </w:r>
            <w:r w:rsidRPr="005A2E40">
              <w:t xml:space="preserve"> = 120 kHz</w:t>
            </w:r>
          </w:p>
        </w:tc>
        <w:tc>
          <w:tcPr>
            <w:tcW w:w="1934" w:type="dxa"/>
            <w:shd w:val="clear" w:color="auto" w:fill="auto"/>
          </w:tcPr>
          <w:p w14:paraId="79A38D1D" w14:textId="77777777" w:rsidR="008B6987" w:rsidRPr="005A2E40" w:rsidRDefault="008B6987" w:rsidP="002C3A0B">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12698BF9" w14:textId="77777777" w:rsidR="008B6987" w:rsidRPr="005A2E40" w:rsidRDefault="008B6987" w:rsidP="002C3A0B">
            <w:pPr>
              <w:pStyle w:val="TAH"/>
            </w:pPr>
          </w:p>
        </w:tc>
      </w:tr>
      <w:tr w:rsidR="008B6987" w:rsidRPr="005A2E40" w14:paraId="594450AA" w14:textId="77777777" w:rsidTr="002C3A0B">
        <w:trPr>
          <w:trHeight w:val="105"/>
          <w:jc w:val="center"/>
        </w:trPr>
        <w:tc>
          <w:tcPr>
            <w:tcW w:w="1170" w:type="dxa"/>
            <w:tcBorders>
              <w:top w:val="nil"/>
              <w:bottom w:val="nil"/>
            </w:tcBorders>
            <w:shd w:val="clear" w:color="auto" w:fill="auto"/>
          </w:tcPr>
          <w:p w14:paraId="7D2B696D" w14:textId="77777777" w:rsidR="008B6987" w:rsidRPr="005A2E40" w:rsidRDefault="008B6987" w:rsidP="002C3A0B">
            <w:pPr>
              <w:pStyle w:val="TAH"/>
            </w:pPr>
          </w:p>
        </w:tc>
        <w:tc>
          <w:tcPr>
            <w:tcW w:w="1197" w:type="dxa"/>
            <w:tcBorders>
              <w:top w:val="nil"/>
              <w:bottom w:val="nil"/>
            </w:tcBorders>
            <w:shd w:val="clear" w:color="auto" w:fill="auto"/>
          </w:tcPr>
          <w:p w14:paraId="0578709D" w14:textId="77777777" w:rsidR="008B6987" w:rsidRPr="005A2E40" w:rsidRDefault="008B6987" w:rsidP="002C3A0B">
            <w:pPr>
              <w:pStyle w:val="TAH"/>
            </w:pPr>
          </w:p>
        </w:tc>
        <w:tc>
          <w:tcPr>
            <w:tcW w:w="1131" w:type="dxa"/>
            <w:tcBorders>
              <w:top w:val="nil"/>
              <w:bottom w:val="nil"/>
            </w:tcBorders>
            <w:shd w:val="clear" w:color="auto" w:fill="auto"/>
          </w:tcPr>
          <w:p w14:paraId="7884EDCE" w14:textId="77777777" w:rsidR="008B6987" w:rsidRPr="005A2E40" w:rsidRDefault="008B6987" w:rsidP="002C3A0B">
            <w:pPr>
              <w:pStyle w:val="TAH"/>
            </w:pPr>
          </w:p>
        </w:tc>
        <w:tc>
          <w:tcPr>
            <w:tcW w:w="4861" w:type="dxa"/>
            <w:gridSpan w:val="5"/>
            <w:shd w:val="clear" w:color="auto" w:fill="auto"/>
          </w:tcPr>
          <w:p w14:paraId="1EA3EF93" w14:textId="77777777" w:rsidR="008B6987" w:rsidRPr="005A2E40" w:rsidRDefault="008B6987" w:rsidP="002C3A0B">
            <w:pPr>
              <w:pStyle w:val="TAH"/>
            </w:pPr>
            <w:r w:rsidRPr="005A2E40">
              <w:t>UE Power class</w:t>
            </w:r>
          </w:p>
        </w:tc>
        <w:tc>
          <w:tcPr>
            <w:tcW w:w="1934" w:type="dxa"/>
            <w:shd w:val="clear" w:color="auto" w:fill="auto"/>
          </w:tcPr>
          <w:p w14:paraId="122A9812" w14:textId="77777777" w:rsidR="008B6987" w:rsidRPr="005A2E40" w:rsidRDefault="008B6987" w:rsidP="002C3A0B">
            <w:pPr>
              <w:pStyle w:val="TAH"/>
            </w:pPr>
            <w:r w:rsidRPr="005A2E40">
              <w:t>UE Power class</w:t>
            </w:r>
          </w:p>
        </w:tc>
        <w:tc>
          <w:tcPr>
            <w:tcW w:w="1092" w:type="dxa"/>
            <w:tcBorders>
              <w:top w:val="nil"/>
              <w:bottom w:val="nil"/>
            </w:tcBorders>
            <w:shd w:val="clear" w:color="auto" w:fill="auto"/>
          </w:tcPr>
          <w:p w14:paraId="0718B0D3" w14:textId="77777777" w:rsidR="008B6987" w:rsidRPr="005A2E40" w:rsidRDefault="008B6987" w:rsidP="002C3A0B">
            <w:pPr>
              <w:pStyle w:val="TAH"/>
            </w:pPr>
          </w:p>
        </w:tc>
      </w:tr>
      <w:tr w:rsidR="008B6987" w:rsidRPr="005A2E40" w14:paraId="2F0DA4D3" w14:textId="77777777" w:rsidTr="002C3A0B">
        <w:trPr>
          <w:trHeight w:val="105"/>
          <w:jc w:val="center"/>
        </w:trPr>
        <w:tc>
          <w:tcPr>
            <w:tcW w:w="1170" w:type="dxa"/>
            <w:tcBorders>
              <w:top w:val="nil"/>
              <w:bottom w:val="single" w:sz="4" w:space="0" w:color="auto"/>
            </w:tcBorders>
            <w:shd w:val="clear" w:color="auto" w:fill="auto"/>
          </w:tcPr>
          <w:p w14:paraId="2CD76493" w14:textId="77777777" w:rsidR="008B6987" w:rsidRPr="005A2E40" w:rsidRDefault="008B6987" w:rsidP="002C3A0B">
            <w:pPr>
              <w:pStyle w:val="TAH"/>
            </w:pPr>
          </w:p>
        </w:tc>
        <w:tc>
          <w:tcPr>
            <w:tcW w:w="1197" w:type="dxa"/>
            <w:tcBorders>
              <w:top w:val="nil"/>
              <w:bottom w:val="single" w:sz="4" w:space="0" w:color="auto"/>
            </w:tcBorders>
            <w:shd w:val="clear" w:color="auto" w:fill="auto"/>
          </w:tcPr>
          <w:p w14:paraId="5E3A1492" w14:textId="77777777" w:rsidR="008B6987" w:rsidRPr="005A2E40" w:rsidRDefault="008B6987" w:rsidP="002C3A0B">
            <w:pPr>
              <w:pStyle w:val="TAH"/>
            </w:pPr>
          </w:p>
        </w:tc>
        <w:tc>
          <w:tcPr>
            <w:tcW w:w="1131" w:type="dxa"/>
            <w:tcBorders>
              <w:top w:val="nil"/>
            </w:tcBorders>
            <w:shd w:val="clear" w:color="auto" w:fill="auto"/>
          </w:tcPr>
          <w:p w14:paraId="75341594" w14:textId="77777777" w:rsidR="008B6987" w:rsidRPr="005A2E40" w:rsidRDefault="008B6987" w:rsidP="002C3A0B">
            <w:pPr>
              <w:pStyle w:val="TAH"/>
            </w:pPr>
          </w:p>
        </w:tc>
        <w:tc>
          <w:tcPr>
            <w:tcW w:w="1044" w:type="dxa"/>
            <w:shd w:val="clear" w:color="auto" w:fill="auto"/>
          </w:tcPr>
          <w:p w14:paraId="6A2CC839" w14:textId="77777777" w:rsidR="008B6987" w:rsidRPr="005A2E40" w:rsidRDefault="008B6987" w:rsidP="002C3A0B">
            <w:pPr>
              <w:pStyle w:val="TAH"/>
            </w:pPr>
            <w:r w:rsidRPr="005A2E40">
              <w:t>1</w:t>
            </w:r>
          </w:p>
        </w:tc>
        <w:tc>
          <w:tcPr>
            <w:tcW w:w="792" w:type="dxa"/>
          </w:tcPr>
          <w:p w14:paraId="530A1D7B" w14:textId="77777777" w:rsidR="008B6987" w:rsidRPr="005A2E40" w:rsidRDefault="008B6987" w:rsidP="002C3A0B">
            <w:pPr>
              <w:pStyle w:val="TAH"/>
            </w:pPr>
            <w:r w:rsidRPr="005A2E40">
              <w:t>2</w:t>
            </w:r>
          </w:p>
        </w:tc>
        <w:tc>
          <w:tcPr>
            <w:tcW w:w="792" w:type="dxa"/>
          </w:tcPr>
          <w:p w14:paraId="4619CB4E" w14:textId="77777777" w:rsidR="008B6987" w:rsidRPr="005A2E40" w:rsidRDefault="008B6987" w:rsidP="002C3A0B">
            <w:pPr>
              <w:pStyle w:val="TAH"/>
            </w:pPr>
            <w:r w:rsidRPr="005A2E40">
              <w:t>3</w:t>
            </w:r>
          </w:p>
        </w:tc>
        <w:tc>
          <w:tcPr>
            <w:tcW w:w="1099" w:type="dxa"/>
          </w:tcPr>
          <w:p w14:paraId="66993E15" w14:textId="77777777" w:rsidR="008B6987" w:rsidRPr="005A2E40" w:rsidRDefault="008B6987" w:rsidP="002C3A0B">
            <w:pPr>
              <w:pStyle w:val="TAH"/>
            </w:pPr>
            <w:r w:rsidRPr="005A2E40">
              <w:t>4</w:t>
            </w:r>
          </w:p>
        </w:tc>
        <w:tc>
          <w:tcPr>
            <w:tcW w:w="1134" w:type="dxa"/>
          </w:tcPr>
          <w:p w14:paraId="1FEFA829" w14:textId="77777777" w:rsidR="008B6987" w:rsidRPr="005A2E40" w:rsidRDefault="008B6987" w:rsidP="002C3A0B">
            <w:pPr>
              <w:pStyle w:val="TAH"/>
            </w:pPr>
            <w:r>
              <w:t>5</w:t>
            </w:r>
          </w:p>
        </w:tc>
        <w:tc>
          <w:tcPr>
            <w:tcW w:w="1934" w:type="dxa"/>
            <w:tcBorders>
              <w:bottom w:val="single" w:sz="4" w:space="0" w:color="auto"/>
            </w:tcBorders>
            <w:shd w:val="clear" w:color="auto" w:fill="auto"/>
          </w:tcPr>
          <w:p w14:paraId="48130263" w14:textId="77777777" w:rsidR="008B6987" w:rsidRPr="005A2E40" w:rsidRDefault="008B6987" w:rsidP="002C3A0B">
            <w:pPr>
              <w:pStyle w:val="TAH"/>
            </w:pPr>
            <w:r w:rsidRPr="005A2E40">
              <w:t>1, 2, 3, 4</w:t>
            </w:r>
            <w:r>
              <w:t>, 5</w:t>
            </w:r>
          </w:p>
        </w:tc>
        <w:tc>
          <w:tcPr>
            <w:tcW w:w="1092" w:type="dxa"/>
            <w:tcBorders>
              <w:top w:val="nil"/>
              <w:bottom w:val="single" w:sz="4" w:space="0" w:color="auto"/>
            </w:tcBorders>
            <w:shd w:val="clear" w:color="auto" w:fill="auto"/>
          </w:tcPr>
          <w:p w14:paraId="1C4F7379" w14:textId="77777777" w:rsidR="008B6987" w:rsidRPr="005A2E40" w:rsidRDefault="008B6987" w:rsidP="002C3A0B">
            <w:pPr>
              <w:pStyle w:val="TAH"/>
            </w:pPr>
          </w:p>
        </w:tc>
      </w:tr>
      <w:tr w:rsidR="008B6987" w:rsidRPr="005A2E40" w14:paraId="107A1B8D" w14:textId="77777777" w:rsidTr="002C3A0B">
        <w:trPr>
          <w:jc w:val="center"/>
        </w:trPr>
        <w:tc>
          <w:tcPr>
            <w:tcW w:w="1170" w:type="dxa"/>
            <w:tcBorders>
              <w:bottom w:val="nil"/>
            </w:tcBorders>
            <w:shd w:val="clear" w:color="auto" w:fill="auto"/>
          </w:tcPr>
          <w:p w14:paraId="39791183" w14:textId="77777777" w:rsidR="008B6987" w:rsidRPr="005A2E40" w:rsidRDefault="008B6987" w:rsidP="002C3A0B">
            <w:pPr>
              <w:pStyle w:val="TAC"/>
            </w:pPr>
            <w:r w:rsidRPr="005A2E40">
              <w:t>Conditions</w:t>
            </w:r>
          </w:p>
        </w:tc>
        <w:tc>
          <w:tcPr>
            <w:tcW w:w="1197" w:type="dxa"/>
            <w:tcBorders>
              <w:bottom w:val="nil"/>
            </w:tcBorders>
            <w:shd w:val="clear" w:color="auto" w:fill="auto"/>
          </w:tcPr>
          <w:p w14:paraId="74A1A6C7" w14:textId="77777777" w:rsidR="008B6987" w:rsidRPr="005A2E40" w:rsidRDefault="008B6987" w:rsidP="002C3A0B">
            <w:pPr>
              <w:pStyle w:val="TAC"/>
            </w:pPr>
            <w:r w:rsidRPr="005A2E40">
              <w:t>Rx Beam Peak</w:t>
            </w:r>
          </w:p>
        </w:tc>
        <w:tc>
          <w:tcPr>
            <w:tcW w:w="1131" w:type="dxa"/>
            <w:shd w:val="clear" w:color="auto" w:fill="auto"/>
          </w:tcPr>
          <w:p w14:paraId="7888187A" w14:textId="77777777" w:rsidR="008B6987" w:rsidRPr="005A2E40" w:rsidRDefault="008B6987" w:rsidP="002C3A0B">
            <w:pPr>
              <w:pStyle w:val="TAC"/>
              <w:rPr>
                <w:rFonts w:eastAsia="Calibri"/>
                <w:szCs w:val="22"/>
              </w:rPr>
            </w:pPr>
            <w:r w:rsidRPr="005A2E40">
              <w:rPr>
                <w:rFonts w:eastAsia="Calibri"/>
                <w:szCs w:val="22"/>
              </w:rPr>
              <w:t>n257</w:t>
            </w:r>
          </w:p>
        </w:tc>
        <w:tc>
          <w:tcPr>
            <w:tcW w:w="1044" w:type="dxa"/>
            <w:shd w:val="clear" w:color="auto" w:fill="auto"/>
          </w:tcPr>
          <w:p w14:paraId="181FE7A6" w14:textId="2C4ACF84" w:rsidR="008B6987" w:rsidRPr="005A2E40" w:rsidRDefault="008B6987" w:rsidP="002C3A0B">
            <w:pPr>
              <w:pStyle w:val="TAC"/>
              <w:rPr>
                <w:rFonts w:eastAsia="Yu Mincho"/>
                <w:lang w:eastAsia="ja-JP"/>
              </w:rPr>
            </w:pPr>
            <w:r w:rsidRPr="005A2E40">
              <w:rPr>
                <w:rFonts w:eastAsia="Yu Mincho" w:cs="Arial"/>
                <w:lang w:eastAsia="ja-JP"/>
              </w:rPr>
              <w:t>-1</w:t>
            </w:r>
            <w:ins w:id="93" w:author="Karajani Bledar (1CD2)" w:date="2024-08-22T18:46:00Z">
              <w:r w:rsidR="00E839C5">
                <w:rPr>
                  <w:rFonts w:eastAsia="Yu Mincho" w:cs="Arial"/>
                  <w:lang w:eastAsia="ja-JP"/>
                </w:rPr>
                <w:t>08</w:t>
              </w:r>
            </w:ins>
            <w:del w:id="94" w:author="Karajani Bledar (1CD2)" w:date="2024-08-22T18:46:00Z">
              <w:r w:rsidRPr="005A2E40" w:rsidDel="00E839C5">
                <w:rPr>
                  <w:rFonts w:eastAsia="Yu Mincho" w:cs="Arial"/>
                  <w:lang w:eastAsia="ja-JP"/>
                </w:rPr>
                <w:delText>26</w:delText>
              </w:r>
            </w:del>
            <w:r w:rsidRPr="005A2E40">
              <w:rPr>
                <w:rFonts w:eastAsia="Yu Mincho" w:cs="Arial"/>
                <w:lang w:eastAsia="ja-JP"/>
              </w:rPr>
              <w:t>.3</w:t>
            </w:r>
            <w:del w:id="95" w:author="Karajani Bledar (1CD2)" w:date="2024-08-22T18:46: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1B06915D" w14:textId="77777777" w:rsidR="008B6987" w:rsidRPr="005A2E40" w:rsidRDefault="008B6987" w:rsidP="002C3A0B">
            <w:pPr>
              <w:pStyle w:val="TAC"/>
              <w:rPr>
                <w:rFonts w:eastAsia="Yu Mincho"/>
                <w:lang w:eastAsia="ja-JP"/>
              </w:rPr>
            </w:pPr>
            <w:r w:rsidRPr="005A2E40">
              <w:rPr>
                <w:rFonts w:cs="Arial"/>
              </w:rPr>
              <w:t>-111.8</w:t>
            </w:r>
          </w:p>
        </w:tc>
        <w:tc>
          <w:tcPr>
            <w:tcW w:w="792" w:type="dxa"/>
          </w:tcPr>
          <w:p w14:paraId="66037041" w14:textId="77777777" w:rsidR="008B6987" w:rsidRPr="005A2E40" w:rsidRDefault="008B6987" w:rsidP="002C3A0B">
            <w:pPr>
              <w:pStyle w:val="TAC"/>
              <w:rPr>
                <w:rFonts w:eastAsia="Yu Mincho"/>
                <w:lang w:eastAsia="ja-JP"/>
              </w:rPr>
            </w:pPr>
            <w:r w:rsidRPr="005A2E40">
              <w:rPr>
                <w:rFonts w:eastAsia="Yu Mincho" w:cs="Arial"/>
                <w:lang w:eastAsia="ja-JP"/>
              </w:rPr>
              <w:t>-110.1</w:t>
            </w:r>
          </w:p>
        </w:tc>
        <w:tc>
          <w:tcPr>
            <w:tcW w:w="1099" w:type="dxa"/>
          </w:tcPr>
          <w:p w14:paraId="2CF654CB" w14:textId="77777777" w:rsidR="008B6987" w:rsidRPr="005A2E40" w:rsidRDefault="008B6987" w:rsidP="002C3A0B">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11FA7CC" w14:textId="77777777" w:rsidR="008B6987" w:rsidRPr="005A2E40" w:rsidRDefault="008B6987" w:rsidP="002C3A0B">
            <w:pPr>
              <w:pStyle w:val="TAC"/>
              <w:rPr>
                <w:rFonts w:eastAsia="Yu Mincho"/>
                <w:lang w:eastAsia="ja-JP"/>
              </w:rPr>
            </w:pPr>
            <w:bookmarkStart w:id="96" w:name="OLE_LINK304"/>
            <w:r w:rsidRPr="00D11755">
              <w:rPr>
                <w:rFonts w:eastAsia="Yu Mincho"/>
                <w:lang w:eastAsia="ja-JP"/>
              </w:rPr>
              <w:t>-12</w:t>
            </w:r>
            <w:r>
              <w:rPr>
                <w:rFonts w:eastAsia="Yu Mincho"/>
                <w:lang w:eastAsia="ja-JP"/>
              </w:rPr>
              <w:t>1</w:t>
            </w:r>
            <w:r w:rsidRPr="00D11755">
              <w:rPr>
                <w:rFonts w:eastAsia="Yu Mincho"/>
                <w:lang w:eastAsia="ja-JP"/>
              </w:rPr>
              <w:t>.4</w:t>
            </w:r>
            <w:bookmarkEnd w:id="96"/>
            <w:r w:rsidRPr="005A2E40">
              <w:rPr>
                <w:rFonts w:eastAsia="Yu Mincho"/>
                <w:lang w:eastAsia="ja-JP"/>
              </w:rPr>
              <w:t>+Y</w:t>
            </w:r>
            <w:r>
              <w:rPr>
                <w:rFonts w:eastAsia="Yu Mincho"/>
                <w:vertAlign w:val="subscript"/>
                <w:lang w:eastAsia="ja-JP"/>
              </w:rPr>
              <w:t>5</w:t>
            </w:r>
          </w:p>
        </w:tc>
        <w:tc>
          <w:tcPr>
            <w:tcW w:w="1934" w:type="dxa"/>
            <w:tcBorders>
              <w:bottom w:val="nil"/>
            </w:tcBorders>
            <w:shd w:val="clear" w:color="auto" w:fill="auto"/>
          </w:tcPr>
          <w:p w14:paraId="3674EB7E"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3E7B04F6" w14:textId="77777777" w:rsidR="008B6987" w:rsidRPr="005A2E40" w:rsidRDefault="008B6987" w:rsidP="002C3A0B">
            <w:pPr>
              <w:pStyle w:val="TAC"/>
              <w:rPr>
                <w:rFonts w:eastAsia="Yu Mincho"/>
                <w:lang w:eastAsia="ja-JP"/>
              </w:rPr>
            </w:pPr>
            <w:r w:rsidRPr="005A2E40">
              <w:rPr>
                <w:rFonts w:eastAsia="Yu Mincho"/>
                <w:lang w:eastAsia="ja-JP"/>
              </w:rPr>
              <w:t>≥-4</w:t>
            </w:r>
          </w:p>
        </w:tc>
      </w:tr>
      <w:tr w:rsidR="008B6987" w:rsidRPr="005A2E40" w14:paraId="7A3D49FA" w14:textId="77777777" w:rsidTr="002C3A0B">
        <w:trPr>
          <w:jc w:val="center"/>
        </w:trPr>
        <w:tc>
          <w:tcPr>
            <w:tcW w:w="1170" w:type="dxa"/>
            <w:tcBorders>
              <w:top w:val="nil"/>
              <w:bottom w:val="nil"/>
            </w:tcBorders>
            <w:shd w:val="clear" w:color="auto" w:fill="auto"/>
          </w:tcPr>
          <w:p w14:paraId="377F9CF5" w14:textId="77777777" w:rsidR="008B6987" w:rsidRPr="005A2E40" w:rsidRDefault="008B6987" w:rsidP="002C3A0B">
            <w:pPr>
              <w:pStyle w:val="TAC"/>
            </w:pPr>
          </w:p>
        </w:tc>
        <w:tc>
          <w:tcPr>
            <w:tcW w:w="1197" w:type="dxa"/>
            <w:tcBorders>
              <w:top w:val="nil"/>
              <w:bottom w:val="nil"/>
            </w:tcBorders>
            <w:shd w:val="clear" w:color="auto" w:fill="auto"/>
          </w:tcPr>
          <w:p w14:paraId="35B52757" w14:textId="77777777" w:rsidR="008B6987" w:rsidRPr="005A2E40" w:rsidRDefault="008B6987" w:rsidP="002C3A0B">
            <w:pPr>
              <w:pStyle w:val="TAC"/>
              <w:rPr>
                <w:szCs w:val="22"/>
                <w:lang w:val="en-US"/>
              </w:rPr>
            </w:pPr>
          </w:p>
        </w:tc>
        <w:tc>
          <w:tcPr>
            <w:tcW w:w="1131" w:type="dxa"/>
            <w:shd w:val="clear" w:color="auto" w:fill="auto"/>
          </w:tcPr>
          <w:p w14:paraId="01B30143" w14:textId="77777777" w:rsidR="008B6987" w:rsidRPr="005A2E40" w:rsidRDefault="008B6987" w:rsidP="002C3A0B">
            <w:pPr>
              <w:pStyle w:val="TAC"/>
              <w:rPr>
                <w:rFonts w:eastAsia="Calibri"/>
                <w:szCs w:val="22"/>
              </w:rPr>
            </w:pPr>
            <w:r w:rsidRPr="005A2E40">
              <w:rPr>
                <w:szCs w:val="22"/>
                <w:lang w:val="en-US"/>
              </w:rPr>
              <w:t>n258</w:t>
            </w:r>
          </w:p>
        </w:tc>
        <w:tc>
          <w:tcPr>
            <w:tcW w:w="1044" w:type="dxa"/>
            <w:shd w:val="clear" w:color="auto" w:fill="auto"/>
          </w:tcPr>
          <w:p w14:paraId="4B4413D9" w14:textId="3247CD41" w:rsidR="008B6987" w:rsidRPr="005A2E40" w:rsidRDefault="008B6987" w:rsidP="002C3A0B">
            <w:pPr>
              <w:pStyle w:val="TAC"/>
              <w:rPr>
                <w:rFonts w:eastAsia="Yu Mincho"/>
                <w:lang w:val="en-US" w:eastAsia="ja-JP"/>
              </w:rPr>
            </w:pPr>
            <w:r w:rsidRPr="005A2E40">
              <w:rPr>
                <w:rFonts w:eastAsia="Yu Mincho" w:cs="Arial"/>
                <w:lang w:eastAsia="ja-JP"/>
              </w:rPr>
              <w:t>-1</w:t>
            </w:r>
            <w:ins w:id="97" w:author="Karajani Bledar (1CD2)" w:date="2024-08-22T18:46:00Z">
              <w:r w:rsidR="00E839C5">
                <w:rPr>
                  <w:rFonts w:eastAsia="Yu Mincho" w:cs="Arial"/>
                  <w:lang w:eastAsia="ja-JP"/>
                </w:rPr>
                <w:t>08</w:t>
              </w:r>
            </w:ins>
            <w:del w:id="98" w:author="Karajani Bledar (1CD2)" w:date="2024-08-22T18:46:00Z">
              <w:r w:rsidRPr="005A2E40" w:rsidDel="00E839C5">
                <w:rPr>
                  <w:rFonts w:eastAsia="Yu Mincho" w:cs="Arial"/>
                  <w:lang w:eastAsia="ja-JP"/>
                </w:rPr>
                <w:delText>26</w:delText>
              </w:r>
            </w:del>
            <w:r w:rsidRPr="005A2E40">
              <w:rPr>
                <w:rFonts w:eastAsia="Yu Mincho" w:cs="Arial"/>
                <w:lang w:eastAsia="ja-JP"/>
              </w:rPr>
              <w:t>.3</w:t>
            </w:r>
            <w:del w:id="99" w:author="Karajani Bledar (1CD2)" w:date="2024-08-22T18:46: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0DBA41A1" w14:textId="77777777" w:rsidR="008B6987" w:rsidRPr="005A2E40" w:rsidRDefault="008B6987" w:rsidP="002C3A0B">
            <w:pPr>
              <w:pStyle w:val="TAC"/>
              <w:rPr>
                <w:rFonts w:eastAsia="Yu Mincho"/>
                <w:lang w:eastAsia="ja-JP"/>
              </w:rPr>
            </w:pPr>
            <w:r w:rsidRPr="005A2E40">
              <w:rPr>
                <w:rFonts w:cs="Arial"/>
              </w:rPr>
              <w:t>-111.8</w:t>
            </w:r>
          </w:p>
        </w:tc>
        <w:tc>
          <w:tcPr>
            <w:tcW w:w="792" w:type="dxa"/>
          </w:tcPr>
          <w:p w14:paraId="3D748725" w14:textId="77777777" w:rsidR="008B6987" w:rsidRPr="005A2E40" w:rsidRDefault="008B6987" w:rsidP="002C3A0B">
            <w:pPr>
              <w:pStyle w:val="TAC"/>
              <w:rPr>
                <w:rFonts w:eastAsia="Yu Mincho"/>
                <w:lang w:eastAsia="ja-JP"/>
              </w:rPr>
            </w:pPr>
            <w:r w:rsidRPr="005A2E40">
              <w:rPr>
                <w:rFonts w:eastAsia="Yu Mincho" w:cs="Arial"/>
                <w:lang w:eastAsia="ja-JP"/>
              </w:rPr>
              <w:t>-110.1</w:t>
            </w:r>
          </w:p>
        </w:tc>
        <w:tc>
          <w:tcPr>
            <w:tcW w:w="1099" w:type="dxa"/>
          </w:tcPr>
          <w:p w14:paraId="3A715F1F" w14:textId="77777777" w:rsidR="008B6987" w:rsidRPr="005A2E40" w:rsidRDefault="008B6987" w:rsidP="002C3A0B">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2A5B0972" w14:textId="77777777" w:rsidR="008B6987" w:rsidRPr="005A2E40" w:rsidRDefault="008B6987" w:rsidP="002C3A0B">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4" w:type="dxa"/>
            <w:tcBorders>
              <w:top w:val="nil"/>
              <w:bottom w:val="nil"/>
            </w:tcBorders>
            <w:shd w:val="clear" w:color="auto" w:fill="auto"/>
          </w:tcPr>
          <w:p w14:paraId="01862473" w14:textId="77777777" w:rsidR="008B6987" w:rsidRPr="005A2E40" w:rsidRDefault="008B6987" w:rsidP="002C3A0B">
            <w:pPr>
              <w:pStyle w:val="TAC"/>
              <w:rPr>
                <w:lang w:val="en-US"/>
              </w:rPr>
            </w:pPr>
          </w:p>
        </w:tc>
        <w:tc>
          <w:tcPr>
            <w:tcW w:w="1092" w:type="dxa"/>
            <w:tcBorders>
              <w:top w:val="nil"/>
              <w:bottom w:val="nil"/>
            </w:tcBorders>
            <w:shd w:val="clear" w:color="auto" w:fill="auto"/>
          </w:tcPr>
          <w:p w14:paraId="1230EE93" w14:textId="77777777" w:rsidR="008B6987" w:rsidRPr="005A2E40" w:rsidRDefault="008B6987" w:rsidP="002C3A0B">
            <w:pPr>
              <w:pStyle w:val="TAC"/>
              <w:rPr>
                <w:lang w:val="en-US"/>
              </w:rPr>
            </w:pPr>
          </w:p>
        </w:tc>
      </w:tr>
      <w:tr w:rsidR="008B6987" w:rsidRPr="005A2E40" w14:paraId="015C4151" w14:textId="77777777" w:rsidTr="002C3A0B">
        <w:trPr>
          <w:jc w:val="center"/>
        </w:trPr>
        <w:tc>
          <w:tcPr>
            <w:tcW w:w="1170" w:type="dxa"/>
            <w:tcBorders>
              <w:top w:val="nil"/>
              <w:bottom w:val="nil"/>
            </w:tcBorders>
            <w:shd w:val="clear" w:color="auto" w:fill="auto"/>
          </w:tcPr>
          <w:p w14:paraId="1C4BF997" w14:textId="77777777" w:rsidR="008B6987" w:rsidRPr="005A2E40" w:rsidRDefault="008B6987" w:rsidP="002C3A0B">
            <w:pPr>
              <w:pStyle w:val="TAC"/>
            </w:pPr>
          </w:p>
        </w:tc>
        <w:tc>
          <w:tcPr>
            <w:tcW w:w="1197" w:type="dxa"/>
            <w:tcBorders>
              <w:top w:val="nil"/>
              <w:bottom w:val="nil"/>
            </w:tcBorders>
            <w:shd w:val="clear" w:color="auto" w:fill="auto"/>
          </w:tcPr>
          <w:p w14:paraId="29B2D82B" w14:textId="77777777" w:rsidR="008B6987" w:rsidRPr="005A2E40" w:rsidRDefault="008B6987" w:rsidP="002C3A0B">
            <w:pPr>
              <w:pStyle w:val="TAC"/>
              <w:rPr>
                <w:szCs w:val="22"/>
                <w:lang w:val="en-US"/>
              </w:rPr>
            </w:pPr>
          </w:p>
        </w:tc>
        <w:tc>
          <w:tcPr>
            <w:tcW w:w="1131" w:type="dxa"/>
            <w:shd w:val="clear" w:color="auto" w:fill="auto"/>
          </w:tcPr>
          <w:p w14:paraId="4D1BB9F2" w14:textId="77777777" w:rsidR="008B6987" w:rsidRPr="005A2E40" w:rsidRDefault="008B6987" w:rsidP="002C3A0B">
            <w:pPr>
              <w:pStyle w:val="TAC"/>
              <w:rPr>
                <w:szCs w:val="22"/>
                <w:lang w:val="en-US"/>
              </w:rPr>
            </w:pPr>
            <w:r>
              <w:rPr>
                <w:szCs w:val="22"/>
                <w:lang w:val="en-US"/>
              </w:rPr>
              <w:t>n259</w:t>
            </w:r>
          </w:p>
        </w:tc>
        <w:tc>
          <w:tcPr>
            <w:tcW w:w="1044" w:type="dxa"/>
            <w:shd w:val="clear" w:color="auto" w:fill="auto"/>
          </w:tcPr>
          <w:p w14:paraId="3BB947F7" w14:textId="77777777" w:rsidR="008B6987" w:rsidRPr="005A2E40" w:rsidRDefault="008B6987" w:rsidP="002C3A0B">
            <w:pPr>
              <w:pStyle w:val="TAC"/>
              <w:rPr>
                <w:rFonts w:eastAsia="Yu Mincho" w:cs="Arial"/>
                <w:lang w:eastAsia="ja-JP"/>
              </w:rPr>
            </w:pPr>
          </w:p>
        </w:tc>
        <w:tc>
          <w:tcPr>
            <w:tcW w:w="792" w:type="dxa"/>
          </w:tcPr>
          <w:p w14:paraId="4E0A9A68" w14:textId="77777777" w:rsidR="008B6987" w:rsidRPr="005A2E40" w:rsidRDefault="008B6987" w:rsidP="002C3A0B">
            <w:pPr>
              <w:pStyle w:val="TAC"/>
              <w:rPr>
                <w:rFonts w:cs="Arial"/>
              </w:rPr>
            </w:pPr>
          </w:p>
        </w:tc>
        <w:tc>
          <w:tcPr>
            <w:tcW w:w="792" w:type="dxa"/>
          </w:tcPr>
          <w:p w14:paraId="07D27328" w14:textId="77777777" w:rsidR="008B6987" w:rsidRPr="005A2E40" w:rsidRDefault="008B6987" w:rsidP="002C3A0B">
            <w:pPr>
              <w:pStyle w:val="TAC"/>
              <w:rPr>
                <w:rFonts w:eastAsia="Yu Mincho" w:cs="Arial"/>
                <w:lang w:eastAsia="ja-JP"/>
              </w:rPr>
            </w:pPr>
            <w:r>
              <w:rPr>
                <w:rFonts w:eastAsia="Yu Mincho"/>
                <w:lang w:val="fr-FR" w:eastAsia="ja-JP"/>
              </w:rPr>
              <w:t>-106.5</w:t>
            </w:r>
          </w:p>
        </w:tc>
        <w:tc>
          <w:tcPr>
            <w:tcW w:w="1099" w:type="dxa"/>
          </w:tcPr>
          <w:p w14:paraId="2F98842C" w14:textId="77777777" w:rsidR="008B6987" w:rsidRPr="005A2E40" w:rsidRDefault="008B6987" w:rsidP="002C3A0B">
            <w:pPr>
              <w:pStyle w:val="TAC"/>
              <w:rPr>
                <w:rFonts w:eastAsia="Yu Mincho" w:cs="Arial"/>
                <w:lang w:eastAsia="ja-JP"/>
              </w:rPr>
            </w:pPr>
          </w:p>
        </w:tc>
        <w:tc>
          <w:tcPr>
            <w:tcW w:w="1134" w:type="dxa"/>
          </w:tcPr>
          <w:p w14:paraId="09136022" w14:textId="77777777" w:rsidR="008B6987" w:rsidRPr="00D11755" w:rsidRDefault="008B6987" w:rsidP="002C3A0B">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75BAB27" w14:textId="77777777" w:rsidR="008B6987" w:rsidRPr="005A2E40" w:rsidRDefault="008B6987" w:rsidP="002C3A0B">
            <w:pPr>
              <w:pStyle w:val="TAC"/>
              <w:rPr>
                <w:lang w:val="en-US"/>
              </w:rPr>
            </w:pPr>
          </w:p>
        </w:tc>
        <w:tc>
          <w:tcPr>
            <w:tcW w:w="1092" w:type="dxa"/>
            <w:tcBorders>
              <w:top w:val="nil"/>
              <w:bottom w:val="nil"/>
            </w:tcBorders>
            <w:shd w:val="clear" w:color="auto" w:fill="auto"/>
          </w:tcPr>
          <w:p w14:paraId="22C1D6DA" w14:textId="77777777" w:rsidR="008B6987" w:rsidRPr="005A2E40" w:rsidRDefault="008B6987" w:rsidP="002C3A0B">
            <w:pPr>
              <w:pStyle w:val="TAC"/>
              <w:rPr>
                <w:lang w:val="en-US"/>
              </w:rPr>
            </w:pPr>
          </w:p>
        </w:tc>
      </w:tr>
      <w:tr w:rsidR="008B6987" w:rsidRPr="005A2E40" w14:paraId="235B2DB5" w14:textId="77777777" w:rsidTr="002C3A0B">
        <w:trPr>
          <w:jc w:val="center"/>
        </w:trPr>
        <w:tc>
          <w:tcPr>
            <w:tcW w:w="1170" w:type="dxa"/>
            <w:tcBorders>
              <w:top w:val="nil"/>
              <w:bottom w:val="nil"/>
            </w:tcBorders>
            <w:shd w:val="clear" w:color="auto" w:fill="auto"/>
          </w:tcPr>
          <w:p w14:paraId="4B4264EA" w14:textId="77777777" w:rsidR="008B6987" w:rsidRPr="005A2E40" w:rsidRDefault="008B6987" w:rsidP="002C3A0B">
            <w:pPr>
              <w:pStyle w:val="TAC"/>
              <w:rPr>
                <w:lang w:val="en-US"/>
              </w:rPr>
            </w:pPr>
          </w:p>
        </w:tc>
        <w:tc>
          <w:tcPr>
            <w:tcW w:w="1197" w:type="dxa"/>
            <w:tcBorders>
              <w:top w:val="nil"/>
              <w:bottom w:val="nil"/>
            </w:tcBorders>
            <w:shd w:val="clear" w:color="auto" w:fill="auto"/>
          </w:tcPr>
          <w:p w14:paraId="4D265075" w14:textId="77777777" w:rsidR="008B6987" w:rsidRPr="005A2E40" w:rsidRDefault="008B6987" w:rsidP="002C3A0B">
            <w:pPr>
              <w:pStyle w:val="TAC"/>
              <w:rPr>
                <w:szCs w:val="22"/>
                <w:lang w:val="en-US"/>
              </w:rPr>
            </w:pPr>
          </w:p>
        </w:tc>
        <w:tc>
          <w:tcPr>
            <w:tcW w:w="1131" w:type="dxa"/>
            <w:shd w:val="clear" w:color="auto" w:fill="auto"/>
          </w:tcPr>
          <w:p w14:paraId="51E96993" w14:textId="77777777" w:rsidR="008B6987" w:rsidRPr="005A2E40" w:rsidRDefault="008B6987" w:rsidP="002C3A0B">
            <w:pPr>
              <w:pStyle w:val="TAC"/>
              <w:rPr>
                <w:rFonts w:eastAsia="Calibri"/>
                <w:szCs w:val="22"/>
              </w:rPr>
            </w:pPr>
            <w:r w:rsidRPr="005A2E40">
              <w:rPr>
                <w:szCs w:val="22"/>
                <w:lang w:val="en-US"/>
              </w:rPr>
              <w:t>n260</w:t>
            </w:r>
          </w:p>
        </w:tc>
        <w:tc>
          <w:tcPr>
            <w:tcW w:w="1044" w:type="dxa"/>
            <w:shd w:val="clear" w:color="auto" w:fill="auto"/>
          </w:tcPr>
          <w:p w14:paraId="02841AC7" w14:textId="6200B8F1" w:rsidR="008B6987" w:rsidRPr="005A2E40" w:rsidRDefault="008B6987" w:rsidP="002C3A0B">
            <w:pPr>
              <w:pStyle w:val="TAC"/>
              <w:rPr>
                <w:lang w:val="en-US"/>
              </w:rPr>
            </w:pPr>
            <w:r w:rsidRPr="005A2E40">
              <w:rPr>
                <w:rFonts w:eastAsia="Yu Mincho" w:cs="Arial"/>
                <w:lang w:eastAsia="ja-JP"/>
              </w:rPr>
              <w:t>-1</w:t>
            </w:r>
            <w:ins w:id="100" w:author="Karajani Bledar (1CD2)" w:date="2024-08-22T18:47:00Z">
              <w:r w:rsidR="00E839C5">
                <w:rPr>
                  <w:rFonts w:eastAsia="Yu Mincho" w:cs="Arial"/>
                  <w:lang w:eastAsia="ja-JP"/>
                </w:rPr>
                <w:t>05</w:t>
              </w:r>
            </w:ins>
            <w:del w:id="101" w:author="Karajani Bledar (1CD2)" w:date="2024-08-22T18:47:00Z">
              <w:r w:rsidRPr="005A2E40" w:rsidDel="00E839C5">
                <w:rPr>
                  <w:rFonts w:eastAsia="Yu Mincho" w:cs="Arial"/>
                  <w:lang w:eastAsia="ja-JP"/>
                </w:rPr>
                <w:delText>23</w:delText>
              </w:r>
            </w:del>
            <w:r w:rsidRPr="005A2E40">
              <w:rPr>
                <w:rFonts w:eastAsia="Yu Mincho" w:cs="Arial"/>
                <w:lang w:eastAsia="ja-JP"/>
              </w:rPr>
              <w:t>.3</w:t>
            </w:r>
            <w:del w:id="102" w:author="Karajani Bledar (1CD2)" w:date="2024-08-22T18:47: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2103E6C3" w14:textId="77777777" w:rsidR="008B6987" w:rsidRPr="005A2E40" w:rsidRDefault="008B6987" w:rsidP="002C3A0B">
            <w:pPr>
              <w:pStyle w:val="TAC"/>
            </w:pPr>
          </w:p>
        </w:tc>
        <w:tc>
          <w:tcPr>
            <w:tcW w:w="792" w:type="dxa"/>
          </w:tcPr>
          <w:p w14:paraId="2DB88F99" w14:textId="77777777" w:rsidR="008B6987" w:rsidRPr="005A2E40" w:rsidRDefault="008B6987" w:rsidP="002C3A0B">
            <w:pPr>
              <w:pStyle w:val="TAC"/>
            </w:pPr>
            <w:r w:rsidRPr="005A2E40">
              <w:rPr>
                <w:rFonts w:eastAsia="Yu Mincho" w:cs="Arial"/>
                <w:lang w:eastAsia="ja-JP"/>
              </w:rPr>
              <w:t>-107.5</w:t>
            </w:r>
          </w:p>
        </w:tc>
        <w:tc>
          <w:tcPr>
            <w:tcW w:w="1099" w:type="dxa"/>
          </w:tcPr>
          <w:p w14:paraId="1C69B960" w14:textId="77777777" w:rsidR="008B6987" w:rsidRPr="005A2E40" w:rsidRDefault="008B6987" w:rsidP="002C3A0B">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1EF954B8" w14:textId="77777777" w:rsidR="008B6987" w:rsidRPr="005A2E40" w:rsidRDefault="008B6987" w:rsidP="002C3A0B">
            <w:pPr>
              <w:pStyle w:val="TAC"/>
              <w:rPr>
                <w:lang w:val="en-US"/>
              </w:rPr>
            </w:pPr>
          </w:p>
        </w:tc>
        <w:tc>
          <w:tcPr>
            <w:tcW w:w="1934" w:type="dxa"/>
            <w:tcBorders>
              <w:top w:val="nil"/>
              <w:bottom w:val="nil"/>
            </w:tcBorders>
            <w:shd w:val="clear" w:color="auto" w:fill="auto"/>
          </w:tcPr>
          <w:p w14:paraId="5E33DD33" w14:textId="77777777" w:rsidR="008B6987" w:rsidRPr="005A2E40" w:rsidRDefault="008B6987" w:rsidP="002C3A0B">
            <w:pPr>
              <w:pStyle w:val="TAC"/>
              <w:rPr>
                <w:lang w:val="en-US"/>
              </w:rPr>
            </w:pPr>
          </w:p>
        </w:tc>
        <w:tc>
          <w:tcPr>
            <w:tcW w:w="1092" w:type="dxa"/>
            <w:tcBorders>
              <w:top w:val="nil"/>
              <w:bottom w:val="nil"/>
            </w:tcBorders>
            <w:shd w:val="clear" w:color="auto" w:fill="auto"/>
          </w:tcPr>
          <w:p w14:paraId="06B9DCE0" w14:textId="77777777" w:rsidR="008B6987" w:rsidRPr="005A2E40" w:rsidRDefault="008B6987" w:rsidP="002C3A0B">
            <w:pPr>
              <w:pStyle w:val="TAC"/>
              <w:rPr>
                <w:lang w:val="en-US"/>
              </w:rPr>
            </w:pPr>
          </w:p>
        </w:tc>
      </w:tr>
      <w:tr w:rsidR="008B6987" w:rsidRPr="005A2E40" w14:paraId="395F5343" w14:textId="77777777" w:rsidTr="002C3A0B">
        <w:trPr>
          <w:jc w:val="center"/>
        </w:trPr>
        <w:tc>
          <w:tcPr>
            <w:tcW w:w="1170" w:type="dxa"/>
            <w:vMerge w:val="restart"/>
            <w:tcBorders>
              <w:top w:val="nil"/>
            </w:tcBorders>
            <w:shd w:val="clear" w:color="auto" w:fill="auto"/>
          </w:tcPr>
          <w:p w14:paraId="7BF5324C" w14:textId="77777777" w:rsidR="008B6987" w:rsidRPr="005A2E40" w:rsidRDefault="008B6987" w:rsidP="002C3A0B">
            <w:pPr>
              <w:pStyle w:val="TAC"/>
              <w:rPr>
                <w:lang w:val="en-US"/>
              </w:rPr>
            </w:pPr>
          </w:p>
        </w:tc>
        <w:tc>
          <w:tcPr>
            <w:tcW w:w="1197" w:type="dxa"/>
            <w:vMerge w:val="restart"/>
            <w:tcBorders>
              <w:top w:val="nil"/>
            </w:tcBorders>
            <w:shd w:val="clear" w:color="auto" w:fill="auto"/>
          </w:tcPr>
          <w:p w14:paraId="08977AA2" w14:textId="77777777" w:rsidR="008B6987" w:rsidRPr="005A2E40" w:rsidRDefault="008B6987" w:rsidP="002C3A0B">
            <w:pPr>
              <w:pStyle w:val="TAC"/>
              <w:rPr>
                <w:szCs w:val="22"/>
                <w:lang w:val="en-US"/>
              </w:rPr>
            </w:pPr>
          </w:p>
        </w:tc>
        <w:tc>
          <w:tcPr>
            <w:tcW w:w="1131" w:type="dxa"/>
            <w:shd w:val="clear" w:color="auto" w:fill="auto"/>
          </w:tcPr>
          <w:p w14:paraId="3648576B" w14:textId="77777777" w:rsidR="008B6987" w:rsidRPr="005A2E40" w:rsidRDefault="008B6987" w:rsidP="002C3A0B">
            <w:pPr>
              <w:pStyle w:val="TAC"/>
              <w:rPr>
                <w:szCs w:val="22"/>
                <w:lang w:val="en-US"/>
              </w:rPr>
            </w:pPr>
            <w:r w:rsidRPr="005A2E40">
              <w:rPr>
                <w:szCs w:val="22"/>
                <w:lang w:val="en-US"/>
              </w:rPr>
              <w:t>n261</w:t>
            </w:r>
          </w:p>
        </w:tc>
        <w:tc>
          <w:tcPr>
            <w:tcW w:w="1044" w:type="dxa"/>
            <w:shd w:val="clear" w:color="auto" w:fill="auto"/>
          </w:tcPr>
          <w:p w14:paraId="104E710D" w14:textId="36D79A65" w:rsidR="008B6987" w:rsidRPr="005A2E40" w:rsidRDefault="008B6987" w:rsidP="002C3A0B">
            <w:pPr>
              <w:pStyle w:val="TAC"/>
              <w:rPr>
                <w:lang w:val="en-US"/>
              </w:rPr>
            </w:pPr>
            <w:r w:rsidRPr="005A2E40">
              <w:rPr>
                <w:rFonts w:eastAsia="Yu Mincho" w:cs="Arial"/>
                <w:lang w:eastAsia="ja-JP"/>
              </w:rPr>
              <w:t>-1</w:t>
            </w:r>
            <w:ins w:id="103" w:author="Karajani Bledar (1CD2)" w:date="2024-08-22T18:47:00Z">
              <w:r w:rsidR="00E839C5">
                <w:rPr>
                  <w:rFonts w:eastAsia="Yu Mincho" w:cs="Arial"/>
                  <w:lang w:eastAsia="ja-JP"/>
                </w:rPr>
                <w:t>0</w:t>
              </w:r>
            </w:ins>
            <w:ins w:id="104" w:author="Karajani Bledar (1CD2)" w:date="2024-08-22T18:48:00Z">
              <w:r w:rsidR="00E839C5">
                <w:rPr>
                  <w:rFonts w:eastAsia="Yu Mincho" w:cs="Arial"/>
                  <w:lang w:eastAsia="ja-JP"/>
                </w:rPr>
                <w:t>8</w:t>
              </w:r>
            </w:ins>
            <w:del w:id="105" w:author="Karajani Bledar (1CD2)" w:date="2024-08-22T18:47:00Z">
              <w:r w:rsidRPr="005A2E40" w:rsidDel="00E839C5">
                <w:rPr>
                  <w:rFonts w:eastAsia="Yu Mincho" w:cs="Arial"/>
                  <w:lang w:eastAsia="ja-JP"/>
                </w:rPr>
                <w:delText>26</w:delText>
              </w:r>
            </w:del>
            <w:r w:rsidRPr="005A2E40">
              <w:rPr>
                <w:rFonts w:eastAsia="Yu Mincho" w:cs="Arial"/>
                <w:lang w:eastAsia="ja-JP"/>
              </w:rPr>
              <w:t>.3</w:t>
            </w:r>
            <w:del w:id="106" w:author="Karajani Bledar (1CD2)" w:date="2024-08-22T18:47: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2C53B6A6" w14:textId="77777777" w:rsidR="008B6987" w:rsidRPr="005A2E40" w:rsidRDefault="008B6987" w:rsidP="002C3A0B">
            <w:pPr>
              <w:pStyle w:val="TAC"/>
            </w:pPr>
            <w:r w:rsidRPr="005A2E40">
              <w:rPr>
                <w:rFonts w:cs="Arial"/>
              </w:rPr>
              <w:t>-111.8</w:t>
            </w:r>
          </w:p>
        </w:tc>
        <w:tc>
          <w:tcPr>
            <w:tcW w:w="792" w:type="dxa"/>
          </w:tcPr>
          <w:p w14:paraId="2292B741" w14:textId="77777777" w:rsidR="008B6987" w:rsidRPr="005A2E40" w:rsidRDefault="008B6987" w:rsidP="002C3A0B">
            <w:pPr>
              <w:pStyle w:val="TAC"/>
            </w:pPr>
            <w:r w:rsidRPr="005A2E40">
              <w:rPr>
                <w:rFonts w:eastAsia="Yu Mincho" w:cs="Arial"/>
                <w:lang w:eastAsia="ja-JP"/>
              </w:rPr>
              <w:t>-110.1</w:t>
            </w:r>
          </w:p>
        </w:tc>
        <w:tc>
          <w:tcPr>
            <w:tcW w:w="1099" w:type="dxa"/>
          </w:tcPr>
          <w:p w14:paraId="718CEDE2" w14:textId="77777777" w:rsidR="008B6987" w:rsidRPr="005A2E40" w:rsidRDefault="008B6987" w:rsidP="002C3A0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468EFCEC" w14:textId="77777777" w:rsidR="008B6987" w:rsidRPr="005A2E40" w:rsidRDefault="008B6987" w:rsidP="002C3A0B">
            <w:pPr>
              <w:pStyle w:val="TAC"/>
            </w:pPr>
          </w:p>
        </w:tc>
        <w:tc>
          <w:tcPr>
            <w:tcW w:w="1934" w:type="dxa"/>
            <w:vMerge w:val="restart"/>
            <w:tcBorders>
              <w:top w:val="nil"/>
            </w:tcBorders>
            <w:shd w:val="clear" w:color="auto" w:fill="auto"/>
          </w:tcPr>
          <w:p w14:paraId="7689D375" w14:textId="77777777" w:rsidR="008B6987" w:rsidRPr="005A2E40" w:rsidRDefault="008B6987" w:rsidP="002C3A0B">
            <w:pPr>
              <w:pStyle w:val="TAC"/>
            </w:pPr>
          </w:p>
        </w:tc>
        <w:tc>
          <w:tcPr>
            <w:tcW w:w="1092" w:type="dxa"/>
            <w:vMerge w:val="restart"/>
            <w:tcBorders>
              <w:top w:val="nil"/>
            </w:tcBorders>
            <w:shd w:val="clear" w:color="auto" w:fill="auto"/>
          </w:tcPr>
          <w:p w14:paraId="208214A9" w14:textId="77777777" w:rsidR="008B6987" w:rsidRPr="005A2E40" w:rsidRDefault="008B6987" w:rsidP="002C3A0B">
            <w:pPr>
              <w:pStyle w:val="TAC"/>
              <w:rPr>
                <w:lang w:val="en-US"/>
              </w:rPr>
            </w:pPr>
          </w:p>
        </w:tc>
      </w:tr>
      <w:tr w:rsidR="008B6987" w:rsidRPr="005A2E40" w14:paraId="214DE653" w14:textId="77777777" w:rsidTr="002C3A0B">
        <w:trPr>
          <w:jc w:val="center"/>
        </w:trPr>
        <w:tc>
          <w:tcPr>
            <w:tcW w:w="1170" w:type="dxa"/>
            <w:vMerge/>
            <w:tcBorders>
              <w:bottom w:val="nil"/>
            </w:tcBorders>
            <w:shd w:val="clear" w:color="auto" w:fill="auto"/>
          </w:tcPr>
          <w:p w14:paraId="190A1034" w14:textId="77777777" w:rsidR="008B6987" w:rsidRPr="005A2E40" w:rsidRDefault="008B6987" w:rsidP="002C3A0B">
            <w:pPr>
              <w:pStyle w:val="TAC"/>
              <w:rPr>
                <w:lang w:val="en-US"/>
              </w:rPr>
            </w:pPr>
          </w:p>
        </w:tc>
        <w:tc>
          <w:tcPr>
            <w:tcW w:w="1197" w:type="dxa"/>
            <w:vMerge/>
            <w:tcBorders>
              <w:bottom w:val="single" w:sz="4" w:space="0" w:color="auto"/>
            </w:tcBorders>
            <w:shd w:val="clear" w:color="auto" w:fill="auto"/>
          </w:tcPr>
          <w:p w14:paraId="321C4CB8" w14:textId="77777777" w:rsidR="008B6987" w:rsidRPr="005A2E40" w:rsidRDefault="008B6987" w:rsidP="002C3A0B">
            <w:pPr>
              <w:pStyle w:val="TAC"/>
              <w:rPr>
                <w:szCs w:val="22"/>
                <w:lang w:val="en-US"/>
              </w:rPr>
            </w:pPr>
          </w:p>
        </w:tc>
        <w:tc>
          <w:tcPr>
            <w:tcW w:w="1131" w:type="dxa"/>
            <w:shd w:val="clear" w:color="auto" w:fill="auto"/>
          </w:tcPr>
          <w:p w14:paraId="02B800AB" w14:textId="77777777" w:rsidR="008B6987" w:rsidRPr="005A2E40" w:rsidRDefault="008B6987" w:rsidP="002C3A0B">
            <w:pPr>
              <w:pStyle w:val="TAC"/>
              <w:rPr>
                <w:szCs w:val="22"/>
                <w:lang w:val="en-US"/>
              </w:rPr>
            </w:pPr>
            <w:r w:rsidRPr="00591F8F">
              <w:rPr>
                <w:szCs w:val="22"/>
                <w:lang w:val="en-US"/>
              </w:rPr>
              <w:t>n262</w:t>
            </w:r>
          </w:p>
        </w:tc>
        <w:tc>
          <w:tcPr>
            <w:tcW w:w="1044" w:type="dxa"/>
            <w:shd w:val="clear" w:color="auto" w:fill="auto"/>
          </w:tcPr>
          <w:p w14:paraId="67FE6115" w14:textId="50EDCEDF" w:rsidR="008B6987" w:rsidRPr="005A2E40" w:rsidRDefault="008B6987" w:rsidP="002C3A0B">
            <w:pPr>
              <w:pStyle w:val="TAC"/>
              <w:rPr>
                <w:rFonts w:eastAsia="Yu Mincho" w:cs="Arial"/>
                <w:lang w:eastAsia="ja-JP"/>
              </w:rPr>
            </w:pPr>
            <w:r w:rsidRPr="00591F8F">
              <w:rPr>
                <w:rFonts w:eastAsia="Yu Mincho" w:cs="Arial"/>
                <w:lang w:eastAsia="ja-JP"/>
              </w:rPr>
              <w:t>-1</w:t>
            </w:r>
            <w:ins w:id="107" w:author="Karajani Bledar (1CD2)" w:date="2024-08-22T18:47:00Z">
              <w:r w:rsidR="00E839C5">
                <w:rPr>
                  <w:rFonts w:eastAsia="Yu Mincho" w:cs="Arial"/>
                  <w:lang w:eastAsia="ja-JP"/>
                </w:rPr>
                <w:t>03</w:t>
              </w:r>
            </w:ins>
            <w:del w:id="108" w:author="Karajani Bledar (1CD2)" w:date="2024-08-22T18:47:00Z">
              <w:r w:rsidRPr="00591F8F" w:rsidDel="00E839C5">
                <w:rPr>
                  <w:rFonts w:eastAsia="Yu Mincho" w:cs="Arial"/>
                  <w:lang w:eastAsia="ja-JP"/>
                </w:rPr>
                <w:delText>2</w:delText>
              </w:r>
              <w:r w:rsidDel="00E839C5">
                <w:rPr>
                  <w:rFonts w:eastAsia="Yu Mincho" w:cs="Arial"/>
                  <w:lang w:eastAsia="ja-JP"/>
                </w:rPr>
                <w:delText>1</w:delText>
              </w:r>
            </w:del>
            <w:r w:rsidRPr="00591F8F">
              <w:rPr>
                <w:rFonts w:eastAsia="Yu Mincho" w:cs="Arial"/>
                <w:lang w:eastAsia="ja-JP"/>
              </w:rPr>
              <w:t>.3</w:t>
            </w:r>
            <w:del w:id="109" w:author="Karajani Bledar (1CD2)" w:date="2024-08-22T18:47:00Z">
              <w:r w:rsidRPr="00591F8F" w:rsidDel="00E839C5">
                <w:rPr>
                  <w:rFonts w:eastAsia="Yu Mincho" w:cs="Arial"/>
                  <w:lang w:eastAsia="ja-JP"/>
                </w:rPr>
                <w:delText>+Y</w:delText>
              </w:r>
              <w:r w:rsidRPr="00591F8F" w:rsidDel="00E839C5">
                <w:rPr>
                  <w:rFonts w:eastAsia="Yu Mincho" w:cs="Arial"/>
                  <w:vertAlign w:val="subscript"/>
                  <w:lang w:eastAsia="ja-JP"/>
                </w:rPr>
                <w:delText>1</w:delText>
              </w:r>
            </w:del>
          </w:p>
        </w:tc>
        <w:tc>
          <w:tcPr>
            <w:tcW w:w="792" w:type="dxa"/>
          </w:tcPr>
          <w:p w14:paraId="24DF4EFB" w14:textId="77777777" w:rsidR="008B6987" w:rsidRPr="005A2E40" w:rsidRDefault="008B6987" w:rsidP="002C3A0B">
            <w:pPr>
              <w:pStyle w:val="TAC"/>
              <w:rPr>
                <w:rFonts w:cs="Arial"/>
              </w:rPr>
            </w:pPr>
            <w:r>
              <w:rPr>
                <w:rFonts w:cs="Arial"/>
              </w:rPr>
              <w:t>-106.6</w:t>
            </w:r>
          </w:p>
        </w:tc>
        <w:tc>
          <w:tcPr>
            <w:tcW w:w="792" w:type="dxa"/>
          </w:tcPr>
          <w:p w14:paraId="25E5B054" w14:textId="77777777" w:rsidR="008B6987" w:rsidRPr="005A2E40" w:rsidRDefault="008B6987" w:rsidP="002C3A0B">
            <w:pPr>
              <w:pStyle w:val="TAC"/>
              <w:rPr>
                <w:rFonts w:eastAsia="Yu Mincho" w:cs="Arial"/>
                <w:lang w:eastAsia="ja-JP"/>
              </w:rPr>
            </w:pPr>
            <w:r w:rsidRPr="00591F8F">
              <w:rPr>
                <w:rFonts w:eastAsia="Yu Mincho" w:cs="Arial"/>
                <w:lang w:eastAsia="ja-JP"/>
              </w:rPr>
              <w:t>-104.6</w:t>
            </w:r>
          </w:p>
        </w:tc>
        <w:tc>
          <w:tcPr>
            <w:tcW w:w="1099" w:type="dxa"/>
          </w:tcPr>
          <w:p w14:paraId="77AA4261" w14:textId="77777777" w:rsidR="008B6987" w:rsidRPr="005A2E40" w:rsidRDefault="008B6987" w:rsidP="002C3A0B">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59C18876" w14:textId="77777777" w:rsidR="008B6987" w:rsidRPr="005A2E40" w:rsidRDefault="008B6987" w:rsidP="002C3A0B">
            <w:pPr>
              <w:pStyle w:val="TAC"/>
            </w:pPr>
          </w:p>
        </w:tc>
        <w:tc>
          <w:tcPr>
            <w:tcW w:w="1934" w:type="dxa"/>
            <w:vMerge/>
            <w:tcBorders>
              <w:bottom w:val="single" w:sz="4" w:space="0" w:color="auto"/>
            </w:tcBorders>
            <w:shd w:val="clear" w:color="auto" w:fill="auto"/>
          </w:tcPr>
          <w:p w14:paraId="709CEF34" w14:textId="77777777" w:rsidR="008B6987" w:rsidRPr="005A2E40" w:rsidRDefault="008B6987" w:rsidP="002C3A0B">
            <w:pPr>
              <w:pStyle w:val="TAC"/>
            </w:pPr>
          </w:p>
        </w:tc>
        <w:tc>
          <w:tcPr>
            <w:tcW w:w="1092" w:type="dxa"/>
            <w:vMerge/>
            <w:tcBorders>
              <w:bottom w:val="single" w:sz="4" w:space="0" w:color="auto"/>
            </w:tcBorders>
            <w:shd w:val="clear" w:color="auto" w:fill="auto"/>
          </w:tcPr>
          <w:p w14:paraId="4F91A403" w14:textId="77777777" w:rsidR="008B6987" w:rsidRPr="005A2E40" w:rsidRDefault="008B6987" w:rsidP="002C3A0B">
            <w:pPr>
              <w:pStyle w:val="TAC"/>
              <w:rPr>
                <w:lang w:val="en-US"/>
              </w:rPr>
            </w:pPr>
          </w:p>
        </w:tc>
      </w:tr>
      <w:tr w:rsidR="008B6987" w:rsidRPr="005A2E40" w14:paraId="1131BE56" w14:textId="77777777" w:rsidTr="002C3A0B">
        <w:trPr>
          <w:jc w:val="center"/>
        </w:trPr>
        <w:tc>
          <w:tcPr>
            <w:tcW w:w="1170" w:type="dxa"/>
            <w:tcBorders>
              <w:top w:val="nil"/>
              <w:bottom w:val="nil"/>
            </w:tcBorders>
            <w:shd w:val="clear" w:color="auto" w:fill="auto"/>
          </w:tcPr>
          <w:p w14:paraId="4489D2D2" w14:textId="77777777" w:rsidR="008B6987" w:rsidRPr="005A2E40" w:rsidRDefault="008B6987" w:rsidP="002C3A0B">
            <w:pPr>
              <w:pStyle w:val="TAC"/>
              <w:rPr>
                <w:lang w:val="en-US"/>
              </w:rPr>
            </w:pPr>
          </w:p>
        </w:tc>
        <w:tc>
          <w:tcPr>
            <w:tcW w:w="1197" w:type="dxa"/>
            <w:tcBorders>
              <w:bottom w:val="nil"/>
            </w:tcBorders>
            <w:shd w:val="clear" w:color="auto" w:fill="auto"/>
          </w:tcPr>
          <w:p w14:paraId="7669A5DE" w14:textId="77777777" w:rsidR="008B6987" w:rsidRPr="005A2E40" w:rsidRDefault="008B6987" w:rsidP="002C3A0B">
            <w:pPr>
              <w:pStyle w:val="TAC"/>
            </w:pPr>
            <w:r w:rsidRPr="005A2E40">
              <w:t>Spherical coverage</w:t>
            </w:r>
            <w:r w:rsidRPr="005A2E40">
              <w:rPr>
                <w:vertAlign w:val="superscript"/>
              </w:rPr>
              <w:t xml:space="preserve"> Note 1</w:t>
            </w:r>
          </w:p>
        </w:tc>
        <w:tc>
          <w:tcPr>
            <w:tcW w:w="1131" w:type="dxa"/>
            <w:shd w:val="clear" w:color="auto" w:fill="auto"/>
          </w:tcPr>
          <w:p w14:paraId="4E0D1ED9" w14:textId="77777777" w:rsidR="008B6987" w:rsidRPr="005A2E40" w:rsidRDefault="008B6987" w:rsidP="002C3A0B">
            <w:pPr>
              <w:pStyle w:val="TAC"/>
              <w:rPr>
                <w:rFonts w:eastAsia="Calibri"/>
                <w:szCs w:val="22"/>
              </w:rPr>
            </w:pPr>
            <w:r w:rsidRPr="005A2E40">
              <w:rPr>
                <w:rFonts w:eastAsia="Calibri"/>
                <w:szCs w:val="22"/>
              </w:rPr>
              <w:t>n257</w:t>
            </w:r>
          </w:p>
        </w:tc>
        <w:tc>
          <w:tcPr>
            <w:tcW w:w="1044" w:type="dxa"/>
            <w:shd w:val="clear" w:color="auto" w:fill="auto"/>
          </w:tcPr>
          <w:p w14:paraId="68654591" w14:textId="52593F06" w:rsidR="008B6987" w:rsidRPr="005A2E40" w:rsidRDefault="008B6987" w:rsidP="002C3A0B">
            <w:pPr>
              <w:pStyle w:val="TAC"/>
              <w:rPr>
                <w:rFonts w:eastAsia="Yu Mincho"/>
                <w:lang w:eastAsia="ja-JP"/>
              </w:rPr>
            </w:pPr>
            <w:r w:rsidRPr="005A2E40">
              <w:rPr>
                <w:rFonts w:eastAsia="Yu Mincho" w:cs="Arial"/>
                <w:lang w:eastAsia="ja-JP"/>
              </w:rPr>
              <w:t>-1</w:t>
            </w:r>
            <w:ins w:id="110" w:author="Karajani Bledar (1CD2)" w:date="2024-08-22T18:47:00Z">
              <w:r w:rsidR="00E839C5">
                <w:rPr>
                  <w:rFonts w:eastAsia="Yu Mincho" w:cs="Arial"/>
                  <w:lang w:eastAsia="ja-JP"/>
                </w:rPr>
                <w:t>00</w:t>
              </w:r>
            </w:ins>
            <w:del w:id="111" w:author="Karajani Bledar (1CD2)" w:date="2024-08-22T18:47:00Z">
              <w:r w:rsidRPr="005A2E40" w:rsidDel="00E839C5">
                <w:rPr>
                  <w:rFonts w:eastAsia="Yu Mincho" w:cs="Arial"/>
                  <w:lang w:eastAsia="ja-JP"/>
                </w:rPr>
                <w:delText>18</w:delText>
              </w:r>
            </w:del>
            <w:r w:rsidRPr="005A2E40">
              <w:rPr>
                <w:rFonts w:eastAsia="Yu Mincho" w:cs="Arial"/>
                <w:lang w:eastAsia="ja-JP"/>
              </w:rPr>
              <w:t>.3</w:t>
            </w:r>
            <w:del w:id="112" w:author="Karajani Bledar (1CD2)" w:date="2024-08-22T18:47: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102ACA9C" w14:textId="77777777" w:rsidR="008B6987" w:rsidRPr="005A2E40" w:rsidRDefault="008B6987" w:rsidP="002C3A0B">
            <w:pPr>
              <w:pStyle w:val="TAC"/>
              <w:rPr>
                <w:rFonts w:eastAsia="Yu Mincho"/>
                <w:lang w:eastAsia="ja-JP"/>
              </w:rPr>
            </w:pPr>
            <w:r w:rsidRPr="005A2E40">
              <w:rPr>
                <w:rFonts w:cs="Arial"/>
              </w:rPr>
              <w:t>-100.8</w:t>
            </w:r>
          </w:p>
        </w:tc>
        <w:tc>
          <w:tcPr>
            <w:tcW w:w="792" w:type="dxa"/>
          </w:tcPr>
          <w:p w14:paraId="54AB6A9C" w14:textId="77777777" w:rsidR="008B6987" w:rsidRPr="005A2E40" w:rsidRDefault="008B6987" w:rsidP="002C3A0B">
            <w:pPr>
              <w:pStyle w:val="TAC"/>
              <w:rPr>
                <w:rFonts w:eastAsia="Yu Mincho"/>
                <w:lang w:eastAsia="ja-JP"/>
              </w:rPr>
            </w:pPr>
            <w:r w:rsidRPr="005A2E40">
              <w:rPr>
                <w:rFonts w:eastAsia="Yu Mincho" w:cs="Arial"/>
                <w:lang w:eastAsia="ja-JP"/>
              </w:rPr>
              <w:t>-99.2</w:t>
            </w:r>
          </w:p>
        </w:tc>
        <w:tc>
          <w:tcPr>
            <w:tcW w:w="1099" w:type="dxa"/>
          </w:tcPr>
          <w:p w14:paraId="4F25B564" w14:textId="77777777" w:rsidR="008B6987" w:rsidRPr="005A2E40" w:rsidRDefault="008B6987" w:rsidP="002C3A0B">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74ACAB8B" w14:textId="77777777" w:rsidR="008B6987" w:rsidRPr="005A2E40" w:rsidRDefault="008B6987" w:rsidP="002C3A0B">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1F3DFB1E"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27D77F0C" w14:textId="77777777" w:rsidR="008B6987" w:rsidRPr="005A2E40" w:rsidRDefault="008B6987" w:rsidP="002C3A0B">
            <w:pPr>
              <w:pStyle w:val="TAC"/>
              <w:rPr>
                <w:rFonts w:eastAsia="Yu Mincho"/>
                <w:lang w:eastAsia="ja-JP"/>
              </w:rPr>
            </w:pPr>
            <w:r w:rsidRPr="005A2E40">
              <w:rPr>
                <w:rFonts w:eastAsia="Yu Mincho"/>
                <w:lang w:eastAsia="ja-JP"/>
              </w:rPr>
              <w:t>≥-4</w:t>
            </w:r>
          </w:p>
        </w:tc>
      </w:tr>
      <w:tr w:rsidR="008B6987" w:rsidRPr="005A2E40" w14:paraId="6D8EF4EE" w14:textId="77777777" w:rsidTr="002C3A0B">
        <w:trPr>
          <w:jc w:val="center"/>
        </w:trPr>
        <w:tc>
          <w:tcPr>
            <w:tcW w:w="1170" w:type="dxa"/>
            <w:tcBorders>
              <w:top w:val="nil"/>
              <w:bottom w:val="nil"/>
            </w:tcBorders>
            <w:shd w:val="clear" w:color="auto" w:fill="auto"/>
          </w:tcPr>
          <w:p w14:paraId="3C5FADF4" w14:textId="77777777" w:rsidR="008B6987" w:rsidRPr="005A2E40" w:rsidRDefault="008B6987" w:rsidP="002C3A0B">
            <w:pPr>
              <w:pStyle w:val="TAC"/>
              <w:rPr>
                <w:lang w:val="en-US"/>
              </w:rPr>
            </w:pPr>
          </w:p>
        </w:tc>
        <w:tc>
          <w:tcPr>
            <w:tcW w:w="1197" w:type="dxa"/>
            <w:tcBorders>
              <w:top w:val="nil"/>
              <w:bottom w:val="nil"/>
            </w:tcBorders>
            <w:shd w:val="clear" w:color="auto" w:fill="auto"/>
          </w:tcPr>
          <w:p w14:paraId="3DA132C5" w14:textId="77777777" w:rsidR="008B6987" w:rsidRPr="005A2E40" w:rsidRDefault="008B6987" w:rsidP="002C3A0B">
            <w:pPr>
              <w:pStyle w:val="TAC"/>
              <w:rPr>
                <w:szCs w:val="22"/>
                <w:lang w:val="en-US"/>
              </w:rPr>
            </w:pPr>
          </w:p>
        </w:tc>
        <w:tc>
          <w:tcPr>
            <w:tcW w:w="1131" w:type="dxa"/>
            <w:shd w:val="clear" w:color="auto" w:fill="auto"/>
          </w:tcPr>
          <w:p w14:paraId="6C259431" w14:textId="77777777" w:rsidR="008B6987" w:rsidRPr="005A2E40" w:rsidRDefault="008B6987" w:rsidP="002C3A0B">
            <w:pPr>
              <w:pStyle w:val="TAC"/>
              <w:rPr>
                <w:rFonts w:eastAsia="Calibri"/>
                <w:szCs w:val="22"/>
              </w:rPr>
            </w:pPr>
            <w:r w:rsidRPr="005A2E40">
              <w:rPr>
                <w:szCs w:val="22"/>
                <w:lang w:val="en-US"/>
              </w:rPr>
              <w:t>n258</w:t>
            </w:r>
          </w:p>
        </w:tc>
        <w:tc>
          <w:tcPr>
            <w:tcW w:w="1044" w:type="dxa"/>
            <w:shd w:val="clear" w:color="auto" w:fill="auto"/>
          </w:tcPr>
          <w:p w14:paraId="78B319D4" w14:textId="0935650E" w:rsidR="008B6987" w:rsidRPr="005A2E40" w:rsidRDefault="008B6987" w:rsidP="002C3A0B">
            <w:pPr>
              <w:pStyle w:val="TAC"/>
              <w:rPr>
                <w:rFonts w:eastAsia="Yu Mincho"/>
                <w:lang w:val="en-US" w:eastAsia="ja-JP"/>
              </w:rPr>
            </w:pPr>
            <w:r w:rsidRPr="005A2E40">
              <w:rPr>
                <w:rFonts w:eastAsia="Yu Mincho" w:cs="Arial"/>
                <w:lang w:eastAsia="ja-JP"/>
              </w:rPr>
              <w:t>-1</w:t>
            </w:r>
            <w:ins w:id="113" w:author="Karajani Bledar (1CD2)" w:date="2024-08-22T18:47:00Z">
              <w:r w:rsidR="00E839C5">
                <w:rPr>
                  <w:rFonts w:eastAsia="Yu Mincho" w:cs="Arial"/>
                  <w:lang w:eastAsia="ja-JP"/>
                </w:rPr>
                <w:t>00</w:t>
              </w:r>
            </w:ins>
            <w:del w:id="114" w:author="Karajani Bledar (1CD2)" w:date="2024-08-22T18:47:00Z">
              <w:r w:rsidRPr="005A2E40" w:rsidDel="00E839C5">
                <w:rPr>
                  <w:rFonts w:eastAsia="Yu Mincho" w:cs="Arial"/>
                  <w:lang w:eastAsia="ja-JP"/>
                </w:rPr>
                <w:delText>18</w:delText>
              </w:r>
            </w:del>
            <w:r w:rsidRPr="005A2E40">
              <w:rPr>
                <w:rFonts w:eastAsia="Yu Mincho" w:cs="Arial"/>
                <w:lang w:eastAsia="ja-JP"/>
              </w:rPr>
              <w:t>.3</w:t>
            </w:r>
            <w:del w:id="115" w:author="Karajani Bledar (1CD2)" w:date="2024-08-22T18:47: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09F2C7F0" w14:textId="77777777" w:rsidR="008B6987" w:rsidRPr="005A2E40" w:rsidRDefault="008B6987" w:rsidP="002C3A0B">
            <w:pPr>
              <w:pStyle w:val="TAC"/>
              <w:rPr>
                <w:rFonts w:eastAsia="Yu Mincho"/>
                <w:lang w:eastAsia="ja-JP"/>
              </w:rPr>
            </w:pPr>
            <w:r w:rsidRPr="005A2E40">
              <w:rPr>
                <w:rFonts w:cs="Arial"/>
              </w:rPr>
              <w:t>-100.8</w:t>
            </w:r>
          </w:p>
        </w:tc>
        <w:tc>
          <w:tcPr>
            <w:tcW w:w="792" w:type="dxa"/>
          </w:tcPr>
          <w:p w14:paraId="41ED07A5" w14:textId="77777777" w:rsidR="008B6987" w:rsidRPr="005A2E40" w:rsidRDefault="008B6987" w:rsidP="002C3A0B">
            <w:pPr>
              <w:pStyle w:val="TAC"/>
              <w:rPr>
                <w:rFonts w:eastAsia="Yu Mincho"/>
                <w:lang w:eastAsia="ja-JP"/>
              </w:rPr>
            </w:pPr>
            <w:r w:rsidRPr="005A2E40">
              <w:rPr>
                <w:rFonts w:eastAsia="Yu Mincho" w:cs="Arial"/>
                <w:lang w:eastAsia="ja-JP"/>
              </w:rPr>
              <w:t>-99.2</w:t>
            </w:r>
          </w:p>
        </w:tc>
        <w:tc>
          <w:tcPr>
            <w:tcW w:w="1099" w:type="dxa"/>
          </w:tcPr>
          <w:p w14:paraId="3D4B2D64" w14:textId="77777777" w:rsidR="008B6987" w:rsidRPr="005A2E40" w:rsidRDefault="008B6987" w:rsidP="002C3A0B">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0819371D" w14:textId="77777777" w:rsidR="008B6987" w:rsidRPr="005A2E40" w:rsidRDefault="008B6987" w:rsidP="002C3A0B">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A640896" w14:textId="77777777" w:rsidR="008B6987" w:rsidRPr="005A2E40" w:rsidRDefault="008B6987" w:rsidP="002C3A0B">
            <w:pPr>
              <w:pStyle w:val="TAC"/>
            </w:pPr>
          </w:p>
        </w:tc>
        <w:tc>
          <w:tcPr>
            <w:tcW w:w="1092" w:type="dxa"/>
            <w:tcBorders>
              <w:top w:val="nil"/>
              <w:bottom w:val="nil"/>
            </w:tcBorders>
            <w:shd w:val="clear" w:color="auto" w:fill="auto"/>
          </w:tcPr>
          <w:p w14:paraId="7AAA2D0B" w14:textId="77777777" w:rsidR="008B6987" w:rsidRPr="005A2E40" w:rsidRDefault="008B6987" w:rsidP="002C3A0B">
            <w:pPr>
              <w:pStyle w:val="TAC"/>
              <w:rPr>
                <w:lang w:val="en-US"/>
              </w:rPr>
            </w:pPr>
          </w:p>
        </w:tc>
      </w:tr>
      <w:tr w:rsidR="008B6987" w:rsidRPr="005A2E40" w14:paraId="6D5E5203" w14:textId="77777777" w:rsidTr="002C3A0B">
        <w:trPr>
          <w:jc w:val="center"/>
        </w:trPr>
        <w:tc>
          <w:tcPr>
            <w:tcW w:w="1170" w:type="dxa"/>
            <w:tcBorders>
              <w:top w:val="nil"/>
              <w:bottom w:val="nil"/>
            </w:tcBorders>
            <w:shd w:val="clear" w:color="auto" w:fill="auto"/>
          </w:tcPr>
          <w:p w14:paraId="20574B12" w14:textId="77777777" w:rsidR="008B6987" w:rsidRPr="005A2E40" w:rsidRDefault="008B6987" w:rsidP="002C3A0B">
            <w:pPr>
              <w:pStyle w:val="TAC"/>
              <w:rPr>
                <w:lang w:val="en-US"/>
              </w:rPr>
            </w:pPr>
          </w:p>
        </w:tc>
        <w:tc>
          <w:tcPr>
            <w:tcW w:w="1197" w:type="dxa"/>
            <w:tcBorders>
              <w:top w:val="nil"/>
              <w:bottom w:val="nil"/>
            </w:tcBorders>
            <w:shd w:val="clear" w:color="auto" w:fill="auto"/>
          </w:tcPr>
          <w:p w14:paraId="4FE7A7B6" w14:textId="77777777" w:rsidR="008B6987" w:rsidRPr="005A2E40" w:rsidRDefault="008B6987" w:rsidP="002C3A0B">
            <w:pPr>
              <w:pStyle w:val="TAC"/>
              <w:rPr>
                <w:szCs w:val="22"/>
                <w:lang w:val="en-US"/>
              </w:rPr>
            </w:pPr>
          </w:p>
        </w:tc>
        <w:tc>
          <w:tcPr>
            <w:tcW w:w="1131" w:type="dxa"/>
            <w:shd w:val="clear" w:color="auto" w:fill="auto"/>
          </w:tcPr>
          <w:p w14:paraId="0519D779" w14:textId="77777777" w:rsidR="008B6987" w:rsidRPr="005A2E40" w:rsidRDefault="008B6987" w:rsidP="002C3A0B">
            <w:pPr>
              <w:pStyle w:val="TAC"/>
              <w:rPr>
                <w:szCs w:val="22"/>
                <w:lang w:val="en-US"/>
              </w:rPr>
            </w:pPr>
            <w:r>
              <w:rPr>
                <w:szCs w:val="22"/>
                <w:lang w:val="en-US"/>
              </w:rPr>
              <w:t>n259</w:t>
            </w:r>
          </w:p>
        </w:tc>
        <w:tc>
          <w:tcPr>
            <w:tcW w:w="1044" w:type="dxa"/>
            <w:shd w:val="clear" w:color="auto" w:fill="auto"/>
          </w:tcPr>
          <w:p w14:paraId="4B6BF514" w14:textId="77777777" w:rsidR="008B6987" w:rsidRPr="005A2E40" w:rsidRDefault="008B6987" w:rsidP="002C3A0B">
            <w:pPr>
              <w:pStyle w:val="TAC"/>
              <w:rPr>
                <w:rFonts w:eastAsia="Yu Mincho" w:cs="Arial"/>
                <w:lang w:eastAsia="ja-JP"/>
              </w:rPr>
            </w:pPr>
          </w:p>
        </w:tc>
        <w:tc>
          <w:tcPr>
            <w:tcW w:w="792" w:type="dxa"/>
          </w:tcPr>
          <w:p w14:paraId="07A5DBFB" w14:textId="77777777" w:rsidR="008B6987" w:rsidRPr="005A2E40" w:rsidRDefault="008B6987" w:rsidP="002C3A0B">
            <w:pPr>
              <w:pStyle w:val="TAC"/>
              <w:rPr>
                <w:rFonts w:cs="Arial"/>
              </w:rPr>
            </w:pPr>
          </w:p>
        </w:tc>
        <w:tc>
          <w:tcPr>
            <w:tcW w:w="792" w:type="dxa"/>
          </w:tcPr>
          <w:p w14:paraId="00F4EC40" w14:textId="77777777" w:rsidR="008B6987" w:rsidRPr="005A2E40" w:rsidRDefault="008B6987" w:rsidP="002C3A0B">
            <w:pPr>
              <w:pStyle w:val="TAC"/>
              <w:rPr>
                <w:rFonts w:eastAsia="Yu Mincho" w:cs="Arial"/>
                <w:lang w:eastAsia="ja-JP"/>
              </w:rPr>
            </w:pPr>
            <w:r>
              <w:rPr>
                <w:rFonts w:eastAsia="Yu Mincho" w:cs="Arial"/>
                <w:lang w:val="fr-FR" w:eastAsia="ja-JP"/>
              </w:rPr>
              <w:t>-93.7</w:t>
            </w:r>
          </w:p>
        </w:tc>
        <w:tc>
          <w:tcPr>
            <w:tcW w:w="1099" w:type="dxa"/>
          </w:tcPr>
          <w:p w14:paraId="4F181257" w14:textId="77777777" w:rsidR="008B6987" w:rsidRPr="005A2E40" w:rsidRDefault="008B6987" w:rsidP="002C3A0B">
            <w:pPr>
              <w:pStyle w:val="TAC"/>
              <w:rPr>
                <w:rFonts w:eastAsia="Yu Mincho" w:cs="Arial"/>
                <w:lang w:eastAsia="ja-JP"/>
              </w:rPr>
            </w:pPr>
          </w:p>
        </w:tc>
        <w:tc>
          <w:tcPr>
            <w:tcW w:w="1134" w:type="dxa"/>
          </w:tcPr>
          <w:p w14:paraId="69846B32" w14:textId="77777777" w:rsidR="008B6987" w:rsidRPr="00D11755" w:rsidRDefault="008B6987" w:rsidP="002C3A0B">
            <w:pPr>
              <w:pStyle w:val="TAC"/>
              <w:rPr>
                <w:rFonts w:eastAsia="Yu Mincho"/>
                <w:lang w:eastAsia="ja-JP"/>
              </w:rPr>
            </w:pPr>
          </w:p>
        </w:tc>
        <w:tc>
          <w:tcPr>
            <w:tcW w:w="1934" w:type="dxa"/>
            <w:tcBorders>
              <w:top w:val="nil"/>
              <w:bottom w:val="nil"/>
            </w:tcBorders>
            <w:shd w:val="clear" w:color="auto" w:fill="auto"/>
          </w:tcPr>
          <w:p w14:paraId="18114F6F" w14:textId="77777777" w:rsidR="008B6987" w:rsidRPr="005A2E40" w:rsidRDefault="008B6987" w:rsidP="002C3A0B">
            <w:pPr>
              <w:pStyle w:val="TAC"/>
            </w:pPr>
          </w:p>
        </w:tc>
        <w:tc>
          <w:tcPr>
            <w:tcW w:w="1092" w:type="dxa"/>
            <w:tcBorders>
              <w:top w:val="nil"/>
              <w:bottom w:val="nil"/>
            </w:tcBorders>
            <w:shd w:val="clear" w:color="auto" w:fill="auto"/>
          </w:tcPr>
          <w:p w14:paraId="6B2108DF" w14:textId="77777777" w:rsidR="008B6987" w:rsidRPr="005A2E40" w:rsidRDefault="008B6987" w:rsidP="002C3A0B">
            <w:pPr>
              <w:pStyle w:val="TAC"/>
              <w:rPr>
                <w:lang w:val="en-US"/>
              </w:rPr>
            </w:pPr>
          </w:p>
        </w:tc>
      </w:tr>
      <w:tr w:rsidR="008B6987" w:rsidRPr="005A2E40" w14:paraId="0FB83ADC" w14:textId="77777777" w:rsidTr="002C3A0B">
        <w:trPr>
          <w:jc w:val="center"/>
        </w:trPr>
        <w:tc>
          <w:tcPr>
            <w:tcW w:w="1170" w:type="dxa"/>
            <w:tcBorders>
              <w:top w:val="nil"/>
              <w:bottom w:val="nil"/>
            </w:tcBorders>
            <w:shd w:val="clear" w:color="auto" w:fill="auto"/>
          </w:tcPr>
          <w:p w14:paraId="567D38CC" w14:textId="77777777" w:rsidR="008B6987" w:rsidRPr="005A2E40" w:rsidRDefault="008B6987" w:rsidP="002C3A0B">
            <w:pPr>
              <w:pStyle w:val="TAC"/>
              <w:rPr>
                <w:lang w:val="en-US"/>
              </w:rPr>
            </w:pPr>
          </w:p>
        </w:tc>
        <w:tc>
          <w:tcPr>
            <w:tcW w:w="1197" w:type="dxa"/>
            <w:tcBorders>
              <w:top w:val="nil"/>
              <w:bottom w:val="nil"/>
            </w:tcBorders>
            <w:shd w:val="clear" w:color="auto" w:fill="auto"/>
          </w:tcPr>
          <w:p w14:paraId="1CF8BFC1" w14:textId="77777777" w:rsidR="008B6987" w:rsidRPr="005A2E40" w:rsidRDefault="008B6987" w:rsidP="002C3A0B">
            <w:pPr>
              <w:pStyle w:val="TAC"/>
              <w:rPr>
                <w:szCs w:val="22"/>
                <w:lang w:val="en-US"/>
              </w:rPr>
            </w:pPr>
          </w:p>
        </w:tc>
        <w:tc>
          <w:tcPr>
            <w:tcW w:w="1131" w:type="dxa"/>
            <w:shd w:val="clear" w:color="auto" w:fill="auto"/>
          </w:tcPr>
          <w:p w14:paraId="0DE11A32" w14:textId="77777777" w:rsidR="008B6987" w:rsidRPr="005A2E40" w:rsidRDefault="008B6987" w:rsidP="002C3A0B">
            <w:pPr>
              <w:pStyle w:val="TAC"/>
              <w:rPr>
                <w:rFonts w:eastAsia="Calibri"/>
                <w:szCs w:val="22"/>
              </w:rPr>
            </w:pPr>
            <w:r w:rsidRPr="005A2E40">
              <w:rPr>
                <w:szCs w:val="22"/>
                <w:lang w:val="en-US"/>
              </w:rPr>
              <w:t>n260</w:t>
            </w:r>
          </w:p>
        </w:tc>
        <w:tc>
          <w:tcPr>
            <w:tcW w:w="1044" w:type="dxa"/>
            <w:shd w:val="clear" w:color="auto" w:fill="auto"/>
          </w:tcPr>
          <w:p w14:paraId="0FB6A3CB" w14:textId="3577C075" w:rsidR="008B6987" w:rsidRPr="005A2E40" w:rsidRDefault="008B6987" w:rsidP="002C3A0B">
            <w:pPr>
              <w:pStyle w:val="TAC"/>
              <w:rPr>
                <w:lang w:val="en-US"/>
              </w:rPr>
            </w:pPr>
            <w:r w:rsidRPr="005A2E40">
              <w:rPr>
                <w:rFonts w:eastAsia="Yu Mincho" w:cs="Arial"/>
                <w:lang w:eastAsia="ja-JP"/>
              </w:rPr>
              <w:t>-</w:t>
            </w:r>
            <w:ins w:id="116" w:author="Karajani Bledar (1CD2)" w:date="2024-08-22T18:47:00Z">
              <w:r w:rsidR="00E839C5">
                <w:rPr>
                  <w:rFonts w:eastAsia="Yu Mincho" w:cs="Arial"/>
                  <w:lang w:eastAsia="ja-JP"/>
                </w:rPr>
                <w:t>97</w:t>
              </w:r>
            </w:ins>
            <w:del w:id="117" w:author="Karajani Bledar (1CD2)" w:date="2024-08-22T18:47:00Z">
              <w:r w:rsidRPr="005A2E40" w:rsidDel="00E839C5">
                <w:rPr>
                  <w:rFonts w:eastAsia="Yu Mincho" w:cs="Arial"/>
                  <w:lang w:eastAsia="ja-JP"/>
                </w:rPr>
                <w:delText>115</w:delText>
              </w:r>
            </w:del>
            <w:r w:rsidRPr="005A2E40">
              <w:rPr>
                <w:rFonts w:eastAsia="Yu Mincho" w:cs="Arial"/>
                <w:lang w:eastAsia="ja-JP"/>
              </w:rPr>
              <w:t>.3</w:t>
            </w:r>
            <w:del w:id="118" w:author="Karajani Bledar (1CD2)" w:date="2024-08-22T18:47: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6CB65BFD" w14:textId="77777777" w:rsidR="008B6987" w:rsidRPr="005A2E40" w:rsidRDefault="008B6987" w:rsidP="002C3A0B">
            <w:pPr>
              <w:pStyle w:val="TAC"/>
            </w:pPr>
          </w:p>
        </w:tc>
        <w:tc>
          <w:tcPr>
            <w:tcW w:w="792" w:type="dxa"/>
          </w:tcPr>
          <w:p w14:paraId="2AF3F06C" w14:textId="77777777" w:rsidR="008B6987" w:rsidRPr="005A2E40" w:rsidRDefault="008B6987" w:rsidP="002C3A0B">
            <w:pPr>
              <w:pStyle w:val="TAC"/>
            </w:pPr>
            <w:r w:rsidRPr="005A2E40">
              <w:rPr>
                <w:rFonts w:eastAsia="Yu Mincho" w:cs="Arial"/>
                <w:lang w:eastAsia="ja-JP"/>
              </w:rPr>
              <w:t>-94.9</w:t>
            </w:r>
          </w:p>
        </w:tc>
        <w:tc>
          <w:tcPr>
            <w:tcW w:w="1099" w:type="dxa"/>
          </w:tcPr>
          <w:p w14:paraId="6B5B2E48" w14:textId="77777777" w:rsidR="008B6987" w:rsidRPr="005A2E40" w:rsidRDefault="008B6987" w:rsidP="002C3A0B">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240B7233" w14:textId="77777777" w:rsidR="008B6987" w:rsidRPr="005A2E40" w:rsidRDefault="008B6987" w:rsidP="002C3A0B">
            <w:pPr>
              <w:pStyle w:val="TAC"/>
            </w:pPr>
          </w:p>
        </w:tc>
        <w:tc>
          <w:tcPr>
            <w:tcW w:w="1934" w:type="dxa"/>
            <w:tcBorders>
              <w:top w:val="nil"/>
              <w:bottom w:val="nil"/>
            </w:tcBorders>
            <w:shd w:val="clear" w:color="auto" w:fill="auto"/>
          </w:tcPr>
          <w:p w14:paraId="6628D3AF" w14:textId="77777777" w:rsidR="008B6987" w:rsidRPr="005A2E40" w:rsidRDefault="008B6987" w:rsidP="002C3A0B">
            <w:pPr>
              <w:pStyle w:val="TAC"/>
            </w:pPr>
          </w:p>
        </w:tc>
        <w:tc>
          <w:tcPr>
            <w:tcW w:w="1092" w:type="dxa"/>
            <w:tcBorders>
              <w:top w:val="nil"/>
              <w:bottom w:val="nil"/>
            </w:tcBorders>
            <w:shd w:val="clear" w:color="auto" w:fill="auto"/>
          </w:tcPr>
          <w:p w14:paraId="474DD384" w14:textId="77777777" w:rsidR="008B6987" w:rsidRPr="005A2E40" w:rsidRDefault="008B6987" w:rsidP="002C3A0B">
            <w:pPr>
              <w:pStyle w:val="TAC"/>
              <w:rPr>
                <w:lang w:val="en-US"/>
              </w:rPr>
            </w:pPr>
          </w:p>
        </w:tc>
      </w:tr>
      <w:tr w:rsidR="008B6987" w:rsidRPr="005A2E40" w14:paraId="742224AD" w14:textId="77777777" w:rsidTr="002C3A0B">
        <w:trPr>
          <w:jc w:val="center"/>
        </w:trPr>
        <w:tc>
          <w:tcPr>
            <w:tcW w:w="1170" w:type="dxa"/>
            <w:vMerge w:val="restart"/>
            <w:tcBorders>
              <w:top w:val="nil"/>
            </w:tcBorders>
            <w:shd w:val="clear" w:color="auto" w:fill="auto"/>
          </w:tcPr>
          <w:p w14:paraId="29B6BD79" w14:textId="77777777" w:rsidR="008B6987" w:rsidRPr="005A2E40" w:rsidRDefault="008B6987" w:rsidP="002C3A0B">
            <w:pPr>
              <w:pStyle w:val="TAC"/>
              <w:rPr>
                <w:lang w:val="en-US"/>
              </w:rPr>
            </w:pPr>
          </w:p>
        </w:tc>
        <w:tc>
          <w:tcPr>
            <w:tcW w:w="1197" w:type="dxa"/>
            <w:vMerge w:val="restart"/>
            <w:tcBorders>
              <w:top w:val="nil"/>
            </w:tcBorders>
            <w:shd w:val="clear" w:color="auto" w:fill="auto"/>
          </w:tcPr>
          <w:p w14:paraId="628FA398" w14:textId="77777777" w:rsidR="008B6987" w:rsidRPr="005A2E40" w:rsidRDefault="008B6987" w:rsidP="002C3A0B">
            <w:pPr>
              <w:pStyle w:val="TAC"/>
              <w:rPr>
                <w:szCs w:val="22"/>
                <w:lang w:val="en-US"/>
              </w:rPr>
            </w:pPr>
          </w:p>
        </w:tc>
        <w:tc>
          <w:tcPr>
            <w:tcW w:w="1131" w:type="dxa"/>
            <w:shd w:val="clear" w:color="auto" w:fill="auto"/>
          </w:tcPr>
          <w:p w14:paraId="3B83F9DA" w14:textId="77777777" w:rsidR="008B6987" w:rsidRPr="005A2E40" w:rsidRDefault="008B6987" w:rsidP="002C3A0B">
            <w:pPr>
              <w:pStyle w:val="TAC"/>
              <w:rPr>
                <w:szCs w:val="22"/>
                <w:lang w:val="en-US"/>
              </w:rPr>
            </w:pPr>
            <w:r w:rsidRPr="005A2E40">
              <w:rPr>
                <w:szCs w:val="22"/>
                <w:lang w:val="en-US"/>
              </w:rPr>
              <w:t>n261</w:t>
            </w:r>
          </w:p>
        </w:tc>
        <w:tc>
          <w:tcPr>
            <w:tcW w:w="1044" w:type="dxa"/>
            <w:shd w:val="clear" w:color="auto" w:fill="auto"/>
          </w:tcPr>
          <w:p w14:paraId="5114EECB" w14:textId="31A18892" w:rsidR="008B6987" w:rsidRPr="005A2E40" w:rsidRDefault="008B6987" w:rsidP="002C3A0B">
            <w:pPr>
              <w:pStyle w:val="TAC"/>
              <w:rPr>
                <w:lang w:val="en-US"/>
              </w:rPr>
            </w:pPr>
            <w:r w:rsidRPr="005A2E40">
              <w:rPr>
                <w:rFonts w:eastAsia="Yu Mincho" w:cs="Arial"/>
                <w:lang w:eastAsia="ja-JP"/>
              </w:rPr>
              <w:t>-1</w:t>
            </w:r>
            <w:ins w:id="119" w:author="Karajani Bledar (1CD2)" w:date="2024-08-22T18:47:00Z">
              <w:r w:rsidR="00E839C5">
                <w:rPr>
                  <w:rFonts w:eastAsia="Yu Mincho" w:cs="Arial"/>
                  <w:lang w:eastAsia="ja-JP"/>
                </w:rPr>
                <w:t>00</w:t>
              </w:r>
            </w:ins>
            <w:del w:id="120" w:author="Karajani Bledar (1CD2)" w:date="2024-08-22T18:47:00Z">
              <w:r w:rsidRPr="005A2E40" w:rsidDel="00E839C5">
                <w:rPr>
                  <w:rFonts w:eastAsia="Yu Mincho" w:cs="Arial"/>
                  <w:lang w:eastAsia="ja-JP"/>
                </w:rPr>
                <w:delText>18</w:delText>
              </w:r>
            </w:del>
            <w:r w:rsidRPr="005A2E40">
              <w:rPr>
                <w:rFonts w:eastAsia="Yu Mincho" w:cs="Arial"/>
                <w:lang w:eastAsia="ja-JP"/>
              </w:rPr>
              <w:t>.3</w:t>
            </w:r>
            <w:del w:id="121" w:author="Karajani Bledar (1CD2)" w:date="2024-08-22T18:47: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2B19D058" w14:textId="77777777" w:rsidR="008B6987" w:rsidRPr="005A2E40" w:rsidRDefault="008B6987" w:rsidP="002C3A0B">
            <w:pPr>
              <w:pStyle w:val="TAC"/>
            </w:pPr>
            <w:r w:rsidRPr="005A2E40">
              <w:rPr>
                <w:rFonts w:cs="Arial"/>
              </w:rPr>
              <w:t>-100.8</w:t>
            </w:r>
          </w:p>
        </w:tc>
        <w:tc>
          <w:tcPr>
            <w:tcW w:w="792" w:type="dxa"/>
          </w:tcPr>
          <w:p w14:paraId="185A7758" w14:textId="77777777" w:rsidR="008B6987" w:rsidRPr="005A2E40" w:rsidRDefault="008B6987" w:rsidP="002C3A0B">
            <w:pPr>
              <w:pStyle w:val="TAC"/>
            </w:pPr>
            <w:r w:rsidRPr="005A2E40">
              <w:rPr>
                <w:rFonts w:eastAsia="Yu Mincho" w:cs="Arial"/>
                <w:lang w:eastAsia="ja-JP"/>
              </w:rPr>
              <w:t>-99.2</w:t>
            </w:r>
          </w:p>
        </w:tc>
        <w:tc>
          <w:tcPr>
            <w:tcW w:w="1099" w:type="dxa"/>
          </w:tcPr>
          <w:p w14:paraId="61A1275C" w14:textId="77777777" w:rsidR="008B6987" w:rsidRPr="005A2E40" w:rsidRDefault="008B6987" w:rsidP="002C3A0B">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7E6FDDB1" w14:textId="77777777" w:rsidR="008B6987" w:rsidRPr="005A2E40" w:rsidRDefault="008B6987" w:rsidP="002C3A0B">
            <w:pPr>
              <w:pStyle w:val="TAC"/>
            </w:pPr>
          </w:p>
        </w:tc>
        <w:tc>
          <w:tcPr>
            <w:tcW w:w="1934" w:type="dxa"/>
            <w:vMerge w:val="restart"/>
            <w:tcBorders>
              <w:top w:val="nil"/>
            </w:tcBorders>
            <w:shd w:val="clear" w:color="auto" w:fill="auto"/>
          </w:tcPr>
          <w:p w14:paraId="2498D75F" w14:textId="77777777" w:rsidR="008B6987" w:rsidRPr="005A2E40" w:rsidRDefault="008B6987" w:rsidP="002C3A0B">
            <w:pPr>
              <w:pStyle w:val="TAC"/>
            </w:pPr>
          </w:p>
        </w:tc>
        <w:tc>
          <w:tcPr>
            <w:tcW w:w="1092" w:type="dxa"/>
            <w:vMerge w:val="restart"/>
            <w:tcBorders>
              <w:top w:val="nil"/>
            </w:tcBorders>
            <w:shd w:val="clear" w:color="auto" w:fill="auto"/>
          </w:tcPr>
          <w:p w14:paraId="168B2BF5" w14:textId="77777777" w:rsidR="008B6987" w:rsidRPr="005A2E40" w:rsidRDefault="008B6987" w:rsidP="002C3A0B">
            <w:pPr>
              <w:pStyle w:val="TAC"/>
              <w:rPr>
                <w:lang w:val="en-US"/>
              </w:rPr>
            </w:pPr>
          </w:p>
        </w:tc>
      </w:tr>
      <w:tr w:rsidR="008B6987" w:rsidRPr="005A2E40" w14:paraId="4BD2EAB9" w14:textId="77777777" w:rsidTr="002C3A0B">
        <w:trPr>
          <w:jc w:val="center"/>
        </w:trPr>
        <w:tc>
          <w:tcPr>
            <w:tcW w:w="1170" w:type="dxa"/>
            <w:vMerge/>
            <w:shd w:val="clear" w:color="auto" w:fill="auto"/>
          </w:tcPr>
          <w:p w14:paraId="5CE5F669" w14:textId="77777777" w:rsidR="008B6987" w:rsidRPr="005A2E40" w:rsidRDefault="008B6987" w:rsidP="002C3A0B">
            <w:pPr>
              <w:pStyle w:val="TAC"/>
              <w:rPr>
                <w:lang w:val="en-US"/>
              </w:rPr>
            </w:pPr>
          </w:p>
        </w:tc>
        <w:tc>
          <w:tcPr>
            <w:tcW w:w="1197" w:type="dxa"/>
            <w:vMerge/>
            <w:shd w:val="clear" w:color="auto" w:fill="auto"/>
          </w:tcPr>
          <w:p w14:paraId="7D2AF3D5" w14:textId="77777777" w:rsidR="008B6987" w:rsidRPr="005A2E40" w:rsidRDefault="008B6987" w:rsidP="002C3A0B">
            <w:pPr>
              <w:pStyle w:val="TAC"/>
              <w:rPr>
                <w:szCs w:val="22"/>
                <w:lang w:val="en-US"/>
              </w:rPr>
            </w:pPr>
          </w:p>
        </w:tc>
        <w:tc>
          <w:tcPr>
            <w:tcW w:w="1131" w:type="dxa"/>
            <w:shd w:val="clear" w:color="auto" w:fill="auto"/>
          </w:tcPr>
          <w:p w14:paraId="73D91C79" w14:textId="77777777" w:rsidR="008B6987" w:rsidRPr="005A2E40" w:rsidRDefault="008B6987" w:rsidP="002C3A0B">
            <w:pPr>
              <w:pStyle w:val="TAC"/>
              <w:rPr>
                <w:szCs w:val="22"/>
                <w:lang w:val="en-US"/>
              </w:rPr>
            </w:pPr>
            <w:r w:rsidRPr="00591F8F">
              <w:rPr>
                <w:szCs w:val="22"/>
                <w:lang w:val="en-US"/>
              </w:rPr>
              <w:t>n262</w:t>
            </w:r>
          </w:p>
        </w:tc>
        <w:tc>
          <w:tcPr>
            <w:tcW w:w="1044" w:type="dxa"/>
            <w:shd w:val="clear" w:color="auto" w:fill="auto"/>
          </w:tcPr>
          <w:p w14:paraId="6B2655F3" w14:textId="3694A840" w:rsidR="008B6987" w:rsidRPr="005A2E40" w:rsidRDefault="008B6987" w:rsidP="002C3A0B">
            <w:pPr>
              <w:pStyle w:val="TAC"/>
              <w:rPr>
                <w:rFonts w:eastAsia="Yu Mincho" w:cs="Arial"/>
                <w:lang w:eastAsia="ja-JP"/>
              </w:rPr>
            </w:pPr>
            <w:r w:rsidRPr="00591F8F">
              <w:rPr>
                <w:rFonts w:eastAsia="Yu Mincho" w:cs="Arial"/>
                <w:lang w:eastAsia="ja-JP"/>
              </w:rPr>
              <w:t>-</w:t>
            </w:r>
            <w:ins w:id="122" w:author="Karajani Bledar (1CD2)" w:date="2024-08-22T18:47:00Z">
              <w:r w:rsidR="00E839C5">
                <w:rPr>
                  <w:rFonts w:eastAsia="Yu Mincho" w:cs="Arial"/>
                  <w:lang w:eastAsia="ja-JP"/>
                </w:rPr>
                <w:t>95</w:t>
              </w:r>
            </w:ins>
            <w:del w:id="123" w:author="Karajani Bledar (1CD2)" w:date="2024-08-22T18:47:00Z">
              <w:r w:rsidRPr="00591F8F" w:rsidDel="00E839C5">
                <w:rPr>
                  <w:rFonts w:eastAsia="Yu Mincho" w:cs="Arial"/>
                  <w:lang w:eastAsia="ja-JP"/>
                </w:rPr>
                <w:delText>11</w:delText>
              </w:r>
              <w:r w:rsidDel="00E839C5">
                <w:rPr>
                  <w:rFonts w:eastAsia="Yu Mincho" w:cs="Arial"/>
                  <w:lang w:eastAsia="ja-JP"/>
                </w:rPr>
                <w:delText>3</w:delText>
              </w:r>
            </w:del>
            <w:r w:rsidRPr="00591F8F">
              <w:rPr>
                <w:rFonts w:eastAsia="Yu Mincho" w:cs="Arial"/>
                <w:lang w:eastAsia="ja-JP"/>
              </w:rPr>
              <w:t>.</w:t>
            </w:r>
            <w:r>
              <w:rPr>
                <w:rFonts w:eastAsia="Yu Mincho" w:cs="Arial"/>
                <w:lang w:eastAsia="ja-JP"/>
              </w:rPr>
              <w:t>1</w:t>
            </w:r>
            <w:del w:id="124" w:author="Karajani Bledar (1CD2)" w:date="2024-08-22T18:48:00Z">
              <w:r w:rsidRPr="00591F8F" w:rsidDel="00E839C5">
                <w:rPr>
                  <w:rFonts w:eastAsia="Yu Mincho" w:cs="Arial"/>
                  <w:lang w:eastAsia="ja-JP"/>
                </w:rPr>
                <w:delText>+Z</w:delText>
              </w:r>
              <w:r w:rsidRPr="00591F8F" w:rsidDel="00E839C5">
                <w:rPr>
                  <w:rFonts w:eastAsia="Yu Mincho" w:cs="Arial"/>
                  <w:vertAlign w:val="subscript"/>
                  <w:lang w:eastAsia="ja-JP"/>
                </w:rPr>
                <w:delText>1</w:delText>
              </w:r>
            </w:del>
          </w:p>
        </w:tc>
        <w:tc>
          <w:tcPr>
            <w:tcW w:w="792" w:type="dxa"/>
          </w:tcPr>
          <w:p w14:paraId="38BC3F31" w14:textId="77777777" w:rsidR="008B6987" w:rsidRPr="005A2E40" w:rsidRDefault="008B6987" w:rsidP="002C3A0B">
            <w:pPr>
              <w:pStyle w:val="TAC"/>
              <w:rPr>
                <w:rFonts w:cs="Arial"/>
              </w:rPr>
            </w:pPr>
            <w:r>
              <w:rPr>
                <w:rFonts w:cs="Arial"/>
              </w:rPr>
              <w:t>-94.7</w:t>
            </w:r>
          </w:p>
        </w:tc>
        <w:tc>
          <w:tcPr>
            <w:tcW w:w="792" w:type="dxa"/>
          </w:tcPr>
          <w:p w14:paraId="28D114A4" w14:textId="77777777" w:rsidR="008B6987" w:rsidRPr="005A2E40" w:rsidRDefault="008B6987" w:rsidP="002C3A0B">
            <w:pPr>
              <w:pStyle w:val="TAC"/>
              <w:rPr>
                <w:rFonts w:eastAsia="Yu Mincho" w:cs="Arial"/>
                <w:lang w:eastAsia="ja-JP"/>
              </w:rPr>
            </w:pPr>
            <w:r w:rsidRPr="00591F8F">
              <w:rPr>
                <w:rFonts w:eastAsia="Yu Mincho" w:cs="Arial"/>
                <w:lang w:eastAsia="ja-JP"/>
              </w:rPr>
              <w:t>-91.5</w:t>
            </w:r>
          </w:p>
        </w:tc>
        <w:tc>
          <w:tcPr>
            <w:tcW w:w="1099" w:type="dxa"/>
          </w:tcPr>
          <w:p w14:paraId="7811A93F" w14:textId="77777777" w:rsidR="008B6987" w:rsidRPr="005A2E40" w:rsidRDefault="008B6987" w:rsidP="002C3A0B">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896D5A3" w14:textId="77777777" w:rsidR="008B6987" w:rsidRPr="005A2E40" w:rsidRDefault="008B6987" w:rsidP="002C3A0B">
            <w:pPr>
              <w:pStyle w:val="TAC"/>
            </w:pPr>
          </w:p>
        </w:tc>
        <w:tc>
          <w:tcPr>
            <w:tcW w:w="1934" w:type="dxa"/>
            <w:vMerge/>
            <w:shd w:val="clear" w:color="auto" w:fill="auto"/>
          </w:tcPr>
          <w:p w14:paraId="2D8EC2E1" w14:textId="77777777" w:rsidR="008B6987" w:rsidRPr="005A2E40" w:rsidRDefault="008B6987" w:rsidP="002C3A0B">
            <w:pPr>
              <w:pStyle w:val="TAC"/>
            </w:pPr>
          </w:p>
        </w:tc>
        <w:tc>
          <w:tcPr>
            <w:tcW w:w="1092" w:type="dxa"/>
            <w:vMerge/>
            <w:shd w:val="clear" w:color="auto" w:fill="auto"/>
          </w:tcPr>
          <w:p w14:paraId="58D70475" w14:textId="77777777" w:rsidR="008B6987" w:rsidRPr="005A2E40" w:rsidRDefault="008B6987" w:rsidP="002C3A0B">
            <w:pPr>
              <w:pStyle w:val="TAC"/>
              <w:rPr>
                <w:lang w:val="en-US"/>
              </w:rPr>
            </w:pPr>
          </w:p>
        </w:tc>
      </w:tr>
      <w:tr w:rsidR="008B6987" w:rsidRPr="005A2E40" w14:paraId="1D9A68C8" w14:textId="77777777" w:rsidTr="002C3A0B">
        <w:trPr>
          <w:jc w:val="center"/>
        </w:trPr>
        <w:tc>
          <w:tcPr>
            <w:tcW w:w="11385" w:type="dxa"/>
            <w:gridSpan w:val="10"/>
          </w:tcPr>
          <w:p w14:paraId="75839C76"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5516523A" w14:textId="77777777" w:rsidR="008B6987" w:rsidRPr="005A2E40" w:rsidRDefault="008B6987" w:rsidP="002C3A0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545D628C"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47B284EA" w14:textId="77777777" w:rsidR="008B6987" w:rsidRPr="006C53D9" w:rsidRDefault="008B6987" w:rsidP="008B6987">
      <w:pPr>
        <w:jc w:val="both"/>
        <w:rPr>
          <w:lang w:eastAsia="ja-JP"/>
        </w:rPr>
      </w:pPr>
    </w:p>
    <w:p w14:paraId="26A1F10E" w14:textId="77777777" w:rsidR="008B6987" w:rsidRPr="005A2E40" w:rsidRDefault="008B6987" w:rsidP="008B6987">
      <w:pPr>
        <w:pStyle w:val="EditorsNote"/>
        <w:rPr>
          <w:i/>
          <w:iCs/>
          <w:color w:val="auto"/>
        </w:rPr>
      </w:pPr>
      <w:r w:rsidRPr="005A2E40">
        <w:rPr>
          <w:i/>
          <w:iCs/>
          <w:color w:val="auto"/>
        </w:rPr>
        <w:t xml:space="preserve">Editor’s notes for Table B.2.3-2: </w:t>
      </w:r>
    </w:p>
    <w:p w14:paraId="2DA97D14" w14:textId="2CFE56E5" w:rsidR="008B6987" w:rsidRPr="005A2E40" w:rsidRDefault="008B6987" w:rsidP="008B6987">
      <w:pPr>
        <w:pStyle w:val="EditorsNote"/>
        <w:rPr>
          <w:i/>
          <w:iCs/>
          <w:color w:val="auto"/>
        </w:rPr>
      </w:pPr>
      <w:r w:rsidRPr="005A2E40">
        <w:rPr>
          <w:i/>
          <w:iCs/>
          <w:color w:val="auto"/>
        </w:rPr>
        <w:t xml:space="preserve">- The value of Y for power classes </w:t>
      </w:r>
      <w:del w:id="125" w:author="Karajani Bledar (1CD2)" w:date="2024-08-22T18:48:00Z">
        <w:r w:rsidRPr="005A2E40" w:rsidDel="00E839C5">
          <w:rPr>
            <w:i/>
            <w:iCs/>
            <w:color w:val="auto"/>
          </w:rPr>
          <w:delText>1</w:delText>
        </w:r>
        <w:r w:rsidDel="00E839C5">
          <w:rPr>
            <w:i/>
            <w:iCs/>
            <w:color w:val="auto"/>
          </w:rPr>
          <w:delText>,</w:delText>
        </w:r>
      </w:del>
      <w:r w:rsidRPr="005A2E40">
        <w:rPr>
          <w:i/>
          <w:iCs/>
          <w:color w:val="auto"/>
        </w:rPr>
        <w:t xml:space="preserve"> 4</w:t>
      </w:r>
      <w:r>
        <w:rPr>
          <w:i/>
          <w:iCs/>
          <w:color w:val="auto"/>
        </w:rPr>
        <w:t xml:space="preserve"> and 5</w:t>
      </w:r>
      <w:r w:rsidRPr="005A2E40">
        <w:rPr>
          <w:i/>
          <w:iCs/>
          <w:color w:val="auto"/>
        </w:rPr>
        <w:t xml:space="preserve"> is FFS, where </w:t>
      </w:r>
      <w:del w:id="126" w:author="Karajani Bledar (1CD2)" w:date="2024-08-22T18:48:00Z">
        <w:r w:rsidRPr="005A2E40" w:rsidDel="00E839C5">
          <w:rPr>
            <w:i/>
            <w:iCs/>
            <w:color w:val="auto"/>
          </w:rPr>
          <w:delText>Y</w:delText>
        </w:r>
        <w:r w:rsidRPr="005A2E40" w:rsidDel="00E839C5">
          <w:rPr>
            <w:i/>
            <w:iCs/>
            <w:color w:val="auto"/>
            <w:vertAlign w:val="subscript"/>
          </w:rPr>
          <w:delText>1</w:delText>
        </w:r>
        <w:r w:rsidDel="00E839C5">
          <w:rPr>
            <w:i/>
            <w:iCs/>
            <w:color w:val="auto"/>
          </w:rPr>
          <w:delText>,</w:delText>
        </w:r>
        <w:r w:rsidRPr="005A2E40" w:rsidDel="00E839C5">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w:t>
      </w:r>
      <w:del w:id="127" w:author="Karajani Bledar (1CD2)" w:date="2024-08-22T18:48: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Pr>
          <w:i/>
          <w:iCs/>
          <w:color w:val="auto"/>
        </w:rPr>
        <w:t xml:space="preserve"> and 5</w:t>
      </w:r>
      <w:r w:rsidRPr="005A2E40">
        <w:rPr>
          <w:i/>
          <w:iCs/>
          <w:color w:val="auto"/>
        </w:rPr>
        <w:t xml:space="preserve"> respectively </w:t>
      </w:r>
    </w:p>
    <w:p w14:paraId="5A303DAF" w14:textId="4EBAFF0F" w:rsidR="008B6987" w:rsidRPr="005A2E40" w:rsidRDefault="008B6987" w:rsidP="008B6987">
      <w:pPr>
        <w:pStyle w:val="EditorsNote"/>
        <w:rPr>
          <w:i/>
          <w:iCs/>
          <w:color w:val="auto"/>
        </w:rPr>
      </w:pPr>
      <w:r w:rsidRPr="005A2E40">
        <w:rPr>
          <w:i/>
          <w:color w:val="auto"/>
          <w:lang w:eastAsia="sv-SE"/>
        </w:rPr>
        <w:t xml:space="preserve">- </w:t>
      </w:r>
      <w:r w:rsidRPr="005A2E40">
        <w:rPr>
          <w:i/>
          <w:iCs/>
          <w:color w:val="auto"/>
        </w:rPr>
        <w:t xml:space="preserve">The value of Z for power classes </w:t>
      </w:r>
      <w:del w:id="128" w:author="Karajani Bledar (1CD2)" w:date="2024-08-22T18:48: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Pr>
          <w:i/>
          <w:iCs/>
          <w:color w:val="auto"/>
        </w:rPr>
        <w:t xml:space="preserve"> and 5</w:t>
      </w:r>
      <w:r w:rsidRPr="005A2E40">
        <w:rPr>
          <w:i/>
          <w:iCs/>
          <w:color w:val="auto"/>
        </w:rPr>
        <w:t xml:space="preserve"> is FFS, where </w:t>
      </w:r>
      <w:del w:id="129" w:author="Karajani Bledar (1CD2)" w:date="2024-08-22T18:48:00Z">
        <w:r w:rsidRPr="005A2E40" w:rsidDel="00E839C5">
          <w:rPr>
            <w:i/>
            <w:iCs/>
            <w:color w:val="auto"/>
          </w:rPr>
          <w:delText>Z</w:delText>
        </w:r>
        <w:r w:rsidRPr="005A2E40" w:rsidDel="00E839C5">
          <w:rPr>
            <w:i/>
            <w:iCs/>
            <w:color w:val="auto"/>
            <w:vertAlign w:val="subscript"/>
          </w:rPr>
          <w:delText>1</w:delText>
        </w:r>
        <w:r w:rsidRPr="005A2E40" w:rsidDel="00E839C5">
          <w:rPr>
            <w:i/>
            <w:iCs/>
            <w:color w:val="auto"/>
          </w:rPr>
          <w:delText xml:space="preserve">, </w:delText>
        </w:r>
      </w:del>
      <w:r w:rsidRPr="005A2E40">
        <w:rPr>
          <w:i/>
          <w:iCs/>
          <w:color w:val="auto"/>
        </w:rPr>
        <w:t>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w:t>
      </w:r>
      <w:del w:id="130" w:author="Karajani Bledar (1CD2)" w:date="2024-08-22T18:49: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Pr>
          <w:i/>
          <w:iCs/>
          <w:color w:val="auto"/>
        </w:rPr>
        <w:t xml:space="preserve"> and 5</w:t>
      </w:r>
      <w:r w:rsidRPr="005A2E40">
        <w:rPr>
          <w:i/>
          <w:iCs/>
          <w:color w:val="auto"/>
        </w:rPr>
        <w:t xml:space="preserve"> respectively</w:t>
      </w:r>
    </w:p>
    <w:p w14:paraId="07BB3F1D" w14:textId="77777777" w:rsidR="008B6987" w:rsidRPr="006C53D9" w:rsidRDefault="008B6987" w:rsidP="008B6987">
      <w:pPr>
        <w:pStyle w:val="Heading2"/>
      </w:pPr>
      <w:r w:rsidRPr="006C53D9">
        <w:lastRenderedPageBreak/>
        <w:t>B.2.4</w:t>
      </w:r>
      <w:r w:rsidRPr="006C53D9">
        <w:tab/>
        <w:t>Conditions for NR L1-RSRP reporting</w:t>
      </w:r>
    </w:p>
    <w:p w14:paraId="3570FB86" w14:textId="77777777" w:rsidR="008B6987" w:rsidRPr="006C53D9" w:rsidRDefault="008B6987" w:rsidP="008B6987">
      <w:pPr>
        <w:pStyle w:val="Heading3"/>
      </w:pPr>
      <w:r w:rsidRPr="006C53D9">
        <w:t>B.2.4.1</w:t>
      </w:r>
      <w:r w:rsidRPr="006C53D9">
        <w:tab/>
        <w:t>Conditions for SSB based L1-RSRP reporting</w:t>
      </w:r>
    </w:p>
    <w:p w14:paraId="4A6E222A" w14:textId="77777777" w:rsidR="008B6987" w:rsidRPr="006C53D9" w:rsidRDefault="008B6987" w:rsidP="008B6987">
      <w:r w:rsidRPr="006C53D9">
        <w:t xml:space="preserve">This clause defines the following conditions for NR L1-RSRP measurement reporting and corresponding procedures performed based on SSBs: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E2180F7" w14:textId="77777777" w:rsidR="008B6987" w:rsidRPr="006C53D9" w:rsidRDefault="008B6987" w:rsidP="008B6987">
      <w:r w:rsidRPr="006C53D9">
        <w:t>The conditions are defined in Table B.2.4.1-1 for FR1 NR cells.</w:t>
      </w:r>
    </w:p>
    <w:p w14:paraId="665D9085" w14:textId="77777777" w:rsidR="008B6987" w:rsidRPr="006C53D9" w:rsidRDefault="008B6987" w:rsidP="008B6987">
      <w:r w:rsidRPr="006C53D9">
        <w:t>The conditions are defined in Table B.2.4.1-2 for FR2 NR cells.</w:t>
      </w:r>
    </w:p>
    <w:p w14:paraId="2E7E23D8" w14:textId="77777777" w:rsidR="008B6987" w:rsidRPr="006C53D9" w:rsidRDefault="008B6987" w:rsidP="008B6987">
      <w:pPr>
        <w:pStyle w:val="TH"/>
      </w:pPr>
      <w:r w:rsidRPr="006C53D9">
        <w:t>Table B.2.4.1-1: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6C53D9" w14:paraId="33567771" w14:textId="77777777" w:rsidTr="002C3A0B">
        <w:trPr>
          <w:trHeight w:val="105"/>
        </w:trPr>
        <w:tc>
          <w:tcPr>
            <w:tcW w:w="600" w:type="pct"/>
            <w:tcBorders>
              <w:bottom w:val="nil"/>
            </w:tcBorders>
            <w:shd w:val="clear" w:color="auto" w:fill="auto"/>
          </w:tcPr>
          <w:p w14:paraId="3831F407" w14:textId="77777777" w:rsidR="008B6987" w:rsidRPr="006C53D9" w:rsidRDefault="008B6987" w:rsidP="002C3A0B">
            <w:pPr>
              <w:pStyle w:val="TAH"/>
            </w:pPr>
            <w:r w:rsidRPr="006C53D9">
              <w:t>Parameter</w:t>
            </w:r>
          </w:p>
        </w:tc>
        <w:tc>
          <w:tcPr>
            <w:tcW w:w="1786" w:type="pct"/>
            <w:tcBorders>
              <w:bottom w:val="nil"/>
            </w:tcBorders>
            <w:shd w:val="clear" w:color="auto" w:fill="auto"/>
          </w:tcPr>
          <w:p w14:paraId="6F6B9339" w14:textId="77777777" w:rsidR="008B6987" w:rsidRPr="006C53D9" w:rsidRDefault="008B6987" w:rsidP="002C3A0B">
            <w:pPr>
              <w:pStyle w:val="TAH"/>
            </w:pPr>
            <w:r w:rsidRPr="006C53D9">
              <w:t>NR operating band groups</w:t>
            </w:r>
            <w:r w:rsidRPr="006C53D9">
              <w:rPr>
                <w:vertAlign w:val="superscript"/>
              </w:rPr>
              <w:t xml:space="preserve"> Note1</w:t>
            </w:r>
          </w:p>
        </w:tc>
        <w:tc>
          <w:tcPr>
            <w:tcW w:w="1650" w:type="pct"/>
            <w:gridSpan w:val="2"/>
            <w:shd w:val="clear" w:color="auto" w:fill="auto"/>
          </w:tcPr>
          <w:p w14:paraId="0CFBD404" w14:textId="77777777" w:rsidR="008B6987" w:rsidRPr="006C53D9" w:rsidRDefault="008B6987" w:rsidP="002C3A0B">
            <w:pPr>
              <w:pStyle w:val="TAH"/>
            </w:pPr>
            <w:r w:rsidRPr="006C53D9">
              <w:t>Minimum SSB_RP</w:t>
            </w:r>
          </w:p>
        </w:tc>
        <w:tc>
          <w:tcPr>
            <w:tcW w:w="964" w:type="pct"/>
            <w:tcBorders>
              <w:bottom w:val="single" w:sz="4" w:space="0" w:color="auto"/>
            </w:tcBorders>
            <w:shd w:val="clear" w:color="auto" w:fill="auto"/>
          </w:tcPr>
          <w:p w14:paraId="34015CEB" w14:textId="77777777" w:rsidR="008B6987" w:rsidRPr="006C53D9" w:rsidRDefault="008B6987" w:rsidP="002C3A0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B6987" w:rsidRPr="006C53D9" w14:paraId="72536833" w14:textId="77777777" w:rsidTr="002C3A0B">
        <w:trPr>
          <w:trHeight w:val="105"/>
        </w:trPr>
        <w:tc>
          <w:tcPr>
            <w:tcW w:w="600" w:type="pct"/>
            <w:tcBorders>
              <w:top w:val="nil"/>
              <w:bottom w:val="nil"/>
            </w:tcBorders>
            <w:shd w:val="clear" w:color="auto" w:fill="auto"/>
          </w:tcPr>
          <w:p w14:paraId="1730FC40" w14:textId="77777777" w:rsidR="008B6987" w:rsidRPr="006C53D9" w:rsidRDefault="008B6987" w:rsidP="002C3A0B">
            <w:pPr>
              <w:pStyle w:val="TAH"/>
            </w:pPr>
          </w:p>
        </w:tc>
        <w:tc>
          <w:tcPr>
            <w:tcW w:w="1786" w:type="pct"/>
            <w:tcBorders>
              <w:top w:val="nil"/>
              <w:bottom w:val="nil"/>
            </w:tcBorders>
            <w:shd w:val="clear" w:color="auto" w:fill="auto"/>
          </w:tcPr>
          <w:p w14:paraId="4D49E0B1" w14:textId="77777777" w:rsidR="008B6987" w:rsidRPr="006C53D9" w:rsidRDefault="008B6987" w:rsidP="002C3A0B">
            <w:pPr>
              <w:pStyle w:val="TAH"/>
            </w:pPr>
          </w:p>
        </w:tc>
        <w:tc>
          <w:tcPr>
            <w:tcW w:w="1650" w:type="pct"/>
            <w:gridSpan w:val="2"/>
            <w:shd w:val="clear" w:color="auto" w:fill="auto"/>
          </w:tcPr>
          <w:p w14:paraId="263DBE0B" w14:textId="77777777" w:rsidR="008B6987" w:rsidRPr="006C53D9" w:rsidRDefault="008B6987" w:rsidP="002C3A0B">
            <w:pPr>
              <w:pStyle w:val="TAH"/>
            </w:pPr>
            <w:r w:rsidRPr="006C53D9">
              <w:t>dBm / SCS</w:t>
            </w:r>
            <w:r w:rsidRPr="006C53D9">
              <w:rPr>
                <w:vertAlign w:val="subscript"/>
              </w:rPr>
              <w:t>SSB</w:t>
            </w:r>
          </w:p>
        </w:tc>
        <w:tc>
          <w:tcPr>
            <w:tcW w:w="964" w:type="pct"/>
            <w:tcBorders>
              <w:bottom w:val="nil"/>
            </w:tcBorders>
            <w:shd w:val="clear" w:color="auto" w:fill="auto"/>
          </w:tcPr>
          <w:p w14:paraId="29B07A5F" w14:textId="77777777" w:rsidR="008B6987" w:rsidRPr="006C53D9" w:rsidRDefault="008B6987" w:rsidP="002C3A0B">
            <w:pPr>
              <w:pStyle w:val="TAH"/>
            </w:pPr>
            <w:r w:rsidRPr="006C53D9">
              <w:t>dB</w:t>
            </w:r>
          </w:p>
        </w:tc>
      </w:tr>
      <w:tr w:rsidR="008B6987" w:rsidRPr="006C53D9" w14:paraId="6FE98C60" w14:textId="77777777" w:rsidTr="002C3A0B">
        <w:trPr>
          <w:trHeight w:val="105"/>
        </w:trPr>
        <w:tc>
          <w:tcPr>
            <w:tcW w:w="600" w:type="pct"/>
            <w:tcBorders>
              <w:top w:val="nil"/>
              <w:bottom w:val="single" w:sz="4" w:space="0" w:color="auto"/>
            </w:tcBorders>
            <w:shd w:val="clear" w:color="auto" w:fill="auto"/>
          </w:tcPr>
          <w:p w14:paraId="04D156A1" w14:textId="77777777" w:rsidR="008B6987" w:rsidRPr="006C53D9" w:rsidRDefault="008B6987" w:rsidP="002C3A0B">
            <w:pPr>
              <w:pStyle w:val="TAH"/>
            </w:pPr>
          </w:p>
        </w:tc>
        <w:tc>
          <w:tcPr>
            <w:tcW w:w="1786" w:type="pct"/>
            <w:tcBorders>
              <w:top w:val="nil"/>
            </w:tcBorders>
            <w:shd w:val="clear" w:color="auto" w:fill="auto"/>
          </w:tcPr>
          <w:p w14:paraId="6DF519C1" w14:textId="77777777" w:rsidR="008B6987" w:rsidRPr="006C53D9" w:rsidRDefault="008B6987" w:rsidP="002C3A0B">
            <w:pPr>
              <w:pStyle w:val="TAH"/>
            </w:pPr>
          </w:p>
        </w:tc>
        <w:tc>
          <w:tcPr>
            <w:tcW w:w="824" w:type="pct"/>
            <w:shd w:val="clear" w:color="auto" w:fill="auto"/>
          </w:tcPr>
          <w:p w14:paraId="6EE9F4F3" w14:textId="77777777" w:rsidR="008B6987" w:rsidRPr="006C53D9" w:rsidRDefault="008B6987" w:rsidP="002C3A0B">
            <w:pPr>
              <w:pStyle w:val="TAH"/>
            </w:pPr>
            <w:r w:rsidRPr="006C53D9">
              <w:t>SCS</w:t>
            </w:r>
            <w:r w:rsidRPr="006C53D9">
              <w:rPr>
                <w:vertAlign w:val="subscript"/>
              </w:rPr>
              <w:t>SSB</w:t>
            </w:r>
            <w:r w:rsidRPr="006C53D9">
              <w:t xml:space="preserve"> = 15 kHz</w:t>
            </w:r>
          </w:p>
        </w:tc>
        <w:tc>
          <w:tcPr>
            <w:tcW w:w="826" w:type="pct"/>
            <w:shd w:val="clear" w:color="auto" w:fill="auto"/>
          </w:tcPr>
          <w:p w14:paraId="20670797" w14:textId="77777777" w:rsidR="008B6987" w:rsidRPr="006C53D9" w:rsidRDefault="008B6987" w:rsidP="002C3A0B">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2B9AE254" w14:textId="77777777" w:rsidR="008B6987" w:rsidRPr="006C53D9" w:rsidRDefault="008B6987" w:rsidP="002C3A0B">
            <w:pPr>
              <w:pStyle w:val="TAH"/>
            </w:pPr>
          </w:p>
        </w:tc>
      </w:tr>
      <w:tr w:rsidR="008B6987" w:rsidRPr="006C53D9" w14:paraId="446FE6E0" w14:textId="77777777" w:rsidTr="002C3A0B">
        <w:tc>
          <w:tcPr>
            <w:tcW w:w="600" w:type="pct"/>
            <w:tcBorders>
              <w:bottom w:val="nil"/>
            </w:tcBorders>
            <w:shd w:val="clear" w:color="auto" w:fill="auto"/>
          </w:tcPr>
          <w:p w14:paraId="6DBB333C" w14:textId="77777777" w:rsidR="008B6987" w:rsidRPr="006C53D9" w:rsidRDefault="008B6987" w:rsidP="002C3A0B">
            <w:pPr>
              <w:pStyle w:val="TAC"/>
            </w:pPr>
            <w:r w:rsidRPr="006C53D9">
              <w:t>Conditions</w:t>
            </w:r>
          </w:p>
        </w:tc>
        <w:tc>
          <w:tcPr>
            <w:tcW w:w="1786" w:type="pct"/>
            <w:shd w:val="clear" w:color="auto" w:fill="auto"/>
          </w:tcPr>
          <w:p w14:paraId="41A98872" w14:textId="77777777" w:rsidR="008B6987" w:rsidRPr="006C53D9" w:rsidRDefault="008B6987" w:rsidP="002C3A0B">
            <w:pPr>
              <w:pStyle w:val="TAC"/>
            </w:pPr>
            <w:r w:rsidRPr="006C53D9">
              <w:t xml:space="preserve">NR_FDD_FR1_A, NR_TDD_FR1_A, </w:t>
            </w:r>
            <w:r w:rsidRPr="006C53D9">
              <w:rPr>
                <w:lang w:val="en-US"/>
              </w:rPr>
              <w:t>NR_SDL_FR1_A</w:t>
            </w:r>
          </w:p>
        </w:tc>
        <w:tc>
          <w:tcPr>
            <w:tcW w:w="824" w:type="pct"/>
            <w:shd w:val="clear" w:color="auto" w:fill="auto"/>
          </w:tcPr>
          <w:p w14:paraId="1FE45CCD" w14:textId="77777777" w:rsidR="008B6987" w:rsidRPr="006C53D9" w:rsidRDefault="008B6987" w:rsidP="002C3A0B">
            <w:pPr>
              <w:pStyle w:val="TAC"/>
            </w:pPr>
            <w:r w:rsidRPr="006C53D9">
              <w:t>-124</w:t>
            </w:r>
          </w:p>
        </w:tc>
        <w:tc>
          <w:tcPr>
            <w:tcW w:w="826" w:type="pct"/>
            <w:shd w:val="clear" w:color="auto" w:fill="auto"/>
          </w:tcPr>
          <w:p w14:paraId="16C8E0B8" w14:textId="77777777" w:rsidR="008B6987" w:rsidRPr="006C53D9" w:rsidRDefault="008B6987" w:rsidP="002C3A0B">
            <w:pPr>
              <w:pStyle w:val="TAC"/>
            </w:pPr>
            <w:r w:rsidRPr="006C53D9">
              <w:t>-121</w:t>
            </w:r>
          </w:p>
        </w:tc>
        <w:tc>
          <w:tcPr>
            <w:tcW w:w="964" w:type="pct"/>
            <w:tcBorders>
              <w:bottom w:val="nil"/>
            </w:tcBorders>
            <w:shd w:val="clear" w:color="auto" w:fill="auto"/>
          </w:tcPr>
          <w:p w14:paraId="3361A7D2" w14:textId="77777777" w:rsidR="008B6987" w:rsidRPr="006C53D9" w:rsidRDefault="008B6987" w:rsidP="002C3A0B">
            <w:pPr>
              <w:pStyle w:val="TAC"/>
            </w:pPr>
            <w:r w:rsidRPr="006C53D9">
              <w:sym w:font="Symbol" w:char="F0B3"/>
            </w:r>
            <w:r w:rsidRPr="006C53D9">
              <w:t xml:space="preserve"> -3</w:t>
            </w:r>
          </w:p>
        </w:tc>
      </w:tr>
      <w:tr w:rsidR="008B6987" w:rsidRPr="006C53D9" w14:paraId="5B7FA298" w14:textId="77777777" w:rsidTr="002C3A0B">
        <w:tc>
          <w:tcPr>
            <w:tcW w:w="600" w:type="pct"/>
            <w:tcBorders>
              <w:top w:val="nil"/>
              <w:bottom w:val="nil"/>
            </w:tcBorders>
            <w:shd w:val="clear" w:color="auto" w:fill="auto"/>
          </w:tcPr>
          <w:p w14:paraId="13F8F313" w14:textId="77777777" w:rsidR="008B6987" w:rsidRPr="006C53D9" w:rsidRDefault="008B6987" w:rsidP="002C3A0B">
            <w:pPr>
              <w:pStyle w:val="TAC"/>
              <w:rPr>
                <w:rFonts w:cs="Arial"/>
                <w:b/>
              </w:rPr>
            </w:pPr>
          </w:p>
        </w:tc>
        <w:tc>
          <w:tcPr>
            <w:tcW w:w="1786" w:type="pct"/>
            <w:shd w:val="clear" w:color="auto" w:fill="auto"/>
          </w:tcPr>
          <w:p w14:paraId="5091CF42" w14:textId="77777777" w:rsidR="008B6987" w:rsidRPr="006C53D9" w:rsidRDefault="008B6987" w:rsidP="002C3A0B">
            <w:pPr>
              <w:pStyle w:val="TAC"/>
              <w:rPr>
                <w:lang w:val="sv-SE"/>
              </w:rPr>
            </w:pPr>
            <w:r w:rsidRPr="006C53D9">
              <w:rPr>
                <w:lang w:val="sv-SE"/>
              </w:rPr>
              <w:t>NR_FDD_FR1_B</w:t>
            </w:r>
          </w:p>
        </w:tc>
        <w:tc>
          <w:tcPr>
            <w:tcW w:w="824" w:type="pct"/>
            <w:shd w:val="clear" w:color="auto" w:fill="auto"/>
          </w:tcPr>
          <w:p w14:paraId="04C8E907" w14:textId="77777777" w:rsidR="008B6987" w:rsidRPr="006C53D9" w:rsidRDefault="008B6987" w:rsidP="002C3A0B">
            <w:pPr>
              <w:pStyle w:val="TAC"/>
            </w:pPr>
            <w:r w:rsidRPr="006C53D9">
              <w:t>-123.5</w:t>
            </w:r>
          </w:p>
        </w:tc>
        <w:tc>
          <w:tcPr>
            <w:tcW w:w="826" w:type="pct"/>
            <w:shd w:val="clear" w:color="auto" w:fill="auto"/>
          </w:tcPr>
          <w:p w14:paraId="2AA0610D" w14:textId="77777777" w:rsidR="008B6987" w:rsidRPr="006C53D9" w:rsidRDefault="008B6987" w:rsidP="002C3A0B">
            <w:pPr>
              <w:pStyle w:val="TAC"/>
              <w:rPr>
                <w:lang w:val="sv-SE"/>
              </w:rPr>
            </w:pPr>
            <w:r w:rsidRPr="006C53D9">
              <w:t>-120.5</w:t>
            </w:r>
          </w:p>
        </w:tc>
        <w:tc>
          <w:tcPr>
            <w:tcW w:w="964" w:type="pct"/>
            <w:tcBorders>
              <w:top w:val="nil"/>
              <w:bottom w:val="nil"/>
            </w:tcBorders>
            <w:shd w:val="clear" w:color="auto" w:fill="auto"/>
          </w:tcPr>
          <w:p w14:paraId="65B7E957" w14:textId="77777777" w:rsidR="008B6987" w:rsidRPr="006C53D9" w:rsidRDefault="008B6987" w:rsidP="002C3A0B">
            <w:pPr>
              <w:pStyle w:val="TAC"/>
              <w:rPr>
                <w:lang w:val="sv-SE"/>
              </w:rPr>
            </w:pPr>
          </w:p>
        </w:tc>
      </w:tr>
      <w:tr w:rsidR="008B6987" w:rsidRPr="006C53D9" w14:paraId="40A7F149" w14:textId="77777777" w:rsidTr="002C3A0B">
        <w:tc>
          <w:tcPr>
            <w:tcW w:w="600" w:type="pct"/>
            <w:tcBorders>
              <w:top w:val="nil"/>
              <w:bottom w:val="nil"/>
            </w:tcBorders>
            <w:shd w:val="clear" w:color="auto" w:fill="auto"/>
          </w:tcPr>
          <w:p w14:paraId="4A8D81F3" w14:textId="77777777" w:rsidR="008B6987" w:rsidRPr="006C53D9" w:rsidRDefault="008B6987" w:rsidP="002C3A0B">
            <w:pPr>
              <w:pStyle w:val="TAC"/>
              <w:rPr>
                <w:rFonts w:cs="Arial"/>
                <w:b/>
              </w:rPr>
            </w:pPr>
          </w:p>
        </w:tc>
        <w:tc>
          <w:tcPr>
            <w:tcW w:w="1786" w:type="pct"/>
            <w:shd w:val="clear" w:color="auto" w:fill="auto"/>
          </w:tcPr>
          <w:p w14:paraId="31BF3439" w14:textId="77777777" w:rsidR="008B6987" w:rsidRPr="006C53D9" w:rsidRDefault="008B6987" w:rsidP="002C3A0B">
            <w:pPr>
              <w:pStyle w:val="TAC"/>
              <w:rPr>
                <w:lang w:val="sv-SE"/>
              </w:rPr>
            </w:pPr>
            <w:r w:rsidRPr="006C53D9">
              <w:rPr>
                <w:lang w:val="sv-SE"/>
              </w:rPr>
              <w:t>NR_TDD_FR1_C</w:t>
            </w:r>
          </w:p>
        </w:tc>
        <w:tc>
          <w:tcPr>
            <w:tcW w:w="824" w:type="pct"/>
            <w:shd w:val="clear" w:color="auto" w:fill="auto"/>
          </w:tcPr>
          <w:p w14:paraId="0F434C98" w14:textId="77777777" w:rsidR="008B6987" w:rsidRPr="006C53D9" w:rsidRDefault="008B6987" w:rsidP="002C3A0B">
            <w:pPr>
              <w:pStyle w:val="TAC"/>
            </w:pPr>
            <w:r w:rsidRPr="006C53D9">
              <w:t>-123</w:t>
            </w:r>
          </w:p>
        </w:tc>
        <w:tc>
          <w:tcPr>
            <w:tcW w:w="826" w:type="pct"/>
            <w:shd w:val="clear" w:color="auto" w:fill="auto"/>
          </w:tcPr>
          <w:p w14:paraId="23DE2D8D" w14:textId="77777777" w:rsidR="008B6987" w:rsidRPr="006C53D9" w:rsidRDefault="008B6987" w:rsidP="002C3A0B">
            <w:pPr>
              <w:pStyle w:val="TAC"/>
              <w:rPr>
                <w:lang w:val="sv-SE"/>
              </w:rPr>
            </w:pPr>
            <w:r w:rsidRPr="006C53D9">
              <w:t>-120</w:t>
            </w:r>
          </w:p>
        </w:tc>
        <w:tc>
          <w:tcPr>
            <w:tcW w:w="964" w:type="pct"/>
            <w:tcBorders>
              <w:top w:val="nil"/>
              <w:bottom w:val="nil"/>
            </w:tcBorders>
            <w:shd w:val="clear" w:color="auto" w:fill="auto"/>
          </w:tcPr>
          <w:p w14:paraId="1D8634E5" w14:textId="77777777" w:rsidR="008B6987" w:rsidRPr="006C53D9" w:rsidRDefault="008B6987" w:rsidP="002C3A0B">
            <w:pPr>
              <w:pStyle w:val="TAC"/>
              <w:rPr>
                <w:lang w:val="sv-SE"/>
              </w:rPr>
            </w:pPr>
          </w:p>
        </w:tc>
      </w:tr>
      <w:tr w:rsidR="008B6987" w:rsidRPr="006C53D9" w14:paraId="586D02B5" w14:textId="77777777" w:rsidTr="002C3A0B">
        <w:tc>
          <w:tcPr>
            <w:tcW w:w="600" w:type="pct"/>
            <w:tcBorders>
              <w:top w:val="nil"/>
              <w:bottom w:val="nil"/>
            </w:tcBorders>
            <w:shd w:val="clear" w:color="auto" w:fill="auto"/>
          </w:tcPr>
          <w:p w14:paraId="05E04AED" w14:textId="77777777" w:rsidR="008B6987" w:rsidRPr="006C53D9" w:rsidRDefault="008B6987" w:rsidP="002C3A0B">
            <w:pPr>
              <w:pStyle w:val="TAC"/>
              <w:rPr>
                <w:rFonts w:cs="Arial"/>
                <w:b/>
              </w:rPr>
            </w:pPr>
          </w:p>
        </w:tc>
        <w:tc>
          <w:tcPr>
            <w:tcW w:w="1786" w:type="pct"/>
            <w:shd w:val="clear" w:color="auto" w:fill="auto"/>
          </w:tcPr>
          <w:p w14:paraId="08A70B91" w14:textId="77777777" w:rsidR="008B6987" w:rsidRPr="006C53D9" w:rsidRDefault="008B6987" w:rsidP="002C3A0B">
            <w:pPr>
              <w:pStyle w:val="TAC"/>
              <w:rPr>
                <w:lang w:val="sv-SE"/>
              </w:rPr>
            </w:pPr>
            <w:r w:rsidRPr="006C53D9">
              <w:rPr>
                <w:lang w:val="sv-SE"/>
              </w:rPr>
              <w:t>NR_FDD_FR1_D, NR_TDD_FR1_D</w:t>
            </w:r>
          </w:p>
        </w:tc>
        <w:tc>
          <w:tcPr>
            <w:tcW w:w="824" w:type="pct"/>
            <w:shd w:val="clear" w:color="auto" w:fill="auto"/>
          </w:tcPr>
          <w:p w14:paraId="0B736643" w14:textId="77777777" w:rsidR="008B6987" w:rsidRPr="006C53D9" w:rsidRDefault="008B6987" w:rsidP="002C3A0B">
            <w:pPr>
              <w:pStyle w:val="TAC"/>
            </w:pPr>
            <w:r w:rsidRPr="006C53D9">
              <w:t>-122.5</w:t>
            </w:r>
          </w:p>
        </w:tc>
        <w:tc>
          <w:tcPr>
            <w:tcW w:w="826" w:type="pct"/>
            <w:shd w:val="clear" w:color="auto" w:fill="auto"/>
          </w:tcPr>
          <w:p w14:paraId="6526CEBC" w14:textId="77777777" w:rsidR="008B6987" w:rsidRPr="006C53D9" w:rsidRDefault="008B6987" w:rsidP="002C3A0B">
            <w:pPr>
              <w:pStyle w:val="TAC"/>
            </w:pPr>
            <w:r w:rsidRPr="006C53D9">
              <w:t>-119.5</w:t>
            </w:r>
          </w:p>
        </w:tc>
        <w:tc>
          <w:tcPr>
            <w:tcW w:w="964" w:type="pct"/>
            <w:tcBorders>
              <w:top w:val="nil"/>
              <w:bottom w:val="nil"/>
            </w:tcBorders>
            <w:shd w:val="clear" w:color="auto" w:fill="auto"/>
          </w:tcPr>
          <w:p w14:paraId="1CD5FD8E" w14:textId="77777777" w:rsidR="008B6987" w:rsidRPr="006C53D9" w:rsidRDefault="008B6987" w:rsidP="002C3A0B">
            <w:pPr>
              <w:pStyle w:val="TAC"/>
              <w:rPr>
                <w:lang w:val="sv-SE"/>
              </w:rPr>
            </w:pPr>
          </w:p>
        </w:tc>
      </w:tr>
      <w:tr w:rsidR="008B6987" w:rsidRPr="006C53D9" w14:paraId="28394CFC" w14:textId="77777777" w:rsidTr="002C3A0B">
        <w:tc>
          <w:tcPr>
            <w:tcW w:w="600" w:type="pct"/>
            <w:tcBorders>
              <w:top w:val="nil"/>
              <w:bottom w:val="nil"/>
            </w:tcBorders>
            <w:shd w:val="clear" w:color="auto" w:fill="auto"/>
          </w:tcPr>
          <w:p w14:paraId="690DB696" w14:textId="77777777" w:rsidR="008B6987" w:rsidRPr="006C53D9" w:rsidRDefault="008B6987" w:rsidP="002C3A0B">
            <w:pPr>
              <w:pStyle w:val="TAC"/>
              <w:rPr>
                <w:rFonts w:cs="Arial"/>
                <w:b/>
                <w:lang w:val="sv-SE"/>
              </w:rPr>
            </w:pPr>
          </w:p>
        </w:tc>
        <w:tc>
          <w:tcPr>
            <w:tcW w:w="1786" w:type="pct"/>
            <w:shd w:val="clear" w:color="auto" w:fill="auto"/>
          </w:tcPr>
          <w:p w14:paraId="4E229AB8" w14:textId="77777777" w:rsidR="008B6987" w:rsidRPr="006C53D9" w:rsidRDefault="008B6987" w:rsidP="002C3A0B">
            <w:pPr>
              <w:pStyle w:val="TAC"/>
              <w:rPr>
                <w:lang w:val="sv-SE"/>
              </w:rPr>
            </w:pPr>
            <w:r w:rsidRPr="006C53D9">
              <w:rPr>
                <w:lang w:val="sv-SE"/>
              </w:rPr>
              <w:t>NR_FDD_FR1_E, NR_TDD_FR1_E</w:t>
            </w:r>
          </w:p>
        </w:tc>
        <w:tc>
          <w:tcPr>
            <w:tcW w:w="824" w:type="pct"/>
            <w:shd w:val="clear" w:color="auto" w:fill="auto"/>
          </w:tcPr>
          <w:p w14:paraId="209652D9" w14:textId="77777777" w:rsidR="008B6987" w:rsidRPr="006C53D9" w:rsidRDefault="008B6987" w:rsidP="002C3A0B">
            <w:pPr>
              <w:pStyle w:val="TAC"/>
            </w:pPr>
            <w:r w:rsidRPr="006C53D9">
              <w:t>-122</w:t>
            </w:r>
          </w:p>
        </w:tc>
        <w:tc>
          <w:tcPr>
            <w:tcW w:w="826" w:type="pct"/>
            <w:shd w:val="clear" w:color="auto" w:fill="auto"/>
          </w:tcPr>
          <w:p w14:paraId="41F505AE" w14:textId="77777777" w:rsidR="008B6987" w:rsidRPr="006C53D9" w:rsidRDefault="008B6987" w:rsidP="002C3A0B">
            <w:pPr>
              <w:pStyle w:val="TAC"/>
              <w:rPr>
                <w:lang w:val="sv-SE"/>
              </w:rPr>
            </w:pPr>
            <w:r w:rsidRPr="006C53D9">
              <w:t>-119</w:t>
            </w:r>
          </w:p>
        </w:tc>
        <w:tc>
          <w:tcPr>
            <w:tcW w:w="964" w:type="pct"/>
            <w:tcBorders>
              <w:top w:val="nil"/>
              <w:bottom w:val="nil"/>
            </w:tcBorders>
            <w:shd w:val="clear" w:color="auto" w:fill="auto"/>
          </w:tcPr>
          <w:p w14:paraId="6FE7BC8C" w14:textId="77777777" w:rsidR="008B6987" w:rsidRPr="006C53D9" w:rsidRDefault="008B6987" w:rsidP="002C3A0B">
            <w:pPr>
              <w:pStyle w:val="TAC"/>
              <w:rPr>
                <w:lang w:val="sv-SE"/>
              </w:rPr>
            </w:pPr>
          </w:p>
        </w:tc>
      </w:tr>
      <w:tr w:rsidR="008B6987" w:rsidRPr="006C53D9" w14:paraId="5AABCAE6" w14:textId="77777777" w:rsidTr="002C3A0B">
        <w:tc>
          <w:tcPr>
            <w:tcW w:w="600" w:type="pct"/>
            <w:tcBorders>
              <w:top w:val="nil"/>
              <w:bottom w:val="nil"/>
            </w:tcBorders>
            <w:shd w:val="clear" w:color="auto" w:fill="auto"/>
          </w:tcPr>
          <w:p w14:paraId="394B186B" w14:textId="77777777" w:rsidR="008B6987" w:rsidRPr="006C53D9" w:rsidRDefault="008B6987" w:rsidP="002C3A0B">
            <w:pPr>
              <w:pStyle w:val="TAC"/>
              <w:rPr>
                <w:rFonts w:cs="Arial"/>
                <w:b/>
                <w:lang w:val="sv-SE"/>
              </w:rPr>
            </w:pPr>
          </w:p>
        </w:tc>
        <w:tc>
          <w:tcPr>
            <w:tcW w:w="1786" w:type="pct"/>
            <w:shd w:val="clear" w:color="auto" w:fill="auto"/>
          </w:tcPr>
          <w:p w14:paraId="10F4958B" w14:textId="77777777" w:rsidR="008B6987" w:rsidRPr="006C53D9" w:rsidRDefault="008B6987" w:rsidP="002C3A0B">
            <w:pPr>
              <w:pStyle w:val="TAC"/>
              <w:rPr>
                <w:lang w:val="sv-SE"/>
              </w:rPr>
            </w:pPr>
            <w:r w:rsidRPr="006C53D9">
              <w:rPr>
                <w:lang w:val="sv-SE"/>
              </w:rPr>
              <w:t>NR_FDD_FR1_F</w:t>
            </w:r>
          </w:p>
        </w:tc>
        <w:tc>
          <w:tcPr>
            <w:tcW w:w="824" w:type="pct"/>
            <w:shd w:val="clear" w:color="auto" w:fill="auto"/>
          </w:tcPr>
          <w:p w14:paraId="1219B2B7" w14:textId="77777777" w:rsidR="008B6987" w:rsidRPr="006C53D9" w:rsidRDefault="008B6987" w:rsidP="002C3A0B">
            <w:pPr>
              <w:pStyle w:val="TAC"/>
            </w:pPr>
            <w:r w:rsidRPr="006C53D9">
              <w:t>-121.5</w:t>
            </w:r>
          </w:p>
        </w:tc>
        <w:tc>
          <w:tcPr>
            <w:tcW w:w="826" w:type="pct"/>
            <w:shd w:val="clear" w:color="auto" w:fill="auto"/>
          </w:tcPr>
          <w:p w14:paraId="7EE9D950" w14:textId="77777777" w:rsidR="008B6987" w:rsidRPr="006C53D9" w:rsidRDefault="008B6987" w:rsidP="002C3A0B">
            <w:pPr>
              <w:pStyle w:val="TAC"/>
            </w:pPr>
            <w:r w:rsidRPr="006C53D9">
              <w:t>-118.5</w:t>
            </w:r>
          </w:p>
        </w:tc>
        <w:tc>
          <w:tcPr>
            <w:tcW w:w="964" w:type="pct"/>
            <w:tcBorders>
              <w:top w:val="nil"/>
              <w:bottom w:val="nil"/>
            </w:tcBorders>
            <w:shd w:val="clear" w:color="auto" w:fill="auto"/>
          </w:tcPr>
          <w:p w14:paraId="6C42D329" w14:textId="77777777" w:rsidR="008B6987" w:rsidRPr="006C53D9" w:rsidRDefault="008B6987" w:rsidP="002C3A0B">
            <w:pPr>
              <w:pStyle w:val="TAC"/>
              <w:rPr>
                <w:lang w:val="sv-SE"/>
              </w:rPr>
            </w:pPr>
          </w:p>
        </w:tc>
      </w:tr>
      <w:tr w:rsidR="008B6987" w:rsidRPr="006C53D9" w14:paraId="28858720" w14:textId="77777777" w:rsidTr="002C3A0B">
        <w:tc>
          <w:tcPr>
            <w:tcW w:w="600" w:type="pct"/>
            <w:tcBorders>
              <w:top w:val="nil"/>
              <w:bottom w:val="nil"/>
            </w:tcBorders>
            <w:shd w:val="clear" w:color="auto" w:fill="auto"/>
          </w:tcPr>
          <w:p w14:paraId="0B93AEE7" w14:textId="77777777" w:rsidR="008B6987" w:rsidRPr="006C53D9" w:rsidRDefault="008B6987" w:rsidP="002C3A0B">
            <w:pPr>
              <w:pStyle w:val="TAC"/>
              <w:rPr>
                <w:rFonts w:cs="Arial"/>
                <w:b/>
                <w:lang w:val="sv-SE"/>
              </w:rPr>
            </w:pPr>
          </w:p>
        </w:tc>
        <w:tc>
          <w:tcPr>
            <w:tcW w:w="1786" w:type="pct"/>
            <w:shd w:val="clear" w:color="auto" w:fill="auto"/>
          </w:tcPr>
          <w:p w14:paraId="3BA98320" w14:textId="77777777" w:rsidR="008B6987" w:rsidRPr="006C53D9" w:rsidRDefault="008B6987" w:rsidP="002C3A0B">
            <w:pPr>
              <w:pStyle w:val="TAC"/>
              <w:rPr>
                <w:lang w:val="sv-SE"/>
              </w:rPr>
            </w:pPr>
            <w:r w:rsidRPr="006C53D9">
              <w:rPr>
                <w:lang w:val="sv-SE"/>
              </w:rPr>
              <w:t>NR_FDD_FR1_G</w:t>
            </w:r>
            <w:r>
              <w:rPr>
                <w:lang w:val="sv-SE"/>
              </w:rPr>
              <w:t>, NR_TDD_FR1_G</w:t>
            </w:r>
          </w:p>
        </w:tc>
        <w:tc>
          <w:tcPr>
            <w:tcW w:w="824" w:type="pct"/>
            <w:shd w:val="clear" w:color="auto" w:fill="auto"/>
          </w:tcPr>
          <w:p w14:paraId="711826BB" w14:textId="77777777" w:rsidR="008B6987" w:rsidRPr="006C53D9" w:rsidRDefault="008B6987" w:rsidP="002C3A0B">
            <w:pPr>
              <w:pStyle w:val="TAC"/>
            </w:pPr>
            <w:r w:rsidRPr="006C53D9">
              <w:t>-121</w:t>
            </w:r>
          </w:p>
        </w:tc>
        <w:tc>
          <w:tcPr>
            <w:tcW w:w="826" w:type="pct"/>
            <w:shd w:val="clear" w:color="auto" w:fill="auto"/>
          </w:tcPr>
          <w:p w14:paraId="4692D868" w14:textId="77777777" w:rsidR="008B6987" w:rsidRPr="006C53D9" w:rsidRDefault="008B6987" w:rsidP="002C3A0B">
            <w:pPr>
              <w:pStyle w:val="TAC"/>
              <w:rPr>
                <w:lang w:val="sv-SE"/>
              </w:rPr>
            </w:pPr>
            <w:r w:rsidRPr="006C53D9">
              <w:t>-118</w:t>
            </w:r>
          </w:p>
        </w:tc>
        <w:tc>
          <w:tcPr>
            <w:tcW w:w="964" w:type="pct"/>
            <w:tcBorders>
              <w:top w:val="nil"/>
              <w:bottom w:val="nil"/>
            </w:tcBorders>
            <w:shd w:val="clear" w:color="auto" w:fill="auto"/>
          </w:tcPr>
          <w:p w14:paraId="0A84ED05" w14:textId="77777777" w:rsidR="008B6987" w:rsidRPr="006C53D9" w:rsidRDefault="008B6987" w:rsidP="002C3A0B">
            <w:pPr>
              <w:pStyle w:val="TAC"/>
              <w:rPr>
                <w:lang w:val="sv-SE"/>
              </w:rPr>
            </w:pPr>
          </w:p>
        </w:tc>
      </w:tr>
      <w:tr w:rsidR="008B6987" w:rsidRPr="006C53D9" w14:paraId="1D39E0EA" w14:textId="77777777" w:rsidTr="002C3A0B">
        <w:tc>
          <w:tcPr>
            <w:tcW w:w="600" w:type="pct"/>
            <w:tcBorders>
              <w:top w:val="nil"/>
            </w:tcBorders>
            <w:shd w:val="clear" w:color="auto" w:fill="auto"/>
          </w:tcPr>
          <w:p w14:paraId="259D93D8" w14:textId="77777777" w:rsidR="008B6987" w:rsidRPr="006C53D9" w:rsidRDefault="008B6987" w:rsidP="002C3A0B">
            <w:pPr>
              <w:pStyle w:val="TAC"/>
              <w:rPr>
                <w:rFonts w:cs="Arial"/>
                <w:b/>
                <w:lang w:val="sv-SE"/>
              </w:rPr>
            </w:pPr>
          </w:p>
        </w:tc>
        <w:tc>
          <w:tcPr>
            <w:tcW w:w="1786" w:type="pct"/>
            <w:shd w:val="clear" w:color="auto" w:fill="auto"/>
          </w:tcPr>
          <w:p w14:paraId="293D884E" w14:textId="77777777" w:rsidR="008B6987" w:rsidRPr="006C53D9" w:rsidRDefault="008B6987" w:rsidP="002C3A0B">
            <w:pPr>
              <w:pStyle w:val="TAC"/>
              <w:rPr>
                <w:lang w:val="sv-SE"/>
              </w:rPr>
            </w:pPr>
            <w:r w:rsidRPr="006C53D9">
              <w:rPr>
                <w:lang w:val="sv-SE"/>
              </w:rPr>
              <w:t>NR_FDD_FR1_H</w:t>
            </w:r>
          </w:p>
        </w:tc>
        <w:tc>
          <w:tcPr>
            <w:tcW w:w="824" w:type="pct"/>
            <w:shd w:val="clear" w:color="auto" w:fill="auto"/>
          </w:tcPr>
          <w:p w14:paraId="38A2F313" w14:textId="77777777" w:rsidR="008B6987" w:rsidRPr="006C53D9" w:rsidRDefault="008B6987" w:rsidP="002C3A0B">
            <w:pPr>
              <w:pStyle w:val="TAC"/>
            </w:pPr>
            <w:r w:rsidRPr="006C53D9">
              <w:t>-120.5</w:t>
            </w:r>
          </w:p>
        </w:tc>
        <w:tc>
          <w:tcPr>
            <w:tcW w:w="826" w:type="pct"/>
            <w:shd w:val="clear" w:color="auto" w:fill="auto"/>
          </w:tcPr>
          <w:p w14:paraId="5E53F877" w14:textId="77777777" w:rsidR="008B6987" w:rsidRPr="006C53D9" w:rsidRDefault="008B6987" w:rsidP="002C3A0B">
            <w:pPr>
              <w:pStyle w:val="TAC"/>
              <w:rPr>
                <w:lang w:val="sv-SE"/>
              </w:rPr>
            </w:pPr>
            <w:r w:rsidRPr="006C53D9">
              <w:t>-117.5</w:t>
            </w:r>
          </w:p>
        </w:tc>
        <w:tc>
          <w:tcPr>
            <w:tcW w:w="964" w:type="pct"/>
            <w:tcBorders>
              <w:top w:val="nil"/>
            </w:tcBorders>
            <w:shd w:val="clear" w:color="auto" w:fill="auto"/>
          </w:tcPr>
          <w:p w14:paraId="566FE1E5" w14:textId="77777777" w:rsidR="008B6987" w:rsidRPr="006C53D9" w:rsidRDefault="008B6987" w:rsidP="002C3A0B">
            <w:pPr>
              <w:pStyle w:val="TAC"/>
              <w:rPr>
                <w:lang w:val="sv-SE"/>
              </w:rPr>
            </w:pPr>
          </w:p>
        </w:tc>
      </w:tr>
      <w:tr w:rsidR="008B6987" w:rsidRPr="006C53D9" w14:paraId="6270578A" w14:textId="77777777" w:rsidTr="002C3A0B">
        <w:tc>
          <w:tcPr>
            <w:tcW w:w="5000" w:type="pct"/>
            <w:gridSpan w:val="5"/>
            <w:shd w:val="clear" w:color="auto" w:fill="auto"/>
          </w:tcPr>
          <w:p w14:paraId="507638DD" w14:textId="77777777" w:rsidR="008B6987" w:rsidRPr="006C53D9" w:rsidRDefault="008B6987" w:rsidP="002C3A0B">
            <w:pPr>
              <w:pStyle w:val="TAN"/>
            </w:pPr>
            <w:r w:rsidRPr="006C53D9">
              <w:t>NOTE 1:</w:t>
            </w:r>
            <w:r w:rsidRPr="006C53D9">
              <w:tab/>
              <w:t>NR operating band groups are defined in clause 3.5.2.</w:t>
            </w:r>
          </w:p>
        </w:tc>
      </w:tr>
    </w:tbl>
    <w:p w14:paraId="0ADB407F" w14:textId="77777777" w:rsidR="008B6987" w:rsidRPr="006C53D9" w:rsidRDefault="008B6987" w:rsidP="008B6987"/>
    <w:p w14:paraId="1846092D" w14:textId="77777777" w:rsidR="008B6987" w:rsidRPr="006C53D9" w:rsidRDefault="008B6987" w:rsidP="008B6987">
      <w:pPr>
        <w:keepNext/>
        <w:keepLines/>
        <w:spacing w:before="60"/>
        <w:jc w:val="center"/>
        <w:rPr>
          <w:rFonts w:ascii="Arial" w:hAnsi="Arial"/>
          <w:b/>
        </w:rPr>
      </w:pPr>
      <w:r w:rsidRPr="006C53D9">
        <w:rPr>
          <w:rFonts w:ascii="Arial" w:hAnsi="Arial"/>
          <w:b/>
        </w:rPr>
        <w:lastRenderedPageBreak/>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1141"/>
        <w:gridCol w:w="1121"/>
        <w:gridCol w:w="1253"/>
        <w:gridCol w:w="902"/>
        <w:gridCol w:w="765"/>
        <w:gridCol w:w="1086"/>
        <w:gridCol w:w="1099"/>
        <w:gridCol w:w="1050"/>
        <w:gridCol w:w="901"/>
        <w:gridCol w:w="881"/>
      </w:tblGrid>
      <w:tr w:rsidR="008B6987" w:rsidRPr="005A2E40" w14:paraId="75E8875D" w14:textId="77777777" w:rsidTr="002C3A0B">
        <w:trPr>
          <w:trHeight w:val="105"/>
          <w:jc w:val="center"/>
        </w:trPr>
        <w:tc>
          <w:tcPr>
            <w:tcW w:w="1097" w:type="dxa"/>
            <w:tcBorders>
              <w:bottom w:val="nil"/>
            </w:tcBorders>
            <w:shd w:val="clear" w:color="auto" w:fill="auto"/>
          </w:tcPr>
          <w:p w14:paraId="51DAD04C" w14:textId="77777777" w:rsidR="008B6987" w:rsidRPr="005A2E40" w:rsidRDefault="008B6987" w:rsidP="002C3A0B">
            <w:pPr>
              <w:pStyle w:val="TAH"/>
            </w:pPr>
            <w:r w:rsidRPr="005A2E40">
              <w:t>Parameter</w:t>
            </w:r>
          </w:p>
        </w:tc>
        <w:tc>
          <w:tcPr>
            <w:tcW w:w="1055" w:type="dxa"/>
            <w:tcBorders>
              <w:bottom w:val="nil"/>
            </w:tcBorders>
            <w:shd w:val="clear" w:color="auto" w:fill="auto"/>
          </w:tcPr>
          <w:p w14:paraId="5275E25A" w14:textId="77777777" w:rsidR="008B6987" w:rsidRPr="005A2E40" w:rsidRDefault="008B6987" w:rsidP="002C3A0B">
            <w:pPr>
              <w:pStyle w:val="TAH"/>
            </w:pPr>
            <w:r w:rsidRPr="005A2E40">
              <w:t>Angle of arrival</w:t>
            </w:r>
          </w:p>
        </w:tc>
        <w:tc>
          <w:tcPr>
            <w:tcW w:w="1037" w:type="dxa"/>
            <w:tcBorders>
              <w:bottom w:val="nil"/>
            </w:tcBorders>
            <w:shd w:val="clear" w:color="auto" w:fill="auto"/>
          </w:tcPr>
          <w:p w14:paraId="0F79825F" w14:textId="77777777" w:rsidR="008B6987" w:rsidRPr="005A2E40" w:rsidRDefault="008B6987" w:rsidP="002C3A0B">
            <w:pPr>
              <w:pStyle w:val="TAH"/>
            </w:pPr>
            <w:r w:rsidRPr="005A2E40">
              <w:t>NR operating bands</w:t>
            </w:r>
          </w:p>
        </w:tc>
        <w:tc>
          <w:tcPr>
            <w:tcW w:w="1974" w:type="dxa"/>
            <w:gridSpan w:val="2"/>
          </w:tcPr>
          <w:p w14:paraId="438B2AA9" w14:textId="77777777" w:rsidR="008B6987" w:rsidRPr="005A2E40" w:rsidRDefault="008B6987" w:rsidP="002C3A0B">
            <w:pPr>
              <w:pStyle w:val="TAH"/>
            </w:pPr>
          </w:p>
        </w:tc>
        <w:tc>
          <w:tcPr>
            <w:tcW w:w="4534" w:type="dxa"/>
            <w:gridSpan w:val="5"/>
          </w:tcPr>
          <w:p w14:paraId="4CF07F6B" w14:textId="77777777" w:rsidR="008B6987" w:rsidRPr="005A2E40" w:rsidRDefault="008B6987" w:rsidP="002C3A0B">
            <w:pPr>
              <w:pStyle w:val="TAH"/>
            </w:pPr>
            <w:r w:rsidRPr="005A2E40">
              <w:t>Minimum SSB_RP</w:t>
            </w:r>
            <w:r w:rsidRPr="005A2E40">
              <w:rPr>
                <w:vertAlign w:val="superscript"/>
              </w:rPr>
              <w:t xml:space="preserve"> Note 2, Note 3</w:t>
            </w:r>
          </w:p>
        </w:tc>
        <w:tc>
          <w:tcPr>
            <w:tcW w:w="815" w:type="dxa"/>
            <w:tcBorders>
              <w:bottom w:val="single" w:sz="4" w:space="0" w:color="auto"/>
            </w:tcBorders>
            <w:shd w:val="clear" w:color="auto" w:fill="auto"/>
          </w:tcPr>
          <w:p w14:paraId="41550689" w14:textId="77777777" w:rsidR="008B6987" w:rsidRPr="005A2E40" w:rsidRDefault="008B6987" w:rsidP="002C3A0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8B6987" w:rsidRPr="005A2E40" w14:paraId="5A3C82E6" w14:textId="77777777" w:rsidTr="002C3A0B">
        <w:trPr>
          <w:trHeight w:val="105"/>
          <w:jc w:val="center"/>
        </w:trPr>
        <w:tc>
          <w:tcPr>
            <w:tcW w:w="1097" w:type="dxa"/>
            <w:tcBorders>
              <w:top w:val="nil"/>
              <w:bottom w:val="nil"/>
            </w:tcBorders>
            <w:shd w:val="clear" w:color="auto" w:fill="auto"/>
          </w:tcPr>
          <w:p w14:paraId="749DF391" w14:textId="77777777" w:rsidR="008B6987" w:rsidRPr="005A2E40" w:rsidRDefault="008B6987" w:rsidP="002C3A0B">
            <w:pPr>
              <w:pStyle w:val="TAH"/>
            </w:pPr>
          </w:p>
        </w:tc>
        <w:tc>
          <w:tcPr>
            <w:tcW w:w="1055" w:type="dxa"/>
            <w:tcBorders>
              <w:top w:val="nil"/>
              <w:bottom w:val="nil"/>
            </w:tcBorders>
            <w:shd w:val="clear" w:color="auto" w:fill="auto"/>
          </w:tcPr>
          <w:p w14:paraId="6A95FA62" w14:textId="77777777" w:rsidR="008B6987" w:rsidRPr="005A2E40" w:rsidRDefault="008B6987" w:rsidP="002C3A0B">
            <w:pPr>
              <w:pStyle w:val="TAH"/>
            </w:pPr>
          </w:p>
        </w:tc>
        <w:tc>
          <w:tcPr>
            <w:tcW w:w="1037" w:type="dxa"/>
            <w:tcBorders>
              <w:top w:val="nil"/>
              <w:bottom w:val="nil"/>
            </w:tcBorders>
            <w:shd w:val="clear" w:color="auto" w:fill="auto"/>
          </w:tcPr>
          <w:p w14:paraId="16B3736C" w14:textId="77777777" w:rsidR="008B6987" w:rsidRPr="005A2E40" w:rsidRDefault="008B6987" w:rsidP="002C3A0B">
            <w:pPr>
              <w:pStyle w:val="TAH"/>
            </w:pPr>
          </w:p>
        </w:tc>
        <w:tc>
          <w:tcPr>
            <w:tcW w:w="1974" w:type="dxa"/>
            <w:gridSpan w:val="2"/>
          </w:tcPr>
          <w:p w14:paraId="7D5FA656" w14:textId="77777777" w:rsidR="008B6987" w:rsidRPr="005A2E40" w:rsidRDefault="008B6987" w:rsidP="002C3A0B">
            <w:pPr>
              <w:pStyle w:val="TAH"/>
            </w:pPr>
          </w:p>
        </w:tc>
        <w:tc>
          <w:tcPr>
            <w:tcW w:w="4534" w:type="dxa"/>
            <w:gridSpan w:val="5"/>
          </w:tcPr>
          <w:p w14:paraId="597D229C" w14:textId="77777777" w:rsidR="008B6987" w:rsidRPr="005A2E40" w:rsidRDefault="008B6987" w:rsidP="002C3A0B">
            <w:pPr>
              <w:pStyle w:val="TAH"/>
            </w:pPr>
            <w:r w:rsidRPr="005A2E40">
              <w:t>dBm / SCS</w:t>
            </w:r>
            <w:r w:rsidRPr="005A2E40">
              <w:rPr>
                <w:vertAlign w:val="subscript"/>
              </w:rPr>
              <w:t>SSB</w:t>
            </w:r>
          </w:p>
        </w:tc>
        <w:tc>
          <w:tcPr>
            <w:tcW w:w="815" w:type="dxa"/>
            <w:tcBorders>
              <w:bottom w:val="nil"/>
            </w:tcBorders>
            <w:shd w:val="clear" w:color="auto" w:fill="auto"/>
          </w:tcPr>
          <w:p w14:paraId="30A58DC5" w14:textId="77777777" w:rsidR="008B6987" w:rsidRPr="005A2E40" w:rsidRDefault="008B6987" w:rsidP="002C3A0B">
            <w:pPr>
              <w:pStyle w:val="TAH"/>
            </w:pPr>
            <w:r w:rsidRPr="005A2E40">
              <w:t>dB</w:t>
            </w:r>
          </w:p>
        </w:tc>
      </w:tr>
      <w:tr w:rsidR="008B6987" w:rsidRPr="005A2E40" w14:paraId="295DE902" w14:textId="77777777" w:rsidTr="002C3A0B">
        <w:trPr>
          <w:trHeight w:val="105"/>
          <w:jc w:val="center"/>
        </w:trPr>
        <w:tc>
          <w:tcPr>
            <w:tcW w:w="1097" w:type="dxa"/>
            <w:tcBorders>
              <w:top w:val="nil"/>
              <w:bottom w:val="nil"/>
            </w:tcBorders>
            <w:shd w:val="clear" w:color="auto" w:fill="auto"/>
          </w:tcPr>
          <w:p w14:paraId="5E76A491" w14:textId="77777777" w:rsidR="008B6987" w:rsidRPr="005A2E40" w:rsidRDefault="008B6987" w:rsidP="002C3A0B">
            <w:pPr>
              <w:pStyle w:val="TAH"/>
            </w:pPr>
          </w:p>
        </w:tc>
        <w:tc>
          <w:tcPr>
            <w:tcW w:w="1055" w:type="dxa"/>
            <w:tcBorders>
              <w:top w:val="nil"/>
              <w:bottom w:val="nil"/>
            </w:tcBorders>
            <w:shd w:val="clear" w:color="auto" w:fill="auto"/>
          </w:tcPr>
          <w:p w14:paraId="089447EA" w14:textId="77777777" w:rsidR="008B6987" w:rsidRPr="005A2E40" w:rsidRDefault="008B6987" w:rsidP="002C3A0B">
            <w:pPr>
              <w:pStyle w:val="TAH"/>
            </w:pPr>
          </w:p>
        </w:tc>
        <w:tc>
          <w:tcPr>
            <w:tcW w:w="1037" w:type="dxa"/>
            <w:tcBorders>
              <w:top w:val="nil"/>
              <w:bottom w:val="nil"/>
            </w:tcBorders>
            <w:shd w:val="clear" w:color="auto" w:fill="auto"/>
          </w:tcPr>
          <w:p w14:paraId="3B978B70" w14:textId="77777777" w:rsidR="008B6987" w:rsidRPr="005A2E40" w:rsidRDefault="008B6987" w:rsidP="002C3A0B">
            <w:pPr>
              <w:pStyle w:val="TAH"/>
            </w:pPr>
          </w:p>
        </w:tc>
        <w:tc>
          <w:tcPr>
            <w:tcW w:w="5675" w:type="dxa"/>
            <w:gridSpan w:val="6"/>
            <w:shd w:val="clear" w:color="auto" w:fill="auto"/>
          </w:tcPr>
          <w:p w14:paraId="3FCD20B4" w14:textId="77777777" w:rsidR="008B6987" w:rsidRPr="005A2E40" w:rsidRDefault="008B6987" w:rsidP="002C3A0B">
            <w:pPr>
              <w:pStyle w:val="TAH"/>
            </w:pPr>
            <w:r w:rsidRPr="005A2E40">
              <w:t>SCS</w:t>
            </w:r>
            <w:r w:rsidRPr="005A2E40">
              <w:rPr>
                <w:vertAlign w:val="subscript"/>
              </w:rPr>
              <w:t>SSB</w:t>
            </w:r>
            <w:r w:rsidRPr="005A2E40">
              <w:t xml:space="preserve"> = 120 kHz</w:t>
            </w:r>
          </w:p>
        </w:tc>
        <w:tc>
          <w:tcPr>
            <w:tcW w:w="833" w:type="dxa"/>
            <w:shd w:val="clear" w:color="auto" w:fill="auto"/>
          </w:tcPr>
          <w:p w14:paraId="3B6C6B23" w14:textId="77777777" w:rsidR="008B6987" w:rsidRPr="005A2E40" w:rsidRDefault="008B6987" w:rsidP="002C3A0B">
            <w:pPr>
              <w:pStyle w:val="TAH"/>
            </w:pPr>
            <w:r w:rsidRPr="005A2E40">
              <w:t>SCS</w:t>
            </w:r>
            <w:r w:rsidRPr="005A2E40">
              <w:rPr>
                <w:vertAlign w:val="subscript"/>
              </w:rPr>
              <w:t>SSB</w:t>
            </w:r>
            <w:r w:rsidRPr="005A2E40">
              <w:t xml:space="preserve"> = 240 kHz</w:t>
            </w:r>
          </w:p>
        </w:tc>
        <w:tc>
          <w:tcPr>
            <w:tcW w:w="815" w:type="dxa"/>
            <w:tcBorders>
              <w:top w:val="nil"/>
              <w:bottom w:val="nil"/>
            </w:tcBorders>
            <w:shd w:val="clear" w:color="auto" w:fill="auto"/>
          </w:tcPr>
          <w:p w14:paraId="4956FE13" w14:textId="77777777" w:rsidR="008B6987" w:rsidRPr="005A2E40" w:rsidRDefault="008B6987" w:rsidP="002C3A0B">
            <w:pPr>
              <w:pStyle w:val="TAH"/>
            </w:pPr>
          </w:p>
        </w:tc>
      </w:tr>
      <w:tr w:rsidR="008B6987" w:rsidRPr="005A2E40" w14:paraId="788C5D23" w14:textId="77777777" w:rsidTr="002C3A0B">
        <w:trPr>
          <w:trHeight w:val="105"/>
          <w:jc w:val="center"/>
        </w:trPr>
        <w:tc>
          <w:tcPr>
            <w:tcW w:w="1097" w:type="dxa"/>
            <w:tcBorders>
              <w:top w:val="nil"/>
              <w:bottom w:val="nil"/>
            </w:tcBorders>
            <w:shd w:val="clear" w:color="auto" w:fill="auto"/>
          </w:tcPr>
          <w:p w14:paraId="12C0BDDB" w14:textId="77777777" w:rsidR="008B6987" w:rsidRPr="005A2E40" w:rsidRDefault="008B6987" w:rsidP="002C3A0B">
            <w:pPr>
              <w:pStyle w:val="TAH"/>
            </w:pPr>
          </w:p>
        </w:tc>
        <w:tc>
          <w:tcPr>
            <w:tcW w:w="1055" w:type="dxa"/>
            <w:tcBorders>
              <w:top w:val="nil"/>
              <w:bottom w:val="nil"/>
            </w:tcBorders>
            <w:shd w:val="clear" w:color="auto" w:fill="auto"/>
          </w:tcPr>
          <w:p w14:paraId="07404305" w14:textId="77777777" w:rsidR="008B6987" w:rsidRPr="005A2E40" w:rsidRDefault="008B6987" w:rsidP="002C3A0B">
            <w:pPr>
              <w:pStyle w:val="TAH"/>
            </w:pPr>
          </w:p>
        </w:tc>
        <w:tc>
          <w:tcPr>
            <w:tcW w:w="1037" w:type="dxa"/>
            <w:tcBorders>
              <w:top w:val="nil"/>
              <w:bottom w:val="nil"/>
            </w:tcBorders>
            <w:shd w:val="clear" w:color="auto" w:fill="auto"/>
          </w:tcPr>
          <w:p w14:paraId="4757BCBB" w14:textId="77777777" w:rsidR="008B6987" w:rsidRPr="005A2E40" w:rsidRDefault="008B6987" w:rsidP="002C3A0B">
            <w:pPr>
              <w:pStyle w:val="TAH"/>
            </w:pPr>
          </w:p>
        </w:tc>
        <w:tc>
          <w:tcPr>
            <w:tcW w:w="5675" w:type="dxa"/>
            <w:gridSpan w:val="6"/>
            <w:shd w:val="clear" w:color="auto" w:fill="auto"/>
          </w:tcPr>
          <w:p w14:paraId="0BF02854" w14:textId="77777777" w:rsidR="008B6987" w:rsidRPr="005A2E40" w:rsidRDefault="008B6987" w:rsidP="002C3A0B">
            <w:pPr>
              <w:pStyle w:val="TAH"/>
            </w:pPr>
            <w:r w:rsidRPr="005A2E40">
              <w:t>UE Power class</w:t>
            </w:r>
          </w:p>
        </w:tc>
        <w:tc>
          <w:tcPr>
            <w:tcW w:w="833" w:type="dxa"/>
            <w:shd w:val="clear" w:color="auto" w:fill="auto"/>
          </w:tcPr>
          <w:p w14:paraId="1747E28E" w14:textId="77777777" w:rsidR="008B6987" w:rsidRPr="005A2E40" w:rsidRDefault="008B6987" w:rsidP="002C3A0B">
            <w:pPr>
              <w:pStyle w:val="TAH"/>
            </w:pPr>
            <w:r w:rsidRPr="005A2E40">
              <w:t>UE Power class</w:t>
            </w:r>
          </w:p>
        </w:tc>
        <w:tc>
          <w:tcPr>
            <w:tcW w:w="815" w:type="dxa"/>
            <w:tcBorders>
              <w:top w:val="nil"/>
              <w:bottom w:val="nil"/>
            </w:tcBorders>
            <w:shd w:val="clear" w:color="auto" w:fill="auto"/>
          </w:tcPr>
          <w:p w14:paraId="3BCB125D" w14:textId="77777777" w:rsidR="008B6987" w:rsidRPr="005A2E40" w:rsidRDefault="008B6987" w:rsidP="002C3A0B">
            <w:pPr>
              <w:pStyle w:val="TAH"/>
            </w:pPr>
          </w:p>
        </w:tc>
      </w:tr>
      <w:tr w:rsidR="008B6987" w:rsidRPr="005A2E40" w14:paraId="4EF73D99" w14:textId="77777777" w:rsidTr="002C3A0B">
        <w:trPr>
          <w:trHeight w:val="105"/>
          <w:jc w:val="center"/>
        </w:trPr>
        <w:tc>
          <w:tcPr>
            <w:tcW w:w="1097" w:type="dxa"/>
            <w:tcBorders>
              <w:top w:val="nil"/>
              <w:bottom w:val="single" w:sz="4" w:space="0" w:color="auto"/>
            </w:tcBorders>
            <w:shd w:val="clear" w:color="auto" w:fill="auto"/>
          </w:tcPr>
          <w:p w14:paraId="3BDE025F" w14:textId="77777777" w:rsidR="008B6987" w:rsidRPr="005A2E40" w:rsidRDefault="008B6987" w:rsidP="002C3A0B">
            <w:pPr>
              <w:pStyle w:val="TAH"/>
            </w:pPr>
          </w:p>
        </w:tc>
        <w:tc>
          <w:tcPr>
            <w:tcW w:w="1055" w:type="dxa"/>
            <w:tcBorders>
              <w:top w:val="nil"/>
              <w:bottom w:val="single" w:sz="4" w:space="0" w:color="auto"/>
            </w:tcBorders>
            <w:shd w:val="clear" w:color="auto" w:fill="auto"/>
          </w:tcPr>
          <w:p w14:paraId="4F0DDDB0" w14:textId="77777777" w:rsidR="008B6987" w:rsidRPr="005A2E40" w:rsidRDefault="008B6987" w:rsidP="002C3A0B">
            <w:pPr>
              <w:pStyle w:val="TAH"/>
            </w:pPr>
          </w:p>
        </w:tc>
        <w:tc>
          <w:tcPr>
            <w:tcW w:w="1037" w:type="dxa"/>
            <w:tcBorders>
              <w:top w:val="nil"/>
            </w:tcBorders>
            <w:shd w:val="clear" w:color="auto" w:fill="auto"/>
          </w:tcPr>
          <w:p w14:paraId="61FE8758" w14:textId="77777777" w:rsidR="008B6987" w:rsidRPr="005A2E40" w:rsidRDefault="008B6987" w:rsidP="002C3A0B">
            <w:pPr>
              <w:pStyle w:val="TAH"/>
            </w:pPr>
          </w:p>
        </w:tc>
        <w:tc>
          <w:tcPr>
            <w:tcW w:w="1140" w:type="dxa"/>
            <w:shd w:val="clear" w:color="auto" w:fill="auto"/>
          </w:tcPr>
          <w:p w14:paraId="7C9B3613" w14:textId="77777777" w:rsidR="008B6987" w:rsidRPr="005A2E40" w:rsidRDefault="008B6987" w:rsidP="002C3A0B">
            <w:pPr>
              <w:pStyle w:val="TAH"/>
            </w:pPr>
            <w:r w:rsidRPr="005A2E40">
              <w:t>1</w:t>
            </w:r>
          </w:p>
        </w:tc>
        <w:tc>
          <w:tcPr>
            <w:tcW w:w="834" w:type="dxa"/>
          </w:tcPr>
          <w:p w14:paraId="69766173" w14:textId="77777777" w:rsidR="008B6987" w:rsidRPr="005A2E40" w:rsidRDefault="008B6987" w:rsidP="002C3A0B">
            <w:pPr>
              <w:pStyle w:val="TAH"/>
            </w:pPr>
            <w:r w:rsidRPr="005A2E40">
              <w:t>2</w:t>
            </w:r>
          </w:p>
        </w:tc>
        <w:tc>
          <w:tcPr>
            <w:tcW w:w="708" w:type="dxa"/>
          </w:tcPr>
          <w:p w14:paraId="7D855E01" w14:textId="77777777" w:rsidR="008B6987" w:rsidRPr="005A2E40" w:rsidRDefault="008B6987" w:rsidP="002C3A0B">
            <w:pPr>
              <w:pStyle w:val="TAH"/>
            </w:pPr>
            <w:r w:rsidRPr="005A2E40">
              <w:t>3</w:t>
            </w:r>
          </w:p>
        </w:tc>
        <w:tc>
          <w:tcPr>
            <w:tcW w:w="1005" w:type="dxa"/>
          </w:tcPr>
          <w:p w14:paraId="0074356B" w14:textId="77777777" w:rsidR="008B6987" w:rsidRPr="005A2E40" w:rsidRDefault="008B6987" w:rsidP="002C3A0B">
            <w:pPr>
              <w:pStyle w:val="TAH"/>
            </w:pPr>
            <w:r w:rsidRPr="005A2E40">
              <w:t>4</w:t>
            </w:r>
          </w:p>
        </w:tc>
        <w:tc>
          <w:tcPr>
            <w:tcW w:w="1017" w:type="dxa"/>
          </w:tcPr>
          <w:p w14:paraId="0531F077" w14:textId="77777777" w:rsidR="008B6987" w:rsidRPr="005A2E40" w:rsidRDefault="008B6987" w:rsidP="002C3A0B">
            <w:pPr>
              <w:pStyle w:val="TAH"/>
            </w:pPr>
            <w:r>
              <w:t>5</w:t>
            </w:r>
          </w:p>
        </w:tc>
        <w:tc>
          <w:tcPr>
            <w:tcW w:w="971" w:type="dxa"/>
          </w:tcPr>
          <w:p w14:paraId="67E2A73F" w14:textId="77777777" w:rsidR="008B6987" w:rsidRPr="002A0671" w:rsidRDefault="008B6987" w:rsidP="002C3A0B">
            <w:pPr>
              <w:pStyle w:val="TAH"/>
            </w:pPr>
            <w:r>
              <w:t>6</w:t>
            </w:r>
          </w:p>
        </w:tc>
        <w:tc>
          <w:tcPr>
            <w:tcW w:w="833" w:type="dxa"/>
            <w:tcBorders>
              <w:bottom w:val="single" w:sz="4" w:space="0" w:color="auto"/>
            </w:tcBorders>
            <w:shd w:val="clear" w:color="auto" w:fill="auto"/>
          </w:tcPr>
          <w:p w14:paraId="7D37130D" w14:textId="77777777" w:rsidR="008B6987" w:rsidRPr="002A0671" w:rsidRDefault="008B6987" w:rsidP="002C3A0B">
            <w:pPr>
              <w:pStyle w:val="TAH"/>
            </w:pPr>
            <w:r w:rsidRPr="005A2E40">
              <w:t>1, 2, 3, 4</w:t>
            </w:r>
            <w:r>
              <w:t>, 5, 6</w:t>
            </w:r>
          </w:p>
        </w:tc>
        <w:tc>
          <w:tcPr>
            <w:tcW w:w="815" w:type="dxa"/>
            <w:tcBorders>
              <w:top w:val="nil"/>
              <w:bottom w:val="single" w:sz="4" w:space="0" w:color="auto"/>
            </w:tcBorders>
            <w:shd w:val="clear" w:color="auto" w:fill="auto"/>
          </w:tcPr>
          <w:p w14:paraId="44E2E1A5" w14:textId="77777777" w:rsidR="008B6987" w:rsidRPr="005A2E40" w:rsidRDefault="008B6987" w:rsidP="002C3A0B">
            <w:pPr>
              <w:pStyle w:val="TAH"/>
            </w:pPr>
          </w:p>
        </w:tc>
      </w:tr>
      <w:tr w:rsidR="008B6987" w:rsidRPr="005A2E40" w14:paraId="572D7EF7" w14:textId="77777777" w:rsidTr="002C3A0B">
        <w:trPr>
          <w:jc w:val="center"/>
        </w:trPr>
        <w:tc>
          <w:tcPr>
            <w:tcW w:w="1097" w:type="dxa"/>
            <w:tcBorders>
              <w:bottom w:val="nil"/>
            </w:tcBorders>
            <w:shd w:val="clear" w:color="auto" w:fill="auto"/>
          </w:tcPr>
          <w:p w14:paraId="7E02FB6F" w14:textId="77777777" w:rsidR="008B6987" w:rsidRPr="005A2E40" w:rsidRDefault="008B6987" w:rsidP="002C3A0B">
            <w:pPr>
              <w:pStyle w:val="TAC"/>
            </w:pPr>
            <w:r w:rsidRPr="005A2E40">
              <w:t>Conditions</w:t>
            </w:r>
          </w:p>
        </w:tc>
        <w:tc>
          <w:tcPr>
            <w:tcW w:w="1055" w:type="dxa"/>
            <w:tcBorders>
              <w:bottom w:val="nil"/>
            </w:tcBorders>
            <w:shd w:val="clear" w:color="auto" w:fill="auto"/>
          </w:tcPr>
          <w:p w14:paraId="5374BDE5" w14:textId="77777777" w:rsidR="008B6987" w:rsidRPr="005A2E40" w:rsidRDefault="008B6987" w:rsidP="002C3A0B">
            <w:pPr>
              <w:pStyle w:val="TAC"/>
            </w:pPr>
            <w:r w:rsidRPr="005A2E40">
              <w:t>Rx Beam Peak</w:t>
            </w:r>
          </w:p>
        </w:tc>
        <w:tc>
          <w:tcPr>
            <w:tcW w:w="1037" w:type="dxa"/>
            <w:shd w:val="clear" w:color="auto" w:fill="auto"/>
          </w:tcPr>
          <w:p w14:paraId="40A5DBAC" w14:textId="77777777" w:rsidR="008B6987" w:rsidRPr="005A2E40" w:rsidRDefault="008B6987" w:rsidP="002C3A0B">
            <w:pPr>
              <w:pStyle w:val="TAC"/>
              <w:rPr>
                <w:rFonts w:eastAsia="Calibri"/>
                <w:szCs w:val="22"/>
              </w:rPr>
            </w:pPr>
            <w:r w:rsidRPr="005A2E40">
              <w:rPr>
                <w:rFonts w:eastAsia="Calibri"/>
                <w:szCs w:val="22"/>
              </w:rPr>
              <w:t>n257</w:t>
            </w:r>
          </w:p>
        </w:tc>
        <w:tc>
          <w:tcPr>
            <w:tcW w:w="1140" w:type="dxa"/>
            <w:shd w:val="clear" w:color="auto" w:fill="auto"/>
          </w:tcPr>
          <w:p w14:paraId="35E93B63" w14:textId="0E4920E2" w:rsidR="008B6987" w:rsidRPr="005A2E40" w:rsidRDefault="008B6987" w:rsidP="002C3A0B">
            <w:pPr>
              <w:pStyle w:val="TAC"/>
              <w:rPr>
                <w:rFonts w:eastAsia="Yu Mincho"/>
                <w:lang w:eastAsia="ja-JP"/>
              </w:rPr>
            </w:pPr>
            <w:r w:rsidRPr="005A2E40">
              <w:rPr>
                <w:rFonts w:eastAsia="Yu Mincho" w:cs="Arial"/>
                <w:lang w:eastAsia="ja-JP"/>
              </w:rPr>
              <w:t>-1</w:t>
            </w:r>
            <w:ins w:id="131" w:author="Karajani Bledar (1CD2)" w:date="2024-08-22T18:49:00Z">
              <w:r w:rsidR="00E839C5">
                <w:rPr>
                  <w:rFonts w:eastAsia="Yu Mincho" w:cs="Arial"/>
                  <w:lang w:eastAsia="ja-JP"/>
                </w:rPr>
                <w:t>07</w:t>
              </w:r>
            </w:ins>
            <w:del w:id="132" w:author="Karajani Bledar (1CD2)" w:date="2024-08-22T18:49:00Z">
              <w:r w:rsidRPr="005A2E40" w:rsidDel="00E839C5">
                <w:rPr>
                  <w:rFonts w:eastAsia="Yu Mincho" w:cs="Arial"/>
                  <w:lang w:eastAsia="ja-JP"/>
                </w:rPr>
                <w:delText>25</w:delText>
              </w:r>
            </w:del>
            <w:r w:rsidRPr="005A2E40">
              <w:rPr>
                <w:rFonts w:eastAsia="Yu Mincho" w:cs="Arial"/>
                <w:lang w:eastAsia="ja-JP"/>
              </w:rPr>
              <w:t>.3</w:t>
            </w:r>
            <w:del w:id="133" w:author="Karajani Bledar (1CD2)" w:date="2024-08-22T18:4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834" w:type="dxa"/>
          </w:tcPr>
          <w:p w14:paraId="4F982001" w14:textId="77777777" w:rsidR="008B6987" w:rsidRPr="005A2E40" w:rsidRDefault="008B6987" w:rsidP="002C3A0B">
            <w:pPr>
              <w:pStyle w:val="TAC"/>
              <w:rPr>
                <w:rFonts w:eastAsia="Yu Mincho"/>
                <w:lang w:eastAsia="ja-JP"/>
              </w:rPr>
            </w:pPr>
            <w:r w:rsidRPr="005A2E40">
              <w:rPr>
                <w:rFonts w:cs="Arial"/>
                <w:szCs w:val="18"/>
              </w:rPr>
              <w:t>-110.8</w:t>
            </w:r>
          </w:p>
        </w:tc>
        <w:tc>
          <w:tcPr>
            <w:tcW w:w="708" w:type="dxa"/>
          </w:tcPr>
          <w:p w14:paraId="1A109471" w14:textId="77777777" w:rsidR="008B6987" w:rsidRPr="005A2E40" w:rsidRDefault="008B6987" w:rsidP="002C3A0B">
            <w:pPr>
              <w:pStyle w:val="TAC"/>
              <w:rPr>
                <w:rFonts w:eastAsia="Yu Mincho"/>
                <w:lang w:eastAsia="ja-JP"/>
              </w:rPr>
            </w:pPr>
            <w:r w:rsidRPr="005A2E40">
              <w:rPr>
                <w:rFonts w:eastAsia="Yu Mincho" w:cs="Arial"/>
                <w:lang w:eastAsia="ja-JP"/>
              </w:rPr>
              <w:t>-109.1</w:t>
            </w:r>
          </w:p>
        </w:tc>
        <w:tc>
          <w:tcPr>
            <w:tcW w:w="1005" w:type="dxa"/>
          </w:tcPr>
          <w:p w14:paraId="091B70DF" w14:textId="77777777" w:rsidR="008B6987" w:rsidRPr="005A2E40" w:rsidRDefault="008B6987" w:rsidP="002C3A0B">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7CC5C8DD" w14:textId="77777777" w:rsidR="008B6987" w:rsidRPr="005A2E40" w:rsidRDefault="008B6987" w:rsidP="002C3A0B">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971" w:type="dxa"/>
          </w:tcPr>
          <w:p w14:paraId="4AB7CCC8" w14:textId="77777777" w:rsidR="008B6987" w:rsidRPr="00D05CF7" w:rsidRDefault="008B6987" w:rsidP="002C3A0B">
            <w:pPr>
              <w:pStyle w:val="TAC"/>
              <w:rPr>
                <w:rFonts w:eastAsia="Yu Mincho"/>
                <w:lang w:eastAsia="ja-JP"/>
              </w:rPr>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tcBorders>
              <w:bottom w:val="nil"/>
            </w:tcBorders>
            <w:shd w:val="clear" w:color="auto" w:fill="auto"/>
          </w:tcPr>
          <w:p w14:paraId="0837F04C"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15" w:type="dxa"/>
            <w:tcBorders>
              <w:bottom w:val="nil"/>
            </w:tcBorders>
            <w:shd w:val="clear" w:color="auto" w:fill="auto"/>
          </w:tcPr>
          <w:p w14:paraId="650A4CB4"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1A98EEBA" w14:textId="77777777" w:rsidTr="002C3A0B">
        <w:trPr>
          <w:jc w:val="center"/>
        </w:trPr>
        <w:tc>
          <w:tcPr>
            <w:tcW w:w="1097" w:type="dxa"/>
            <w:tcBorders>
              <w:top w:val="nil"/>
              <w:bottom w:val="nil"/>
            </w:tcBorders>
            <w:shd w:val="clear" w:color="auto" w:fill="auto"/>
          </w:tcPr>
          <w:p w14:paraId="076CA0F3" w14:textId="77777777" w:rsidR="008B6987" w:rsidRPr="005A2E40" w:rsidRDefault="008B6987" w:rsidP="002C3A0B">
            <w:pPr>
              <w:pStyle w:val="TAC"/>
            </w:pPr>
          </w:p>
        </w:tc>
        <w:tc>
          <w:tcPr>
            <w:tcW w:w="1055" w:type="dxa"/>
            <w:tcBorders>
              <w:top w:val="nil"/>
              <w:bottom w:val="nil"/>
            </w:tcBorders>
            <w:shd w:val="clear" w:color="auto" w:fill="auto"/>
          </w:tcPr>
          <w:p w14:paraId="6D674E3C" w14:textId="77777777" w:rsidR="008B6987" w:rsidRPr="005A2E40" w:rsidRDefault="008B6987" w:rsidP="002C3A0B">
            <w:pPr>
              <w:pStyle w:val="TAC"/>
              <w:rPr>
                <w:szCs w:val="22"/>
                <w:lang w:val="en-US"/>
              </w:rPr>
            </w:pPr>
          </w:p>
        </w:tc>
        <w:tc>
          <w:tcPr>
            <w:tcW w:w="1037" w:type="dxa"/>
            <w:shd w:val="clear" w:color="auto" w:fill="auto"/>
          </w:tcPr>
          <w:p w14:paraId="2F314A56" w14:textId="77777777" w:rsidR="008B6987" w:rsidRPr="005A2E40" w:rsidRDefault="008B6987" w:rsidP="002C3A0B">
            <w:pPr>
              <w:pStyle w:val="TAC"/>
              <w:rPr>
                <w:rFonts w:eastAsia="Calibri"/>
                <w:szCs w:val="22"/>
              </w:rPr>
            </w:pPr>
            <w:r w:rsidRPr="005A2E40">
              <w:rPr>
                <w:szCs w:val="22"/>
                <w:lang w:val="en-US"/>
              </w:rPr>
              <w:t>n258</w:t>
            </w:r>
          </w:p>
        </w:tc>
        <w:tc>
          <w:tcPr>
            <w:tcW w:w="1140" w:type="dxa"/>
            <w:shd w:val="clear" w:color="auto" w:fill="auto"/>
          </w:tcPr>
          <w:p w14:paraId="10FD8682" w14:textId="5FEE647C" w:rsidR="008B6987" w:rsidRPr="005A2E40" w:rsidRDefault="008B6987" w:rsidP="002C3A0B">
            <w:pPr>
              <w:pStyle w:val="TAC"/>
              <w:rPr>
                <w:rFonts w:eastAsia="Yu Mincho"/>
                <w:lang w:val="en-US" w:eastAsia="ja-JP"/>
              </w:rPr>
            </w:pPr>
            <w:r w:rsidRPr="005A2E40">
              <w:rPr>
                <w:rFonts w:eastAsia="Yu Mincho" w:cs="Arial"/>
                <w:lang w:eastAsia="ja-JP"/>
              </w:rPr>
              <w:t>-1</w:t>
            </w:r>
            <w:ins w:id="134" w:author="Karajani Bledar (1CD2)" w:date="2024-08-22T18:49:00Z">
              <w:r w:rsidR="00E839C5">
                <w:rPr>
                  <w:rFonts w:eastAsia="Yu Mincho" w:cs="Arial"/>
                  <w:lang w:eastAsia="ja-JP"/>
                </w:rPr>
                <w:t>07</w:t>
              </w:r>
            </w:ins>
            <w:del w:id="135" w:author="Karajani Bledar (1CD2)" w:date="2024-08-22T18:49:00Z">
              <w:r w:rsidRPr="005A2E40" w:rsidDel="00E839C5">
                <w:rPr>
                  <w:rFonts w:eastAsia="Yu Mincho" w:cs="Arial"/>
                  <w:lang w:eastAsia="ja-JP"/>
                </w:rPr>
                <w:delText>25</w:delText>
              </w:r>
            </w:del>
            <w:r w:rsidRPr="005A2E40">
              <w:rPr>
                <w:rFonts w:eastAsia="Yu Mincho" w:cs="Arial"/>
                <w:lang w:eastAsia="ja-JP"/>
              </w:rPr>
              <w:t>.3</w:t>
            </w:r>
            <w:del w:id="136" w:author="Karajani Bledar (1CD2)" w:date="2024-08-22T18:4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834" w:type="dxa"/>
          </w:tcPr>
          <w:p w14:paraId="691DE4B8" w14:textId="77777777" w:rsidR="008B6987" w:rsidRPr="005A2E40" w:rsidRDefault="008B6987" w:rsidP="002C3A0B">
            <w:pPr>
              <w:pStyle w:val="TAC"/>
              <w:rPr>
                <w:rFonts w:eastAsia="Yu Mincho"/>
                <w:lang w:eastAsia="ja-JP"/>
              </w:rPr>
            </w:pPr>
            <w:r w:rsidRPr="005A2E40">
              <w:rPr>
                <w:rFonts w:cs="Arial"/>
                <w:szCs w:val="18"/>
              </w:rPr>
              <w:t>-110.8</w:t>
            </w:r>
          </w:p>
        </w:tc>
        <w:tc>
          <w:tcPr>
            <w:tcW w:w="708" w:type="dxa"/>
          </w:tcPr>
          <w:p w14:paraId="3ADC493A" w14:textId="77777777" w:rsidR="008B6987" w:rsidRPr="005A2E40" w:rsidRDefault="008B6987" w:rsidP="002C3A0B">
            <w:pPr>
              <w:pStyle w:val="TAC"/>
              <w:rPr>
                <w:rFonts w:eastAsia="Yu Mincho"/>
                <w:lang w:eastAsia="ja-JP"/>
              </w:rPr>
            </w:pPr>
            <w:r w:rsidRPr="005A2E40">
              <w:rPr>
                <w:rFonts w:eastAsia="Yu Mincho" w:cs="Arial"/>
                <w:lang w:eastAsia="ja-JP"/>
              </w:rPr>
              <w:t>-109.1</w:t>
            </w:r>
          </w:p>
        </w:tc>
        <w:tc>
          <w:tcPr>
            <w:tcW w:w="1005" w:type="dxa"/>
          </w:tcPr>
          <w:p w14:paraId="2FF1FC81" w14:textId="77777777" w:rsidR="008B6987" w:rsidRPr="005A2E40" w:rsidRDefault="008B6987" w:rsidP="002C3A0B">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7170B0CF" w14:textId="77777777" w:rsidR="008B6987" w:rsidRPr="005A2E40" w:rsidRDefault="008B6987" w:rsidP="002C3A0B">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971" w:type="dxa"/>
          </w:tcPr>
          <w:p w14:paraId="0B3BEE23" w14:textId="77777777" w:rsidR="008B6987" w:rsidRPr="00D05CF7" w:rsidRDefault="008B6987" w:rsidP="002C3A0B">
            <w:pPr>
              <w:pStyle w:val="TAC"/>
              <w:rPr>
                <w:lang w:val="en-US"/>
              </w:rPr>
            </w:pPr>
            <w:r w:rsidRPr="00D05CF7">
              <w:t>-</w:t>
            </w:r>
            <w:r w:rsidRPr="00D11755">
              <w:rPr>
                <w:rFonts w:eastAsia="Yu Mincho"/>
                <w:lang w:eastAsia="ja-JP"/>
              </w:rPr>
              <w:t>120.</w:t>
            </w:r>
            <w:r>
              <w:rPr>
                <w:rFonts w:eastAsia="Yu Mincho"/>
                <w:lang w:eastAsia="ja-JP"/>
              </w:rPr>
              <w:t>6</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tcBorders>
              <w:top w:val="nil"/>
              <w:bottom w:val="nil"/>
            </w:tcBorders>
            <w:shd w:val="clear" w:color="auto" w:fill="auto"/>
          </w:tcPr>
          <w:p w14:paraId="152B6ECA" w14:textId="77777777" w:rsidR="008B6987" w:rsidRPr="005A2E40" w:rsidRDefault="008B6987" w:rsidP="002C3A0B">
            <w:pPr>
              <w:pStyle w:val="TAC"/>
              <w:rPr>
                <w:lang w:val="en-US"/>
              </w:rPr>
            </w:pPr>
          </w:p>
        </w:tc>
        <w:tc>
          <w:tcPr>
            <w:tcW w:w="815" w:type="dxa"/>
            <w:tcBorders>
              <w:top w:val="nil"/>
              <w:bottom w:val="nil"/>
            </w:tcBorders>
            <w:shd w:val="clear" w:color="auto" w:fill="auto"/>
          </w:tcPr>
          <w:p w14:paraId="3E45E618" w14:textId="77777777" w:rsidR="008B6987" w:rsidRPr="005A2E40" w:rsidRDefault="008B6987" w:rsidP="002C3A0B">
            <w:pPr>
              <w:pStyle w:val="TAC"/>
              <w:rPr>
                <w:lang w:val="en-US"/>
              </w:rPr>
            </w:pPr>
          </w:p>
        </w:tc>
      </w:tr>
      <w:tr w:rsidR="008B6987" w:rsidRPr="005A2E40" w14:paraId="2440FF86" w14:textId="77777777" w:rsidTr="002C3A0B">
        <w:trPr>
          <w:jc w:val="center"/>
        </w:trPr>
        <w:tc>
          <w:tcPr>
            <w:tcW w:w="1097" w:type="dxa"/>
            <w:tcBorders>
              <w:top w:val="nil"/>
              <w:bottom w:val="nil"/>
            </w:tcBorders>
            <w:shd w:val="clear" w:color="auto" w:fill="auto"/>
          </w:tcPr>
          <w:p w14:paraId="780B1E66" w14:textId="77777777" w:rsidR="008B6987" w:rsidRPr="005A2E40" w:rsidRDefault="008B6987" w:rsidP="002C3A0B">
            <w:pPr>
              <w:pStyle w:val="TAC"/>
            </w:pPr>
          </w:p>
        </w:tc>
        <w:tc>
          <w:tcPr>
            <w:tcW w:w="1055" w:type="dxa"/>
            <w:tcBorders>
              <w:top w:val="nil"/>
              <w:bottom w:val="nil"/>
            </w:tcBorders>
            <w:shd w:val="clear" w:color="auto" w:fill="auto"/>
          </w:tcPr>
          <w:p w14:paraId="5D9A1E2C" w14:textId="77777777" w:rsidR="008B6987" w:rsidRPr="005A2E40" w:rsidRDefault="008B6987" w:rsidP="002C3A0B">
            <w:pPr>
              <w:pStyle w:val="TAC"/>
              <w:rPr>
                <w:szCs w:val="22"/>
                <w:lang w:val="en-US"/>
              </w:rPr>
            </w:pPr>
          </w:p>
        </w:tc>
        <w:tc>
          <w:tcPr>
            <w:tcW w:w="1037" w:type="dxa"/>
            <w:shd w:val="clear" w:color="auto" w:fill="auto"/>
          </w:tcPr>
          <w:p w14:paraId="7C846635" w14:textId="77777777" w:rsidR="008B6987" w:rsidRPr="005A2E40" w:rsidRDefault="008B6987" w:rsidP="002C3A0B">
            <w:pPr>
              <w:pStyle w:val="TAC"/>
              <w:rPr>
                <w:szCs w:val="22"/>
                <w:lang w:val="en-US"/>
              </w:rPr>
            </w:pPr>
            <w:r>
              <w:rPr>
                <w:szCs w:val="22"/>
                <w:lang w:val="en-US"/>
              </w:rPr>
              <w:t>n259</w:t>
            </w:r>
          </w:p>
        </w:tc>
        <w:tc>
          <w:tcPr>
            <w:tcW w:w="1140" w:type="dxa"/>
            <w:shd w:val="clear" w:color="auto" w:fill="auto"/>
          </w:tcPr>
          <w:p w14:paraId="7E51F27D" w14:textId="77777777" w:rsidR="008B6987" w:rsidRPr="005A2E40" w:rsidRDefault="008B6987" w:rsidP="002C3A0B">
            <w:pPr>
              <w:pStyle w:val="TAC"/>
              <w:rPr>
                <w:rFonts w:eastAsia="Yu Mincho" w:cs="Arial"/>
                <w:lang w:eastAsia="ja-JP"/>
              </w:rPr>
            </w:pPr>
          </w:p>
        </w:tc>
        <w:tc>
          <w:tcPr>
            <w:tcW w:w="834" w:type="dxa"/>
          </w:tcPr>
          <w:p w14:paraId="28D0B3B3" w14:textId="77777777" w:rsidR="008B6987" w:rsidRPr="005A2E40" w:rsidRDefault="008B6987" w:rsidP="002C3A0B">
            <w:pPr>
              <w:pStyle w:val="TAC"/>
              <w:rPr>
                <w:rFonts w:cs="Arial"/>
                <w:szCs w:val="18"/>
              </w:rPr>
            </w:pPr>
          </w:p>
        </w:tc>
        <w:tc>
          <w:tcPr>
            <w:tcW w:w="708" w:type="dxa"/>
          </w:tcPr>
          <w:p w14:paraId="698AB177" w14:textId="77777777" w:rsidR="008B6987" w:rsidRPr="005A2E40" w:rsidRDefault="008B6987" w:rsidP="002C3A0B">
            <w:pPr>
              <w:pStyle w:val="TAC"/>
              <w:rPr>
                <w:rFonts w:eastAsia="Yu Mincho" w:cs="Arial"/>
                <w:lang w:eastAsia="ja-JP"/>
              </w:rPr>
            </w:pPr>
            <w:r>
              <w:rPr>
                <w:rFonts w:eastAsia="Yu Mincho"/>
                <w:lang w:val="fr-FR" w:eastAsia="ja-JP"/>
              </w:rPr>
              <w:t>-105.5</w:t>
            </w:r>
          </w:p>
        </w:tc>
        <w:tc>
          <w:tcPr>
            <w:tcW w:w="1005" w:type="dxa"/>
          </w:tcPr>
          <w:p w14:paraId="08C72176" w14:textId="77777777" w:rsidR="008B6987" w:rsidRPr="005A2E40" w:rsidRDefault="008B6987" w:rsidP="002C3A0B">
            <w:pPr>
              <w:pStyle w:val="TAC"/>
              <w:rPr>
                <w:rFonts w:eastAsia="Yu Mincho" w:cs="Arial"/>
                <w:lang w:eastAsia="ja-JP"/>
              </w:rPr>
            </w:pPr>
          </w:p>
        </w:tc>
        <w:tc>
          <w:tcPr>
            <w:tcW w:w="1017" w:type="dxa"/>
          </w:tcPr>
          <w:p w14:paraId="5A5B6FAD" w14:textId="77777777" w:rsidR="008B6987" w:rsidRPr="00D11755" w:rsidRDefault="008B6987" w:rsidP="002C3A0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971" w:type="dxa"/>
          </w:tcPr>
          <w:p w14:paraId="00D82874" w14:textId="77777777" w:rsidR="008B6987" w:rsidRPr="00D05CF7" w:rsidRDefault="008B6987" w:rsidP="002C3A0B">
            <w:pPr>
              <w:pStyle w:val="TAC"/>
              <w:rPr>
                <w:lang w:val="en-US"/>
              </w:rPr>
            </w:pPr>
          </w:p>
        </w:tc>
        <w:tc>
          <w:tcPr>
            <w:tcW w:w="833" w:type="dxa"/>
            <w:tcBorders>
              <w:top w:val="nil"/>
              <w:bottom w:val="nil"/>
            </w:tcBorders>
            <w:shd w:val="clear" w:color="auto" w:fill="auto"/>
          </w:tcPr>
          <w:p w14:paraId="7F948D21" w14:textId="77777777" w:rsidR="008B6987" w:rsidRPr="005A2E40" w:rsidRDefault="008B6987" w:rsidP="002C3A0B">
            <w:pPr>
              <w:pStyle w:val="TAC"/>
              <w:rPr>
                <w:lang w:val="en-US"/>
              </w:rPr>
            </w:pPr>
          </w:p>
        </w:tc>
        <w:tc>
          <w:tcPr>
            <w:tcW w:w="815" w:type="dxa"/>
            <w:tcBorders>
              <w:top w:val="nil"/>
              <w:bottom w:val="nil"/>
            </w:tcBorders>
            <w:shd w:val="clear" w:color="auto" w:fill="auto"/>
          </w:tcPr>
          <w:p w14:paraId="00F72487" w14:textId="77777777" w:rsidR="008B6987" w:rsidRPr="005A2E40" w:rsidRDefault="008B6987" w:rsidP="002C3A0B">
            <w:pPr>
              <w:pStyle w:val="TAC"/>
              <w:rPr>
                <w:lang w:val="en-US"/>
              </w:rPr>
            </w:pPr>
          </w:p>
        </w:tc>
      </w:tr>
      <w:tr w:rsidR="008B6987" w:rsidRPr="005A2E40" w14:paraId="6AC7F90E" w14:textId="77777777" w:rsidTr="002C3A0B">
        <w:trPr>
          <w:jc w:val="center"/>
        </w:trPr>
        <w:tc>
          <w:tcPr>
            <w:tcW w:w="1097" w:type="dxa"/>
            <w:tcBorders>
              <w:top w:val="nil"/>
              <w:bottom w:val="nil"/>
            </w:tcBorders>
            <w:shd w:val="clear" w:color="auto" w:fill="auto"/>
          </w:tcPr>
          <w:p w14:paraId="6C977F29" w14:textId="77777777" w:rsidR="008B6987" w:rsidRPr="005A2E40" w:rsidRDefault="008B6987" w:rsidP="002C3A0B">
            <w:pPr>
              <w:pStyle w:val="TAC"/>
              <w:rPr>
                <w:lang w:val="en-US"/>
              </w:rPr>
            </w:pPr>
          </w:p>
        </w:tc>
        <w:tc>
          <w:tcPr>
            <w:tcW w:w="1055" w:type="dxa"/>
            <w:tcBorders>
              <w:top w:val="nil"/>
              <w:bottom w:val="nil"/>
            </w:tcBorders>
            <w:shd w:val="clear" w:color="auto" w:fill="auto"/>
          </w:tcPr>
          <w:p w14:paraId="0AF6382E" w14:textId="77777777" w:rsidR="008B6987" w:rsidRPr="005A2E40" w:rsidRDefault="008B6987" w:rsidP="002C3A0B">
            <w:pPr>
              <w:pStyle w:val="TAC"/>
              <w:rPr>
                <w:szCs w:val="22"/>
                <w:lang w:val="en-US"/>
              </w:rPr>
            </w:pPr>
          </w:p>
        </w:tc>
        <w:tc>
          <w:tcPr>
            <w:tcW w:w="1037" w:type="dxa"/>
            <w:shd w:val="clear" w:color="auto" w:fill="auto"/>
          </w:tcPr>
          <w:p w14:paraId="22D5E45A" w14:textId="77777777" w:rsidR="008B6987" w:rsidRPr="005A2E40" w:rsidRDefault="008B6987" w:rsidP="002C3A0B">
            <w:pPr>
              <w:pStyle w:val="TAC"/>
              <w:rPr>
                <w:rFonts w:eastAsia="Calibri"/>
                <w:szCs w:val="22"/>
              </w:rPr>
            </w:pPr>
            <w:r w:rsidRPr="005A2E40">
              <w:rPr>
                <w:szCs w:val="22"/>
                <w:lang w:val="en-US"/>
              </w:rPr>
              <w:t>n260</w:t>
            </w:r>
          </w:p>
        </w:tc>
        <w:tc>
          <w:tcPr>
            <w:tcW w:w="1140" w:type="dxa"/>
            <w:shd w:val="clear" w:color="auto" w:fill="auto"/>
          </w:tcPr>
          <w:p w14:paraId="02A6078C" w14:textId="1199B276" w:rsidR="008B6987" w:rsidRPr="005A2E40" w:rsidRDefault="008B6987" w:rsidP="002C3A0B">
            <w:pPr>
              <w:pStyle w:val="TAC"/>
              <w:rPr>
                <w:lang w:val="en-US"/>
              </w:rPr>
            </w:pPr>
            <w:r w:rsidRPr="005A2E40">
              <w:rPr>
                <w:rFonts w:eastAsia="Yu Mincho" w:cs="Arial"/>
                <w:lang w:eastAsia="ja-JP"/>
              </w:rPr>
              <w:t>-1</w:t>
            </w:r>
            <w:ins w:id="137" w:author="Karajani Bledar (1CD2)" w:date="2024-08-22T18:49:00Z">
              <w:r w:rsidR="00E839C5">
                <w:rPr>
                  <w:rFonts w:eastAsia="Yu Mincho" w:cs="Arial"/>
                  <w:lang w:eastAsia="ja-JP"/>
                </w:rPr>
                <w:t>04</w:t>
              </w:r>
            </w:ins>
            <w:del w:id="138" w:author="Karajani Bledar (1CD2)" w:date="2024-08-22T18:49:00Z">
              <w:r w:rsidRPr="005A2E40" w:rsidDel="00E839C5">
                <w:rPr>
                  <w:rFonts w:eastAsia="Yu Mincho" w:cs="Arial"/>
                  <w:lang w:eastAsia="ja-JP"/>
                </w:rPr>
                <w:delText>22</w:delText>
              </w:r>
            </w:del>
            <w:r w:rsidRPr="005A2E40">
              <w:rPr>
                <w:rFonts w:eastAsia="Yu Mincho" w:cs="Arial"/>
                <w:lang w:eastAsia="ja-JP"/>
              </w:rPr>
              <w:t>.3</w:t>
            </w:r>
            <w:del w:id="139" w:author="Karajani Bledar (1CD2)" w:date="2024-08-22T18:4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834" w:type="dxa"/>
          </w:tcPr>
          <w:p w14:paraId="367C37D6" w14:textId="77777777" w:rsidR="008B6987" w:rsidRPr="005A2E40" w:rsidRDefault="008B6987" w:rsidP="002C3A0B">
            <w:pPr>
              <w:pStyle w:val="TAC"/>
            </w:pPr>
          </w:p>
        </w:tc>
        <w:tc>
          <w:tcPr>
            <w:tcW w:w="708" w:type="dxa"/>
          </w:tcPr>
          <w:p w14:paraId="5676EC80" w14:textId="77777777" w:rsidR="008B6987" w:rsidRPr="005A2E40" w:rsidRDefault="008B6987" w:rsidP="002C3A0B">
            <w:pPr>
              <w:pStyle w:val="TAC"/>
            </w:pPr>
            <w:r w:rsidRPr="005A2E40">
              <w:rPr>
                <w:rFonts w:eastAsia="Yu Mincho" w:cs="Arial"/>
                <w:lang w:eastAsia="ja-JP"/>
              </w:rPr>
              <w:t>-106.5</w:t>
            </w:r>
          </w:p>
        </w:tc>
        <w:tc>
          <w:tcPr>
            <w:tcW w:w="1005" w:type="dxa"/>
          </w:tcPr>
          <w:p w14:paraId="2B5BE097" w14:textId="77777777" w:rsidR="008B6987" w:rsidRPr="005A2E40" w:rsidRDefault="008B6987" w:rsidP="002C3A0B">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017" w:type="dxa"/>
          </w:tcPr>
          <w:p w14:paraId="7EC3BE85" w14:textId="77777777" w:rsidR="008B6987" w:rsidRPr="005A2E40" w:rsidRDefault="008B6987" w:rsidP="002C3A0B">
            <w:pPr>
              <w:pStyle w:val="TAC"/>
              <w:rPr>
                <w:lang w:val="en-US"/>
              </w:rPr>
            </w:pPr>
          </w:p>
        </w:tc>
        <w:tc>
          <w:tcPr>
            <w:tcW w:w="971" w:type="dxa"/>
          </w:tcPr>
          <w:p w14:paraId="3670E0F7" w14:textId="77777777" w:rsidR="008B6987" w:rsidRPr="00D05CF7" w:rsidRDefault="008B6987" w:rsidP="002C3A0B">
            <w:pPr>
              <w:pStyle w:val="TAC"/>
              <w:rPr>
                <w:lang w:val="en-US"/>
              </w:rPr>
            </w:pPr>
          </w:p>
        </w:tc>
        <w:tc>
          <w:tcPr>
            <w:tcW w:w="833" w:type="dxa"/>
            <w:tcBorders>
              <w:top w:val="nil"/>
              <w:bottom w:val="nil"/>
            </w:tcBorders>
            <w:shd w:val="clear" w:color="auto" w:fill="auto"/>
          </w:tcPr>
          <w:p w14:paraId="237325E5" w14:textId="77777777" w:rsidR="008B6987" w:rsidRPr="005A2E40" w:rsidRDefault="008B6987" w:rsidP="002C3A0B">
            <w:pPr>
              <w:pStyle w:val="TAC"/>
              <w:rPr>
                <w:lang w:val="en-US"/>
              </w:rPr>
            </w:pPr>
          </w:p>
        </w:tc>
        <w:tc>
          <w:tcPr>
            <w:tcW w:w="815" w:type="dxa"/>
            <w:tcBorders>
              <w:top w:val="nil"/>
              <w:bottom w:val="nil"/>
            </w:tcBorders>
            <w:shd w:val="clear" w:color="auto" w:fill="auto"/>
          </w:tcPr>
          <w:p w14:paraId="13818495" w14:textId="77777777" w:rsidR="008B6987" w:rsidRPr="005A2E40" w:rsidRDefault="008B6987" w:rsidP="002C3A0B">
            <w:pPr>
              <w:pStyle w:val="TAC"/>
              <w:rPr>
                <w:lang w:val="en-US"/>
              </w:rPr>
            </w:pPr>
          </w:p>
        </w:tc>
      </w:tr>
      <w:tr w:rsidR="008B6987" w:rsidRPr="005A2E40" w14:paraId="262F1404" w14:textId="77777777" w:rsidTr="002C3A0B">
        <w:trPr>
          <w:jc w:val="center"/>
        </w:trPr>
        <w:tc>
          <w:tcPr>
            <w:tcW w:w="1097" w:type="dxa"/>
            <w:vMerge w:val="restart"/>
            <w:tcBorders>
              <w:top w:val="nil"/>
            </w:tcBorders>
            <w:shd w:val="clear" w:color="auto" w:fill="auto"/>
          </w:tcPr>
          <w:p w14:paraId="14AA7F61" w14:textId="77777777" w:rsidR="008B6987" w:rsidRPr="005A2E40" w:rsidRDefault="008B6987" w:rsidP="002C3A0B">
            <w:pPr>
              <w:pStyle w:val="TAC"/>
              <w:rPr>
                <w:lang w:val="en-US"/>
              </w:rPr>
            </w:pPr>
          </w:p>
        </w:tc>
        <w:tc>
          <w:tcPr>
            <w:tcW w:w="1055" w:type="dxa"/>
            <w:vMerge w:val="restart"/>
            <w:tcBorders>
              <w:top w:val="nil"/>
            </w:tcBorders>
            <w:shd w:val="clear" w:color="auto" w:fill="auto"/>
          </w:tcPr>
          <w:p w14:paraId="6BE5784A" w14:textId="77777777" w:rsidR="008B6987" w:rsidRPr="005A2E40" w:rsidRDefault="008B6987" w:rsidP="002C3A0B">
            <w:pPr>
              <w:pStyle w:val="TAC"/>
              <w:rPr>
                <w:szCs w:val="22"/>
                <w:lang w:val="en-US"/>
              </w:rPr>
            </w:pPr>
          </w:p>
        </w:tc>
        <w:tc>
          <w:tcPr>
            <w:tcW w:w="1037" w:type="dxa"/>
            <w:shd w:val="clear" w:color="auto" w:fill="auto"/>
          </w:tcPr>
          <w:p w14:paraId="5D4496BB" w14:textId="77777777" w:rsidR="008B6987" w:rsidRPr="005A2E40" w:rsidRDefault="008B6987" w:rsidP="002C3A0B">
            <w:pPr>
              <w:pStyle w:val="TAC"/>
              <w:rPr>
                <w:szCs w:val="22"/>
                <w:lang w:val="en-US"/>
              </w:rPr>
            </w:pPr>
            <w:r w:rsidRPr="005A2E40">
              <w:rPr>
                <w:szCs w:val="22"/>
                <w:lang w:val="en-US"/>
              </w:rPr>
              <w:t>n261</w:t>
            </w:r>
          </w:p>
        </w:tc>
        <w:tc>
          <w:tcPr>
            <w:tcW w:w="1140" w:type="dxa"/>
            <w:shd w:val="clear" w:color="auto" w:fill="auto"/>
          </w:tcPr>
          <w:p w14:paraId="2B577AD9" w14:textId="0C77F2A0" w:rsidR="008B6987" w:rsidRPr="005A2E40" w:rsidRDefault="008B6987" w:rsidP="002C3A0B">
            <w:pPr>
              <w:pStyle w:val="TAC"/>
              <w:rPr>
                <w:lang w:val="en-US"/>
              </w:rPr>
            </w:pPr>
            <w:r w:rsidRPr="005A2E40">
              <w:rPr>
                <w:rFonts w:eastAsia="Yu Mincho" w:cs="Arial"/>
                <w:lang w:eastAsia="ja-JP"/>
              </w:rPr>
              <w:t>-1</w:t>
            </w:r>
            <w:ins w:id="140" w:author="Karajani Bledar (1CD2)" w:date="2024-08-22T18:49:00Z">
              <w:r w:rsidR="00E839C5">
                <w:rPr>
                  <w:rFonts w:eastAsia="Yu Mincho" w:cs="Arial"/>
                  <w:lang w:eastAsia="ja-JP"/>
                </w:rPr>
                <w:t>07</w:t>
              </w:r>
            </w:ins>
            <w:del w:id="141" w:author="Karajani Bledar (1CD2)" w:date="2024-08-22T18:49:00Z">
              <w:r w:rsidRPr="005A2E40" w:rsidDel="00E839C5">
                <w:rPr>
                  <w:rFonts w:eastAsia="Yu Mincho" w:cs="Arial"/>
                  <w:lang w:eastAsia="ja-JP"/>
                </w:rPr>
                <w:delText>25</w:delText>
              </w:r>
            </w:del>
            <w:r w:rsidRPr="005A2E40">
              <w:rPr>
                <w:rFonts w:eastAsia="Yu Mincho" w:cs="Arial"/>
                <w:lang w:eastAsia="ja-JP"/>
              </w:rPr>
              <w:t>.3</w:t>
            </w:r>
            <w:del w:id="142" w:author="Karajani Bledar (1CD2)" w:date="2024-08-22T18:4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834" w:type="dxa"/>
          </w:tcPr>
          <w:p w14:paraId="5610946C" w14:textId="77777777" w:rsidR="008B6987" w:rsidRPr="005A2E40" w:rsidRDefault="008B6987" w:rsidP="002C3A0B">
            <w:pPr>
              <w:pStyle w:val="TAC"/>
            </w:pPr>
            <w:r w:rsidRPr="005A2E40">
              <w:rPr>
                <w:rFonts w:cs="Arial"/>
                <w:szCs w:val="18"/>
              </w:rPr>
              <w:t>-110.8</w:t>
            </w:r>
          </w:p>
        </w:tc>
        <w:tc>
          <w:tcPr>
            <w:tcW w:w="708" w:type="dxa"/>
          </w:tcPr>
          <w:p w14:paraId="551AD8E9" w14:textId="77777777" w:rsidR="008B6987" w:rsidRPr="005A2E40" w:rsidRDefault="008B6987" w:rsidP="002C3A0B">
            <w:pPr>
              <w:pStyle w:val="TAC"/>
            </w:pPr>
            <w:r w:rsidRPr="005A2E40">
              <w:rPr>
                <w:rFonts w:eastAsia="Yu Mincho" w:cs="Arial"/>
                <w:lang w:eastAsia="ja-JP"/>
              </w:rPr>
              <w:t>-109.1</w:t>
            </w:r>
          </w:p>
        </w:tc>
        <w:tc>
          <w:tcPr>
            <w:tcW w:w="1005" w:type="dxa"/>
          </w:tcPr>
          <w:p w14:paraId="02004F25" w14:textId="77777777" w:rsidR="008B6987" w:rsidRPr="005A2E40" w:rsidRDefault="008B6987" w:rsidP="002C3A0B">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017" w:type="dxa"/>
          </w:tcPr>
          <w:p w14:paraId="60E8F284" w14:textId="77777777" w:rsidR="008B6987" w:rsidRPr="005A2E40" w:rsidRDefault="008B6987" w:rsidP="002C3A0B">
            <w:pPr>
              <w:pStyle w:val="TAC"/>
            </w:pPr>
          </w:p>
        </w:tc>
        <w:tc>
          <w:tcPr>
            <w:tcW w:w="971" w:type="dxa"/>
          </w:tcPr>
          <w:p w14:paraId="63AC9502" w14:textId="77777777" w:rsidR="008B6987" w:rsidRPr="00D05CF7" w:rsidRDefault="008B6987" w:rsidP="002C3A0B">
            <w:pPr>
              <w:pStyle w:val="TAC"/>
            </w:pPr>
            <w:r w:rsidRPr="00D05CF7">
              <w:t>-</w:t>
            </w:r>
            <w:r w:rsidRPr="00D11755">
              <w:rPr>
                <w:rFonts w:eastAsia="Yu Mincho"/>
                <w:lang w:eastAsia="ja-JP"/>
              </w:rPr>
              <w:t>120.4</w:t>
            </w:r>
            <w:r w:rsidRPr="00D05CF7">
              <w:t>+</w:t>
            </w:r>
            <w:r w:rsidRPr="00D05CF7">
              <w:rPr>
                <w:rFonts w:eastAsia="Yu Mincho"/>
                <w:lang w:eastAsia="ja-JP"/>
              </w:rPr>
              <w:t xml:space="preserve"> Y</w:t>
            </w:r>
            <w:r w:rsidRPr="00D05CF7">
              <w:rPr>
                <w:rFonts w:eastAsia="Yu Mincho"/>
                <w:vertAlign w:val="subscript"/>
                <w:lang w:eastAsia="ja-JP"/>
              </w:rPr>
              <w:t>6</w:t>
            </w:r>
          </w:p>
        </w:tc>
        <w:tc>
          <w:tcPr>
            <w:tcW w:w="833" w:type="dxa"/>
            <w:vMerge w:val="restart"/>
            <w:tcBorders>
              <w:top w:val="nil"/>
            </w:tcBorders>
            <w:shd w:val="clear" w:color="auto" w:fill="auto"/>
          </w:tcPr>
          <w:p w14:paraId="6EDD6383" w14:textId="77777777" w:rsidR="008B6987" w:rsidRPr="005A2E40" w:rsidRDefault="008B6987" w:rsidP="002C3A0B">
            <w:pPr>
              <w:pStyle w:val="TAC"/>
            </w:pPr>
          </w:p>
        </w:tc>
        <w:tc>
          <w:tcPr>
            <w:tcW w:w="815" w:type="dxa"/>
            <w:vMerge w:val="restart"/>
            <w:tcBorders>
              <w:top w:val="nil"/>
            </w:tcBorders>
            <w:shd w:val="clear" w:color="auto" w:fill="auto"/>
          </w:tcPr>
          <w:p w14:paraId="3E3F871C" w14:textId="77777777" w:rsidR="008B6987" w:rsidRPr="005A2E40" w:rsidRDefault="008B6987" w:rsidP="002C3A0B">
            <w:pPr>
              <w:pStyle w:val="TAC"/>
              <w:rPr>
                <w:lang w:val="en-US"/>
              </w:rPr>
            </w:pPr>
          </w:p>
        </w:tc>
      </w:tr>
      <w:tr w:rsidR="008B6987" w:rsidRPr="005A2E40" w14:paraId="2E2BEBF0" w14:textId="77777777" w:rsidTr="002C3A0B">
        <w:trPr>
          <w:jc w:val="center"/>
        </w:trPr>
        <w:tc>
          <w:tcPr>
            <w:tcW w:w="1097" w:type="dxa"/>
            <w:vMerge/>
            <w:tcBorders>
              <w:bottom w:val="nil"/>
            </w:tcBorders>
            <w:shd w:val="clear" w:color="auto" w:fill="auto"/>
          </w:tcPr>
          <w:p w14:paraId="771FA4EF" w14:textId="77777777" w:rsidR="008B6987" w:rsidRPr="005A2E40" w:rsidRDefault="008B6987" w:rsidP="002C3A0B">
            <w:pPr>
              <w:pStyle w:val="TAC"/>
              <w:rPr>
                <w:lang w:val="en-US"/>
              </w:rPr>
            </w:pPr>
          </w:p>
        </w:tc>
        <w:tc>
          <w:tcPr>
            <w:tcW w:w="1055" w:type="dxa"/>
            <w:vMerge/>
            <w:tcBorders>
              <w:bottom w:val="single" w:sz="4" w:space="0" w:color="auto"/>
            </w:tcBorders>
            <w:shd w:val="clear" w:color="auto" w:fill="auto"/>
          </w:tcPr>
          <w:p w14:paraId="1407499B" w14:textId="77777777" w:rsidR="008B6987" w:rsidRPr="005A2E40" w:rsidRDefault="008B6987" w:rsidP="002C3A0B">
            <w:pPr>
              <w:pStyle w:val="TAC"/>
              <w:rPr>
                <w:szCs w:val="22"/>
                <w:lang w:val="en-US"/>
              </w:rPr>
            </w:pPr>
          </w:p>
        </w:tc>
        <w:tc>
          <w:tcPr>
            <w:tcW w:w="1037" w:type="dxa"/>
            <w:shd w:val="clear" w:color="auto" w:fill="auto"/>
          </w:tcPr>
          <w:p w14:paraId="769F7E9F" w14:textId="77777777" w:rsidR="008B6987" w:rsidRPr="005A2E40" w:rsidRDefault="008B6987" w:rsidP="002C3A0B">
            <w:pPr>
              <w:pStyle w:val="TAC"/>
              <w:rPr>
                <w:szCs w:val="22"/>
                <w:lang w:val="en-US"/>
              </w:rPr>
            </w:pPr>
            <w:r w:rsidRPr="00591F8F">
              <w:rPr>
                <w:szCs w:val="22"/>
                <w:lang w:val="en-US"/>
              </w:rPr>
              <w:t>n262</w:t>
            </w:r>
          </w:p>
        </w:tc>
        <w:tc>
          <w:tcPr>
            <w:tcW w:w="1140" w:type="dxa"/>
            <w:shd w:val="clear" w:color="auto" w:fill="auto"/>
          </w:tcPr>
          <w:p w14:paraId="5FC98642" w14:textId="0C058DD3" w:rsidR="008B6987" w:rsidRPr="005A2E40" w:rsidRDefault="008B6987" w:rsidP="002C3A0B">
            <w:pPr>
              <w:pStyle w:val="TAC"/>
              <w:rPr>
                <w:rFonts w:eastAsia="Yu Mincho" w:cs="Arial"/>
                <w:lang w:eastAsia="ja-JP"/>
              </w:rPr>
            </w:pPr>
            <w:r w:rsidRPr="00591F8F">
              <w:rPr>
                <w:rFonts w:eastAsia="Yu Mincho" w:cs="Arial"/>
                <w:lang w:eastAsia="ja-JP"/>
              </w:rPr>
              <w:t>-1</w:t>
            </w:r>
            <w:ins w:id="143" w:author="Karajani Bledar (1CD2)" w:date="2024-08-22T18:49:00Z">
              <w:r w:rsidR="00E839C5">
                <w:rPr>
                  <w:rFonts w:eastAsia="Yu Mincho" w:cs="Arial"/>
                  <w:lang w:eastAsia="ja-JP"/>
                </w:rPr>
                <w:t>02</w:t>
              </w:r>
            </w:ins>
            <w:del w:id="144" w:author="Karajani Bledar (1CD2)" w:date="2024-08-22T18:49:00Z">
              <w:r w:rsidRPr="00591F8F" w:rsidDel="00E839C5">
                <w:rPr>
                  <w:rFonts w:eastAsia="Yu Mincho" w:cs="Arial"/>
                  <w:lang w:eastAsia="ja-JP"/>
                </w:rPr>
                <w:delText>2</w:delText>
              </w:r>
              <w:r w:rsidDel="00E839C5">
                <w:rPr>
                  <w:rFonts w:eastAsia="Yu Mincho" w:cs="Arial"/>
                  <w:lang w:eastAsia="ja-JP"/>
                </w:rPr>
                <w:delText>0</w:delText>
              </w:r>
            </w:del>
            <w:r w:rsidRPr="00591F8F">
              <w:rPr>
                <w:rFonts w:eastAsia="Yu Mincho" w:cs="Arial"/>
                <w:lang w:eastAsia="ja-JP"/>
              </w:rPr>
              <w:t>.3</w:t>
            </w:r>
            <w:del w:id="145" w:author="Karajani Bledar (1CD2)" w:date="2024-08-22T18:49:00Z">
              <w:r w:rsidRPr="00591F8F" w:rsidDel="00E839C5">
                <w:rPr>
                  <w:rFonts w:eastAsia="Yu Mincho" w:cs="Arial"/>
                  <w:lang w:eastAsia="ja-JP"/>
                </w:rPr>
                <w:delText>+Y</w:delText>
              </w:r>
              <w:r w:rsidRPr="00591F8F" w:rsidDel="00E839C5">
                <w:rPr>
                  <w:rFonts w:eastAsia="Yu Mincho" w:cs="Arial"/>
                  <w:vertAlign w:val="subscript"/>
                  <w:lang w:eastAsia="ja-JP"/>
                </w:rPr>
                <w:delText>1</w:delText>
              </w:r>
            </w:del>
          </w:p>
        </w:tc>
        <w:tc>
          <w:tcPr>
            <w:tcW w:w="834" w:type="dxa"/>
          </w:tcPr>
          <w:p w14:paraId="51306C6A" w14:textId="77777777" w:rsidR="008B6987" w:rsidRPr="005A2E40" w:rsidRDefault="008B6987" w:rsidP="002C3A0B">
            <w:pPr>
              <w:pStyle w:val="TAC"/>
              <w:rPr>
                <w:rFonts w:cs="Arial"/>
                <w:szCs w:val="18"/>
              </w:rPr>
            </w:pPr>
            <w:r>
              <w:rPr>
                <w:rFonts w:cs="Arial"/>
              </w:rPr>
              <w:t>-105.6</w:t>
            </w:r>
          </w:p>
        </w:tc>
        <w:tc>
          <w:tcPr>
            <w:tcW w:w="708" w:type="dxa"/>
          </w:tcPr>
          <w:p w14:paraId="49BC0190" w14:textId="77777777" w:rsidR="008B6987" w:rsidRPr="005A2E40" w:rsidRDefault="008B6987" w:rsidP="002C3A0B">
            <w:pPr>
              <w:pStyle w:val="TAC"/>
              <w:rPr>
                <w:rFonts w:eastAsia="Yu Mincho" w:cs="Arial"/>
                <w:lang w:eastAsia="ja-JP"/>
              </w:rPr>
            </w:pPr>
            <w:r w:rsidRPr="00591F8F">
              <w:rPr>
                <w:rFonts w:eastAsia="Yu Mincho" w:cs="Arial"/>
                <w:lang w:eastAsia="ja-JP"/>
              </w:rPr>
              <w:t>-103.6</w:t>
            </w:r>
          </w:p>
        </w:tc>
        <w:tc>
          <w:tcPr>
            <w:tcW w:w="1005" w:type="dxa"/>
          </w:tcPr>
          <w:p w14:paraId="4C94D019" w14:textId="77777777" w:rsidR="008B6987" w:rsidRPr="005A2E40" w:rsidRDefault="008B6987" w:rsidP="002C3A0B">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017" w:type="dxa"/>
          </w:tcPr>
          <w:p w14:paraId="0400204F" w14:textId="77777777" w:rsidR="008B6987" w:rsidRPr="005A2E40" w:rsidRDefault="008B6987" w:rsidP="002C3A0B">
            <w:pPr>
              <w:pStyle w:val="TAC"/>
            </w:pPr>
          </w:p>
        </w:tc>
        <w:tc>
          <w:tcPr>
            <w:tcW w:w="971" w:type="dxa"/>
          </w:tcPr>
          <w:p w14:paraId="13E42648" w14:textId="77777777" w:rsidR="008B6987" w:rsidRPr="00D05CF7" w:rsidRDefault="008B6987" w:rsidP="002C3A0B">
            <w:pPr>
              <w:pStyle w:val="TAC"/>
            </w:pPr>
          </w:p>
        </w:tc>
        <w:tc>
          <w:tcPr>
            <w:tcW w:w="833" w:type="dxa"/>
            <w:vMerge/>
            <w:tcBorders>
              <w:bottom w:val="single" w:sz="4" w:space="0" w:color="auto"/>
            </w:tcBorders>
            <w:shd w:val="clear" w:color="auto" w:fill="auto"/>
          </w:tcPr>
          <w:p w14:paraId="329D58BF" w14:textId="77777777" w:rsidR="008B6987" w:rsidRPr="005A2E40" w:rsidRDefault="008B6987" w:rsidP="002C3A0B">
            <w:pPr>
              <w:pStyle w:val="TAC"/>
            </w:pPr>
          </w:p>
        </w:tc>
        <w:tc>
          <w:tcPr>
            <w:tcW w:w="815" w:type="dxa"/>
            <w:vMerge/>
            <w:tcBorders>
              <w:bottom w:val="single" w:sz="4" w:space="0" w:color="auto"/>
            </w:tcBorders>
            <w:shd w:val="clear" w:color="auto" w:fill="auto"/>
          </w:tcPr>
          <w:p w14:paraId="596260E4" w14:textId="77777777" w:rsidR="008B6987" w:rsidRPr="005A2E40" w:rsidRDefault="008B6987" w:rsidP="002C3A0B">
            <w:pPr>
              <w:pStyle w:val="TAC"/>
              <w:rPr>
                <w:lang w:val="en-US"/>
              </w:rPr>
            </w:pPr>
          </w:p>
        </w:tc>
      </w:tr>
      <w:tr w:rsidR="008B6987" w:rsidRPr="005A2E40" w14:paraId="36EB0911" w14:textId="77777777" w:rsidTr="002C3A0B">
        <w:trPr>
          <w:jc w:val="center"/>
        </w:trPr>
        <w:tc>
          <w:tcPr>
            <w:tcW w:w="1097" w:type="dxa"/>
            <w:tcBorders>
              <w:top w:val="nil"/>
              <w:bottom w:val="nil"/>
            </w:tcBorders>
            <w:shd w:val="clear" w:color="auto" w:fill="auto"/>
          </w:tcPr>
          <w:p w14:paraId="6607193F" w14:textId="77777777" w:rsidR="008B6987" w:rsidRPr="005A2E40" w:rsidRDefault="008B6987" w:rsidP="002C3A0B">
            <w:pPr>
              <w:pStyle w:val="TAC"/>
              <w:rPr>
                <w:lang w:val="en-US"/>
              </w:rPr>
            </w:pPr>
          </w:p>
        </w:tc>
        <w:tc>
          <w:tcPr>
            <w:tcW w:w="1055" w:type="dxa"/>
            <w:tcBorders>
              <w:bottom w:val="nil"/>
            </w:tcBorders>
            <w:shd w:val="clear" w:color="auto" w:fill="auto"/>
          </w:tcPr>
          <w:p w14:paraId="39607588"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4489AE9C" w14:textId="77777777" w:rsidR="008B6987" w:rsidRPr="005A2E40" w:rsidRDefault="008B6987" w:rsidP="002C3A0B">
            <w:pPr>
              <w:pStyle w:val="TAC"/>
              <w:rPr>
                <w:rFonts w:eastAsia="Calibri"/>
                <w:szCs w:val="22"/>
              </w:rPr>
            </w:pPr>
            <w:r w:rsidRPr="005A2E40">
              <w:rPr>
                <w:rFonts w:eastAsia="Calibri"/>
                <w:szCs w:val="22"/>
              </w:rPr>
              <w:t>n257</w:t>
            </w:r>
          </w:p>
        </w:tc>
        <w:tc>
          <w:tcPr>
            <w:tcW w:w="1140" w:type="dxa"/>
            <w:shd w:val="clear" w:color="auto" w:fill="auto"/>
          </w:tcPr>
          <w:p w14:paraId="70FC6618" w14:textId="61FB2131" w:rsidR="008B6987" w:rsidRPr="005A2E40" w:rsidRDefault="008B6987" w:rsidP="002C3A0B">
            <w:pPr>
              <w:pStyle w:val="TAC"/>
              <w:rPr>
                <w:rFonts w:eastAsia="Yu Mincho"/>
                <w:lang w:eastAsia="ja-JP"/>
              </w:rPr>
            </w:pPr>
            <w:r w:rsidRPr="005A2E40">
              <w:rPr>
                <w:rFonts w:eastAsia="Yu Mincho" w:cs="Arial"/>
                <w:lang w:eastAsia="ja-JP"/>
              </w:rPr>
              <w:t>-</w:t>
            </w:r>
            <w:ins w:id="146" w:author="Karajani Bledar (1CD2)" w:date="2024-08-22T18:51:00Z">
              <w:r w:rsidR="00E839C5">
                <w:rPr>
                  <w:rFonts w:eastAsia="Yu Mincho" w:cs="Arial"/>
                  <w:lang w:eastAsia="ja-JP"/>
                </w:rPr>
                <w:t>99</w:t>
              </w:r>
            </w:ins>
            <w:del w:id="147" w:author="Karajani Bledar (1CD2)" w:date="2024-08-22T18:51:00Z">
              <w:r w:rsidRPr="005A2E40" w:rsidDel="00E839C5">
                <w:rPr>
                  <w:rFonts w:eastAsia="Yu Mincho" w:cs="Arial"/>
                  <w:lang w:eastAsia="ja-JP"/>
                </w:rPr>
                <w:delText>117</w:delText>
              </w:r>
            </w:del>
            <w:r w:rsidRPr="005A2E40">
              <w:rPr>
                <w:rFonts w:eastAsia="Yu Mincho" w:cs="Arial"/>
                <w:lang w:eastAsia="ja-JP"/>
              </w:rPr>
              <w:t>.3</w:t>
            </w:r>
            <w:del w:id="148" w:author="Karajani Bledar (1CD2)" w:date="2024-08-22T18:51: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834" w:type="dxa"/>
          </w:tcPr>
          <w:p w14:paraId="1DE5953E" w14:textId="77777777" w:rsidR="008B6987" w:rsidRPr="005A2E40" w:rsidRDefault="008B6987" w:rsidP="002C3A0B">
            <w:pPr>
              <w:pStyle w:val="TAC"/>
              <w:rPr>
                <w:rFonts w:eastAsia="Yu Mincho"/>
                <w:lang w:eastAsia="ja-JP"/>
              </w:rPr>
            </w:pPr>
            <w:r w:rsidRPr="005A2E40">
              <w:rPr>
                <w:rFonts w:cs="Arial"/>
                <w:szCs w:val="18"/>
              </w:rPr>
              <w:t>-99.8</w:t>
            </w:r>
          </w:p>
        </w:tc>
        <w:tc>
          <w:tcPr>
            <w:tcW w:w="708" w:type="dxa"/>
          </w:tcPr>
          <w:p w14:paraId="0B9B1C01" w14:textId="77777777" w:rsidR="008B6987" w:rsidRPr="005A2E40" w:rsidRDefault="008B6987" w:rsidP="002C3A0B">
            <w:pPr>
              <w:pStyle w:val="TAC"/>
              <w:rPr>
                <w:rFonts w:eastAsia="Yu Mincho"/>
                <w:lang w:eastAsia="ja-JP"/>
              </w:rPr>
            </w:pPr>
            <w:r w:rsidRPr="005A2E40">
              <w:rPr>
                <w:rFonts w:cs="Arial"/>
                <w:szCs w:val="18"/>
              </w:rPr>
              <w:t>-98.2</w:t>
            </w:r>
          </w:p>
        </w:tc>
        <w:tc>
          <w:tcPr>
            <w:tcW w:w="1005" w:type="dxa"/>
          </w:tcPr>
          <w:p w14:paraId="588E19D8" w14:textId="77777777" w:rsidR="008B6987" w:rsidRPr="005A2E40" w:rsidRDefault="008B6987" w:rsidP="002C3A0B">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5E82583F" w14:textId="77777777" w:rsidR="008B6987" w:rsidRPr="005A2E40" w:rsidRDefault="008B6987" w:rsidP="002C3A0B">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971" w:type="dxa"/>
          </w:tcPr>
          <w:p w14:paraId="49804E7D" w14:textId="77777777" w:rsidR="008B6987" w:rsidRPr="00D05CF7" w:rsidRDefault="008B6987" w:rsidP="002C3A0B">
            <w:pPr>
              <w:pStyle w:val="TAC"/>
              <w:rPr>
                <w:rFonts w:eastAsia="Yu Mincho"/>
                <w:lang w:eastAsia="ja-JP"/>
              </w:rPr>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833" w:type="dxa"/>
            <w:tcBorders>
              <w:bottom w:val="nil"/>
            </w:tcBorders>
            <w:shd w:val="clear" w:color="auto" w:fill="auto"/>
          </w:tcPr>
          <w:p w14:paraId="5A4FF6F0"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15" w:type="dxa"/>
            <w:tcBorders>
              <w:bottom w:val="nil"/>
            </w:tcBorders>
            <w:shd w:val="clear" w:color="auto" w:fill="auto"/>
          </w:tcPr>
          <w:p w14:paraId="48C133BF"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11B467EB" w14:textId="77777777" w:rsidTr="002C3A0B">
        <w:trPr>
          <w:jc w:val="center"/>
        </w:trPr>
        <w:tc>
          <w:tcPr>
            <w:tcW w:w="1097" w:type="dxa"/>
            <w:tcBorders>
              <w:top w:val="nil"/>
              <w:bottom w:val="nil"/>
            </w:tcBorders>
            <w:shd w:val="clear" w:color="auto" w:fill="auto"/>
          </w:tcPr>
          <w:p w14:paraId="71C7B37B" w14:textId="77777777" w:rsidR="008B6987" w:rsidRPr="005A2E40" w:rsidRDefault="008B6987" w:rsidP="002C3A0B">
            <w:pPr>
              <w:pStyle w:val="TAC"/>
              <w:rPr>
                <w:lang w:val="en-US"/>
              </w:rPr>
            </w:pPr>
          </w:p>
        </w:tc>
        <w:tc>
          <w:tcPr>
            <w:tcW w:w="1055" w:type="dxa"/>
            <w:tcBorders>
              <w:top w:val="nil"/>
              <w:bottom w:val="nil"/>
            </w:tcBorders>
            <w:shd w:val="clear" w:color="auto" w:fill="auto"/>
          </w:tcPr>
          <w:p w14:paraId="153D5B84" w14:textId="77777777" w:rsidR="008B6987" w:rsidRPr="005A2E40" w:rsidRDefault="008B6987" w:rsidP="002C3A0B">
            <w:pPr>
              <w:pStyle w:val="TAC"/>
              <w:rPr>
                <w:szCs w:val="22"/>
                <w:lang w:val="en-US"/>
              </w:rPr>
            </w:pPr>
          </w:p>
        </w:tc>
        <w:tc>
          <w:tcPr>
            <w:tcW w:w="1037" w:type="dxa"/>
            <w:shd w:val="clear" w:color="auto" w:fill="auto"/>
          </w:tcPr>
          <w:p w14:paraId="6DEC84BB" w14:textId="77777777" w:rsidR="008B6987" w:rsidRPr="005A2E40" w:rsidRDefault="008B6987" w:rsidP="002C3A0B">
            <w:pPr>
              <w:pStyle w:val="TAC"/>
              <w:rPr>
                <w:rFonts w:eastAsia="Calibri"/>
                <w:szCs w:val="22"/>
              </w:rPr>
            </w:pPr>
            <w:r w:rsidRPr="005A2E40">
              <w:rPr>
                <w:szCs w:val="22"/>
                <w:lang w:val="en-US"/>
              </w:rPr>
              <w:t>n258</w:t>
            </w:r>
          </w:p>
        </w:tc>
        <w:tc>
          <w:tcPr>
            <w:tcW w:w="1140" w:type="dxa"/>
            <w:shd w:val="clear" w:color="auto" w:fill="auto"/>
          </w:tcPr>
          <w:p w14:paraId="25ACF977" w14:textId="10012038" w:rsidR="008B6987" w:rsidRPr="005A2E40" w:rsidRDefault="008B6987" w:rsidP="002C3A0B">
            <w:pPr>
              <w:pStyle w:val="TAC"/>
              <w:rPr>
                <w:rFonts w:eastAsia="Yu Mincho"/>
                <w:lang w:val="en-US" w:eastAsia="ja-JP"/>
              </w:rPr>
            </w:pPr>
            <w:r w:rsidRPr="005A2E40">
              <w:rPr>
                <w:rFonts w:eastAsia="Yu Mincho" w:cs="Arial"/>
                <w:lang w:eastAsia="ja-JP"/>
              </w:rPr>
              <w:t>-</w:t>
            </w:r>
            <w:ins w:id="149" w:author="Karajani Bledar (1CD2)" w:date="2024-08-22T18:51:00Z">
              <w:r w:rsidR="00E839C5">
                <w:rPr>
                  <w:rFonts w:eastAsia="Yu Mincho" w:cs="Arial"/>
                  <w:lang w:eastAsia="ja-JP"/>
                </w:rPr>
                <w:t>99</w:t>
              </w:r>
            </w:ins>
            <w:del w:id="150" w:author="Karajani Bledar (1CD2)" w:date="2024-08-22T18:51:00Z">
              <w:r w:rsidRPr="005A2E40" w:rsidDel="00E839C5">
                <w:rPr>
                  <w:rFonts w:eastAsia="Yu Mincho" w:cs="Arial"/>
                  <w:lang w:eastAsia="ja-JP"/>
                </w:rPr>
                <w:delText>117</w:delText>
              </w:r>
            </w:del>
            <w:r w:rsidRPr="005A2E40">
              <w:rPr>
                <w:rFonts w:eastAsia="Yu Mincho" w:cs="Arial"/>
                <w:lang w:eastAsia="ja-JP"/>
              </w:rPr>
              <w:t>.3</w:t>
            </w:r>
            <w:del w:id="151" w:author="Karajani Bledar (1CD2)" w:date="2024-08-22T18:51: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834" w:type="dxa"/>
          </w:tcPr>
          <w:p w14:paraId="77EB03B3" w14:textId="77777777" w:rsidR="008B6987" w:rsidRPr="005A2E40" w:rsidRDefault="008B6987" w:rsidP="002C3A0B">
            <w:pPr>
              <w:pStyle w:val="TAC"/>
              <w:rPr>
                <w:rFonts w:eastAsia="Yu Mincho"/>
                <w:lang w:eastAsia="ja-JP"/>
              </w:rPr>
            </w:pPr>
            <w:r w:rsidRPr="005A2E40">
              <w:rPr>
                <w:rFonts w:cs="Arial"/>
                <w:szCs w:val="18"/>
              </w:rPr>
              <w:t>-99.8</w:t>
            </w:r>
          </w:p>
        </w:tc>
        <w:tc>
          <w:tcPr>
            <w:tcW w:w="708" w:type="dxa"/>
          </w:tcPr>
          <w:p w14:paraId="0DF9D015" w14:textId="77777777" w:rsidR="008B6987" w:rsidRPr="005A2E40" w:rsidRDefault="008B6987" w:rsidP="002C3A0B">
            <w:pPr>
              <w:pStyle w:val="TAC"/>
              <w:rPr>
                <w:rFonts w:eastAsia="Yu Mincho"/>
                <w:lang w:eastAsia="ja-JP"/>
              </w:rPr>
            </w:pPr>
            <w:r w:rsidRPr="005A2E40">
              <w:rPr>
                <w:rFonts w:cs="Arial"/>
                <w:szCs w:val="18"/>
              </w:rPr>
              <w:t>-98.2</w:t>
            </w:r>
          </w:p>
        </w:tc>
        <w:tc>
          <w:tcPr>
            <w:tcW w:w="1005" w:type="dxa"/>
          </w:tcPr>
          <w:p w14:paraId="43B07864" w14:textId="77777777" w:rsidR="008B6987" w:rsidRPr="005A2E40" w:rsidRDefault="008B6987" w:rsidP="002C3A0B">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64076819" w14:textId="77777777" w:rsidR="008B6987" w:rsidRPr="005A2E40" w:rsidRDefault="008B6987" w:rsidP="002C3A0B">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971" w:type="dxa"/>
          </w:tcPr>
          <w:p w14:paraId="0B3163C6" w14:textId="77777777" w:rsidR="008B6987" w:rsidRPr="00D05CF7" w:rsidRDefault="008B6987" w:rsidP="002C3A0B">
            <w:pPr>
              <w:pStyle w:val="TAC"/>
            </w:pPr>
            <w:r w:rsidRPr="00D05CF7">
              <w:t>-</w:t>
            </w:r>
            <w:r w:rsidRPr="00D11755">
              <w:rPr>
                <w:rFonts w:eastAsia="Yu Mincho"/>
                <w:lang w:eastAsia="ja-JP"/>
              </w:rPr>
              <w:t>112.</w:t>
            </w:r>
            <w:r>
              <w:rPr>
                <w:rFonts w:eastAsia="Yu Mincho"/>
                <w:lang w:eastAsia="ja-JP"/>
              </w:rPr>
              <w:t>6</w:t>
            </w:r>
            <w:r w:rsidRPr="00D05CF7">
              <w:t>+</w:t>
            </w:r>
            <w:r w:rsidRPr="00D05CF7">
              <w:rPr>
                <w:rFonts w:eastAsia="Yu Mincho"/>
                <w:lang w:eastAsia="ja-JP"/>
              </w:rPr>
              <w:t>Z</w:t>
            </w:r>
            <w:r w:rsidRPr="00D05CF7">
              <w:rPr>
                <w:rFonts w:eastAsia="Yu Mincho"/>
                <w:vertAlign w:val="subscript"/>
                <w:lang w:eastAsia="ja-JP"/>
              </w:rPr>
              <w:t>6</w:t>
            </w:r>
          </w:p>
        </w:tc>
        <w:tc>
          <w:tcPr>
            <w:tcW w:w="833" w:type="dxa"/>
            <w:tcBorders>
              <w:top w:val="nil"/>
              <w:bottom w:val="nil"/>
            </w:tcBorders>
            <w:shd w:val="clear" w:color="auto" w:fill="auto"/>
          </w:tcPr>
          <w:p w14:paraId="00CD4A7F" w14:textId="77777777" w:rsidR="008B6987" w:rsidRPr="005A2E40" w:rsidRDefault="008B6987" w:rsidP="002C3A0B">
            <w:pPr>
              <w:pStyle w:val="TAC"/>
            </w:pPr>
          </w:p>
        </w:tc>
        <w:tc>
          <w:tcPr>
            <w:tcW w:w="815" w:type="dxa"/>
            <w:tcBorders>
              <w:top w:val="nil"/>
              <w:bottom w:val="nil"/>
            </w:tcBorders>
            <w:shd w:val="clear" w:color="auto" w:fill="auto"/>
          </w:tcPr>
          <w:p w14:paraId="5EAF9A04" w14:textId="77777777" w:rsidR="008B6987" w:rsidRPr="005A2E40" w:rsidRDefault="008B6987" w:rsidP="002C3A0B">
            <w:pPr>
              <w:pStyle w:val="TAC"/>
              <w:rPr>
                <w:lang w:val="en-US"/>
              </w:rPr>
            </w:pPr>
          </w:p>
        </w:tc>
      </w:tr>
      <w:tr w:rsidR="008B6987" w:rsidRPr="005A2E40" w14:paraId="20CEABD7" w14:textId="77777777" w:rsidTr="002C3A0B">
        <w:trPr>
          <w:jc w:val="center"/>
        </w:trPr>
        <w:tc>
          <w:tcPr>
            <w:tcW w:w="1097" w:type="dxa"/>
            <w:tcBorders>
              <w:top w:val="nil"/>
              <w:bottom w:val="nil"/>
            </w:tcBorders>
            <w:shd w:val="clear" w:color="auto" w:fill="auto"/>
          </w:tcPr>
          <w:p w14:paraId="510366DB" w14:textId="77777777" w:rsidR="008B6987" w:rsidRPr="005A2E40" w:rsidRDefault="008B6987" w:rsidP="002C3A0B">
            <w:pPr>
              <w:pStyle w:val="TAC"/>
              <w:rPr>
                <w:lang w:val="en-US"/>
              </w:rPr>
            </w:pPr>
          </w:p>
        </w:tc>
        <w:tc>
          <w:tcPr>
            <w:tcW w:w="1055" w:type="dxa"/>
            <w:tcBorders>
              <w:top w:val="nil"/>
              <w:bottom w:val="nil"/>
            </w:tcBorders>
            <w:shd w:val="clear" w:color="auto" w:fill="auto"/>
          </w:tcPr>
          <w:p w14:paraId="0A8DBA27" w14:textId="77777777" w:rsidR="008B6987" w:rsidRPr="005A2E40" w:rsidRDefault="008B6987" w:rsidP="002C3A0B">
            <w:pPr>
              <w:pStyle w:val="TAC"/>
              <w:rPr>
                <w:szCs w:val="22"/>
                <w:lang w:val="en-US"/>
              </w:rPr>
            </w:pPr>
          </w:p>
        </w:tc>
        <w:tc>
          <w:tcPr>
            <w:tcW w:w="1037" w:type="dxa"/>
            <w:shd w:val="clear" w:color="auto" w:fill="auto"/>
          </w:tcPr>
          <w:p w14:paraId="7A2B0E6E" w14:textId="77777777" w:rsidR="008B6987" w:rsidRPr="005A2E40" w:rsidRDefault="008B6987" w:rsidP="002C3A0B">
            <w:pPr>
              <w:pStyle w:val="TAC"/>
              <w:rPr>
                <w:szCs w:val="22"/>
                <w:lang w:val="en-US"/>
              </w:rPr>
            </w:pPr>
            <w:r>
              <w:rPr>
                <w:szCs w:val="22"/>
                <w:lang w:val="en-US"/>
              </w:rPr>
              <w:t>n259</w:t>
            </w:r>
          </w:p>
        </w:tc>
        <w:tc>
          <w:tcPr>
            <w:tcW w:w="1140" w:type="dxa"/>
            <w:shd w:val="clear" w:color="auto" w:fill="auto"/>
          </w:tcPr>
          <w:p w14:paraId="60D58EDD" w14:textId="77777777" w:rsidR="008B6987" w:rsidRPr="005A2E40" w:rsidRDefault="008B6987" w:rsidP="002C3A0B">
            <w:pPr>
              <w:pStyle w:val="TAC"/>
              <w:rPr>
                <w:rFonts w:eastAsia="Yu Mincho" w:cs="Arial"/>
                <w:lang w:eastAsia="ja-JP"/>
              </w:rPr>
            </w:pPr>
          </w:p>
        </w:tc>
        <w:tc>
          <w:tcPr>
            <w:tcW w:w="834" w:type="dxa"/>
          </w:tcPr>
          <w:p w14:paraId="7BD6ACB1" w14:textId="77777777" w:rsidR="008B6987" w:rsidRPr="005A2E40" w:rsidRDefault="008B6987" w:rsidP="002C3A0B">
            <w:pPr>
              <w:pStyle w:val="TAC"/>
              <w:rPr>
                <w:rFonts w:cs="Arial"/>
                <w:szCs w:val="18"/>
              </w:rPr>
            </w:pPr>
          </w:p>
        </w:tc>
        <w:tc>
          <w:tcPr>
            <w:tcW w:w="708" w:type="dxa"/>
          </w:tcPr>
          <w:p w14:paraId="75ABFE87" w14:textId="77777777" w:rsidR="008B6987" w:rsidRPr="005A2E40" w:rsidRDefault="008B6987" w:rsidP="002C3A0B">
            <w:pPr>
              <w:pStyle w:val="TAC"/>
              <w:rPr>
                <w:rFonts w:cs="Arial"/>
                <w:szCs w:val="18"/>
              </w:rPr>
            </w:pPr>
            <w:r>
              <w:rPr>
                <w:szCs w:val="18"/>
                <w:lang w:val="fr-FR"/>
              </w:rPr>
              <w:t>-92.7</w:t>
            </w:r>
          </w:p>
        </w:tc>
        <w:tc>
          <w:tcPr>
            <w:tcW w:w="1005" w:type="dxa"/>
          </w:tcPr>
          <w:p w14:paraId="6250878A" w14:textId="77777777" w:rsidR="008B6987" w:rsidRPr="005A2E40" w:rsidRDefault="008B6987" w:rsidP="002C3A0B">
            <w:pPr>
              <w:pStyle w:val="TAC"/>
              <w:rPr>
                <w:rFonts w:eastAsia="Yu Mincho" w:cs="Arial"/>
                <w:lang w:eastAsia="ja-JP"/>
              </w:rPr>
            </w:pPr>
          </w:p>
        </w:tc>
        <w:tc>
          <w:tcPr>
            <w:tcW w:w="1017" w:type="dxa"/>
          </w:tcPr>
          <w:p w14:paraId="466C94C5" w14:textId="77777777" w:rsidR="008B6987" w:rsidRPr="00D11755" w:rsidRDefault="008B6987" w:rsidP="002C3A0B">
            <w:pPr>
              <w:pStyle w:val="TAC"/>
              <w:rPr>
                <w:rFonts w:eastAsia="Yu Mincho"/>
                <w:lang w:eastAsia="ja-JP"/>
              </w:rPr>
            </w:pPr>
          </w:p>
        </w:tc>
        <w:tc>
          <w:tcPr>
            <w:tcW w:w="971" w:type="dxa"/>
          </w:tcPr>
          <w:p w14:paraId="4E942906" w14:textId="77777777" w:rsidR="008B6987" w:rsidRPr="00D05CF7" w:rsidRDefault="008B6987" w:rsidP="002C3A0B">
            <w:pPr>
              <w:pStyle w:val="TAC"/>
            </w:pPr>
          </w:p>
        </w:tc>
        <w:tc>
          <w:tcPr>
            <w:tcW w:w="833" w:type="dxa"/>
            <w:tcBorders>
              <w:top w:val="nil"/>
              <w:bottom w:val="nil"/>
            </w:tcBorders>
            <w:shd w:val="clear" w:color="auto" w:fill="auto"/>
          </w:tcPr>
          <w:p w14:paraId="24F6B4C1" w14:textId="77777777" w:rsidR="008B6987" w:rsidRPr="005A2E40" w:rsidRDefault="008B6987" w:rsidP="002C3A0B">
            <w:pPr>
              <w:pStyle w:val="TAC"/>
            </w:pPr>
          </w:p>
        </w:tc>
        <w:tc>
          <w:tcPr>
            <w:tcW w:w="815" w:type="dxa"/>
            <w:tcBorders>
              <w:top w:val="nil"/>
              <w:bottom w:val="nil"/>
            </w:tcBorders>
            <w:shd w:val="clear" w:color="auto" w:fill="auto"/>
          </w:tcPr>
          <w:p w14:paraId="27812755" w14:textId="77777777" w:rsidR="008B6987" w:rsidRPr="005A2E40" w:rsidRDefault="008B6987" w:rsidP="002C3A0B">
            <w:pPr>
              <w:pStyle w:val="TAC"/>
              <w:rPr>
                <w:lang w:val="en-US"/>
              </w:rPr>
            </w:pPr>
          </w:p>
        </w:tc>
      </w:tr>
      <w:tr w:rsidR="008B6987" w:rsidRPr="005A2E40" w14:paraId="08418267" w14:textId="77777777" w:rsidTr="002C3A0B">
        <w:trPr>
          <w:jc w:val="center"/>
        </w:trPr>
        <w:tc>
          <w:tcPr>
            <w:tcW w:w="1097" w:type="dxa"/>
            <w:tcBorders>
              <w:top w:val="nil"/>
              <w:bottom w:val="nil"/>
            </w:tcBorders>
            <w:shd w:val="clear" w:color="auto" w:fill="auto"/>
          </w:tcPr>
          <w:p w14:paraId="33A32748" w14:textId="77777777" w:rsidR="008B6987" w:rsidRPr="005A2E40" w:rsidRDefault="008B6987" w:rsidP="002C3A0B">
            <w:pPr>
              <w:pStyle w:val="TAC"/>
              <w:rPr>
                <w:lang w:val="en-US"/>
              </w:rPr>
            </w:pPr>
          </w:p>
        </w:tc>
        <w:tc>
          <w:tcPr>
            <w:tcW w:w="1055" w:type="dxa"/>
            <w:tcBorders>
              <w:top w:val="nil"/>
              <w:bottom w:val="nil"/>
            </w:tcBorders>
            <w:shd w:val="clear" w:color="auto" w:fill="auto"/>
          </w:tcPr>
          <w:p w14:paraId="1526B646" w14:textId="77777777" w:rsidR="008B6987" w:rsidRPr="005A2E40" w:rsidRDefault="008B6987" w:rsidP="002C3A0B">
            <w:pPr>
              <w:pStyle w:val="TAC"/>
              <w:rPr>
                <w:szCs w:val="22"/>
                <w:lang w:val="en-US"/>
              </w:rPr>
            </w:pPr>
          </w:p>
        </w:tc>
        <w:tc>
          <w:tcPr>
            <w:tcW w:w="1037" w:type="dxa"/>
            <w:shd w:val="clear" w:color="auto" w:fill="auto"/>
          </w:tcPr>
          <w:p w14:paraId="092B48FD" w14:textId="77777777" w:rsidR="008B6987" w:rsidRPr="005A2E40" w:rsidRDefault="008B6987" w:rsidP="002C3A0B">
            <w:pPr>
              <w:pStyle w:val="TAC"/>
              <w:rPr>
                <w:rFonts w:eastAsia="Calibri"/>
                <w:szCs w:val="22"/>
              </w:rPr>
            </w:pPr>
            <w:r w:rsidRPr="005A2E40">
              <w:rPr>
                <w:szCs w:val="22"/>
                <w:lang w:val="en-US"/>
              </w:rPr>
              <w:t>n260</w:t>
            </w:r>
          </w:p>
        </w:tc>
        <w:tc>
          <w:tcPr>
            <w:tcW w:w="1140" w:type="dxa"/>
            <w:shd w:val="clear" w:color="auto" w:fill="auto"/>
          </w:tcPr>
          <w:p w14:paraId="5C9BD62B" w14:textId="1908897C" w:rsidR="008B6987" w:rsidRPr="005A2E40" w:rsidRDefault="008B6987" w:rsidP="002C3A0B">
            <w:pPr>
              <w:pStyle w:val="TAC"/>
              <w:rPr>
                <w:lang w:val="en-US"/>
              </w:rPr>
            </w:pPr>
            <w:r w:rsidRPr="005A2E40">
              <w:rPr>
                <w:rFonts w:eastAsia="Yu Mincho" w:cs="Arial"/>
                <w:lang w:eastAsia="ja-JP"/>
              </w:rPr>
              <w:t>-</w:t>
            </w:r>
            <w:ins w:id="152" w:author="Karajani Bledar (1CD2)" w:date="2024-08-22T18:51:00Z">
              <w:r w:rsidR="00E839C5">
                <w:rPr>
                  <w:rFonts w:eastAsia="Yu Mincho" w:cs="Arial"/>
                  <w:lang w:eastAsia="ja-JP"/>
                </w:rPr>
                <w:t>96</w:t>
              </w:r>
            </w:ins>
            <w:del w:id="153" w:author="Karajani Bledar (1CD2)" w:date="2024-08-22T18:51:00Z">
              <w:r w:rsidRPr="005A2E40" w:rsidDel="00E839C5">
                <w:rPr>
                  <w:rFonts w:eastAsia="Yu Mincho" w:cs="Arial"/>
                  <w:lang w:eastAsia="ja-JP"/>
                </w:rPr>
                <w:delText>114</w:delText>
              </w:r>
            </w:del>
            <w:r w:rsidRPr="005A2E40">
              <w:rPr>
                <w:rFonts w:eastAsia="Yu Mincho" w:cs="Arial"/>
                <w:lang w:eastAsia="ja-JP"/>
              </w:rPr>
              <w:t>.3</w:t>
            </w:r>
            <w:del w:id="154" w:author="Karajani Bledar (1CD2)" w:date="2024-08-22T18:51: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834" w:type="dxa"/>
          </w:tcPr>
          <w:p w14:paraId="61741BAA" w14:textId="77777777" w:rsidR="008B6987" w:rsidRPr="005A2E40" w:rsidRDefault="008B6987" w:rsidP="002C3A0B">
            <w:pPr>
              <w:pStyle w:val="TAC"/>
            </w:pPr>
          </w:p>
        </w:tc>
        <w:tc>
          <w:tcPr>
            <w:tcW w:w="708" w:type="dxa"/>
          </w:tcPr>
          <w:p w14:paraId="3E56461D" w14:textId="77777777" w:rsidR="008B6987" w:rsidRPr="005A2E40" w:rsidRDefault="008B6987" w:rsidP="002C3A0B">
            <w:pPr>
              <w:pStyle w:val="TAC"/>
            </w:pPr>
            <w:r w:rsidRPr="005A2E40">
              <w:rPr>
                <w:rFonts w:cs="Arial"/>
                <w:szCs w:val="18"/>
              </w:rPr>
              <w:t>-93.9</w:t>
            </w:r>
          </w:p>
        </w:tc>
        <w:tc>
          <w:tcPr>
            <w:tcW w:w="1005" w:type="dxa"/>
          </w:tcPr>
          <w:p w14:paraId="0ECC9BF5" w14:textId="77777777" w:rsidR="008B6987" w:rsidRPr="005A2E40" w:rsidRDefault="008B6987" w:rsidP="002C3A0B">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017" w:type="dxa"/>
          </w:tcPr>
          <w:p w14:paraId="5A87BC2D" w14:textId="77777777" w:rsidR="008B6987" w:rsidRPr="005A2E40" w:rsidRDefault="008B6987" w:rsidP="002C3A0B">
            <w:pPr>
              <w:pStyle w:val="TAC"/>
            </w:pPr>
          </w:p>
        </w:tc>
        <w:tc>
          <w:tcPr>
            <w:tcW w:w="971" w:type="dxa"/>
          </w:tcPr>
          <w:p w14:paraId="244AF0B4" w14:textId="77777777" w:rsidR="008B6987" w:rsidRPr="00D05CF7" w:rsidRDefault="008B6987" w:rsidP="002C3A0B">
            <w:pPr>
              <w:pStyle w:val="TAC"/>
            </w:pPr>
          </w:p>
        </w:tc>
        <w:tc>
          <w:tcPr>
            <w:tcW w:w="833" w:type="dxa"/>
            <w:tcBorders>
              <w:top w:val="nil"/>
              <w:bottom w:val="nil"/>
            </w:tcBorders>
            <w:shd w:val="clear" w:color="auto" w:fill="auto"/>
          </w:tcPr>
          <w:p w14:paraId="6A00E182" w14:textId="77777777" w:rsidR="008B6987" w:rsidRPr="005A2E40" w:rsidRDefault="008B6987" w:rsidP="002C3A0B">
            <w:pPr>
              <w:pStyle w:val="TAC"/>
            </w:pPr>
          </w:p>
        </w:tc>
        <w:tc>
          <w:tcPr>
            <w:tcW w:w="815" w:type="dxa"/>
            <w:tcBorders>
              <w:top w:val="nil"/>
              <w:bottom w:val="nil"/>
            </w:tcBorders>
            <w:shd w:val="clear" w:color="auto" w:fill="auto"/>
          </w:tcPr>
          <w:p w14:paraId="3ED83A4D" w14:textId="77777777" w:rsidR="008B6987" w:rsidRPr="005A2E40" w:rsidRDefault="008B6987" w:rsidP="002C3A0B">
            <w:pPr>
              <w:pStyle w:val="TAC"/>
              <w:rPr>
                <w:lang w:val="en-US"/>
              </w:rPr>
            </w:pPr>
          </w:p>
        </w:tc>
      </w:tr>
      <w:tr w:rsidR="008B6987" w:rsidRPr="005A2E40" w14:paraId="0E30986D" w14:textId="77777777" w:rsidTr="002C3A0B">
        <w:trPr>
          <w:jc w:val="center"/>
        </w:trPr>
        <w:tc>
          <w:tcPr>
            <w:tcW w:w="1097" w:type="dxa"/>
            <w:vMerge w:val="restart"/>
            <w:tcBorders>
              <w:top w:val="nil"/>
            </w:tcBorders>
            <w:shd w:val="clear" w:color="auto" w:fill="auto"/>
          </w:tcPr>
          <w:p w14:paraId="54346882" w14:textId="77777777" w:rsidR="008B6987" w:rsidRPr="005A2E40" w:rsidRDefault="008B6987" w:rsidP="002C3A0B">
            <w:pPr>
              <w:pStyle w:val="TAC"/>
              <w:rPr>
                <w:lang w:val="en-US"/>
              </w:rPr>
            </w:pPr>
          </w:p>
        </w:tc>
        <w:tc>
          <w:tcPr>
            <w:tcW w:w="1055" w:type="dxa"/>
            <w:vMerge w:val="restart"/>
            <w:tcBorders>
              <w:top w:val="nil"/>
            </w:tcBorders>
            <w:shd w:val="clear" w:color="auto" w:fill="auto"/>
          </w:tcPr>
          <w:p w14:paraId="799A1AD1" w14:textId="77777777" w:rsidR="008B6987" w:rsidRPr="005A2E40" w:rsidRDefault="008B6987" w:rsidP="002C3A0B">
            <w:pPr>
              <w:pStyle w:val="TAC"/>
              <w:rPr>
                <w:szCs w:val="22"/>
                <w:lang w:val="en-US"/>
              </w:rPr>
            </w:pPr>
          </w:p>
        </w:tc>
        <w:tc>
          <w:tcPr>
            <w:tcW w:w="1037" w:type="dxa"/>
            <w:shd w:val="clear" w:color="auto" w:fill="auto"/>
          </w:tcPr>
          <w:p w14:paraId="2803AABB" w14:textId="77777777" w:rsidR="008B6987" w:rsidRPr="005A2E40" w:rsidRDefault="008B6987" w:rsidP="002C3A0B">
            <w:pPr>
              <w:pStyle w:val="TAC"/>
              <w:rPr>
                <w:szCs w:val="22"/>
                <w:lang w:val="en-US"/>
              </w:rPr>
            </w:pPr>
            <w:r w:rsidRPr="005A2E40">
              <w:rPr>
                <w:szCs w:val="22"/>
                <w:lang w:val="en-US"/>
              </w:rPr>
              <w:t>n261</w:t>
            </w:r>
          </w:p>
        </w:tc>
        <w:tc>
          <w:tcPr>
            <w:tcW w:w="1140" w:type="dxa"/>
            <w:shd w:val="clear" w:color="auto" w:fill="auto"/>
          </w:tcPr>
          <w:p w14:paraId="2FB98381" w14:textId="304086C5" w:rsidR="008B6987" w:rsidRPr="005A2E40" w:rsidRDefault="008B6987" w:rsidP="002C3A0B">
            <w:pPr>
              <w:pStyle w:val="TAC"/>
              <w:rPr>
                <w:lang w:val="en-US"/>
              </w:rPr>
            </w:pPr>
            <w:r w:rsidRPr="005A2E40">
              <w:rPr>
                <w:rFonts w:eastAsia="Yu Mincho" w:cs="Arial"/>
                <w:lang w:eastAsia="ja-JP"/>
              </w:rPr>
              <w:t>-</w:t>
            </w:r>
            <w:ins w:id="155" w:author="Karajani Bledar (1CD2)" w:date="2024-08-22T18:51:00Z">
              <w:r w:rsidR="00E839C5">
                <w:rPr>
                  <w:rFonts w:eastAsia="Yu Mincho" w:cs="Arial"/>
                  <w:lang w:eastAsia="ja-JP"/>
                </w:rPr>
                <w:t>99</w:t>
              </w:r>
            </w:ins>
            <w:del w:id="156" w:author="Karajani Bledar (1CD2)" w:date="2024-08-22T18:51:00Z">
              <w:r w:rsidRPr="005A2E40" w:rsidDel="00E839C5">
                <w:rPr>
                  <w:rFonts w:eastAsia="Yu Mincho" w:cs="Arial"/>
                  <w:lang w:eastAsia="ja-JP"/>
                </w:rPr>
                <w:delText>117</w:delText>
              </w:r>
            </w:del>
            <w:r w:rsidRPr="005A2E40">
              <w:rPr>
                <w:rFonts w:eastAsia="Yu Mincho" w:cs="Arial"/>
                <w:lang w:eastAsia="ja-JP"/>
              </w:rPr>
              <w:t>.3</w:t>
            </w:r>
            <w:del w:id="157" w:author="Karajani Bledar (1CD2)" w:date="2024-08-22T18:51: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834" w:type="dxa"/>
          </w:tcPr>
          <w:p w14:paraId="7AF6AED9" w14:textId="77777777" w:rsidR="008B6987" w:rsidRPr="005A2E40" w:rsidRDefault="008B6987" w:rsidP="002C3A0B">
            <w:pPr>
              <w:pStyle w:val="TAC"/>
            </w:pPr>
            <w:r w:rsidRPr="005A2E40">
              <w:rPr>
                <w:rFonts w:cs="Arial"/>
                <w:szCs w:val="18"/>
              </w:rPr>
              <w:t>-99.8</w:t>
            </w:r>
          </w:p>
        </w:tc>
        <w:tc>
          <w:tcPr>
            <w:tcW w:w="708" w:type="dxa"/>
          </w:tcPr>
          <w:p w14:paraId="649EA381" w14:textId="77777777" w:rsidR="008B6987" w:rsidRPr="005A2E40" w:rsidRDefault="008B6987" w:rsidP="002C3A0B">
            <w:pPr>
              <w:pStyle w:val="TAC"/>
            </w:pPr>
            <w:r w:rsidRPr="005A2E40">
              <w:rPr>
                <w:rFonts w:cs="Arial"/>
                <w:szCs w:val="18"/>
              </w:rPr>
              <w:t>-98.2</w:t>
            </w:r>
          </w:p>
        </w:tc>
        <w:tc>
          <w:tcPr>
            <w:tcW w:w="1005" w:type="dxa"/>
          </w:tcPr>
          <w:p w14:paraId="34F382A0" w14:textId="77777777" w:rsidR="008B6987" w:rsidRPr="005A2E40" w:rsidRDefault="008B6987" w:rsidP="002C3A0B">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017" w:type="dxa"/>
          </w:tcPr>
          <w:p w14:paraId="7CE70A24" w14:textId="77777777" w:rsidR="008B6987" w:rsidRPr="005A2E40" w:rsidRDefault="008B6987" w:rsidP="002C3A0B">
            <w:pPr>
              <w:pStyle w:val="TAC"/>
            </w:pPr>
          </w:p>
        </w:tc>
        <w:tc>
          <w:tcPr>
            <w:tcW w:w="971" w:type="dxa"/>
          </w:tcPr>
          <w:p w14:paraId="467CF4FF" w14:textId="77777777" w:rsidR="008B6987" w:rsidRPr="00D05CF7" w:rsidRDefault="008B6987" w:rsidP="002C3A0B">
            <w:pPr>
              <w:pStyle w:val="TAC"/>
            </w:pPr>
            <w:r w:rsidRPr="00D05CF7">
              <w:t>-</w:t>
            </w:r>
            <w:r w:rsidRPr="00D11755">
              <w:rPr>
                <w:rFonts w:eastAsia="Yu Mincho"/>
                <w:lang w:eastAsia="ja-JP"/>
              </w:rPr>
              <w:t>112.4</w:t>
            </w:r>
            <w:r w:rsidRPr="00D05CF7">
              <w:t>+</w:t>
            </w:r>
            <w:r w:rsidRPr="00D05CF7">
              <w:rPr>
                <w:rFonts w:eastAsia="Yu Mincho"/>
                <w:lang w:eastAsia="ja-JP"/>
              </w:rPr>
              <w:t>Z</w:t>
            </w:r>
            <w:r w:rsidRPr="00D05CF7">
              <w:rPr>
                <w:rFonts w:eastAsia="Yu Mincho"/>
                <w:vertAlign w:val="subscript"/>
                <w:lang w:eastAsia="ja-JP"/>
              </w:rPr>
              <w:t>6</w:t>
            </w:r>
          </w:p>
        </w:tc>
        <w:tc>
          <w:tcPr>
            <w:tcW w:w="833" w:type="dxa"/>
            <w:vMerge w:val="restart"/>
            <w:tcBorders>
              <w:top w:val="nil"/>
            </w:tcBorders>
            <w:shd w:val="clear" w:color="auto" w:fill="auto"/>
          </w:tcPr>
          <w:p w14:paraId="42CFC675" w14:textId="77777777" w:rsidR="008B6987" w:rsidRPr="005A2E40" w:rsidRDefault="008B6987" w:rsidP="002C3A0B">
            <w:pPr>
              <w:pStyle w:val="TAC"/>
            </w:pPr>
          </w:p>
        </w:tc>
        <w:tc>
          <w:tcPr>
            <w:tcW w:w="815" w:type="dxa"/>
            <w:vMerge w:val="restart"/>
            <w:tcBorders>
              <w:top w:val="nil"/>
            </w:tcBorders>
            <w:shd w:val="clear" w:color="auto" w:fill="auto"/>
          </w:tcPr>
          <w:p w14:paraId="37FD5EF4" w14:textId="77777777" w:rsidR="008B6987" w:rsidRPr="005A2E40" w:rsidRDefault="008B6987" w:rsidP="002C3A0B">
            <w:pPr>
              <w:pStyle w:val="TAC"/>
              <w:rPr>
                <w:lang w:val="en-US"/>
              </w:rPr>
            </w:pPr>
          </w:p>
        </w:tc>
      </w:tr>
      <w:tr w:rsidR="008B6987" w:rsidRPr="005A2E40" w14:paraId="493E8452" w14:textId="77777777" w:rsidTr="002C3A0B">
        <w:trPr>
          <w:jc w:val="center"/>
        </w:trPr>
        <w:tc>
          <w:tcPr>
            <w:tcW w:w="1097" w:type="dxa"/>
            <w:vMerge/>
            <w:shd w:val="clear" w:color="auto" w:fill="auto"/>
          </w:tcPr>
          <w:p w14:paraId="795442A5" w14:textId="77777777" w:rsidR="008B6987" w:rsidRPr="005A2E40" w:rsidRDefault="008B6987" w:rsidP="002C3A0B">
            <w:pPr>
              <w:pStyle w:val="TAC"/>
              <w:rPr>
                <w:lang w:val="en-US"/>
              </w:rPr>
            </w:pPr>
          </w:p>
        </w:tc>
        <w:tc>
          <w:tcPr>
            <w:tcW w:w="1055" w:type="dxa"/>
            <w:vMerge/>
            <w:shd w:val="clear" w:color="auto" w:fill="auto"/>
          </w:tcPr>
          <w:p w14:paraId="308DA4DC" w14:textId="77777777" w:rsidR="008B6987" w:rsidRPr="005A2E40" w:rsidRDefault="008B6987" w:rsidP="002C3A0B">
            <w:pPr>
              <w:pStyle w:val="TAC"/>
              <w:rPr>
                <w:szCs w:val="22"/>
                <w:lang w:val="en-US"/>
              </w:rPr>
            </w:pPr>
          </w:p>
        </w:tc>
        <w:tc>
          <w:tcPr>
            <w:tcW w:w="1037" w:type="dxa"/>
            <w:shd w:val="clear" w:color="auto" w:fill="auto"/>
          </w:tcPr>
          <w:p w14:paraId="44FA5B92" w14:textId="77777777" w:rsidR="008B6987" w:rsidRPr="005A2E40" w:rsidRDefault="008B6987" w:rsidP="002C3A0B">
            <w:pPr>
              <w:pStyle w:val="TAC"/>
              <w:rPr>
                <w:szCs w:val="22"/>
                <w:lang w:val="en-US"/>
              </w:rPr>
            </w:pPr>
            <w:r w:rsidRPr="00591F8F">
              <w:rPr>
                <w:szCs w:val="22"/>
                <w:lang w:val="en-US"/>
              </w:rPr>
              <w:t>n262</w:t>
            </w:r>
          </w:p>
        </w:tc>
        <w:tc>
          <w:tcPr>
            <w:tcW w:w="1140" w:type="dxa"/>
            <w:shd w:val="clear" w:color="auto" w:fill="auto"/>
          </w:tcPr>
          <w:p w14:paraId="5397CD19" w14:textId="2377F595" w:rsidR="008B6987" w:rsidRPr="005A2E40" w:rsidRDefault="008B6987" w:rsidP="002C3A0B">
            <w:pPr>
              <w:pStyle w:val="TAC"/>
              <w:rPr>
                <w:rFonts w:eastAsia="Yu Mincho" w:cs="Arial"/>
                <w:lang w:eastAsia="ja-JP"/>
              </w:rPr>
            </w:pPr>
            <w:r w:rsidRPr="00591F8F">
              <w:rPr>
                <w:rFonts w:eastAsia="Yu Mincho" w:cs="Arial"/>
                <w:lang w:eastAsia="ja-JP"/>
              </w:rPr>
              <w:t>-</w:t>
            </w:r>
            <w:ins w:id="158" w:author="Karajani Bledar (1CD2)" w:date="2024-08-22T18:51:00Z">
              <w:r w:rsidR="00E839C5">
                <w:rPr>
                  <w:rFonts w:eastAsia="Yu Mincho" w:cs="Arial"/>
                  <w:lang w:eastAsia="ja-JP"/>
                </w:rPr>
                <w:t>94</w:t>
              </w:r>
            </w:ins>
            <w:del w:id="159" w:author="Karajani Bledar (1CD2)" w:date="2024-08-22T18:51:00Z">
              <w:r w:rsidRPr="00591F8F" w:rsidDel="00E839C5">
                <w:rPr>
                  <w:rFonts w:eastAsia="Yu Mincho" w:cs="Arial"/>
                  <w:lang w:eastAsia="ja-JP"/>
                </w:rPr>
                <w:delText>11</w:delText>
              </w:r>
              <w:r w:rsidDel="00E839C5">
                <w:rPr>
                  <w:rFonts w:eastAsia="Yu Mincho" w:cs="Arial"/>
                  <w:lang w:eastAsia="ja-JP"/>
                </w:rPr>
                <w:delText>2</w:delText>
              </w:r>
            </w:del>
            <w:r w:rsidRPr="00591F8F">
              <w:rPr>
                <w:rFonts w:eastAsia="Yu Mincho" w:cs="Arial"/>
                <w:lang w:eastAsia="ja-JP"/>
              </w:rPr>
              <w:t>.3</w:t>
            </w:r>
            <w:del w:id="160" w:author="Karajani Bledar (1CD2)" w:date="2024-08-22T18:51:00Z">
              <w:r w:rsidRPr="00591F8F" w:rsidDel="00E839C5">
                <w:rPr>
                  <w:rFonts w:eastAsia="Yu Mincho" w:cs="Arial"/>
                  <w:lang w:eastAsia="ja-JP"/>
                </w:rPr>
                <w:delText>+Z</w:delText>
              </w:r>
              <w:r w:rsidRPr="00591F8F" w:rsidDel="00E839C5">
                <w:rPr>
                  <w:rFonts w:eastAsia="Yu Mincho" w:cs="Arial"/>
                  <w:vertAlign w:val="subscript"/>
                  <w:lang w:eastAsia="ja-JP"/>
                </w:rPr>
                <w:delText>1</w:delText>
              </w:r>
            </w:del>
          </w:p>
        </w:tc>
        <w:tc>
          <w:tcPr>
            <w:tcW w:w="834" w:type="dxa"/>
          </w:tcPr>
          <w:p w14:paraId="01A428DA" w14:textId="77777777" w:rsidR="008B6987" w:rsidRPr="005A2E40" w:rsidRDefault="008B6987" w:rsidP="002C3A0B">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08" w:type="dxa"/>
          </w:tcPr>
          <w:p w14:paraId="11BFF4D6" w14:textId="77777777" w:rsidR="008B6987" w:rsidRPr="005A2E40" w:rsidRDefault="008B6987" w:rsidP="002C3A0B">
            <w:pPr>
              <w:pStyle w:val="TAC"/>
              <w:rPr>
                <w:rFonts w:cs="Arial"/>
                <w:szCs w:val="18"/>
              </w:rPr>
            </w:pPr>
            <w:r w:rsidRPr="00591F8F">
              <w:rPr>
                <w:rFonts w:cs="Arial"/>
                <w:szCs w:val="18"/>
              </w:rPr>
              <w:t>-90.5</w:t>
            </w:r>
          </w:p>
        </w:tc>
        <w:tc>
          <w:tcPr>
            <w:tcW w:w="1005" w:type="dxa"/>
          </w:tcPr>
          <w:p w14:paraId="0C206DB8" w14:textId="77777777" w:rsidR="008B6987" w:rsidRPr="005A2E40" w:rsidRDefault="008B6987" w:rsidP="002C3A0B">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017" w:type="dxa"/>
          </w:tcPr>
          <w:p w14:paraId="531DDEC2" w14:textId="77777777" w:rsidR="008B6987" w:rsidRPr="005A2E40" w:rsidRDefault="008B6987" w:rsidP="002C3A0B">
            <w:pPr>
              <w:pStyle w:val="TAC"/>
            </w:pPr>
          </w:p>
        </w:tc>
        <w:tc>
          <w:tcPr>
            <w:tcW w:w="971" w:type="dxa"/>
          </w:tcPr>
          <w:p w14:paraId="3BF78F6E" w14:textId="77777777" w:rsidR="008B6987" w:rsidRPr="00D05CF7" w:rsidRDefault="008B6987" w:rsidP="002C3A0B">
            <w:pPr>
              <w:pStyle w:val="TAC"/>
            </w:pPr>
          </w:p>
        </w:tc>
        <w:tc>
          <w:tcPr>
            <w:tcW w:w="833" w:type="dxa"/>
            <w:vMerge/>
            <w:shd w:val="clear" w:color="auto" w:fill="auto"/>
          </w:tcPr>
          <w:p w14:paraId="2346541E" w14:textId="77777777" w:rsidR="008B6987" w:rsidRPr="005A2E40" w:rsidRDefault="008B6987" w:rsidP="002C3A0B">
            <w:pPr>
              <w:pStyle w:val="TAC"/>
            </w:pPr>
          </w:p>
        </w:tc>
        <w:tc>
          <w:tcPr>
            <w:tcW w:w="815" w:type="dxa"/>
            <w:vMerge/>
            <w:shd w:val="clear" w:color="auto" w:fill="auto"/>
          </w:tcPr>
          <w:p w14:paraId="5C15BE9D" w14:textId="77777777" w:rsidR="008B6987" w:rsidRPr="005A2E40" w:rsidRDefault="008B6987" w:rsidP="002C3A0B">
            <w:pPr>
              <w:pStyle w:val="TAC"/>
              <w:rPr>
                <w:lang w:val="en-US"/>
              </w:rPr>
            </w:pPr>
          </w:p>
        </w:tc>
      </w:tr>
      <w:tr w:rsidR="008B6987" w:rsidRPr="005A2E40" w14:paraId="009ACB55" w14:textId="77777777" w:rsidTr="002C3A0B">
        <w:trPr>
          <w:jc w:val="center"/>
        </w:trPr>
        <w:tc>
          <w:tcPr>
            <w:tcW w:w="10512" w:type="dxa"/>
            <w:gridSpan w:val="11"/>
          </w:tcPr>
          <w:p w14:paraId="7E671E38"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54FF41C7" w14:textId="77777777" w:rsidR="008B6987" w:rsidRPr="005A2E40" w:rsidRDefault="008B6987" w:rsidP="002C3A0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5F8B5DD0"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4D773C64" w14:textId="77777777" w:rsidR="008B6987" w:rsidRPr="00AA0F31" w:rsidRDefault="008B6987" w:rsidP="008B6987">
      <w:pPr>
        <w:jc w:val="both"/>
        <w:rPr>
          <w:rFonts w:eastAsia="MS Mincho"/>
          <w:lang w:val="en-US" w:eastAsia="ja-JP"/>
        </w:rPr>
      </w:pPr>
    </w:p>
    <w:p w14:paraId="7254B13A" w14:textId="77777777" w:rsidR="008B6987" w:rsidRPr="006C53D9" w:rsidRDefault="008B6987" w:rsidP="008B6987">
      <w:pPr>
        <w:pStyle w:val="EditorsNote"/>
        <w:rPr>
          <w:i/>
          <w:iCs/>
          <w:color w:val="auto"/>
        </w:rPr>
      </w:pPr>
      <w:r w:rsidRPr="006C53D9">
        <w:rPr>
          <w:i/>
          <w:iCs/>
          <w:color w:val="auto"/>
        </w:rPr>
        <w:t xml:space="preserve">Editor’s notes for Table B.2.4.1-2: </w:t>
      </w:r>
    </w:p>
    <w:p w14:paraId="361FEEC3" w14:textId="00919FD1" w:rsidR="008B6987" w:rsidRPr="005A2E40" w:rsidRDefault="008B6987" w:rsidP="008B6987">
      <w:pPr>
        <w:pStyle w:val="EditorsNote"/>
        <w:rPr>
          <w:i/>
          <w:iCs/>
          <w:color w:val="auto"/>
        </w:rPr>
      </w:pPr>
      <w:r w:rsidRPr="005A2E40">
        <w:rPr>
          <w:i/>
          <w:iCs/>
          <w:color w:val="auto"/>
        </w:rPr>
        <w:t xml:space="preserve">- The value of Y for power classes </w:t>
      </w:r>
      <w:del w:id="161" w:author="Karajani Bledar (1CD2)" w:date="2024-08-22T18:51: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162" w:author="Karajani Bledar (1CD2)" w:date="2024-08-22T18:51:00Z">
        <w:r w:rsidRPr="005A2E40" w:rsidDel="00E839C5">
          <w:rPr>
            <w:i/>
            <w:iCs/>
            <w:color w:val="auto"/>
          </w:rPr>
          <w:delText>Y</w:delText>
        </w:r>
        <w:r w:rsidRPr="005A2E40" w:rsidDel="00E839C5">
          <w:rPr>
            <w:i/>
            <w:iCs/>
            <w:color w:val="auto"/>
            <w:vertAlign w:val="subscript"/>
          </w:rPr>
          <w:delText>1</w:delText>
        </w:r>
        <w:r w:rsidDel="00E839C5">
          <w:rPr>
            <w:i/>
            <w:iCs/>
            <w:color w:val="auto"/>
          </w:rPr>
          <w:delText>,</w:delText>
        </w:r>
        <w:r w:rsidRPr="005A2E40" w:rsidDel="00E839C5">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02178FE0" w14:textId="01E383D5" w:rsidR="008B6987" w:rsidRDefault="008B6987" w:rsidP="008B6987">
      <w:pPr>
        <w:pStyle w:val="EditorsNote"/>
        <w:rPr>
          <w:i/>
          <w:iCs/>
          <w:color w:val="auto"/>
        </w:rPr>
      </w:pPr>
      <w:r w:rsidRPr="005A2E40">
        <w:rPr>
          <w:i/>
          <w:color w:val="auto"/>
          <w:lang w:eastAsia="sv-SE"/>
        </w:rPr>
        <w:t xml:space="preserve">- </w:t>
      </w:r>
      <w:r w:rsidRPr="005A2E40">
        <w:rPr>
          <w:i/>
          <w:iCs/>
          <w:color w:val="auto"/>
        </w:rPr>
        <w:t xml:space="preserve">The value of Z for power classes </w:t>
      </w:r>
      <w:del w:id="163" w:author="Karajani Bledar (1CD2)" w:date="2024-08-22T18:51:00Z">
        <w:r w:rsidRPr="005A2E40" w:rsidDel="00E839C5">
          <w:rPr>
            <w:i/>
            <w:iCs/>
            <w:color w:val="auto"/>
          </w:rPr>
          <w:delText>1</w:delText>
        </w:r>
        <w:r w:rsidDel="00E839C5">
          <w:rPr>
            <w:i/>
            <w:iCs/>
            <w:color w:val="auto"/>
          </w:rPr>
          <w:delText>,</w:delText>
        </w:r>
        <w:r w:rsidRPr="005A2E40" w:rsidDel="00E839C5">
          <w:rPr>
            <w:i/>
            <w:iCs/>
            <w:color w:val="auto"/>
          </w:rPr>
          <w:delText xml:space="preserve"> and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164" w:author="Karajani Bledar (1CD2)" w:date="2024-08-22T18:51:00Z">
        <w:r w:rsidRPr="005A2E40" w:rsidDel="00E839C5">
          <w:rPr>
            <w:i/>
            <w:iCs/>
            <w:color w:val="auto"/>
          </w:rPr>
          <w:delText>Z</w:delText>
        </w:r>
        <w:r w:rsidRPr="005A2E40" w:rsidDel="00E839C5">
          <w:rPr>
            <w:i/>
            <w:iCs/>
            <w:color w:val="auto"/>
            <w:vertAlign w:val="subscript"/>
          </w:rPr>
          <w:delText>1</w:delText>
        </w:r>
        <w:r w:rsidDel="00E839C5">
          <w:rPr>
            <w:i/>
            <w:iCs/>
            <w:color w:val="auto"/>
          </w:rPr>
          <w:delText>,</w:delText>
        </w:r>
        <w:r w:rsidRPr="005A2E40" w:rsidDel="00E839C5">
          <w:rPr>
            <w:i/>
            <w:iCs/>
            <w:color w:val="auto"/>
          </w:rPr>
          <w:delText xml:space="preserve"> </w:delText>
        </w:r>
      </w:del>
      <w:r w:rsidRPr="005A2E40">
        <w:rPr>
          <w:i/>
          <w:iCs/>
          <w:color w:val="auto"/>
        </w:rPr>
        <w:t>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165" w:author="Karajani Bledar (1CD2)" w:date="2024-08-22T18:51: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5CF74077" w14:textId="77777777" w:rsidR="008B6987" w:rsidRPr="005A2E40" w:rsidRDefault="008B6987" w:rsidP="008B6987"/>
    <w:p w14:paraId="14710900" w14:textId="77777777" w:rsidR="008B6987" w:rsidRPr="006C53D9" w:rsidRDefault="008B6987" w:rsidP="008B6987">
      <w:pPr>
        <w:pStyle w:val="Heading3"/>
      </w:pPr>
      <w:r w:rsidRPr="006C53D9">
        <w:t>B.2.4.2</w:t>
      </w:r>
      <w:r w:rsidRPr="006C53D9">
        <w:tab/>
        <w:t>Conditions for CSI-RS based L1-RSRP reporting</w:t>
      </w:r>
    </w:p>
    <w:p w14:paraId="4F730177" w14:textId="77777777" w:rsidR="008B6987" w:rsidRPr="006C53D9" w:rsidRDefault="008B6987" w:rsidP="008B6987">
      <w:r w:rsidRPr="006C53D9">
        <w:t xml:space="preserve">This clause defines the following conditions for NR L1-RSRP measurement reporting and corresponding procedures performed based on CSI-RS: CSI-RS_RP and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A0C227A" w14:textId="77777777" w:rsidR="008B6987" w:rsidRPr="006C53D9" w:rsidRDefault="008B6987" w:rsidP="008B6987">
      <w:r w:rsidRPr="006C53D9">
        <w:t>The conditions are defined in Table B.2.4.2-1 for FR1 NR cells.</w:t>
      </w:r>
    </w:p>
    <w:p w14:paraId="0E93598C" w14:textId="77777777" w:rsidR="008B6987" w:rsidRPr="006C53D9" w:rsidRDefault="008B6987" w:rsidP="008B6987">
      <w:r w:rsidRPr="006C53D9">
        <w:t>The conditions are defined in Table B.2.4.2-2 for FR2 NR cells.</w:t>
      </w:r>
    </w:p>
    <w:p w14:paraId="45DEFE51" w14:textId="77777777" w:rsidR="008B6987" w:rsidRPr="006C53D9" w:rsidRDefault="008B6987" w:rsidP="008B6987">
      <w:pPr>
        <w:pStyle w:val="TH"/>
      </w:pPr>
      <w:r w:rsidRPr="006C53D9">
        <w:lastRenderedPageBreak/>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B6987" w:rsidRPr="006C53D9" w14:paraId="7AF5B0E3" w14:textId="77777777" w:rsidTr="002C3A0B">
        <w:trPr>
          <w:trHeight w:val="105"/>
        </w:trPr>
        <w:tc>
          <w:tcPr>
            <w:tcW w:w="1168" w:type="dxa"/>
            <w:tcBorders>
              <w:bottom w:val="nil"/>
            </w:tcBorders>
            <w:shd w:val="clear" w:color="auto" w:fill="auto"/>
          </w:tcPr>
          <w:p w14:paraId="16CF3495" w14:textId="77777777" w:rsidR="008B6987" w:rsidRPr="006C53D9" w:rsidRDefault="008B6987" w:rsidP="002C3A0B">
            <w:pPr>
              <w:pStyle w:val="TAH"/>
            </w:pPr>
            <w:r w:rsidRPr="006C53D9">
              <w:t>Parameter</w:t>
            </w:r>
          </w:p>
        </w:tc>
        <w:tc>
          <w:tcPr>
            <w:tcW w:w="1805" w:type="dxa"/>
            <w:tcBorders>
              <w:bottom w:val="nil"/>
            </w:tcBorders>
            <w:shd w:val="clear" w:color="auto" w:fill="auto"/>
          </w:tcPr>
          <w:p w14:paraId="2620F2BA" w14:textId="77777777" w:rsidR="008B6987" w:rsidRPr="006C53D9" w:rsidRDefault="008B6987" w:rsidP="002C3A0B">
            <w:pPr>
              <w:pStyle w:val="TAH"/>
            </w:pPr>
            <w:r w:rsidRPr="006C53D9">
              <w:t>NR operating band groups</w:t>
            </w:r>
            <w:r w:rsidRPr="006C53D9">
              <w:rPr>
                <w:vertAlign w:val="superscript"/>
              </w:rPr>
              <w:t xml:space="preserve"> Note1</w:t>
            </w:r>
          </w:p>
        </w:tc>
        <w:tc>
          <w:tcPr>
            <w:tcW w:w="5567" w:type="dxa"/>
            <w:gridSpan w:val="3"/>
            <w:shd w:val="clear" w:color="auto" w:fill="auto"/>
          </w:tcPr>
          <w:p w14:paraId="590C7EB1" w14:textId="77777777" w:rsidR="008B6987" w:rsidRPr="006C53D9" w:rsidRDefault="008B6987" w:rsidP="002C3A0B">
            <w:pPr>
              <w:pStyle w:val="TAH"/>
            </w:pPr>
            <w:r w:rsidRPr="006C53D9">
              <w:t>Minimum CSI-RS_RP</w:t>
            </w:r>
          </w:p>
        </w:tc>
        <w:tc>
          <w:tcPr>
            <w:tcW w:w="1616" w:type="dxa"/>
            <w:tcBorders>
              <w:bottom w:val="single" w:sz="4" w:space="0" w:color="auto"/>
            </w:tcBorders>
            <w:shd w:val="clear" w:color="auto" w:fill="auto"/>
          </w:tcPr>
          <w:p w14:paraId="4F65442F" w14:textId="77777777" w:rsidR="008B6987" w:rsidRPr="006C53D9" w:rsidRDefault="008B6987" w:rsidP="002C3A0B">
            <w:pPr>
              <w:pStyle w:val="TAH"/>
            </w:pPr>
            <w:r w:rsidRPr="006C53D9">
              <w:t xml:space="preserve">CSI-RS </w:t>
            </w:r>
            <w:proofErr w:type="spellStart"/>
            <w:r w:rsidRPr="006C53D9">
              <w:t>Ês</w:t>
            </w:r>
            <w:proofErr w:type="spellEnd"/>
            <w:r w:rsidRPr="006C53D9">
              <w:t>/</w:t>
            </w:r>
            <w:proofErr w:type="spellStart"/>
            <w:r w:rsidRPr="006C53D9">
              <w:t>Iot</w:t>
            </w:r>
            <w:proofErr w:type="spellEnd"/>
          </w:p>
        </w:tc>
      </w:tr>
      <w:tr w:rsidR="008B6987" w:rsidRPr="006C53D9" w14:paraId="6E7EA01A" w14:textId="77777777" w:rsidTr="002C3A0B">
        <w:trPr>
          <w:trHeight w:val="105"/>
        </w:trPr>
        <w:tc>
          <w:tcPr>
            <w:tcW w:w="1168" w:type="dxa"/>
            <w:tcBorders>
              <w:top w:val="nil"/>
              <w:bottom w:val="nil"/>
            </w:tcBorders>
            <w:shd w:val="clear" w:color="auto" w:fill="auto"/>
          </w:tcPr>
          <w:p w14:paraId="3E8FF14C" w14:textId="77777777" w:rsidR="008B6987" w:rsidRPr="006C53D9" w:rsidRDefault="008B6987" w:rsidP="002C3A0B">
            <w:pPr>
              <w:pStyle w:val="TAH"/>
            </w:pPr>
          </w:p>
        </w:tc>
        <w:tc>
          <w:tcPr>
            <w:tcW w:w="1805" w:type="dxa"/>
            <w:tcBorders>
              <w:top w:val="nil"/>
              <w:bottom w:val="nil"/>
            </w:tcBorders>
            <w:shd w:val="clear" w:color="auto" w:fill="auto"/>
          </w:tcPr>
          <w:p w14:paraId="3328BBC3" w14:textId="77777777" w:rsidR="008B6987" w:rsidRPr="006C53D9" w:rsidRDefault="008B6987" w:rsidP="002C3A0B">
            <w:pPr>
              <w:pStyle w:val="TAH"/>
            </w:pPr>
          </w:p>
        </w:tc>
        <w:tc>
          <w:tcPr>
            <w:tcW w:w="5567" w:type="dxa"/>
            <w:gridSpan w:val="3"/>
            <w:shd w:val="clear" w:color="auto" w:fill="auto"/>
          </w:tcPr>
          <w:p w14:paraId="3CB808CC" w14:textId="77777777" w:rsidR="008B6987" w:rsidRPr="006C53D9" w:rsidRDefault="008B6987" w:rsidP="002C3A0B">
            <w:pPr>
              <w:pStyle w:val="TAH"/>
            </w:pPr>
            <w:r w:rsidRPr="006C53D9">
              <w:t>dBm / SCS</w:t>
            </w:r>
            <w:r w:rsidRPr="006C53D9">
              <w:rPr>
                <w:vertAlign w:val="subscript"/>
              </w:rPr>
              <w:t>CSI-RS</w:t>
            </w:r>
          </w:p>
        </w:tc>
        <w:tc>
          <w:tcPr>
            <w:tcW w:w="1616" w:type="dxa"/>
            <w:tcBorders>
              <w:bottom w:val="nil"/>
            </w:tcBorders>
            <w:shd w:val="clear" w:color="auto" w:fill="auto"/>
          </w:tcPr>
          <w:p w14:paraId="7B365598" w14:textId="77777777" w:rsidR="008B6987" w:rsidRPr="006C53D9" w:rsidRDefault="008B6987" w:rsidP="002C3A0B">
            <w:pPr>
              <w:pStyle w:val="TAH"/>
            </w:pPr>
            <w:r w:rsidRPr="006C53D9">
              <w:t>dB</w:t>
            </w:r>
          </w:p>
        </w:tc>
      </w:tr>
      <w:tr w:rsidR="008B6987" w:rsidRPr="006C53D9" w14:paraId="3EE79AB5" w14:textId="77777777" w:rsidTr="002C3A0B">
        <w:trPr>
          <w:trHeight w:val="105"/>
        </w:trPr>
        <w:tc>
          <w:tcPr>
            <w:tcW w:w="1168" w:type="dxa"/>
            <w:tcBorders>
              <w:top w:val="nil"/>
              <w:bottom w:val="single" w:sz="4" w:space="0" w:color="auto"/>
            </w:tcBorders>
            <w:shd w:val="clear" w:color="auto" w:fill="auto"/>
          </w:tcPr>
          <w:p w14:paraId="0AD0F744" w14:textId="77777777" w:rsidR="008B6987" w:rsidRPr="006C53D9" w:rsidRDefault="008B6987" w:rsidP="002C3A0B">
            <w:pPr>
              <w:pStyle w:val="TAH"/>
            </w:pPr>
          </w:p>
        </w:tc>
        <w:tc>
          <w:tcPr>
            <w:tcW w:w="1805" w:type="dxa"/>
            <w:tcBorders>
              <w:top w:val="nil"/>
            </w:tcBorders>
            <w:shd w:val="clear" w:color="auto" w:fill="auto"/>
          </w:tcPr>
          <w:p w14:paraId="0DAA9BE3" w14:textId="77777777" w:rsidR="008B6987" w:rsidRPr="006C53D9" w:rsidRDefault="008B6987" w:rsidP="002C3A0B">
            <w:pPr>
              <w:pStyle w:val="TAH"/>
            </w:pPr>
          </w:p>
        </w:tc>
        <w:tc>
          <w:tcPr>
            <w:tcW w:w="1856" w:type="dxa"/>
            <w:shd w:val="clear" w:color="auto" w:fill="auto"/>
          </w:tcPr>
          <w:p w14:paraId="652AFF12" w14:textId="77777777" w:rsidR="008B6987" w:rsidRPr="006C53D9" w:rsidRDefault="008B6987" w:rsidP="002C3A0B">
            <w:pPr>
              <w:pStyle w:val="TAH"/>
            </w:pPr>
            <w:r w:rsidRPr="006C53D9">
              <w:t>SCS</w:t>
            </w:r>
            <w:r w:rsidRPr="006C53D9">
              <w:rPr>
                <w:vertAlign w:val="subscript"/>
              </w:rPr>
              <w:t>CSI-RS</w:t>
            </w:r>
            <w:r w:rsidRPr="006C53D9">
              <w:t xml:space="preserve"> = 15 kHz</w:t>
            </w:r>
          </w:p>
        </w:tc>
        <w:tc>
          <w:tcPr>
            <w:tcW w:w="1856" w:type="dxa"/>
            <w:shd w:val="clear" w:color="auto" w:fill="auto"/>
          </w:tcPr>
          <w:p w14:paraId="3D884ACD" w14:textId="77777777" w:rsidR="008B6987" w:rsidRPr="006C53D9" w:rsidRDefault="008B6987" w:rsidP="002C3A0B">
            <w:pPr>
              <w:pStyle w:val="TAH"/>
            </w:pPr>
            <w:r w:rsidRPr="006C53D9">
              <w:t>SCS</w:t>
            </w:r>
            <w:r w:rsidRPr="006C53D9">
              <w:rPr>
                <w:vertAlign w:val="subscript"/>
              </w:rPr>
              <w:t>CSI-RS</w:t>
            </w:r>
            <w:r w:rsidRPr="006C53D9">
              <w:t xml:space="preserve"> = 30 kHz</w:t>
            </w:r>
          </w:p>
        </w:tc>
        <w:tc>
          <w:tcPr>
            <w:tcW w:w="1855" w:type="dxa"/>
          </w:tcPr>
          <w:p w14:paraId="30AA7E94" w14:textId="77777777" w:rsidR="008B6987" w:rsidRPr="006C53D9" w:rsidRDefault="008B6987" w:rsidP="002C3A0B">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17C6C105" w14:textId="77777777" w:rsidR="008B6987" w:rsidRPr="006C53D9" w:rsidRDefault="008B6987" w:rsidP="002C3A0B">
            <w:pPr>
              <w:pStyle w:val="TAH"/>
            </w:pPr>
          </w:p>
        </w:tc>
      </w:tr>
      <w:tr w:rsidR="008B6987" w:rsidRPr="006C53D9" w14:paraId="627BECBD" w14:textId="77777777" w:rsidTr="002C3A0B">
        <w:tc>
          <w:tcPr>
            <w:tcW w:w="1168" w:type="dxa"/>
            <w:tcBorders>
              <w:bottom w:val="nil"/>
            </w:tcBorders>
            <w:shd w:val="clear" w:color="auto" w:fill="auto"/>
          </w:tcPr>
          <w:p w14:paraId="5626ECF1" w14:textId="77777777" w:rsidR="008B6987" w:rsidRPr="006C53D9" w:rsidRDefault="008B6987" w:rsidP="002C3A0B">
            <w:pPr>
              <w:pStyle w:val="TAC"/>
            </w:pPr>
            <w:r w:rsidRPr="006C53D9">
              <w:t>Conditions</w:t>
            </w:r>
          </w:p>
        </w:tc>
        <w:tc>
          <w:tcPr>
            <w:tcW w:w="1805" w:type="dxa"/>
            <w:shd w:val="clear" w:color="auto" w:fill="auto"/>
          </w:tcPr>
          <w:p w14:paraId="2E5CB590" w14:textId="77777777" w:rsidR="008B6987" w:rsidRPr="006C53D9" w:rsidRDefault="008B6987" w:rsidP="002C3A0B">
            <w:pPr>
              <w:pStyle w:val="TAC"/>
            </w:pPr>
            <w:r w:rsidRPr="006C53D9">
              <w:t xml:space="preserve">NR_FDD_FR1_A, NR_TDD_FR1_A, </w:t>
            </w:r>
            <w:r w:rsidRPr="006C53D9">
              <w:rPr>
                <w:lang w:val="en-US"/>
              </w:rPr>
              <w:t>NR_SDL_FR1_A</w:t>
            </w:r>
          </w:p>
        </w:tc>
        <w:tc>
          <w:tcPr>
            <w:tcW w:w="1856" w:type="dxa"/>
            <w:shd w:val="clear" w:color="auto" w:fill="auto"/>
          </w:tcPr>
          <w:p w14:paraId="35AE3140" w14:textId="77777777" w:rsidR="008B6987" w:rsidRPr="006C53D9" w:rsidRDefault="008B6987" w:rsidP="002C3A0B">
            <w:pPr>
              <w:pStyle w:val="TAC"/>
            </w:pPr>
            <w:r w:rsidRPr="006C53D9">
              <w:t>-124</w:t>
            </w:r>
          </w:p>
        </w:tc>
        <w:tc>
          <w:tcPr>
            <w:tcW w:w="1856" w:type="dxa"/>
            <w:shd w:val="clear" w:color="auto" w:fill="auto"/>
          </w:tcPr>
          <w:p w14:paraId="76A43937" w14:textId="77777777" w:rsidR="008B6987" w:rsidRPr="006C53D9" w:rsidRDefault="008B6987" w:rsidP="002C3A0B">
            <w:pPr>
              <w:pStyle w:val="TAC"/>
            </w:pPr>
            <w:r w:rsidRPr="006C53D9">
              <w:t>-121</w:t>
            </w:r>
          </w:p>
        </w:tc>
        <w:tc>
          <w:tcPr>
            <w:tcW w:w="1855" w:type="dxa"/>
          </w:tcPr>
          <w:p w14:paraId="1533F270" w14:textId="77777777" w:rsidR="008B6987" w:rsidRPr="006C53D9" w:rsidRDefault="008B6987" w:rsidP="002C3A0B">
            <w:pPr>
              <w:pStyle w:val="TAC"/>
            </w:pPr>
            <w:r w:rsidRPr="006C53D9">
              <w:t>-118</w:t>
            </w:r>
          </w:p>
        </w:tc>
        <w:tc>
          <w:tcPr>
            <w:tcW w:w="1616" w:type="dxa"/>
            <w:tcBorders>
              <w:bottom w:val="nil"/>
            </w:tcBorders>
            <w:shd w:val="clear" w:color="auto" w:fill="auto"/>
          </w:tcPr>
          <w:p w14:paraId="04E8651E" w14:textId="77777777" w:rsidR="008B6987" w:rsidRPr="006C53D9" w:rsidRDefault="008B6987" w:rsidP="002C3A0B">
            <w:pPr>
              <w:pStyle w:val="TAC"/>
            </w:pPr>
            <w:r w:rsidRPr="006C53D9">
              <w:sym w:font="Symbol" w:char="F0B3"/>
            </w:r>
            <w:r w:rsidRPr="006C53D9">
              <w:t xml:space="preserve"> -3</w:t>
            </w:r>
          </w:p>
        </w:tc>
      </w:tr>
      <w:tr w:rsidR="008B6987" w:rsidRPr="006C53D9" w14:paraId="633833DF" w14:textId="77777777" w:rsidTr="002C3A0B">
        <w:tc>
          <w:tcPr>
            <w:tcW w:w="1168" w:type="dxa"/>
            <w:tcBorders>
              <w:top w:val="nil"/>
              <w:bottom w:val="nil"/>
            </w:tcBorders>
            <w:shd w:val="clear" w:color="auto" w:fill="auto"/>
          </w:tcPr>
          <w:p w14:paraId="4735FB62" w14:textId="77777777" w:rsidR="008B6987" w:rsidRPr="006C53D9" w:rsidRDefault="008B6987" w:rsidP="002C3A0B">
            <w:pPr>
              <w:pStyle w:val="TAC"/>
              <w:rPr>
                <w:rFonts w:cs="Arial"/>
                <w:b/>
              </w:rPr>
            </w:pPr>
          </w:p>
        </w:tc>
        <w:tc>
          <w:tcPr>
            <w:tcW w:w="1805" w:type="dxa"/>
            <w:shd w:val="clear" w:color="auto" w:fill="auto"/>
          </w:tcPr>
          <w:p w14:paraId="7CF9A794" w14:textId="77777777" w:rsidR="008B6987" w:rsidRPr="006C53D9" w:rsidRDefault="008B6987" w:rsidP="002C3A0B">
            <w:pPr>
              <w:pStyle w:val="TAC"/>
              <w:rPr>
                <w:lang w:val="sv-SE"/>
              </w:rPr>
            </w:pPr>
            <w:r w:rsidRPr="006C53D9">
              <w:rPr>
                <w:lang w:val="sv-SE"/>
              </w:rPr>
              <w:t>NR_FDD_FR1_B</w:t>
            </w:r>
          </w:p>
        </w:tc>
        <w:tc>
          <w:tcPr>
            <w:tcW w:w="1856" w:type="dxa"/>
            <w:shd w:val="clear" w:color="auto" w:fill="auto"/>
          </w:tcPr>
          <w:p w14:paraId="109ED5D3" w14:textId="77777777" w:rsidR="008B6987" w:rsidRPr="006C53D9" w:rsidRDefault="008B6987" w:rsidP="002C3A0B">
            <w:pPr>
              <w:pStyle w:val="TAC"/>
            </w:pPr>
            <w:r w:rsidRPr="006C53D9">
              <w:t>-123.5</w:t>
            </w:r>
          </w:p>
        </w:tc>
        <w:tc>
          <w:tcPr>
            <w:tcW w:w="1856" w:type="dxa"/>
            <w:shd w:val="clear" w:color="auto" w:fill="auto"/>
          </w:tcPr>
          <w:p w14:paraId="387DB946" w14:textId="77777777" w:rsidR="008B6987" w:rsidRPr="006C53D9" w:rsidRDefault="008B6987" w:rsidP="002C3A0B">
            <w:pPr>
              <w:pStyle w:val="TAC"/>
              <w:rPr>
                <w:lang w:val="sv-SE"/>
              </w:rPr>
            </w:pPr>
            <w:r w:rsidRPr="006C53D9">
              <w:t>-120.5</w:t>
            </w:r>
          </w:p>
        </w:tc>
        <w:tc>
          <w:tcPr>
            <w:tcW w:w="1855" w:type="dxa"/>
          </w:tcPr>
          <w:p w14:paraId="4A39800E" w14:textId="77777777" w:rsidR="008B6987" w:rsidRPr="006C53D9" w:rsidRDefault="008B6987" w:rsidP="002C3A0B">
            <w:pPr>
              <w:pStyle w:val="TAC"/>
              <w:rPr>
                <w:lang w:val="sv-SE"/>
              </w:rPr>
            </w:pPr>
            <w:r w:rsidRPr="006C53D9">
              <w:t>-117.5</w:t>
            </w:r>
          </w:p>
        </w:tc>
        <w:tc>
          <w:tcPr>
            <w:tcW w:w="1616" w:type="dxa"/>
            <w:tcBorders>
              <w:top w:val="nil"/>
              <w:bottom w:val="nil"/>
            </w:tcBorders>
            <w:shd w:val="clear" w:color="auto" w:fill="auto"/>
          </w:tcPr>
          <w:p w14:paraId="1AF279D2" w14:textId="77777777" w:rsidR="008B6987" w:rsidRPr="006C53D9" w:rsidRDefault="008B6987" w:rsidP="002C3A0B">
            <w:pPr>
              <w:pStyle w:val="TAC"/>
              <w:rPr>
                <w:lang w:val="sv-SE"/>
              </w:rPr>
            </w:pPr>
          </w:p>
        </w:tc>
      </w:tr>
      <w:tr w:rsidR="008B6987" w:rsidRPr="006C53D9" w14:paraId="5A4498E0" w14:textId="77777777" w:rsidTr="002C3A0B">
        <w:tc>
          <w:tcPr>
            <w:tcW w:w="1168" w:type="dxa"/>
            <w:tcBorders>
              <w:top w:val="nil"/>
              <w:bottom w:val="nil"/>
            </w:tcBorders>
            <w:shd w:val="clear" w:color="auto" w:fill="auto"/>
          </w:tcPr>
          <w:p w14:paraId="7E2ACFE5" w14:textId="77777777" w:rsidR="008B6987" w:rsidRPr="006C53D9" w:rsidRDefault="008B6987" w:rsidP="002C3A0B">
            <w:pPr>
              <w:pStyle w:val="TAC"/>
              <w:rPr>
                <w:rFonts w:cs="Arial"/>
                <w:b/>
              </w:rPr>
            </w:pPr>
          </w:p>
        </w:tc>
        <w:tc>
          <w:tcPr>
            <w:tcW w:w="1805" w:type="dxa"/>
            <w:shd w:val="clear" w:color="auto" w:fill="auto"/>
          </w:tcPr>
          <w:p w14:paraId="4B7674E2" w14:textId="77777777" w:rsidR="008B6987" w:rsidRPr="006C53D9" w:rsidRDefault="008B6987" w:rsidP="002C3A0B">
            <w:pPr>
              <w:pStyle w:val="TAC"/>
              <w:rPr>
                <w:lang w:val="sv-SE"/>
              </w:rPr>
            </w:pPr>
            <w:r w:rsidRPr="006C53D9">
              <w:rPr>
                <w:lang w:val="sv-SE"/>
              </w:rPr>
              <w:t>NR_TDD_FR1_C</w:t>
            </w:r>
          </w:p>
        </w:tc>
        <w:tc>
          <w:tcPr>
            <w:tcW w:w="1856" w:type="dxa"/>
            <w:shd w:val="clear" w:color="auto" w:fill="auto"/>
          </w:tcPr>
          <w:p w14:paraId="1A6EE323" w14:textId="77777777" w:rsidR="008B6987" w:rsidRPr="006C53D9" w:rsidRDefault="008B6987" w:rsidP="002C3A0B">
            <w:pPr>
              <w:pStyle w:val="TAC"/>
            </w:pPr>
            <w:r w:rsidRPr="006C53D9">
              <w:t>-123</w:t>
            </w:r>
          </w:p>
        </w:tc>
        <w:tc>
          <w:tcPr>
            <w:tcW w:w="1856" w:type="dxa"/>
            <w:shd w:val="clear" w:color="auto" w:fill="auto"/>
          </w:tcPr>
          <w:p w14:paraId="2B0C71CF" w14:textId="77777777" w:rsidR="008B6987" w:rsidRPr="006C53D9" w:rsidRDefault="008B6987" w:rsidP="002C3A0B">
            <w:pPr>
              <w:pStyle w:val="TAC"/>
              <w:rPr>
                <w:lang w:val="sv-SE"/>
              </w:rPr>
            </w:pPr>
            <w:r w:rsidRPr="006C53D9">
              <w:t>-120</w:t>
            </w:r>
          </w:p>
        </w:tc>
        <w:tc>
          <w:tcPr>
            <w:tcW w:w="1855" w:type="dxa"/>
          </w:tcPr>
          <w:p w14:paraId="1776DF9A" w14:textId="77777777" w:rsidR="008B6987" w:rsidRPr="006C53D9" w:rsidRDefault="008B6987" w:rsidP="002C3A0B">
            <w:pPr>
              <w:pStyle w:val="TAC"/>
              <w:rPr>
                <w:lang w:val="sv-SE"/>
              </w:rPr>
            </w:pPr>
            <w:r w:rsidRPr="006C53D9">
              <w:t>-117</w:t>
            </w:r>
          </w:p>
        </w:tc>
        <w:tc>
          <w:tcPr>
            <w:tcW w:w="1616" w:type="dxa"/>
            <w:tcBorders>
              <w:top w:val="nil"/>
              <w:bottom w:val="nil"/>
            </w:tcBorders>
            <w:shd w:val="clear" w:color="auto" w:fill="auto"/>
          </w:tcPr>
          <w:p w14:paraId="466CE2C6" w14:textId="77777777" w:rsidR="008B6987" w:rsidRPr="006C53D9" w:rsidRDefault="008B6987" w:rsidP="002C3A0B">
            <w:pPr>
              <w:pStyle w:val="TAC"/>
              <w:rPr>
                <w:lang w:val="sv-SE"/>
              </w:rPr>
            </w:pPr>
          </w:p>
        </w:tc>
      </w:tr>
      <w:tr w:rsidR="008B6987" w:rsidRPr="006C53D9" w14:paraId="530358AE" w14:textId="77777777" w:rsidTr="002C3A0B">
        <w:tc>
          <w:tcPr>
            <w:tcW w:w="1168" w:type="dxa"/>
            <w:tcBorders>
              <w:top w:val="nil"/>
              <w:bottom w:val="nil"/>
            </w:tcBorders>
            <w:shd w:val="clear" w:color="auto" w:fill="auto"/>
          </w:tcPr>
          <w:p w14:paraId="14A9A624" w14:textId="77777777" w:rsidR="008B6987" w:rsidRPr="006C53D9" w:rsidRDefault="008B6987" w:rsidP="002C3A0B">
            <w:pPr>
              <w:pStyle w:val="TAC"/>
              <w:rPr>
                <w:rFonts w:cs="Arial"/>
                <w:b/>
              </w:rPr>
            </w:pPr>
          </w:p>
        </w:tc>
        <w:tc>
          <w:tcPr>
            <w:tcW w:w="1805" w:type="dxa"/>
            <w:shd w:val="clear" w:color="auto" w:fill="auto"/>
          </w:tcPr>
          <w:p w14:paraId="4B57619C" w14:textId="77777777" w:rsidR="008B6987" w:rsidRPr="006C53D9" w:rsidRDefault="008B6987" w:rsidP="002C3A0B">
            <w:pPr>
              <w:pStyle w:val="TAC"/>
              <w:rPr>
                <w:lang w:val="sv-SE"/>
              </w:rPr>
            </w:pPr>
            <w:r w:rsidRPr="006C53D9">
              <w:rPr>
                <w:lang w:val="sv-SE"/>
              </w:rPr>
              <w:t>NR_FDD_FR1_D, NR_TDD_FR1_D</w:t>
            </w:r>
          </w:p>
        </w:tc>
        <w:tc>
          <w:tcPr>
            <w:tcW w:w="1856" w:type="dxa"/>
            <w:shd w:val="clear" w:color="auto" w:fill="auto"/>
          </w:tcPr>
          <w:p w14:paraId="72486FCA" w14:textId="77777777" w:rsidR="008B6987" w:rsidRPr="006C53D9" w:rsidRDefault="008B6987" w:rsidP="002C3A0B">
            <w:pPr>
              <w:pStyle w:val="TAC"/>
            </w:pPr>
            <w:r w:rsidRPr="006C53D9">
              <w:t>-122.5</w:t>
            </w:r>
          </w:p>
        </w:tc>
        <w:tc>
          <w:tcPr>
            <w:tcW w:w="1856" w:type="dxa"/>
            <w:shd w:val="clear" w:color="auto" w:fill="auto"/>
          </w:tcPr>
          <w:p w14:paraId="5FF59B95" w14:textId="77777777" w:rsidR="008B6987" w:rsidRPr="006C53D9" w:rsidRDefault="008B6987" w:rsidP="002C3A0B">
            <w:pPr>
              <w:pStyle w:val="TAC"/>
            </w:pPr>
            <w:r w:rsidRPr="006C53D9">
              <w:t>-119.5</w:t>
            </w:r>
          </w:p>
        </w:tc>
        <w:tc>
          <w:tcPr>
            <w:tcW w:w="1855" w:type="dxa"/>
          </w:tcPr>
          <w:p w14:paraId="6C5E7F10" w14:textId="77777777" w:rsidR="008B6987" w:rsidRPr="006C53D9" w:rsidRDefault="008B6987" w:rsidP="002C3A0B">
            <w:pPr>
              <w:pStyle w:val="TAC"/>
              <w:rPr>
                <w:lang w:val="sv-SE"/>
              </w:rPr>
            </w:pPr>
            <w:r w:rsidRPr="006C53D9">
              <w:t>-116.5</w:t>
            </w:r>
          </w:p>
        </w:tc>
        <w:tc>
          <w:tcPr>
            <w:tcW w:w="1616" w:type="dxa"/>
            <w:tcBorders>
              <w:top w:val="nil"/>
              <w:bottom w:val="nil"/>
            </w:tcBorders>
            <w:shd w:val="clear" w:color="auto" w:fill="auto"/>
          </w:tcPr>
          <w:p w14:paraId="003D8426" w14:textId="77777777" w:rsidR="008B6987" w:rsidRPr="006C53D9" w:rsidRDefault="008B6987" w:rsidP="002C3A0B">
            <w:pPr>
              <w:pStyle w:val="TAC"/>
              <w:rPr>
                <w:lang w:val="sv-SE"/>
              </w:rPr>
            </w:pPr>
          </w:p>
        </w:tc>
      </w:tr>
      <w:tr w:rsidR="008B6987" w:rsidRPr="006C53D9" w14:paraId="403EE8DB" w14:textId="77777777" w:rsidTr="002C3A0B">
        <w:tc>
          <w:tcPr>
            <w:tcW w:w="1168" w:type="dxa"/>
            <w:tcBorders>
              <w:top w:val="nil"/>
              <w:bottom w:val="nil"/>
            </w:tcBorders>
            <w:shd w:val="clear" w:color="auto" w:fill="auto"/>
          </w:tcPr>
          <w:p w14:paraId="426DF1DD" w14:textId="77777777" w:rsidR="008B6987" w:rsidRPr="006C53D9" w:rsidRDefault="008B6987" w:rsidP="002C3A0B">
            <w:pPr>
              <w:pStyle w:val="TAC"/>
              <w:rPr>
                <w:rFonts w:cs="Arial"/>
                <w:b/>
                <w:lang w:val="sv-SE"/>
              </w:rPr>
            </w:pPr>
          </w:p>
        </w:tc>
        <w:tc>
          <w:tcPr>
            <w:tcW w:w="1805" w:type="dxa"/>
            <w:shd w:val="clear" w:color="auto" w:fill="auto"/>
          </w:tcPr>
          <w:p w14:paraId="0EE48DAB" w14:textId="77777777" w:rsidR="008B6987" w:rsidRPr="006C53D9" w:rsidRDefault="008B6987" w:rsidP="002C3A0B">
            <w:pPr>
              <w:pStyle w:val="TAC"/>
              <w:rPr>
                <w:lang w:val="sv-SE"/>
              </w:rPr>
            </w:pPr>
            <w:r w:rsidRPr="006C53D9">
              <w:rPr>
                <w:lang w:val="sv-SE"/>
              </w:rPr>
              <w:t>NR_FDD_FR1_E, NR_TDD_FR1_E</w:t>
            </w:r>
          </w:p>
        </w:tc>
        <w:tc>
          <w:tcPr>
            <w:tcW w:w="1856" w:type="dxa"/>
            <w:shd w:val="clear" w:color="auto" w:fill="auto"/>
          </w:tcPr>
          <w:p w14:paraId="711B9F8D" w14:textId="77777777" w:rsidR="008B6987" w:rsidRPr="006C53D9" w:rsidRDefault="008B6987" w:rsidP="002C3A0B">
            <w:pPr>
              <w:pStyle w:val="TAC"/>
            </w:pPr>
            <w:r w:rsidRPr="006C53D9">
              <w:t>-122</w:t>
            </w:r>
          </w:p>
        </w:tc>
        <w:tc>
          <w:tcPr>
            <w:tcW w:w="1856" w:type="dxa"/>
            <w:shd w:val="clear" w:color="auto" w:fill="auto"/>
          </w:tcPr>
          <w:p w14:paraId="4BC4DA89" w14:textId="77777777" w:rsidR="008B6987" w:rsidRPr="006C53D9" w:rsidRDefault="008B6987" w:rsidP="002C3A0B">
            <w:pPr>
              <w:pStyle w:val="TAC"/>
              <w:rPr>
                <w:lang w:val="sv-SE"/>
              </w:rPr>
            </w:pPr>
            <w:r w:rsidRPr="006C53D9">
              <w:t>-119</w:t>
            </w:r>
          </w:p>
        </w:tc>
        <w:tc>
          <w:tcPr>
            <w:tcW w:w="1855" w:type="dxa"/>
          </w:tcPr>
          <w:p w14:paraId="5A008C6A" w14:textId="77777777" w:rsidR="008B6987" w:rsidRPr="006C53D9" w:rsidRDefault="008B6987" w:rsidP="002C3A0B">
            <w:pPr>
              <w:pStyle w:val="TAC"/>
              <w:rPr>
                <w:lang w:val="sv-SE"/>
              </w:rPr>
            </w:pPr>
            <w:r w:rsidRPr="006C53D9">
              <w:t>-116</w:t>
            </w:r>
          </w:p>
        </w:tc>
        <w:tc>
          <w:tcPr>
            <w:tcW w:w="1616" w:type="dxa"/>
            <w:tcBorders>
              <w:top w:val="nil"/>
              <w:bottom w:val="nil"/>
            </w:tcBorders>
            <w:shd w:val="clear" w:color="auto" w:fill="auto"/>
          </w:tcPr>
          <w:p w14:paraId="6217A5C2" w14:textId="77777777" w:rsidR="008B6987" w:rsidRPr="006C53D9" w:rsidRDefault="008B6987" w:rsidP="002C3A0B">
            <w:pPr>
              <w:pStyle w:val="TAC"/>
              <w:rPr>
                <w:lang w:val="sv-SE"/>
              </w:rPr>
            </w:pPr>
          </w:p>
        </w:tc>
      </w:tr>
      <w:tr w:rsidR="008B6987" w:rsidRPr="006C53D9" w14:paraId="4E525A35" w14:textId="77777777" w:rsidTr="002C3A0B">
        <w:tc>
          <w:tcPr>
            <w:tcW w:w="1168" w:type="dxa"/>
            <w:tcBorders>
              <w:top w:val="nil"/>
              <w:bottom w:val="nil"/>
            </w:tcBorders>
            <w:shd w:val="clear" w:color="auto" w:fill="auto"/>
          </w:tcPr>
          <w:p w14:paraId="4877EA2E" w14:textId="77777777" w:rsidR="008B6987" w:rsidRPr="006C53D9" w:rsidRDefault="008B6987" w:rsidP="002C3A0B">
            <w:pPr>
              <w:pStyle w:val="TAC"/>
              <w:rPr>
                <w:rFonts w:cs="Arial"/>
                <w:b/>
                <w:lang w:val="sv-SE"/>
              </w:rPr>
            </w:pPr>
          </w:p>
        </w:tc>
        <w:tc>
          <w:tcPr>
            <w:tcW w:w="1805" w:type="dxa"/>
            <w:shd w:val="clear" w:color="auto" w:fill="auto"/>
          </w:tcPr>
          <w:p w14:paraId="3B5FD1A2" w14:textId="77777777" w:rsidR="008B6987" w:rsidRPr="006C53D9" w:rsidRDefault="008B6987" w:rsidP="002C3A0B">
            <w:pPr>
              <w:pStyle w:val="TAC"/>
              <w:rPr>
                <w:lang w:val="sv-SE"/>
              </w:rPr>
            </w:pPr>
            <w:r w:rsidRPr="006C53D9">
              <w:rPr>
                <w:lang w:val="sv-SE"/>
              </w:rPr>
              <w:t>NR_FDD_FR1_F</w:t>
            </w:r>
          </w:p>
        </w:tc>
        <w:tc>
          <w:tcPr>
            <w:tcW w:w="1856" w:type="dxa"/>
            <w:shd w:val="clear" w:color="auto" w:fill="auto"/>
          </w:tcPr>
          <w:p w14:paraId="65FA1568" w14:textId="77777777" w:rsidR="008B6987" w:rsidRPr="006C53D9" w:rsidRDefault="008B6987" w:rsidP="002C3A0B">
            <w:pPr>
              <w:pStyle w:val="TAC"/>
            </w:pPr>
            <w:r w:rsidRPr="006C53D9">
              <w:t>-121.5</w:t>
            </w:r>
          </w:p>
        </w:tc>
        <w:tc>
          <w:tcPr>
            <w:tcW w:w="1856" w:type="dxa"/>
            <w:shd w:val="clear" w:color="auto" w:fill="auto"/>
          </w:tcPr>
          <w:p w14:paraId="461423A7" w14:textId="77777777" w:rsidR="008B6987" w:rsidRPr="006C53D9" w:rsidRDefault="008B6987" w:rsidP="002C3A0B">
            <w:pPr>
              <w:pStyle w:val="TAC"/>
            </w:pPr>
            <w:r w:rsidRPr="006C53D9">
              <w:t>-118.5</w:t>
            </w:r>
          </w:p>
        </w:tc>
        <w:tc>
          <w:tcPr>
            <w:tcW w:w="1855" w:type="dxa"/>
          </w:tcPr>
          <w:p w14:paraId="0DA89497" w14:textId="77777777" w:rsidR="008B6987" w:rsidRPr="006C53D9" w:rsidRDefault="008B6987" w:rsidP="002C3A0B">
            <w:pPr>
              <w:pStyle w:val="TAC"/>
            </w:pPr>
            <w:r w:rsidRPr="006C53D9">
              <w:t>-115.5</w:t>
            </w:r>
          </w:p>
        </w:tc>
        <w:tc>
          <w:tcPr>
            <w:tcW w:w="1616" w:type="dxa"/>
            <w:tcBorders>
              <w:top w:val="nil"/>
              <w:bottom w:val="nil"/>
            </w:tcBorders>
            <w:shd w:val="clear" w:color="auto" w:fill="auto"/>
          </w:tcPr>
          <w:p w14:paraId="17590CF2" w14:textId="77777777" w:rsidR="008B6987" w:rsidRPr="006C53D9" w:rsidRDefault="008B6987" w:rsidP="002C3A0B">
            <w:pPr>
              <w:pStyle w:val="TAC"/>
              <w:rPr>
                <w:lang w:val="sv-SE"/>
              </w:rPr>
            </w:pPr>
          </w:p>
        </w:tc>
      </w:tr>
      <w:tr w:rsidR="008B6987" w:rsidRPr="006C53D9" w14:paraId="164BA8D1" w14:textId="77777777" w:rsidTr="002C3A0B">
        <w:tc>
          <w:tcPr>
            <w:tcW w:w="1168" w:type="dxa"/>
            <w:tcBorders>
              <w:top w:val="nil"/>
              <w:bottom w:val="nil"/>
            </w:tcBorders>
            <w:shd w:val="clear" w:color="auto" w:fill="auto"/>
          </w:tcPr>
          <w:p w14:paraId="485B893B" w14:textId="77777777" w:rsidR="008B6987" w:rsidRPr="006C53D9" w:rsidRDefault="008B6987" w:rsidP="002C3A0B">
            <w:pPr>
              <w:pStyle w:val="TAC"/>
              <w:rPr>
                <w:rFonts w:cs="Arial"/>
                <w:b/>
                <w:lang w:val="sv-SE"/>
              </w:rPr>
            </w:pPr>
          </w:p>
        </w:tc>
        <w:tc>
          <w:tcPr>
            <w:tcW w:w="1805" w:type="dxa"/>
            <w:shd w:val="clear" w:color="auto" w:fill="auto"/>
          </w:tcPr>
          <w:p w14:paraId="7AAC7E70" w14:textId="77777777" w:rsidR="008B6987" w:rsidRPr="006C53D9" w:rsidRDefault="008B6987" w:rsidP="002C3A0B">
            <w:pPr>
              <w:pStyle w:val="TAC"/>
              <w:rPr>
                <w:lang w:val="sv-SE"/>
              </w:rPr>
            </w:pPr>
            <w:r w:rsidRPr="006C53D9">
              <w:rPr>
                <w:lang w:val="sv-SE"/>
              </w:rPr>
              <w:t>NR_FDD_FR1_G</w:t>
            </w:r>
            <w:r>
              <w:rPr>
                <w:lang w:val="sv-SE"/>
              </w:rPr>
              <w:t>, NR_TDD_FR1_G</w:t>
            </w:r>
          </w:p>
        </w:tc>
        <w:tc>
          <w:tcPr>
            <w:tcW w:w="1856" w:type="dxa"/>
            <w:shd w:val="clear" w:color="auto" w:fill="auto"/>
          </w:tcPr>
          <w:p w14:paraId="467B7F01" w14:textId="77777777" w:rsidR="008B6987" w:rsidRPr="006C53D9" w:rsidRDefault="008B6987" w:rsidP="002C3A0B">
            <w:pPr>
              <w:pStyle w:val="TAC"/>
            </w:pPr>
            <w:r w:rsidRPr="006C53D9">
              <w:t>-121</w:t>
            </w:r>
          </w:p>
        </w:tc>
        <w:tc>
          <w:tcPr>
            <w:tcW w:w="1856" w:type="dxa"/>
            <w:shd w:val="clear" w:color="auto" w:fill="auto"/>
          </w:tcPr>
          <w:p w14:paraId="0AC42DFF" w14:textId="77777777" w:rsidR="008B6987" w:rsidRPr="006C53D9" w:rsidRDefault="008B6987" w:rsidP="002C3A0B">
            <w:pPr>
              <w:pStyle w:val="TAC"/>
              <w:rPr>
                <w:lang w:val="sv-SE"/>
              </w:rPr>
            </w:pPr>
            <w:r w:rsidRPr="006C53D9">
              <w:t>-118</w:t>
            </w:r>
          </w:p>
        </w:tc>
        <w:tc>
          <w:tcPr>
            <w:tcW w:w="1855" w:type="dxa"/>
          </w:tcPr>
          <w:p w14:paraId="232540F1" w14:textId="77777777" w:rsidR="008B6987" w:rsidRPr="006C53D9" w:rsidRDefault="008B6987" w:rsidP="002C3A0B">
            <w:pPr>
              <w:pStyle w:val="TAC"/>
              <w:rPr>
                <w:lang w:val="sv-SE"/>
              </w:rPr>
            </w:pPr>
            <w:r w:rsidRPr="006C53D9">
              <w:t>-115</w:t>
            </w:r>
          </w:p>
        </w:tc>
        <w:tc>
          <w:tcPr>
            <w:tcW w:w="1616" w:type="dxa"/>
            <w:tcBorders>
              <w:top w:val="nil"/>
              <w:bottom w:val="nil"/>
            </w:tcBorders>
            <w:shd w:val="clear" w:color="auto" w:fill="auto"/>
          </w:tcPr>
          <w:p w14:paraId="673924F5" w14:textId="77777777" w:rsidR="008B6987" w:rsidRPr="006C53D9" w:rsidRDefault="008B6987" w:rsidP="002C3A0B">
            <w:pPr>
              <w:pStyle w:val="TAC"/>
              <w:rPr>
                <w:lang w:val="sv-SE"/>
              </w:rPr>
            </w:pPr>
          </w:p>
        </w:tc>
      </w:tr>
      <w:tr w:rsidR="008B6987" w:rsidRPr="006C53D9" w14:paraId="2183D6CA" w14:textId="77777777" w:rsidTr="002C3A0B">
        <w:tc>
          <w:tcPr>
            <w:tcW w:w="1168" w:type="dxa"/>
            <w:tcBorders>
              <w:top w:val="nil"/>
            </w:tcBorders>
            <w:shd w:val="clear" w:color="auto" w:fill="auto"/>
          </w:tcPr>
          <w:p w14:paraId="6F981D49" w14:textId="77777777" w:rsidR="008B6987" w:rsidRPr="006C53D9" w:rsidRDefault="008B6987" w:rsidP="002C3A0B">
            <w:pPr>
              <w:pStyle w:val="TAC"/>
              <w:rPr>
                <w:rFonts w:cs="Arial"/>
                <w:b/>
                <w:lang w:val="sv-SE"/>
              </w:rPr>
            </w:pPr>
          </w:p>
        </w:tc>
        <w:tc>
          <w:tcPr>
            <w:tcW w:w="1805" w:type="dxa"/>
            <w:shd w:val="clear" w:color="auto" w:fill="auto"/>
          </w:tcPr>
          <w:p w14:paraId="39A85EAC" w14:textId="77777777" w:rsidR="008B6987" w:rsidRPr="006C53D9" w:rsidRDefault="008B6987" w:rsidP="002C3A0B">
            <w:pPr>
              <w:pStyle w:val="TAC"/>
              <w:rPr>
                <w:lang w:val="sv-SE"/>
              </w:rPr>
            </w:pPr>
            <w:r w:rsidRPr="006C53D9">
              <w:rPr>
                <w:lang w:val="sv-SE"/>
              </w:rPr>
              <w:t>NR_FDD_FR1_H</w:t>
            </w:r>
          </w:p>
        </w:tc>
        <w:tc>
          <w:tcPr>
            <w:tcW w:w="1856" w:type="dxa"/>
            <w:shd w:val="clear" w:color="auto" w:fill="auto"/>
          </w:tcPr>
          <w:p w14:paraId="0B44CEB8" w14:textId="77777777" w:rsidR="008B6987" w:rsidRPr="006C53D9" w:rsidRDefault="008B6987" w:rsidP="002C3A0B">
            <w:pPr>
              <w:pStyle w:val="TAC"/>
            </w:pPr>
            <w:r w:rsidRPr="006C53D9">
              <w:t>-120.5</w:t>
            </w:r>
          </w:p>
        </w:tc>
        <w:tc>
          <w:tcPr>
            <w:tcW w:w="1856" w:type="dxa"/>
            <w:shd w:val="clear" w:color="auto" w:fill="auto"/>
          </w:tcPr>
          <w:p w14:paraId="69BB2156" w14:textId="77777777" w:rsidR="008B6987" w:rsidRPr="006C53D9" w:rsidRDefault="008B6987" w:rsidP="002C3A0B">
            <w:pPr>
              <w:pStyle w:val="TAC"/>
              <w:rPr>
                <w:lang w:val="sv-SE"/>
              </w:rPr>
            </w:pPr>
            <w:r w:rsidRPr="006C53D9">
              <w:t>-117.5</w:t>
            </w:r>
          </w:p>
        </w:tc>
        <w:tc>
          <w:tcPr>
            <w:tcW w:w="1855" w:type="dxa"/>
          </w:tcPr>
          <w:p w14:paraId="4AFADECC" w14:textId="77777777" w:rsidR="008B6987" w:rsidRPr="006C53D9" w:rsidRDefault="008B6987" w:rsidP="002C3A0B">
            <w:pPr>
              <w:pStyle w:val="TAC"/>
              <w:rPr>
                <w:lang w:val="sv-SE"/>
              </w:rPr>
            </w:pPr>
            <w:r w:rsidRPr="006C53D9">
              <w:t>-114.5</w:t>
            </w:r>
          </w:p>
        </w:tc>
        <w:tc>
          <w:tcPr>
            <w:tcW w:w="1616" w:type="dxa"/>
            <w:tcBorders>
              <w:top w:val="nil"/>
            </w:tcBorders>
            <w:shd w:val="clear" w:color="auto" w:fill="auto"/>
          </w:tcPr>
          <w:p w14:paraId="154209EF" w14:textId="77777777" w:rsidR="008B6987" w:rsidRPr="006C53D9" w:rsidRDefault="008B6987" w:rsidP="002C3A0B">
            <w:pPr>
              <w:pStyle w:val="TAC"/>
              <w:rPr>
                <w:lang w:val="sv-SE"/>
              </w:rPr>
            </w:pPr>
          </w:p>
        </w:tc>
      </w:tr>
      <w:tr w:rsidR="008B6987" w:rsidRPr="006C53D9" w14:paraId="2CE0E7A7" w14:textId="77777777" w:rsidTr="002C3A0B">
        <w:tc>
          <w:tcPr>
            <w:tcW w:w="10156" w:type="dxa"/>
            <w:gridSpan w:val="6"/>
            <w:shd w:val="clear" w:color="auto" w:fill="auto"/>
            <w:vAlign w:val="center"/>
          </w:tcPr>
          <w:p w14:paraId="59D3C95D" w14:textId="77777777" w:rsidR="008B6987" w:rsidRPr="006C53D9" w:rsidRDefault="008B6987" w:rsidP="002C3A0B">
            <w:pPr>
              <w:pStyle w:val="TAN"/>
            </w:pPr>
            <w:r w:rsidRPr="006C53D9">
              <w:t>NOTE 1:</w:t>
            </w:r>
            <w:r w:rsidRPr="006C53D9">
              <w:tab/>
              <w:t>NR operating band groups are defined in clause 3.5.2.</w:t>
            </w:r>
          </w:p>
        </w:tc>
      </w:tr>
    </w:tbl>
    <w:p w14:paraId="4B23B69A" w14:textId="77777777" w:rsidR="008B6987" w:rsidRPr="006C53D9" w:rsidRDefault="008B6987" w:rsidP="008B6987"/>
    <w:p w14:paraId="34210FFB" w14:textId="77777777" w:rsidR="008B6987" w:rsidRPr="006C53D9" w:rsidRDefault="008B6987" w:rsidP="008B6987">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96"/>
        <w:gridCol w:w="1037"/>
        <w:gridCol w:w="1159"/>
        <w:gridCol w:w="791"/>
        <w:gridCol w:w="791"/>
        <w:gridCol w:w="1095"/>
        <w:gridCol w:w="1134"/>
        <w:gridCol w:w="1922"/>
        <w:gridCol w:w="1088"/>
      </w:tblGrid>
      <w:tr w:rsidR="008B6987" w:rsidRPr="005A2E40" w14:paraId="599D13E0" w14:textId="77777777" w:rsidTr="002C3A0B">
        <w:trPr>
          <w:trHeight w:val="105"/>
          <w:jc w:val="center"/>
        </w:trPr>
        <w:tc>
          <w:tcPr>
            <w:tcW w:w="1173" w:type="dxa"/>
            <w:tcBorders>
              <w:bottom w:val="nil"/>
            </w:tcBorders>
            <w:shd w:val="clear" w:color="auto" w:fill="auto"/>
          </w:tcPr>
          <w:p w14:paraId="736EE872" w14:textId="77777777" w:rsidR="008B6987" w:rsidRPr="005A2E40" w:rsidRDefault="008B6987" w:rsidP="002C3A0B">
            <w:pPr>
              <w:pStyle w:val="TAH"/>
            </w:pPr>
            <w:r w:rsidRPr="005A2E40">
              <w:t>Parameter</w:t>
            </w:r>
          </w:p>
        </w:tc>
        <w:tc>
          <w:tcPr>
            <w:tcW w:w="1198" w:type="dxa"/>
            <w:tcBorders>
              <w:bottom w:val="nil"/>
            </w:tcBorders>
            <w:shd w:val="clear" w:color="auto" w:fill="auto"/>
          </w:tcPr>
          <w:p w14:paraId="00D85C92" w14:textId="77777777" w:rsidR="008B6987" w:rsidRPr="005A2E40" w:rsidRDefault="008B6987" w:rsidP="002C3A0B">
            <w:pPr>
              <w:pStyle w:val="TAH"/>
            </w:pPr>
            <w:r w:rsidRPr="005A2E40">
              <w:t>Angle of arrival</w:t>
            </w:r>
          </w:p>
        </w:tc>
        <w:tc>
          <w:tcPr>
            <w:tcW w:w="1037" w:type="dxa"/>
            <w:tcBorders>
              <w:bottom w:val="nil"/>
            </w:tcBorders>
            <w:shd w:val="clear" w:color="auto" w:fill="auto"/>
          </w:tcPr>
          <w:p w14:paraId="076409F6" w14:textId="77777777" w:rsidR="008B6987" w:rsidRPr="005A2E40" w:rsidRDefault="008B6987" w:rsidP="002C3A0B">
            <w:pPr>
              <w:pStyle w:val="TAH"/>
            </w:pPr>
            <w:r w:rsidRPr="005A2E40">
              <w:t>NR operating bands</w:t>
            </w:r>
          </w:p>
        </w:tc>
        <w:tc>
          <w:tcPr>
            <w:tcW w:w="6886" w:type="dxa"/>
            <w:gridSpan w:val="6"/>
          </w:tcPr>
          <w:p w14:paraId="23DEC955" w14:textId="77777777" w:rsidR="008B6987" w:rsidRPr="005A2E40" w:rsidRDefault="008B6987" w:rsidP="002C3A0B">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34DE923E" w14:textId="77777777" w:rsidR="008B6987" w:rsidRPr="005A2E40" w:rsidRDefault="008B6987" w:rsidP="002C3A0B">
            <w:pPr>
              <w:pStyle w:val="TAH"/>
            </w:pPr>
            <w:r w:rsidRPr="005A2E40">
              <w:t xml:space="preserve">CSI-RS </w:t>
            </w:r>
            <w:proofErr w:type="spellStart"/>
            <w:r w:rsidRPr="005A2E40">
              <w:t>Ês</w:t>
            </w:r>
            <w:proofErr w:type="spellEnd"/>
            <w:r w:rsidRPr="005A2E40">
              <w:t>/</w:t>
            </w:r>
            <w:proofErr w:type="spellStart"/>
            <w:r w:rsidRPr="005A2E40">
              <w:t>Iot</w:t>
            </w:r>
            <w:proofErr w:type="spellEnd"/>
          </w:p>
        </w:tc>
      </w:tr>
      <w:tr w:rsidR="008B6987" w:rsidRPr="005A2E40" w14:paraId="62523469" w14:textId="77777777" w:rsidTr="002C3A0B">
        <w:trPr>
          <w:trHeight w:val="105"/>
          <w:jc w:val="center"/>
        </w:trPr>
        <w:tc>
          <w:tcPr>
            <w:tcW w:w="1173" w:type="dxa"/>
            <w:tcBorders>
              <w:top w:val="nil"/>
              <w:bottom w:val="nil"/>
            </w:tcBorders>
            <w:shd w:val="clear" w:color="auto" w:fill="auto"/>
          </w:tcPr>
          <w:p w14:paraId="7A10552C" w14:textId="77777777" w:rsidR="008B6987" w:rsidRPr="005A2E40" w:rsidRDefault="008B6987" w:rsidP="002C3A0B">
            <w:pPr>
              <w:pStyle w:val="TAH"/>
            </w:pPr>
          </w:p>
        </w:tc>
        <w:tc>
          <w:tcPr>
            <w:tcW w:w="1198" w:type="dxa"/>
            <w:tcBorders>
              <w:top w:val="nil"/>
              <w:bottom w:val="nil"/>
            </w:tcBorders>
            <w:shd w:val="clear" w:color="auto" w:fill="auto"/>
          </w:tcPr>
          <w:p w14:paraId="5FA06494" w14:textId="77777777" w:rsidR="008B6987" w:rsidRPr="005A2E40" w:rsidRDefault="008B6987" w:rsidP="002C3A0B">
            <w:pPr>
              <w:pStyle w:val="TAH"/>
            </w:pPr>
          </w:p>
        </w:tc>
        <w:tc>
          <w:tcPr>
            <w:tcW w:w="1037" w:type="dxa"/>
            <w:tcBorders>
              <w:top w:val="nil"/>
              <w:bottom w:val="nil"/>
            </w:tcBorders>
            <w:shd w:val="clear" w:color="auto" w:fill="auto"/>
          </w:tcPr>
          <w:p w14:paraId="273F7BAD" w14:textId="77777777" w:rsidR="008B6987" w:rsidRPr="005A2E40" w:rsidRDefault="008B6987" w:rsidP="002C3A0B">
            <w:pPr>
              <w:pStyle w:val="TAH"/>
            </w:pPr>
          </w:p>
        </w:tc>
        <w:tc>
          <w:tcPr>
            <w:tcW w:w="6886" w:type="dxa"/>
            <w:gridSpan w:val="6"/>
          </w:tcPr>
          <w:p w14:paraId="497863A1" w14:textId="77777777" w:rsidR="008B6987" w:rsidRPr="005A2E40" w:rsidRDefault="008B6987" w:rsidP="002C3A0B">
            <w:pPr>
              <w:pStyle w:val="TAH"/>
            </w:pPr>
            <w:r w:rsidRPr="005A2E40">
              <w:t>dBm / SCS</w:t>
            </w:r>
            <w:r w:rsidRPr="005A2E40">
              <w:rPr>
                <w:vertAlign w:val="subscript"/>
              </w:rPr>
              <w:t>CSI-RS</w:t>
            </w:r>
          </w:p>
        </w:tc>
        <w:tc>
          <w:tcPr>
            <w:tcW w:w="1091" w:type="dxa"/>
            <w:tcBorders>
              <w:bottom w:val="nil"/>
            </w:tcBorders>
            <w:shd w:val="clear" w:color="auto" w:fill="auto"/>
          </w:tcPr>
          <w:p w14:paraId="2A92F1C7" w14:textId="77777777" w:rsidR="008B6987" w:rsidRPr="005A2E40" w:rsidRDefault="008B6987" w:rsidP="002C3A0B">
            <w:pPr>
              <w:pStyle w:val="TAH"/>
            </w:pPr>
            <w:r w:rsidRPr="005A2E40">
              <w:t>dB</w:t>
            </w:r>
          </w:p>
        </w:tc>
      </w:tr>
      <w:tr w:rsidR="008B6987" w:rsidRPr="005A2E40" w14:paraId="5474CD30" w14:textId="77777777" w:rsidTr="002C3A0B">
        <w:trPr>
          <w:trHeight w:val="105"/>
          <w:jc w:val="center"/>
        </w:trPr>
        <w:tc>
          <w:tcPr>
            <w:tcW w:w="1173" w:type="dxa"/>
            <w:tcBorders>
              <w:top w:val="nil"/>
              <w:bottom w:val="nil"/>
            </w:tcBorders>
            <w:shd w:val="clear" w:color="auto" w:fill="auto"/>
          </w:tcPr>
          <w:p w14:paraId="06B1872D" w14:textId="77777777" w:rsidR="008B6987" w:rsidRPr="005A2E40" w:rsidRDefault="008B6987" w:rsidP="002C3A0B">
            <w:pPr>
              <w:pStyle w:val="TAH"/>
            </w:pPr>
          </w:p>
        </w:tc>
        <w:tc>
          <w:tcPr>
            <w:tcW w:w="1198" w:type="dxa"/>
            <w:tcBorders>
              <w:top w:val="nil"/>
              <w:bottom w:val="nil"/>
            </w:tcBorders>
            <w:shd w:val="clear" w:color="auto" w:fill="auto"/>
          </w:tcPr>
          <w:p w14:paraId="639B7375" w14:textId="77777777" w:rsidR="008B6987" w:rsidRPr="005A2E40" w:rsidRDefault="008B6987" w:rsidP="002C3A0B">
            <w:pPr>
              <w:pStyle w:val="TAH"/>
            </w:pPr>
          </w:p>
        </w:tc>
        <w:tc>
          <w:tcPr>
            <w:tcW w:w="1037" w:type="dxa"/>
            <w:tcBorders>
              <w:top w:val="nil"/>
              <w:bottom w:val="nil"/>
            </w:tcBorders>
            <w:shd w:val="clear" w:color="auto" w:fill="auto"/>
          </w:tcPr>
          <w:p w14:paraId="5DA92C7D" w14:textId="77777777" w:rsidR="008B6987" w:rsidRPr="005A2E40" w:rsidRDefault="008B6987" w:rsidP="002C3A0B">
            <w:pPr>
              <w:pStyle w:val="TAH"/>
            </w:pPr>
          </w:p>
        </w:tc>
        <w:tc>
          <w:tcPr>
            <w:tcW w:w="4954" w:type="dxa"/>
            <w:gridSpan w:val="5"/>
            <w:shd w:val="clear" w:color="auto" w:fill="auto"/>
          </w:tcPr>
          <w:p w14:paraId="3E1CA136" w14:textId="77777777" w:rsidR="008B6987" w:rsidRPr="005A2E40" w:rsidRDefault="008B6987" w:rsidP="002C3A0B">
            <w:pPr>
              <w:pStyle w:val="TAH"/>
            </w:pPr>
            <w:r w:rsidRPr="005A2E40">
              <w:t>SCS</w:t>
            </w:r>
            <w:r w:rsidRPr="005A2E40">
              <w:rPr>
                <w:vertAlign w:val="subscript"/>
              </w:rPr>
              <w:t>CSI-RS</w:t>
            </w:r>
            <w:r w:rsidRPr="005A2E40">
              <w:t xml:space="preserve"> = 60 kHz</w:t>
            </w:r>
          </w:p>
        </w:tc>
        <w:tc>
          <w:tcPr>
            <w:tcW w:w="1932" w:type="dxa"/>
            <w:shd w:val="clear" w:color="auto" w:fill="auto"/>
          </w:tcPr>
          <w:p w14:paraId="6B615A60" w14:textId="77777777" w:rsidR="008B6987" w:rsidRPr="005A2E40" w:rsidRDefault="008B6987" w:rsidP="002C3A0B">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10D4F2D7" w14:textId="77777777" w:rsidR="008B6987" w:rsidRPr="005A2E40" w:rsidRDefault="008B6987" w:rsidP="002C3A0B">
            <w:pPr>
              <w:pStyle w:val="TAH"/>
            </w:pPr>
          </w:p>
        </w:tc>
      </w:tr>
      <w:tr w:rsidR="008B6987" w:rsidRPr="005A2E40" w14:paraId="2613063E" w14:textId="77777777" w:rsidTr="002C3A0B">
        <w:trPr>
          <w:trHeight w:val="105"/>
          <w:jc w:val="center"/>
        </w:trPr>
        <w:tc>
          <w:tcPr>
            <w:tcW w:w="1173" w:type="dxa"/>
            <w:tcBorders>
              <w:top w:val="nil"/>
              <w:bottom w:val="nil"/>
            </w:tcBorders>
            <w:shd w:val="clear" w:color="auto" w:fill="auto"/>
          </w:tcPr>
          <w:p w14:paraId="1FF0954A" w14:textId="77777777" w:rsidR="008B6987" w:rsidRPr="005A2E40" w:rsidRDefault="008B6987" w:rsidP="002C3A0B">
            <w:pPr>
              <w:pStyle w:val="TAH"/>
            </w:pPr>
          </w:p>
        </w:tc>
        <w:tc>
          <w:tcPr>
            <w:tcW w:w="1198" w:type="dxa"/>
            <w:tcBorders>
              <w:top w:val="nil"/>
              <w:bottom w:val="nil"/>
            </w:tcBorders>
            <w:shd w:val="clear" w:color="auto" w:fill="auto"/>
          </w:tcPr>
          <w:p w14:paraId="6B9BEC1B" w14:textId="77777777" w:rsidR="008B6987" w:rsidRPr="005A2E40" w:rsidRDefault="008B6987" w:rsidP="002C3A0B">
            <w:pPr>
              <w:pStyle w:val="TAH"/>
            </w:pPr>
          </w:p>
        </w:tc>
        <w:tc>
          <w:tcPr>
            <w:tcW w:w="1037" w:type="dxa"/>
            <w:tcBorders>
              <w:top w:val="nil"/>
              <w:bottom w:val="nil"/>
            </w:tcBorders>
            <w:shd w:val="clear" w:color="auto" w:fill="auto"/>
          </w:tcPr>
          <w:p w14:paraId="57BDB8CD" w14:textId="77777777" w:rsidR="008B6987" w:rsidRPr="005A2E40" w:rsidRDefault="008B6987" w:rsidP="002C3A0B">
            <w:pPr>
              <w:pStyle w:val="TAH"/>
            </w:pPr>
          </w:p>
        </w:tc>
        <w:tc>
          <w:tcPr>
            <w:tcW w:w="4954" w:type="dxa"/>
            <w:gridSpan w:val="5"/>
            <w:shd w:val="clear" w:color="auto" w:fill="auto"/>
          </w:tcPr>
          <w:p w14:paraId="24676704" w14:textId="77777777" w:rsidR="008B6987" w:rsidRPr="005A2E40" w:rsidRDefault="008B6987" w:rsidP="002C3A0B">
            <w:pPr>
              <w:pStyle w:val="TAH"/>
            </w:pPr>
            <w:r w:rsidRPr="005A2E40">
              <w:t>UE Power class</w:t>
            </w:r>
          </w:p>
        </w:tc>
        <w:tc>
          <w:tcPr>
            <w:tcW w:w="1932" w:type="dxa"/>
            <w:shd w:val="clear" w:color="auto" w:fill="auto"/>
          </w:tcPr>
          <w:p w14:paraId="2DE7D66D" w14:textId="77777777" w:rsidR="008B6987" w:rsidRPr="005A2E40" w:rsidRDefault="008B6987" w:rsidP="002C3A0B">
            <w:pPr>
              <w:pStyle w:val="TAH"/>
            </w:pPr>
            <w:r w:rsidRPr="005A2E40">
              <w:t>UE Power class</w:t>
            </w:r>
          </w:p>
        </w:tc>
        <w:tc>
          <w:tcPr>
            <w:tcW w:w="1091" w:type="dxa"/>
            <w:tcBorders>
              <w:top w:val="nil"/>
              <w:bottom w:val="nil"/>
            </w:tcBorders>
            <w:shd w:val="clear" w:color="auto" w:fill="auto"/>
          </w:tcPr>
          <w:p w14:paraId="3219E280" w14:textId="77777777" w:rsidR="008B6987" w:rsidRPr="005A2E40" w:rsidRDefault="008B6987" w:rsidP="002C3A0B">
            <w:pPr>
              <w:pStyle w:val="TAH"/>
            </w:pPr>
          </w:p>
        </w:tc>
      </w:tr>
      <w:tr w:rsidR="008B6987" w:rsidRPr="005A2E40" w14:paraId="3B93F0F3" w14:textId="77777777" w:rsidTr="002C3A0B">
        <w:trPr>
          <w:trHeight w:val="105"/>
          <w:jc w:val="center"/>
        </w:trPr>
        <w:tc>
          <w:tcPr>
            <w:tcW w:w="1173" w:type="dxa"/>
            <w:tcBorders>
              <w:top w:val="nil"/>
              <w:bottom w:val="single" w:sz="4" w:space="0" w:color="auto"/>
            </w:tcBorders>
            <w:shd w:val="clear" w:color="auto" w:fill="auto"/>
          </w:tcPr>
          <w:p w14:paraId="42E345C6" w14:textId="77777777" w:rsidR="008B6987" w:rsidRPr="005A2E40" w:rsidRDefault="008B6987" w:rsidP="002C3A0B">
            <w:pPr>
              <w:pStyle w:val="TAH"/>
            </w:pPr>
          </w:p>
        </w:tc>
        <w:tc>
          <w:tcPr>
            <w:tcW w:w="1198" w:type="dxa"/>
            <w:tcBorders>
              <w:top w:val="nil"/>
              <w:bottom w:val="single" w:sz="4" w:space="0" w:color="auto"/>
            </w:tcBorders>
            <w:shd w:val="clear" w:color="auto" w:fill="auto"/>
          </w:tcPr>
          <w:p w14:paraId="23F8A130" w14:textId="77777777" w:rsidR="008B6987" w:rsidRPr="005A2E40" w:rsidRDefault="008B6987" w:rsidP="002C3A0B">
            <w:pPr>
              <w:pStyle w:val="TAH"/>
            </w:pPr>
          </w:p>
        </w:tc>
        <w:tc>
          <w:tcPr>
            <w:tcW w:w="1037" w:type="dxa"/>
            <w:tcBorders>
              <w:top w:val="nil"/>
            </w:tcBorders>
            <w:shd w:val="clear" w:color="auto" w:fill="auto"/>
          </w:tcPr>
          <w:p w14:paraId="144C6344" w14:textId="77777777" w:rsidR="008B6987" w:rsidRPr="005A2E40" w:rsidRDefault="008B6987" w:rsidP="002C3A0B">
            <w:pPr>
              <w:pStyle w:val="TAH"/>
            </w:pPr>
          </w:p>
        </w:tc>
        <w:tc>
          <w:tcPr>
            <w:tcW w:w="1138" w:type="dxa"/>
            <w:shd w:val="clear" w:color="auto" w:fill="auto"/>
          </w:tcPr>
          <w:p w14:paraId="5188DD5A" w14:textId="77777777" w:rsidR="008B6987" w:rsidRPr="005A2E40" w:rsidRDefault="008B6987" w:rsidP="002C3A0B">
            <w:pPr>
              <w:pStyle w:val="TAH"/>
            </w:pPr>
            <w:r w:rsidRPr="005A2E40">
              <w:t>1</w:t>
            </w:r>
          </w:p>
        </w:tc>
        <w:tc>
          <w:tcPr>
            <w:tcW w:w="792" w:type="dxa"/>
          </w:tcPr>
          <w:p w14:paraId="0AA0A1A3" w14:textId="77777777" w:rsidR="008B6987" w:rsidRPr="005A2E40" w:rsidRDefault="008B6987" w:rsidP="002C3A0B">
            <w:pPr>
              <w:pStyle w:val="TAH"/>
            </w:pPr>
            <w:r w:rsidRPr="005A2E40">
              <w:t>2</w:t>
            </w:r>
          </w:p>
        </w:tc>
        <w:tc>
          <w:tcPr>
            <w:tcW w:w="792" w:type="dxa"/>
          </w:tcPr>
          <w:p w14:paraId="4F6598D2" w14:textId="77777777" w:rsidR="008B6987" w:rsidRPr="005A2E40" w:rsidRDefault="008B6987" w:rsidP="002C3A0B">
            <w:pPr>
              <w:pStyle w:val="TAH"/>
            </w:pPr>
            <w:r w:rsidRPr="005A2E40">
              <w:t>3</w:t>
            </w:r>
          </w:p>
        </w:tc>
        <w:tc>
          <w:tcPr>
            <w:tcW w:w="1096" w:type="dxa"/>
          </w:tcPr>
          <w:p w14:paraId="07A48962" w14:textId="77777777" w:rsidR="008B6987" w:rsidRPr="005A2E40" w:rsidRDefault="008B6987" w:rsidP="002C3A0B">
            <w:pPr>
              <w:pStyle w:val="TAH"/>
            </w:pPr>
            <w:r w:rsidRPr="005A2E40">
              <w:t>4</w:t>
            </w:r>
          </w:p>
        </w:tc>
        <w:tc>
          <w:tcPr>
            <w:tcW w:w="1136" w:type="dxa"/>
          </w:tcPr>
          <w:p w14:paraId="4E3726F4" w14:textId="77777777" w:rsidR="008B6987" w:rsidRPr="005A2E40" w:rsidRDefault="008B6987" w:rsidP="002C3A0B">
            <w:pPr>
              <w:pStyle w:val="TAH"/>
            </w:pPr>
            <w:r>
              <w:t>5</w:t>
            </w:r>
          </w:p>
        </w:tc>
        <w:tc>
          <w:tcPr>
            <w:tcW w:w="1932" w:type="dxa"/>
            <w:tcBorders>
              <w:bottom w:val="single" w:sz="4" w:space="0" w:color="auto"/>
            </w:tcBorders>
            <w:shd w:val="clear" w:color="auto" w:fill="auto"/>
          </w:tcPr>
          <w:p w14:paraId="34DE3AE1" w14:textId="77777777" w:rsidR="008B6987" w:rsidRPr="005A2E40" w:rsidRDefault="008B6987" w:rsidP="002C3A0B">
            <w:pPr>
              <w:pStyle w:val="TAH"/>
            </w:pPr>
            <w:r w:rsidRPr="005A2E40">
              <w:t>1, 2, 3, 4</w:t>
            </w:r>
            <w:r>
              <w:t>, 5</w:t>
            </w:r>
          </w:p>
        </w:tc>
        <w:tc>
          <w:tcPr>
            <w:tcW w:w="1091" w:type="dxa"/>
            <w:tcBorders>
              <w:top w:val="nil"/>
              <w:bottom w:val="single" w:sz="4" w:space="0" w:color="auto"/>
            </w:tcBorders>
            <w:shd w:val="clear" w:color="auto" w:fill="auto"/>
          </w:tcPr>
          <w:p w14:paraId="4C859437" w14:textId="77777777" w:rsidR="008B6987" w:rsidRPr="005A2E40" w:rsidRDefault="008B6987" w:rsidP="002C3A0B">
            <w:pPr>
              <w:pStyle w:val="TAH"/>
            </w:pPr>
          </w:p>
        </w:tc>
      </w:tr>
      <w:tr w:rsidR="008B6987" w:rsidRPr="005A2E40" w14:paraId="2783222C" w14:textId="77777777" w:rsidTr="002C3A0B">
        <w:trPr>
          <w:jc w:val="center"/>
        </w:trPr>
        <w:tc>
          <w:tcPr>
            <w:tcW w:w="1173" w:type="dxa"/>
            <w:tcBorders>
              <w:bottom w:val="nil"/>
            </w:tcBorders>
            <w:shd w:val="clear" w:color="auto" w:fill="auto"/>
          </w:tcPr>
          <w:p w14:paraId="358F747E" w14:textId="77777777" w:rsidR="008B6987" w:rsidRPr="005A2E40" w:rsidRDefault="008B6987" w:rsidP="002C3A0B">
            <w:pPr>
              <w:pStyle w:val="TAC"/>
            </w:pPr>
            <w:r w:rsidRPr="005A2E40">
              <w:t>Conditions</w:t>
            </w:r>
          </w:p>
        </w:tc>
        <w:tc>
          <w:tcPr>
            <w:tcW w:w="1198" w:type="dxa"/>
            <w:tcBorders>
              <w:bottom w:val="nil"/>
            </w:tcBorders>
            <w:shd w:val="clear" w:color="auto" w:fill="auto"/>
          </w:tcPr>
          <w:p w14:paraId="5B74D3EC" w14:textId="77777777" w:rsidR="008B6987" w:rsidRPr="005A2E40" w:rsidRDefault="008B6987" w:rsidP="002C3A0B">
            <w:pPr>
              <w:pStyle w:val="TAC"/>
            </w:pPr>
            <w:r w:rsidRPr="005A2E40">
              <w:t>Rx Beam Peak</w:t>
            </w:r>
          </w:p>
        </w:tc>
        <w:tc>
          <w:tcPr>
            <w:tcW w:w="1037" w:type="dxa"/>
            <w:shd w:val="clear" w:color="auto" w:fill="auto"/>
          </w:tcPr>
          <w:p w14:paraId="2BF2EFE2"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21E98134" w14:textId="20A76B4B" w:rsidR="008B6987" w:rsidRPr="005A2E40" w:rsidRDefault="008B6987" w:rsidP="002C3A0B">
            <w:pPr>
              <w:pStyle w:val="TAC"/>
              <w:rPr>
                <w:rFonts w:eastAsia="Yu Mincho"/>
                <w:lang w:eastAsia="ja-JP"/>
              </w:rPr>
            </w:pPr>
            <w:r w:rsidRPr="005A2E40">
              <w:rPr>
                <w:rFonts w:eastAsia="Yu Mincho" w:cs="Arial"/>
                <w:lang w:eastAsia="ja-JP"/>
              </w:rPr>
              <w:t>-1</w:t>
            </w:r>
            <w:ins w:id="166" w:author="Karajani Bledar (1CD2)" w:date="2024-08-22T18:52:00Z">
              <w:r w:rsidR="00E839C5">
                <w:rPr>
                  <w:rFonts w:eastAsia="Yu Mincho" w:cs="Arial"/>
                  <w:lang w:eastAsia="ja-JP"/>
                </w:rPr>
                <w:t>10</w:t>
              </w:r>
            </w:ins>
            <w:del w:id="167" w:author="Karajani Bledar (1CD2)" w:date="2024-08-22T18:52:00Z">
              <w:r w:rsidRPr="005A2E40" w:rsidDel="00E839C5">
                <w:rPr>
                  <w:rFonts w:eastAsia="Yu Mincho" w:cs="Arial"/>
                  <w:lang w:eastAsia="ja-JP"/>
                </w:rPr>
                <w:delText>28</w:delText>
              </w:r>
            </w:del>
            <w:r w:rsidRPr="005A2E40">
              <w:rPr>
                <w:rFonts w:eastAsia="Yu Mincho" w:cs="Arial"/>
                <w:lang w:eastAsia="ja-JP"/>
              </w:rPr>
              <w:t>.3</w:t>
            </w:r>
            <w:del w:id="168" w:author="Karajani Bledar (1CD2)" w:date="2024-08-22T18:52: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160E620A" w14:textId="77777777" w:rsidR="008B6987" w:rsidRPr="005A2E40" w:rsidRDefault="008B6987" w:rsidP="002C3A0B">
            <w:pPr>
              <w:pStyle w:val="TAC"/>
              <w:rPr>
                <w:rFonts w:eastAsia="Yu Mincho"/>
                <w:lang w:eastAsia="ja-JP"/>
              </w:rPr>
            </w:pPr>
            <w:r w:rsidRPr="005A2E40">
              <w:rPr>
                <w:rFonts w:cs="Arial"/>
                <w:szCs w:val="18"/>
              </w:rPr>
              <w:t>-113.8</w:t>
            </w:r>
          </w:p>
        </w:tc>
        <w:tc>
          <w:tcPr>
            <w:tcW w:w="792" w:type="dxa"/>
          </w:tcPr>
          <w:p w14:paraId="40D3CB50"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96" w:type="dxa"/>
          </w:tcPr>
          <w:p w14:paraId="182B7FF3" w14:textId="77777777" w:rsidR="008B6987" w:rsidRPr="005A2E40" w:rsidRDefault="008B6987" w:rsidP="002C3A0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57D8567B" w14:textId="77777777" w:rsidR="008B6987" w:rsidRPr="005A2E40" w:rsidRDefault="008B6987" w:rsidP="002C3A0B">
            <w:pPr>
              <w:pStyle w:val="TAC"/>
              <w:rPr>
                <w:rFonts w:eastAsia="Yu Mincho"/>
                <w:lang w:eastAsia="ja-JP"/>
              </w:rPr>
            </w:pPr>
            <w:bookmarkStart w:id="169" w:name="OLE_LINK310"/>
            <w:r w:rsidRPr="001A46F6">
              <w:rPr>
                <w:rFonts w:eastAsia="Yu Mincho"/>
                <w:lang w:eastAsia="ja-JP"/>
              </w:rPr>
              <w:t>-123.4</w:t>
            </w:r>
            <w:bookmarkEnd w:id="169"/>
            <w:r w:rsidRPr="005A2E40">
              <w:rPr>
                <w:rFonts w:eastAsia="Yu Mincho"/>
                <w:lang w:eastAsia="ja-JP"/>
              </w:rPr>
              <w:t>+Y</w:t>
            </w:r>
            <w:r>
              <w:rPr>
                <w:rFonts w:eastAsia="Yu Mincho"/>
                <w:vertAlign w:val="subscript"/>
                <w:lang w:eastAsia="ja-JP"/>
              </w:rPr>
              <w:t>5</w:t>
            </w:r>
          </w:p>
        </w:tc>
        <w:tc>
          <w:tcPr>
            <w:tcW w:w="1932" w:type="dxa"/>
            <w:tcBorders>
              <w:bottom w:val="nil"/>
            </w:tcBorders>
            <w:shd w:val="clear" w:color="auto" w:fill="auto"/>
          </w:tcPr>
          <w:p w14:paraId="217A9848"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7730D5B3"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7AFA7FA6" w14:textId="77777777" w:rsidTr="002C3A0B">
        <w:trPr>
          <w:jc w:val="center"/>
        </w:trPr>
        <w:tc>
          <w:tcPr>
            <w:tcW w:w="1173" w:type="dxa"/>
            <w:tcBorders>
              <w:top w:val="nil"/>
              <w:bottom w:val="nil"/>
            </w:tcBorders>
            <w:shd w:val="clear" w:color="auto" w:fill="auto"/>
          </w:tcPr>
          <w:p w14:paraId="6CC2CC6C" w14:textId="77777777" w:rsidR="008B6987" w:rsidRPr="005A2E40" w:rsidRDefault="008B6987" w:rsidP="002C3A0B">
            <w:pPr>
              <w:pStyle w:val="TAC"/>
            </w:pPr>
          </w:p>
        </w:tc>
        <w:tc>
          <w:tcPr>
            <w:tcW w:w="1198" w:type="dxa"/>
            <w:tcBorders>
              <w:top w:val="nil"/>
              <w:bottom w:val="nil"/>
            </w:tcBorders>
            <w:shd w:val="clear" w:color="auto" w:fill="auto"/>
          </w:tcPr>
          <w:p w14:paraId="08292E4B" w14:textId="77777777" w:rsidR="008B6987" w:rsidRPr="005A2E40" w:rsidRDefault="008B6987" w:rsidP="002C3A0B">
            <w:pPr>
              <w:pStyle w:val="TAC"/>
              <w:rPr>
                <w:szCs w:val="22"/>
                <w:lang w:val="en-US"/>
              </w:rPr>
            </w:pPr>
          </w:p>
        </w:tc>
        <w:tc>
          <w:tcPr>
            <w:tcW w:w="1037" w:type="dxa"/>
            <w:shd w:val="clear" w:color="auto" w:fill="auto"/>
          </w:tcPr>
          <w:p w14:paraId="2EE1ABD1"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22895016" w14:textId="5E04B33A" w:rsidR="008B6987" w:rsidRPr="005A2E40" w:rsidRDefault="008B6987" w:rsidP="002C3A0B">
            <w:pPr>
              <w:pStyle w:val="TAC"/>
              <w:rPr>
                <w:rFonts w:eastAsia="Yu Mincho"/>
                <w:lang w:val="en-US" w:eastAsia="ja-JP"/>
              </w:rPr>
            </w:pPr>
            <w:r w:rsidRPr="005A2E40">
              <w:rPr>
                <w:rFonts w:eastAsia="Yu Mincho" w:cs="Arial"/>
                <w:lang w:eastAsia="ja-JP"/>
              </w:rPr>
              <w:t>-1</w:t>
            </w:r>
            <w:ins w:id="170" w:author="Karajani Bledar (1CD2)" w:date="2024-08-22T18:52:00Z">
              <w:r w:rsidR="00E839C5">
                <w:rPr>
                  <w:rFonts w:eastAsia="Yu Mincho" w:cs="Arial"/>
                  <w:lang w:eastAsia="ja-JP"/>
                </w:rPr>
                <w:t>10</w:t>
              </w:r>
            </w:ins>
            <w:del w:id="171" w:author="Karajani Bledar (1CD2)" w:date="2024-08-22T18:52:00Z">
              <w:r w:rsidRPr="005A2E40" w:rsidDel="00E839C5">
                <w:rPr>
                  <w:rFonts w:eastAsia="Yu Mincho" w:cs="Arial"/>
                  <w:lang w:eastAsia="ja-JP"/>
                </w:rPr>
                <w:delText>28</w:delText>
              </w:r>
            </w:del>
            <w:r w:rsidRPr="005A2E40">
              <w:rPr>
                <w:rFonts w:eastAsia="Yu Mincho" w:cs="Arial"/>
                <w:lang w:eastAsia="ja-JP"/>
              </w:rPr>
              <w:t>.3</w:t>
            </w:r>
            <w:del w:id="172" w:author="Karajani Bledar (1CD2)" w:date="2024-08-22T18:52: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08D229B2" w14:textId="77777777" w:rsidR="008B6987" w:rsidRPr="005A2E40" w:rsidRDefault="008B6987" w:rsidP="002C3A0B">
            <w:pPr>
              <w:pStyle w:val="TAC"/>
              <w:rPr>
                <w:rFonts w:eastAsia="Yu Mincho"/>
                <w:lang w:eastAsia="ja-JP"/>
              </w:rPr>
            </w:pPr>
            <w:r w:rsidRPr="005A2E40">
              <w:rPr>
                <w:rFonts w:cs="Arial"/>
                <w:szCs w:val="18"/>
              </w:rPr>
              <w:t>-113.8</w:t>
            </w:r>
          </w:p>
        </w:tc>
        <w:tc>
          <w:tcPr>
            <w:tcW w:w="792" w:type="dxa"/>
          </w:tcPr>
          <w:p w14:paraId="01965301"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96" w:type="dxa"/>
          </w:tcPr>
          <w:p w14:paraId="7EFB0FD2" w14:textId="77777777" w:rsidR="008B6987" w:rsidRPr="005A2E40" w:rsidRDefault="008B6987" w:rsidP="002C3A0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09AEFEB" w14:textId="77777777" w:rsidR="008B6987" w:rsidRPr="005A2E40" w:rsidRDefault="008B6987" w:rsidP="002C3A0B">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tcBorders>
              <w:top w:val="nil"/>
              <w:bottom w:val="nil"/>
            </w:tcBorders>
            <w:shd w:val="clear" w:color="auto" w:fill="auto"/>
          </w:tcPr>
          <w:p w14:paraId="52F2B65A" w14:textId="77777777" w:rsidR="008B6987" w:rsidRPr="005A2E40" w:rsidRDefault="008B6987" w:rsidP="002C3A0B">
            <w:pPr>
              <w:pStyle w:val="TAC"/>
              <w:rPr>
                <w:lang w:val="en-US"/>
              </w:rPr>
            </w:pPr>
          </w:p>
        </w:tc>
        <w:tc>
          <w:tcPr>
            <w:tcW w:w="1091" w:type="dxa"/>
            <w:tcBorders>
              <w:top w:val="nil"/>
              <w:bottom w:val="nil"/>
            </w:tcBorders>
            <w:shd w:val="clear" w:color="auto" w:fill="auto"/>
          </w:tcPr>
          <w:p w14:paraId="444A8C70" w14:textId="77777777" w:rsidR="008B6987" w:rsidRPr="005A2E40" w:rsidRDefault="008B6987" w:rsidP="002C3A0B">
            <w:pPr>
              <w:pStyle w:val="TAC"/>
              <w:rPr>
                <w:lang w:val="en-US"/>
              </w:rPr>
            </w:pPr>
          </w:p>
        </w:tc>
      </w:tr>
      <w:tr w:rsidR="008B6987" w:rsidRPr="005A2E40" w14:paraId="263CE7E6" w14:textId="77777777" w:rsidTr="002C3A0B">
        <w:trPr>
          <w:jc w:val="center"/>
        </w:trPr>
        <w:tc>
          <w:tcPr>
            <w:tcW w:w="1173" w:type="dxa"/>
            <w:tcBorders>
              <w:top w:val="nil"/>
              <w:bottom w:val="nil"/>
            </w:tcBorders>
            <w:shd w:val="clear" w:color="auto" w:fill="auto"/>
          </w:tcPr>
          <w:p w14:paraId="76FFF0C6" w14:textId="77777777" w:rsidR="008B6987" w:rsidRPr="005A2E40" w:rsidRDefault="008B6987" w:rsidP="002C3A0B">
            <w:pPr>
              <w:pStyle w:val="TAC"/>
            </w:pPr>
          </w:p>
        </w:tc>
        <w:tc>
          <w:tcPr>
            <w:tcW w:w="1198" w:type="dxa"/>
            <w:tcBorders>
              <w:top w:val="nil"/>
              <w:bottom w:val="nil"/>
            </w:tcBorders>
            <w:shd w:val="clear" w:color="auto" w:fill="auto"/>
          </w:tcPr>
          <w:p w14:paraId="53C4C44E" w14:textId="77777777" w:rsidR="008B6987" w:rsidRPr="005A2E40" w:rsidRDefault="008B6987" w:rsidP="002C3A0B">
            <w:pPr>
              <w:pStyle w:val="TAC"/>
              <w:rPr>
                <w:szCs w:val="22"/>
                <w:lang w:val="en-US"/>
              </w:rPr>
            </w:pPr>
          </w:p>
        </w:tc>
        <w:tc>
          <w:tcPr>
            <w:tcW w:w="1037" w:type="dxa"/>
            <w:shd w:val="clear" w:color="auto" w:fill="auto"/>
          </w:tcPr>
          <w:p w14:paraId="3EABBF39" w14:textId="77777777" w:rsidR="008B6987" w:rsidRPr="005A2E40" w:rsidRDefault="008B6987" w:rsidP="002C3A0B">
            <w:pPr>
              <w:pStyle w:val="TAC"/>
              <w:rPr>
                <w:szCs w:val="22"/>
                <w:lang w:val="en-US"/>
              </w:rPr>
            </w:pPr>
            <w:r>
              <w:rPr>
                <w:szCs w:val="22"/>
                <w:lang w:val="en-US"/>
              </w:rPr>
              <w:t>n259</w:t>
            </w:r>
          </w:p>
        </w:tc>
        <w:tc>
          <w:tcPr>
            <w:tcW w:w="1138" w:type="dxa"/>
            <w:shd w:val="clear" w:color="auto" w:fill="auto"/>
          </w:tcPr>
          <w:p w14:paraId="5DD3D435" w14:textId="77777777" w:rsidR="008B6987" w:rsidRPr="005A2E40" w:rsidRDefault="008B6987" w:rsidP="002C3A0B">
            <w:pPr>
              <w:pStyle w:val="TAC"/>
              <w:rPr>
                <w:rFonts w:eastAsia="Yu Mincho" w:cs="Arial"/>
                <w:lang w:eastAsia="ja-JP"/>
              </w:rPr>
            </w:pPr>
          </w:p>
        </w:tc>
        <w:tc>
          <w:tcPr>
            <w:tcW w:w="792" w:type="dxa"/>
          </w:tcPr>
          <w:p w14:paraId="2280E1AD" w14:textId="77777777" w:rsidR="008B6987" w:rsidRPr="005A2E40" w:rsidRDefault="008B6987" w:rsidP="002C3A0B">
            <w:pPr>
              <w:pStyle w:val="TAC"/>
              <w:rPr>
                <w:rFonts w:cs="Arial"/>
                <w:szCs w:val="18"/>
              </w:rPr>
            </w:pPr>
          </w:p>
        </w:tc>
        <w:tc>
          <w:tcPr>
            <w:tcW w:w="792" w:type="dxa"/>
          </w:tcPr>
          <w:p w14:paraId="455E7D51" w14:textId="77777777" w:rsidR="008B6987" w:rsidRPr="005A2E40" w:rsidRDefault="008B6987" w:rsidP="002C3A0B">
            <w:pPr>
              <w:pStyle w:val="TAC"/>
              <w:rPr>
                <w:rFonts w:eastAsia="Yu Mincho" w:cs="Arial"/>
                <w:lang w:eastAsia="ja-JP"/>
              </w:rPr>
            </w:pPr>
            <w:r>
              <w:rPr>
                <w:rFonts w:eastAsia="Yu Mincho" w:cs="Arial"/>
                <w:lang w:val="fr-FR" w:eastAsia="ja-JP"/>
              </w:rPr>
              <w:t>-108.5</w:t>
            </w:r>
          </w:p>
        </w:tc>
        <w:tc>
          <w:tcPr>
            <w:tcW w:w="1096" w:type="dxa"/>
          </w:tcPr>
          <w:p w14:paraId="54FA739A" w14:textId="77777777" w:rsidR="008B6987" w:rsidRPr="005A2E40" w:rsidRDefault="008B6987" w:rsidP="002C3A0B">
            <w:pPr>
              <w:pStyle w:val="TAC"/>
              <w:rPr>
                <w:rFonts w:eastAsia="Yu Mincho" w:cs="Arial"/>
                <w:lang w:eastAsia="ja-JP"/>
              </w:rPr>
            </w:pPr>
          </w:p>
        </w:tc>
        <w:tc>
          <w:tcPr>
            <w:tcW w:w="1136" w:type="dxa"/>
          </w:tcPr>
          <w:p w14:paraId="2731B95B" w14:textId="77777777" w:rsidR="008B6987" w:rsidRPr="001A46F6" w:rsidRDefault="008B6987" w:rsidP="002C3A0B">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39A0ACCE" w14:textId="77777777" w:rsidR="008B6987" w:rsidRPr="005A2E40" w:rsidRDefault="008B6987" w:rsidP="002C3A0B">
            <w:pPr>
              <w:pStyle w:val="TAC"/>
              <w:rPr>
                <w:lang w:val="en-US"/>
              </w:rPr>
            </w:pPr>
          </w:p>
        </w:tc>
        <w:tc>
          <w:tcPr>
            <w:tcW w:w="1091" w:type="dxa"/>
            <w:tcBorders>
              <w:top w:val="nil"/>
              <w:bottom w:val="nil"/>
            </w:tcBorders>
            <w:shd w:val="clear" w:color="auto" w:fill="auto"/>
          </w:tcPr>
          <w:p w14:paraId="64121F05" w14:textId="77777777" w:rsidR="008B6987" w:rsidRPr="005A2E40" w:rsidRDefault="008B6987" w:rsidP="002C3A0B">
            <w:pPr>
              <w:pStyle w:val="TAC"/>
              <w:rPr>
                <w:lang w:val="en-US"/>
              </w:rPr>
            </w:pPr>
          </w:p>
        </w:tc>
      </w:tr>
      <w:tr w:rsidR="008B6987" w:rsidRPr="005A2E40" w14:paraId="785EDF84" w14:textId="77777777" w:rsidTr="002C3A0B">
        <w:trPr>
          <w:jc w:val="center"/>
        </w:trPr>
        <w:tc>
          <w:tcPr>
            <w:tcW w:w="1173" w:type="dxa"/>
            <w:tcBorders>
              <w:top w:val="nil"/>
              <w:bottom w:val="nil"/>
            </w:tcBorders>
            <w:shd w:val="clear" w:color="auto" w:fill="auto"/>
          </w:tcPr>
          <w:p w14:paraId="0999174F" w14:textId="77777777" w:rsidR="008B6987" w:rsidRPr="005A2E40" w:rsidRDefault="008B6987" w:rsidP="002C3A0B">
            <w:pPr>
              <w:pStyle w:val="TAC"/>
              <w:rPr>
                <w:lang w:val="en-US"/>
              </w:rPr>
            </w:pPr>
          </w:p>
        </w:tc>
        <w:tc>
          <w:tcPr>
            <w:tcW w:w="1198" w:type="dxa"/>
            <w:tcBorders>
              <w:top w:val="nil"/>
              <w:bottom w:val="nil"/>
            </w:tcBorders>
            <w:shd w:val="clear" w:color="auto" w:fill="auto"/>
          </w:tcPr>
          <w:p w14:paraId="511FE061" w14:textId="77777777" w:rsidR="008B6987" w:rsidRPr="005A2E40" w:rsidRDefault="008B6987" w:rsidP="002C3A0B">
            <w:pPr>
              <w:pStyle w:val="TAC"/>
              <w:rPr>
                <w:szCs w:val="22"/>
                <w:lang w:val="en-US"/>
              </w:rPr>
            </w:pPr>
          </w:p>
        </w:tc>
        <w:tc>
          <w:tcPr>
            <w:tcW w:w="1037" w:type="dxa"/>
            <w:shd w:val="clear" w:color="auto" w:fill="auto"/>
          </w:tcPr>
          <w:p w14:paraId="4EEFC94C"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600A3D34" w14:textId="37E3B0EF" w:rsidR="008B6987" w:rsidRPr="005A2E40" w:rsidRDefault="008B6987" w:rsidP="002C3A0B">
            <w:pPr>
              <w:pStyle w:val="TAC"/>
              <w:rPr>
                <w:lang w:val="en-US"/>
              </w:rPr>
            </w:pPr>
            <w:r w:rsidRPr="005A2E40">
              <w:rPr>
                <w:rFonts w:eastAsia="Yu Mincho" w:cs="Arial"/>
                <w:lang w:eastAsia="ja-JP"/>
              </w:rPr>
              <w:t>-1</w:t>
            </w:r>
            <w:ins w:id="173" w:author="Karajani Bledar (1CD2)" w:date="2024-08-22T18:52:00Z">
              <w:r w:rsidR="00E839C5">
                <w:rPr>
                  <w:rFonts w:eastAsia="Yu Mincho" w:cs="Arial"/>
                  <w:lang w:eastAsia="ja-JP"/>
                </w:rPr>
                <w:t>07</w:t>
              </w:r>
            </w:ins>
            <w:del w:id="174" w:author="Karajani Bledar (1CD2)" w:date="2024-08-22T18:52:00Z">
              <w:r w:rsidRPr="005A2E40" w:rsidDel="00E839C5">
                <w:rPr>
                  <w:rFonts w:eastAsia="Yu Mincho" w:cs="Arial"/>
                  <w:lang w:eastAsia="ja-JP"/>
                </w:rPr>
                <w:delText>25</w:delText>
              </w:r>
            </w:del>
            <w:r w:rsidRPr="005A2E40">
              <w:rPr>
                <w:rFonts w:eastAsia="Yu Mincho" w:cs="Arial"/>
                <w:lang w:eastAsia="ja-JP"/>
              </w:rPr>
              <w:t>.3</w:t>
            </w:r>
            <w:del w:id="175" w:author="Karajani Bledar (1CD2)" w:date="2024-08-22T18:52: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03DAD082" w14:textId="77777777" w:rsidR="008B6987" w:rsidRPr="005A2E40" w:rsidRDefault="008B6987" w:rsidP="002C3A0B">
            <w:pPr>
              <w:pStyle w:val="TAC"/>
            </w:pPr>
          </w:p>
        </w:tc>
        <w:tc>
          <w:tcPr>
            <w:tcW w:w="792" w:type="dxa"/>
          </w:tcPr>
          <w:p w14:paraId="7C7DABD1" w14:textId="77777777" w:rsidR="008B6987" w:rsidRPr="005A2E40" w:rsidRDefault="008B6987" w:rsidP="002C3A0B">
            <w:pPr>
              <w:pStyle w:val="TAC"/>
            </w:pPr>
            <w:r w:rsidRPr="005A2E40">
              <w:rPr>
                <w:rFonts w:eastAsia="Yu Mincho" w:cs="Arial"/>
                <w:lang w:eastAsia="ja-JP"/>
              </w:rPr>
              <w:t>-109.5</w:t>
            </w:r>
          </w:p>
        </w:tc>
        <w:tc>
          <w:tcPr>
            <w:tcW w:w="1096" w:type="dxa"/>
          </w:tcPr>
          <w:p w14:paraId="7C3571A6" w14:textId="77777777" w:rsidR="008B6987" w:rsidRPr="005A2E40" w:rsidRDefault="008B6987" w:rsidP="002C3A0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2955EFE8" w14:textId="77777777" w:rsidR="008B6987" w:rsidRPr="005A2E40" w:rsidRDefault="008B6987" w:rsidP="002C3A0B">
            <w:pPr>
              <w:pStyle w:val="TAC"/>
              <w:rPr>
                <w:lang w:val="en-US"/>
              </w:rPr>
            </w:pPr>
          </w:p>
        </w:tc>
        <w:tc>
          <w:tcPr>
            <w:tcW w:w="1932" w:type="dxa"/>
            <w:tcBorders>
              <w:top w:val="nil"/>
              <w:bottom w:val="nil"/>
            </w:tcBorders>
            <w:shd w:val="clear" w:color="auto" w:fill="auto"/>
          </w:tcPr>
          <w:p w14:paraId="60E161D5" w14:textId="77777777" w:rsidR="008B6987" w:rsidRPr="005A2E40" w:rsidRDefault="008B6987" w:rsidP="002C3A0B">
            <w:pPr>
              <w:pStyle w:val="TAC"/>
              <w:rPr>
                <w:lang w:val="en-US"/>
              </w:rPr>
            </w:pPr>
          </w:p>
        </w:tc>
        <w:tc>
          <w:tcPr>
            <w:tcW w:w="1091" w:type="dxa"/>
            <w:tcBorders>
              <w:top w:val="nil"/>
              <w:bottom w:val="nil"/>
            </w:tcBorders>
            <w:shd w:val="clear" w:color="auto" w:fill="auto"/>
          </w:tcPr>
          <w:p w14:paraId="41731E51" w14:textId="77777777" w:rsidR="008B6987" w:rsidRPr="005A2E40" w:rsidRDefault="008B6987" w:rsidP="002C3A0B">
            <w:pPr>
              <w:pStyle w:val="TAC"/>
              <w:rPr>
                <w:lang w:val="en-US"/>
              </w:rPr>
            </w:pPr>
          </w:p>
        </w:tc>
      </w:tr>
      <w:tr w:rsidR="008B6987" w:rsidRPr="005A2E40" w14:paraId="7BDD1650" w14:textId="77777777" w:rsidTr="002C3A0B">
        <w:trPr>
          <w:jc w:val="center"/>
        </w:trPr>
        <w:tc>
          <w:tcPr>
            <w:tcW w:w="1173" w:type="dxa"/>
            <w:vMerge w:val="restart"/>
            <w:tcBorders>
              <w:top w:val="nil"/>
            </w:tcBorders>
            <w:shd w:val="clear" w:color="auto" w:fill="auto"/>
          </w:tcPr>
          <w:p w14:paraId="6AB1BFD7" w14:textId="77777777" w:rsidR="008B6987" w:rsidRPr="005A2E40" w:rsidRDefault="008B6987" w:rsidP="002C3A0B">
            <w:pPr>
              <w:pStyle w:val="TAC"/>
              <w:rPr>
                <w:lang w:val="en-US"/>
              </w:rPr>
            </w:pPr>
          </w:p>
        </w:tc>
        <w:tc>
          <w:tcPr>
            <w:tcW w:w="1198" w:type="dxa"/>
            <w:vMerge w:val="restart"/>
            <w:tcBorders>
              <w:top w:val="nil"/>
            </w:tcBorders>
            <w:shd w:val="clear" w:color="auto" w:fill="auto"/>
          </w:tcPr>
          <w:p w14:paraId="401982BB" w14:textId="77777777" w:rsidR="008B6987" w:rsidRPr="005A2E40" w:rsidRDefault="008B6987" w:rsidP="002C3A0B">
            <w:pPr>
              <w:pStyle w:val="TAC"/>
              <w:rPr>
                <w:szCs w:val="22"/>
                <w:lang w:val="en-US"/>
              </w:rPr>
            </w:pPr>
          </w:p>
        </w:tc>
        <w:tc>
          <w:tcPr>
            <w:tcW w:w="1037" w:type="dxa"/>
            <w:shd w:val="clear" w:color="auto" w:fill="auto"/>
          </w:tcPr>
          <w:p w14:paraId="2DB921CB"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325224C4" w14:textId="32F03D19" w:rsidR="008B6987" w:rsidRPr="005A2E40" w:rsidRDefault="008B6987" w:rsidP="002C3A0B">
            <w:pPr>
              <w:pStyle w:val="TAC"/>
              <w:rPr>
                <w:lang w:val="en-US"/>
              </w:rPr>
            </w:pPr>
            <w:r w:rsidRPr="005A2E40">
              <w:rPr>
                <w:rFonts w:eastAsia="Yu Mincho" w:cs="Arial"/>
                <w:lang w:eastAsia="ja-JP"/>
              </w:rPr>
              <w:t>-1</w:t>
            </w:r>
            <w:ins w:id="176" w:author="Karajani Bledar (1CD2)" w:date="2024-08-22T18:52:00Z">
              <w:r w:rsidR="00E839C5">
                <w:rPr>
                  <w:rFonts w:eastAsia="Yu Mincho" w:cs="Arial"/>
                  <w:lang w:eastAsia="ja-JP"/>
                </w:rPr>
                <w:t>1</w:t>
              </w:r>
            </w:ins>
            <w:ins w:id="177" w:author="Karajani Bledar (1CD2)" w:date="2024-08-22T18:53:00Z">
              <w:r w:rsidR="00E839C5">
                <w:rPr>
                  <w:rFonts w:eastAsia="Yu Mincho" w:cs="Arial"/>
                  <w:lang w:eastAsia="ja-JP"/>
                </w:rPr>
                <w:t>0</w:t>
              </w:r>
            </w:ins>
            <w:del w:id="178" w:author="Karajani Bledar (1CD2)" w:date="2024-08-22T18:52:00Z">
              <w:r w:rsidRPr="005A2E40" w:rsidDel="00E839C5">
                <w:rPr>
                  <w:rFonts w:eastAsia="Yu Mincho" w:cs="Arial"/>
                  <w:lang w:eastAsia="ja-JP"/>
                </w:rPr>
                <w:delText>28</w:delText>
              </w:r>
            </w:del>
            <w:r w:rsidRPr="005A2E40">
              <w:rPr>
                <w:rFonts w:eastAsia="Yu Mincho" w:cs="Arial"/>
                <w:lang w:eastAsia="ja-JP"/>
              </w:rPr>
              <w:t>.3</w:t>
            </w:r>
            <w:del w:id="179" w:author="Karajani Bledar (1CD2)" w:date="2024-08-22T18:52:00Z">
              <w:r w:rsidRPr="005A2E40" w:rsidDel="00E839C5">
                <w:rPr>
                  <w:rFonts w:eastAsia="Yu Mincho" w:cs="Arial"/>
                  <w:lang w:eastAsia="ja-JP"/>
                </w:rPr>
                <w:delText>+Y</w:delText>
              </w:r>
            </w:del>
            <w:del w:id="180" w:author="Karajani Bledar (1CD2)" w:date="2024-08-22T18:53:00Z">
              <w:r w:rsidRPr="005A2E40" w:rsidDel="00E839C5">
                <w:rPr>
                  <w:rFonts w:eastAsia="Yu Mincho" w:cs="Arial"/>
                  <w:vertAlign w:val="subscript"/>
                  <w:lang w:eastAsia="ja-JP"/>
                </w:rPr>
                <w:delText>1</w:delText>
              </w:r>
            </w:del>
          </w:p>
        </w:tc>
        <w:tc>
          <w:tcPr>
            <w:tcW w:w="792" w:type="dxa"/>
          </w:tcPr>
          <w:p w14:paraId="145939A4" w14:textId="77777777" w:rsidR="008B6987" w:rsidRPr="005A2E40" w:rsidRDefault="008B6987" w:rsidP="002C3A0B">
            <w:pPr>
              <w:pStyle w:val="TAC"/>
            </w:pPr>
            <w:r w:rsidRPr="005A2E40">
              <w:rPr>
                <w:rFonts w:cs="Arial"/>
                <w:szCs w:val="18"/>
              </w:rPr>
              <w:t>-113.8</w:t>
            </w:r>
          </w:p>
        </w:tc>
        <w:tc>
          <w:tcPr>
            <w:tcW w:w="792" w:type="dxa"/>
          </w:tcPr>
          <w:p w14:paraId="3E04F22A" w14:textId="77777777" w:rsidR="008B6987" w:rsidRPr="005A2E40" w:rsidRDefault="008B6987" w:rsidP="002C3A0B">
            <w:pPr>
              <w:pStyle w:val="TAC"/>
            </w:pPr>
            <w:r w:rsidRPr="005A2E40">
              <w:rPr>
                <w:rFonts w:eastAsia="Yu Mincho" w:cs="Arial"/>
                <w:lang w:eastAsia="ja-JP"/>
              </w:rPr>
              <w:t>-112.1</w:t>
            </w:r>
          </w:p>
        </w:tc>
        <w:tc>
          <w:tcPr>
            <w:tcW w:w="1096" w:type="dxa"/>
          </w:tcPr>
          <w:p w14:paraId="5ECB07D4" w14:textId="77777777" w:rsidR="008B6987" w:rsidRPr="005A2E40" w:rsidRDefault="008B6987" w:rsidP="002C3A0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DF8304D" w14:textId="77777777" w:rsidR="008B6987" w:rsidRPr="005A2E40" w:rsidRDefault="008B6987" w:rsidP="002C3A0B">
            <w:pPr>
              <w:pStyle w:val="TAC"/>
            </w:pPr>
          </w:p>
        </w:tc>
        <w:tc>
          <w:tcPr>
            <w:tcW w:w="1932" w:type="dxa"/>
            <w:vMerge w:val="restart"/>
            <w:tcBorders>
              <w:top w:val="nil"/>
            </w:tcBorders>
            <w:shd w:val="clear" w:color="auto" w:fill="auto"/>
          </w:tcPr>
          <w:p w14:paraId="2561BD1C" w14:textId="77777777" w:rsidR="008B6987" w:rsidRPr="005A2E40" w:rsidRDefault="008B6987" w:rsidP="002C3A0B">
            <w:pPr>
              <w:pStyle w:val="TAC"/>
            </w:pPr>
          </w:p>
        </w:tc>
        <w:tc>
          <w:tcPr>
            <w:tcW w:w="1091" w:type="dxa"/>
            <w:vMerge w:val="restart"/>
            <w:tcBorders>
              <w:top w:val="nil"/>
            </w:tcBorders>
            <w:shd w:val="clear" w:color="auto" w:fill="auto"/>
          </w:tcPr>
          <w:p w14:paraId="31A0AB6C" w14:textId="77777777" w:rsidR="008B6987" w:rsidRPr="005A2E40" w:rsidRDefault="008B6987" w:rsidP="002C3A0B">
            <w:pPr>
              <w:pStyle w:val="TAC"/>
              <w:rPr>
                <w:lang w:val="en-US"/>
              </w:rPr>
            </w:pPr>
          </w:p>
        </w:tc>
      </w:tr>
      <w:tr w:rsidR="008B6987" w:rsidRPr="005A2E40" w14:paraId="7BEBAC6C" w14:textId="77777777" w:rsidTr="002C3A0B">
        <w:trPr>
          <w:jc w:val="center"/>
        </w:trPr>
        <w:tc>
          <w:tcPr>
            <w:tcW w:w="1173" w:type="dxa"/>
            <w:vMerge/>
            <w:tcBorders>
              <w:bottom w:val="nil"/>
            </w:tcBorders>
            <w:shd w:val="clear" w:color="auto" w:fill="auto"/>
          </w:tcPr>
          <w:p w14:paraId="6BADF139" w14:textId="77777777" w:rsidR="008B6987" w:rsidRPr="005A2E40" w:rsidRDefault="008B6987" w:rsidP="002C3A0B">
            <w:pPr>
              <w:pStyle w:val="TAC"/>
              <w:rPr>
                <w:lang w:val="en-US"/>
              </w:rPr>
            </w:pPr>
          </w:p>
        </w:tc>
        <w:tc>
          <w:tcPr>
            <w:tcW w:w="1198" w:type="dxa"/>
            <w:vMerge/>
            <w:tcBorders>
              <w:bottom w:val="single" w:sz="4" w:space="0" w:color="auto"/>
            </w:tcBorders>
            <w:shd w:val="clear" w:color="auto" w:fill="auto"/>
          </w:tcPr>
          <w:p w14:paraId="0B0C02C8" w14:textId="77777777" w:rsidR="008B6987" w:rsidRPr="005A2E40" w:rsidRDefault="008B6987" w:rsidP="002C3A0B">
            <w:pPr>
              <w:pStyle w:val="TAC"/>
              <w:rPr>
                <w:szCs w:val="22"/>
                <w:lang w:val="en-US"/>
              </w:rPr>
            </w:pPr>
          </w:p>
        </w:tc>
        <w:tc>
          <w:tcPr>
            <w:tcW w:w="1037" w:type="dxa"/>
            <w:shd w:val="clear" w:color="auto" w:fill="auto"/>
          </w:tcPr>
          <w:p w14:paraId="66D37BDC" w14:textId="77777777" w:rsidR="008B6987" w:rsidRPr="005A2E40" w:rsidRDefault="008B6987" w:rsidP="002C3A0B">
            <w:pPr>
              <w:pStyle w:val="TAC"/>
              <w:rPr>
                <w:szCs w:val="22"/>
                <w:lang w:val="en-US"/>
              </w:rPr>
            </w:pPr>
            <w:r w:rsidRPr="00591F8F">
              <w:rPr>
                <w:szCs w:val="22"/>
                <w:lang w:val="en-US"/>
              </w:rPr>
              <w:t>n262</w:t>
            </w:r>
          </w:p>
        </w:tc>
        <w:tc>
          <w:tcPr>
            <w:tcW w:w="1138" w:type="dxa"/>
            <w:shd w:val="clear" w:color="auto" w:fill="auto"/>
          </w:tcPr>
          <w:p w14:paraId="5A439285" w14:textId="68D110DB" w:rsidR="008B6987" w:rsidRPr="005A2E40" w:rsidRDefault="008B6987" w:rsidP="002C3A0B">
            <w:pPr>
              <w:pStyle w:val="TAC"/>
              <w:rPr>
                <w:rFonts w:eastAsia="Yu Mincho" w:cs="Arial"/>
                <w:lang w:eastAsia="ja-JP"/>
              </w:rPr>
            </w:pPr>
            <w:r w:rsidRPr="00591F8F">
              <w:rPr>
                <w:rFonts w:eastAsia="Yu Mincho" w:cs="Arial"/>
                <w:lang w:eastAsia="ja-JP"/>
              </w:rPr>
              <w:t>-1</w:t>
            </w:r>
            <w:ins w:id="181" w:author="Karajani Bledar (1CD2)" w:date="2024-08-22T18:53:00Z">
              <w:r w:rsidR="00E839C5">
                <w:rPr>
                  <w:rFonts w:eastAsia="Yu Mincho" w:cs="Arial"/>
                  <w:lang w:eastAsia="ja-JP"/>
                </w:rPr>
                <w:t>05</w:t>
              </w:r>
            </w:ins>
            <w:del w:id="182" w:author="Karajani Bledar (1CD2)" w:date="2024-08-22T18:53:00Z">
              <w:r w:rsidRPr="00591F8F" w:rsidDel="00E839C5">
                <w:rPr>
                  <w:rFonts w:eastAsia="Yu Mincho" w:cs="Arial"/>
                  <w:lang w:eastAsia="ja-JP"/>
                </w:rPr>
                <w:delText>2</w:delText>
              </w:r>
              <w:r w:rsidDel="00E839C5">
                <w:rPr>
                  <w:rFonts w:eastAsia="Yu Mincho" w:cs="Arial"/>
                  <w:lang w:eastAsia="ja-JP"/>
                </w:rPr>
                <w:delText>3</w:delText>
              </w:r>
            </w:del>
            <w:r w:rsidRPr="00591F8F">
              <w:rPr>
                <w:rFonts w:eastAsia="Yu Mincho" w:cs="Arial"/>
                <w:lang w:eastAsia="ja-JP"/>
              </w:rPr>
              <w:t>.3</w:t>
            </w:r>
            <w:del w:id="183" w:author="Karajani Bledar (1CD2)" w:date="2024-08-22T18:53:00Z">
              <w:r w:rsidRPr="00591F8F" w:rsidDel="00E839C5">
                <w:rPr>
                  <w:rFonts w:eastAsia="Yu Mincho" w:cs="Arial"/>
                  <w:lang w:eastAsia="ja-JP"/>
                </w:rPr>
                <w:delText>+Y</w:delText>
              </w:r>
              <w:r w:rsidRPr="00591F8F" w:rsidDel="00E839C5">
                <w:rPr>
                  <w:rFonts w:eastAsia="Yu Mincho" w:cs="Arial"/>
                  <w:vertAlign w:val="subscript"/>
                  <w:lang w:eastAsia="ja-JP"/>
                </w:rPr>
                <w:delText>1</w:delText>
              </w:r>
            </w:del>
          </w:p>
        </w:tc>
        <w:tc>
          <w:tcPr>
            <w:tcW w:w="792" w:type="dxa"/>
          </w:tcPr>
          <w:p w14:paraId="6D58CBDC" w14:textId="77777777" w:rsidR="008B6987" w:rsidRPr="005A2E40" w:rsidRDefault="008B6987" w:rsidP="002C3A0B">
            <w:pPr>
              <w:pStyle w:val="TAC"/>
              <w:rPr>
                <w:rFonts w:cs="Arial"/>
                <w:szCs w:val="18"/>
              </w:rPr>
            </w:pPr>
            <w:r>
              <w:rPr>
                <w:rFonts w:cs="Arial"/>
              </w:rPr>
              <w:t>-108.6</w:t>
            </w:r>
          </w:p>
        </w:tc>
        <w:tc>
          <w:tcPr>
            <w:tcW w:w="792" w:type="dxa"/>
          </w:tcPr>
          <w:p w14:paraId="0291A512" w14:textId="77777777" w:rsidR="008B6987" w:rsidRPr="005A2E40" w:rsidRDefault="008B6987" w:rsidP="002C3A0B">
            <w:pPr>
              <w:pStyle w:val="TAC"/>
              <w:rPr>
                <w:rFonts w:eastAsia="Yu Mincho" w:cs="Arial"/>
                <w:lang w:eastAsia="ja-JP"/>
              </w:rPr>
            </w:pPr>
            <w:r w:rsidRPr="00591F8F">
              <w:rPr>
                <w:rFonts w:eastAsia="Yu Mincho" w:cs="Arial"/>
                <w:lang w:eastAsia="ja-JP"/>
              </w:rPr>
              <w:t>-106.6</w:t>
            </w:r>
          </w:p>
        </w:tc>
        <w:tc>
          <w:tcPr>
            <w:tcW w:w="1096" w:type="dxa"/>
          </w:tcPr>
          <w:p w14:paraId="2876579E" w14:textId="77777777" w:rsidR="008B6987" w:rsidRPr="005A2E40" w:rsidRDefault="008B6987" w:rsidP="002C3A0B">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5F0C0517" w14:textId="77777777" w:rsidR="008B6987" w:rsidRPr="005A2E40" w:rsidRDefault="008B6987" w:rsidP="002C3A0B">
            <w:pPr>
              <w:pStyle w:val="TAC"/>
            </w:pPr>
          </w:p>
        </w:tc>
        <w:tc>
          <w:tcPr>
            <w:tcW w:w="1932" w:type="dxa"/>
            <w:vMerge/>
            <w:tcBorders>
              <w:bottom w:val="single" w:sz="4" w:space="0" w:color="auto"/>
            </w:tcBorders>
            <w:shd w:val="clear" w:color="auto" w:fill="auto"/>
          </w:tcPr>
          <w:p w14:paraId="6B2C3924" w14:textId="77777777" w:rsidR="008B6987" w:rsidRPr="005A2E40" w:rsidRDefault="008B6987" w:rsidP="002C3A0B">
            <w:pPr>
              <w:pStyle w:val="TAC"/>
            </w:pPr>
          </w:p>
        </w:tc>
        <w:tc>
          <w:tcPr>
            <w:tcW w:w="1091" w:type="dxa"/>
            <w:vMerge/>
            <w:tcBorders>
              <w:bottom w:val="single" w:sz="4" w:space="0" w:color="auto"/>
            </w:tcBorders>
            <w:shd w:val="clear" w:color="auto" w:fill="auto"/>
          </w:tcPr>
          <w:p w14:paraId="1A99089A" w14:textId="77777777" w:rsidR="008B6987" w:rsidRPr="005A2E40" w:rsidRDefault="008B6987" w:rsidP="002C3A0B">
            <w:pPr>
              <w:pStyle w:val="TAC"/>
              <w:rPr>
                <w:lang w:val="en-US"/>
              </w:rPr>
            </w:pPr>
          </w:p>
        </w:tc>
      </w:tr>
      <w:tr w:rsidR="008B6987" w:rsidRPr="005A2E40" w14:paraId="71CA5638" w14:textId="77777777" w:rsidTr="002C3A0B">
        <w:trPr>
          <w:jc w:val="center"/>
        </w:trPr>
        <w:tc>
          <w:tcPr>
            <w:tcW w:w="1173" w:type="dxa"/>
            <w:tcBorders>
              <w:top w:val="nil"/>
              <w:bottom w:val="nil"/>
            </w:tcBorders>
            <w:shd w:val="clear" w:color="auto" w:fill="auto"/>
          </w:tcPr>
          <w:p w14:paraId="1B429915" w14:textId="77777777" w:rsidR="008B6987" w:rsidRPr="005A2E40" w:rsidRDefault="008B6987" w:rsidP="002C3A0B">
            <w:pPr>
              <w:pStyle w:val="TAC"/>
              <w:rPr>
                <w:lang w:val="en-US"/>
              </w:rPr>
            </w:pPr>
          </w:p>
        </w:tc>
        <w:tc>
          <w:tcPr>
            <w:tcW w:w="1198" w:type="dxa"/>
            <w:tcBorders>
              <w:bottom w:val="nil"/>
            </w:tcBorders>
            <w:shd w:val="clear" w:color="auto" w:fill="auto"/>
          </w:tcPr>
          <w:p w14:paraId="64F77931"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04F14058"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363E26E4" w14:textId="360A26F4" w:rsidR="008B6987" w:rsidRPr="005A2E40" w:rsidRDefault="008B6987" w:rsidP="002C3A0B">
            <w:pPr>
              <w:pStyle w:val="TAC"/>
              <w:rPr>
                <w:rFonts w:eastAsia="Yu Mincho"/>
                <w:lang w:eastAsia="ja-JP"/>
              </w:rPr>
            </w:pPr>
            <w:r w:rsidRPr="005A2E40">
              <w:rPr>
                <w:rFonts w:eastAsia="Yu Mincho" w:cs="Arial"/>
                <w:lang w:eastAsia="ja-JP"/>
              </w:rPr>
              <w:t>-1</w:t>
            </w:r>
            <w:ins w:id="184" w:author="Karajani Bledar (1CD2)" w:date="2024-08-22T18:53:00Z">
              <w:r w:rsidR="00E839C5">
                <w:rPr>
                  <w:rFonts w:eastAsia="Yu Mincho" w:cs="Arial"/>
                  <w:lang w:eastAsia="ja-JP"/>
                </w:rPr>
                <w:t>02</w:t>
              </w:r>
            </w:ins>
            <w:del w:id="185" w:author="Karajani Bledar (1CD2)" w:date="2024-08-22T18:53:00Z">
              <w:r w:rsidRPr="005A2E40" w:rsidDel="00E839C5">
                <w:rPr>
                  <w:rFonts w:eastAsia="Yu Mincho" w:cs="Arial"/>
                  <w:lang w:eastAsia="ja-JP"/>
                </w:rPr>
                <w:delText>20</w:delText>
              </w:r>
            </w:del>
            <w:r w:rsidRPr="005A2E40">
              <w:rPr>
                <w:rFonts w:eastAsia="Yu Mincho" w:cs="Arial"/>
                <w:lang w:eastAsia="ja-JP"/>
              </w:rPr>
              <w:t>.3</w:t>
            </w:r>
            <w:del w:id="186" w:author="Karajani Bledar (1CD2)" w:date="2024-08-22T18:53: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0966D824" w14:textId="77777777" w:rsidR="008B6987" w:rsidRPr="005A2E40" w:rsidRDefault="008B6987" w:rsidP="002C3A0B">
            <w:pPr>
              <w:pStyle w:val="TAC"/>
              <w:rPr>
                <w:rFonts w:eastAsia="Yu Mincho"/>
                <w:lang w:eastAsia="ja-JP"/>
              </w:rPr>
            </w:pPr>
            <w:r w:rsidRPr="005A2E40">
              <w:rPr>
                <w:rFonts w:cs="Arial"/>
                <w:szCs w:val="18"/>
              </w:rPr>
              <w:t>-102.8</w:t>
            </w:r>
          </w:p>
        </w:tc>
        <w:tc>
          <w:tcPr>
            <w:tcW w:w="792" w:type="dxa"/>
          </w:tcPr>
          <w:p w14:paraId="497E925A" w14:textId="77777777" w:rsidR="008B6987" w:rsidRPr="005A2E40" w:rsidRDefault="008B6987" w:rsidP="002C3A0B">
            <w:pPr>
              <w:pStyle w:val="TAC"/>
              <w:rPr>
                <w:rFonts w:eastAsia="Yu Mincho"/>
                <w:lang w:eastAsia="ja-JP"/>
              </w:rPr>
            </w:pPr>
            <w:r w:rsidRPr="005A2E40">
              <w:rPr>
                <w:rFonts w:cs="Arial"/>
                <w:szCs w:val="18"/>
              </w:rPr>
              <w:t>-101.2</w:t>
            </w:r>
          </w:p>
        </w:tc>
        <w:tc>
          <w:tcPr>
            <w:tcW w:w="1096" w:type="dxa"/>
          </w:tcPr>
          <w:p w14:paraId="17C16628" w14:textId="77777777" w:rsidR="008B6987" w:rsidRPr="005A2E40" w:rsidRDefault="008B6987" w:rsidP="002C3A0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7178CFBD" w14:textId="77777777" w:rsidR="008B6987" w:rsidRPr="005A2E40" w:rsidRDefault="008B6987" w:rsidP="002C3A0B">
            <w:pPr>
              <w:pStyle w:val="TAC"/>
              <w:rPr>
                <w:rFonts w:eastAsia="Yu Mincho"/>
                <w:lang w:eastAsia="ja-JP"/>
              </w:rPr>
            </w:pPr>
            <w:bookmarkStart w:id="187" w:name="OLE_LINK312"/>
            <w:r w:rsidRPr="001A46F6">
              <w:rPr>
                <w:rFonts w:eastAsia="Yu Mincho"/>
                <w:lang w:eastAsia="ja-JP"/>
              </w:rPr>
              <w:t>-11</w:t>
            </w:r>
            <w:r>
              <w:rPr>
                <w:rFonts w:eastAsia="Yu Mincho"/>
                <w:lang w:eastAsia="ja-JP"/>
              </w:rPr>
              <w:t>5</w:t>
            </w:r>
            <w:r w:rsidRPr="001A46F6">
              <w:rPr>
                <w:rFonts w:eastAsia="Yu Mincho"/>
                <w:lang w:eastAsia="ja-JP"/>
              </w:rPr>
              <w:t>.4</w:t>
            </w:r>
            <w:bookmarkEnd w:id="187"/>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2C6833D"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54A5A57C"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1898E752" w14:textId="77777777" w:rsidTr="002C3A0B">
        <w:trPr>
          <w:jc w:val="center"/>
        </w:trPr>
        <w:tc>
          <w:tcPr>
            <w:tcW w:w="1173" w:type="dxa"/>
            <w:tcBorders>
              <w:top w:val="nil"/>
              <w:bottom w:val="nil"/>
            </w:tcBorders>
            <w:shd w:val="clear" w:color="auto" w:fill="auto"/>
          </w:tcPr>
          <w:p w14:paraId="7A5A89D1" w14:textId="77777777" w:rsidR="008B6987" w:rsidRPr="005A2E40" w:rsidRDefault="008B6987" w:rsidP="002C3A0B">
            <w:pPr>
              <w:pStyle w:val="TAC"/>
              <w:rPr>
                <w:lang w:val="en-US"/>
              </w:rPr>
            </w:pPr>
          </w:p>
        </w:tc>
        <w:tc>
          <w:tcPr>
            <w:tcW w:w="1198" w:type="dxa"/>
            <w:tcBorders>
              <w:top w:val="nil"/>
              <w:bottom w:val="nil"/>
            </w:tcBorders>
            <w:shd w:val="clear" w:color="auto" w:fill="auto"/>
          </w:tcPr>
          <w:p w14:paraId="7E661148" w14:textId="77777777" w:rsidR="008B6987" w:rsidRPr="005A2E40" w:rsidRDefault="008B6987" w:rsidP="002C3A0B">
            <w:pPr>
              <w:pStyle w:val="TAC"/>
              <w:rPr>
                <w:szCs w:val="22"/>
                <w:lang w:val="en-US"/>
              </w:rPr>
            </w:pPr>
          </w:p>
        </w:tc>
        <w:tc>
          <w:tcPr>
            <w:tcW w:w="1037" w:type="dxa"/>
            <w:shd w:val="clear" w:color="auto" w:fill="auto"/>
          </w:tcPr>
          <w:p w14:paraId="2CB1E8D3"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403DAF42" w14:textId="6F2B33C2" w:rsidR="008B6987" w:rsidRPr="005A2E40" w:rsidRDefault="008B6987" w:rsidP="002C3A0B">
            <w:pPr>
              <w:pStyle w:val="TAC"/>
              <w:rPr>
                <w:rFonts w:eastAsia="Yu Mincho"/>
                <w:lang w:val="en-US" w:eastAsia="ja-JP"/>
              </w:rPr>
            </w:pPr>
            <w:r w:rsidRPr="005A2E40">
              <w:rPr>
                <w:rFonts w:eastAsia="Yu Mincho" w:cs="Arial"/>
                <w:lang w:eastAsia="ja-JP"/>
              </w:rPr>
              <w:t>-1</w:t>
            </w:r>
            <w:ins w:id="188" w:author="Karajani Bledar (1CD2)" w:date="2024-08-22T18:53:00Z">
              <w:r w:rsidR="00E839C5">
                <w:rPr>
                  <w:rFonts w:eastAsia="Yu Mincho" w:cs="Arial"/>
                  <w:lang w:eastAsia="ja-JP"/>
                </w:rPr>
                <w:t>02</w:t>
              </w:r>
            </w:ins>
            <w:del w:id="189" w:author="Karajani Bledar (1CD2)" w:date="2024-08-22T18:53:00Z">
              <w:r w:rsidRPr="005A2E40" w:rsidDel="00E839C5">
                <w:rPr>
                  <w:rFonts w:eastAsia="Yu Mincho" w:cs="Arial"/>
                  <w:lang w:eastAsia="ja-JP"/>
                </w:rPr>
                <w:delText>20</w:delText>
              </w:r>
            </w:del>
            <w:r w:rsidRPr="005A2E40">
              <w:rPr>
                <w:rFonts w:eastAsia="Yu Mincho" w:cs="Arial"/>
                <w:lang w:eastAsia="ja-JP"/>
              </w:rPr>
              <w:t>.3</w:t>
            </w:r>
            <w:del w:id="190" w:author="Karajani Bledar (1CD2)" w:date="2024-08-22T18:53: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19795131" w14:textId="77777777" w:rsidR="008B6987" w:rsidRPr="005A2E40" w:rsidRDefault="008B6987" w:rsidP="002C3A0B">
            <w:pPr>
              <w:pStyle w:val="TAC"/>
              <w:rPr>
                <w:rFonts w:eastAsia="Yu Mincho"/>
                <w:lang w:eastAsia="ja-JP"/>
              </w:rPr>
            </w:pPr>
            <w:r w:rsidRPr="005A2E40">
              <w:rPr>
                <w:rFonts w:cs="Arial"/>
                <w:szCs w:val="18"/>
              </w:rPr>
              <w:t>-102.8</w:t>
            </w:r>
          </w:p>
        </w:tc>
        <w:tc>
          <w:tcPr>
            <w:tcW w:w="792" w:type="dxa"/>
          </w:tcPr>
          <w:p w14:paraId="5E2C92F3" w14:textId="77777777" w:rsidR="008B6987" w:rsidRPr="005A2E40" w:rsidRDefault="008B6987" w:rsidP="002C3A0B">
            <w:pPr>
              <w:pStyle w:val="TAC"/>
              <w:rPr>
                <w:rFonts w:eastAsia="Yu Mincho"/>
                <w:lang w:eastAsia="ja-JP"/>
              </w:rPr>
            </w:pPr>
            <w:r w:rsidRPr="005A2E40">
              <w:rPr>
                <w:rFonts w:cs="Arial"/>
                <w:szCs w:val="18"/>
              </w:rPr>
              <w:t>-101.2</w:t>
            </w:r>
          </w:p>
        </w:tc>
        <w:tc>
          <w:tcPr>
            <w:tcW w:w="1096" w:type="dxa"/>
          </w:tcPr>
          <w:p w14:paraId="6F0E5F6C" w14:textId="77777777" w:rsidR="008B6987" w:rsidRPr="005A2E40" w:rsidRDefault="008B6987" w:rsidP="002C3A0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56FA8B3" w14:textId="77777777" w:rsidR="008B6987" w:rsidRPr="005A2E40" w:rsidRDefault="008B6987" w:rsidP="002C3A0B">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77A7953E" w14:textId="77777777" w:rsidR="008B6987" w:rsidRPr="005A2E40" w:rsidRDefault="008B6987" w:rsidP="002C3A0B">
            <w:pPr>
              <w:pStyle w:val="TAC"/>
            </w:pPr>
          </w:p>
        </w:tc>
        <w:tc>
          <w:tcPr>
            <w:tcW w:w="1091" w:type="dxa"/>
            <w:tcBorders>
              <w:top w:val="nil"/>
              <w:bottom w:val="nil"/>
            </w:tcBorders>
            <w:shd w:val="clear" w:color="auto" w:fill="auto"/>
          </w:tcPr>
          <w:p w14:paraId="731570E5" w14:textId="77777777" w:rsidR="008B6987" w:rsidRPr="005A2E40" w:rsidRDefault="008B6987" w:rsidP="002C3A0B">
            <w:pPr>
              <w:pStyle w:val="TAC"/>
              <w:rPr>
                <w:lang w:val="en-US"/>
              </w:rPr>
            </w:pPr>
          </w:p>
        </w:tc>
      </w:tr>
      <w:tr w:rsidR="008B6987" w:rsidRPr="005A2E40" w14:paraId="78D804B1" w14:textId="77777777" w:rsidTr="002C3A0B">
        <w:trPr>
          <w:jc w:val="center"/>
        </w:trPr>
        <w:tc>
          <w:tcPr>
            <w:tcW w:w="1173" w:type="dxa"/>
            <w:tcBorders>
              <w:top w:val="nil"/>
              <w:bottom w:val="nil"/>
            </w:tcBorders>
            <w:shd w:val="clear" w:color="auto" w:fill="auto"/>
          </w:tcPr>
          <w:p w14:paraId="3CEEFE72" w14:textId="77777777" w:rsidR="008B6987" w:rsidRPr="005A2E40" w:rsidRDefault="008B6987" w:rsidP="002C3A0B">
            <w:pPr>
              <w:pStyle w:val="TAC"/>
              <w:rPr>
                <w:lang w:val="en-US"/>
              </w:rPr>
            </w:pPr>
          </w:p>
        </w:tc>
        <w:tc>
          <w:tcPr>
            <w:tcW w:w="1198" w:type="dxa"/>
            <w:tcBorders>
              <w:top w:val="nil"/>
              <w:bottom w:val="nil"/>
            </w:tcBorders>
            <w:shd w:val="clear" w:color="auto" w:fill="auto"/>
          </w:tcPr>
          <w:p w14:paraId="37A42418" w14:textId="77777777" w:rsidR="008B6987" w:rsidRPr="005A2E40" w:rsidRDefault="008B6987" w:rsidP="002C3A0B">
            <w:pPr>
              <w:pStyle w:val="TAC"/>
              <w:rPr>
                <w:szCs w:val="22"/>
                <w:lang w:val="en-US"/>
              </w:rPr>
            </w:pPr>
          </w:p>
        </w:tc>
        <w:tc>
          <w:tcPr>
            <w:tcW w:w="1037" w:type="dxa"/>
            <w:shd w:val="clear" w:color="auto" w:fill="auto"/>
          </w:tcPr>
          <w:p w14:paraId="2F098DE7" w14:textId="77777777" w:rsidR="008B6987" w:rsidRPr="005A2E40" w:rsidRDefault="008B6987" w:rsidP="002C3A0B">
            <w:pPr>
              <w:pStyle w:val="TAC"/>
              <w:rPr>
                <w:szCs w:val="22"/>
                <w:lang w:val="en-US"/>
              </w:rPr>
            </w:pPr>
            <w:r>
              <w:rPr>
                <w:szCs w:val="22"/>
                <w:lang w:val="en-US"/>
              </w:rPr>
              <w:t>n259</w:t>
            </w:r>
          </w:p>
        </w:tc>
        <w:tc>
          <w:tcPr>
            <w:tcW w:w="1138" w:type="dxa"/>
            <w:shd w:val="clear" w:color="auto" w:fill="auto"/>
          </w:tcPr>
          <w:p w14:paraId="1C95A0F3" w14:textId="77777777" w:rsidR="008B6987" w:rsidRPr="005A2E40" w:rsidRDefault="008B6987" w:rsidP="002C3A0B">
            <w:pPr>
              <w:pStyle w:val="TAC"/>
              <w:rPr>
                <w:rFonts w:eastAsia="Yu Mincho" w:cs="Arial"/>
                <w:lang w:eastAsia="ja-JP"/>
              </w:rPr>
            </w:pPr>
          </w:p>
        </w:tc>
        <w:tc>
          <w:tcPr>
            <w:tcW w:w="792" w:type="dxa"/>
          </w:tcPr>
          <w:p w14:paraId="334C4F70" w14:textId="77777777" w:rsidR="008B6987" w:rsidRPr="005A2E40" w:rsidRDefault="008B6987" w:rsidP="002C3A0B">
            <w:pPr>
              <w:pStyle w:val="TAC"/>
              <w:rPr>
                <w:rFonts w:cs="Arial"/>
                <w:szCs w:val="18"/>
              </w:rPr>
            </w:pPr>
          </w:p>
        </w:tc>
        <w:tc>
          <w:tcPr>
            <w:tcW w:w="792" w:type="dxa"/>
          </w:tcPr>
          <w:p w14:paraId="11904844" w14:textId="77777777" w:rsidR="008B6987" w:rsidRPr="005A2E40" w:rsidRDefault="008B6987" w:rsidP="002C3A0B">
            <w:pPr>
              <w:pStyle w:val="TAC"/>
              <w:rPr>
                <w:rFonts w:cs="Arial"/>
                <w:szCs w:val="18"/>
              </w:rPr>
            </w:pPr>
            <w:r>
              <w:rPr>
                <w:rFonts w:cs="Arial"/>
                <w:szCs w:val="18"/>
                <w:lang w:val="fr-FR"/>
              </w:rPr>
              <w:t>-95.7</w:t>
            </w:r>
          </w:p>
        </w:tc>
        <w:tc>
          <w:tcPr>
            <w:tcW w:w="1096" w:type="dxa"/>
          </w:tcPr>
          <w:p w14:paraId="6731249A" w14:textId="77777777" w:rsidR="008B6987" w:rsidRPr="005A2E40" w:rsidRDefault="008B6987" w:rsidP="002C3A0B">
            <w:pPr>
              <w:pStyle w:val="TAC"/>
              <w:rPr>
                <w:rFonts w:eastAsia="Yu Mincho" w:cs="Arial"/>
                <w:lang w:eastAsia="ja-JP"/>
              </w:rPr>
            </w:pPr>
          </w:p>
        </w:tc>
        <w:tc>
          <w:tcPr>
            <w:tcW w:w="1136" w:type="dxa"/>
          </w:tcPr>
          <w:p w14:paraId="63562839" w14:textId="77777777" w:rsidR="008B6987" w:rsidRPr="001A46F6" w:rsidRDefault="008B6987" w:rsidP="002C3A0B">
            <w:pPr>
              <w:pStyle w:val="TAC"/>
              <w:rPr>
                <w:rFonts w:eastAsia="Yu Mincho"/>
                <w:lang w:eastAsia="ja-JP"/>
              </w:rPr>
            </w:pPr>
          </w:p>
        </w:tc>
        <w:tc>
          <w:tcPr>
            <w:tcW w:w="1932" w:type="dxa"/>
            <w:tcBorders>
              <w:top w:val="nil"/>
              <w:bottom w:val="nil"/>
            </w:tcBorders>
            <w:shd w:val="clear" w:color="auto" w:fill="auto"/>
          </w:tcPr>
          <w:p w14:paraId="7B51EB58" w14:textId="77777777" w:rsidR="008B6987" w:rsidRPr="005A2E40" w:rsidRDefault="008B6987" w:rsidP="002C3A0B">
            <w:pPr>
              <w:pStyle w:val="TAC"/>
            </w:pPr>
          </w:p>
        </w:tc>
        <w:tc>
          <w:tcPr>
            <w:tcW w:w="1091" w:type="dxa"/>
            <w:tcBorders>
              <w:top w:val="nil"/>
              <w:bottom w:val="nil"/>
            </w:tcBorders>
            <w:shd w:val="clear" w:color="auto" w:fill="auto"/>
          </w:tcPr>
          <w:p w14:paraId="10BE8A9B" w14:textId="77777777" w:rsidR="008B6987" w:rsidRPr="005A2E40" w:rsidRDefault="008B6987" w:rsidP="002C3A0B">
            <w:pPr>
              <w:pStyle w:val="TAC"/>
              <w:rPr>
                <w:lang w:val="en-US"/>
              </w:rPr>
            </w:pPr>
          </w:p>
        </w:tc>
      </w:tr>
      <w:tr w:rsidR="008B6987" w:rsidRPr="005A2E40" w14:paraId="26460C66" w14:textId="77777777" w:rsidTr="002C3A0B">
        <w:trPr>
          <w:jc w:val="center"/>
        </w:trPr>
        <w:tc>
          <w:tcPr>
            <w:tcW w:w="1173" w:type="dxa"/>
            <w:tcBorders>
              <w:top w:val="nil"/>
              <w:bottom w:val="nil"/>
            </w:tcBorders>
            <w:shd w:val="clear" w:color="auto" w:fill="auto"/>
          </w:tcPr>
          <w:p w14:paraId="1238F6D6" w14:textId="77777777" w:rsidR="008B6987" w:rsidRPr="005A2E40" w:rsidRDefault="008B6987" w:rsidP="002C3A0B">
            <w:pPr>
              <w:pStyle w:val="TAC"/>
              <w:rPr>
                <w:lang w:val="en-US"/>
              </w:rPr>
            </w:pPr>
          </w:p>
        </w:tc>
        <w:tc>
          <w:tcPr>
            <w:tcW w:w="1198" w:type="dxa"/>
            <w:tcBorders>
              <w:top w:val="nil"/>
              <w:bottom w:val="nil"/>
            </w:tcBorders>
            <w:shd w:val="clear" w:color="auto" w:fill="auto"/>
          </w:tcPr>
          <w:p w14:paraId="2E621F06" w14:textId="77777777" w:rsidR="008B6987" w:rsidRPr="005A2E40" w:rsidRDefault="008B6987" w:rsidP="002C3A0B">
            <w:pPr>
              <w:pStyle w:val="TAC"/>
              <w:rPr>
                <w:szCs w:val="22"/>
                <w:lang w:val="en-US"/>
              </w:rPr>
            </w:pPr>
          </w:p>
        </w:tc>
        <w:tc>
          <w:tcPr>
            <w:tcW w:w="1037" w:type="dxa"/>
            <w:shd w:val="clear" w:color="auto" w:fill="auto"/>
          </w:tcPr>
          <w:p w14:paraId="054CF443"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744361F6" w14:textId="482FE78F" w:rsidR="008B6987" w:rsidRPr="005A2E40" w:rsidRDefault="008B6987" w:rsidP="002C3A0B">
            <w:pPr>
              <w:pStyle w:val="TAC"/>
              <w:rPr>
                <w:lang w:val="en-US"/>
              </w:rPr>
            </w:pPr>
            <w:r w:rsidRPr="005A2E40">
              <w:rPr>
                <w:rFonts w:eastAsia="Yu Mincho" w:cs="Arial"/>
                <w:lang w:eastAsia="ja-JP"/>
              </w:rPr>
              <w:t>-</w:t>
            </w:r>
            <w:ins w:id="191" w:author="Karajani Bledar (1CD2)" w:date="2024-08-22T18:53:00Z">
              <w:r w:rsidR="00E839C5">
                <w:rPr>
                  <w:rFonts w:eastAsia="Yu Mincho" w:cs="Arial"/>
                  <w:lang w:eastAsia="ja-JP"/>
                </w:rPr>
                <w:t>99</w:t>
              </w:r>
            </w:ins>
            <w:del w:id="192" w:author="Karajani Bledar (1CD2)" w:date="2024-08-22T18:53:00Z">
              <w:r w:rsidRPr="005A2E40" w:rsidDel="00E839C5">
                <w:rPr>
                  <w:rFonts w:eastAsia="Yu Mincho" w:cs="Arial"/>
                  <w:lang w:eastAsia="ja-JP"/>
                </w:rPr>
                <w:delText>117</w:delText>
              </w:r>
            </w:del>
            <w:r w:rsidRPr="005A2E40">
              <w:rPr>
                <w:rFonts w:eastAsia="Yu Mincho" w:cs="Arial"/>
                <w:lang w:eastAsia="ja-JP"/>
              </w:rPr>
              <w:t>.3</w:t>
            </w:r>
            <w:del w:id="193" w:author="Karajani Bledar (1CD2)" w:date="2024-08-22T18:53: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58122056" w14:textId="77777777" w:rsidR="008B6987" w:rsidRPr="005A2E40" w:rsidRDefault="008B6987" w:rsidP="002C3A0B">
            <w:pPr>
              <w:pStyle w:val="TAC"/>
            </w:pPr>
          </w:p>
        </w:tc>
        <w:tc>
          <w:tcPr>
            <w:tcW w:w="792" w:type="dxa"/>
          </w:tcPr>
          <w:p w14:paraId="4A6F7AC1" w14:textId="77777777" w:rsidR="008B6987" w:rsidRPr="005A2E40" w:rsidRDefault="008B6987" w:rsidP="002C3A0B">
            <w:pPr>
              <w:pStyle w:val="TAC"/>
            </w:pPr>
            <w:r w:rsidRPr="005A2E40">
              <w:rPr>
                <w:rFonts w:cs="Arial"/>
                <w:szCs w:val="18"/>
              </w:rPr>
              <w:t>-96.9</w:t>
            </w:r>
          </w:p>
        </w:tc>
        <w:tc>
          <w:tcPr>
            <w:tcW w:w="1096" w:type="dxa"/>
          </w:tcPr>
          <w:p w14:paraId="31C50D17" w14:textId="77777777" w:rsidR="008B6987" w:rsidRPr="005A2E40" w:rsidRDefault="008B6987" w:rsidP="002C3A0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6F93F010" w14:textId="77777777" w:rsidR="008B6987" w:rsidRPr="005A2E40" w:rsidRDefault="008B6987" w:rsidP="002C3A0B">
            <w:pPr>
              <w:pStyle w:val="TAC"/>
            </w:pPr>
          </w:p>
        </w:tc>
        <w:tc>
          <w:tcPr>
            <w:tcW w:w="1932" w:type="dxa"/>
            <w:tcBorders>
              <w:top w:val="nil"/>
              <w:bottom w:val="nil"/>
            </w:tcBorders>
            <w:shd w:val="clear" w:color="auto" w:fill="auto"/>
          </w:tcPr>
          <w:p w14:paraId="196D854F" w14:textId="77777777" w:rsidR="008B6987" w:rsidRPr="005A2E40" w:rsidRDefault="008B6987" w:rsidP="002C3A0B">
            <w:pPr>
              <w:pStyle w:val="TAC"/>
            </w:pPr>
          </w:p>
        </w:tc>
        <w:tc>
          <w:tcPr>
            <w:tcW w:w="1091" w:type="dxa"/>
            <w:tcBorders>
              <w:top w:val="nil"/>
              <w:bottom w:val="nil"/>
            </w:tcBorders>
            <w:shd w:val="clear" w:color="auto" w:fill="auto"/>
          </w:tcPr>
          <w:p w14:paraId="199FE5F8" w14:textId="77777777" w:rsidR="008B6987" w:rsidRPr="005A2E40" w:rsidRDefault="008B6987" w:rsidP="002C3A0B">
            <w:pPr>
              <w:pStyle w:val="TAC"/>
              <w:rPr>
                <w:lang w:val="en-US"/>
              </w:rPr>
            </w:pPr>
          </w:p>
        </w:tc>
      </w:tr>
      <w:tr w:rsidR="008B6987" w:rsidRPr="005A2E40" w14:paraId="22312E41" w14:textId="77777777" w:rsidTr="002C3A0B">
        <w:trPr>
          <w:jc w:val="center"/>
        </w:trPr>
        <w:tc>
          <w:tcPr>
            <w:tcW w:w="1173" w:type="dxa"/>
            <w:vMerge w:val="restart"/>
            <w:tcBorders>
              <w:top w:val="nil"/>
            </w:tcBorders>
            <w:shd w:val="clear" w:color="auto" w:fill="auto"/>
          </w:tcPr>
          <w:p w14:paraId="68566C76" w14:textId="77777777" w:rsidR="008B6987" w:rsidRPr="005A2E40" w:rsidRDefault="008B6987" w:rsidP="002C3A0B">
            <w:pPr>
              <w:pStyle w:val="TAC"/>
              <w:rPr>
                <w:lang w:val="en-US"/>
              </w:rPr>
            </w:pPr>
          </w:p>
        </w:tc>
        <w:tc>
          <w:tcPr>
            <w:tcW w:w="1198" w:type="dxa"/>
            <w:vMerge w:val="restart"/>
            <w:tcBorders>
              <w:top w:val="nil"/>
            </w:tcBorders>
            <w:shd w:val="clear" w:color="auto" w:fill="auto"/>
          </w:tcPr>
          <w:p w14:paraId="568BC8AD" w14:textId="77777777" w:rsidR="008B6987" w:rsidRPr="005A2E40" w:rsidRDefault="008B6987" w:rsidP="002C3A0B">
            <w:pPr>
              <w:pStyle w:val="TAC"/>
              <w:rPr>
                <w:szCs w:val="22"/>
                <w:lang w:val="en-US"/>
              </w:rPr>
            </w:pPr>
          </w:p>
        </w:tc>
        <w:tc>
          <w:tcPr>
            <w:tcW w:w="1037" w:type="dxa"/>
            <w:shd w:val="clear" w:color="auto" w:fill="auto"/>
          </w:tcPr>
          <w:p w14:paraId="4B9E7E92"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1A6A8C32" w14:textId="7910C523" w:rsidR="008B6987" w:rsidRPr="005A2E40" w:rsidRDefault="008B6987" w:rsidP="002C3A0B">
            <w:pPr>
              <w:pStyle w:val="TAC"/>
              <w:rPr>
                <w:lang w:val="en-US"/>
              </w:rPr>
            </w:pPr>
            <w:r w:rsidRPr="005A2E40">
              <w:rPr>
                <w:rFonts w:eastAsia="Yu Mincho" w:cs="Arial"/>
                <w:lang w:eastAsia="ja-JP"/>
              </w:rPr>
              <w:t>-1</w:t>
            </w:r>
            <w:ins w:id="194" w:author="Karajani Bledar (1CD2)" w:date="2024-08-22T18:54:00Z">
              <w:r w:rsidR="00E839C5">
                <w:rPr>
                  <w:rFonts w:eastAsia="Yu Mincho" w:cs="Arial"/>
                  <w:lang w:eastAsia="ja-JP"/>
                </w:rPr>
                <w:t>02</w:t>
              </w:r>
            </w:ins>
            <w:del w:id="195" w:author="Karajani Bledar (1CD2)" w:date="2024-08-22T18:54:00Z">
              <w:r w:rsidRPr="005A2E40" w:rsidDel="00E839C5">
                <w:rPr>
                  <w:rFonts w:eastAsia="Yu Mincho" w:cs="Arial"/>
                  <w:lang w:eastAsia="ja-JP"/>
                </w:rPr>
                <w:delText>20</w:delText>
              </w:r>
            </w:del>
            <w:r w:rsidRPr="005A2E40">
              <w:rPr>
                <w:rFonts w:eastAsia="Yu Mincho" w:cs="Arial"/>
                <w:lang w:eastAsia="ja-JP"/>
              </w:rPr>
              <w:t>.3</w:t>
            </w:r>
            <w:del w:id="196" w:author="Karajani Bledar (1CD2)" w:date="2024-08-22T18:53: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049115E3" w14:textId="77777777" w:rsidR="008B6987" w:rsidRPr="005A2E40" w:rsidRDefault="008B6987" w:rsidP="002C3A0B">
            <w:pPr>
              <w:pStyle w:val="TAC"/>
            </w:pPr>
            <w:r w:rsidRPr="005A2E40">
              <w:rPr>
                <w:rFonts w:cs="Arial"/>
                <w:szCs w:val="18"/>
              </w:rPr>
              <w:t>-102.8</w:t>
            </w:r>
          </w:p>
        </w:tc>
        <w:tc>
          <w:tcPr>
            <w:tcW w:w="792" w:type="dxa"/>
          </w:tcPr>
          <w:p w14:paraId="4D015006" w14:textId="77777777" w:rsidR="008B6987" w:rsidRPr="005A2E40" w:rsidRDefault="008B6987" w:rsidP="002C3A0B">
            <w:pPr>
              <w:pStyle w:val="TAC"/>
            </w:pPr>
            <w:r w:rsidRPr="005A2E40">
              <w:rPr>
                <w:rFonts w:cs="Arial"/>
                <w:szCs w:val="18"/>
              </w:rPr>
              <w:t>-101.2</w:t>
            </w:r>
          </w:p>
        </w:tc>
        <w:tc>
          <w:tcPr>
            <w:tcW w:w="1096" w:type="dxa"/>
          </w:tcPr>
          <w:p w14:paraId="4667D69D" w14:textId="77777777" w:rsidR="008B6987" w:rsidRPr="005A2E40" w:rsidRDefault="008B6987" w:rsidP="002C3A0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8A1161C" w14:textId="77777777" w:rsidR="008B6987" w:rsidRPr="005A2E40" w:rsidRDefault="008B6987" w:rsidP="002C3A0B">
            <w:pPr>
              <w:pStyle w:val="TAC"/>
            </w:pPr>
          </w:p>
        </w:tc>
        <w:tc>
          <w:tcPr>
            <w:tcW w:w="1932" w:type="dxa"/>
            <w:vMerge w:val="restart"/>
            <w:tcBorders>
              <w:top w:val="nil"/>
            </w:tcBorders>
            <w:shd w:val="clear" w:color="auto" w:fill="auto"/>
          </w:tcPr>
          <w:p w14:paraId="76D9F82D" w14:textId="77777777" w:rsidR="008B6987" w:rsidRPr="005A2E40" w:rsidRDefault="008B6987" w:rsidP="002C3A0B">
            <w:pPr>
              <w:pStyle w:val="TAC"/>
            </w:pPr>
          </w:p>
        </w:tc>
        <w:tc>
          <w:tcPr>
            <w:tcW w:w="1091" w:type="dxa"/>
            <w:vMerge w:val="restart"/>
            <w:tcBorders>
              <w:top w:val="nil"/>
            </w:tcBorders>
            <w:shd w:val="clear" w:color="auto" w:fill="auto"/>
          </w:tcPr>
          <w:p w14:paraId="2312C58B" w14:textId="77777777" w:rsidR="008B6987" w:rsidRPr="005A2E40" w:rsidRDefault="008B6987" w:rsidP="002C3A0B">
            <w:pPr>
              <w:pStyle w:val="TAC"/>
              <w:rPr>
                <w:lang w:val="en-US"/>
              </w:rPr>
            </w:pPr>
          </w:p>
        </w:tc>
      </w:tr>
      <w:tr w:rsidR="008B6987" w:rsidRPr="005A2E40" w14:paraId="0B13FA56" w14:textId="77777777" w:rsidTr="002C3A0B">
        <w:trPr>
          <w:jc w:val="center"/>
        </w:trPr>
        <w:tc>
          <w:tcPr>
            <w:tcW w:w="1173" w:type="dxa"/>
            <w:vMerge/>
            <w:shd w:val="clear" w:color="auto" w:fill="auto"/>
          </w:tcPr>
          <w:p w14:paraId="53C83566" w14:textId="77777777" w:rsidR="008B6987" w:rsidRPr="005A2E40" w:rsidRDefault="008B6987" w:rsidP="002C3A0B">
            <w:pPr>
              <w:pStyle w:val="TAC"/>
              <w:rPr>
                <w:lang w:val="en-US"/>
              </w:rPr>
            </w:pPr>
          </w:p>
        </w:tc>
        <w:tc>
          <w:tcPr>
            <w:tcW w:w="1198" w:type="dxa"/>
            <w:vMerge/>
            <w:shd w:val="clear" w:color="auto" w:fill="auto"/>
          </w:tcPr>
          <w:p w14:paraId="42B57654" w14:textId="77777777" w:rsidR="008B6987" w:rsidRPr="005A2E40" w:rsidRDefault="008B6987" w:rsidP="002C3A0B">
            <w:pPr>
              <w:pStyle w:val="TAC"/>
              <w:rPr>
                <w:szCs w:val="22"/>
                <w:lang w:val="en-US"/>
              </w:rPr>
            </w:pPr>
          </w:p>
        </w:tc>
        <w:tc>
          <w:tcPr>
            <w:tcW w:w="1037" w:type="dxa"/>
            <w:shd w:val="clear" w:color="auto" w:fill="auto"/>
          </w:tcPr>
          <w:p w14:paraId="46893A0D" w14:textId="77777777" w:rsidR="008B6987" w:rsidRPr="005A2E40" w:rsidRDefault="008B6987" w:rsidP="002C3A0B">
            <w:pPr>
              <w:pStyle w:val="TAC"/>
              <w:rPr>
                <w:szCs w:val="22"/>
                <w:lang w:val="en-US"/>
              </w:rPr>
            </w:pPr>
            <w:r w:rsidRPr="00591F8F">
              <w:rPr>
                <w:szCs w:val="22"/>
                <w:lang w:val="en-US"/>
              </w:rPr>
              <w:t>n262</w:t>
            </w:r>
          </w:p>
        </w:tc>
        <w:tc>
          <w:tcPr>
            <w:tcW w:w="1138" w:type="dxa"/>
            <w:shd w:val="clear" w:color="auto" w:fill="auto"/>
          </w:tcPr>
          <w:p w14:paraId="1984CDC8" w14:textId="6274C2DC" w:rsidR="008B6987" w:rsidRPr="005A2E40" w:rsidRDefault="008B6987" w:rsidP="002C3A0B">
            <w:pPr>
              <w:pStyle w:val="TAC"/>
              <w:rPr>
                <w:rFonts w:eastAsia="Yu Mincho" w:cs="Arial"/>
                <w:lang w:eastAsia="ja-JP"/>
              </w:rPr>
            </w:pPr>
            <w:r w:rsidRPr="00591F8F">
              <w:rPr>
                <w:rFonts w:eastAsia="Yu Mincho" w:cs="Arial"/>
                <w:lang w:eastAsia="ja-JP"/>
              </w:rPr>
              <w:t>-</w:t>
            </w:r>
            <w:ins w:id="197" w:author="Karajani Bledar (1CD2)" w:date="2024-08-22T18:53:00Z">
              <w:r w:rsidR="00E839C5">
                <w:rPr>
                  <w:rFonts w:eastAsia="Yu Mincho" w:cs="Arial"/>
                  <w:lang w:eastAsia="ja-JP"/>
                </w:rPr>
                <w:t>97</w:t>
              </w:r>
            </w:ins>
            <w:del w:id="198" w:author="Karajani Bledar (1CD2)" w:date="2024-08-22T18:53:00Z">
              <w:r w:rsidRPr="00591F8F" w:rsidDel="00E839C5">
                <w:rPr>
                  <w:rFonts w:eastAsia="Yu Mincho" w:cs="Arial"/>
                  <w:lang w:eastAsia="ja-JP"/>
                </w:rPr>
                <w:delText>1</w:delText>
              </w:r>
              <w:r w:rsidDel="00E839C5">
                <w:rPr>
                  <w:rFonts w:eastAsia="Yu Mincho" w:cs="Arial"/>
                  <w:lang w:eastAsia="ja-JP"/>
                </w:rPr>
                <w:delText>15</w:delText>
              </w:r>
            </w:del>
            <w:r w:rsidRPr="00591F8F">
              <w:rPr>
                <w:rFonts w:eastAsia="Yu Mincho" w:cs="Arial"/>
                <w:lang w:eastAsia="ja-JP"/>
              </w:rPr>
              <w:t>.</w:t>
            </w:r>
            <w:r>
              <w:rPr>
                <w:rFonts w:eastAsia="Yu Mincho" w:cs="Arial"/>
                <w:lang w:eastAsia="ja-JP"/>
              </w:rPr>
              <w:t>1</w:t>
            </w:r>
            <w:del w:id="199" w:author="Karajani Bledar (1CD2)" w:date="2024-08-22T18:53:00Z">
              <w:r w:rsidRPr="00591F8F" w:rsidDel="00E839C5">
                <w:rPr>
                  <w:rFonts w:eastAsia="Yu Mincho" w:cs="Arial"/>
                  <w:lang w:eastAsia="ja-JP"/>
                </w:rPr>
                <w:delText>+Z</w:delText>
              </w:r>
              <w:r w:rsidRPr="00591F8F" w:rsidDel="00E839C5">
                <w:rPr>
                  <w:rFonts w:eastAsia="Yu Mincho" w:cs="Arial"/>
                  <w:vertAlign w:val="subscript"/>
                  <w:lang w:eastAsia="ja-JP"/>
                </w:rPr>
                <w:delText>1</w:delText>
              </w:r>
            </w:del>
          </w:p>
        </w:tc>
        <w:tc>
          <w:tcPr>
            <w:tcW w:w="792" w:type="dxa"/>
          </w:tcPr>
          <w:p w14:paraId="16D728F5" w14:textId="77777777" w:rsidR="008B6987" w:rsidRPr="005A2E40" w:rsidRDefault="008B6987" w:rsidP="002C3A0B">
            <w:pPr>
              <w:pStyle w:val="TAC"/>
              <w:rPr>
                <w:rFonts w:cs="Arial"/>
                <w:szCs w:val="18"/>
              </w:rPr>
            </w:pPr>
            <w:r>
              <w:rPr>
                <w:rFonts w:cs="Arial"/>
              </w:rPr>
              <w:t>-96.7</w:t>
            </w:r>
          </w:p>
        </w:tc>
        <w:tc>
          <w:tcPr>
            <w:tcW w:w="792" w:type="dxa"/>
          </w:tcPr>
          <w:p w14:paraId="574AF46D" w14:textId="77777777" w:rsidR="008B6987" w:rsidRPr="005A2E40" w:rsidRDefault="008B6987" w:rsidP="002C3A0B">
            <w:pPr>
              <w:pStyle w:val="TAC"/>
              <w:rPr>
                <w:rFonts w:cs="Arial"/>
                <w:szCs w:val="18"/>
              </w:rPr>
            </w:pPr>
            <w:r w:rsidRPr="00591F8F">
              <w:rPr>
                <w:rFonts w:cs="Arial"/>
                <w:szCs w:val="18"/>
              </w:rPr>
              <w:t>-93.5</w:t>
            </w:r>
          </w:p>
        </w:tc>
        <w:tc>
          <w:tcPr>
            <w:tcW w:w="1096" w:type="dxa"/>
          </w:tcPr>
          <w:p w14:paraId="718FE6FE" w14:textId="77777777" w:rsidR="008B6987" w:rsidRPr="005A2E40" w:rsidRDefault="008B6987" w:rsidP="002C3A0B">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389D7F9B" w14:textId="77777777" w:rsidR="008B6987" w:rsidRPr="005A2E40" w:rsidRDefault="008B6987" w:rsidP="002C3A0B">
            <w:pPr>
              <w:pStyle w:val="TAC"/>
            </w:pPr>
          </w:p>
        </w:tc>
        <w:tc>
          <w:tcPr>
            <w:tcW w:w="1932" w:type="dxa"/>
            <w:vMerge/>
            <w:shd w:val="clear" w:color="auto" w:fill="auto"/>
          </w:tcPr>
          <w:p w14:paraId="0D35355A" w14:textId="77777777" w:rsidR="008B6987" w:rsidRPr="005A2E40" w:rsidRDefault="008B6987" w:rsidP="002C3A0B">
            <w:pPr>
              <w:pStyle w:val="TAC"/>
            </w:pPr>
          </w:p>
        </w:tc>
        <w:tc>
          <w:tcPr>
            <w:tcW w:w="1091" w:type="dxa"/>
            <w:vMerge/>
            <w:shd w:val="clear" w:color="auto" w:fill="auto"/>
          </w:tcPr>
          <w:p w14:paraId="4D4C8194" w14:textId="77777777" w:rsidR="008B6987" w:rsidRPr="005A2E40" w:rsidRDefault="008B6987" w:rsidP="002C3A0B">
            <w:pPr>
              <w:pStyle w:val="TAC"/>
              <w:rPr>
                <w:lang w:val="en-US"/>
              </w:rPr>
            </w:pPr>
          </w:p>
        </w:tc>
      </w:tr>
      <w:tr w:rsidR="008B6987" w:rsidRPr="005A2E40" w14:paraId="17A04741" w14:textId="77777777" w:rsidTr="002C3A0B">
        <w:trPr>
          <w:jc w:val="center"/>
        </w:trPr>
        <w:tc>
          <w:tcPr>
            <w:tcW w:w="11385" w:type="dxa"/>
            <w:gridSpan w:val="10"/>
          </w:tcPr>
          <w:p w14:paraId="18777A7B"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3AA26DDE" w14:textId="77777777" w:rsidR="008B6987" w:rsidRPr="005A2E40" w:rsidRDefault="008B6987" w:rsidP="002C3A0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045DA56F"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7ADA375E" w14:textId="77777777" w:rsidR="008B6987" w:rsidRPr="00AA0F31" w:rsidRDefault="008B6987" w:rsidP="008B6987">
      <w:pPr>
        <w:jc w:val="both"/>
        <w:rPr>
          <w:lang w:val="en-US" w:eastAsia="ja-JP"/>
        </w:rPr>
      </w:pPr>
    </w:p>
    <w:p w14:paraId="208AF82D" w14:textId="77777777" w:rsidR="008B6987" w:rsidRPr="006C53D9" w:rsidRDefault="008B6987" w:rsidP="008B6987">
      <w:pPr>
        <w:pStyle w:val="EditorsNote"/>
        <w:rPr>
          <w:i/>
          <w:iCs/>
          <w:color w:val="auto"/>
        </w:rPr>
      </w:pPr>
      <w:r w:rsidRPr="006C53D9">
        <w:rPr>
          <w:i/>
          <w:iCs/>
          <w:color w:val="auto"/>
        </w:rPr>
        <w:t xml:space="preserve">Editor’s notes for Table B.2.4.2-2: </w:t>
      </w:r>
    </w:p>
    <w:p w14:paraId="0E5FA6E6" w14:textId="56F6EE09" w:rsidR="008B6987" w:rsidRPr="005A2E40" w:rsidRDefault="008B6987" w:rsidP="008B6987">
      <w:pPr>
        <w:pStyle w:val="EditorsNote"/>
        <w:rPr>
          <w:i/>
          <w:iCs/>
          <w:color w:val="auto"/>
        </w:rPr>
      </w:pPr>
      <w:r w:rsidRPr="005A2E40">
        <w:rPr>
          <w:i/>
          <w:iCs/>
          <w:color w:val="auto"/>
        </w:rPr>
        <w:t xml:space="preserve">- The value of Y for power classes </w:t>
      </w:r>
      <w:del w:id="200" w:author="Karajani Bledar (1CD2)" w:date="2024-08-22T18:53: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201" w:author="Karajani Bledar (1CD2)" w:date="2024-08-22T18:54:00Z">
        <w:r w:rsidRPr="005A2E40" w:rsidDel="00E839C5">
          <w:rPr>
            <w:i/>
            <w:iCs/>
            <w:color w:val="auto"/>
          </w:rPr>
          <w:delText>Y</w:delText>
        </w:r>
        <w:r w:rsidRPr="005A2E40" w:rsidDel="00E839C5">
          <w:rPr>
            <w:i/>
            <w:iCs/>
            <w:color w:val="auto"/>
            <w:vertAlign w:val="subscript"/>
          </w:rPr>
          <w:delText>1</w:delText>
        </w:r>
        <w:r w:rsidDel="00E839C5">
          <w:rPr>
            <w:i/>
            <w:iCs/>
            <w:color w:val="auto"/>
          </w:rPr>
          <w:delText>,</w:delText>
        </w:r>
        <w:r w:rsidRPr="005A2E40" w:rsidDel="00E839C5">
          <w:rPr>
            <w:i/>
            <w:iCs/>
            <w:color w:val="auto"/>
          </w:rPr>
          <w:delText xml:space="preserve"> </w:delText>
        </w:r>
      </w:del>
      <w:r w:rsidRPr="005A2E40">
        <w:rPr>
          <w:i/>
          <w:iCs/>
          <w:color w:val="auto"/>
        </w:rPr>
        <w:t>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w:t>
      </w:r>
      <w:del w:id="202" w:author="Karajani Bledar (1CD2)" w:date="2024-08-22T18:54: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06928326" w14:textId="059FA10F" w:rsidR="008B6987" w:rsidRPr="005A2E40" w:rsidRDefault="008B6987" w:rsidP="008B6987">
      <w:pPr>
        <w:pStyle w:val="EditorsNote"/>
        <w:rPr>
          <w:i/>
          <w:color w:val="auto"/>
          <w:lang w:eastAsia="sv-SE"/>
        </w:rPr>
      </w:pPr>
      <w:r w:rsidRPr="005A2E40">
        <w:rPr>
          <w:i/>
          <w:color w:val="auto"/>
          <w:lang w:eastAsia="sv-SE"/>
        </w:rPr>
        <w:lastRenderedPageBreak/>
        <w:t xml:space="preserve">- </w:t>
      </w:r>
      <w:r w:rsidRPr="005A2E40">
        <w:rPr>
          <w:i/>
          <w:iCs/>
          <w:color w:val="auto"/>
        </w:rPr>
        <w:t xml:space="preserve">The value of Z for power classes </w:t>
      </w:r>
      <w:del w:id="203" w:author="Karajani Bledar (1CD2)" w:date="2024-08-22T18:54: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204" w:author="Karajani Bledar (1CD2)" w:date="2024-08-22T18:54:00Z">
        <w:r w:rsidRPr="005A2E40" w:rsidDel="00E839C5">
          <w:rPr>
            <w:i/>
            <w:iCs/>
            <w:color w:val="auto"/>
          </w:rPr>
          <w:delText>Z</w:delText>
        </w:r>
        <w:r w:rsidRPr="005A2E40" w:rsidDel="00E839C5">
          <w:rPr>
            <w:i/>
            <w:iCs/>
            <w:color w:val="auto"/>
            <w:vertAlign w:val="subscript"/>
          </w:rPr>
          <w:delText>1</w:delText>
        </w:r>
        <w:r w:rsidDel="00E839C5">
          <w:rPr>
            <w:i/>
            <w:iCs/>
            <w:color w:val="auto"/>
          </w:rPr>
          <w:delText>,</w:delText>
        </w:r>
        <w:r w:rsidRPr="005A2E40" w:rsidDel="00E839C5">
          <w:rPr>
            <w:i/>
            <w:iCs/>
            <w:color w:val="auto"/>
          </w:rPr>
          <w:delText xml:space="preserve"> </w:delText>
        </w:r>
      </w:del>
      <w:r w:rsidRPr="005A2E40">
        <w:rPr>
          <w:i/>
          <w:iCs/>
          <w:color w:val="auto"/>
        </w:rPr>
        <w:t>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205" w:author="Karajani Bledar (1CD2)" w:date="2024-08-22T18:54: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3DBE081F" w14:textId="77777777" w:rsidR="008B6987" w:rsidRPr="006C53D9" w:rsidRDefault="008B6987" w:rsidP="008B6987">
      <w:pPr>
        <w:pStyle w:val="Heading2"/>
      </w:pPr>
      <w:r w:rsidRPr="006C53D9">
        <w:t>B.2.5</w:t>
      </w:r>
      <w:r w:rsidRPr="006C53D9">
        <w:tab/>
        <w:t>Conditions for RRC connection release with redirection to NR</w:t>
      </w:r>
    </w:p>
    <w:p w14:paraId="3E4A5365" w14:textId="77777777" w:rsidR="008B6987" w:rsidRPr="006C53D9" w:rsidRDefault="008B6987" w:rsidP="008B6987">
      <w:r w:rsidRPr="006C53D9">
        <w:t xml:space="preserve">This clause defines the following conditions for RRC connection release with redirection to NR: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46E2421" w14:textId="77777777" w:rsidR="008B6987" w:rsidRPr="006C53D9" w:rsidRDefault="008B6987" w:rsidP="008B6987">
      <w:r w:rsidRPr="006C53D9">
        <w:t>The conditions are defined in Table B.2.5-1 for FR1 NR cells.</w:t>
      </w:r>
    </w:p>
    <w:p w14:paraId="506CE90B" w14:textId="77777777" w:rsidR="008B6987" w:rsidRPr="006C53D9" w:rsidRDefault="008B6987" w:rsidP="008B6987">
      <w:r w:rsidRPr="006C53D9">
        <w:t>The conditions are defined in Table B.2.5-2 for FR2 NR cells.</w:t>
      </w:r>
    </w:p>
    <w:p w14:paraId="7D3529C7" w14:textId="77777777" w:rsidR="008B6987" w:rsidRPr="006C53D9" w:rsidRDefault="008B6987" w:rsidP="008B6987">
      <w:pPr>
        <w:pStyle w:val="TH"/>
      </w:pPr>
      <w:r w:rsidRPr="006C53D9">
        <w:t xml:space="preserve">Table B.2.5-1: Conditions for </w:t>
      </w:r>
      <w:proofErr w:type="spellStart"/>
      <w:r w:rsidRPr="006C53D9">
        <w:t>for</w:t>
      </w:r>
      <w:proofErr w:type="spellEnd"/>
      <w:r w:rsidRPr="006C53D9">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8B6987" w:rsidRPr="006C53D9" w14:paraId="46B6C0B5" w14:textId="77777777" w:rsidTr="002C3A0B">
        <w:trPr>
          <w:trHeight w:val="105"/>
        </w:trPr>
        <w:tc>
          <w:tcPr>
            <w:tcW w:w="1156" w:type="dxa"/>
            <w:tcBorders>
              <w:bottom w:val="nil"/>
            </w:tcBorders>
            <w:shd w:val="clear" w:color="auto" w:fill="auto"/>
            <w:vAlign w:val="center"/>
          </w:tcPr>
          <w:p w14:paraId="7B90AEE0" w14:textId="77777777" w:rsidR="008B6987" w:rsidRPr="006C53D9" w:rsidRDefault="008B6987" w:rsidP="002C3A0B">
            <w:pPr>
              <w:pStyle w:val="TAH"/>
            </w:pPr>
            <w:r w:rsidRPr="006C53D9">
              <w:t>Parameter</w:t>
            </w:r>
          </w:p>
        </w:tc>
        <w:tc>
          <w:tcPr>
            <w:tcW w:w="3663" w:type="dxa"/>
            <w:tcBorders>
              <w:bottom w:val="nil"/>
            </w:tcBorders>
            <w:shd w:val="clear" w:color="auto" w:fill="auto"/>
            <w:vAlign w:val="center"/>
          </w:tcPr>
          <w:p w14:paraId="7891C3AE" w14:textId="77777777" w:rsidR="008B6987" w:rsidRPr="006C53D9" w:rsidRDefault="008B6987" w:rsidP="002C3A0B">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0B0CD13E" w14:textId="77777777" w:rsidR="008B6987" w:rsidRPr="006C53D9" w:rsidRDefault="008B6987" w:rsidP="002C3A0B">
            <w:pPr>
              <w:pStyle w:val="TAH"/>
            </w:pPr>
            <w:r w:rsidRPr="006C53D9">
              <w:t>Minimum SSB_RP</w:t>
            </w:r>
          </w:p>
        </w:tc>
        <w:tc>
          <w:tcPr>
            <w:tcW w:w="1385" w:type="dxa"/>
            <w:tcBorders>
              <w:bottom w:val="single" w:sz="4" w:space="0" w:color="auto"/>
            </w:tcBorders>
            <w:shd w:val="clear" w:color="auto" w:fill="auto"/>
            <w:vAlign w:val="center"/>
          </w:tcPr>
          <w:p w14:paraId="05C3E1B6" w14:textId="77777777" w:rsidR="008B6987" w:rsidRPr="006C53D9" w:rsidRDefault="008B6987" w:rsidP="002C3A0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B6987" w:rsidRPr="006C53D9" w14:paraId="63D7E817" w14:textId="77777777" w:rsidTr="002C3A0B">
        <w:trPr>
          <w:trHeight w:val="105"/>
        </w:trPr>
        <w:tc>
          <w:tcPr>
            <w:tcW w:w="1156" w:type="dxa"/>
            <w:tcBorders>
              <w:top w:val="nil"/>
              <w:bottom w:val="nil"/>
            </w:tcBorders>
            <w:shd w:val="clear" w:color="auto" w:fill="auto"/>
            <w:vAlign w:val="center"/>
          </w:tcPr>
          <w:p w14:paraId="6C0BC56E" w14:textId="77777777" w:rsidR="008B6987" w:rsidRPr="006C53D9" w:rsidRDefault="008B6987" w:rsidP="002C3A0B">
            <w:pPr>
              <w:pStyle w:val="TAH"/>
            </w:pPr>
          </w:p>
        </w:tc>
        <w:tc>
          <w:tcPr>
            <w:tcW w:w="3663" w:type="dxa"/>
            <w:tcBorders>
              <w:top w:val="nil"/>
              <w:bottom w:val="nil"/>
            </w:tcBorders>
            <w:shd w:val="clear" w:color="auto" w:fill="auto"/>
            <w:vAlign w:val="center"/>
          </w:tcPr>
          <w:p w14:paraId="1AA1F976" w14:textId="77777777" w:rsidR="008B6987" w:rsidRPr="006C53D9" w:rsidRDefault="008B6987" w:rsidP="002C3A0B">
            <w:pPr>
              <w:pStyle w:val="TAH"/>
            </w:pPr>
          </w:p>
        </w:tc>
        <w:tc>
          <w:tcPr>
            <w:tcW w:w="3402" w:type="dxa"/>
            <w:gridSpan w:val="2"/>
            <w:shd w:val="clear" w:color="auto" w:fill="auto"/>
            <w:vAlign w:val="center"/>
          </w:tcPr>
          <w:p w14:paraId="52EBD7F1" w14:textId="77777777" w:rsidR="008B6987" w:rsidRPr="006C53D9" w:rsidRDefault="008B6987" w:rsidP="002C3A0B">
            <w:pPr>
              <w:pStyle w:val="TAH"/>
            </w:pPr>
            <w:r w:rsidRPr="006C53D9">
              <w:t>dBm / SCS</w:t>
            </w:r>
            <w:r w:rsidRPr="006C53D9">
              <w:rPr>
                <w:vertAlign w:val="subscript"/>
              </w:rPr>
              <w:t>SSB</w:t>
            </w:r>
          </w:p>
        </w:tc>
        <w:tc>
          <w:tcPr>
            <w:tcW w:w="1385" w:type="dxa"/>
            <w:tcBorders>
              <w:bottom w:val="nil"/>
            </w:tcBorders>
            <w:shd w:val="clear" w:color="auto" w:fill="auto"/>
            <w:vAlign w:val="center"/>
          </w:tcPr>
          <w:p w14:paraId="3CC81B9B" w14:textId="77777777" w:rsidR="008B6987" w:rsidRPr="006C53D9" w:rsidRDefault="008B6987" w:rsidP="002C3A0B">
            <w:pPr>
              <w:pStyle w:val="TAH"/>
            </w:pPr>
            <w:r w:rsidRPr="006C53D9">
              <w:t>dB</w:t>
            </w:r>
          </w:p>
        </w:tc>
      </w:tr>
      <w:tr w:rsidR="008B6987" w:rsidRPr="006C53D9" w14:paraId="5DDAF15A" w14:textId="77777777" w:rsidTr="002C3A0B">
        <w:trPr>
          <w:trHeight w:val="105"/>
        </w:trPr>
        <w:tc>
          <w:tcPr>
            <w:tcW w:w="1156" w:type="dxa"/>
            <w:tcBorders>
              <w:top w:val="nil"/>
              <w:bottom w:val="single" w:sz="4" w:space="0" w:color="auto"/>
            </w:tcBorders>
            <w:shd w:val="clear" w:color="auto" w:fill="auto"/>
            <w:vAlign w:val="center"/>
          </w:tcPr>
          <w:p w14:paraId="6CEFB1F0" w14:textId="77777777" w:rsidR="008B6987" w:rsidRPr="006C53D9" w:rsidRDefault="008B6987" w:rsidP="002C3A0B">
            <w:pPr>
              <w:pStyle w:val="TAH"/>
            </w:pPr>
          </w:p>
        </w:tc>
        <w:tc>
          <w:tcPr>
            <w:tcW w:w="3663" w:type="dxa"/>
            <w:tcBorders>
              <w:top w:val="nil"/>
            </w:tcBorders>
            <w:shd w:val="clear" w:color="auto" w:fill="auto"/>
            <w:vAlign w:val="center"/>
          </w:tcPr>
          <w:p w14:paraId="428A407E" w14:textId="77777777" w:rsidR="008B6987" w:rsidRPr="006C53D9" w:rsidRDefault="008B6987" w:rsidP="002C3A0B">
            <w:pPr>
              <w:pStyle w:val="TAH"/>
            </w:pPr>
          </w:p>
        </w:tc>
        <w:tc>
          <w:tcPr>
            <w:tcW w:w="1701" w:type="dxa"/>
            <w:shd w:val="clear" w:color="auto" w:fill="auto"/>
            <w:vAlign w:val="center"/>
          </w:tcPr>
          <w:p w14:paraId="4CD908CD" w14:textId="77777777" w:rsidR="008B6987" w:rsidRPr="006C53D9" w:rsidRDefault="008B6987" w:rsidP="002C3A0B">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3D3370F2" w14:textId="77777777" w:rsidR="008B6987" w:rsidRPr="006C53D9" w:rsidRDefault="008B6987" w:rsidP="002C3A0B">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7980D0E6" w14:textId="77777777" w:rsidR="008B6987" w:rsidRPr="006C53D9" w:rsidRDefault="008B6987" w:rsidP="002C3A0B">
            <w:pPr>
              <w:pStyle w:val="TAH"/>
            </w:pPr>
          </w:p>
        </w:tc>
      </w:tr>
      <w:tr w:rsidR="008B6987" w:rsidRPr="006C53D9" w14:paraId="2E87542D" w14:textId="77777777" w:rsidTr="002C3A0B">
        <w:tc>
          <w:tcPr>
            <w:tcW w:w="1156" w:type="dxa"/>
            <w:tcBorders>
              <w:bottom w:val="nil"/>
            </w:tcBorders>
            <w:shd w:val="clear" w:color="auto" w:fill="auto"/>
          </w:tcPr>
          <w:p w14:paraId="3369F5D1" w14:textId="77777777" w:rsidR="008B6987" w:rsidRPr="006C53D9" w:rsidRDefault="008B6987" w:rsidP="002C3A0B">
            <w:pPr>
              <w:pStyle w:val="TAC"/>
            </w:pPr>
            <w:r w:rsidRPr="006C53D9">
              <w:t>Conditions</w:t>
            </w:r>
          </w:p>
        </w:tc>
        <w:tc>
          <w:tcPr>
            <w:tcW w:w="3663" w:type="dxa"/>
            <w:shd w:val="clear" w:color="auto" w:fill="auto"/>
          </w:tcPr>
          <w:p w14:paraId="030830E4" w14:textId="77777777" w:rsidR="008B6987" w:rsidRPr="006C53D9" w:rsidRDefault="008B6987" w:rsidP="002C3A0B">
            <w:pPr>
              <w:pStyle w:val="TAC"/>
            </w:pPr>
            <w:r w:rsidRPr="006C53D9">
              <w:t>NR_FDD_FR1_A, NR_TDD_FR1_A</w:t>
            </w:r>
          </w:p>
        </w:tc>
        <w:tc>
          <w:tcPr>
            <w:tcW w:w="1701" w:type="dxa"/>
            <w:shd w:val="clear" w:color="auto" w:fill="auto"/>
          </w:tcPr>
          <w:p w14:paraId="6C4845C2" w14:textId="77777777" w:rsidR="008B6987" w:rsidRPr="006C53D9" w:rsidRDefault="008B6987" w:rsidP="002C3A0B">
            <w:pPr>
              <w:pStyle w:val="TAC"/>
            </w:pPr>
            <w:r w:rsidRPr="006C53D9">
              <w:t>-125</w:t>
            </w:r>
          </w:p>
        </w:tc>
        <w:tc>
          <w:tcPr>
            <w:tcW w:w="1701" w:type="dxa"/>
            <w:shd w:val="clear" w:color="auto" w:fill="auto"/>
          </w:tcPr>
          <w:p w14:paraId="2BA926C1" w14:textId="77777777" w:rsidR="008B6987" w:rsidRPr="006C53D9" w:rsidRDefault="008B6987" w:rsidP="002C3A0B">
            <w:pPr>
              <w:pStyle w:val="TAC"/>
            </w:pPr>
            <w:r w:rsidRPr="006C53D9">
              <w:t>-122</w:t>
            </w:r>
          </w:p>
        </w:tc>
        <w:tc>
          <w:tcPr>
            <w:tcW w:w="1385" w:type="dxa"/>
            <w:tcBorders>
              <w:bottom w:val="nil"/>
            </w:tcBorders>
            <w:shd w:val="clear" w:color="auto" w:fill="auto"/>
          </w:tcPr>
          <w:p w14:paraId="13408DA9" w14:textId="77777777" w:rsidR="008B6987" w:rsidRPr="006C53D9" w:rsidRDefault="008B6987" w:rsidP="002C3A0B">
            <w:pPr>
              <w:pStyle w:val="TAC"/>
            </w:pPr>
            <w:r w:rsidRPr="006C53D9">
              <w:sym w:font="Symbol" w:char="F0B3"/>
            </w:r>
            <w:r w:rsidRPr="006C53D9">
              <w:t xml:space="preserve"> -4</w:t>
            </w:r>
          </w:p>
        </w:tc>
      </w:tr>
      <w:tr w:rsidR="008B6987" w:rsidRPr="006C53D9" w14:paraId="370928A5" w14:textId="77777777" w:rsidTr="002C3A0B">
        <w:tc>
          <w:tcPr>
            <w:tcW w:w="1156" w:type="dxa"/>
            <w:tcBorders>
              <w:top w:val="nil"/>
              <w:bottom w:val="nil"/>
            </w:tcBorders>
            <w:shd w:val="clear" w:color="auto" w:fill="auto"/>
          </w:tcPr>
          <w:p w14:paraId="18B51CA4" w14:textId="77777777" w:rsidR="008B6987" w:rsidRPr="006C53D9" w:rsidRDefault="008B6987" w:rsidP="002C3A0B">
            <w:pPr>
              <w:pStyle w:val="TAC"/>
              <w:rPr>
                <w:rFonts w:cs="Arial"/>
                <w:b/>
              </w:rPr>
            </w:pPr>
          </w:p>
        </w:tc>
        <w:tc>
          <w:tcPr>
            <w:tcW w:w="3663" w:type="dxa"/>
            <w:shd w:val="clear" w:color="auto" w:fill="auto"/>
          </w:tcPr>
          <w:p w14:paraId="77186E55" w14:textId="77777777" w:rsidR="008B6987" w:rsidRPr="006C53D9" w:rsidRDefault="008B6987" w:rsidP="002C3A0B">
            <w:pPr>
              <w:pStyle w:val="TAC"/>
              <w:rPr>
                <w:lang w:val="sv-SE"/>
              </w:rPr>
            </w:pPr>
            <w:r w:rsidRPr="006C53D9">
              <w:rPr>
                <w:lang w:val="sv-SE"/>
              </w:rPr>
              <w:t>NR_FDD_FR1_B</w:t>
            </w:r>
          </w:p>
        </w:tc>
        <w:tc>
          <w:tcPr>
            <w:tcW w:w="1701" w:type="dxa"/>
            <w:shd w:val="clear" w:color="auto" w:fill="auto"/>
          </w:tcPr>
          <w:p w14:paraId="7F4D99E7" w14:textId="77777777" w:rsidR="008B6987" w:rsidRPr="006C53D9" w:rsidRDefault="008B6987" w:rsidP="002C3A0B">
            <w:pPr>
              <w:pStyle w:val="TAC"/>
            </w:pPr>
            <w:r w:rsidRPr="006C53D9">
              <w:t>-124.5</w:t>
            </w:r>
          </w:p>
        </w:tc>
        <w:tc>
          <w:tcPr>
            <w:tcW w:w="1701" w:type="dxa"/>
            <w:shd w:val="clear" w:color="auto" w:fill="auto"/>
          </w:tcPr>
          <w:p w14:paraId="5F1629D4" w14:textId="77777777" w:rsidR="008B6987" w:rsidRPr="006C53D9" w:rsidRDefault="008B6987" w:rsidP="002C3A0B">
            <w:pPr>
              <w:pStyle w:val="TAC"/>
              <w:rPr>
                <w:lang w:val="sv-SE"/>
              </w:rPr>
            </w:pPr>
            <w:r w:rsidRPr="006C53D9">
              <w:t>-121.5</w:t>
            </w:r>
          </w:p>
        </w:tc>
        <w:tc>
          <w:tcPr>
            <w:tcW w:w="1385" w:type="dxa"/>
            <w:tcBorders>
              <w:top w:val="nil"/>
              <w:bottom w:val="nil"/>
            </w:tcBorders>
            <w:shd w:val="clear" w:color="auto" w:fill="auto"/>
          </w:tcPr>
          <w:p w14:paraId="704F8E0B" w14:textId="77777777" w:rsidR="008B6987" w:rsidRPr="006C53D9" w:rsidRDefault="008B6987" w:rsidP="002C3A0B">
            <w:pPr>
              <w:pStyle w:val="TAC"/>
              <w:rPr>
                <w:lang w:val="sv-SE"/>
              </w:rPr>
            </w:pPr>
          </w:p>
        </w:tc>
      </w:tr>
      <w:tr w:rsidR="008B6987" w:rsidRPr="006C53D9" w14:paraId="125F9736" w14:textId="77777777" w:rsidTr="002C3A0B">
        <w:tc>
          <w:tcPr>
            <w:tcW w:w="1156" w:type="dxa"/>
            <w:tcBorders>
              <w:top w:val="nil"/>
              <w:bottom w:val="nil"/>
            </w:tcBorders>
            <w:shd w:val="clear" w:color="auto" w:fill="auto"/>
          </w:tcPr>
          <w:p w14:paraId="7569041A" w14:textId="77777777" w:rsidR="008B6987" w:rsidRPr="006C53D9" w:rsidRDefault="008B6987" w:rsidP="002C3A0B">
            <w:pPr>
              <w:pStyle w:val="TAC"/>
              <w:rPr>
                <w:rFonts w:cs="Arial"/>
                <w:b/>
              </w:rPr>
            </w:pPr>
          </w:p>
        </w:tc>
        <w:tc>
          <w:tcPr>
            <w:tcW w:w="3663" w:type="dxa"/>
            <w:shd w:val="clear" w:color="auto" w:fill="auto"/>
          </w:tcPr>
          <w:p w14:paraId="58CF4232" w14:textId="77777777" w:rsidR="008B6987" w:rsidRPr="006C53D9" w:rsidRDefault="008B6987" w:rsidP="002C3A0B">
            <w:pPr>
              <w:pStyle w:val="TAC"/>
              <w:rPr>
                <w:lang w:val="sv-SE"/>
              </w:rPr>
            </w:pPr>
            <w:r w:rsidRPr="006C53D9">
              <w:rPr>
                <w:lang w:val="sv-SE"/>
              </w:rPr>
              <w:t>NR_TDD_FR1_C</w:t>
            </w:r>
          </w:p>
        </w:tc>
        <w:tc>
          <w:tcPr>
            <w:tcW w:w="1701" w:type="dxa"/>
            <w:shd w:val="clear" w:color="auto" w:fill="auto"/>
          </w:tcPr>
          <w:p w14:paraId="222B4F9C" w14:textId="77777777" w:rsidR="008B6987" w:rsidRPr="006C53D9" w:rsidRDefault="008B6987" w:rsidP="002C3A0B">
            <w:pPr>
              <w:pStyle w:val="TAC"/>
            </w:pPr>
            <w:r w:rsidRPr="006C53D9">
              <w:t>-124</w:t>
            </w:r>
          </w:p>
        </w:tc>
        <w:tc>
          <w:tcPr>
            <w:tcW w:w="1701" w:type="dxa"/>
            <w:shd w:val="clear" w:color="auto" w:fill="auto"/>
          </w:tcPr>
          <w:p w14:paraId="7299C62C" w14:textId="77777777" w:rsidR="008B6987" w:rsidRPr="006C53D9" w:rsidRDefault="008B6987" w:rsidP="002C3A0B">
            <w:pPr>
              <w:pStyle w:val="TAC"/>
              <w:rPr>
                <w:lang w:val="sv-SE"/>
              </w:rPr>
            </w:pPr>
            <w:r w:rsidRPr="006C53D9">
              <w:t>-121</w:t>
            </w:r>
          </w:p>
        </w:tc>
        <w:tc>
          <w:tcPr>
            <w:tcW w:w="1385" w:type="dxa"/>
            <w:tcBorders>
              <w:top w:val="nil"/>
              <w:bottom w:val="nil"/>
            </w:tcBorders>
            <w:shd w:val="clear" w:color="auto" w:fill="auto"/>
          </w:tcPr>
          <w:p w14:paraId="10547029" w14:textId="77777777" w:rsidR="008B6987" w:rsidRPr="006C53D9" w:rsidRDefault="008B6987" w:rsidP="002C3A0B">
            <w:pPr>
              <w:pStyle w:val="TAC"/>
              <w:rPr>
                <w:lang w:val="sv-SE"/>
              </w:rPr>
            </w:pPr>
          </w:p>
        </w:tc>
      </w:tr>
      <w:tr w:rsidR="008B6987" w:rsidRPr="006C53D9" w14:paraId="58A8784F" w14:textId="77777777" w:rsidTr="002C3A0B">
        <w:tc>
          <w:tcPr>
            <w:tcW w:w="1156" w:type="dxa"/>
            <w:tcBorders>
              <w:top w:val="nil"/>
              <w:bottom w:val="nil"/>
            </w:tcBorders>
            <w:shd w:val="clear" w:color="auto" w:fill="auto"/>
          </w:tcPr>
          <w:p w14:paraId="78389C93" w14:textId="77777777" w:rsidR="008B6987" w:rsidRPr="006C53D9" w:rsidRDefault="008B6987" w:rsidP="002C3A0B">
            <w:pPr>
              <w:pStyle w:val="TAC"/>
              <w:rPr>
                <w:rFonts w:cs="Arial"/>
                <w:b/>
              </w:rPr>
            </w:pPr>
          </w:p>
        </w:tc>
        <w:tc>
          <w:tcPr>
            <w:tcW w:w="3663" w:type="dxa"/>
            <w:shd w:val="clear" w:color="auto" w:fill="auto"/>
          </w:tcPr>
          <w:p w14:paraId="2EDBA8D1" w14:textId="77777777" w:rsidR="008B6987" w:rsidRPr="006C53D9" w:rsidRDefault="008B6987" w:rsidP="002C3A0B">
            <w:pPr>
              <w:pStyle w:val="TAC"/>
              <w:rPr>
                <w:lang w:val="sv-SE"/>
              </w:rPr>
            </w:pPr>
            <w:r w:rsidRPr="006C53D9">
              <w:rPr>
                <w:lang w:val="sv-SE"/>
              </w:rPr>
              <w:t>NR_FDD_FR1_D, NR_TDD_FR1_D</w:t>
            </w:r>
          </w:p>
        </w:tc>
        <w:tc>
          <w:tcPr>
            <w:tcW w:w="1701" w:type="dxa"/>
            <w:shd w:val="clear" w:color="auto" w:fill="auto"/>
          </w:tcPr>
          <w:p w14:paraId="3BE825AE" w14:textId="77777777" w:rsidR="008B6987" w:rsidRPr="006C53D9" w:rsidRDefault="008B6987" w:rsidP="002C3A0B">
            <w:pPr>
              <w:pStyle w:val="TAC"/>
            </w:pPr>
            <w:r w:rsidRPr="006C53D9">
              <w:t>-124.5</w:t>
            </w:r>
          </w:p>
        </w:tc>
        <w:tc>
          <w:tcPr>
            <w:tcW w:w="1701" w:type="dxa"/>
            <w:shd w:val="clear" w:color="auto" w:fill="auto"/>
          </w:tcPr>
          <w:p w14:paraId="53FA5030" w14:textId="77777777" w:rsidR="008B6987" w:rsidRPr="006C53D9" w:rsidRDefault="008B6987" w:rsidP="002C3A0B">
            <w:pPr>
              <w:pStyle w:val="TAC"/>
            </w:pPr>
            <w:r w:rsidRPr="006C53D9">
              <w:t>-120.5</w:t>
            </w:r>
          </w:p>
        </w:tc>
        <w:tc>
          <w:tcPr>
            <w:tcW w:w="1385" w:type="dxa"/>
            <w:tcBorders>
              <w:top w:val="nil"/>
              <w:bottom w:val="nil"/>
            </w:tcBorders>
            <w:shd w:val="clear" w:color="auto" w:fill="auto"/>
          </w:tcPr>
          <w:p w14:paraId="44E32252" w14:textId="77777777" w:rsidR="008B6987" w:rsidRPr="006C53D9" w:rsidRDefault="008B6987" w:rsidP="002C3A0B">
            <w:pPr>
              <w:pStyle w:val="TAC"/>
              <w:rPr>
                <w:lang w:val="sv-SE"/>
              </w:rPr>
            </w:pPr>
          </w:p>
        </w:tc>
      </w:tr>
      <w:tr w:rsidR="008B6987" w:rsidRPr="006C53D9" w14:paraId="283DD201" w14:textId="77777777" w:rsidTr="002C3A0B">
        <w:tc>
          <w:tcPr>
            <w:tcW w:w="1156" w:type="dxa"/>
            <w:tcBorders>
              <w:top w:val="nil"/>
              <w:bottom w:val="nil"/>
            </w:tcBorders>
            <w:shd w:val="clear" w:color="auto" w:fill="auto"/>
          </w:tcPr>
          <w:p w14:paraId="521C4457" w14:textId="77777777" w:rsidR="008B6987" w:rsidRPr="006C53D9" w:rsidRDefault="008B6987" w:rsidP="002C3A0B">
            <w:pPr>
              <w:pStyle w:val="TAC"/>
              <w:rPr>
                <w:rFonts w:cs="Arial"/>
                <w:b/>
                <w:lang w:val="sv-SE"/>
              </w:rPr>
            </w:pPr>
          </w:p>
        </w:tc>
        <w:tc>
          <w:tcPr>
            <w:tcW w:w="3663" w:type="dxa"/>
            <w:shd w:val="clear" w:color="auto" w:fill="auto"/>
          </w:tcPr>
          <w:p w14:paraId="2176AF0D" w14:textId="77777777" w:rsidR="008B6987" w:rsidRPr="006C53D9" w:rsidRDefault="008B6987" w:rsidP="002C3A0B">
            <w:pPr>
              <w:pStyle w:val="TAC"/>
              <w:rPr>
                <w:lang w:val="sv-SE"/>
              </w:rPr>
            </w:pPr>
            <w:r w:rsidRPr="006C53D9">
              <w:rPr>
                <w:lang w:val="sv-SE"/>
              </w:rPr>
              <w:t>NR_FDD_FR1_E, NR_TDD_FR1_E</w:t>
            </w:r>
          </w:p>
        </w:tc>
        <w:tc>
          <w:tcPr>
            <w:tcW w:w="1701" w:type="dxa"/>
            <w:shd w:val="clear" w:color="auto" w:fill="auto"/>
          </w:tcPr>
          <w:p w14:paraId="61263959" w14:textId="77777777" w:rsidR="008B6987" w:rsidRPr="006C53D9" w:rsidRDefault="008B6987" w:rsidP="002C3A0B">
            <w:pPr>
              <w:pStyle w:val="TAC"/>
            </w:pPr>
            <w:r w:rsidRPr="006C53D9">
              <w:t>-123</w:t>
            </w:r>
          </w:p>
        </w:tc>
        <w:tc>
          <w:tcPr>
            <w:tcW w:w="1701" w:type="dxa"/>
            <w:shd w:val="clear" w:color="auto" w:fill="auto"/>
          </w:tcPr>
          <w:p w14:paraId="1272EAF2" w14:textId="77777777" w:rsidR="008B6987" w:rsidRPr="006C53D9" w:rsidRDefault="008B6987" w:rsidP="002C3A0B">
            <w:pPr>
              <w:pStyle w:val="TAC"/>
              <w:rPr>
                <w:lang w:val="sv-SE"/>
              </w:rPr>
            </w:pPr>
            <w:r w:rsidRPr="006C53D9">
              <w:t>-120</w:t>
            </w:r>
          </w:p>
        </w:tc>
        <w:tc>
          <w:tcPr>
            <w:tcW w:w="1385" w:type="dxa"/>
            <w:tcBorders>
              <w:top w:val="nil"/>
              <w:bottom w:val="nil"/>
            </w:tcBorders>
            <w:shd w:val="clear" w:color="auto" w:fill="auto"/>
          </w:tcPr>
          <w:p w14:paraId="5DABF0B2" w14:textId="77777777" w:rsidR="008B6987" w:rsidRPr="006C53D9" w:rsidRDefault="008B6987" w:rsidP="002C3A0B">
            <w:pPr>
              <w:pStyle w:val="TAC"/>
              <w:rPr>
                <w:lang w:val="sv-SE"/>
              </w:rPr>
            </w:pPr>
          </w:p>
        </w:tc>
      </w:tr>
      <w:tr w:rsidR="008B6987" w:rsidRPr="006C53D9" w14:paraId="4DE7239A" w14:textId="77777777" w:rsidTr="002C3A0B">
        <w:tc>
          <w:tcPr>
            <w:tcW w:w="1156" w:type="dxa"/>
            <w:tcBorders>
              <w:top w:val="nil"/>
              <w:bottom w:val="nil"/>
            </w:tcBorders>
            <w:shd w:val="clear" w:color="auto" w:fill="auto"/>
          </w:tcPr>
          <w:p w14:paraId="66AE3512" w14:textId="77777777" w:rsidR="008B6987" w:rsidRPr="006C53D9" w:rsidRDefault="008B6987" w:rsidP="002C3A0B">
            <w:pPr>
              <w:pStyle w:val="TAC"/>
              <w:rPr>
                <w:rFonts w:cs="Arial"/>
                <w:b/>
                <w:lang w:val="sv-SE"/>
              </w:rPr>
            </w:pPr>
          </w:p>
        </w:tc>
        <w:tc>
          <w:tcPr>
            <w:tcW w:w="3663" w:type="dxa"/>
            <w:shd w:val="clear" w:color="auto" w:fill="auto"/>
          </w:tcPr>
          <w:p w14:paraId="4436E308" w14:textId="77777777" w:rsidR="008B6987" w:rsidRPr="006C53D9" w:rsidRDefault="008B6987" w:rsidP="002C3A0B">
            <w:pPr>
              <w:pStyle w:val="TAC"/>
              <w:rPr>
                <w:lang w:val="sv-SE"/>
              </w:rPr>
            </w:pPr>
            <w:r w:rsidRPr="006C53D9">
              <w:rPr>
                <w:lang w:val="sv-SE"/>
              </w:rPr>
              <w:t>NR_FDD_FR1_F</w:t>
            </w:r>
          </w:p>
        </w:tc>
        <w:tc>
          <w:tcPr>
            <w:tcW w:w="1701" w:type="dxa"/>
            <w:shd w:val="clear" w:color="auto" w:fill="auto"/>
          </w:tcPr>
          <w:p w14:paraId="08B08E8A" w14:textId="77777777" w:rsidR="008B6987" w:rsidRPr="006C53D9" w:rsidRDefault="008B6987" w:rsidP="002C3A0B">
            <w:pPr>
              <w:pStyle w:val="TAC"/>
            </w:pPr>
            <w:r w:rsidRPr="006C53D9">
              <w:t>-122.5</w:t>
            </w:r>
          </w:p>
        </w:tc>
        <w:tc>
          <w:tcPr>
            <w:tcW w:w="1701" w:type="dxa"/>
            <w:shd w:val="clear" w:color="auto" w:fill="auto"/>
          </w:tcPr>
          <w:p w14:paraId="7858F56F" w14:textId="77777777" w:rsidR="008B6987" w:rsidRPr="006C53D9" w:rsidRDefault="008B6987" w:rsidP="002C3A0B">
            <w:pPr>
              <w:pStyle w:val="TAC"/>
            </w:pPr>
            <w:r w:rsidRPr="006C53D9">
              <w:t>-119.5</w:t>
            </w:r>
          </w:p>
        </w:tc>
        <w:tc>
          <w:tcPr>
            <w:tcW w:w="1385" w:type="dxa"/>
            <w:tcBorders>
              <w:top w:val="nil"/>
              <w:bottom w:val="nil"/>
            </w:tcBorders>
            <w:shd w:val="clear" w:color="auto" w:fill="auto"/>
          </w:tcPr>
          <w:p w14:paraId="07CC9119" w14:textId="77777777" w:rsidR="008B6987" w:rsidRPr="006C53D9" w:rsidRDefault="008B6987" w:rsidP="002C3A0B">
            <w:pPr>
              <w:pStyle w:val="TAC"/>
              <w:rPr>
                <w:lang w:val="sv-SE"/>
              </w:rPr>
            </w:pPr>
          </w:p>
        </w:tc>
      </w:tr>
      <w:tr w:rsidR="008B6987" w:rsidRPr="006C53D9" w14:paraId="60B4D58D" w14:textId="77777777" w:rsidTr="002C3A0B">
        <w:tc>
          <w:tcPr>
            <w:tcW w:w="1156" w:type="dxa"/>
            <w:tcBorders>
              <w:top w:val="nil"/>
              <w:bottom w:val="nil"/>
            </w:tcBorders>
            <w:shd w:val="clear" w:color="auto" w:fill="auto"/>
          </w:tcPr>
          <w:p w14:paraId="374DBBA3" w14:textId="77777777" w:rsidR="008B6987" w:rsidRPr="006C53D9" w:rsidRDefault="008B6987" w:rsidP="002C3A0B">
            <w:pPr>
              <w:pStyle w:val="TAC"/>
              <w:rPr>
                <w:rFonts w:cs="Arial"/>
                <w:b/>
                <w:lang w:val="sv-SE"/>
              </w:rPr>
            </w:pPr>
          </w:p>
        </w:tc>
        <w:tc>
          <w:tcPr>
            <w:tcW w:w="3663" w:type="dxa"/>
            <w:shd w:val="clear" w:color="auto" w:fill="auto"/>
          </w:tcPr>
          <w:p w14:paraId="3C243D3F" w14:textId="77777777" w:rsidR="008B6987" w:rsidRPr="006C53D9" w:rsidRDefault="008B6987" w:rsidP="002C3A0B">
            <w:pPr>
              <w:pStyle w:val="TAC"/>
              <w:rPr>
                <w:lang w:val="sv-SE"/>
              </w:rPr>
            </w:pPr>
            <w:r w:rsidRPr="006C53D9">
              <w:rPr>
                <w:lang w:val="sv-SE"/>
              </w:rPr>
              <w:t>NR_FDD_FR1_G</w:t>
            </w:r>
            <w:r>
              <w:rPr>
                <w:lang w:val="sv-SE"/>
              </w:rPr>
              <w:t>, NR_TDD_FR1_G</w:t>
            </w:r>
          </w:p>
        </w:tc>
        <w:tc>
          <w:tcPr>
            <w:tcW w:w="1701" w:type="dxa"/>
            <w:shd w:val="clear" w:color="auto" w:fill="auto"/>
          </w:tcPr>
          <w:p w14:paraId="554E7C57" w14:textId="77777777" w:rsidR="008B6987" w:rsidRPr="006C53D9" w:rsidRDefault="008B6987" w:rsidP="002C3A0B">
            <w:pPr>
              <w:pStyle w:val="TAC"/>
            </w:pPr>
            <w:r w:rsidRPr="006C53D9">
              <w:t>-122</w:t>
            </w:r>
          </w:p>
        </w:tc>
        <w:tc>
          <w:tcPr>
            <w:tcW w:w="1701" w:type="dxa"/>
            <w:shd w:val="clear" w:color="auto" w:fill="auto"/>
          </w:tcPr>
          <w:p w14:paraId="3F05095F" w14:textId="77777777" w:rsidR="008B6987" w:rsidRPr="006C53D9" w:rsidRDefault="008B6987" w:rsidP="002C3A0B">
            <w:pPr>
              <w:pStyle w:val="TAC"/>
              <w:rPr>
                <w:lang w:val="sv-SE"/>
              </w:rPr>
            </w:pPr>
            <w:r w:rsidRPr="006C53D9">
              <w:t>-119</w:t>
            </w:r>
          </w:p>
        </w:tc>
        <w:tc>
          <w:tcPr>
            <w:tcW w:w="1385" w:type="dxa"/>
            <w:tcBorders>
              <w:top w:val="nil"/>
              <w:bottom w:val="nil"/>
            </w:tcBorders>
            <w:shd w:val="clear" w:color="auto" w:fill="auto"/>
          </w:tcPr>
          <w:p w14:paraId="3F454D57" w14:textId="77777777" w:rsidR="008B6987" w:rsidRPr="006C53D9" w:rsidRDefault="008B6987" w:rsidP="002C3A0B">
            <w:pPr>
              <w:pStyle w:val="TAC"/>
              <w:rPr>
                <w:lang w:val="sv-SE"/>
              </w:rPr>
            </w:pPr>
          </w:p>
        </w:tc>
      </w:tr>
      <w:tr w:rsidR="008B6987" w:rsidRPr="006C53D9" w14:paraId="345E2152" w14:textId="77777777" w:rsidTr="002C3A0B">
        <w:tc>
          <w:tcPr>
            <w:tcW w:w="1156" w:type="dxa"/>
            <w:tcBorders>
              <w:top w:val="nil"/>
            </w:tcBorders>
            <w:shd w:val="clear" w:color="auto" w:fill="auto"/>
          </w:tcPr>
          <w:p w14:paraId="14715EFD" w14:textId="77777777" w:rsidR="008B6987" w:rsidRPr="006C53D9" w:rsidRDefault="008B6987" w:rsidP="002C3A0B">
            <w:pPr>
              <w:pStyle w:val="TAC"/>
              <w:rPr>
                <w:rFonts w:cs="Arial"/>
                <w:b/>
                <w:lang w:val="sv-SE"/>
              </w:rPr>
            </w:pPr>
          </w:p>
        </w:tc>
        <w:tc>
          <w:tcPr>
            <w:tcW w:w="3663" w:type="dxa"/>
            <w:shd w:val="clear" w:color="auto" w:fill="auto"/>
          </w:tcPr>
          <w:p w14:paraId="5C55BE70" w14:textId="77777777" w:rsidR="008B6987" w:rsidRPr="006C53D9" w:rsidRDefault="008B6987" w:rsidP="002C3A0B">
            <w:pPr>
              <w:pStyle w:val="TAC"/>
              <w:rPr>
                <w:lang w:val="sv-SE"/>
              </w:rPr>
            </w:pPr>
            <w:r w:rsidRPr="006C53D9">
              <w:rPr>
                <w:lang w:val="sv-SE"/>
              </w:rPr>
              <w:t>NR_FDD_FR1_H</w:t>
            </w:r>
          </w:p>
        </w:tc>
        <w:tc>
          <w:tcPr>
            <w:tcW w:w="1701" w:type="dxa"/>
            <w:shd w:val="clear" w:color="auto" w:fill="auto"/>
          </w:tcPr>
          <w:p w14:paraId="6077C72C" w14:textId="77777777" w:rsidR="008B6987" w:rsidRPr="006C53D9" w:rsidRDefault="008B6987" w:rsidP="002C3A0B">
            <w:pPr>
              <w:pStyle w:val="TAC"/>
            </w:pPr>
            <w:r w:rsidRPr="006C53D9">
              <w:t>-121.5</w:t>
            </w:r>
          </w:p>
        </w:tc>
        <w:tc>
          <w:tcPr>
            <w:tcW w:w="1701" w:type="dxa"/>
            <w:shd w:val="clear" w:color="auto" w:fill="auto"/>
          </w:tcPr>
          <w:p w14:paraId="6E20BFD1" w14:textId="77777777" w:rsidR="008B6987" w:rsidRPr="006C53D9" w:rsidRDefault="008B6987" w:rsidP="002C3A0B">
            <w:pPr>
              <w:pStyle w:val="TAC"/>
              <w:rPr>
                <w:lang w:val="sv-SE"/>
              </w:rPr>
            </w:pPr>
            <w:r w:rsidRPr="006C53D9">
              <w:t>-118.5</w:t>
            </w:r>
          </w:p>
        </w:tc>
        <w:tc>
          <w:tcPr>
            <w:tcW w:w="1385" w:type="dxa"/>
            <w:tcBorders>
              <w:top w:val="nil"/>
            </w:tcBorders>
            <w:shd w:val="clear" w:color="auto" w:fill="auto"/>
          </w:tcPr>
          <w:p w14:paraId="796BB726" w14:textId="77777777" w:rsidR="008B6987" w:rsidRPr="006C53D9" w:rsidRDefault="008B6987" w:rsidP="002C3A0B">
            <w:pPr>
              <w:pStyle w:val="TAC"/>
              <w:rPr>
                <w:lang w:val="sv-SE"/>
              </w:rPr>
            </w:pPr>
          </w:p>
        </w:tc>
      </w:tr>
      <w:tr w:rsidR="008B6987" w:rsidRPr="006C53D9" w14:paraId="6698B65F" w14:textId="77777777" w:rsidTr="002C3A0B">
        <w:tc>
          <w:tcPr>
            <w:tcW w:w="9606" w:type="dxa"/>
            <w:gridSpan w:val="5"/>
            <w:shd w:val="clear" w:color="auto" w:fill="auto"/>
          </w:tcPr>
          <w:p w14:paraId="1A310BA7" w14:textId="77777777" w:rsidR="008B6987" w:rsidRPr="006C53D9" w:rsidRDefault="008B6987" w:rsidP="002C3A0B">
            <w:pPr>
              <w:pStyle w:val="TAN"/>
            </w:pPr>
            <w:r w:rsidRPr="006C53D9">
              <w:t>NOTE 1:</w:t>
            </w:r>
            <w:r w:rsidRPr="006C53D9">
              <w:tab/>
              <w:t>NR operating band groups are defined in clause 3.5.2.</w:t>
            </w:r>
          </w:p>
        </w:tc>
      </w:tr>
    </w:tbl>
    <w:p w14:paraId="0B9936E7" w14:textId="77777777" w:rsidR="008B6987" w:rsidRPr="006C53D9" w:rsidRDefault="008B6987" w:rsidP="008B6987"/>
    <w:p w14:paraId="0FDBEDF9" w14:textId="77777777" w:rsidR="008B6987" w:rsidRPr="006C53D9" w:rsidRDefault="008B6987" w:rsidP="008B6987">
      <w:pPr>
        <w:pStyle w:val="TH"/>
      </w:pPr>
      <w:r w:rsidRPr="006C53D9">
        <w:lastRenderedPageBreak/>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92"/>
        <w:gridCol w:w="1037"/>
        <w:gridCol w:w="1159"/>
        <w:gridCol w:w="790"/>
        <w:gridCol w:w="790"/>
        <w:gridCol w:w="1100"/>
        <w:gridCol w:w="1132"/>
        <w:gridCol w:w="1931"/>
        <w:gridCol w:w="1089"/>
      </w:tblGrid>
      <w:tr w:rsidR="008B6987" w:rsidRPr="005A2E40" w14:paraId="622F329B" w14:textId="77777777" w:rsidTr="002C3A0B">
        <w:trPr>
          <w:trHeight w:val="105"/>
          <w:jc w:val="center"/>
        </w:trPr>
        <w:tc>
          <w:tcPr>
            <w:tcW w:w="513" w:type="pct"/>
            <w:tcBorders>
              <w:bottom w:val="nil"/>
            </w:tcBorders>
            <w:shd w:val="clear" w:color="auto" w:fill="auto"/>
          </w:tcPr>
          <w:p w14:paraId="034529D3" w14:textId="77777777" w:rsidR="008B6987" w:rsidRPr="005A2E40" w:rsidRDefault="008B6987" w:rsidP="002C3A0B">
            <w:pPr>
              <w:pStyle w:val="TAH"/>
            </w:pPr>
            <w:r w:rsidRPr="005A2E40">
              <w:t>Parameter</w:t>
            </w:r>
          </w:p>
        </w:tc>
        <w:tc>
          <w:tcPr>
            <w:tcW w:w="525" w:type="pct"/>
            <w:tcBorders>
              <w:bottom w:val="nil"/>
            </w:tcBorders>
            <w:shd w:val="clear" w:color="auto" w:fill="auto"/>
          </w:tcPr>
          <w:p w14:paraId="0F623841" w14:textId="77777777" w:rsidR="008B6987" w:rsidRPr="005A2E40" w:rsidRDefault="008B6987" w:rsidP="002C3A0B">
            <w:pPr>
              <w:pStyle w:val="TAH"/>
            </w:pPr>
            <w:r w:rsidRPr="005A2E40">
              <w:t>Angle of arrival</w:t>
            </w:r>
          </w:p>
        </w:tc>
        <w:tc>
          <w:tcPr>
            <w:tcW w:w="455" w:type="pct"/>
            <w:tcBorders>
              <w:bottom w:val="nil"/>
            </w:tcBorders>
            <w:shd w:val="clear" w:color="auto" w:fill="auto"/>
          </w:tcPr>
          <w:p w14:paraId="4614DCB9" w14:textId="77777777" w:rsidR="008B6987" w:rsidRPr="005A2E40" w:rsidRDefault="008B6987" w:rsidP="002C3A0B">
            <w:pPr>
              <w:pStyle w:val="TAH"/>
            </w:pPr>
            <w:r w:rsidRPr="005A2E40">
              <w:t>NR operating bands</w:t>
            </w:r>
          </w:p>
        </w:tc>
        <w:tc>
          <w:tcPr>
            <w:tcW w:w="3028" w:type="pct"/>
            <w:gridSpan w:val="6"/>
          </w:tcPr>
          <w:p w14:paraId="29647E26" w14:textId="77777777" w:rsidR="008B6987" w:rsidRPr="005A2E40" w:rsidRDefault="008B6987" w:rsidP="002C3A0B">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0F484296" w14:textId="77777777" w:rsidR="008B6987" w:rsidRPr="005A2E40" w:rsidRDefault="008B6987" w:rsidP="002C3A0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8B6987" w:rsidRPr="005A2E40" w14:paraId="3C44E545" w14:textId="77777777" w:rsidTr="002C3A0B">
        <w:trPr>
          <w:trHeight w:val="105"/>
          <w:jc w:val="center"/>
        </w:trPr>
        <w:tc>
          <w:tcPr>
            <w:tcW w:w="513" w:type="pct"/>
            <w:tcBorders>
              <w:top w:val="nil"/>
              <w:bottom w:val="nil"/>
            </w:tcBorders>
            <w:shd w:val="clear" w:color="auto" w:fill="auto"/>
          </w:tcPr>
          <w:p w14:paraId="47B55467" w14:textId="77777777" w:rsidR="008B6987" w:rsidRPr="005A2E40" w:rsidRDefault="008B6987" w:rsidP="002C3A0B">
            <w:pPr>
              <w:pStyle w:val="TAH"/>
            </w:pPr>
          </w:p>
        </w:tc>
        <w:tc>
          <w:tcPr>
            <w:tcW w:w="525" w:type="pct"/>
            <w:tcBorders>
              <w:top w:val="nil"/>
              <w:bottom w:val="nil"/>
            </w:tcBorders>
            <w:shd w:val="clear" w:color="auto" w:fill="auto"/>
          </w:tcPr>
          <w:p w14:paraId="1273C312" w14:textId="77777777" w:rsidR="008B6987" w:rsidRPr="005A2E40" w:rsidRDefault="008B6987" w:rsidP="002C3A0B">
            <w:pPr>
              <w:pStyle w:val="TAH"/>
            </w:pPr>
          </w:p>
        </w:tc>
        <w:tc>
          <w:tcPr>
            <w:tcW w:w="455" w:type="pct"/>
            <w:tcBorders>
              <w:top w:val="nil"/>
              <w:bottom w:val="nil"/>
            </w:tcBorders>
            <w:shd w:val="clear" w:color="auto" w:fill="auto"/>
          </w:tcPr>
          <w:p w14:paraId="7E0F403C" w14:textId="77777777" w:rsidR="008B6987" w:rsidRPr="005A2E40" w:rsidRDefault="008B6987" w:rsidP="002C3A0B">
            <w:pPr>
              <w:pStyle w:val="TAH"/>
            </w:pPr>
          </w:p>
        </w:tc>
        <w:tc>
          <w:tcPr>
            <w:tcW w:w="3028" w:type="pct"/>
            <w:gridSpan w:val="6"/>
          </w:tcPr>
          <w:p w14:paraId="2A202E91" w14:textId="77777777" w:rsidR="008B6987" w:rsidRPr="005A2E40" w:rsidRDefault="008B6987" w:rsidP="002C3A0B">
            <w:pPr>
              <w:pStyle w:val="TAH"/>
            </w:pPr>
            <w:r w:rsidRPr="005A2E40">
              <w:t>dBm / SCS</w:t>
            </w:r>
            <w:r w:rsidRPr="005A2E40">
              <w:rPr>
                <w:vertAlign w:val="subscript"/>
              </w:rPr>
              <w:t>SSB</w:t>
            </w:r>
          </w:p>
        </w:tc>
        <w:tc>
          <w:tcPr>
            <w:tcW w:w="479" w:type="pct"/>
            <w:tcBorders>
              <w:bottom w:val="nil"/>
            </w:tcBorders>
            <w:shd w:val="clear" w:color="auto" w:fill="auto"/>
          </w:tcPr>
          <w:p w14:paraId="2FA73264" w14:textId="77777777" w:rsidR="008B6987" w:rsidRPr="005A2E40" w:rsidRDefault="008B6987" w:rsidP="002C3A0B">
            <w:pPr>
              <w:pStyle w:val="TAH"/>
            </w:pPr>
            <w:r w:rsidRPr="005A2E40">
              <w:t>dB</w:t>
            </w:r>
          </w:p>
        </w:tc>
      </w:tr>
      <w:tr w:rsidR="008B6987" w:rsidRPr="005A2E40" w14:paraId="3DC09081" w14:textId="77777777" w:rsidTr="002C3A0B">
        <w:trPr>
          <w:trHeight w:val="105"/>
          <w:jc w:val="center"/>
        </w:trPr>
        <w:tc>
          <w:tcPr>
            <w:tcW w:w="513" w:type="pct"/>
            <w:tcBorders>
              <w:top w:val="nil"/>
              <w:bottom w:val="nil"/>
            </w:tcBorders>
            <w:shd w:val="clear" w:color="auto" w:fill="auto"/>
          </w:tcPr>
          <w:p w14:paraId="3A1C51B9" w14:textId="77777777" w:rsidR="008B6987" w:rsidRPr="005A2E40" w:rsidRDefault="008B6987" w:rsidP="002C3A0B">
            <w:pPr>
              <w:pStyle w:val="TAH"/>
            </w:pPr>
          </w:p>
        </w:tc>
        <w:tc>
          <w:tcPr>
            <w:tcW w:w="525" w:type="pct"/>
            <w:tcBorders>
              <w:top w:val="nil"/>
              <w:bottom w:val="nil"/>
            </w:tcBorders>
            <w:shd w:val="clear" w:color="auto" w:fill="auto"/>
          </w:tcPr>
          <w:p w14:paraId="6B77EEE3" w14:textId="77777777" w:rsidR="008B6987" w:rsidRPr="005A2E40" w:rsidRDefault="008B6987" w:rsidP="002C3A0B">
            <w:pPr>
              <w:pStyle w:val="TAH"/>
            </w:pPr>
          </w:p>
        </w:tc>
        <w:tc>
          <w:tcPr>
            <w:tcW w:w="455" w:type="pct"/>
            <w:tcBorders>
              <w:top w:val="nil"/>
              <w:bottom w:val="nil"/>
            </w:tcBorders>
            <w:shd w:val="clear" w:color="auto" w:fill="auto"/>
          </w:tcPr>
          <w:p w14:paraId="73145BA5" w14:textId="77777777" w:rsidR="008B6987" w:rsidRPr="005A2E40" w:rsidRDefault="008B6987" w:rsidP="002C3A0B">
            <w:pPr>
              <w:pStyle w:val="TAH"/>
            </w:pPr>
          </w:p>
        </w:tc>
        <w:tc>
          <w:tcPr>
            <w:tcW w:w="2179" w:type="pct"/>
            <w:gridSpan w:val="5"/>
            <w:shd w:val="clear" w:color="auto" w:fill="auto"/>
          </w:tcPr>
          <w:p w14:paraId="6F0CB968" w14:textId="77777777" w:rsidR="008B6987" w:rsidRPr="005A2E40" w:rsidRDefault="008B6987" w:rsidP="002C3A0B">
            <w:pPr>
              <w:pStyle w:val="TAH"/>
            </w:pPr>
            <w:r w:rsidRPr="005A2E40">
              <w:t>SCS</w:t>
            </w:r>
            <w:r w:rsidRPr="005A2E40">
              <w:rPr>
                <w:vertAlign w:val="subscript"/>
              </w:rPr>
              <w:t>SSB</w:t>
            </w:r>
            <w:r w:rsidRPr="005A2E40">
              <w:t xml:space="preserve"> = 120 kHz</w:t>
            </w:r>
          </w:p>
        </w:tc>
        <w:tc>
          <w:tcPr>
            <w:tcW w:w="849" w:type="pct"/>
            <w:shd w:val="clear" w:color="auto" w:fill="auto"/>
          </w:tcPr>
          <w:p w14:paraId="5631BD58" w14:textId="77777777" w:rsidR="008B6987" w:rsidRPr="005A2E40" w:rsidRDefault="008B6987" w:rsidP="002C3A0B">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4D39CED5" w14:textId="77777777" w:rsidR="008B6987" w:rsidRPr="005A2E40" w:rsidRDefault="008B6987" w:rsidP="002C3A0B">
            <w:pPr>
              <w:pStyle w:val="TAH"/>
            </w:pPr>
          </w:p>
        </w:tc>
      </w:tr>
      <w:tr w:rsidR="008B6987" w:rsidRPr="005A2E40" w14:paraId="00E19900" w14:textId="77777777" w:rsidTr="002C3A0B">
        <w:trPr>
          <w:trHeight w:val="105"/>
          <w:jc w:val="center"/>
        </w:trPr>
        <w:tc>
          <w:tcPr>
            <w:tcW w:w="513" w:type="pct"/>
            <w:tcBorders>
              <w:top w:val="nil"/>
              <w:bottom w:val="nil"/>
            </w:tcBorders>
            <w:shd w:val="clear" w:color="auto" w:fill="auto"/>
          </w:tcPr>
          <w:p w14:paraId="1F747783" w14:textId="77777777" w:rsidR="008B6987" w:rsidRPr="005A2E40" w:rsidRDefault="008B6987" w:rsidP="002C3A0B">
            <w:pPr>
              <w:pStyle w:val="TAH"/>
            </w:pPr>
          </w:p>
        </w:tc>
        <w:tc>
          <w:tcPr>
            <w:tcW w:w="525" w:type="pct"/>
            <w:tcBorders>
              <w:top w:val="nil"/>
              <w:bottom w:val="nil"/>
            </w:tcBorders>
            <w:shd w:val="clear" w:color="auto" w:fill="auto"/>
          </w:tcPr>
          <w:p w14:paraId="52199D7A" w14:textId="77777777" w:rsidR="008B6987" w:rsidRPr="005A2E40" w:rsidRDefault="008B6987" w:rsidP="002C3A0B">
            <w:pPr>
              <w:pStyle w:val="TAH"/>
            </w:pPr>
          </w:p>
        </w:tc>
        <w:tc>
          <w:tcPr>
            <w:tcW w:w="455" w:type="pct"/>
            <w:tcBorders>
              <w:top w:val="nil"/>
              <w:bottom w:val="nil"/>
            </w:tcBorders>
            <w:shd w:val="clear" w:color="auto" w:fill="auto"/>
          </w:tcPr>
          <w:p w14:paraId="3BBB36B3" w14:textId="77777777" w:rsidR="008B6987" w:rsidRPr="005A2E40" w:rsidRDefault="008B6987" w:rsidP="002C3A0B">
            <w:pPr>
              <w:pStyle w:val="TAH"/>
            </w:pPr>
          </w:p>
        </w:tc>
        <w:tc>
          <w:tcPr>
            <w:tcW w:w="2179" w:type="pct"/>
            <w:gridSpan w:val="5"/>
            <w:shd w:val="clear" w:color="auto" w:fill="auto"/>
          </w:tcPr>
          <w:p w14:paraId="182E41A7" w14:textId="77777777" w:rsidR="008B6987" w:rsidRPr="005A2E40" w:rsidRDefault="008B6987" w:rsidP="002C3A0B">
            <w:pPr>
              <w:pStyle w:val="TAH"/>
            </w:pPr>
            <w:r w:rsidRPr="005A2E40">
              <w:t>UE Power class</w:t>
            </w:r>
          </w:p>
        </w:tc>
        <w:tc>
          <w:tcPr>
            <w:tcW w:w="849" w:type="pct"/>
            <w:shd w:val="clear" w:color="auto" w:fill="auto"/>
          </w:tcPr>
          <w:p w14:paraId="4199683A" w14:textId="77777777" w:rsidR="008B6987" w:rsidRPr="005A2E40" w:rsidRDefault="008B6987" w:rsidP="002C3A0B">
            <w:pPr>
              <w:pStyle w:val="TAH"/>
            </w:pPr>
            <w:r w:rsidRPr="005A2E40">
              <w:t>UE Power class</w:t>
            </w:r>
          </w:p>
        </w:tc>
        <w:tc>
          <w:tcPr>
            <w:tcW w:w="479" w:type="pct"/>
            <w:tcBorders>
              <w:top w:val="nil"/>
              <w:bottom w:val="nil"/>
            </w:tcBorders>
            <w:shd w:val="clear" w:color="auto" w:fill="auto"/>
          </w:tcPr>
          <w:p w14:paraId="35405AA1" w14:textId="77777777" w:rsidR="008B6987" w:rsidRPr="005A2E40" w:rsidRDefault="008B6987" w:rsidP="002C3A0B">
            <w:pPr>
              <w:pStyle w:val="TAH"/>
            </w:pPr>
          </w:p>
        </w:tc>
      </w:tr>
      <w:tr w:rsidR="008B6987" w:rsidRPr="005A2E40" w14:paraId="34760107" w14:textId="77777777" w:rsidTr="002C3A0B">
        <w:trPr>
          <w:trHeight w:val="105"/>
          <w:jc w:val="center"/>
        </w:trPr>
        <w:tc>
          <w:tcPr>
            <w:tcW w:w="513" w:type="pct"/>
            <w:tcBorders>
              <w:top w:val="nil"/>
              <w:bottom w:val="single" w:sz="4" w:space="0" w:color="auto"/>
            </w:tcBorders>
            <w:shd w:val="clear" w:color="auto" w:fill="auto"/>
          </w:tcPr>
          <w:p w14:paraId="69B7458D" w14:textId="77777777" w:rsidR="008B6987" w:rsidRPr="005A2E40" w:rsidRDefault="008B6987" w:rsidP="002C3A0B">
            <w:pPr>
              <w:pStyle w:val="TAH"/>
            </w:pPr>
          </w:p>
        </w:tc>
        <w:tc>
          <w:tcPr>
            <w:tcW w:w="525" w:type="pct"/>
            <w:tcBorders>
              <w:top w:val="nil"/>
              <w:bottom w:val="single" w:sz="4" w:space="0" w:color="auto"/>
            </w:tcBorders>
            <w:shd w:val="clear" w:color="auto" w:fill="auto"/>
          </w:tcPr>
          <w:p w14:paraId="36F4270A" w14:textId="77777777" w:rsidR="008B6987" w:rsidRPr="005A2E40" w:rsidRDefault="008B6987" w:rsidP="002C3A0B">
            <w:pPr>
              <w:pStyle w:val="TAH"/>
            </w:pPr>
          </w:p>
        </w:tc>
        <w:tc>
          <w:tcPr>
            <w:tcW w:w="455" w:type="pct"/>
            <w:tcBorders>
              <w:top w:val="nil"/>
            </w:tcBorders>
            <w:shd w:val="clear" w:color="auto" w:fill="auto"/>
          </w:tcPr>
          <w:p w14:paraId="4F8A7064" w14:textId="77777777" w:rsidR="008B6987" w:rsidRPr="005A2E40" w:rsidRDefault="008B6987" w:rsidP="002C3A0B">
            <w:pPr>
              <w:pStyle w:val="TAH"/>
            </w:pPr>
          </w:p>
        </w:tc>
        <w:tc>
          <w:tcPr>
            <w:tcW w:w="501" w:type="pct"/>
            <w:shd w:val="clear" w:color="auto" w:fill="auto"/>
          </w:tcPr>
          <w:p w14:paraId="0D068A4B" w14:textId="77777777" w:rsidR="008B6987" w:rsidRPr="005A2E40" w:rsidRDefault="008B6987" w:rsidP="002C3A0B">
            <w:pPr>
              <w:pStyle w:val="TAH"/>
            </w:pPr>
            <w:r w:rsidRPr="005A2E40">
              <w:t>1</w:t>
            </w:r>
          </w:p>
        </w:tc>
        <w:tc>
          <w:tcPr>
            <w:tcW w:w="348" w:type="pct"/>
          </w:tcPr>
          <w:p w14:paraId="4EF40A2E" w14:textId="77777777" w:rsidR="008B6987" w:rsidRPr="005A2E40" w:rsidRDefault="008B6987" w:rsidP="002C3A0B">
            <w:pPr>
              <w:pStyle w:val="TAH"/>
            </w:pPr>
            <w:r w:rsidRPr="005A2E40">
              <w:t>2</w:t>
            </w:r>
          </w:p>
        </w:tc>
        <w:tc>
          <w:tcPr>
            <w:tcW w:w="348" w:type="pct"/>
          </w:tcPr>
          <w:p w14:paraId="033763A0" w14:textId="77777777" w:rsidR="008B6987" w:rsidRPr="005A2E40" w:rsidRDefault="008B6987" w:rsidP="002C3A0B">
            <w:pPr>
              <w:pStyle w:val="TAH"/>
            </w:pPr>
            <w:r w:rsidRPr="005A2E40">
              <w:t>3</w:t>
            </w:r>
          </w:p>
        </w:tc>
        <w:tc>
          <w:tcPr>
            <w:tcW w:w="484" w:type="pct"/>
          </w:tcPr>
          <w:p w14:paraId="7EF5AD97" w14:textId="77777777" w:rsidR="008B6987" w:rsidRPr="005A2E40" w:rsidRDefault="008B6987" w:rsidP="002C3A0B">
            <w:pPr>
              <w:pStyle w:val="TAH"/>
            </w:pPr>
            <w:r w:rsidRPr="005A2E40">
              <w:t>4</w:t>
            </w:r>
          </w:p>
        </w:tc>
        <w:tc>
          <w:tcPr>
            <w:tcW w:w="498" w:type="pct"/>
          </w:tcPr>
          <w:p w14:paraId="32116A1A" w14:textId="77777777" w:rsidR="008B6987" w:rsidRPr="005A2E40" w:rsidRDefault="008B6987" w:rsidP="002C3A0B">
            <w:pPr>
              <w:pStyle w:val="TAH"/>
            </w:pPr>
            <w:r>
              <w:t>5</w:t>
            </w:r>
          </w:p>
        </w:tc>
        <w:tc>
          <w:tcPr>
            <w:tcW w:w="849" w:type="pct"/>
            <w:tcBorders>
              <w:bottom w:val="single" w:sz="4" w:space="0" w:color="auto"/>
            </w:tcBorders>
            <w:shd w:val="clear" w:color="auto" w:fill="auto"/>
          </w:tcPr>
          <w:p w14:paraId="612035BE" w14:textId="77777777" w:rsidR="008B6987" w:rsidRPr="005A2E40" w:rsidRDefault="008B6987" w:rsidP="002C3A0B">
            <w:pPr>
              <w:pStyle w:val="TAH"/>
            </w:pPr>
            <w:r w:rsidRPr="005A2E40">
              <w:t>1, 2, 3, 4</w:t>
            </w:r>
            <w:r>
              <w:t>, 5</w:t>
            </w:r>
          </w:p>
        </w:tc>
        <w:tc>
          <w:tcPr>
            <w:tcW w:w="479" w:type="pct"/>
            <w:tcBorders>
              <w:top w:val="nil"/>
              <w:bottom w:val="single" w:sz="4" w:space="0" w:color="auto"/>
            </w:tcBorders>
            <w:shd w:val="clear" w:color="auto" w:fill="auto"/>
          </w:tcPr>
          <w:p w14:paraId="2BBAB31C" w14:textId="77777777" w:rsidR="008B6987" w:rsidRPr="005A2E40" w:rsidRDefault="008B6987" w:rsidP="002C3A0B">
            <w:pPr>
              <w:pStyle w:val="TAH"/>
            </w:pPr>
          </w:p>
        </w:tc>
      </w:tr>
      <w:tr w:rsidR="008B6987" w:rsidRPr="005A2E40" w14:paraId="57C33728" w14:textId="77777777" w:rsidTr="002C3A0B">
        <w:trPr>
          <w:jc w:val="center"/>
        </w:trPr>
        <w:tc>
          <w:tcPr>
            <w:tcW w:w="513" w:type="pct"/>
            <w:tcBorders>
              <w:bottom w:val="nil"/>
            </w:tcBorders>
            <w:shd w:val="clear" w:color="auto" w:fill="auto"/>
          </w:tcPr>
          <w:p w14:paraId="2E124ACD" w14:textId="77777777" w:rsidR="008B6987" w:rsidRPr="005A2E40" w:rsidRDefault="008B6987" w:rsidP="002C3A0B">
            <w:pPr>
              <w:pStyle w:val="TAC"/>
            </w:pPr>
            <w:r w:rsidRPr="005A2E40">
              <w:t>Conditions</w:t>
            </w:r>
          </w:p>
        </w:tc>
        <w:tc>
          <w:tcPr>
            <w:tcW w:w="525" w:type="pct"/>
            <w:tcBorders>
              <w:bottom w:val="nil"/>
            </w:tcBorders>
            <w:shd w:val="clear" w:color="auto" w:fill="auto"/>
          </w:tcPr>
          <w:p w14:paraId="0ECC6B79" w14:textId="77777777" w:rsidR="008B6987" w:rsidRPr="005A2E40" w:rsidRDefault="008B6987" w:rsidP="002C3A0B">
            <w:pPr>
              <w:pStyle w:val="TAC"/>
            </w:pPr>
            <w:r w:rsidRPr="005A2E40">
              <w:t>Rx Beam Peak</w:t>
            </w:r>
          </w:p>
        </w:tc>
        <w:tc>
          <w:tcPr>
            <w:tcW w:w="455" w:type="pct"/>
            <w:shd w:val="clear" w:color="auto" w:fill="auto"/>
          </w:tcPr>
          <w:p w14:paraId="5343C1FE" w14:textId="77777777" w:rsidR="008B6987" w:rsidRPr="005A2E40" w:rsidRDefault="008B6987" w:rsidP="002C3A0B">
            <w:pPr>
              <w:pStyle w:val="TAC"/>
              <w:rPr>
                <w:rFonts w:eastAsia="Calibri"/>
                <w:szCs w:val="22"/>
              </w:rPr>
            </w:pPr>
            <w:r w:rsidRPr="005A2E40">
              <w:rPr>
                <w:rFonts w:eastAsia="Calibri"/>
                <w:szCs w:val="22"/>
              </w:rPr>
              <w:t>n257</w:t>
            </w:r>
          </w:p>
        </w:tc>
        <w:tc>
          <w:tcPr>
            <w:tcW w:w="501" w:type="pct"/>
            <w:shd w:val="clear" w:color="auto" w:fill="auto"/>
          </w:tcPr>
          <w:p w14:paraId="69762096" w14:textId="4186FDB3" w:rsidR="008B6987" w:rsidRPr="005A2E40" w:rsidRDefault="008B6987" w:rsidP="002C3A0B">
            <w:pPr>
              <w:pStyle w:val="TAC"/>
              <w:rPr>
                <w:rFonts w:eastAsia="Yu Mincho"/>
                <w:lang w:eastAsia="ja-JP"/>
              </w:rPr>
            </w:pPr>
            <w:r w:rsidRPr="005A2E40">
              <w:rPr>
                <w:rFonts w:eastAsia="Yu Mincho" w:cs="Arial"/>
                <w:lang w:eastAsia="ja-JP"/>
              </w:rPr>
              <w:t>-1</w:t>
            </w:r>
            <w:ins w:id="206" w:author="Karajani Bledar (1CD2)" w:date="2024-08-22T18:55:00Z">
              <w:r w:rsidR="00E839C5">
                <w:rPr>
                  <w:rFonts w:eastAsia="Yu Mincho" w:cs="Arial"/>
                  <w:lang w:eastAsia="ja-JP"/>
                </w:rPr>
                <w:t>08</w:t>
              </w:r>
            </w:ins>
            <w:del w:id="207" w:author="Karajani Bledar (1CD2)" w:date="2024-08-22T18:55:00Z">
              <w:r w:rsidRPr="005A2E40" w:rsidDel="00E839C5">
                <w:rPr>
                  <w:rFonts w:eastAsia="Yu Mincho" w:cs="Arial"/>
                  <w:lang w:eastAsia="ja-JP"/>
                </w:rPr>
                <w:delText>26</w:delText>
              </w:r>
            </w:del>
            <w:r w:rsidRPr="005A2E40">
              <w:rPr>
                <w:rFonts w:eastAsia="Yu Mincho" w:cs="Arial"/>
                <w:lang w:eastAsia="ja-JP"/>
              </w:rPr>
              <w:t>.3</w:t>
            </w:r>
            <w:del w:id="208" w:author="Karajani Bledar (1CD2)" w:date="2024-08-22T18:55: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348" w:type="pct"/>
          </w:tcPr>
          <w:p w14:paraId="73CD093C" w14:textId="77777777" w:rsidR="008B6987" w:rsidRPr="005A2E40" w:rsidRDefault="008B6987" w:rsidP="002C3A0B">
            <w:pPr>
              <w:pStyle w:val="TAC"/>
              <w:rPr>
                <w:rFonts w:eastAsia="Yu Mincho"/>
                <w:lang w:eastAsia="ja-JP"/>
              </w:rPr>
            </w:pPr>
            <w:r w:rsidRPr="005A2E40">
              <w:rPr>
                <w:rFonts w:cs="Arial"/>
                <w:szCs w:val="18"/>
              </w:rPr>
              <w:t>-111.8</w:t>
            </w:r>
          </w:p>
        </w:tc>
        <w:tc>
          <w:tcPr>
            <w:tcW w:w="348" w:type="pct"/>
          </w:tcPr>
          <w:p w14:paraId="1BE82E79" w14:textId="77777777" w:rsidR="008B6987" w:rsidRPr="005A2E40" w:rsidRDefault="008B6987" w:rsidP="002C3A0B">
            <w:pPr>
              <w:pStyle w:val="TAC"/>
              <w:rPr>
                <w:rFonts w:eastAsia="Yu Mincho"/>
                <w:lang w:eastAsia="ja-JP"/>
              </w:rPr>
            </w:pPr>
            <w:r w:rsidRPr="005A2E40">
              <w:rPr>
                <w:rFonts w:eastAsia="Yu Mincho" w:cs="Arial"/>
                <w:lang w:eastAsia="ja-JP"/>
              </w:rPr>
              <w:t>-110.1</w:t>
            </w:r>
          </w:p>
        </w:tc>
        <w:tc>
          <w:tcPr>
            <w:tcW w:w="484" w:type="pct"/>
          </w:tcPr>
          <w:p w14:paraId="354B8C2F" w14:textId="77777777" w:rsidR="008B6987" w:rsidRPr="005A2E40" w:rsidRDefault="008B6987" w:rsidP="002C3A0B">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E4DB1B4" w14:textId="77777777" w:rsidR="008B6987" w:rsidRPr="005A2E40" w:rsidRDefault="008B6987" w:rsidP="002C3A0B">
            <w:pPr>
              <w:pStyle w:val="TAC"/>
              <w:rPr>
                <w:rFonts w:eastAsia="Yu Mincho"/>
                <w:lang w:eastAsia="ja-JP"/>
              </w:rPr>
            </w:pPr>
            <w:r w:rsidRPr="00904A70">
              <w:rPr>
                <w:rFonts w:eastAsia="Yu Mincho"/>
                <w:lang w:eastAsia="ja-JP"/>
              </w:rPr>
              <w:t>-121.4</w:t>
            </w:r>
            <w:r w:rsidRPr="005A2E40">
              <w:rPr>
                <w:rFonts w:eastAsia="Yu Mincho"/>
                <w:lang w:eastAsia="ja-JP"/>
              </w:rPr>
              <w:t>+Y</w:t>
            </w:r>
            <w:r>
              <w:rPr>
                <w:rFonts w:eastAsia="Yu Mincho"/>
                <w:vertAlign w:val="subscript"/>
                <w:lang w:eastAsia="ja-JP"/>
              </w:rPr>
              <w:t>5</w:t>
            </w:r>
          </w:p>
        </w:tc>
        <w:tc>
          <w:tcPr>
            <w:tcW w:w="849" w:type="pct"/>
            <w:tcBorders>
              <w:bottom w:val="nil"/>
            </w:tcBorders>
            <w:shd w:val="clear" w:color="auto" w:fill="auto"/>
          </w:tcPr>
          <w:p w14:paraId="75A71CEE"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270DCECC" w14:textId="77777777" w:rsidR="008B6987" w:rsidRPr="005A2E40" w:rsidRDefault="008B6987" w:rsidP="002C3A0B">
            <w:pPr>
              <w:pStyle w:val="TAC"/>
              <w:rPr>
                <w:rFonts w:eastAsia="Yu Mincho"/>
                <w:lang w:eastAsia="ja-JP"/>
              </w:rPr>
            </w:pPr>
            <w:r w:rsidRPr="005A2E40">
              <w:rPr>
                <w:rFonts w:eastAsia="Yu Mincho" w:cs="Arial"/>
                <w:lang w:eastAsia="ja-JP"/>
              </w:rPr>
              <w:t>≥-4</w:t>
            </w:r>
          </w:p>
        </w:tc>
      </w:tr>
      <w:tr w:rsidR="008B6987" w:rsidRPr="005A2E40" w14:paraId="02E228CD" w14:textId="77777777" w:rsidTr="002C3A0B">
        <w:trPr>
          <w:jc w:val="center"/>
        </w:trPr>
        <w:tc>
          <w:tcPr>
            <w:tcW w:w="513" w:type="pct"/>
            <w:tcBorders>
              <w:top w:val="nil"/>
              <w:bottom w:val="nil"/>
            </w:tcBorders>
            <w:shd w:val="clear" w:color="auto" w:fill="auto"/>
          </w:tcPr>
          <w:p w14:paraId="7727EB92" w14:textId="77777777" w:rsidR="008B6987" w:rsidRPr="005A2E40" w:rsidRDefault="008B6987" w:rsidP="002C3A0B">
            <w:pPr>
              <w:pStyle w:val="TAC"/>
            </w:pPr>
          </w:p>
        </w:tc>
        <w:tc>
          <w:tcPr>
            <w:tcW w:w="525" w:type="pct"/>
            <w:tcBorders>
              <w:top w:val="nil"/>
              <w:bottom w:val="nil"/>
            </w:tcBorders>
            <w:shd w:val="clear" w:color="auto" w:fill="auto"/>
          </w:tcPr>
          <w:p w14:paraId="51852B69" w14:textId="77777777" w:rsidR="008B6987" w:rsidRPr="005A2E40" w:rsidRDefault="008B6987" w:rsidP="002C3A0B">
            <w:pPr>
              <w:pStyle w:val="TAC"/>
              <w:rPr>
                <w:szCs w:val="22"/>
                <w:lang w:val="en-US"/>
              </w:rPr>
            </w:pPr>
          </w:p>
        </w:tc>
        <w:tc>
          <w:tcPr>
            <w:tcW w:w="455" w:type="pct"/>
            <w:shd w:val="clear" w:color="auto" w:fill="auto"/>
          </w:tcPr>
          <w:p w14:paraId="7CDF4038" w14:textId="77777777" w:rsidR="008B6987" w:rsidRPr="005A2E40" w:rsidRDefault="008B6987" w:rsidP="002C3A0B">
            <w:pPr>
              <w:pStyle w:val="TAC"/>
              <w:rPr>
                <w:rFonts w:eastAsia="Calibri"/>
                <w:szCs w:val="22"/>
              </w:rPr>
            </w:pPr>
            <w:r w:rsidRPr="005A2E40">
              <w:rPr>
                <w:szCs w:val="22"/>
                <w:lang w:val="en-US"/>
              </w:rPr>
              <w:t>n258</w:t>
            </w:r>
          </w:p>
        </w:tc>
        <w:tc>
          <w:tcPr>
            <w:tcW w:w="501" w:type="pct"/>
            <w:shd w:val="clear" w:color="auto" w:fill="auto"/>
          </w:tcPr>
          <w:p w14:paraId="1BAFA5D3" w14:textId="486EC250" w:rsidR="008B6987" w:rsidRPr="005A2E40" w:rsidRDefault="008B6987" w:rsidP="002C3A0B">
            <w:pPr>
              <w:pStyle w:val="TAC"/>
              <w:rPr>
                <w:rFonts w:eastAsia="Yu Mincho"/>
                <w:lang w:val="en-US" w:eastAsia="ja-JP"/>
              </w:rPr>
            </w:pPr>
            <w:r w:rsidRPr="005A2E40">
              <w:rPr>
                <w:rFonts w:eastAsia="Yu Mincho" w:cs="Arial"/>
                <w:lang w:eastAsia="ja-JP"/>
              </w:rPr>
              <w:t>-1</w:t>
            </w:r>
            <w:ins w:id="209" w:author="Karajani Bledar (1CD2)" w:date="2024-08-22T18:55:00Z">
              <w:r w:rsidR="00E839C5">
                <w:rPr>
                  <w:rFonts w:eastAsia="Yu Mincho" w:cs="Arial"/>
                  <w:lang w:eastAsia="ja-JP"/>
                </w:rPr>
                <w:t>08</w:t>
              </w:r>
            </w:ins>
            <w:del w:id="210" w:author="Karajani Bledar (1CD2)" w:date="2024-08-22T18:55:00Z">
              <w:r w:rsidRPr="005A2E40" w:rsidDel="00E839C5">
                <w:rPr>
                  <w:rFonts w:eastAsia="Yu Mincho" w:cs="Arial"/>
                  <w:lang w:eastAsia="ja-JP"/>
                </w:rPr>
                <w:delText>26</w:delText>
              </w:r>
            </w:del>
            <w:r w:rsidRPr="005A2E40">
              <w:rPr>
                <w:rFonts w:eastAsia="Yu Mincho" w:cs="Arial"/>
                <w:lang w:eastAsia="ja-JP"/>
              </w:rPr>
              <w:t>.3</w:t>
            </w:r>
            <w:del w:id="211" w:author="Karajani Bledar (1CD2)" w:date="2024-08-22T18:55: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348" w:type="pct"/>
          </w:tcPr>
          <w:p w14:paraId="3C793E55" w14:textId="77777777" w:rsidR="008B6987" w:rsidRPr="005A2E40" w:rsidRDefault="008B6987" w:rsidP="002C3A0B">
            <w:pPr>
              <w:pStyle w:val="TAC"/>
              <w:rPr>
                <w:rFonts w:eastAsia="Yu Mincho"/>
                <w:lang w:eastAsia="ja-JP"/>
              </w:rPr>
            </w:pPr>
            <w:r w:rsidRPr="005A2E40">
              <w:rPr>
                <w:rFonts w:cs="Arial"/>
                <w:szCs w:val="18"/>
              </w:rPr>
              <w:t>-111.8</w:t>
            </w:r>
          </w:p>
        </w:tc>
        <w:tc>
          <w:tcPr>
            <w:tcW w:w="348" w:type="pct"/>
          </w:tcPr>
          <w:p w14:paraId="125922F1" w14:textId="77777777" w:rsidR="008B6987" w:rsidRPr="005A2E40" w:rsidRDefault="008B6987" w:rsidP="002C3A0B">
            <w:pPr>
              <w:pStyle w:val="TAC"/>
              <w:rPr>
                <w:rFonts w:eastAsia="Yu Mincho"/>
                <w:lang w:eastAsia="ja-JP"/>
              </w:rPr>
            </w:pPr>
            <w:r w:rsidRPr="005A2E40">
              <w:rPr>
                <w:rFonts w:eastAsia="Yu Mincho" w:cs="Arial"/>
                <w:lang w:eastAsia="ja-JP"/>
              </w:rPr>
              <w:t>-110.1</w:t>
            </w:r>
          </w:p>
        </w:tc>
        <w:tc>
          <w:tcPr>
            <w:tcW w:w="484" w:type="pct"/>
          </w:tcPr>
          <w:p w14:paraId="009E25C9" w14:textId="77777777" w:rsidR="008B6987" w:rsidRPr="005A2E40" w:rsidRDefault="008B6987" w:rsidP="002C3A0B">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4E1C4644" w14:textId="77777777" w:rsidR="008B6987" w:rsidRPr="005A2E40" w:rsidRDefault="008B6987" w:rsidP="002C3A0B">
            <w:pPr>
              <w:pStyle w:val="TAC"/>
              <w:rPr>
                <w:lang w:val="en-US"/>
              </w:rPr>
            </w:pPr>
            <w:r w:rsidRPr="00904A70">
              <w:rPr>
                <w:rFonts w:eastAsia="Yu Mincho"/>
                <w:lang w:eastAsia="ja-JP"/>
              </w:rPr>
              <w:t>-121.</w:t>
            </w:r>
            <w:r>
              <w:rPr>
                <w:rFonts w:eastAsia="Yu Mincho"/>
                <w:lang w:eastAsia="ja-JP"/>
              </w:rPr>
              <w:t>6</w:t>
            </w:r>
            <w:r w:rsidRPr="005A2E40">
              <w:rPr>
                <w:rFonts w:eastAsia="Yu Mincho"/>
                <w:lang w:eastAsia="ja-JP"/>
              </w:rPr>
              <w:t>+Y</w:t>
            </w:r>
            <w:r>
              <w:rPr>
                <w:rFonts w:eastAsia="Yu Mincho"/>
                <w:vertAlign w:val="subscript"/>
                <w:lang w:eastAsia="ja-JP"/>
              </w:rPr>
              <w:t>5</w:t>
            </w:r>
          </w:p>
        </w:tc>
        <w:tc>
          <w:tcPr>
            <w:tcW w:w="849" w:type="pct"/>
            <w:tcBorders>
              <w:top w:val="nil"/>
              <w:bottom w:val="nil"/>
            </w:tcBorders>
            <w:shd w:val="clear" w:color="auto" w:fill="auto"/>
          </w:tcPr>
          <w:p w14:paraId="2DC08C07" w14:textId="77777777" w:rsidR="008B6987" w:rsidRPr="005A2E40" w:rsidRDefault="008B6987" w:rsidP="002C3A0B">
            <w:pPr>
              <w:pStyle w:val="TAC"/>
              <w:rPr>
                <w:lang w:val="en-US"/>
              </w:rPr>
            </w:pPr>
          </w:p>
        </w:tc>
        <w:tc>
          <w:tcPr>
            <w:tcW w:w="479" w:type="pct"/>
            <w:tcBorders>
              <w:top w:val="nil"/>
              <w:bottom w:val="nil"/>
            </w:tcBorders>
            <w:shd w:val="clear" w:color="auto" w:fill="auto"/>
          </w:tcPr>
          <w:p w14:paraId="4EC8A802" w14:textId="77777777" w:rsidR="008B6987" w:rsidRPr="005A2E40" w:rsidRDefault="008B6987" w:rsidP="002C3A0B">
            <w:pPr>
              <w:pStyle w:val="TAC"/>
              <w:rPr>
                <w:lang w:val="en-US"/>
              </w:rPr>
            </w:pPr>
          </w:p>
        </w:tc>
      </w:tr>
      <w:tr w:rsidR="008B6987" w:rsidRPr="005A2E40" w14:paraId="166B79BC" w14:textId="77777777" w:rsidTr="002C3A0B">
        <w:trPr>
          <w:jc w:val="center"/>
        </w:trPr>
        <w:tc>
          <w:tcPr>
            <w:tcW w:w="513" w:type="pct"/>
            <w:tcBorders>
              <w:top w:val="nil"/>
              <w:bottom w:val="nil"/>
            </w:tcBorders>
            <w:shd w:val="clear" w:color="auto" w:fill="auto"/>
          </w:tcPr>
          <w:p w14:paraId="3943EC4E" w14:textId="77777777" w:rsidR="008B6987" w:rsidRPr="005A2E40" w:rsidRDefault="008B6987" w:rsidP="002C3A0B">
            <w:pPr>
              <w:pStyle w:val="TAC"/>
            </w:pPr>
          </w:p>
        </w:tc>
        <w:tc>
          <w:tcPr>
            <w:tcW w:w="525" w:type="pct"/>
            <w:tcBorders>
              <w:top w:val="nil"/>
              <w:bottom w:val="nil"/>
            </w:tcBorders>
            <w:shd w:val="clear" w:color="auto" w:fill="auto"/>
          </w:tcPr>
          <w:p w14:paraId="7DCD5024" w14:textId="77777777" w:rsidR="008B6987" w:rsidRPr="005A2E40" w:rsidRDefault="008B6987" w:rsidP="002C3A0B">
            <w:pPr>
              <w:pStyle w:val="TAC"/>
              <w:rPr>
                <w:szCs w:val="22"/>
                <w:lang w:val="en-US"/>
              </w:rPr>
            </w:pPr>
          </w:p>
        </w:tc>
        <w:tc>
          <w:tcPr>
            <w:tcW w:w="455" w:type="pct"/>
            <w:shd w:val="clear" w:color="auto" w:fill="auto"/>
          </w:tcPr>
          <w:p w14:paraId="488863D2" w14:textId="77777777" w:rsidR="008B6987" w:rsidRPr="005A2E40" w:rsidRDefault="008B6987" w:rsidP="002C3A0B">
            <w:pPr>
              <w:pStyle w:val="TAC"/>
              <w:rPr>
                <w:szCs w:val="22"/>
                <w:lang w:val="en-US"/>
              </w:rPr>
            </w:pPr>
            <w:r>
              <w:rPr>
                <w:szCs w:val="22"/>
                <w:lang w:val="en-US"/>
              </w:rPr>
              <w:t>n259</w:t>
            </w:r>
          </w:p>
        </w:tc>
        <w:tc>
          <w:tcPr>
            <w:tcW w:w="501" w:type="pct"/>
            <w:shd w:val="clear" w:color="auto" w:fill="auto"/>
          </w:tcPr>
          <w:p w14:paraId="336A5B1D" w14:textId="77777777" w:rsidR="008B6987" w:rsidRPr="005A2E40" w:rsidRDefault="008B6987" w:rsidP="002C3A0B">
            <w:pPr>
              <w:pStyle w:val="TAC"/>
              <w:rPr>
                <w:rFonts w:eastAsia="Yu Mincho" w:cs="Arial"/>
                <w:lang w:eastAsia="ja-JP"/>
              </w:rPr>
            </w:pPr>
          </w:p>
        </w:tc>
        <w:tc>
          <w:tcPr>
            <w:tcW w:w="348" w:type="pct"/>
          </w:tcPr>
          <w:p w14:paraId="123629A0" w14:textId="77777777" w:rsidR="008B6987" w:rsidRPr="005A2E40" w:rsidRDefault="008B6987" w:rsidP="002C3A0B">
            <w:pPr>
              <w:pStyle w:val="TAC"/>
              <w:rPr>
                <w:rFonts w:cs="Arial"/>
                <w:szCs w:val="18"/>
              </w:rPr>
            </w:pPr>
          </w:p>
        </w:tc>
        <w:tc>
          <w:tcPr>
            <w:tcW w:w="348" w:type="pct"/>
          </w:tcPr>
          <w:p w14:paraId="42E79A8B" w14:textId="77777777" w:rsidR="008B6987" w:rsidRPr="005A2E40" w:rsidRDefault="008B6987" w:rsidP="002C3A0B">
            <w:pPr>
              <w:pStyle w:val="TAC"/>
              <w:rPr>
                <w:rFonts w:eastAsia="Yu Mincho" w:cs="Arial"/>
                <w:lang w:eastAsia="ja-JP"/>
              </w:rPr>
            </w:pPr>
            <w:r>
              <w:rPr>
                <w:rFonts w:eastAsia="Yu Mincho" w:cs="Arial"/>
                <w:lang w:val="fr-FR" w:eastAsia="ja-JP"/>
              </w:rPr>
              <w:t>-106.5</w:t>
            </w:r>
          </w:p>
        </w:tc>
        <w:tc>
          <w:tcPr>
            <w:tcW w:w="484" w:type="pct"/>
          </w:tcPr>
          <w:p w14:paraId="4A20A1E9" w14:textId="77777777" w:rsidR="008B6987" w:rsidRPr="005A2E40" w:rsidRDefault="008B6987" w:rsidP="002C3A0B">
            <w:pPr>
              <w:pStyle w:val="TAC"/>
              <w:rPr>
                <w:rFonts w:eastAsia="Yu Mincho" w:cs="Arial"/>
                <w:lang w:eastAsia="ja-JP"/>
              </w:rPr>
            </w:pPr>
          </w:p>
        </w:tc>
        <w:tc>
          <w:tcPr>
            <w:tcW w:w="498" w:type="pct"/>
          </w:tcPr>
          <w:p w14:paraId="60F03232" w14:textId="77777777" w:rsidR="008B6987" w:rsidRPr="00904A70" w:rsidRDefault="008B6987" w:rsidP="002C3A0B">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79C29E19" w14:textId="77777777" w:rsidR="008B6987" w:rsidRPr="005A2E40" w:rsidRDefault="008B6987" w:rsidP="002C3A0B">
            <w:pPr>
              <w:pStyle w:val="TAC"/>
              <w:rPr>
                <w:lang w:val="en-US"/>
              </w:rPr>
            </w:pPr>
          </w:p>
        </w:tc>
        <w:tc>
          <w:tcPr>
            <w:tcW w:w="479" w:type="pct"/>
            <w:tcBorders>
              <w:top w:val="nil"/>
              <w:bottom w:val="nil"/>
            </w:tcBorders>
            <w:shd w:val="clear" w:color="auto" w:fill="auto"/>
          </w:tcPr>
          <w:p w14:paraId="3A38218A" w14:textId="77777777" w:rsidR="008B6987" w:rsidRPr="005A2E40" w:rsidRDefault="008B6987" w:rsidP="002C3A0B">
            <w:pPr>
              <w:pStyle w:val="TAC"/>
              <w:rPr>
                <w:lang w:val="en-US"/>
              </w:rPr>
            </w:pPr>
          </w:p>
        </w:tc>
      </w:tr>
      <w:tr w:rsidR="008B6987" w:rsidRPr="005A2E40" w14:paraId="40E2D0C0" w14:textId="77777777" w:rsidTr="002C3A0B">
        <w:trPr>
          <w:jc w:val="center"/>
        </w:trPr>
        <w:tc>
          <w:tcPr>
            <w:tcW w:w="513" w:type="pct"/>
            <w:tcBorders>
              <w:top w:val="nil"/>
              <w:bottom w:val="nil"/>
            </w:tcBorders>
            <w:shd w:val="clear" w:color="auto" w:fill="auto"/>
          </w:tcPr>
          <w:p w14:paraId="3429E987" w14:textId="77777777" w:rsidR="008B6987" w:rsidRPr="005A2E40" w:rsidRDefault="008B6987" w:rsidP="002C3A0B">
            <w:pPr>
              <w:pStyle w:val="TAC"/>
              <w:rPr>
                <w:lang w:val="en-US"/>
              </w:rPr>
            </w:pPr>
          </w:p>
        </w:tc>
        <w:tc>
          <w:tcPr>
            <w:tcW w:w="525" w:type="pct"/>
            <w:tcBorders>
              <w:top w:val="nil"/>
              <w:bottom w:val="nil"/>
            </w:tcBorders>
            <w:shd w:val="clear" w:color="auto" w:fill="auto"/>
          </w:tcPr>
          <w:p w14:paraId="46F0BDC7" w14:textId="77777777" w:rsidR="008B6987" w:rsidRPr="005A2E40" w:rsidRDefault="008B6987" w:rsidP="002C3A0B">
            <w:pPr>
              <w:pStyle w:val="TAC"/>
              <w:rPr>
                <w:szCs w:val="22"/>
                <w:lang w:val="en-US"/>
              </w:rPr>
            </w:pPr>
          </w:p>
        </w:tc>
        <w:tc>
          <w:tcPr>
            <w:tcW w:w="455" w:type="pct"/>
            <w:shd w:val="clear" w:color="auto" w:fill="auto"/>
          </w:tcPr>
          <w:p w14:paraId="1CAD5E0D" w14:textId="77777777" w:rsidR="008B6987" w:rsidRPr="005A2E40" w:rsidRDefault="008B6987" w:rsidP="002C3A0B">
            <w:pPr>
              <w:pStyle w:val="TAC"/>
              <w:rPr>
                <w:rFonts w:eastAsia="Calibri"/>
                <w:szCs w:val="22"/>
              </w:rPr>
            </w:pPr>
            <w:r w:rsidRPr="005A2E40">
              <w:rPr>
                <w:szCs w:val="22"/>
                <w:lang w:val="en-US"/>
              </w:rPr>
              <w:t>n260</w:t>
            </w:r>
          </w:p>
        </w:tc>
        <w:tc>
          <w:tcPr>
            <w:tcW w:w="501" w:type="pct"/>
            <w:shd w:val="clear" w:color="auto" w:fill="auto"/>
          </w:tcPr>
          <w:p w14:paraId="41FDDBA2" w14:textId="054EE573" w:rsidR="008B6987" w:rsidRPr="005A2E40" w:rsidRDefault="008B6987" w:rsidP="002C3A0B">
            <w:pPr>
              <w:pStyle w:val="TAC"/>
              <w:rPr>
                <w:lang w:val="en-US"/>
              </w:rPr>
            </w:pPr>
            <w:r w:rsidRPr="005A2E40">
              <w:rPr>
                <w:rFonts w:eastAsia="Yu Mincho" w:cs="Arial"/>
                <w:lang w:eastAsia="ja-JP"/>
              </w:rPr>
              <w:t>-1</w:t>
            </w:r>
            <w:ins w:id="212" w:author="Karajani Bledar (1CD2)" w:date="2024-08-22T18:55:00Z">
              <w:r w:rsidR="00E839C5">
                <w:rPr>
                  <w:rFonts w:eastAsia="Yu Mincho" w:cs="Arial"/>
                  <w:lang w:eastAsia="ja-JP"/>
                </w:rPr>
                <w:t>05</w:t>
              </w:r>
            </w:ins>
            <w:del w:id="213" w:author="Karajani Bledar (1CD2)" w:date="2024-08-22T18:55:00Z">
              <w:r w:rsidRPr="005A2E40" w:rsidDel="00E839C5">
                <w:rPr>
                  <w:rFonts w:eastAsia="Yu Mincho" w:cs="Arial"/>
                  <w:lang w:eastAsia="ja-JP"/>
                </w:rPr>
                <w:delText>23</w:delText>
              </w:r>
            </w:del>
            <w:r w:rsidRPr="005A2E40">
              <w:rPr>
                <w:rFonts w:eastAsia="Yu Mincho" w:cs="Arial"/>
                <w:lang w:eastAsia="ja-JP"/>
              </w:rPr>
              <w:t>.3</w:t>
            </w:r>
            <w:del w:id="214" w:author="Karajani Bledar (1CD2)" w:date="2024-08-22T18:55: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348" w:type="pct"/>
          </w:tcPr>
          <w:p w14:paraId="42DFB78F" w14:textId="77777777" w:rsidR="008B6987" w:rsidRPr="005A2E40" w:rsidRDefault="008B6987" w:rsidP="002C3A0B">
            <w:pPr>
              <w:pStyle w:val="TAC"/>
            </w:pPr>
          </w:p>
        </w:tc>
        <w:tc>
          <w:tcPr>
            <w:tcW w:w="348" w:type="pct"/>
          </w:tcPr>
          <w:p w14:paraId="1B91BD65" w14:textId="77777777" w:rsidR="008B6987" w:rsidRPr="005A2E40" w:rsidRDefault="008B6987" w:rsidP="002C3A0B">
            <w:pPr>
              <w:pStyle w:val="TAC"/>
            </w:pPr>
            <w:r w:rsidRPr="005A2E40">
              <w:rPr>
                <w:rFonts w:eastAsia="Yu Mincho" w:cs="Arial"/>
                <w:lang w:eastAsia="ja-JP"/>
              </w:rPr>
              <w:t>-107.5</w:t>
            </w:r>
          </w:p>
        </w:tc>
        <w:tc>
          <w:tcPr>
            <w:tcW w:w="484" w:type="pct"/>
          </w:tcPr>
          <w:p w14:paraId="411B9A5E" w14:textId="77777777" w:rsidR="008B6987" w:rsidRPr="005A2E40" w:rsidRDefault="008B6987" w:rsidP="002C3A0B">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5AFDD759" w14:textId="77777777" w:rsidR="008B6987" w:rsidRPr="005A2E40" w:rsidRDefault="008B6987" w:rsidP="002C3A0B">
            <w:pPr>
              <w:pStyle w:val="TAC"/>
              <w:rPr>
                <w:lang w:val="en-US"/>
              </w:rPr>
            </w:pPr>
          </w:p>
        </w:tc>
        <w:tc>
          <w:tcPr>
            <w:tcW w:w="849" w:type="pct"/>
            <w:tcBorders>
              <w:top w:val="nil"/>
              <w:bottom w:val="nil"/>
            </w:tcBorders>
            <w:shd w:val="clear" w:color="auto" w:fill="auto"/>
          </w:tcPr>
          <w:p w14:paraId="573B4AF2" w14:textId="77777777" w:rsidR="008B6987" w:rsidRPr="005A2E40" w:rsidRDefault="008B6987" w:rsidP="002C3A0B">
            <w:pPr>
              <w:pStyle w:val="TAC"/>
              <w:rPr>
                <w:lang w:val="en-US"/>
              </w:rPr>
            </w:pPr>
          </w:p>
        </w:tc>
        <w:tc>
          <w:tcPr>
            <w:tcW w:w="479" w:type="pct"/>
            <w:tcBorders>
              <w:top w:val="nil"/>
              <w:bottom w:val="nil"/>
            </w:tcBorders>
            <w:shd w:val="clear" w:color="auto" w:fill="auto"/>
          </w:tcPr>
          <w:p w14:paraId="18B7090C" w14:textId="77777777" w:rsidR="008B6987" w:rsidRPr="005A2E40" w:rsidRDefault="008B6987" w:rsidP="002C3A0B">
            <w:pPr>
              <w:pStyle w:val="TAC"/>
              <w:rPr>
                <w:lang w:val="en-US"/>
              </w:rPr>
            </w:pPr>
          </w:p>
        </w:tc>
      </w:tr>
      <w:tr w:rsidR="008B6987" w:rsidRPr="005A2E40" w14:paraId="488BC3D2" w14:textId="77777777" w:rsidTr="002C3A0B">
        <w:trPr>
          <w:jc w:val="center"/>
        </w:trPr>
        <w:tc>
          <w:tcPr>
            <w:tcW w:w="513" w:type="pct"/>
            <w:vMerge w:val="restart"/>
            <w:tcBorders>
              <w:top w:val="nil"/>
            </w:tcBorders>
            <w:shd w:val="clear" w:color="auto" w:fill="auto"/>
          </w:tcPr>
          <w:p w14:paraId="586F22DA" w14:textId="77777777" w:rsidR="008B6987" w:rsidRPr="005A2E40" w:rsidRDefault="008B6987" w:rsidP="002C3A0B">
            <w:pPr>
              <w:pStyle w:val="TAC"/>
              <w:rPr>
                <w:lang w:val="en-US"/>
              </w:rPr>
            </w:pPr>
          </w:p>
        </w:tc>
        <w:tc>
          <w:tcPr>
            <w:tcW w:w="525" w:type="pct"/>
            <w:vMerge w:val="restart"/>
            <w:tcBorders>
              <w:top w:val="nil"/>
            </w:tcBorders>
            <w:shd w:val="clear" w:color="auto" w:fill="auto"/>
          </w:tcPr>
          <w:p w14:paraId="3A98DB83" w14:textId="77777777" w:rsidR="008B6987" w:rsidRPr="005A2E40" w:rsidRDefault="008B6987" w:rsidP="002C3A0B">
            <w:pPr>
              <w:pStyle w:val="TAC"/>
              <w:rPr>
                <w:szCs w:val="22"/>
                <w:lang w:val="en-US"/>
              </w:rPr>
            </w:pPr>
          </w:p>
        </w:tc>
        <w:tc>
          <w:tcPr>
            <w:tcW w:w="455" w:type="pct"/>
            <w:shd w:val="clear" w:color="auto" w:fill="auto"/>
          </w:tcPr>
          <w:p w14:paraId="152A1406" w14:textId="77777777" w:rsidR="008B6987" w:rsidRPr="005A2E40" w:rsidRDefault="008B6987" w:rsidP="002C3A0B">
            <w:pPr>
              <w:pStyle w:val="TAC"/>
              <w:rPr>
                <w:szCs w:val="22"/>
                <w:lang w:val="en-US"/>
              </w:rPr>
            </w:pPr>
            <w:r w:rsidRPr="005A2E40">
              <w:rPr>
                <w:szCs w:val="22"/>
                <w:lang w:val="en-US"/>
              </w:rPr>
              <w:t>n261</w:t>
            </w:r>
          </w:p>
        </w:tc>
        <w:tc>
          <w:tcPr>
            <w:tcW w:w="501" w:type="pct"/>
            <w:shd w:val="clear" w:color="auto" w:fill="auto"/>
          </w:tcPr>
          <w:p w14:paraId="0A4EDF15" w14:textId="537267F2" w:rsidR="008B6987" w:rsidRPr="005A2E40" w:rsidRDefault="008B6987" w:rsidP="002C3A0B">
            <w:pPr>
              <w:pStyle w:val="TAC"/>
              <w:rPr>
                <w:lang w:val="en-US"/>
              </w:rPr>
            </w:pPr>
            <w:r w:rsidRPr="005A2E40">
              <w:rPr>
                <w:rFonts w:eastAsia="Yu Mincho" w:cs="Arial"/>
                <w:lang w:eastAsia="ja-JP"/>
              </w:rPr>
              <w:t>-1</w:t>
            </w:r>
            <w:ins w:id="215" w:author="Karajani Bledar (1CD2)" w:date="2024-08-22T18:55:00Z">
              <w:r w:rsidR="00E839C5">
                <w:rPr>
                  <w:rFonts w:eastAsia="Yu Mincho" w:cs="Arial"/>
                  <w:lang w:eastAsia="ja-JP"/>
                </w:rPr>
                <w:t>08</w:t>
              </w:r>
            </w:ins>
            <w:del w:id="216" w:author="Karajani Bledar (1CD2)" w:date="2024-08-22T18:55:00Z">
              <w:r w:rsidRPr="005A2E40" w:rsidDel="00E839C5">
                <w:rPr>
                  <w:rFonts w:eastAsia="Yu Mincho" w:cs="Arial"/>
                  <w:lang w:eastAsia="ja-JP"/>
                </w:rPr>
                <w:delText>26</w:delText>
              </w:r>
            </w:del>
            <w:r w:rsidRPr="005A2E40">
              <w:rPr>
                <w:rFonts w:eastAsia="Yu Mincho" w:cs="Arial"/>
                <w:lang w:eastAsia="ja-JP"/>
              </w:rPr>
              <w:t>.3</w:t>
            </w:r>
            <w:del w:id="217" w:author="Karajani Bledar (1CD2)" w:date="2024-08-22T18:55: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348" w:type="pct"/>
          </w:tcPr>
          <w:p w14:paraId="0ED0E540" w14:textId="77777777" w:rsidR="008B6987" w:rsidRPr="005A2E40" w:rsidRDefault="008B6987" w:rsidP="002C3A0B">
            <w:pPr>
              <w:pStyle w:val="TAC"/>
            </w:pPr>
            <w:r w:rsidRPr="005A2E40">
              <w:rPr>
                <w:rFonts w:cs="Arial"/>
                <w:szCs w:val="18"/>
              </w:rPr>
              <w:t>-111.8</w:t>
            </w:r>
          </w:p>
        </w:tc>
        <w:tc>
          <w:tcPr>
            <w:tcW w:w="348" w:type="pct"/>
          </w:tcPr>
          <w:p w14:paraId="7EF779B3" w14:textId="77777777" w:rsidR="008B6987" w:rsidRPr="005A2E40" w:rsidRDefault="008B6987" w:rsidP="002C3A0B">
            <w:pPr>
              <w:pStyle w:val="TAC"/>
            </w:pPr>
            <w:r w:rsidRPr="005A2E40">
              <w:rPr>
                <w:rFonts w:eastAsia="Yu Mincho" w:cs="Arial"/>
                <w:lang w:eastAsia="ja-JP"/>
              </w:rPr>
              <w:t>-110.1</w:t>
            </w:r>
          </w:p>
        </w:tc>
        <w:tc>
          <w:tcPr>
            <w:tcW w:w="484" w:type="pct"/>
          </w:tcPr>
          <w:p w14:paraId="7704C3BB" w14:textId="77777777" w:rsidR="008B6987" w:rsidRPr="005A2E40" w:rsidRDefault="008B6987" w:rsidP="002C3A0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0CD5D8F2" w14:textId="77777777" w:rsidR="008B6987" w:rsidRPr="005A2E40" w:rsidRDefault="008B6987" w:rsidP="002C3A0B">
            <w:pPr>
              <w:pStyle w:val="TAC"/>
            </w:pPr>
          </w:p>
        </w:tc>
        <w:tc>
          <w:tcPr>
            <w:tcW w:w="849" w:type="pct"/>
            <w:vMerge w:val="restart"/>
            <w:tcBorders>
              <w:top w:val="nil"/>
            </w:tcBorders>
            <w:shd w:val="clear" w:color="auto" w:fill="auto"/>
          </w:tcPr>
          <w:p w14:paraId="02F060B5" w14:textId="77777777" w:rsidR="008B6987" w:rsidRPr="005A2E40" w:rsidRDefault="008B6987" w:rsidP="002C3A0B">
            <w:pPr>
              <w:pStyle w:val="TAC"/>
            </w:pPr>
          </w:p>
        </w:tc>
        <w:tc>
          <w:tcPr>
            <w:tcW w:w="479" w:type="pct"/>
            <w:vMerge w:val="restart"/>
            <w:tcBorders>
              <w:top w:val="nil"/>
            </w:tcBorders>
            <w:shd w:val="clear" w:color="auto" w:fill="auto"/>
          </w:tcPr>
          <w:p w14:paraId="5ABABA59" w14:textId="77777777" w:rsidR="008B6987" w:rsidRPr="005A2E40" w:rsidRDefault="008B6987" w:rsidP="002C3A0B">
            <w:pPr>
              <w:pStyle w:val="TAC"/>
              <w:rPr>
                <w:lang w:val="en-US"/>
              </w:rPr>
            </w:pPr>
          </w:p>
        </w:tc>
      </w:tr>
      <w:tr w:rsidR="008B6987" w:rsidRPr="005A2E40" w14:paraId="346F302F" w14:textId="77777777" w:rsidTr="002C3A0B">
        <w:trPr>
          <w:jc w:val="center"/>
        </w:trPr>
        <w:tc>
          <w:tcPr>
            <w:tcW w:w="513" w:type="pct"/>
            <w:vMerge/>
            <w:tcBorders>
              <w:bottom w:val="nil"/>
            </w:tcBorders>
            <w:shd w:val="clear" w:color="auto" w:fill="auto"/>
          </w:tcPr>
          <w:p w14:paraId="34E437D1" w14:textId="77777777" w:rsidR="008B6987" w:rsidRPr="005A2E40" w:rsidRDefault="008B6987" w:rsidP="002C3A0B">
            <w:pPr>
              <w:pStyle w:val="TAC"/>
              <w:rPr>
                <w:lang w:val="en-US"/>
              </w:rPr>
            </w:pPr>
          </w:p>
        </w:tc>
        <w:tc>
          <w:tcPr>
            <w:tcW w:w="525" w:type="pct"/>
            <w:vMerge/>
            <w:tcBorders>
              <w:bottom w:val="single" w:sz="4" w:space="0" w:color="auto"/>
            </w:tcBorders>
            <w:shd w:val="clear" w:color="auto" w:fill="auto"/>
          </w:tcPr>
          <w:p w14:paraId="323E0F50" w14:textId="77777777" w:rsidR="008B6987" w:rsidRPr="005A2E40" w:rsidRDefault="008B6987" w:rsidP="002C3A0B">
            <w:pPr>
              <w:pStyle w:val="TAC"/>
              <w:rPr>
                <w:szCs w:val="22"/>
                <w:lang w:val="en-US"/>
              </w:rPr>
            </w:pPr>
          </w:p>
        </w:tc>
        <w:tc>
          <w:tcPr>
            <w:tcW w:w="455" w:type="pct"/>
            <w:shd w:val="clear" w:color="auto" w:fill="auto"/>
          </w:tcPr>
          <w:p w14:paraId="11DE475B" w14:textId="77777777" w:rsidR="008B6987" w:rsidRPr="005A2E40" w:rsidRDefault="008B6987" w:rsidP="002C3A0B">
            <w:pPr>
              <w:pStyle w:val="TAC"/>
              <w:rPr>
                <w:szCs w:val="22"/>
                <w:lang w:val="en-US"/>
              </w:rPr>
            </w:pPr>
            <w:r w:rsidRPr="00591F8F">
              <w:rPr>
                <w:szCs w:val="22"/>
                <w:lang w:val="en-US"/>
              </w:rPr>
              <w:t>n262</w:t>
            </w:r>
          </w:p>
        </w:tc>
        <w:tc>
          <w:tcPr>
            <w:tcW w:w="501" w:type="pct"/>
            <w:shd w:val="clear" w:color="auto" w:fill="auto"/>
          </w:tcPr>
          <w:p w14:paraId="176438FD" w14:textId="18239807" w:rsidR="008B6987" w:rsidRPr="005A2E40" w:rsidRDefault="008B6987" w:rsidP="002C3A0B">
            <w:pPr>
              <w:pStyle w:val="TAC"/>
              <w:rPr>
                <w:rFonts w:eastAsia="Yu Mincho" w:cs="Arial"/>
                <w:lang w:eastAsia="ja-JP"/>
              </w:rPr>
            </w:pPr>
            <w:r w:rsidRPr="00591F8F">
              <w:rPr>
                <w:rFonts w:eastAsia="Yu Mincho" w:cs="Arial"/>
                <w:lang w:eastAsia="ja-JP"/>
              </w:rPr>
              <w:t>-1</w:t>
            </w:r>
            <w:ins w:id="218" w:author="Karajani Bledar (1CD2)" w:date="2024-08-22T18:55:00Z">
              <w:r w:rsidR="00E839C5">
                <w:rPr>
                  <w:rFonts w:eastAsia="Yu Mincho" w:cs="Arial"/>
                  <w:lang w:eastAsia="ja-JP"/>
                </w:rPr>
                <w:t>03</w:t>
              </w:r>
            </w:ins>
            <w:del w:id="219" w:author="Karajani Bledar (1CD2)" w:date="2024-08-22T18:55:00Z">
              <w:r w:rsidRPr="00591F8F" w:rsidDel="00E839C5">
                <w:rPr>
                  <w:rFonts w:eastAsia="Yu Mincho" w:cs="Arial"/>
                  <w:lang w:eastAsia="ja-JP"/>
                </w:rPr>
                <w:delText>2</w:delText>
              </w:r>
              <w:r w:rsidDel="00E839C5">
                <w:rPr>
                  <w:rFonts w:eastAsia="Yu Mincho" w:cs="Arial"/>
                  <w:lang w:eastAsia="ja-JP"/>
                </w:rPr>
                <w:delText>1</w:delText>
              </w:r>
            </w:del>
            <w:r w:rsidRPr="00591F8F">
              <w:rPr>
                <w:rFonts w:eastAsia="Yu Mincho" w:cs="Arial"/>
                <w:lang w:eastAsia="ja-JP"/>
              </w:rPr>
              <w:t>.3</w:t>
            </w:r>
            <w:del w:id="220" w:author="Karajani Bledar (1CD2)" w:date="2024-08-22T18:55:00Z">
              <w:r w:rsidRPr="00591F8F" w:rsidDel="00E839C5">
                <w:rPr>
                  <w:rFonts w:eastAsia="Yu Mincho" w:cs="Arial"/>
                  <w:lang w:eastAsia="ja-JP"/>
                </w:rPr>
                <w:delText>+Y</w:delText>
              </w:r>
              <w:r w:rsidRPr="00591F8F" w:rsidDel="00E839C5">
                <w:rPr>
                  <w:rFonts w:eastAsia="Yu Mincho" w:cs="Arial"/>
                  <w:vertAlign w:val="subscript"/>
                  <w:lang w:eastAsia="ja-JP"/>
                </w:rPr>
                <w:delText>1</w:delText>
              </w:r>
            </w:del>
          </w:p>
        </w:tc>
        <w:tc>
          <w:tcPr>
            <w:tcW w:w="348" w:type="pct"/>
          </w:tcPr>
          <w:p w14:paraId="7AEB0DF6" w14:textId="77777777" w:rsidR="008B6987" w:rsidRPr="005A2E40" w:rsidRDefault="008B6987" w:rsidP="002C3A0B">
            <w:pPr>
              <w:pStyle w:val="TAC"/>
              <w:rPr>
                <w:rFonts w:cs="Arial"/>
                <w:szCs w:val="18"/>
              </w:rPr>
            </w:pPr>
            <w:r>
              <w:rPr>
                <w:rFonts w:cs="Arial"/>
              </w:rPr>
              <w:t>-106.6</w:t>
            </w:r>
          </w:p>
        </w:tc>
        <w:tc>
          <w:tcPr>
            <w:tcW w:w="348" w:type="pct"/>
          </w:tcPr>
          <w:p w14:paraId="26837E38" w14:textId="77777777" w:rsidR="008B6987" w:rsidRPr="005A2E40" w:rsidRDefault="008B6987" w:rsidP="002C3A0B">
            <w:pPr>
              <w:pStyle w:val="TAC"/>
              <w:rPr>
                <w:rFonts w:eastAsia="Yu Mincho" w:cs="Arial"/>
                <w:lang w:eastAsia="ja-JP"/>
              </w:rPr>
            </w:pPr>
            <w:r w:rsidRPr="00591F8F">
              <w:rPr>
                <w:rFonts w:eastAsia="Yu Mincho" w:cs="Arial"/>
                <w:lang w:eastAsia="ja-JP"/>
              </w:rPr>
              <w:t>-104.6</w:t>
            </w:r>
          </w:p>
        </w:tc>
        <w:tc>
          <w:tcPr>
            <w:tcW w:w="484" w:type="pct"/>
          </w:tcPr>
          <w:p w14:paraId="1D8DFAE5" w14:textId="77777777" w:rsidR="008B6987" w:rsidRPr="005A2E40" w:rsidRDefault="008B6987" w:rsidP="002C3A0B">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6ADEE0C8" w14:textId="77777777" w:rsidR="008B6987" w:rsidRPr="005A2E40" w:rsidRDefault="008B6987" w:rsidP="002C3A0B">
            <w:pPr>
              <w:pStyle w:val="TAC"/>
            </w:pPr>
          </w:p>
        </w:tc>
        <w:tc>
          <w:tcPr>
            <w:tcW w:w="849" w:type="pct"/>
            <w:vMerge/>
            <w:tcBorders>
              <w:bottom w:val="single" w:sz="4" w:space="0" w:color="auto"/>
            </w:tcBorders>
            <w:shd w:val="clear" w:color="auto" w:fill="auto"/>
          </w:tcPr>
          <w:p w14:paraId="03623E57" w14:textId="77777777" w:rsidR="008B6987" w:rsidRPr="005A2E40" w:rsidRDefault="008B6987" w:rsidP="002C3A0B">
            <w:pPr>
              <w:pStyle w:val="TAC"/>
            </w:pPr>
          </w:p>
        </w:tc>
        <w:tc>
          <w:tcPr>
            <w:tcW w:w="479" w:type="pct"/>
            <w:vMerge/>
            <w:tcBorders>
              <w:bottom w:val="single" w:sz="4" w:space="0" w:color="auto"/>
            </w:tcBorders>
            <w:shd w:val="clear" w:color="auto" w:fill="auto"/>
          </w:tcPr>
          <w:p w14:paraId="6AFE2F73" w14:textId="77777777" w:rsidR="008B6987" w:rsidRPr="005A2E40" w:rsidRDefault="008B6987" w:rsidP="002C3A0B">
            <w:pPr>
              <w:pStyle w:val="TAC"/>
              <w:rPr>
                <w:lang w:val="en-US"/>
              </w:rPr>
            </w:pPr>
          </w:p>
        </w:tc>
      </w:tr>
      <w:tr w:rsidR="008B6987" w:rsidRPr="005A2E40" w14:paraId="015B8E28" w14:textId="77777777" w:rsidTr="002C3A0B">
        <w:trPr>
          <w:jc w:val="center"/>
        </w:trPr>
        <w:tc>
          <w:tcPr>
            <w:tcW w:w="513" w:type="pct"/>
            <w:tcBorders>
              <w:top w:val="nil"/>
              <w:bottom w:val="nil"/>
            </w:tcBorders>
            <w:shd w:val="clear" w:color="auto" w:fill="auto"/>
          </w:tcPr>
          <w:p w14:paraId="28985A03" w14:textId="77777777" w:rsidR="008B6987" w:rsidRPr="005A2E40" w:rsidRDefault="008B6987" w:rsidP="002C3A0B">
            <w:pPr>
              <w:pStyle w:val="TAC"/>
              <w:rPr>
                <w:lang w:val="en-US"/>
              </w:rPr>
            </w:pPr>
          </w:p>
        </w:tc>
        <w:tc>
          <w:tcPr>
            <w:tcW w:w="525" w:type="pct"/>
            <w:tcBorders>
              <w:bottom w:val="nil"/>
            </w:tcBorders>
            <w:shd w:val="clear" w:color="auto" w:fill="auto"/>
          </w:tcPr>
          <w:p w14:paraId="77C1DDE2" w14:textId="77777777" w:rsidR="008B6987" w:rsidRPr="005A2E40" w:rsidRDefault="008B6987" w:rsidP="002C3A0B">
            <w:pPr>
              <w:pStyle w:val="TAC"/>
            </w:pPr>
            <w:r w:rsidRPr="005A2E40">
              <w:t>Spherical coverage</w:t>
            </w:r>
            <w:r w:rsidRPr="005A2E40">
              <w:rPr>
                <w:vertAlign w:val="superscript"/>
              </w:rPr>
              <w:t xml:space="preserve"> Note 1</w:t>
            </w:r>
          </w:p>
        </w:tc>
        <w:tc>
          <w:tcPr>
            <w:tcW w:w="455" w:type="pct"/>
            <w:shd w:val="clear" w:color="auto" w:fill="auto"/>
          </w:tcPr>
          <w:p w14:paraId="636A1B2A" w14:textId="77777777" w:rsidR="008B6987" w:rsidRPr="005A2E40" w:rsidRDefault="008B6987" w:rsidP="002C3A0B">
            <w:pPr>
              <w:pStyle w:val="TAC"/>
              <w:rPr>
                <w:rFonts w:eastAsia="Calibri"/>
                <w:szCs w:val="22"/>
              </w:rPr>
            </w:pPr>
            <w:r w:rsidRPr="005A2E40">
              <w:rPr>
                <w:rFonts w:eastAsia="Calibri"/>
                <w:szCs w:val="22"/>
              </w:rPr>
              <w:t>n257</w:t>
            </w:r>
          </w:p>
        </w:tc>
        <w:tc>
          <w:tcPr>
            <w:tcW w:w="501" w:type="pct"/>
            <w:shd w:val="clear" w:color="auto" w:fill="auto"/>
          </w:tcPr>
          <w:p w14:paraId="78A10208" w14:textId="25DC3229" w:rsidR="008B6987" w:rsidRPr="005A2E40" w:rsidRDefault="008B6987" w:rsidP="002C3A0B">
            <w:pPr>
              <w:pStyle w:val="TAC"/>
              <w:rPr>
                <w:rFonts w:eastAsia="Yu Mincho"/>
                <w:lang w:eastAsia="ja-JP"/>
              </w:rPr>
            </w:pPr>
            <w:r w:rsidRPr="005A2E40">
              <w:rPr>
                <w:rFonts w:eastAsia="Yu Mincho" w:cs="Arial"/>
                <w:lang w:eastAsia="ja-JP"/>
              </w:rPr>
              <w:t>-1</w:t>
            </w:r>
            <w:ins w:id="221" w:author="Karajani Bledar (1CD2)" w:date="2024-08-22T18:57:00Z">
              <w:r w:rsidR="00E839C5">
                <w:rPr>
                  <w:rFonts w:eastAsia="Yu Mincho" w:cs="Arial"/>
                  <w:lang w:eastAsia="ja-JP"/>
                </w:rPr>
                <w:t>0</w:t>
              </w:r>
            </w:ins>
            <w:ins w:id="222" w:author="Karajani Bledar (1CD2)" w:date="2024-08-22T18:55:00Z">
              <w:r w:rsidR="00E839C5">
                <w:rPr>
                  <w:rFonts w:eastAsia="Yu Mincho" w:cs="Arial"/>
                  <w:lang w:eastAsia="ja-JP"/>
                </w:rPr>
                <w:t>0</w:t>
              </w:r>
            </w:ins>
            <w:del w:id="223" w:author="Karajani Bledar (1CD2)" w:date="2024-08-22T18:55:00Z">
              <w:r w:rsidRPr="005A2E40" w:rsidDel="00E839C5">
                <w:rPr>
                  <w:rFonts w:eastAsia="Yu Mincho" w:cs="Arial"/>
                  <w:lang w:eastAsia="ja-JP"/>
                </w:rPr>
                <w:delText>18</w:delText>
              </w:r>
            </w:del>
            <w:r w:rsidRPr="005A2E40">
              <w:rPr>
                <w:rFonts w:eastAsia="Yu Mincho" w:cs="Arial"/>
                <w:lang w:eastAsia="ja-JP"/>
              </w:rPr>
              <w:t>.3</w:t>
            </w:r>
            <w:del w:id="224" w:author="Karajani Bledar (1CD2)" w:date="2024-08-22T18:55: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348" w:type="pct"/>
          </w:tcPr>
          <w:p w14:paraId="53D7DCB3" w14:textId="77777777" w:rsidR="008B6987" w:rsidRPr="005A2E40" w:rsidRDefault="008B6987" w:rsidP="002C3A0B">
            <w:pPr>
              <w:pStyle w:val="TAC"/>
              <w:rPr>
                <w:rFonts w:eastAsia="Yu Mincho"/>
                <w:lang w:eastAsia="ja-JP"/>
              </w:rPr>
            </w:pPr>
            <w:r w:rsidRPr="005A2E40">
              <w:rPr>
                <w:rFonts w:cs="Arial"/>
                <w:szCs w:val="18"/>
              </w:rPr>
              <w:t>-100.8</w:t>
            </w:r>
          </w:p>
        </w:tc>
        <w:tc>
          <w:tcPr>
            <w:tcW w:w="348" w:type="pct"/>
          </w:tcPr>
          <w:p w14:paraId="1B3A992B" w14:textId="77777777" w:rsidR="008B6987" w:rsidRPr="005A2E40" w:rsidRDefault="008B6987" w:rsidP="002C3A0B">
            <w:pPr>
              <w:pStyle w:val="TAC"/>
              <w:rPr>
                <w:rFonts w:eastAsia="Yu Mincho"/>
                <w:lang w:eastAsia="ja-JP"/>
              </w:rPr>
            </w:pPr>
            <w:r w:rsidRPr="005A2E40">
              <w:rPr>
                <w:rFonts w:cs="Arial"/>
                <w:szCs w:val="18"/>
              </w:rPr>
              <w:t>-99.2</w:t>
            </w:r>
          </w:p>
        </w:tc>
        <w:tc>
          <w:tcPr>
            <w:tcW w:w="484" w:type="pct"/>
          </w:tcPr>
          <w:p w14:paraId="3212CDCE" w14:textId="77777777" w:rsidR="008B6987" w:rsidRPr="005A2E40" w:rsidRDefault="008B6987" w:rsidP="002C3A0B">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166E20BE" w14:textId="77777777" w:rsidR="008B6987" w:rsidRPr="005A2E40" w:rsidRDefault="008B6987" w:rsidP="002C3A0B">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19EAE8C0"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63EFCB6A" w14:textId="77777777" w:rsidR="008B6987" w:rsidRPr="005A2E40" w:rsidRDefault="008B6987" w:rsidP="002C3A0B">
            <w:pPr>
              <w:pStyle w:val="TAC"/>
              <w:rPr>
                <w:rFonts w:eastAsia="Yu Mincho"/>
                <w:lang w:eastAsia="ja-JP"/>
              </w:rPr>
            </w:pPr>
            <w:r w:rsidRPr="005A2E40">
              <w:rPr>
                <w:rFonts w:eastAsia="Yu Mincho" w:cs="Arial"/>
                <w:lang w:eastAsia="ja-JP"/>
              </w:rPr>
              <w:t>≥-4</w:t>
            </w:r>
          </w:p>
        </w:tc>
      </w:tr>
      <w:tr w:rsidR="008B6987" w:rsidRPr="005A2E40" w14:paraId="432D7A13" w14:textId="77777777" w:rsidTr="002C3A0B">
        <w:trPr>
          <w:jc w:val="center"/>
        </w:trPr>
        <w:tc>
          <w:tcPr>
            <w:tcW w:w="513" w:type="pct"/>
            <w:tcBorders>
              <w:top w:val="nil"/>
              <w:bottom w:val="nil"/>
            </w:tcBorders>
            <w:shd w:val="clear" w:color="auto" w:fill="auto"/>
          </w:tcPr>
          <w:p w14:paraId="3069568B" w14:textId="77777777" w:rsidR="008B6987" w:rsidRPr="005A2E40" w:rsidRDefault="008B6987" w:rsidP="002C3A0B">
            <w:pPr>
              <w:pStyle w:val="TAC"/>
              <w:rPr>
                <w:lang w:val="en-US"/>
              </w:rPr>
            </w:pPr>
          </w:p>
        </w:tc>
        <w:tc>
          <w:tcPr>
            <w:tcW w:w="525" w:type="pct"/>
            <w:tcBorders>
              <w:top w:val="nil"/>
              <w:bottom w:val="nil"/>
            </w:tcBorders>
            <w:shd w:val="clear" w:color="auto" w:fill="auto"/>
          </w:tcPr>
          <w:p w14:paraId="5429ED4F" w14:textId="77777777" w:rsidR="008B6987" w:rsidRPr="005A2E40" w:rsidRDefault="008B6987" w:rsidP="002C3A0B">
            <w:pPr>
              <w:pStyle w:val="TAC"/>
              <w:rPr>
                <w:szCs w:val="22"/>
                <w:lang w:val="en-US"/>
              </w:rPr>
            </w:pPr>
          </w:p>
        </w:tc>
        <w:tc>
          <w:tcPr>
            <w:tcW w:w="455" w:type="pct"/>
            <w:shd w:val="clear" w:color="auto" w:fill="auto"/>
          </w:tcPr>
          <w:p w14:paraId="6781DABB" w14:textId="77777777" w:rsidR="008B6987" w:rsidRPr="005A2E40" w:rsidRDefault="008B6987" w:rsidP="002C3A0B">
            <w:pPr>
              <w:pStyle w:val="TAC"/>
              <w:rPr>
                <w:rFonts w:eastAsia="Calibri"/>
                <w:szCs w:val="22"/>
              </w:rPr>
            </w:pPr>
            <w:r w:rsidRPr="005A2E40">
              <w:rPr>
                <w:szCs w:val="22"/>
                <w:lang w:val="en-US"/>
              </w:rPr>
              <w:t>n258</w:t>
            </w:r>
          </w:p>
        </w:tc>
        <w:tc>
          <w:tcPr>
            <w:tcW w:w="501" w:type="pct"/>
            <w:shd w:val="clear" w:color="auto" w:fill="auto"/>
          </w:tcPr>
          <w:p w14:paraId="7BB13729" w14:textId="474A2443" w:rsidR="008B6987" w:rsidRPr="005A2E40" w:rsidRDefault="008B6987" w:rsidP="002C3A0B">
            <w:pPr>
              <w:pStyle w:val="TAC"/>
              <w:rPr>
                <w:rFonts w:eastAsia="Yu Mincho"/>
                <w:lang w:val="en-US" w:eastAsia="ja-JP"/>
              </w:rPr>
            </w:pPr>
            <w:r w:rsidRPr="005A2E40">
              <w:rPr>
                <w:rFonts w:eastAsia="Yu Mincho" w:cs="Arial"/>
                <w:lang w:eastAsia="ja-JP"/>
              </w:rPr>
              <w:t>-1</w:t>
            </w:r>
            <w:ins w:id="225" w:author="Karajani Bledar (1CD2)" w:date="2024-08-22T18:55:00Z">
              <w:r w:rsidR="00E839C5">
                <w:rPr>
                  <w:rFonts w:eastAsia="Yu Mincho" w:cs="Arial"/>
                  <w:lang w:eastAsia="ja-JP"/>
                </w:rPr>
                <w:t>00</w:t>
              </w:r>
            </w:ins>
            <w:del w:id="226" w:author="Karajani Bledar (1CD2)" w:date="2024-08-22T18:55:00Z">
              <w:r w:rsidRPr="005A2E40" w:rsidDel="00E839C5">
                <w:rPr>
                  <w:rFonts w:eastAsia="Yu Mincho" w:cs="Arial"/>
                  <w:lang w:eastAsia="ja-JP"/>
                </w:rPr>
                <w:delText>18</w:delText>
              </w:r>
            </w:del>
            <w:r w:rsidRPr="005A2E40">
              <w:rPr>
                <w:rFonts w:eastAsia="Yu Mincho" w:cs="Arial"/>
                <w:lang w:eastAsia="ja-JP"/>
              </w:rPr>
              <w:t>.3</w:t>
            </w:r>
            <w:del w:id="227" w:author="Karajani Bledar (1CD2)" w:date="2024-08-22T18:56: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348" w:type="pct"/>
          </w:tcPr>
          <w:p w14:paraId="589E0A11" w14:textId="77777777" w:rsidR="008B6987" w:rsidRPr="005A2E40" w:rsidRDefault="008B6987" w:rsidP="002C3A0B">
            <w:pPr>
              <w:pStyle w:val="TAC"/>
              <w:rPr>
                <w:rFonts w:eastAsia="Yu Mincho"/>
                <w:lang w:eastAsia="ja-JP"/>
              </w:rPr>
            </w:pPr>
            <w:r w:rsidRPr="005A2E40">
              <w:rPr>
                <w:rFonts w:cs="Arial"/>
                <w:szCs w:val="18"/>
              </w:rPr>
              <w:t>-100.8</w:t>
            </w:r>
          </w:p>
        </w:tc>
        <w:tc>
          <w:tcPr>
            <w:tcW w:w="348" w:type="pct"/>
          </w:tcPr>
          <w:p w14:paraId="41F516DA" w14:textId="77777777" w:rsidR="008B6987" w:rsidRPr="005A2E40" w:rsidRDefault="008B6987" w:rsidP="002C3A0B">
            <w:pPr>
              <w:pStyle w:val="TAC"/>
              <w:rPr>
                <w:rFonts w:eastAsia="Yu Mincho"/>
                <w:lang w:eastAsia="ja-JP"/>
              </w:rPr>
            </w:pPr>
            <w:r w:rsidRPr="005A2E40">
              <w:rPr>
                <w:rFonts w:cs="Arial"/>
                <w:szCs w:val="18"/>
              </w:rPr>
              <w:t>-99.2</w:t>
            </w:r>
          </w:p>
        </w:tc>
        <w:tc>
          <w:tcPr>
            <w:tcW w:w="484" w:type="pct"/>
          </w:tcPr>
          <w:p w14:paraId="727A7984" w14:textId="77777777" w:rsidR="008B6987" w:rsidRPr="005A2E40" w:rsidRDefault="008B6987" w:rsidP="002C3A0B">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5F94B25D" w14:textId="77777777" w:rsidR="008B6987" w:rsidRPr="005A2E40" w:rsidRDefault="008B6987" w:rsidP="002C3A0B">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668B8BE6" w14:textId="77777777" w:rsidR="008B6987" w:rsidRPr="005A2E40" w:rsidRDefault="008B6987" w:rsidP="002C3A0B">
            <w:pPr>
              <w:pStyle w:val="TAC"/>
            </w:pPr>
          </w:p>
        </w:tc>
        <w:tc>
          <w:tcPr>
            <w:tcW w:w="479" w:type="pct"/>
            <w:tcBorders>
              <w:top w:val="nil"/>
              <w:bottom w:val="nil"/>
            </w:tcBorders>
            <w:shd w:val="clear" w:color="auto" w:fill="auto"/>
          </w:tcPr>
          <w:p w14:paraId="1282E8E6" w14:textId="77777777" w:rsidR="008B6987" w:rsidRPr="005A2E40" w:rsidRDefault="008B6987" w:rsidP="002C3A0B">
            <w:pPr>
              <w:pStyle w:val="TAC"/>
              <w:rPr>
                <w:lang w:val="en-US"/>
              </w:rPr>
            </w:pPr>
          </w:p>
        </w:tc>
      </w:tr>
      <w:tr w:rsidR="008B6987" w:rsidRPr="005A2E40" w14:paraId="08EF477B" w14:textId="77777777" w:rsidTr="002C3A0B">
        <w:trPr>
          <w:jc w:val="center"/>
        </w:trPr>
        <w:tc>
          <w:tcPr>
            <w:tcW w:w="513" w:type="pct"/>
            <w:tcBorders>
              <w:top w:val="nil"/>
              <w:bottom w:val="nil"/>
            </w:tcBorders>
            <w:shd w:val="clear" w:color="auto" w:fill="auto"/>
          </w:tcPr>
          <w:p w14:paraId="42B0FF6C" w14:textId="77777777" w:rsidR="008B6987" w:rsidRPr="005A2E40" w:rsidRDefault="008B6987" w:rsidP="002C3A0B">
            <w:pPr>
              <w:pStyle w:val="TAC"/>
              <w:rPr>
                <w:lang w:val="en-US"/>
              </w:rPr>
            </w:pPr>
          </w:p>
        </w:tc>
        <w:tc>
          <w:tcPr>
            <w:tcW w:w="525" w:type="pct"/>
            <w:tcBorders>
              <w:top w:val="nil"/>
              <w:bottom w:val="nil"/>
            </w:tcBorders>
            <w:shd w:val="clear" w:color="auto" w:fill="auto"/>
          </w:tcPr>
          <w:p w14:paraId="1B43A7E1" w14:textId="77777777" w:rsidR="008B6987" w:rsidRPr="005A2E40" w:rsidRDefault="008B6987" w:rsidP="002C3A0B">
            <w:pPr>
              <w:pStyle w:val="TAC"/>
              <w:rPr>
                <w:szCs w:val="22"/>
                <w:lang w:val="en-US"/>
              </w:rPr>
            </w:pPr>
          </w:p>
        </w:tc>
        <w:tc>
          <w:tcPr>
            <w:tcW w:w="455" w:type="pct"/>
            <w:shd w:val="clear" w:color="auto" w:fill="auto"/>
          </w:tcPr>
          <w:p w14:paraId="0D8C2DD2" w14:textId="77777777" w:rsidR="008B6987" w:rsidRPr="005A2E40" w:rsidRDefault="008B6987" w:rsidP="002C3A0B">
            <w:pPr>
              <w:pStyle w:val="TAC"/>
              <w:rPr>
                <w:szCs w:val="22"/>
                <w:lang w:val="en-US"/>
              </w:rPr>
            </w:pPr>
            <w:r>
              <w:rPr>
                <w:szCs w:val="22"/>
                <w:lang w:val="en-US"/>
              </w:rPr>
              <w:t>n259</w:t>
            </w:r>
          </w:p>
        </w:tc>
        <w:tc>
          <w:tcPr>
            <w:tcW w:w="501" w:type="pct"/>
            <w:shd w:val="clear" w:color="auto" w:fill="auto"/>
          </w:tcPr>
          <w:p w14:paraId="55C684EA" w14:textId="77777777" w:rsidR="008B6987" w:rsidRPr="005A2E40" w:rsidRDefault="008B6987" w:rsidP="002C3A0B">
            <w:pPr>
              <w:pStyle w:val="TAC"/>
              <w:rPr>
                <w:rFonts w:eastAsia="Yu Mincho" w:cs="Arial"/>
                <w:lang w:eastAsia="ja-JP"/>
              </w:rPr>
            </w:pPr>
          </w:p>
        </w:tc>
        <w:tc>
          <w:tcPr>
            <w:tcW w:w="348" w:type="pct"/>
          </w:tcPr>
          <w:p w14:paraId="3BE5E49E" w14:textId="77777777" w:rsidR="008B6987" w:rsidRPr="005A2E40" w:rsidRDefault="008B6987" w:rsidP="002C3A0B">
            <w:pPr>
              <w:pStyle w:val="TAC"/>
              <w:rPr>
                <w:rFonts w:cs="Arial"/>
                <w:szCs w:val="18"/>
              </w:rPr>
            </w:pPr>
          </w:p>
        </w:tc>
        <w:tc>
          <w:tcPr>
            <w:tcW w:w="348" w:type="pct"/>
          </w:tcPr>
          <w:p w14:paraId="7D80528B" w14:textId="77777777" w:rsidR="008B6987" w:rsidRPr="005A2E40" w:rsidRDefault="008B6987" w:rsidP="002C3A0B">
            <w:pPr>
              <w:pStyle w:val="TAC"/>
              <w:rPr>
                <w:rFonts w:cs="Arial"/>
                <w:szCs w:val="18"/>
              </w:rPr>
            </w:pPr>
            <w:r>
              <w:rPr>
                <w:rFonts w:cs="Arial"/>
                <w:szCs w:val="18"/>
                <w:lang w:val="fr-FR"/>
              </w:rPr>
              <w:t>-93.7</w:t>
            </w:r>
          </w:p>
        </w:tc>
        <w:tc>
          <w:tcPr>
            <w:tcW w:w="484" w:type="pct"/>
          </w:tcPr>
          <w:p w14:paraId="3EEB93D6" w14:textId="77777777" w:rsidR="008B6987" w:rsidRPr="005A2E40" w:rsidRDefault="008B6987" w:rsidP="002C3A0B">
            <w:pPr>
              <w:pStyle w:val="TAC"/>
              <w:rPr>
                <w:rFonts w:eastAsia="Yu Mincho" w:cs="Arial"/>
                <w:lang w:eastAsia="ja-JP"/>
              </w:rPr>
            </w:pPr>
          </w:p>
        </w:tc>
        <w:tc>
          <w:tcPr>
            <w:tcW w:w="498" w:type="pct"/>
          </w:tcPr>
          <w:p w14:paraId="6E933D99" w14:textId="77777777" w:rsidR="008B6987" w:rsidRPr="00904A70" w:rsidRDefault="008B6987" w:rsidP="002C3A0B">
            <w:pPr>
              <w:pStyle w:val="TAC"/>
              <w:rPr>
                <w:rFonts w:eastAsia="Yu Mincho"/>
                <w:lang w:eastAsia="ja-JP"/>
              </w:rPr>
            </w:pPr>
          </w:p>
        </w:tc>
        <w:tc>
          <w:tcPr>
            <w:tcW w:w="849" w:type="pct"/>
            <w:tcBorders>
              <w:top w:val="nil"/>
              <w:bottom w:val="nil"/>
            </w:tcBorders>
            <w:shd w:val="clear" w:color="auto" w:fill="auto"/>
          </w:tcPr>
          <w:p w14:paraId="21AF1404" w14:textId="77777777" w:rsidR="008B6987" w:rsidRPr="005A2E40" w:rsidRDefault="008B6987" w:rsidP="002C3A0B">
            <w:pPr>
              <w:pStyle w:val="TAC"/>
            </w:pPr>
          </w:p>
        </w:tc>
        <w:tc>
          <w:tcPr>
            <w:tcW w:w="479" w:type="pct"/>
            <w:tcBorders>
              <w:top w:val="nil"/>
              <w:bottom w:val="nil"/>
            </w:tcBorders>
            <w:shd w:val="clear" w:color="auto" w:fill="auto"/>
          </w:tcPr>
          <w:p w14:paraId="549F93A0" w14:textId="77777777" w:rsidR="008B6987" w:rsidRPr="005A2E40" w:rsidRDefault="008B6987" w:rsidP="002C3A0B">
            <w:pPr>
              <w:pStyle w:val="TAC"/>
              <w:rPr>
                <w:lang w:val="en-US"/>
              </w:rPr>
            </w:pPr>
          </w:p>
        </w:tc>
      </w:tr>
      <w:tr w:rsidR="008B6987" w:rsidRPr="005A2E40" w14:paraId="0C27C17E" w14:textId="77777777" w:rsidTr="002C3A0B">
        <w:trPr>
          <w:jc w:val="center"/>
        </w:trPr>
        <w:tc>
          <w:tcPr>
            <w:tcW w:w="513" w:type="pct"/>
            <w:tcBorders>
              <w:top w:val="nil"/>
              <w:bottom w:val="nil"/>
            </w:tcBorders>
            <w:shd w:val="clear" w:color="auto" w:fill="auto"/>
          </w:tcPr>
          <w:p w14:paraId="5E95F1CE" w14:textId="77777777" w:rsidR="008B6987" w:rsidRPr="005A2E40" w:rsidRDefault="008B6987" w:rsidP="002C3A0B">
            <w:pPr>
              <w:pStyle w:val="TAC"/>
              <w:rPr>
                <w:lang w:val="en-US"/>
              </w:rPr>
            </w:pPr>
          </w:p>
        </w:tc>
        <w:tc>
          <w:tcPr>
            <w:tcW w:w="525" w:type="pct"/>
            <w:tcBorders>
              <w:top w:val="nil"/>
              <w:bottom w:val="nil"/>
            </w:tcBorders>
            <w:shd w:val="clear" w:color="auto" w:fill="auto"/>
          </w:tcPr>
          <w:p w14:paraId="396A478D" w14:textId="77777777" w:rsidR="008B6987" w:rsidRPr="005A2E40" w:rsidRDefault="008B6987" w:rsidP="002C3A0B">
            <w:pPr>
              <w:pStyle w:val="TAC"/>
              <w:rPr>
                <w:szCs w:val="22"/>
                <w:lang w:val="en-US"/>
              </w:rPr>
            </w:pPr>
          </w:p>
        </w:tc>
        <w:tc>
          <w:tcPr>
            <w:tcW w:w="455" w:type="pct"/>
            <w:shd w:val="clear" w:color="auto" w:fill="auto"/>
          </w:tcPr>
          <w:p w14:paraId="3D47AC49" w14:textId="77777777" w:rsidR="008B6987" w:rsidRPr="005A2E40" w:rsidRDefault="008B6987" w:rsidP="002C3A0B">
            <w:pPr>
              <w:pStyle w:val="TAC"/>
              <w:rPr>
                <w:rFonts w:eastAsia="Calibri"/>
                <w:szCs w:val="22"/>
              </w:rPr>
            </w:pPr>
            <w:r w:rsidRPr="005A2E40">
              <w:rPr>
                <w:szCs w:val="22"/>
                <w:lang w:val="en-US"/>
              </w:rPr>
              <w:t>n260</w:t>
            </w:r>
          </w:p>
        </w:tc>
        <w:tc>
          <w:tcPr>
            <w:tcW w:w="501" w:type="pct"/>
            <w:shd w:val="clear" w:color="auto" w:fill="auto"/>
          </w:tcPr>
          <w:p w14:paraId="01A951FA" w14:textId="3A4CBC89" w:rsidR="008B6987" w:rsidRPr="005A2E40" w:rsidRDefault="008B6987" w:rsidP="002C3A0B">
            <w:pPr>
              <w:pStyle w:val="TAC"/>
              <w:rPr>
                <w:lang w:val="en-US"/>
              </w:rPr>
            </w:pPr>
            <w:r w:rsidRPr="005A2E40">
              <w:rPr>
                <w:rFonts w:eastAsia="Yu Mincho" w:cs="Arial"/>
                <w:lang w:eastAsia="ja-JP"/>
              </w:rPr>
              <w:t>-</w:t>
            </w:r>
            <w:ins w:id="228" w:author="Karajani Bledar (1CD2)" w:date="2024-08-22T18:56:00Z">
              <w:r w:rsidR="00E839C5">
                <w:rPr>
                  <w:rFonts w:eastAsia="Yu Mincho" w:cs="Arial"/>
                  <w:lang w:eastAsia="ja-JP"/>
                </w:rPr>
                <w:t>97</w:t>
              </w:r>
            </w:ins>
            <w:del w:id="229" w:author="Karajani Bledar (1CD2)" w:date="2024-08-22T18:56:00Z">
              <w:r w:rsidRPr="005A2E40" w:rsidDel="00E839C5">
                <w:rPr>
                  <w:rFonts w:eastAsia="Yu Mincho" w:cs="Arial"/>
                  <w:lang w:eastAsia="ja-JP"/>
                </w:rPr>
                <w:delText>115</w:delText>
              </w:r>
            </w:del>
            <w:r w:rsidRPr="005A2E40">
              <w:rPr>
                <w:rFonts w:eastAsia="Yu Mincho" w:cs="Arial"/>
                <w:lang w:eastAsia="ja-JP"/>
              </w:rPr>
              <w:t>.3</w:t>
            </w:r>
            <w:del w:id="230" w:author="Karajani Bledar (1CD2)" w:date="2024-08-22T18:56: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348" w:type="pct"/>
          </w:tcPr>
          <w:p w14:paraId="57BA950C" w14:textId="77777777" w:rsidR="008B6987" w:rsidRPr="005A2E40" w:rsidRDefault="008B6987" w:rsidP="002C3A0B">
            <w:pPr>
              <w:pStyle w:val="TAC"/>
            </w:pPr>
          </w:p>
        </w:tc>
        <w:tc>
          <w:tcPr>
            <w:tcW w:w="348" w:type="pct"/>
          </w:tcPr>
          <w:p w14:paraId="2BF4D42A" w14:textId="77777777" w:rsidR="008B6987" w:rsidRPr="005A2E40" w:rsidRDefault="008B6987" w:rsidP="002C3A0B">
            <w:pPr>
              <w:pStyle w:val="TAC"/>
            </w:pPr>
            <w:r w:rsidRPr="005A2E40">
              <w:rPr>
                <w:rFonts w:cs="Arial"/>
                <w:szCs w:val="18"/>
              </w:rPr>
              <w:t>-94.9</w:t>
            </w:r>
          </w:p>
        </w:tc>
        <w:tc>
          <w:tcPr>
            <w:tcW w:w="484" w:type="pct"/>
          </w:tcPr>
          <w:p w14:paraId="6A7C164A" w14:textId="77777777" w:rsidR="008B6987" w:rsidRPr="005A2E40" w:rsidRDefault="008B6987" w:rsidP="002C3A0B">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356FF637" w14:textId="77777777" w:rsidR="008B6987" w:rsidRPr="005A2E40" w:rsidRDefault="008B6987" w:rsidP="002C3A0B">
            <w:pPr>
              <w:pStyle w:val="TAC"/>
            </w:pPr>
          </w:p>
        </w:tc>
        <w:tc>
          <w:tcPr>
            <w:tcW w:w="849" w:type="pct"/>
            <w:tcBorders>
              <w:top w:val="nil"/>
              <w:bottom w:val="nil"/>
            </w:tcBorders>
            <w:shd w:val="clear" w:color="auto" w:fill="auto"/>
          </w:tcPr>
          <w:p w14:paraId="234573F3" w14:textId="77777777" w:rsidR="008B6987" w:rsidRPr="005A2E40" w:rsidRDefault="008B6987" w:rsidP="002C3A0B">
            <w:pPr>
              <w:pStyle w:val="TAC"/>
            </w:pPr>
          </w:p>
        </w:tc>
        <w:tc>
          <w:tcPr>
            <w:tcW w:w="479" w:type="pct"/>
            <w:tcBorders>
              <w:top w:val="nil"/>
              <w:bottom w:val="nil"/>
            </w:tcBorders>
            <w:shd w:val="clear" w:color="auto" w:fill="auto"/>
          </w:tcPr>
          <w:p w14:paraId="3A7DEE32" w14:textId="77777777" w:rsidR="008B6987" w:rsidRPr="005A2E40" w:rsidRDefault="008B6987" w:rsidP="002C3A0B">
            <w:pPr>
              <w:pStyle w:val="TAC"/>
              <w:rPr>
                <w:lang w:val="en-US"/>
              </w:rPr>
            </w:pPr>
          </w:p>
        </w:tc>
      </w:tr>
      <w:tr w:rsidR="008B6987" w:rsidRPr="005A2E40" w14:paraId="77879C1B" w14:textId="77777777" w:rsidTr="002C3A0B">
        <w:trPr>
          <w:jc w:val="center"/>
        </w:trPr>
        <w:tc>
          <w:tcPr>
            <w:tcW w:w="513" w:type="pct"/>
            <w:vMerge w:val="restart"/>
            <w:tcBorders>
              <w:top w:val="nil"/>
            </w:tcBorders>
            <w:shd w:val="clear" w:color="auto" w:fill="auto"/>
          </w:tcPr>
          <w:p w14:paraId="6C36C3A1" w14:textId="77777777" w:rsidR="008B6987" w:rsidRPr="005A2E40" w:rsidRDefault="008B6987" w:rsidP="002C3A0B">
            <w:pPr>
              <w:pStyle w:val="TAC"/>
              <w:rPr>
                <w:lang w:val="en-US"/>
              </w:rPr>
            </w:pPr>
          </w:p>
        </w:tc>
        <w:tc>
          <w:tcPr>
            <w:tcW w:w="525" w:type="pct"/>
            <w:vMerge w:val="restart"/>
            <w:tcBorders>
              <w:top w:val="nil"/>
            </w:tcBorders>
            <w:shd w:val="clear" w:color="auto" w:fill="auto"/>
          </w:tcPr>
          <w:p w14:paraId="0BFBF4EC" w14:textId="77777777" w:rsidR="008B6987" w:rsidRPr="005A2E40" w:rsidRDefault="008B6987" w:rsidP="002C3A0B">
            <w:pPr>
              <w:pStyle w:val="TAC"/>
              <w:rPr>
                <w:szCs w:val="22"/>
                <w:lang w:val="en-US"/>
              </w:rPr>
            </w:pPr>
          </w:p>
        </w:tc>
        <w:tc>
          <w:tcPr>
            <w:tcW w:w="455" w:type="pct"/>
            <w:shd w:val="clear" w:color="auto" w:fill="auto"/>
          </w:tcPr>
          <w:p w14:paraId="5BEFB7E8" w14:textId="77777777" w:rsidR="008B6987" w:rsidRPr="005A2E40" w:rsidRDefault="008B6987" w:rsidP="002C3A0B">
            <w:pPr>
              <w:pStyle w:val="TAC"/>
              <w:rPr>
                <w:szCs w:val="22"/>
                <w:lang w:val="en-US"/>
              </w:rPr>
            </w:pPr>
            <w:r w:rsidRPr="005A2E40">
              <w:rPr>
                <w:szCs w:val="22"/>
                <w:lang w:val="en-US"/>
              </w:rPr>
              <w:t>n261</w:t>
            </w:r>
          </w:p>
        </w:tc>
        <w:tc>
          <w:tcPr>
            <w:tcW w:w="501" w:type="pct"/>
            <w:shd w:val="clear" w:color="auto" w:fill="auto"/>
          </w:tcPr>
          <w:p w14:paraId="166F25A3" w14:textId="5AC18F47" w:rsidR="008B6987" w:rsidRPr="005A2E40" w:rsidRDefault="008B6987" w:rsidP="002C3A0B">
            <w:pPr>
              <w:pStyle w:val="TAC"/>
              <w:rPr>
                <w:lang w:val="en-US"/>
              </w:rPr>
            </w:pPr>
            <w:r w:rsidRPr="005A2E40">
              <w:rPr>
                <w:rFonts w:cs="Arial"/>
                <w:szCs w:val="18"/>
              </w:rPr>
              <w:t>-1</w:t>
            </w:r>
            <w:ins w:id="231" w:author="Karajani Bledar (1CD2)" w:date="2024-08-22T18:57:00Z">
              <w:r w:rsidR="00E839C5">
                <w:rPr>
                  <w:rFonts w:cs="Arial"/>
                  <w:szCs w:val="18"/>
                </w:rPr>
                <w:t>0</w:t>
              </w:r>
            </w:ins>
            <w:ins w:id="232" w:author="Karajani Bledar (1CD2)" w:date="2024-08-22T18:56:00Z">
              <w:r w:rsidR="00E839C5">
                <w:rPr>
                  <w:rFonts w:cs="Arial"/>
                  <w:szCs w:val="18"/>
                </w:rPr>
                <w:t>0</w:t>
              </w:r>
            </w:ins>
            <w:del w:id="233" w:author="Karajani Bledar (1CD2)" w:date="2024-08-22T18:56:00Z">
              <w:r w:rsidRPr="005A2E40" w:rsidDel="00E839C5">
                <w:rPr>
                  <w:rFonts w:cs="Arial"/>
                  <w:szCs w:val="18"/>
                </w:rPr>
                <w:delText>1</w:delText>
              </w:r>
              <w:r w:rsidDel="00E839C5">
                <w:rPr>
                  <w:rFonts w:cs="Arial"/>
                  <w:szCs w:val="18"/>
                </w:rPr>
                <w:delText>8</w:delText>
              </w:r>
            </w:del>
            <w:r w:rsidRPr="005A2E40">
              <w:rPr>
                <w:rFonts w:cs="Arial"/>
                <w:szCs w:val="18"/>
              </w:rPr>
              <w:t>.3</w:t>
            </w:r>
            <w:del w:id="234" w:author="Karajani Bledar (1CD2)" w:date="2024-08-22T18:56: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348" w:type="pct"/>
          </w:tcPr>
          <w:p w14:paraId="41039656" w14:textId="77777777" w:rsidR="008B6987" w:rsidRPr="005A2E40" w:rsidRDefault="008B6987" w:rsidP="002C3A0B">
            <w:pPr>
              <w:pStyle w:val="TAC"/>
            </w:pPr>
            <w:r w:rsidRPr="005A2E40">
              <w:rPr>
                <w:rFonts w:cs="Arial"/>
                <w:szCs w:val="18"/>
              </w:rPr>
              <w:t>-100.8</w:t>
            </w:r>
          </w:p>
        </w:tc>
        <w:tc>
          <w:tcPr>
            <w:tcW w:w="348" w:type="pct"/>
          </w:tcPr>
          <w:p w14:paraId="41AB3CF4" w14:textId="77777777" w:rsidR="008B6987" w:rsidRPr="005A2E40" w:rsidRDefault="008B6987" w:rsidP="002C3A0B">
            <w:pPr>
              <w:pStyle w:val="TAC"/>
            </w:pPr>
            <w:r w:rsidRPr="005A2E40">
              <w:rPr>
                <w:rFonts w:cs="Arial"/>
                <w:szCs w:val="18"/>
              </w:rPr>
              <w:t>-99.2</w:t>
            </w:r>
          </w:p>
        </w:tc>
        <w:tc>
          <w:tcPr>
            <w:tcW w:w="484" w:type="pct"/>
          </w:tcPr>
          <w:p w14:paraId="614E4311" w14:textId="77777777" w:rsidR="008B6987" w:rsidRPr="005A2E40" w:rsidRDefault="008B6987" w:rsidP="002C3A0B">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126FC8A2" w14:textId="77777777" w:rsidR="008B6987" w:rsidRPr="005A2E40" w:rsidRDefault="008B6987" w:rsidP="002C3A0B">
            <w:pPr>
              <w:pStyle w:val="TAC"/>
            </w:pPr>
          </w:p>
        </w:tc>
        <w:tc>
          <w:tcPr>
            <w:tcW w:w="849" w:type="pct"/>
            <w:vMerge w:val="restart"/>
            <w:tcBorders>
              <w:top w:val="nil"/>
            </w:tcBorders>
            <w:shd w:val="clear" w:color="auto" w:fill="auto"/>
          </w:tcPr>
          <w:p w14:paraId="6570A014" w14:textId="77777777" w:rsidR="008B6987" w:rsidRPr="005A2E40" w:rsidRDefault="008B6987" w:rsidP="002C3A0B">
            <w:pPr>
              <w:pStyle w:val="TAC"/>
            </w:pPr>
          </w:p>
        </w:tc>
        <w:tc>
          <w:tcPr>
            <w:tcW w:w="479" w:type="pct"/>
            <w:vMerge w:val="restart"/>
            <w:tcBorders>
              <w:top w:val="nil"/>
            </w:tcBorders>
            <w:shd w:val="clear" w:color="auto" w:fill="auto"/>
          </w:tcPr>
          <w:p w14:paraId="2CBA0612" w14:textId="77777777" w:rsidR="008B6987" w:rsidRPr="005A2E40" w:rsidRDefault="008B6987" w:rsidP="002C3A0B">
            <w:pPr>
              <w:pStyle w:val="TAC"/>
              <w:rPr>
                <w:lang w:val="en-US"/>
              </w:rPr>
            </w:pPr>
          </w:p>
        </w:tc>
      </w:tr>
      <w:tr w:rsidR="008B6987" w:rsidRPr="005A2E40" w14:paraId="54C82B25" w14:textId="77777777" w:rsidTr="002C3A0B">
        <w:trPr>
          <w:jc w:val="center"/>
        </w:trPr>
        <w:tc>
          <w:tcPr>
            <w:tcW w:w="513" w:type="pct"/>
            <w:vMerge/>
            <w:shd w:val="clear" w:color="auto" w:fill="auto"/>
          </w:tcPr>
          <w:p w14:paraId="287CA129" w14:textId="77777777" w:rsidR="008B6987" w:rsidRPr="005A2E40" w:rsidRDefault="008B6987" w:rsidP="002C3A0B">
            <w:pPr>
              <w:pStyle w:val="TAC"/>
              <w:rPr>
                <w:lang w:val="en-US"/>
              </w:rPr>
            </w:pPr>
          </w:p>
        </w:tc>
        <w:tc>
          <w:tcPr>
            <w:tcW w:w="525" w:type="pct"/>
            <w:vMerge/>
            <w:shd w:val="clear" w:color="auto" w:fill="auto"/>
          </w:tcPr>
          <w:p w14:paraId="503F645B" w14:textId="77777777" w:rsidR="008B6987" w:rsidRPr="005A2E40" w:rsidRDefault="008B6987" w:rsidP="002C3A0B">
            <w:pPr>
              <w:pStyle w:val="TAC"/>
              <w:rPr>
                <w:szCs w:val="22"/>
                <w:lang w:val="en-US"/>
              </w:rPr>
            </w:pPr>
          </w:p>
        </w:tc>
        <w:tc>
          <w:tcPr>
            <w:tcW w:w="455" w:type="pct"/>
            <w:shd w:val="clear" w:color="auto" w:fill="auto"/>
          </w:tcPr>
          <w:p w14:paraId="2AF9D552" w14:textId="77777777" w:rsidR="008B6987" w:rsidRPr="005A2E40" w:rsidRDefault="008B6987" w:rsidP="002C3A0B">
            <w:pPr>
              <w:pStyle w:val="TAC"/>
              <w:rPr>
                <w:szCs w:val="22"/>
                <w:lang w:val="en-US"/>
              </w:rPr>
            </w:pPr>
            <w:r w:rsidRPr="00591F8F">
              <w:rPr>
                <w:szCs w:val="22"/>
                <w:lang w:val="en-US"/>
              </w:rPr>
              <w:t>n262</w:t>
            </w:r>
          </w:p>
        </w:tc>
        <w:tc>
          <w:tcPr>
            <w:tcW w:w="501" w:type="pct"/>
            <w:shd w:val="clear" w:color="auto" w:fill="auto"/>
          </w:tcPr>
          <w:p w14:paraId="4D797199" w14:textId="5BCF43D3" w:rsidR="008B6987" w:rsidRPr="005A2E40" w:rsidRDefault="008B6987" w:rsidP="002C3A0B">
            <w:pPr>
              <w:pStyle w:val="TAC"/>
              <w:rPr>
                <w:rFonts w:cs="Arial"/>
                <w:szCs w:val="18"/>
              </w:rPr>
            </w:pPr>
            <w:r w:rsidRPr="00591F8F">
              <w:rPr>
                <w:rFonts w:cs="Arial"/>
                <w:szCs w:val="18"/>
              </w:rPr>
              <w:t>-</w:t>
            </w:r>
            <w:ins w:id="235" w:author="Karajani Bledar (1CD2)" w:date="2024-08-22T18:56:00Z">
              <w:r w:rsidR="00E839C5">
                <w:rPr>
                  <w:rFonts w:cs="Arial"/>
                  <w:szCs w:val="18"/>
                </w:rPr>
                <w:t>95</w:t>
              </w:r>
            </w:ins>
            <w:del w:id="236" w:author="Karajani Bledar (1CD2)" w:date="2024-08-22T18:56:00Z">
              <w:r w:rsidRPr="00591F8F" w:rsidDel="00E839C5">
                <w:rPr>
                  <w:rFonts w:cs="Arial"/>
                  <w:szCs w:val="18"/>
                </w:rPr>
                <w:delText>11</w:delText>
              </w:r>
              <w:r w:rsidDel="00E839C5">
                <w:rPr>
                  <w:rFonts w:cs="Arial"/>
                  <w:szCs w:val="18"/>
                </w:rPr>
                <w:delText>3</w:delText>
              </w:r>
            </w:del>
            <w:r w:rsidRPr="00591F8F">
              <w:rPr>
                <w:rFonts w:cs="Arial"/>
                <w:szCs w:val="18"/>
              </w:rPr>
              <w:t>.</w:t>
            </w:r>
            <w:r>
              <w:rPr>
                <w:rFonts w:cs="Arial"/>
                <w:szCs w:val="18"/>
              </w:rPr>
              <w:t>1</w:t>
            </w:r>
            <w:del w:id="237" w:author="Karajani Bledar (1CD2)" w:date="2024-08-22T18:56:00Z">
              <w:r w:rsidRPr="00591F8F" w:rsidDel="00E839C5">
                <w:rPr>
                  <w:rFonts w:eastAsia="Yu Mincho" w:cs="Arial"/>
                  <w:lang w:eastAsia="ja-JP"/>
                </w:rPr>
                <w:delText>+Z</w:delText>
              </w:r>
              <w:r w:rsidRPr="00591F8F" w:rsidDel="00E839C5">
                <w:rPr>
                  <w:rFonts w:eastAsia="Yu Mincho" w:cs="Arial"/>
                  <w:vertAlign w:val="subscript"/>
                  <w:lang w:eastAsia="ja-JP"/>
                </w:rPr>
                <w:delText>1</w:delText>
              </w:r>
            </w:del>
          </w:p>
        </w:tc>
        <w:tc>
          <w:tcPr>
            <w:tcW w:w="348" w:type="pct"/>
          </w:tcPr>
          <w:p w14:paraId="4707C702" w14:textId="77777777" w:rsidR="008B6987" w:rsidRPr="005A2E40" w:rsidRDefault="008B6987" w:rsidP="002C3A0B">
            <w:pPr>
              <w:pStyle w:val="TAC"/>
              <w:rPr>
                <w:rFonts w:cs="Arial"/>
                <w:szCs w:val="18"/>
              </w:rPr>
            </w:pPr>
            <w:r>
              <w:rPr>
                <w:rFonts w:cs="Arial"/>
              </w:rPr>
              <w:t>-94.7</w:t>
            </w:r>
          </w:p>
        </w:tc>
        <w:tc>
          <w:tcPr>
            <w:tcW w:w="348" w:type="pct"/>
          </w:tcPr>
          <w:p w14:paraId="106A7C0F" w14:textId="77777777" w:rsidR="008B6987" w:rsidRPr="005A2E40" w:rsidRDefault="008B6987" w:rsidP="002C3A0B">
            <w:pPr>
              <w:pStyle w:val="TAC"/>
              <w:rPr>
                <w:rFonts w:cs="Arial"/>
                <w:szCs w:val="18"/>
              </w:rPr>
            </w:pPr>
            <w:r w:rsidRPr="00591F8F">
              <w:rPr>
                <w:rFonts w:cs="Arial"/>
                <w:szCs w:val="18"/>
              </w:rPr>
              <w:t>-91.5</w:t>
            </w:r>
          </w:p>
        </w:tc>
        <w:tc>
          <w:tcPr>
            <w:tcW w:w="484" w:type="pct"/>
          </w:tcPr>
          <w:p w14:paraId="6026073E" w14:textId="77777777" w:rsidR="008B6987" w:rsidRPr="005A2E40" w:rsidRDefault="008B6987" w:rsidP="002C3A0B">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DF0AD6A" w14:textId="77777777" w:rsidR="008B6987" w:rsidRPr="005A2E40" w:rsidRDefault="008B6987" w:rsidP="002C3A0B">
            <w:pPr>
              <w:pStyle w:val="TAC"/>
            </w:pPr>
          </w:p>
        </w:tc>
        <w:tc>
          <w:tcPr>
            <w:tcW w:w="849" w:type="pct"/>
            <w:vMerge/>
            <w:shd w:val="clear" w:color="auto" w:fill="auto"/>
          </w:tcPr>
          <w:p w14:paraId="053997D3" w14:textId="77777777" w:rsidR="008B6987" w:rsidRPr="005A2E40" w:rsidRDefault="008B6987" w:rsidP="002C3A0B">
            <w:pPr>
              <w:pStyle w:val="TAC"/>
            </w:pPr>
          </w:p>
        </w:tc>
        <w:tc>
          <w:tcPr>
            <w:tcW w:w="479" w:type="pct"/>
            <w:vMerge/>
            <w:shd w:val="clear" w:color="auto" w:fill="auto"/>
          </w:tcPr>
          <w:p w14:paraId="0D8224BD" w14:textId="77777777" w:rsidR="008B6987" w:rsidRPr="005A2E40" w:rsidRDefault="008B6987" w:rsidP="002C3A0B">
            <w:pPr>
              <w:pStyle w:val="TAC"/>
              <w:rPr>
                <w:lang w:val="en-US"/>
              </w:rPr>
            </w:pPr>
          </w:p>
        </w:tc>
      </w:tr>
      <w:tr w:rsidR="008B6987" w:rsidRPr="005A2E40" w14:paraId="58B4B308" w14:textId="77777777" w:rsidTr="002C3A0B">
        <w:trPr>
          <w:jc w:val="center"/>
        </w:trPr>
        <w:tc>
          <w:tcPr>
            <w:tcW w:w="5000" w:type="pct"/>
            <w:gridSpan w:val="10"/>
          </w:tcPr>
          <w:p w14:paraId="1E2C0508"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19C9CE8A" w14:textId="77777777" w:rsidR="008B6987" w:rsidRPr="005A2E40" w:rsidRDefault="008B6987" w:rsidP="002C3A0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6E05344F"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27452F52" w14:textId="77777777" w:rsidR="008B6987" w:rsidRPr="006C53D9" w:rsidRDefault="008B6987" w:rsidP="008B6987"/>
    <w:p w14:paraId="24352878" w14:textId="77777777" w:rsidR="008B6987" w:rsidRPr="005A2E40" w:rsidRDefault="008B6987" w:rsidP="008B6987">
      <w:pPr>
        <w:pStyle w:val="EditorsNote"/>
        <w:rPr>
          <w:i/>
          <w:iCs/>
          <w:color w:val="auto"/>
        </w:rPr>
      </w:pPr>
      <w:r w:rsidRPr="005A2E40">
        <w:rPr>
          <w:i/>
          <w:iCs/>
          <w:color w:val="auto"/>
        </w:rPr>
        <w:t xml:space="preserve">Editor’s notes for Table B.2.5.2-2: </w:t>
      </w:r>
    </w:p>
    <w:p w14:paraId="265E489B" w14:textId="10BD0EE1" w:rsidR="008B6987" w:rsidRPr="005A2E40" w:rsidRDefault="008B6987" w:rsidP="008B6987">
      <w:pPr>
        <w:pStyle w:val="EditorsNote"/>
        <w:rPr>
          <w:i/>
          <w:iCs/>
          <w:color w:val="auto"/>
        </w:rPr>
      </w:pPr>
      <w:r w:rsidRPr="005A2E40">
        <w:rPr>
          <w:i/>
          <w:iCs/>
          <w:color w:val="auto"/>
        </w:rPr>
        <w:t xml:space="preserve">- The value of Y for power classes </w:t>
      </w:r>
      <w:del w:id="238" w:author="Karajani Bledar (1CD2)" w:date="2024-08-22T18:56: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239" w:author="Karajani Bledar (1CD2)" w:date="2024-08-22T18:56:00Z">
        <w:r w:rsidRPr="005A2E40" w:rsidDel="00E839C5">
          <w:rPr>
            <w:i/>
            <w:iCs/>
            <w:color w:val="auto"/>
          </w:rPr>
          <w:delText>Y</w:delText>
        </w:r>
        <w:r w:rsidRPr="005A2E40" w:rsidDel="00E839C5">
          <w:rPr>
            <w:i/>
            <w:iCs/>
            <w:color w:val="auto"/>
            <w:vertAlign w:val="subscript"/>
          </w:rPr>
          <w:delText>1</w:delText>
        </w:r>
        <w:r w:rsidDel="00E839C5">
          <w:rPr>
            <w:i/>
            <w:iCs/>
            <w:color w:val="auto"/>
          </w:rPr>
          <w:delText>,</w:delText>
        </w:r>
        <w:r w:rsidRPr="005A2E40" w:rsidDel="00E839C5">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w:t>
      </w:r>
      <w:del w:id="240" w:author="Karajani Bledar (1CD2)" w:date="2024-08-22T18:56: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0A1420F4" w14:textId="3849BB60" w:rsidR="008B6987" w:rsidRPr="005A2E40" w:rsidRDefault="008B6987" w:rsidP="008B6987">
      <w:pPr>
        <w:pStyle w:val="EditorsNote"/>
        <w:rPr>
          <w:i/>
          <w:color w:val="auto"/>
          <w:lang w:eastAsia="sv-SE"/>
        </w:rPr>
      </w:pPr>
      <w:r w:rsidRPr="005A2E40">
        <w:rPr>
          <w:i/>
          <w:color w:val="auto"/>
          <w:lang w:eastAsia="sv-SE"/>
        </w:rPr>
        <w:t xml:space="preserve">- </w:t>
      </w:r>
      <w:r w:rsidRPr="005A2E40">
        <w:rPr>
          <w:i/>
          <w:iCs/>
          <w:color w:val="auto"/>
        </w:rPr>
        <w:t xml:space="preserve">The value of Z for power classes </w:t>
      </w:r>
      <w:del w:id="241" w:author="Karajani Bledar (1CD2)" w:date="2024-08-22T18:56: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242" w:author="Karajani Bledar (1CD2)" w:date="2024-08-22T18:56:00Z">
        <w:r w:rsidRPr="005A2E40" w:rsidDel="00E839C5">
          <w:rPr>
            <w:i/>
            <w:iCs/>
            <w:color w:val="auto"/>
          </w:rPr>
          <w:delText>Z</w:delText>
        </w:r>
        <w:r w:rsidRPr="005A2E40" w:rsidDel="00E839C5">
          <w:rPr>
            <w:i/>
            <w:iCs/>
            <w:color w:val="auto"/>
            <w:vertAlign w:val="subscript"/>
          </w:rPr>
          <w:delText>1</w:delText>
        </w:r>
        <w:r w:rsidDel="00E839C5">
          <w:rPr>
            <w:i/>
            <w:iCs/>
            <w:color w:val="auto"/>
          </w:rPr>
          <w:delText>,</w:delText>
        </w:r>
        <w:r w:rsidRPr="005A2E40" w:rsidDel="00E839C5">
          <w:rPr>
            <w:i/>
            <w:iCs/>
            <w:color w:val="auto"/>
          </w:rPr>
          <w:delText xml:space="preserve"> </w:delText>
        </w:r>
      </w:del>
      <w:r w:rsidRPr="005A2E40">
        <w:rPr>
          <w:i/>
          <w:iCs/>
          <w:color w:val="auto"/>
        </w:rPr>
        <w:t>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w:t>
      </w:r>
      <w:del w:id="243" w:author="Karajani Bledar (1CD2)" w:date="2024-08-22T18:56:00Z">
        <w:r w:rsidRPr="005A2E40" w:rsidDel="00E839C5">
          <w:rPr>
            <w:i/>
            <w:iCs/>
            <w:color w:val="auto"/>
          </w:rPr>
          <w:delText>1</w:delText>
        </w:r>
        <w:r w:rsidDel="00E839C5">
          <w:rPr>
            <w:i/>
            <w:iCs/>
            <w:color w:val="auto"/>
          </w:rPr>
          <w:delText>,</w:delText>
        </w:r>
        <w:r w:rsidRPr="005A2E40" w:rsidDel="00E839C5">
          <w:rPr>
            <w:i/>
            <w:iCs/>
            <w:color w:val="auto"/>
          </w:rPr>
          <w:delText xml:space="preserve"> </w:delText>
        </w:r>
      </w:del>
      <w:r w:rsidRPr="005A2E40">
        <w:rPr>
          <w:i/>
          <w:iCs/>
          <w:color w:val="auto"/>
        </w:rPr>
        <w:t>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4140DE6C" w14:textId="77777777" w:rsidR="008B6987" w:rsidRPr="005A2E40" w:rsidRDefault="008B6987" w:rsidP="008B6987">
      <w:pPr>
        <w:pStyle w:val="Heading2"/>
      </w:pPr>
      <w:r w:rsidRPr="005A2E40">
        <w:t>B.2.6</w:t>
      </w:r>
      <w:r w:rsidRPr="005A2E40">
        <w:tab/>
      </w:r>
      <w:r>
        <w:t>Void</w:t>
      </w:r>
    </w:p>
    <w:p w14:paraId="70A1AE65" w14:textId="77777777" w:rsidR="008B6987" w:rsidRPr="005A2E40" w:rsidRDefault="008B6987" w:rsidP="008B6987">
      <w:pPr>
        <w:pStyle w:val="Heading3"/>
      </w:pPr>
      <w:r w:rsidRPr="005A2E40">
        <w:t>B.2.6.1</w:t>
      </w:r>
      <w:r w:rsidRPr="005A2E40">
        <w:tab/>
      </w:r>
      <w:r>
        <w:t>Void</w:t>
      </w:r>
    </w:p>
    <w:p w14:paraId="05AC5EBE" w14:textId="77777777" w:rsidR="008B6987" w:rsidRPr="005A2E40" w:rsidRDefault="008B6987" w:rsidP="008B6987">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40BB50DA" w14:textId="77777777" w:rsidR="008B6987" w:rsidRPr="00AA0F31" w:rsidRDefault="008B6987" w:rsidP="008B6987">
      <w:pPr>
        <w:pStyle w:val="TH"/>
        <w:spacing w:before="240"/>
      </w:pPr>
      <w:r w:rsidRPr="005A2E40">
        <w:t xml:space="preserve">Table B.2.6.1-2: </w:t>
      </w:r>
      <w:r>
        <w:t>Void</w:t>
      </w:r>
    </w:p>
    <w:p w14:paraId="6D198D04" w14:textId="77777777" w:rsidR="008B6987" w:rsidRDefault="008B6987" w:rsidP="008B6987"/>
    <w:p w14:paraId="0843B9C8" w14:textId="77777777" w:rsidR="008B6987" w:rsidRPr="006C53D9" w:rsidRDefault="008B6987" w:rsidP="008B6987">
      <w:pPr>
        <w:pStyle w:val="Heading3"/>
      </w:pPr>
      <w:r w:rsidRPr="006C53D9">
        <w:t>B.2.6.2</w:t>
      </w:r>
      <w:r w:rsidRPr="006C53D9">
        <w:tab/>
        <w:t>Void</w:t>
      </w:r>
    </w:p>
    <w:p w14:paraId="293AF3B7" w14:textId="77777777" w:rsidR="008B6987" w:rsidRPr="006C53D9" w:rsidRDefault="008B6987" w:rsidP="008B6987">
      <w:pPr>
        <w:pStyle w:val="Heading2"/>
      </w:pPr>
      <w:r w:rsidRPr="006C53D9">
        <w:t>B.2.7</w:t>
      </w:r>
      <w:r w:rsidRPr="006C53D9">
        <w:tab/>
        <w:t>Conditions for SRS-RSRP measurements</w:t>
      </w:r>
    </w:p>
    <w:p w14:paraId="55A486F3" w14:textId="77777777" w:rsidR="008B6987" w:rsidRPr="006C53D9" w:rsidRDefault="008B6987" w:rsidP="008B6987">
      <w:r w:rsidRPr="006C53D9">
        <w:t xml:space="preserve">This clause defines the following conditions for SRS-RSRP measurement and corresponding procedures performed based on SRSs: SRS_RP and </w:t>
      </w:r>
      <w:r w:rsidRPr="006C53D9">
        <w:rPr>
          <w:lang w:val="en-US"/>
        </w:rPr>
        <w:t xml:space="preserve">SRS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23D9FF75" w14:textId="77777777" w:rsidR="008B6987" w:rsidRPr="006C53D9" w:rsidRDefault="008B6987" w:rsidP="008B6987">
      <w:r w:rsidRPr="006C53D9">
        <w:t>The conditions are defined in Table B.2.7-1 for FR1 NR cells.</w:t>
      </w:r>
    </w:p>
    <w:p w14:paraId="7D29E38C" w14:textId="77777777" w:rsidR="008B6987" w:rsidRPr="006C53D9" w:rsidRDefault="008B6987" w:rsidP="008B6987">
      <w:pPr>
        <w:jc w:val="both"/>
        <w:rPr>
          <w:rFonts w:eastAsiaTheme="minorEastAsia"/>
        </w:rPr>
      </w:pPr>
      <w:r w:rsidRPr="006C53D9">
        <w:lastRenderedPageBreak/>
        <w:t>The conditions are defined in Table B.2.7-2 for FR2 NR cells.</w:t>
      </w:r>
    </w:p>
    <w:p w14:paraId="4B0B6CF7" w14:textId="77777777" w:rsidR="008B6987" w:rsidRPr="006C53D9" w:rsidRDefault="008B6987" w:rsidP="008B6987">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8B6987" w:rsidRPr="006C53D9" w14:paraId="210F5F8D" w14:textId="77777777" w:rsidTr="002C3A0B">
        <w:trPr>
          <w:trHeight w:val="105"/>
        </w:trPr>
        <w:tc>
          <w:tcPr>
            <w:tcW w:w="661" w:type="pct"/>
            <w:vMerge w:val="restart"/>
            <w:shd w:val="clear" w:color="auto" w:fill="auto"/>
            <w:vAlign w:val="center"/>
          </w:tcPr>
          <w:p w14:paraId="10602A5B" w14:textId="77777777" w:rsidR="008B6987" w:rsidRPr="006C53D9" w:rsidRDefault="008B6987" w:rsidP="002C3A0B">
            <w:pPr>
              <w:pStyle w:val="TAH"/>
            </w:pPr>
            <w:r w:rsidRPr="006C53D9">
              <w:t>Parameter</w:t>
            </w:r>
          </w:p>
        </w:tc>
        <w:tc>
          <w:tcPr>
            <w:tcW w:w="1032" w:type="pct"/>
            <w:vMerge w:val="restart"/>
            <w:shd w:val="clear" w:color="auto" w:fill="auto"/>
            <w:vAlign w:val="center"/>
          </w:tcPr>
          <w:p w14:paraId="5445AABE" w14:textId="77777777" w:rsidR="008B6987" w:rsidRPr="006C53D9" w:rsidRDefault="008B6987" w:rsidP="002C3A0B">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0FB41205" w14:textId="77777777" w:rsidR="008B6987" w:rsidRPr="006C53D9" w:rsidRDefault="008B6987" w:rsidP="002C3A0B">
            <w:pPr>
              <w:pStyle w:val="TAH"/>
            </w:pPr>
            <w:r w:rsidRPr="006C53D9">
              <w:t>Minimum SRS_RP</w:t>
            </w:r>
          </w:p>
        </w:tc>
        <w:tc>
          <w:tcPr>
            <w:tcW w:w="658" w:type="pct"/>
            <w:shd w:val="clear" w:color="auto" w:fill="auto"/>
          </w:tcPr>
          <w:p w14:paraId="0A23F8E0" w14:textId="77777777" w:rsidR="008B6987" w:rsidRPr="006C53D9" w:rsidRDefault="008B6987" w:rsidP="002C3A0B">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8B6987" w:rsidRPr="006C53D9" w14:paraId="65526B74" w14:textId="77777777" w:rsidTr="002C3A0B">
        <w:trPr>
          <w:trHeight w:val="105"/>
        </w:trPr>
        <w:tc>
          <w:tcPr>
            <w:tcW w:w="661" w:type="pct"/>
            <w:vMerge/>
            <w:shd w:val="clear" w:color="auto" w:fill="auto"/>
          </w:tcPr>
          <w:p w14:paraId="65D16436" w14:textId="77777777" w:rsidR="008B6987" w:rsidRPr="006C53D9" w:rsidRDefault="008B6987" w:rsidP="002C3A0B">
            <w:pPr>
              <w:pStyle w:val="TAH"/>
            </w:pPr>
          </w:p>
        </w:tc>
        <w:tc>
          <w:tcPr>
            <w:tcW w:w="1032" w:type="pct"/>
            <w:vMerge/>
            <w:shd w:val="clear" w:color="auto" w:fill="auto"/>
            <w:vAlign w:val="center"/>
          </w:tcPr>
          <w:p w14:paraId="2CFE4A1A" w14:textId="77777777" w:rsidR="008B6987" w:rsidRPr="006C53D9" w:rsidRDefault="008B6987" w:rsidP="002C3A0B">
            <w:pPr>
              <w:pStyle w:val="TAH"/>
            </w:pPr>
          </w:p>
        </w:tc>
        <w:tc>
          <w:tcPr>
            <w:tcW w:w="2649" w:type="pct"/>
            <w:gridSpan w:val="3"/>
            <w:shd w:val="clear" w:color="auto" w:fill="auto"/>
            <w:vAlign w:val="center"/>
          </w:tcPr>
          <w:p w14:paraId="326DA329" w14:textId="77777777" w:rsidR="008B6987" w:rsidRPr="006C53D9" w:rsidRDefault="008B6987" w:rsidP="002C3A0B">
            <w:pPr>
              <w:pStyle w:val="TAH"/>
            </w:pPr>
            <w:r w:rsidRPr="006C53D9">
              <w:t>dBm / SCS</w:t>
            </w:r>
            <w:r w:rsidRPr="006C53D9">
              <w:rPr>
                <w:vertAlign w:val="subscript"/>
              </w:rPr>
              <w:t>SRS</w:t>
            </w:r>
          </w:p>
        </w:tc>
        <w:tc>
          <w:tcPr>
            <w:tcW w:w="658" w:type="pct"/>
            <w:vMerge w:val="restart"/>
            <w:shd w:val="clear" w:color="auto" w:fill="auto"/>
            <w:vAlign w:val="center"/>
          </w:tcPr>
          <w:p w14:paraId="33191BF6" w14:textId="77777777" w:rsidR="008B6987" w:rsidRPr="006C53D9" w:rsidRDefault="008B6987" w:rsidP="002C3A0B">
            <w:pPr>
              <w:pStyle w:val="TAH"/>
            </w:pPr>
            <w:r w:rsidRPr="006C53D9">
              <w:t>dB</w:t>
            </w:r>
          </w:p>
        </w:tc>
      </w:tr>
      <w:tr w:rsidR="008B6987" w:rsidRPr="006C53D9" w14:paraId="0BC36536" w14:textId="77777777" w:rsidTr="002C3A0B">
        <w:trPr>
          <w:trHeight w:val="105"/>
        </w:trPr>
        <w:tc>
          <w:tcPr>
            <w:tcW w:w="661" w:type="pct"/>
            <w:vMerge/>
            <w:shd w:val="clear" w:color="auto" w:fill="auto"/>
          </w:tcPr>
          <w:p w14:paraId="25F13F19" w14:textId="77777777" w:rsidR="008B6987" w:rsidRPr="006C53D9" w:rsidRDefault="008B6987" w:rsidP="002C3A0B">
            <w:pPr>
              <w:pStyle w:val="TAH"/>
            </w:pPr>
          </w:p>
        </w:tc>
        <w:tc>
          <w:tcPr>
            <w:tcW w:w="1032" w:type="pct"/>
            <w:vMerge/>
            <w:shd w:val="clear" w:color="auto" w:fill="auto"/>
            <w:vAlign w:val="center"/>
          </w:tcPr>
          <w:p w14:paraId="330E6285" w14:textId="77777777" w:rsidR="008B6987" w:rsidRPr="006C53D9" w:rsidRDefault="008B6987" w:rsidP="002C3A0B">
            <w:pPr>
              <w:pStyle w:val="TAH"/>
            </w:pPr>
          </w:p>
        </w:tc>
        <w:tc>
          <w:tcPr>
            <w:tcW w:w="883" w:type="pct"/>
            <w:shd w:val="clear" w:color="auto" w:fill="auto"/>
            <w:vAlign w:val="center"/>
          </w:tcPr>
          <w:p w14:paraId="49E66A3F" w14:textId="77777777" w:rsidR="008B6987" w:rsidRPr="006C53D9" w:rsidRDefault="008B6987" w:rsidP="002C3A0B">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2786DC3D" w14:textId="77777777" w:rsidR="008B6987" w:rsidRPr="006C53D9" w:rsidRDefault="008B6987" w:rsidP="002C3A0B">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7BBBD278" w14:textId="77777777" w:rsidR="008B6987" w:rsidRPr="006C53D9" w:rsidRDefault="008B6987" w:rsidP="002C3A0B">
            <w:pPr>
              <w:pStyle w:val="TAH"/>
            </w:pPr>
            <w:r w:rsidRPr="006C53D9">
              <w:t>SCS</w:t>
            </w:r>
            <w:r w:rsidRPr="006C53D9">
              <w:rPr>
                <w:vertAlign w:val="subscript"/>
              </w:rPr>
              <w:t>SRS</w:t>
            </w:r>
            <w:r w:rsidRPr="006C53D9">
              <w:t xml:space="preserve"> = 60 kHz</w:t>
            </w:r>
          </w:p>
        </w:tc>
        <w:tc>
          <w:tcPr>
            <w:tcW w:w="658" w:type="pct"/>
            <w:vMerge/>
            <w:shd w:val="clear" w:color="auto" w:fill="auto"/>
          </w:tcPr>
          <w:p w14:paraId="6F863C47" w14:textId="77777777" w:rsidR="008B6987" w:rsidRPr="006C53D9" w:rsidRDefault="008B6987" w:rsidP="002C3A0B">
            <w:pPr>
              <w:pStyle w:val="TAH"/>
            </w:pPr>
          </w:p>
        </w:tc>
      </w:tr>
      <w:tr w:rsidR="008B6987" w:rsidRPr="006C53D9" w14:paraId="394B89B4" w14:textId="77777777" w:rsidTr="002C3A0B">
        <w:tc>
          <w:tcPr>
            <w:tcW w:w="661" w:type="pct"/>
            <w:tcBorders>
              <w:bottom w:val="nil"/>
            </w:tcBorders>
            <w:shd w:val="clear" w:color="auto" w:fill="auto"/>
            <w:vAlign w:val="center"/>
          </w:tcPr>
          <w:p w14:paraId="620E6E01" w14:textId="77777777" w:rsidR="008B6987" w:rsidRPr="00A87CAA" w:rsidRDefault="008B6987" w:rsidP="002C3A0B">
            <w:pPr>
              <w:pStyle w:val="TAH"/>
            </w:pPr>
          </w:p>
        </w:tc>
        <w:tc>
          <w:tcPr>
            <w:tcW w:w="1032" w:type="pct"/>
            <w:shd w:val="clear" w:color="auto" w:fill="auto"/>
          </w:tcPr>
          <w:p w14:paraId="5E9F0EB4" w14:textId="77777777" w:rsidR="008B6987" w:rsidRPr="006C53D9" w:rsidRDefault="008B6987" w:rsidP="002C3A0B">
            <w:pPr>
              <w:pStyle w:val="TAC"/>
            </w:pPr>
            <w:r w:rsidRPr="006C53D9">
              <w:t>NR_TDD_FR1_A</w:t>
            </w:r>
          </w:p>
        </w:tc>
        <w:tc>
          <w:tcPr>
            <w:tcW w:w="883" w:type="pct"/>
            <w:shd w:val="clear" w:color="auto" w:fill="auto"/>
            <w:vAlign w:val="center"/>
          </w:tcPr>
          <w:p w14:paraId="1703F047" w14:textId="77777777" w:rsidR="008B6987" w:rsidRPr="006C53D9" w:rsidRDefault="008B6987" w:rsidP="002C3A0B">
            <w:pPr>
              <w:pStyle w:val="TAC"/>
            </w:pPr>
            <w:r w:rsidRPr="006C53D9">
              <w:t>-120</w:t>
            </w:r>
          </w:p>
        </w:tc>
        <w:tc>
          <w:tcPr>
            <w:tcW w:w="884" w:type="pct"/>
            <w:shd w:val="clear" w:color="auto" w:fill="auto"/>
            <w:vAlign w:val="center"/>
          </w:tcPr>
          <w:p w14:paraId="0D2581F4" w14:textId="77777777" w:rsidR="008B6987" w:rsidRPr="006C53D9" w:rsidRDefault="008B6987" w:rsidP="002C3A0B">
            <w:pPr>
              <w:pStyle w:val="TAC"/>
            </w:pPr>
            <w:r w:rsidRPr="006C53D9">
              <w:t>-117</w:t>
            </w:r>
          </w:p>
        </w:tc>
        <w:tc>
          <w:tcPr>
            <w:tcW w:w="883" w:type="pct"/>
            <w:shd w:val="clear" w:color="auto" w:fill="auto"/>
            <w:vAlign w:val="center"/>
          </w:tcPr>
          <w:p w14:paraId="72F71CEB" w14:textId="77777777" w:rsidR="008B6987" w:rsidRPr="006C53D9" w:rsidRDefault="008B6987" w:rsidP="002C3A0B">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0D1D54D1" w14:textId="77777777" w:rsidR="008B6987" w:rsidRPr="006C53D9" w:rsidRDefault="008B6987" w:rsidP="002C3A0B">
            <w:pPr>
              <w:pStyle w:val="TAC"/>
            </w:pPr>
          </w:p>
        </w:tc>
      </w:tr>
      <w:tr w:rsidR="008B6987" w:rsidRPr="006C53D9" w14:paraId="3B4DAF4A" w14:textId="77777777" w:rsidTr="002C3A0B">
        <w:tc>
          <w:tcPr>
            <w:tcW w:w="661" w:type="pct"/>
            <w:tcBorders>
              <w:top w:val="nil"/>
              <w:bottom w:val="nil"/>
            </w:tcBorders>
            <w:shd w:val="clear" w:color="auto" w:fill="auto"/>
            <w:vAlign w:val="center"/>
          </w:tcPr>
          <w:p w14:paraId="21EE8593" w14:textId="77777777" w:rsidR="008B6987" w:rsidRPr="00A87CAA" w:rsidRDefault="008B6987" w:rsidP="002C3A0B">
            <w:pPr>
              <w:keepNext/>
              <w:keepLines/>
              <w:spacing w:after="0"/>
              <w:jc w:val="center"/>
              <w:rPr>
                <w:rFonts w:ascii="Arial" w:hAnsi="Arial" w:cs="Arial"/>
                <w:b/>
                <w:sz w:val="18"/>
              </w:rPr>
            </w:pPr>
          </w:p>
        </w:tc>
        <w:tc>
          <w:tcPr>
            <w:tcW w:w="1032" w:type="pct"/>
            <w:shd w:val="clear" w:color="auto" w:fill="auto"/>
            <w:vAlign w:val="center"/>
          </w:tcPr>
          <w:p w14:paraId="5687214E" w14:textId="77777777" w:rsidR="008B6987" w:rsidRPr="006C53D9" w:rsidRDefault="008B6987" w:rsidP="002C3A0B">
            <w:pPr>
              <w:pStyle w:val="TAC"/>
              <w:rPr>
                <w:lang w:val="sv-SE"/>
              </w:rPr>
            </w:pPr>
            <w:r w:rsidRPr="006C53D9">
              <w:rPr>
                <w:lang w:val="sv-SE"/>
              </w:rPr>
              <w:t>NR_TDD_FR1_C</w:t>
            </w:r>
          </w:p>
        </w:tc>
        <w:tc>
          <w:tcPr>
            <w:tcW w:w="883" w:type="pct"/>
            <w:shd w:val="clear" w:color="auto" w:fill="auto"/>
            <w:vAlign w:val="center"/>
          </w:tcPr>
          <w:p w14:paraId="1915A36D" w14:textId="77777777" w:rsidR="008B6987" w:rsidRPr="006C53D9" w:rsidRDefault="008B6987" w:rsidP="002C3A0B">
            <w:pPr>
              <w:pStyle w:val="TAC"/>
            </w:pPr>
            <w:r w:rsidRPr="006C53D9">
              <w:t>-119</w:t>
            </w:r>
          </w:p>
        </w:tc>
        <w:tc>
          <w:tcPr>
            <w:tcW w:w="884" w:type="pct"/>
            <w:shd w:val="clear" w:color="auto" w:fill="auto"/>
            <w:vAlign w:val="center"/>
          </w:tcPr>
          <w:p w14:paraId="6E2B4A43" w14:textId="77777777" w:rsidR="008B6987" w:rsidRPr="006C53D9" w:rsidRDefault="008B6987" w:rsidP="002C3A0B">
            <w:pPr>
              <w:pStyle w:val="TAC"/>
              <w:rPr>
                <w:lang w:val="sv-SE"/>
              </w:rPr>
            </w:pPr>
            <w:r w:rsidRPr="006C53D9">
              <w:t>-116</w:t>
            </w:r>
          </w:p>
        </w:tc>
        <w:tc>
          <w:tcPr>
            <w:tcW w:w="883" w:type="pct"/>
            <w:shd w:val="clear" w:color="auto" w:fill="auto"/>
            <w:vAlign w:val="center"/>
          </w:tcPr>
          <w:p w14:paraId="0DCCD8FD" w14:textId="77777777" w:rsidR="008B6987" w:rsidRPr="006C53D9" w:rsidRDefault="008B6987" w:rsidP="002C3A0B">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06AD2413" w14:textId="77777777" w:rsidR="008B6987" w:rsidRPr="006C53D9" w:rsidRDefault="008B6987" w:rsidP="002C3A0B">
            <w:pPr>
              <w:pStyle w:val="TAC"/>
              <w:rPr>
                <w:lang w:val="sv-SE"/>
              </w:rPr>
            </w:pPr>
          </w:p>
        </w:tc>
      </w:tr>
      <w:tr w:rsidR="008B6987" w:rsidRPr="006C53D9" w14:paraId="300E6A28" w14:textId="77777777" w:rsidTr="002C3A0B">
        <w:tc>
          <w:tcPr>
            <w:tcW w:w="661" w:type="pct"/>
            <w:tcBorders>
              <w:top w:val="nil"/>
              <w:bottom w:val="nil"/>
            </w:tcBorders>
            <w:shd w:val="clear" w:color="auto" w:fill="auto"/>
            <w:vAlign w:val="center"/>
          </w:tcPr>
          <w:p w14:paraId="2E4A812D" w14:textId="77777777" w:rsidR="008B6987" w:rsidRPr="00A87CAA" w:rsidRDefault="008B6987" w:rsidP="002C3A0B">
            <w:pPr>
              <w:pStyle w:val="TAC"/>
              <w:rPr>
                <w:rFonts w:cs="Arial"/>
                <w:b/>
              </w:rPr>
            </w:pPr>
            <w:r w:rsidRPr="00A87CAA">
              <w:rPr>
                <w:b/>
              </w:rPr>
              <w:t>Conditions</w:t>
            </w:r>
          </w:p>
        </w:tc>
        <w:tc>
          <w:tcPr>
            <w:tcW w:w="1032" w:type="pct"/>
            <w:shd w:val="clear" w:color="auto" w:fill="auto"/>
            <w:vAlign w:val="center"/>
          </w:tcPr>
          <w:p w14:paraId="7B4A6646" w14:textId="77777777" w:rsidR="008B6987" w:rsidRPr="006C53D9" w:rsidRDefault="008B6987" w:rsidP="002C3A0B">
            <w:pPr>
              <w:pStyle w:val="TAC"/>
              <w:rPr>
                <w:lang w:val="sv-SE"/>
              </w:rPr>
            </w:pPr>
            <w:r w:rsidRPr="006C53D9">
              <w:rPr>
                <w:lang w:val="sv-SE"/>
              </w:rPr>
              <w:t>NR_TDD_FR1_D</w:t>
            </w:r>
          </w:p>
        </w:tc>
        <w:tc>
          <w:tcPr>
            <w:tcW w:w="883" w:type="pct"/>
            <w:shd w:val="clear" w:color="auto" w:fill="auto"/>
            <w:vAlign w:val="center"/>
          </w:tcPr>
          <w:p w14:paraId="70427DD8" w14:textId="77777777" w:rsidR="008B6987" w:rsidRPr="006C53D9" w:rsidRDefault="008B6987" w:rsidP="002C3A0B">
            <w:pPr>
              <w:pStyle w:val="TAC"/>
            </w:pPr>
            <w:r w:rsidRPr="006C53D9">
              <w:t>-118.5</w:t>
            </w:r>
          </w:p>
        </w:tc>
        <w:tc>
          <w:tcPr>
            <w:tcW w:w="884" w:type="pct"/>
            <w:shd w:val="clear" w:color="auto" w:fill="auto"/>
            <w:vAlign w:val="center"/>
          </w:tcPr>
          <w:p w14:paraId="41E2AF65" w14:textId="77777777" w:rsidR="008B6987" w:rsidRPr="006C53D9" w:rsidRDefault="008B6987" w:rsidP="002C3A0B">
            <w:pPr>
              <w:pStyle w:val="TAC"/>
              <w:rPr>
                <w:lang w:val="sv-SE"/>
              </w:rPr>
            </w:pPr>
            <w:r w:rsidRPr="006C53D9">
              <w:t>-115.5</w:t>
            </w:r>
          </w:p>
        </w:tc>
        <w:tc>
          <w:tcPr>
            <w:tcW w:w="883" w:type="pct"/>
            <w:shd w:val="clear" w:color="auto" w:fill="auto"/>
            <w:vAlign w:val="center"/>
          </w:tcPr>
          <w:p w14:paraId="306F8D22" w14:textId="77777777" w:rsidR="008B6987" w:rsidRPr="006C53D9" w:rsidRDefault="008B6987" w:rsidP="002C3A0B">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42862A37" w14:textId="77777777" w:rsidR="008B6987" w:rsidRPr="006C53D9" w:rsidRDefault="008B6987" w:rsidP="002C3A0B">
            <w:pPr>
              <w:pStyle w:val="TAC"/>
              <w:rPr>
                <w:lang w:val="sv-SE"/>
              </w:rPr>
            </w:pPr>
            <w:r w:rsidRPr="006C53D9">
              <w:sym w:font="Symbol" w:char="F0B3"/>
            </w:r>
            <w:r w:rsidRPr="006C53D9">
              <w:t xml:space="preserve"> 1</w:t>
            </w:r>
          </w:p>
        </w:tc>
      </w:tr>
      <w:tr w:rsidR="008B6987" w:rsidRPr="006C53D9" w14:paraId="2F2E9ADF" w14:textId="77777777" w:rsidTr="002C3A0B">
        <w:trPr>
          <w:trHeight w:val="47"/>
        </w:trPr>
        <w:tc>
          <w:tcPr>
            <w:tcW w:w="661" w:type="pct"/>
            <w:tcBorders>
              <w:top w:val="nil"/>
              <w:bottom w:val="nil"/>
            </w:tcBorders>
            <w:shd w:val="clear" w:color="auto" w:fill="auto"/>
            <w:vAlign w:val="center"/>
          </w:tcPr>
          <w:p w14:paraId="340B42C5" w14:textId="77777777" w:rsidR="008B6987" w:rsidRPr="00A87CAA" w:rsidRDefault="008B6987" w:rsidP="002C3A0B">
            <w:pPr>
              <w:keepNext/>
              <w:keepLines/>
              <w:spacing w:after="0"/>
              <w:jc w:val="center"/>
              <w:rPr>
                <w:rFonts w:ascii="Arial" w:hAnsi="Arial" w:cs="Arial"/>
                <w:b/>
                <w:sz w:val="18"/>
              </w:rPr>
            </w:pPr>
          </w:p>
        </w:tc>
        <w:tc>
          <w:tcPr>
            <w:tcW w:w="1032" w:type="pct"/>
            <w:shd w:val="clear" w:color="auto" w:fill="auto"/>
            <w:vAlign w:val="center"/>
          </w:tcPr>
          <w:p w14:paraId="2F0D48EC" w14:textId="77777777" w:rsidR="008B6987" w:rsidRPr="006C53D9" w:rsidRDefault="008B6987" w:rsidP="002C3A0B">
            <w:pPr>
              <w:pStyle w:val="TAC"/>
              <w:rPr>
                <w:lang w:val="sv-SE"/>
              </w:rPr>
            </w:pPr>
            <w:r w:rsidRPr="006C53D9">
              <w:rPr>
                <w:lang w:val="sv-SE"/>
              </w:rPr>
              <w:t>NR_TDD_FR1_E</w:t>
            </w:r>
          </w:p>
        </w:tc>
        <w:tc>
          <w:tcPr>
            <w:tcW w:w="883" w:type="pct"/>
            <w:shd w:val="clear" w:color="auto" w:fill="auto"/>
            <w:vAlign w:val="center"/>
          </w:tcPr>
          <w:p w14:paraId="2BB358E8" w14:textId="77777777" w:rsidR="008B6987" w:rsidRPr="006C53D9" w:rsidRDefault="008B6987" w:rsidP="002C3A0B">
            <w:pPr>
              <w:pStyle w:val="TAC"/>
            </w:pPr>
            <w:r w:rsidRPr="006C53D9">
              <w:t>-118</w:t>
            </w:r>
          </w:p>
        </w:tc>
        <w:tc>
          <w:tcPr>
            <w:tcW w:w="884" w:type="pct"/>
            <w:shd w:val="clear" w:color="auto" w:fill="auto"/>
            <w:vAlign w:val="center"/>
          </w:tcPr>
          <w:p w14:paraId="1A668796" w14:textId="77777777" w:rsidR="008B6987" w:rsidRPr="006C53D9" w:rsidRDefault="008B6987" w:rsidP="002C3A0B">
            <w:pPr>
              <w:pStyle w:val="TAC"/>
            </w:pPr>
            <w:r w:rsidRPr="006C53D9">
              <w:t>-115</w:t>
            </w:r>
          </w:p>
        </w:tc>
        <w:tc>
          <w:tcPr>
            <w:tcW w:w="883" w:type="pct"/>
            <w:shd w:val="clear" w:color="auto" w:fill="auto"/>
            <w:vAlign w:val="center"/>
          </w:tcPr>
          <w:p w14:paraId="6A6C4E05" w14:textId="77777777" w:rsidR="008B6987" w:rsidRPr="006C53D9" w:rsidRDefault="008B6987" w:rsidP="002C3A0B">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57FA0F6D" w14:textId="77777777" w:rsidR="008B6987" w:rsidRPr="006C53D9" w:rsidRDefault="008B6987" w:rsidP="002C3A0B">
            <w:pPr>
              <w:pStyle w:val="TAC"/>
              <w:rPr>
                <w:lang w:val="sv-SE"/>
              </w:rPr>
            </w:pPr>
          </w:p>
        </w:tc>
      </w:tr>
      <w:tr w:rsidR="008B6987" w:rsidRPr="006C53D9" w14:paraId="27B4D75D" w14:textId="77777777" w:rsidTr="002C3A0B">
        <w:trPr>
          <w:trHeight w:val="47"/>
        </w:trPr>
        <w:tc>
          <w:tcPr>
            <w:tcW w:w="661" w:type="pct"/>
            <w:tcBorders>
              <w:top w:val="nil"/>
              <w:bottom w:val="nil"/>
            </w:tcBorders>
            <w:shd w:val="clear" w:color="auto" w:fill="auto"/>
            <w:vAlign w:val="center"/>
          </w:tcPr>
          <w:p w14:paraId="29F8216C" w14:textId="77777777" w:rsidR="008B6987" w:rsidRPr="00A87CAA" w:rsidRDefault="008B6987" w:rsidP="002C3A0B">
            <w:pPr>
              <w:keepNext/>
              <w:keepLines/>
              <w:spacing w:after="0"/>
              <w:jc w:val="center"/>
              <w:rPr>
                <w:rFonts w:ascii="Arial" w:hAnsi="Arial" w:cs="Arial"/>
                <w:b/>
                <w:sz w:val="18"/>
              </w:rPr>
            </w:pPr>
          </w:p>
        </w:tc>
        <w:tc>
          <w:tcPr>
            <w:tcW w:w="1032" w:type="pct"/>
            <w:shd w:val="clear" w:color="auto" w:fill="auto"/>
            <w:vAlign w:val="center"/>
          </w:tcPr>
          <w:p w14:paraId="2F26FFDB" w14:textId="77777777" w:rsidR="008B6987" w:rsidRPr="006C53D9" w:rsidRDefault="008B6987" w:rsidP="002C3A0B">
            <w:pPr>
              <w:pStyle w:val="TAC"/>
              <w:rPr>
                <w:lang w:val="sv-SE"/>
              </w:rPr>
            </w:pPr>
            <w:r>
              <w:rPr>
                <w:lang w:val="sv-SE"/>
              </w:rPr>
              <w:t>NR_TDD_FR1_F</w:t>
            </w:r>
          </w:p>
        </w:tc>
        <w:tc>
          <w:tcPr>
            <w:tcW w:w="883" w:type="pct"/>
            <w:shd w:val="clear" w:color="auto" w:fill="auto"/>
            <w:vAlign w:val="center"/>
          </w:tcPr>
          <w:p w14:paraId="06324350" w14:textId="77777777" w:rsidR="008B6987" w:rsidRPr="006C53D9" w:rsidRDefault="008B6987" w:rsidP="002C3A0B">
            <w:pPr>
              <w:pStyle w:val="TAC"/>
            </w:pPr>
            <w:r>
              <w:t>-117.5</w:t>
            </w:r>
          </w:p>
        </w:tc>
        <w:tc>
          <w:tcPr>
            <w:tcW w:w="884" w:type="pct"/>
            <w:shd w:val="clear" w:color="auto" w:fill="auto"/>
            <w:vAlign w:val="center"/>
          </w:tcPr>
          <w:p w14:paraId="514D03DE" w14:textId="77777777" w:rsidR="008B6987" w:rsidRPr="006C53D9" w:rsidRDefault="008B6987" w:rsidP="002C3A0B">
            <w:pPr>
              <w:pStyle w:val="TAC"/>
            </w:pPr>
            <w:r>
              <w:t>-114.5</w:t>
            </w:r>
          </w:p>
        </w:tc>
        <w:tc>
          <w:tcPr>
            <w:tcW w:w="883" w:type="pct"/>
            <w:shd w:val="clear" w:color="auto" w:fill="auto"/>
            <w:vAlign w:val="center"/>
          </w:tcPr>
          <w:p w14:paraId="129A3125" w14:textId="77777777" w:rsidR="008B6987" w:rsidRPr="006C53D9" w:rsidRDefault="008B6987" w:rsidP="002C3A0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405C1595" w14:textId="77777777" w:rsidR="008B6987" w:rsidRPr="006C53D9" w:rsidRDefault="008B6987" w:rsidP="002C3A0B">
            <w:pPr>
              <w:pStyle w:val="TAC"/>
              <w:rPr>
                <w:lang w:val="sv-SE"/>
              </w:rPr>
            </w:pPr>
          </w:p>
        </w:tc>
      </w:tr>
      <w:tr w:rsidR="008B6987" w:rsidRPr="006C53D9" w14:paraId="0AD454B3" w14:textId="77777777" w:rsidTr="002C3A0B">
        <w:trPr>
          <w:trHeight w:val="47"/>
        </w:trPr>
        <w:tc>
          <w:tcPr>
            <w:tcW w:w="661" w:type="pct"/>
            <w:tcBorders>
              <w:top w:val="nil"/>
            </w:tcBorders>
            <w:shd w:val="clear" w:color="auto" w:fill="auto"/>
            <w:vAlign w:val="center"/>
          </w:tcPr>
          <w:p w14:paraId="5FB6C348" w14:textId="77777777" w:rsidR="008B6987" w:rsidRPr="00A87CAA" w:rsidRDefault="008B6987" w:rsidP="002C3A0B">
            <w:pPr>
              <w:keepNext/>
              <w:keepLines/>
              <w:spacing w:after="0"/>
              <w:jc w:val="center"/>
              <w:rPr>
                <w:rFonts w:ascii="Arial" w:hAnsi="Arial" w:cs="Arial"/>
                <w:b/>
                <w:sz w:val="18"/>
              </w:rPr>
            </w:pPr>
          </w:p>
        </w:tc>
        <w:tc>
          <w:tcPr>
            <w:tcW w:w="1032" w:type="pct"/>
            <w:shd w:val="clear" w:color="auto" w:fill="auto"/>
            <w:vAlign w:val="center"/>
          </w:tcPr>
          <w:p w14:paraId="016E795A" w14:textId="77777777" w:rsidR="008B6987" w:rsidRPr="006C53D9" w:rsidRDefault="008B6987" w:rsidP="002C3A0B">
            <w:pPr>
              <w:pStyle w:val="TAC"/>
              <w:rPr>
                <w:lang w:val="sv-SE"/>
              </w:rPr>
            </w:pPr>
            <w:r>
              <w:rPr>
                <w:lang w:val="sv-SE"/>
              </w:rPr>
              <w:t>NR_TDD_FR1_G</w:t>
            </w:r>
          </w:p>
        </w:tc>
        <w:tc>
          <w:tcPr>
            <w:tcW w:w="883" w:type="pct"/>
            <w:shd w:val="clear" w:color="auto" w:fill="auto"/>
            <w:vAlign w:val="center"/>
          </w:tcPr>
          <w:p w14:paraId="06321D28" w14:textId="77777777" w:rsidR="008B6987" w:rsidRPr="006C53D9" w:rsidRDefault="008B6987" w:rsidP="002C3A0B">
            <w:pPr>
              <w:pStyle w:val="TAC"/>
            </w:pPr>
            <w:r>
              <w:t>-117</w:t>
            </w:r>
          </w:p>
        </w:tc>
        <w:tc>
          <w:tcPr>
            <w:tcW w:w="884" w:type="pct"/>
            <w:shd w:val="clear" w:color="auto" w:fill="auto"/>
            <w:vAlign w:val="center"/>
          </w:tcPr>
          <w:p w14:paraId="4B95487F" w14:textId="77777777" w:rsidR="008B6987" w:rsidRPr="006C53D9" w:rsidRDefault="008B6987" w:rsidP="002C3A0B">
            <w:pPr>
              <w:pStyle w:val="TAC"/>
            </w:pPr>
            <w:r>
              <w:t>-114</w:t>
            </w:r>
          </w:p>
        </w:tc>
        <w:tc>
          <w:tcPr>
            <w:tcW w:w="883" w:type="pct"/>
            <w:shd w:val="clear" w:color="auto" w:fill="auto"/>
            <w:vAlign w:val="center"/>
          </w:tcPr>
          <w:p w14:paraId="390B019E" w14:textId="77777777" w:rsidR="008B6987" w:rsidRPr="006C53D9" w:rsidRDefault="008B6987" w:rsidP="002C3A0B">
            <w:pPr>
              <w:pStyle w:val="TAC"/>
              <w:rPr>
                <w:rFonts w:eastAsiaTheme="minorEastAsia"/>
              </w:rPr>
            </w:pPr>
            <w:r>
              <w:rPr>
                <w:rFonts w:eastAsiaTheme="minorEastAsia"/>
              </w:rPr>
              <w:t>-111</w:t>
            </w:r>
          </w:p>
        </w:tc>
        <w:tc>
          <w:tcPr>
            <w:tcW w:w="658" w:type="pct"/>
            <w:tcBorders>
              <w:top w:val="nil"/>
            </w:tcBorders>
            <w:shd w:val="clear" w:color="auto" w:fill="auto"/>
            <w:vAlign w:val="center"/>
          </w:tcPr>
          <w:p w14:paraId="7649DDF1" w14:textId="77777777" w:rsidR="008B6987" w:rsidRPr="006C53D9" w:rsidRDefault="008B6987" w:rsidP="002C3A0B">
            <w:pPr>
              <w:pStyle w:val="TAC"/>
              <w:rPr>
                <w:lang w:val="sv-SE"/>
              </w:rPr>
            </w:pPr>
          </w:p>
        </w:tc>
      </w:tr>
      <w:tr w:rsidR="008B6987" w:rsidRPr="006C53D9" w14:paraId="4530C780" w14:textId="77777777" w:rsidTr="002C3A0B">
        <w:tc>
          <w:tcPr>
            <w:tcW w:w="5000" w:type="pct"/>
            <w:gridSpan w:val="6"/>
            <w:shd w:val="clear" w:color="auto" w:fill="auto"/>
          </w:tcPr>
          <w:p w14:paraId="0EC20B1B" w14:textId="77777777" w:rsidR="008B6987" w:rsidRPr="006C53D9" w:rsidRDefault="008B6987" w:rsidP="002C3A0B">
            <w:pPr>
              <w:pStyle w:val="TAN"/>
            </w:pPr>
            <w:r w:rsidRPr="006C53D9">
              <w:rPr>
                <w:rFonts w:hint="eastAsia"/>
              </w:rPr>
              <w:t>NOTE 1:</w:t>
            </w:r>
            <w:r w:rsidRPr="006C53D9">
              <w:tab/>
            </w:r>
            <w:r w:rsidRPr="006C53D9">
              <w:rPr>
                <w:rFonts w:hint="eastAsia"/>
              </w:rPr>
              <w:t>NR operating band groups are defined in clause 3.5.2.</w:t>
            </w:r>
          </w:p>
        </w:tc>
      </w:tr>
    </w:tbl>
    <w:p w14:paraId="7B625848" w14:textId="77777777" w:rsidR="008B6987" w:rsidRPr="006C53D9" w:rsidRDefault="008B6987" w:rsidP="008B6987"/>
    <w:p w14:paraId="06E1B9BF" w14:textId="77777777" w:rsidR="008B6987" w:rsidRPr="006C53D9" w:rsidRDefault="008B6987" w:rsidP="008B698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8B6987" w:rsidRPr="005A2E40" w14:paraId="45437178" w14:textId="77777777" w:rsidTr="002C3A0B">
        <w:trPr>
          <w:trHeight w:val="105"/>
          <w:jc w:val="center"/>
        </w:trPr>
        <w:tc>
          <w:tcPr>
            <w:tcW w:w="1193" w:type="dxa"/>
            <w:vMerge w:val="restart"/>
            <w:shd w:val="clear" w:color="auto" w:fill="auto"/>
          </w:tcPr>
          <w:p w14:paraId="1C9F83F8" w14:textId="77777777" w:rsidR="008B6987" w:rsidRPr="005A2E40" w:rsidRDefault="008B6987" w:rsidP="002C3A0B">
            <w:pPr>
              <w:pStyle w:val="TAH"/>
            </w:pPr>
            <w:r w:rsidRPr="005A2E40">
              <w:t>Parameter</w:t>
            </w:r>
          </w:p>
        </w:tc>
        <w:tc>
          <w:tcPr>
            <w:tcW w:w="1218" w:type="dxa"/>
            <w:vMerge w:val="restart"/>
            <w:shd w:val="clear" w:color="auto" w:fill="auto"/>
          </w:tcPr>
          <w:p w14:paraId="2E9681AF" w14:textId="77777777" w:rsidR="008B6987" w:rsidRPr="005A2E40" w:rsidRDefault="008B6987" w:rsidP="002C3A0B">
            <w:pPr>
              <w:pStyle w:val="TAH"/>
            </w:pPr>
            <w:r w:rsidRPr="005A2E40">
              <w:t>Angle of arrival</w:t>
            </w:r>
          </w:p>
        </w:tc>
        <w:tc>
          <w:tcPr>
            <w:tcW w:w="1055" w:type="dxa"/>
            <w:vMerge w:val="restart"/>
            <w:shd w:val="clear" w:color="auto" w:fill="auto"/>
          </w:tcPr>
          <w:p w14:paraId="5EF9E014" w14:textId="77777777" w:rsidR="008B6987" w:rsidRPr="005A2E40" w:rsidRDefault="008B6987" w:rsidP="002C3A0B">
            <w:pPr>
              <w:pStyle w:val="TAH"/>
            </w:pPr>
            <w:r w:rsidRPr="005A2E40">
              <w:t>NR operating bands</w:t>
            </w:r>
          </w:p>
        </w:tc>
        <w:tc>
          <w:tcPr>
            <w:tcW w:w="6909" w:type="dxa"/>
            <w:gridSpan w:val="6"/>
          </w:tcPr>
          <w:p w14:paraId="33164060" w14:textId="77777777" w:rsidR="008B6987" w:rsidRPr="005A2E40" w:rsidRDefault="008B6987" w:rsidP="002C3A0B">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7B065EF" w14:textId="77777777" w:rsidR="008B6987" w:rsidRPr="005A2E40" w:rsidRDefault="008B6987" w:rsidP="002C3A0B">
            <w:pPr>
              <w:pStyle w:val="TAH"/>
            </w:pPr>
            <w:r w:rsidRPr="006C53D9">
              <w:t xml:space="preserve">SRS </w:t>
            </w:r>
            <w:proofErr w:type="spellStart"/>
            <w:r w:rsidRPr="006C53D9">
              <w:t>Ês</w:t>
            </w:r>
            <w:proofErr w:type="spellEnd"/>
            <w:r w:rsidRPr="006C53D9">
              <w:t>/</w:t>
            </w:r>
            <w:proofErr w:type="spellStart"/>
            <w:r w:rsidRPr="006C53D9">
              <w:t>Iot</w:t>
            </w:r>
            <w:proofErr w:type="spellEnd"/>
          </w:p>
        </w:tc>
      </w:tr>
      <w:tr w:rsidR="008B6987" w:rsidRPr="005A2E40" w14:paraId="3E0B66C6" w14:textId="77777777" w:rsidTr="002C3A0B">
        <w:trPr>
          <w:trHeight w:val="105"/>
          <w:jc w:val="center"/>
        </w:trPr>
        <w:tc>
          <w:tcPr>
            <w:tcW w:w="1193" w:type="dxa"/>
            <w:vMerge/>
            <w:shd w:val="clear" w:color="auto" w:fill="auto"/>
          </w:tcPr>
          <w:p w14:paraId="4764D4F2" w14:textId="77777777" w:rsidR="008B6987" w:rsidRPr="005A2E40" w:rsidRDefault="008B6987" w:rsidP="002C3A0B">
            <w:pPr>
              <w:pStyle w:val="TAH"/>
            </w:pPr>
          </w:p>
        </w:tc>
        <w:tc>
          <w:tcPr>
            <w:tcW w:w="1218" w:type="dxa"/>
            <w:vMerge/>
            <w:shd w:val="clear" w:color="auto" w:fill="auto"/>
          </w:tcPr>
          <w:p w14:paraId="024A2547" w14:textId="77777777" w:rsidR="008B6987" w:rsidRPr="005A2E40" w:rsidRDefault="008B6987" w:rsidP="002C3A0B">
            <w:pPr>
              <w:pStyle w:val="TAH"/>
            </w:pPr>
          </w:p>
        </w:tc>
        <w:tc>
          <w:tcPr>
            <w:tcW w:w="1055" w:type="dxa"/>
            <w:vMerge/>
            <w:shd w:val="clear" w:color="auto" w:fill="auto"/>
          </w:tcPr>
          <w:p w14:paraId="7184D4B4" w14:textId="77777777" w:rsidR="008B6987" w:rsidRPr="005A2E40" w:rsidRDefault="008B6987" w:rsidP="002C3A0B">
            <w:pPr>
              <w:pStyle w:val="TAH"/>
            </w:pPr>
          </w:p>
        </w:tc>
        <w:tc>
          <w:tcPr>
            <w:tcW w:w="6909" w:type="dxa"/>
            <w:gridSpan w:val="6"/>
          </w:tcPr>
          <w:p w14:paraId="0FE0FB47" w14:textId="77777777" w:rsidR="008B6987" w:rsidRPr="005A2E40" w:rsidRDefault="008B6987" w:rsidP="002C3A0B">
            <w:pPr>
              <w:pStyle w:val="TAH"/>
            </w:pPr>
            <w:r w:rsidRPr="006C53D9">
              <w:t>dBm / SCS</w:t>
            </w:r>
            <w:r w:rsidRPr="006C53D9">
              <w:rPr>
                <w:vertAlign w:val="subscript"/>
              </w:rPr>
              <w:t>SRS</w:t>
            </w:r>
          </w:p>
        </w:tc>
        <w:tc>
          <w:tcPr>
            <w:tcW w:w="915" w:type="dxa"/>
            <w:vMerge w:val="restart"/>
            <w:shd w:val="clear" w:color="auto" w:fill="auto"/>
          </w:tcPr>
          <w:p w14:paraId="45147CFA" w14:textId="77777777" w:rsidR="008B6987" w:rsidRPr="005A2E40" w:rsidRDefault="008B6987" w:rsidP="002C3A0B">
            <w:pPr>
              <w:pStyle w:val="TAH"/>
            </w:pPr>
            <w:r w:rsidRPr="005A2E40">
              <w:t>dB</w:t>
            </w:r>
          </w:p>
        </w:tc>
      </w:tr>
      <w:tr w:rsidR="008B6987" w:rsidRPr="005A2E40" w14:paraId="49C7F2AB" w14:textId="77777777" w:rsidTr="002C3A0B">
        <w:trPr>
          <w:trHeight w:val="105"/>
          <w:jc w:val="center"/>
        </w:trPr>
        <w:tc>
          <w:tcPr>
            <w:tcW w:w="1193" w:type="dxa"/>
            <w:vMerge/>
            <w:shd w:val="clear" w:color="auto" w:fill="auto"/>
          </w:tcPr>
          <w:p w14:paraId="56729F9B" w14:textId="77777777" w:rsidR="008B6987" w:rsidRPr="005A2E40" w:rsidRDefault="008B6987" w:rsidP="002C3A0B">
            <w:pPr>
              <w:pStyle w:val="TAH"/>
            </w:pPr>
          </w:p>
        </w:tc>
        <w:tc>
          <w:tcPr>
            <w:tcW w:w="1218" w:type="dxa"/>
            <w:vMerge/>
            <w:shd w:val="clear" w:color="auto" w:fill="auto"/>
          </w:tcPr>
          <w:p w14:paraId="0661E9CF" w14:textId="77777777" w:rsidR="008B6987" w:rsidRPr="005A2E40" w:rsidRDefault="008B6987" w:rsidP="002C3A0B">
            <w:pPr>
              <w:pStyle w:val="TAH"/>
            </w:pPr>
          </w:p>
        </w:tc>
        <w:tc>
          <w:tcPr>
            <w:tcW w:w="1055" w:type="dxa"/>
            <w:vMerge/>
            <w:shd w:val="clear" w:color="auto" w:fill="auto"/>
          </w:tcPr>
          <w:p w14:paraId="75535E45" w14:textId="77777777" w:rsidR="008B6987" w:rsidRPr="005A2E40" w:rsidRDefault="008B6987" w:rsidP="002C3A0B">
            <w:pPr>
              <w:pStyle w:val="TAH"/>
            </w:pPr>
          </w:p>
        </w:tc>
        <w:tc>
          <w:tcPr>
            <w:tcW w:w="5039" w:type="dxa"/>
            <w:gridSpan w:val="5"/>
            <w:shd w:val="clear" w:color="auto" w:fill="auto"/>
          </w:tcPr>
          <w:p w14:paraId="1A54867D" w14:textId="77777777" w:rsidR="008B6987" w:rsidRPr="005A2E40" w:rsidRDefault="008B6987" w:rsidP="002C3A0B">
            <w:pPr>
              <w:pStyle w:val="TAH"/>
            </w:pPr>
            <w:r w:rsidRPr="006C53D9">
              <w:t>SCS</w:t>
            </w:r>
            <w:r w:rsidRPr="006C53D9">
              <w:rPr>
                <w:vertAlign w:val="subscript"/>
              </w:rPr>
              <w:t>SRS</w:t>
            </w:r>
            <w:r w:rsidRPr="006C53D9">
              <w:t xml:space="preserve"> = 60 kHz</w:t>
            </w:r>
          </w:p>
        </w:tc>
        <w:tc>
          <w:tcPr>
            <w:tcW w:w="1870" w:type="dxa"/>
            <w:shd w:val="clear" w:color="auto" w:fill="auto"/>
          </w:tcPr>
          <w:p w14:paraId="37B821FB" w14:textId="77777777" w:rsidR="008B6987" w:rsidRPr="005A2E40" w:rsidRDefault="008B6987" w:rsidP="002C3A0B">
            <w:pPr>
              <w:pStyle w:val="TAH"/>
            </w:pPr>
            <w:r w:rsidRPr="006C53D9">
              <w:t>SCS</w:t>
            </w:r>
            <w:r w:rsidRPr="006C53D9">
              <w:rPr>
                <w:vertAlign w:val="subscript"/>
              </w:rPr>
              <w:t>SRS</w:t>
            </w:r>
            <w:r w:rsidRPr="006C53D9">
              <w:t xml:space="preserve"> = 120 kHz</w:t>
            </w:r>
          </w:p>
        </w:tc>
        <w:tc>
          <w:tcPr>
            <w:tcW w:w="915" w:type="dxa"/>
            <w:vMerge/>
            <w:shd w:val="clear" w:color="auto" w:fill="auto"/>
          </w:tcPr>
          <w:p w14:paraId="2DFC7958" w14:textId="77777777" w:rsidR="008B6987" w:rsidRPr="005A2E40" w:rsidRDefault="008B6987" w:rsidP="002C3A0B">
            <w:pPr>
              <w:pStyle w:val="TAH"/>
            </w:pPr>
          </w:p>
        </w:tc>
      </w:tr>
      <w:tr w:rsidR="008B6987" w:rsidRPr="005A2E40" w14:paraId="2D8E87EC" w14:textId="77777777" w:rsidTr="002C3A0B">
        <w:trPr>
          <w:trHeight w:val="105"/>
          <w:jc w:val="center"/>
        </w:trPr>
        <w:tc>
          <w:tcPr>
            <w:tcW w:w="1193" w:type="dxa"/>
            <w:vMerge/>
            <w:shd w:val="clear" w:color="auto" w:fill="auto"/>
          </w:tcPr>
          <w:p w14:paraId="16B571D3" w14:textId="77777777" w:rsidR="008B6987" w:rsidRPr="005A2E40" w:rsidRDefault="008B6987" w:rsidP="002C3A0B">
            <w:pPr>
              <w:pStyle w:val="TAH"/>
            </w:pPr>
          </w:p>
        </w:tc>
        <w:tc>
          <w:tcPr>
            <w:tcW w:w="1218" w:type="dxa"/>
            <w:vMerge/>
            <w:shd w:val="clear" w:color="auto" w:fill="auto"/>
          </w:tcPr>
          <w:p w14:paraId="49DC6E1D" w14:textId="77777777" w:rsidR="008B6987" w:rsidRPr="005A2E40" w:rsidRDefault="008B6987" w:rsidP="002C3A0B">
            <w:pPr>
              <w:pStyle w:val="TAH"/>
            </w:pPr>
          </w:p>
        </w:tc>
        <w:tc>
          <w:tcPr>
            <w:tcW w:w="1055" w:type="dxa"/>
            <w:vMerge/>
            <w:shd w:val="clear" w:color="auto" w:fill="auto"/>
          </w:tcPr>
          <w:p w14:paraId="28792CCC" w14:textId="77777777" w:rsidR="008B6987" w:rsidRPr="005A2E40" w:rsidRDefault="008B6987" w:rsidP="002C3A0B">
            <w:pPr>
              <w:pStyle w:val="TAH"/>
            </w:pPr>
          </w:p>
        </w:tc>
        <w:tc>
          <w:tcPr>
            <w:tcW w:w="5039" w:type="dxa"/>
            <w:gridSpan w:val="5"/>
            <w:shd w:val="clear" w:color="auto" w:fill="auto"/>
          </w:tcPr>
          <w:p w14:paraId="4BB854EB" w14:textId="77777777" w:rsidR="008B6987" w:rsidRPr="005A2E40" w:rsidRDefault="008B6987" w:rsidP="002C3A0B">
            <w:pPr>
              <w:pStyle w:val="TAH"/>
            </w:pPr>
            <w:r w:rsidRPr="005A2E40">
              <w:t>UE Power class</w:t>
            </w:r>
          </w:p>
        </w:tc>
        <w:tc>
          <w:tcPr>
            <w:tcW w:w="1870" w:type="dxa"/>
            <w:shd w:val="clear" w:color="auto" w:fill="auto"/>
          </w:tcPr>
          <w:p w14:paraId="799E87CB" w14:textId="77777777" w:rsidR="008B6987" w:rsidRPr="005A2E40" w:rsidRDefault="008B6987" w:rsidP="002C3A0B">
            <w:pPr>
              <w:pStyle w:val="TAH"/>
            </w:pPr>
            <w:r w:rsidRPr="005A2E40">
              <w:t>UE Power class</w:t>
            </w:r>
          </w:p>
        </w:tc>
        <w:tc>
          <w:tcPr>
            <w:tcW w:w="915" w:type="dxa"/>
            <w:vMerge/>
            <w:shd w:val="clear" w:color="auto" w:fill="auto"/>
          </w:tcPr>
          <w:p w14:paraId="51CC8170" w14:textId="77777777" w:rsidR="008B6987" w:rsidRPr="005A2E40" w:rsidRDefault="008B6987" w:rsidP="002C3A0B">
            <w:pPr>
              <w:pStyle w:val="TAH"/>
            </w:pPr>
          </w:p>
        </w:tc>
      </w:tr>
      <w:tr w:rsidR="008B6987" w:rsidRPr="005A2E40" w14:paraId="52742AB3" w14:textId="77777777" w:rsidTr="002C3A0B">
        <w:trPr>
          <w:trHeight w:val="105"/>
          <w:jc w:val="center"/>
        </w:trPr>
        <w:tc>
          <w:tcPr>
            <w:tcW w:w="1193" w:type="dxa"/>
            <w:vMerge/>
            <w:tcBorders>
              <w:bottom w:val="single" w:sz="4" w:space="0" w:color="auto"/>
            </w:tcBorders>
            <w:shd w:val="clear" w:color="auto" w:fill="auto"/>
          </w:tcPr>
          <w:p w14:paraId="5001213B" w14:textId="77777777" w:rsidR="008B6987" w:rsidRPr="005A2E40" w:rsidRDefault="008B6987" w:rsidP="002C3A0B">
            <w:pPr>
              <w:pStyle w:val="TAH"/>
            </w:pPr>
          </w:p>
        </w:tc>
        <w:tc>
          <w:tcPr>
            <w:tcW w:w="1218" w:type="dxa"/>
            <w:vMerge/>
            <w:tcBorders>
              <w:bottom w:val="single" w:sz="4" w:space="0" w:color="auto"/>
            </w:tcBorders>
            <w:shd w:val="clear" w:color="auto" w:fill="auto"/>
          </w:tcPr>
          <w:p w14:paraId="5664ACA0" w14:textId="77777777" w:rsidR="008B6987" w:rsidRPr="005A2E40" w:rsidRDefault="008B6987" w:rsidP="002C3A0B">
            <w:pPr>
              <w:pStyle w:val="TAH"/>
            </w:pPr>
          </w:p>
        </w:tc>
        <w:tc>
          <w:tcPr>
            <w:tcW w:w="1055" w:type="dxa"/>
            <w:vMerge/>
            <w:shd w:val="clear" w:color="auto" w:fill="auto"/>
          </w:tcPr>
          <w:p w14:paraId="6F3F47F2" w14:textId="77777777" w:rsidR="008B6987" w:rsidRPr="005A2E40" w:rsidRDefault="008B6987" w:rsidP="002C3A0B">
            <w:pPr>
              <w:pStyle w:val="TAH"/>
            </w:pPr>
          </w:p>
        </w:tc>
        <w:tc>
          <w:tcPr>
            <w:tcW w:w="1157" w:type="dxa"/>
            <w:shd w:val="clear" w:color="auto" w:fill="auto"/>
          </w:tcPr>
          <w:p w14:paraId="69B7F63D" w14:textId="77777777" w:rsidR="008B6987" w:rsidRPr="005A2E40" w:rsidRDefault="008B6987" w:rsidP="002C3A0B">
            <w:pPr>
              <w:pStyle w:val="TAH"/>
            </w:pPr>
            <w:r w:rsidRPr="005A2E40">
              <w:t>1</w:t>
            </w:r>
          </w:p>
        </w:tc>
        <w:tc>
          <w:tcPr>
            <w:tcW w:w="806" w:type="dxa"/>
          </w:tcPr>
          <w:p w14:paraId="516E6E95" w14:textId="77777777" w:rsidR="008B6987" w:rsidRPr="005A2E40" w:rsidRDefault="008B6987" w:rsidP="002C3A0B">
            <w:pPr>
              <w:pStyle w:val="TAH"/>
            </w:pPr>
            <w:r w:rsidRPr="005A2E40">
              <w:t>2</w:t>
            </w:r>
          </w:p>
        </w:tc>
        <w:tc>
          <w:tcPr>
            <w:tcW w:w="806" w:type="dxa"/>
          </w:tcPr>
          <w:p w14:paraId="14951D9A" w14:textId="77777777" w:rsidR="008B6987" w:rsidRPr="005A2E40" w:rsidRDefault="008B6987" w:rsidP="002C3A0B">
            <w:pPr>
              <w:pStyle w:val="TAH"/>
            </w:pPr>
            <w:r w:rsidRPr="005A2E40">
              <w:t>3</w:t>
            </w:r>
          </w:p>
        </w:tc>
        <w:tc>
          <w:tcPr>
            <w:tcW w:w="1115" w:type="dxa"/>
          </w:tcPr>
          <w:p w14:paraId="379D5DC2" w14:textId="77777777" w:rsidR="008B6987" w:rsidRPr="005A2E40" w:rsidRDefault="008B6987" w:rsidP="002C3A0B">
            <w:pPr>
              <w:pStyle w:val="TAH"/>
            </w:pPr>
            <w:r w:rsidRPr="005A2E40">
              <w:t>4</w:t>
            </w:r>
          </w:p>
        </w:tc>
        <w:tc>
          <w:tcPr>
            <w:tcW w:w="1155" w:type="dxa"/>
          </w:tcPr>
          <w:p w14:paraId="2B22B9E3" w14:textId="77777777" w:rsidR="008B6987" w:rsidRPr="005A2E40" w:rsidRDefault="008B6987" w:rsidP="002C3A0B">
            <w:pPr>
              <w:pStyle w:val="TAH"/>
            </w:pPr>
            <w:r>
              <w:t>5</w:t>
            </w:r>
          </w:p>
        </w:tc>
        <w:tc>
          <w:tcPr>
            <w:tcW w:w="1870" w:type="dxa"/>
            <w:tcBorders>
              <w:bottom w:val="single" w:sz="4" w:space="0" w:color="auto"/>
            </w:tcBorders>
            <w:shd w:val="clear" w:color="auto" w:fill="auto"/>
          </w:tcPr>
          <w:p w14:paraId="6E420E35" w14:textId="77777777" w:rsidR="008B6987" w:rsidRPr="005A2E40" w:rsidRDefault="008B6987" w:rsidP="002C3A0B">
            <w:pPr>
              <w:pStyle w:val="TAH"/>
            </w:pPr>
            <w:r w:rsidRPr="005A2E40">
              <w:t>1, 2, 3, 4</w:t>
            </w:r>
            <w:r>
              <w:t>, 5</w:t>
            </w:r>
          </w:p>
        </w:tc>
        <w:tc>
          <w:tcPr>
            <w:tcW w:w="915" w:type="dxa"/>
            <w:vMerge/>
            <w:tcBorders>
              <w:bottom w:val="single" w:sz="4" w:space="0" w:color="auto"/>
            </w:tcBorders>
            <w:shd w:val="clear" w:color="auto" w:fill="auto"/>
          </w:tcPr>
          <w:p w14:paraId="7727F1CD" w14:textId="77777777" w:rsidR="008B6987" w:rsidRPr="005A2E40" w:rsidRDefault="008B6987" w:rsidP="002C3A0B">
            <w:pPr>
              <w:pStyle w:val="TAH"/>
            </w:pPr>
          </w:p>
        </w:tc>
      </w:tr>
      <w:tr w:rsidR="008B6987" w:rsidRPr="005A2E40" w14:paraId="2895A53D" w14:textId="77777777" w:rsidTr="002C3A0B">
        <w:trPr>
          <w:jc w:val="center"/>
        </w:trPr>
        <w:tc>
          <w:tcPr>
            <w:tcW w:w="1193" w:type="dxa"/>
            <w:vMerge w:val="restart"/>
            <w:shd w:val="clear" w:color="auto" w:fill="auto"/>
          </w:tcPr>
          <w:p w14:paraId="4D96FE27" w14:textId="77777777" w:rsidR="008B6987" w:rsidRPr="005A2E40" w:rsidRDefault="008B6987" w:rsidP="002C3A0B">
            <w:pPr>
              <w:pStyle w:val="TAC"/>
            </w:pPr>
            <w:r w:rsidRPr="005A2E40">
              <w:t>Conditions</w:t>
            </w:r>
          </w:p>
        </w:tc>
        <w:tc>
          <w:tcPr>
            <w:tcW w:w="1218" w:type="dxa"/>
            <w:vMerge w:val="restart"/>
            <w:shd w:val="clear" w:color="auto" w:fill="auto"/>
          </w:tcPr>
          <w:p w14:paraId="34A0F1F0" w14:textId="77777777" w:rsidR="008B6987" w:rsidRPr="005A2E40" w:rsidRDefault="008B6987" w:rsidP="002C3A0B">
            <w:pPr>
              <w:pStyle w:val="TAC"/>
            </w:pPr>
            <w:r w:rsidRPr="005A2E40">
              <w:t>Rx Beam Peak</w:t>
            </w:r>
          </w:p>
        </w:tc>
        <w:tc>
          <w:tcPr>
            <w:tcW w:w="1055" w:type="dxa"/>
            <w:shd w:val="clear" w:color="auto" w:fill="auto"/>
          </w:tcPr>
          <w:p w14:paraId="1D6E60E0" w14:textId="77777777" w:rsidR="008B6987" w:rsidRPr="005A2E40" w:rsidRDefault="008B6987" w:rsidP="002C3A0B">
            <w:pPr>
              <w:pStyle w:val="TAC"/>
              <w:rPr>
                <w:rFonts w:eastAsia="Calibri"/>
                <w:szCs w:val="22"/>
              </w:rPr>
            </w:pPr>
            <w:r w:rsidRPr="005A2E40">
              <w:rPr>
                <w:rFonts w:eastAsia="Calibri"/>
                <w:szCs w:val="22"/>
              </w:rPr>
              <w:t>n257</w:t>
            </w:r>
          </w:p>
        </w:tc>
        <w:tc>
          <w:tcPr>
            <w:tcW w:w="1157" w:type="dxa"/>
            <w:shd w:val="clear" w:color="auto" w:fill="auto"/>
            <w:vAlign w:val="center"/>
          </w:tcPr>
          <w:p w14:paraId="2E873F4D" w14:textId="77777777" w:rsidR="008B6987" w:rsidRPr="005A2E40" w:rsidRDefault="008B6987" w:rsidP="002C3A0B">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15944338" w14:textId="77777777" w:rsidR="008B6987" w:rsidRPr="005A2E40" w:rsidRDefault="008B6987" w:rsidP="002C3A0B">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3E37170" w14:textId="77777777" w:rsidR="008B6987" w:rsidRPr="005A2E40" w:rsidRDefault="008B6987" w:rsidP="002C3A0B">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783DB6E" w14:textId="77777777" w:rsidR="008B6987" w:rsidRPr="005A2E40" w:rsidRDefault="008B6987" w:rsidP="002C3A0B">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18861402" w14:textId="77777777" w:rsidR="008B6987" w:rsidRPr="00F75D89" w:rsidRDefault="008B6987" w:rsidP="002C3A0B">
            <w:pPr>
              <w:pStyle w:val="TAC"/>
            </w:pPr>
            <w:r>
              <w:t>-119.6</w:t>
            </w:r>
          </w:p>
        </w:tc>
        <w:tc>
          <w:tcPr>
            <w:tcW w:w="1870" w:type="dxa"/>
            <w:vMerge w:val="restart"/>
            <w:shd w:val="clear" w:color="auto" w:fill="auto"/>
          </w:tcPr>
          <w:p w14:paraId="6ABA4CBE" w14:textId="77777777" w:rsidR="008B6987" w:rsidRPr="005A2E40" w:rsidRDefault="008B6987" w:rsidP="002C3A0B">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081F01D3" w14:textId="77777777" w:rsidR="008B6987" w:rsidRPr="005A2E40" w:rsidRDefault="008B6987" w:rsidP="002C3A0B">
            <w:pPr>
              <w:pStyle w:val="TAC"/>
              <w:rPr>
                <w:rFonts w:eastAsia="Yu Mincho"/>
                <w:lang w:eastAsia="ja-JP"/>
              </w:rPr>
            </w:pPr>
            <w:r w:rsidRPr="006C53D9">
              <w:rPr>
                <w:rFonts w:eastAsia="Yu Mincho" w:cs="Arial"/>
                <w:lang w:eastAsia="ja-JP"/>
              </w:rPr>
              <w:t>≥1</w:t>
            </w:r>
          </w:p>
        </w:tc>
      </w:tr>
      <w:tr w:rsidR="008B6987" w:rsidRPr="005A2E40" w14:paraId="2D7E6F9C" w14:textId="77777777" w:rsidTr="002C3A0B">
        <w:trPr>
          <w:jc w:val="center"/>
        </w:trPr>
        <w:tc>
          <w:tcPr>
            <w:tcW w:w="1193" w:type="dxa"/>
            <w:vMerge/>
            <w:shd w:val="clear" w:color="auto" w:fill="auto"/>
          </w:tcPr>
          <w:p w14:paraId="0FF0E7BC" w14:textId="77777777" w:rsidR="008B6987" w:rsidRPr="005A2E40" w:rsidRDefault="008B6987" w:rsidP="002C3A0B">
            <w:pPr>
              <w:pStyle w:val="TAC"/>
            </w:pPr>
          </w:p>
        </w:tc>
        <w:tc>
          <w:tcPr>
            <w:tcW w:w="1218" w:type="dxa"/>
            <w:vMerge/>
            <w:shd w:val="clear" w:color="auto" w:fill="auto"/>
          </w:tcPr>
          <w:p w14:paraId="27F6D138" w14:textId="77777777" w:rsidR="008B6987" w:rsidRPr="005A2E40" w:rsidRDefault="008B6987" w:rsidP="002C3A0B">
            <w:pPr>
              <w:pStyle w:val="TAC"/>
              <w:rPr>
                <w:szCs w:val="22"/>
                <w:lang w:val="en-US"/>
              </w:rPr>
            </w:pPr>
          </w:p>
        </w:tc>
        <w:tc>
          <w:tcPr>
            <w:tcW w:w="1055" w:type="dxa"/>
            <w:shd w:val="clear" w:color="auto" w:fill="auto"/>
          </w:tcPr>
          <w:p w14:paraId="42C5147B" w14:textId="77777777" w:rsidR="008B6987" w:rsidRPr="005A2E40" w:rsidRDefault="008B6987" w:rsidP="002C3A0B">
            <w:pPr>
              <w:pStyle w:val="TAC"/>
              <w:rPr>
                <w:rFonts w:eastAsia="Calibri"/>
                <w:szCs w:val="22"/>
              </w:rPr>
            </w:pPr>
            <w:r w:rsidRPr="005A2E40">
              <w:rPr>
                <w:szCs w:val="22"/>
                <w:lang w:val="en-US"/>
              </w:rPr>
              <w:t>n258</w:t>
            </w:r>
          </w:p>
        </w:tc>
        <w:tc>
          <w:tcPr>
            <w:tcW w:w="1157" w:type="dxa"/>
            <w:shd w:val="clear" w:color="auto" w:fill="auto"/>
            <w:vAlign w:val="center"/>
          </w:tcPr>
          <w:p w14:paraId="1DAF82EF" w14:textId="77777777" w:rsidR="008B6987" w:rsidRPr="005A2E40" w:rsidRDefault="008B6987" w:rsidP="002C3A0B">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713ED2E7" w14:textId="77777777" w:rsidR="008B6987" w:rsidRPr="005A2E40" w:rsidRDefault="008B6987" w:rsidP="002C3A0B">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122DDE15" w14:textId="77777777" w:rsidR="008B6987" w:rsidRPr="005A2E40" w:rsidRDefault="008B6987" w:rsidP="002C3A0B">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04AD9058" w14:textId="77777777" w:rsidR="008B6987" w:rsidRPr="005A2E40" w:rsidRDefault="008B6987" w:rsidP="002C3A0B">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118722BD" w14:textId="77777777" w:rsidR="008B6987" w:rsidRPr="005A2E40" w:rsidRDefault="008B6987" w:rsidP="002C3A0B">
            <w:pPr>
              <w:pStyle w:val="TAC"/>
              <w:rPr>
                <w:lang w:val="en-US"/>
              </w:rPr>
            </w:pPr>
            <w:r>
              <w:rPr>
                <w:rFonts w:hint="eastAsia"/>
                <w:lang w:val="en-US"/>
              </w:rPr>
              <w:t>-</w:t>
            </w:r>
            <w:r>
              <w:rPr>
                <w:lang w:val="en-US"/>
              </w:rPr>
              <w:t>119.8</w:t>
            </w:r>
          </w:p>
        </w:tc>
        <w:tc>
          <w:tcPr>
            <w:tcW w:w="1870" w:type="dxa"/>
            <w:vMerge/>
            <w:shd w:val="clear" w:color="auto" w:fill="auto"/>
          </w:tcPr>
          <w:p w14:paraId="084C6AEE" w14:textId="77777777" w:rsidR="008B6987" w:rsidRPr="005A2E40" w:rsidRDefault="008B6987" w:rsidP="002C3A0B">
            <w:pPr>
              <w:pStyle w:val="TAC"/>
              <w:rPr>
                <w:lang w:val="en-US"/>
              </w:rPr>
            </w:pPr>
          </w:p>
        </w:tc>
        <w:tc>
          <w:tcPr>
            <w:tcW w:w="915" w:type="dxa"/>
            <w:vMerge/>
            <w:shd w:val="clear" w:color="auto" w:fill="auto"/>
          </w:tcPr>
          <w:p w14:paraId="76AEDDC3" w14:textId="77777777" w:rsidR="008B6987" w:rsidRPr="005A2E40" w:rsidRDefault="008B6987" w:rsidP="002C3A0B">
            <w:pPr>
              <w:pStyle w:val="TAC"/>
              <w:rPr>
                <w:lang w:val="en-US"/>
              </w:rPr>
            </w:pPr>
          </w:p>
        </w:tc>
      </w:tr>
      <w:tr w:rsidR="008B6987" w:rsidRPr="005A2E40" w14:paraId="463974E6" w14:textId="77777777" w:rsidTr="002C3A0B">
        <w:trPr>
          <w:jc w:val="center"/>
        </w:trPr>
        <w:tc>
          <w:tcPr>
            <w:tcW w:w="1193" w:type="dxa"/>
            <w:vMerge/>
            <w:shd w:val="clear" w:color="auto" w:fill="auto"/>
          </w:tcPr>
          <w:p w14:paraId="668C918E" w14:textId="77777777" w:rsidR="008B6987" w:rsidRPr="005A2E40" w:rsidRDefault="008B6987" w:rsidP="002C3A0B">
            <w:pPr>
              <w:pStyle w:val="TAC"/>
              <w:rPr>
                <w:lang w:val="en-US"/>
              </w:rPr>
            </w:pPr>
          </w:p>
        </w:tc>
        <w:tc>
          <w:tcPr>
            <w:tcW w:w="1218" w:type="dxa"/>
            <w:vMerge/>
            <w:shd w:val="clear" w:color="auto" w:fill="auto"/>
          </w:tcPr>
          <w:p w14:paraId="39B8E547" w14:textId="77777777" w:rsidR="008B6987" w:rsidRPr="005A2E40" w:rsidRDefault="008B6987" w:rsidP="002C3A0B">
            <w:pPr>
              <w:pStyle w:val="TAC"/>
              <w:rPr>
                <w:szCs w:val="22"/>
                <w:lang w:val="en-US"/>
              </w:rPr>
            </w:pPr>
          </w:p>
        </w:tc>
        <w:tc>
          <w:tcPr>
            <w:tcW w:w="1055" w:type="dxa"/>
            <w:shd w:val="clear" w:color="auto" w:fill="auto"/>
          </w:tcPr>
          <w:p w14:paraId="0540B5D4" w14:textId="77777777" w:rsidR="008B6987" w:rsidRPr="005A2E40" w:rsidRDefault="008B6987" w:rsidP="002C3A0B">
            <w:pPr>
              <w:pStyle w:val="TAC"/>
              <w:rPr>
                <w:rFonts w:eastAsia="Calibri"/>
                <w:szCs w:val="22"/>
              </w:rPr>
            </w:pPr>
            <w:r w:rsidRPr="005A2E40">
              <w:rPr>
                <w:szCs w:val="22"/>
                <w:lang w:val="en-US"/>
              </w:rPr>
              <w:t>n260</w:t>
            </w:r>
          </w:p>
        </w:tc>
        <w:tc>
          <w:tcPr>
            <w:tcW w:w="1157" w:type="dxa"/>
            <w:shd w:val="clear" w:color="auto" w:fill="auto"/>
            <w:vAlign w:val="center"/>
          </w:tcPr>
          <w:p w14:paraId="1E8C421C" w14:textId="77777777" w:rsidR="008B6987" w:rsidRPr="005A2E40" w:rsidRDefault="008B6987" w:rsidP="002C3A0B">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05D0F994" w14:textId="77777777" w:rsidR="008B6987" w:rsidRPr="005A2E40" w:rsidRDefault="008B6987" w:rsidP="002C3A0B">
            <w:pPr>
              <w:pStyle w:val="TAC"/>
            </w:pPr>
          </w:p>
        </w:tc>
        <w:tc>
          <w:tcPr>
            <w:tcW w:w="806" w:type="dxa"/>
            <w:vAlign w:val="center"/>
          </w:tcPr>
          <w:p w14:paraId="3D03483B" w14:textId="77777777" w:rsidR="008B6987" w:rsidRPr="005A2E40" w:rsidRDefault="008B6987" w:rsidP="002C3A0B">
            <w:pPr>
              <w:pStyle w:val="TAC"/>
            </w:pPr>
            <w:r w:rsidRPr="006C53D9">
              <w:rPr>
                <w:rFonts w:eastAsia="Yu Mincho" w:cs="Arial"/>
                <w:lang w:eastAsia="ja-JP"/>
              </w:rPr>
              <w:t>-112.7</w:t>
            </w:r>
          </w:p>
        </w:tc>
        <w:tc>
          <w:tcPr>
            <w:tcW w:w="1115" w:type="dxa"/>
            <w:vAlign w:val="center"/>
          </w:tcPr>
          <w:p w14:paraId="41F6D261" w14:textId="77777777" w:rsidR="008B6987" w:rsidRPr="005A2E40" w:rsidRDefault="008B6987" w:rsidP="002C3A0B">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34F1B000" w14:textId="77777777" w:rsidR="008B6987" w:rsidRPr="005A2E40" w:rsidRDefault="008B6987" w:rsidP="002C3A0B">
            <w:pPr>
              <w:pStyle w:val="TAC"/>
              <w:rPr>
                <w:lang w:val="en-US"/>
              </w:rPr>
            </w:pPr>
          </w:p>
        </w:tc>
        <w:tc>
          <w:tcPr>
            <w:tcW w:w="1870" w:type="dxa"/>
            <w:vMerge/>
            <w:shd w:val="clear" w:color="auto" w:fill="auto"/>
          </w:tcPr>
          <w:p w14:paraId="36F9C4E5" w14:textId="77777777" w:rsidR="008B6987" w:rsidRPr="005A2E40" w:rsidRDefault="008B6987" w:rsidP="002C3A0B">
            <w:pPr>
              <w:pStyle w:val="TAC"/>
              <w:rPr>
                <w:lang w:val="en-US"/>
              </w:rPr>
            </w:pPr>
          </w:p>
        </w:tc>
        <w:tc>
          <w:tcPr>
            <w:tcW w:w="915" w:type="dxa"/>
            <w:vMerge/>
            <w:shd w:val="clear" w:color="auto" w:fill="auto"/>
          </w:tcPr>
          <w:p w14:paraId="27035751" w14:textId="77777777" w:rsidR="008B6987" w:rsidRPr="005A2E40" w:rsidRDefault="008B6987" w:rsidP="002C3A0B">
            <w:pPr>
              <w:pStyle w:val="TAC"/>
              <w:rPr>
                <w:lang w:val="en-US"/>
              </w:rPr>
            </w:pPr>
          </w:p>
        </w:tc>
      </w:tr>
      <w:tr w:rsidR="008B6987" w:rsidRPr="005A2E40" w14:paraId="28C8109D" w14:textId="77777777" w:rsidTr="002C3A0B">
        <w:trPr>
          <w:jc w:val="center"/>
        </w:trPr>
        <w:tc>
          <w:tcPr>
            <w:tcW w:w="1193" w:type="dxa"/>
            <w:vMerge/>
            <w:shd w:val="clear" w:color="auto" w:fill="auto"/>
          </w:tcPr>
          <w:p w14:paraId="2546776B" w14:textId="77777777" w:rsidR="008B6987" w:rsidRPr="005A2E40" w:rsidRDefault="008B6987" w:rsidP="002C3A0B">
            <w:pPr>
              <w:pStyle w:val="TAC"/>
              <w:rPr>
                <w:lang w:val="en-US"/>
              </w:rPr>
            </w:pPr>
          </w:p>
        </w:tc>
        <w:tc>
          <w:tcPr>
            <w:tcW w:w="1218" w:type="dxa"/>
            <w:vMerge/>
            <w:tcBorders>
              <w:bottom w:val="single" w:sz="4" w:space="0" w:color="auto"/>
            </w:tcBorders>
            <w:shd w:val="clear" w:color="auto" w:fill="auto"/>
          </w:tcPr>
          <w:p w14:paraId="1B6011E0" w14:textId="77777777" w:rsidR="008B6987" w:rsidRPr="005A2E40" w:rsidRDefault="008B6987" w:rsidP="002C3A0B">
            <w:pPr>
              <w:pStyle w:val="TAC"/>
              <w:rPr>
                <w:szCs w:val="22"/>
                <w:lang w:val="en-US"/>
              </w:rPr>
            </w:pPr>
          </w:p>
        </w:tc>
        <w:tc>
          <w:tcPr>
            <w:tcW w:w="1055" w:type="dxa"/>
            <w:shd w:val="clear" w:color="auto" w:fill="auto"/>
          </w:tcPr>
          <w:p w14:paraId="4F9A7539" w14:textId="77777777" w:rsidR="008B6987" w:rsidRPr="005A2E40" w:rsidRDefault="008B6987" w:rsidP="002C3A0B">
            <w:pPr>
              <w:pStyle w:val="TAC"/>
              <w:rPr>
                <w:szCs w:val="22"/>
                <w:lang w:val="en-US"/>
              </w:rPr>
            </w:pPr>
            <w:r w:rsidRPr="005A2E40">
              <w:rPr>
                <w:szCs w:val="22"/>
                <w:lang w:val="en-US"/>
              </w:rPr>
              <w:t>n261</w:t>
            </w:r>
          </w:p>
        </w:tc>
        <w:tc>
          <w:tcPr>
            <w:tcW w:w="1157" w:type="dxa"/>
            <w:shd w:val="clear" w:color="auto" w:fill="auto"/>
            <w:vAlign w:val="center"/>
          </w:tcPr>
          <w:p w14:paraId="738FE40B" w14:textId="77777777" w:rsidR="008B6987" w:rsidRPr="005A2E40" w:rsidRDefault="008B6987" w:rsidP="002C3A0B">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722C801D" w14:textId="77777777" w:rsidR="008B6987" w:rsidRPr="005A2E40" w:rsidRDefault="008B6987" w:rsidP="002C3A0B">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03BDE22" w14:textId="77777777" w:rsidR="008B6987" w:rsidRPr="005A2E40" w:rsidRDefault="008B6987" w:rsidP="002C3A0B">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03C59319" w14:textId="77777777" w:rsidR="008B6987" w:rsidRPr="005A2E40" w:rsidRDefault="008B6987" w:rsidP="002C3A0B">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DA8EA44" w14:textId="77777777" w:rsidR="008B6987" w:rsidRPr="005A2E40" w:rsidRDefault="008B6987" w:rsidP="002C3A0B">
            <w:pPr>
              <w:pStyle w:val="TAC"/>
            </w:pPr>
          </w:p>
        </w:tc>
        <w:tc>
          <w:tcPr>
            <w:tcW w:w="1870" w:type="dxa"/>
            <w:vMerge/>
            <w:tcBorders>
              <w:bottom w:val="single" w:sz="4" w:space="0" w:color="auto"/>
            </w:tcBorders>
            <w:shd w:val="clear" w:color="auto" w:fill="auto"/>
          </w:tcPr>
          <w:p w14:paraId="643017C8" w14:textId="77777777" w:rsidR="008B6987" w:rsidRPr="005A2E40" w:rsidRDefault="008B6987" w:rsidP="002C3A0B">
            <w:pPr>
              <w:pStyle w:val="TAC"/>
            </w:pPr>
          </w:p>
        </w:tc>
        <w:tc>
          <w:tcPr>
            <w:tcW w:w="915" w:type="dxa"/>
            <w:vMerge/>
            <w:tcBorders>
              <w:bottom w:val="single" w:sz="4" w:space="0" w:color="auto"/>
            </w:tcBorders>
            <w:shd w:val="clear" w:color="auto" w:fill="auto"/>
          </w:tcPr>
          <w:p w14:paraId="240D2EC5" w14:textId="77777777" w:rsidR="008B6987" w:rsidRPr="005A2E40" w:rsidRDefault="008B6987" w:rsidP="002C3A0B">
            <w:pPr>
              <w:pStyle w:val="TAC"/>
              <w:rPr>
                <w:lang w:val="en-US"/>
              </w:rPr>
            </w:pPr>
          </w:p>
        </w:tc>
      </w:tr>
      <w:tr w:rsidR="008B6987" w:rsidRPr="005A2E40" w14:paraId="74C08EB3" w14:textId="77777777" w:rsidTr="002C3A0B">
        <w:trPr>
          <w:jc w:val="center"/>
        </w:trPr>
        <w:tc>
          <w:tcPr>
            <w:tcW w:w="1193" w:type="dxa"/>
            <w:vMerge/>
            <w:shd w:val="clear" w:color="auto" w:fill="auto"/>
          </w:tcPr>
          <w:p w14:paraId="1E3210BB" w14:textId="77777777" w:rsidR="008B6987" w:rsidRPr="005A2E40" w:rsidRDefault="008B6987" w:rsidP="002C3A0B">
            <w:pPr>
              <w:pStyle w:val="TAC"/>
              <w:rPr>
                <w:lang w:val="en-US"/>
              </w:rPr>
            </w:pPr>
          </w:p>
        </w:tc>
        <w:tc>
          <w:tcPr>
            <w:tcW w:w="1218" w:type="dxa"/>
            <w:vMerge w:val="restart"/>
            <w:shd w:val="clear" w:color="auto" w:fill="auto"/>
          </w:tcPr>
          <w:p w14:paraId="01B8AA88" w14:textId="77777777" w:rsidR="008B6987" w:rsidRPr="005A2E40" w:rsidRDefault="008B6987" w:rsidP="002C3A0B">
            <w:pPr>
              <w:pStyle w:val="TAC"/>
            </w:pPr>
            <w:r w:rsidRPr="005A2E40">
              <w:t>Spherical coverage</w:t>
            </w:r>
            <w:r w:rsidRPr="005A2E40">
              <w:rPr>
                <w:vertAlign w:val="superscript"/>
              </w:rPr>
              <w:t xml:space="preserve"> Note 1</w:t>
            </w:r>
          </w:p>
        </w:tc>
        <w:tc>
          <w:tcPr>
            <w:tcW w:w="1055" w:type="dxa"/>
            <w:shd w:val="clear" w:color="auto" w:fill="auto"/>
          </w:tcPr>
          <w:p w14:paraId="2472D9A8" w14:textId="77777777" w:rsidR="008B6987" w:rsidRPr="005A2E40" w:rsidRDefault="008B6987" w:rsidP="002C3A0B">
            <w:pPr>
              <w:pStyle w:val="TAC"/>
              <w:rPr>
                <w:rFonts w:eastAsia="Calibri"/>
                <w:szCs w:val="22"/>
              </w:rPr>
            </w:pPr>
            <w:r w:rsidRPr="005A2E40">
              <w:rPr>
                <w:rFonts w:eastAsia="Calibri"/>
                <w:szCs w:val="22"/>
              </w:rPr>
              <w:t>n257</w:t>
            </w:r>
          </w:p>
        </w:tc>
        <w:tc>
          <w:tcPr>
            <w:tcW w:w="1157" w:type="dxa"/>
            <w:shd w:val="clear" w:color="auto" w:fill="auto"/>
            <w:vAlign w:val="center"/>
          </w:tcPr>
          <w:p w14:paraId="6514C8FD" w14:textId="77777777" w:rsidR="008B6987" w:rsidRPr="005A2E40" w:rsidRDefault="008B6987" w:rsidP="002C3A0B">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696F8346" w14:textId="77777777" w:rsidR="008B6987" w:rsidRPr="005A2E40" w:rsidRDefault="008B6987" w:rsidP="002C3A0B">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60C0DCF" w14:textId="77777777" w:rsidR="008B6987" w:rsidRPr="005A2E40" w:rsidRDefault="008B6987" w:rsidP="002C3A0B">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477AC84B" w14:textId="77777777" w:rsidR="008B6987" w:rsidRPr="005A2E40" w:rsidRDefault="008B6987" w:rsidP="002C3A0B">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62B618" w14:textId="77777777" w:rsidR="008B6987" w:rsidRPr="00F75D89" w:rsidRDefault="008B6987" w:rsidP="002C3A0B">
            <w:pPr>
              <w:pStyle w:val="TAC"/>
            </w:pPr>
            <w:r>
              <w:t>-</w:t>
            </w:r>
            <w:r>
              <w:rPr>
                <w:rFonts w:hint="eastAsia"/>
              </w:rPr>
              <w:t>1</w:t>
            </w:r>
            <w:r>
              <w:t>11.6</w:t>
            </w:r>
          </w:p>
        </w:tc>
        <w:tc>
          <w:tcPr>
            <w:tcW w:w="1870" w:type="dxa"/>
            <w:vMerge w:val="restart"/>
            <w:shd w:val="clear" w:color="auto" w:fill="auto"/>
          </w:tcPr>
          <w:p w14:paraId="01F09030" w14:textId="77777777" w:rsidR="008B6987" w:rsidRPr="005A2E40" w:rsidRDefault="008B6987" w:rsidP="002C3A0B">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04D83046" w14:textId="77777777" w:rsidR="008B6987" w:rsidRPr="005A2E40" w:rsidRDefault="008B6987" w:rsidP="002C3A0B">
            <w:pPr>
              <w:pStyle w:val="TAC"/>
              <w:rPr>
                <w:rFonts w:eastAsia="Yu Mincho"/>
                <w:lang w:eastAsia="ja-JP"/>
              </w:rPr>
            </w:pPr>
            <w:r w:rsidRPr="006C53D9">
              <w:rPr>
                <w:rFonts w:eastAsia="Yu Mincho" w:cs="Arial"/>
                <w:lang w:eastAsia="ja-JP"/>
              </w:rPr>
              <w:t>≥1</w:t>
            </w:r>
          </w:p>
        </w:tc>
      </w:tr>
      <w:tr w:rsidR="008B6987" w:rsidRPr="005A2E40" w14:paraId="14265AD2" w14:textId="77777777" w:rsidTr="002C3A0B">
        <w:trPr>
          <w:jc w:val="center"/>
        </w:trPr>
        <w:tc>
          <w:tcPr>
            <w:tcW w:w="1193" w:type="dxa"/>
            <w:vMerge/>
            <w:shd w:val="clear" w:color="auto" w:fill="auto"/>
          </w:tcPr>
          <w:p w14:paraId="1A2F4C60" w14:textId="77777777" w:rsidR="008B6987" w:rsidRPr="005A2E40" w:rsidRDefault="008B6987" w:rsidP="002C3A0B">
            <w:pPr>
              <w:pStyle w:val="TAC"/>
              <w:rPr>
                <w:lang w:val="en-US"/>
              </w:rPr>
            </w:pPr>
          </w:p>
        </w:tc>
        <w:tc>
          <w:tcPr>
            <w:tcW w:w="1218" w:type="dxa"/>
            <w:vMerge/>
            <w:shd w:val="clear" w:color="auto" w:fill="auto"/>
          </w:tcPr>
          <w:p w14:paraId="2391C409" w14:textId="77777777" w:rsidR="008B6987" w:rsidRPr="005A2E40" w:rsidRDefault="008B6987" w:rsidP="002C3A0B">
            <w:pPr>
              <w:pStyle w:val="TAC"/>
              <w:rPr>
                <w:szCs w:val="22"/>
                <w:lang w:val="en-US"/>
              </w:rPr>
            </w:pPr>
          </w:p>
        </w:tc>
        <w:tc>
          <w:tcPr>
            <w:tcW w:w="1055" w:type="dxa"/>
            <w:shd w:val="clear" w:color="auto" w:fill="auto"/>
          </w:tcPr>
          <w:p w14:paraId="2A1A59D9" w14:textId="77777777" w:rsidR="008B6987" w:rsidRPr="005A2E40" w:rsidRDefault="008B6987" w:rsidP="002C3A0B">
            <w:pPr>
              <w:pStyle w:val="TAC"/>
              <w:rPr>
                <w:rFonts w:eastAsia="Calibri"/>
                <w:szCs w:val="22"/>
              </w:rPr>
            </w:pPr>
            <w:r w:rsidRPr="005A2E40">
              <w:rPr>
                <w:szCs w:val="22"/>
                <w:lang w:val="en-US"/>
              </w:rPr>
              <w:t>n258</w:t>
            </w:r>
          </w:p>
        </w:tc>
        <w:tc>
          <w:tcPr>
            <w:tcW w:w="1157" w:type="dxa"/>
            <w:shd w:val="clear" w:color="auto" w:fill="auto"/>
            <w:vAlign w:val="center"/>
          </w:tcPr>
          <w:p w14:paraId="4FF5A5BC" w14:textId="77777777" w:rsidR="008B6987" w:rsidRPr="005A2E40" w:rsidRDefault="008B6987" w:rsidP="002C3A0B">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1DE3F737" w14:textId="77777777" w:rsidR="008B6987" w:rsidRPr="005A2E40" w:rsidRDefault="008B6987" w:rsidP="002C3A0B">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4D8FAB42" w14:textId="77777777" w:rsidR="008B6987" w:rsidRPr="005A2E40" w:rsidRDefault="008B6987" w:rsidP="002C3A0B">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BA9D83F" w14:textId="77777777" w:rsidR="008B6987" w:rsidRPr="005A2E40" w:rsidRDefault="008B6987" w:rsidP="002C3A0B">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5DD9B77C" w14:textId="77777777" w:rsidR="008B6987" w:rsidRPr="005A2E40" w:rsidRDefault="008B6987" w:rsidP="002C3A0B">
            <w:pPr>
              <w:pStyle w:val="TAC"/>
            </w:pPr>
            <w:r>
              <w:rPr>
                <w:rFonts w:hint="eastAsia"/>
              </w:rPr>
              <w:t>-</w:t>
            </w:r>
            <w:r>
              <w:t>111.8</w:t>
            </w:r>
          </w:p>
        </w:tc>
        <w:tc>
          <w:tcPr>
            <w:tcW w:w="1870" w:type="dxa"/>
            <w:vMerge/>
            <w:shd w:val="clear" w:color="auto" w:fill="auto"/>
          </w:tcPr>
          <w:p w14:paraId="0460FEA5" w14:textId="77777777" w:rsidR="008B6987" w:rsidRPr="005A2E40" w:rsidRDefault="008B6987" w:rsidP="002C3A0B">
            <w:pPr>
              <w:pStyle w:val="TAC"/>
            </w:pPr>
          </w:p>
        </w:tc>
        <w:tc>
          <w:tcPr>
            <w:tcW w:w="915" w:type="dxa"/>
            <w:vMerge/>
            <w:shd w:val="clear" w:color="auto" w:fill="auto"/>
          </w:tcPr>
          <w:p w14:paraId="1815B751" w14:textId="77777777" w:rsidR="008B6987" w:rsidRPr="005A2E40" w:rsidRDefault="008B6987" w:rsidP="002C3A0B">
            <w:pPr>
              <w:pStyle w:val="TAC"/>
              <w:rPr>
                <w:lang w:val="en-US"/>
              </w:rPr>
            </w:pPr>
          </w:p>
        </w:tc>
      </w:tr>
      <w:tr w:rsidR="008B6987" w:rsidRPr="005A2E40" w14:paraId="4BFD2E66" w14:textId="77777777" w:rsidTr="002C3A0B">
        <w:trPr>
          <w:jc w:val="center"/>
        </w:trPr>
        <w:tc>
          <w:tcPr>
            <w:tcW w:w="1193" w:type="dxa"/>
            <w:vMerge/>
            <w:shd w:val="clear" w:color="auto" w:fill="auto"/>
          </w:tcPr>
          <w:p w14:paraId="1E76ED34" w14:textId="77777777" w:rsidR="008B6987" w:rsidRPr="005A2E40" w:rsidRDefault="008B6987" w:rsidP="002C3A0B">
            <w:pPr>
              <w:pStyle w:val="TAC"/>
              <w:rPr>
                <w:lang w:val="en-US"/>
              </w:rPr>
            </w:pPr>
          </w:p>
        </w:tc>
        <w:tc>
          <w:tcPr>
            <w:tcW w:w="1218" w:type="dxa"/>
            <w:vMerge/>
            <w:shd w:val="clear" w:color="auto" w:fill="auto"/>
          </w:tcPr>
          <w:p w14:paraId="53769F3C" w14:textId="77777777" w:rsidR="008B6987" w:rsidRPr="005A2E40" w:rsidRDefault="008B6987" w:rsidP="002C3A0B">
            <w:pPr>
              <w:pStyle w:val="TAC"/>
              <w:rPr>
                <w:szCs w:val="22"/>
                <w:lang w:val="en-US"/>
              </w:rPr>
            </w:pPr>
          </w:p>
        </w:tc>
        <w:tc>
          <w:tcPr>
            <w:tcW w:w="1055" w:type="dxa"/>
            <w:shd w:val="clear" w:color="auto" w:fill="auto"/>
          </w:tcPr>
          <w:p w14:paraId="08C7953F" w14:textId="77777777" w:rsidR="008B6987" w:rsidRPr="005A2E40" w:rsidRDefault="008B6987" w:rsidP="002C3A0B">
            <w:pPr>
              <w:pStyle w:val="TAC"/>
              <w:rPr>
                <w:rFonts w:eastAsia="Calibri"/>
                <w:szCs w:val="22"/>
              </w:rPr>
            </w:pPr>
            <w:r w:rsidRPr="005A2E40">
              <w:rPr>
                <w:szCs w:val="22"/>
                <w:lang w:val="en-US"/>
              </w:rPr>
              <w:t>n260</w:t>
            </w:r>
          </w:p>
        </w:tc>
        <w:tc>
          <w:tcPr>
            <w:tcW w:w="1157" w:type="dxa"/>
            <w:shd w:val="clear" w:color="auto" w:fill="auto"/>
            <w:vAlign w:val="center"/>
          </w:tcPr>
          <w:p w14:paraId="6BB53A32" w14:textId="77777777" w:rsidR="008B6987" w:rsidRPr="005A2E40" w:rsidRDefault="008B6987" w:rsidP="002C3A0B">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228685BB" w14:textId="77777777" w:rsidR="008B6987" w:rsidRPr="005A2E40" w:rsidRDefault="008B6987" w:rsidP="002C3A0B">
            <w:pPr>
              <w:pStyle w:val="TAC"/>
            </w:pPr>
          </w:p>
        </w:tc>
        <w:tc>
          <w:tcPr>
            <w:tcW w:w="806" w:type="dxa"/>
            <w:vAlign w:val="center"/>
          </w:tcPr>
          <w:p w14:paraId="1DC50A43" w14:textId="77777777" w:rsidR="008B6987" w:rsidRPr="005A2E40" w:rsidRDefault="008B6987" w:rsidP="002C3A0B">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2B277014" w14:textId="77777777" w:rsidR="008B6987" w:rsidRPr="005A2E40" w:rsidRDefault="008B6987" w:rsidP="002C3A0B">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23036A89" w14:textId="77777777" w:rsidR="008B6987" w:rsidRPr="005A2E40" w:rsidRDefault="008B6987" w:rsidP="002C3A0B">
            <w:pPr>
              <w:pStyle w:val="TAC"/>
            </w:pPr>
          </w:p>
        </w:tc>
        <w:tc>
          <w:tcPr>
            <w:tcW w:w="1870" w:type="dxa"/>
            <w:vMerge/>
            <w:shd w:val="clear" w:color="auto" w:fill="auto"/>
          </w:tcPr>
          <w:p w14:paraId="551AD73F" w14:textId="77777777" w:rsidR="008B6987" w:rsidRPr="005A2E40" w:rsidRDefault="008B6987" w:rsidP="002C3A0B">
            <w:pPr>
              <w:pStyle w:val="TAC"/>
            </w:pPr>
          </w:p>
        </w:tc>
        <w:tc>
          <w:tcPr>
            <w:tcW w:w="915" w:type="dxa"/>
            <w:vMerge/>
            <w:shd w:val="clear" w:color="auto" w:fill="auto"/>
          </w:tcPr>
          <w:p w14:paraId="01C05EB0" w14:textId="77777777" w:rsidR="008B6987" w:rsidRPr="005A2E40" w:rsidRDefault="008B6987" w:rsidP="002C3A0B">
            <w:pPr>
              <w:pStyle w:val="TAC"/>
              <w:rPr>
                <w:lang w:val="en-US"/>
              </w:rPr>
            </w:pPr>
          </w:p>
        </w:tc>
      </w:tr>
      <w:tr w:rsidR="008B6987" w:rsidRPr="005A2E40" w14:paraId="4E70F95A" w14:textId="77777777" w:rsidTr="002C3A0B">
        <w:trPr>
          <w:jc w:val="center"/>
        </w:trPr>
        <w:tc>
          <w:tcPr>
            <w:tcW w:w="1193" w:type="dxa"/>
            <w:vMerge/>
            <w:shd w:val="clear" w:color="auto" w:fill="auto"/>
          </w:tcPr>
          <w:p w14:paraId="4AE9DC31" w14:textId="77777777" w:rsidR="008B6987" w:rsidRPr="005A2E40" w:rsidRDefault="008B6987" w:rsidP="002C3A0B">
            <w:pPr>
              <w:pStyle w:val="TAC"/>
              <w:rPr>
                <w:lang w:val="en-US"/>
              </w:rPr>
            </w:pPr>
          </w:p>
        </w:tc>
        <w:tc>
          <w:tcPr>
            <w:tcW w:w="1218" w:type="dxa"/>
            <w:vMerge/>
            <w:shd w:val="clear" w:color="auto" w:fill="auto"/>
          </w:tcPr>
          <w:p w14:paraId="08B12C2E" w14:textId="77777777" w:rsidR="008B6987" w:rsidRPr="005A2E40" w:rsidRDefault="008B6987" w:rsidP="002C3A0B">
            <w:pPr>
              <w:pStyle w:val="TAC"/>
              <w:rPr>
                <w:szCs w:val="22"/>
                <w:lang w:val="en-US"/>
              </w:rPr>
            </w:pPr>
          </w:p>
        </w:tc>
        <w:tc>
          <w:tcPr>
            <w:tcW w:w="1055" w:type="dxa"/>
            <w:shd w:val="clear" w:color="auto" w:fill="auto"/>
          </w:tcPr>
          <w:p w14:paraId="0FF8952A" w14:textId="77777777" w:rsidR="008B6987" w:rsidRPr="005A2E40" w:rsidRDefault="008B6987" w:rsidP="002C3A0B">
            <w:pPr>
              <w:pStyle w:val="TAC"/>
              <w:rPr>
                <w:szCs w:val="22"/>
                <w:lang w:val="en-US"/>
              </w:rPr>
            </w:pPr>
            <w:r w:rsidRPr="005A2E40">
              <w:rPr>
                <w:szCs w:val="22"/>
                <w:lang w:val="en-US"/>
              </w:rPr>
              <w:t>n261</w:t>
            </w:r>
          </w:p>
        </w:tc>
        <w:tc>
          <w:tcPr>
            <w:tcW w:w="1157" w:type="dxa"/>
            <w:shd w:val="clear" w:color="auto" w:fill="auto"/>
            <w:vAlign w:val="center"/>
          </w:tcPr>
          <w:p w14:paraId="4E7F256D" w14:textId="77777777" w:rsidR="008B6987" w:rsidRPr="005A2E40" w:rsidRDefault="008B6987" w:rsidP="002C3A0B">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ECBB723" w14:textId="77777777" w:rsidR="008B6987" w:rsidRPr="005A2E40" w:rsidRDefault="008B6987" w:rsidP="002C3A0B">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683DB32C" w14:textId="77777777" w:rsidR="008B6987" w:rsidRPr="005A2E40" w:rsidRDefault="008B6987" w:rsidP="002C3A0B">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220F89C2" w14:textId="77777777" w:rsidR="008B6987" w:rsidRPr="005A2E40" w:rsidRDefault="008B6987" w:rsidP="002C3A0B">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924AB19" w14:textId="77777777" w:rsidR="008B6987" w:rsidRPr="005A2E40" w:rsidRDefault="008B6987" w:rsidP="002C3A0B">
            <w:pPr>
              <w:pStyle w:val="TAC"/>
            </w:pPr>
          </w:p>
        </w:tc>
        <w:tc>
          <w:tcPr>
            <w:tcW w:w="1870" w:type="dxa"/>
            <w:vMerge/>
            <w:shd w:val="clear" w:color="auto" w:fill="auto"/>
          </w:tcPr>
          <w:p w14:paraId="1EC4ACD6" w14:textId="77777777" w:rsidR="008B6987" w:rsidRPr="005A2E40" w:rsidRDefault="008B6987" w:rsidP="002C3A0B">
            <w:pPr>
              <w:pStyle w:val="TAC"/>
            </w:pPr>
          </w:p>
        </w:tc>
        <w:tc>
          <w:tcPr>
            <w:tcW w:w="915" w:type="dxa"/>
            <w:vMerge/>
            <w:shd w:val="clear" w:color="auto" w:fill="auto"/>
          </w:tcPr>
          <w:p w14:paraId="7A273D8B" w14:textId="77777777" w:rsidR="008B6987" w:rsidRPr="005A2E40" w:rsidRDefault="008B6987" w:rsidP="002C3A0B">
            <w:pPr>
              <w:pStyle w:val="TAC"/>
              <w:rPr>
                <w:lang w:val="en-US"/>
              </w:rPr>
            </w:pPr>
          </w:p>
        </w:tc>
      </w:tr>
      <w:tr w:rsidR="008B6987" w:rsidRPr="00743673" w14:paraId="7B61F7A2" w14:textId="77777777" w:rsidTr="002C3A0B">
        <w:trPr>
          <w:jc w:val="center"/>
        </w:trPr>
        <w:tc>
          <w:tcPr>
            <w:tcW w:w="11290" w:type="dxa"/>
            <w:gridSpan w:val="10"/>
            <w:shd w:val="clear" w:color="auto" w:fill="auto"/>
          </w:tcPr>
          <w:p w14:paraId="5F1AD546" w14:textId="77777777" w:rsidR="008B6987" w:rsidRPr="006C53D9" w:rsidRDefault="008B6987" w:rsidP="002C3A0B">
            <w:pPr>
              <w:pStyle w:val="TAN"/>
            </w:pPr>
            <w:r w:rsidRPr="006C53D9">
              <w:t>NOTE 1:</w:t>
            </w:r>
            <w:r w:rsidRPr="006C53D9">
              <w:tab/>
              <w:t>Values based on EIS spherical coverage as defined in clause 7.3.4 of TS 38.101-2 [19]. Side condition applies for directions in which EIS spherical coverage requirement is met.</w:t>
            </w:r>
          </w:p>
          <w:p w14:paraId="2374C7A2" w14:textId="77777777" w:rsidR="008B6987" w:rsidRDefault="008B6987" w:rsidP="002C3A0B">
            <w:pPr>
              <w:pStyle w:val="TAN"/>
            </w:pPr>
            <w:r w:rsidRPr="006C53D9">
              <w:t>NOTE 2:</w:t>
            </w:r>
            <w:r w:rsidRPr="006C53D9">
              <w:tab/>
              <w:t xml:space="preserve">Values specified at the Reference point to give minimum SRS </w:t>
            </w:r>
            <w:proofErr w:type="spellStart"/>
            <w:r w:rsidRPr="006C53D9">
              <w:t>Ês</w:t>
            </w:r>
            <w:proofErr w:type="spellEnd"/>
            <w:r w:rsidRPr="006C53D9">
              <w:t>/</w:t>
            </w:r>
            <w:proofErr w:type="spellStart"/>
            <w:r w:rsidRPr="006C53D9">
              <w:t>Iot</w:t>
            </w:r>
            <w:proofErr w:type="spellEnd"/>
            <w:r w:rsidRPr="006C53D9">
              <w:t>, with no applied noise.</w:t>
            </w:r>
          </w:p>
          <w:p w14:paraId="521B463A" w14:textId="77777777" w:rsidR="008B6987" w:rsidRPr="00743673" w:rsidRDefault="008B6987" w:rsidP="002C3A0B">
            <w:pPr>
              <w:pStyle w:val="TAN"/>
            </w:pPr>
            <w:r w:rsidRPr="006C53D9">
              <w:t>NOTE 3:</w:t>
            </w:r>
            <w:r w:rsidRPr="006C53D9">
              <w:tab/>
            </w:r>
            <w:r w:rsidRPr="009E079A">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iCs/>
              </w:rPr>
              <w:t xml:space="preserve"> and </w:t>
            </w:r>
            <w:r w:rsidRPr="009E079A">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7865F683" w14:textId="77777777" w:rsidR="008B6987" w:rsidRDefault="008B6987" w:rsidP="008B6987">
      <w:pPr>
        <w:jc w:val="both"/>
        <w:rPr>
          <w:lang w:eastAsia="ja-JP"/>
        </w:rPr>
      </w:pPr>
    </w:p>
    <w:p w14:paraId="7AAEF8BF" w14:textId="77777777" w:rsidR="008B6987" w:rsidRPr="006C53D9" w:rsidRDefault="008B6987" w:rsidP="008B6987">
      <w:pPr>
        <w:jc w:val="both"/>
        <w:rPr>
          <w:lang w:eastAsia="ja-JP"/>
        </w:rPr>
      </w:pPr>
    </w:p>
    <w:p w14:paraId="2589ACA7" w14:textId="77777777" w:rsidR="008B6987" w:rsidRPr="006C53D9" w:rsidRDefault="008B6987" w:rsidP="008B6987">
      <w:pPr>
        <w:pStyle w:val="Heading2"/>
      </w:pPr>
      <w:r>
        <w:t>B.2.8</w:t>
      </w:r>
      <w:r w:rsidRPr="006C53D9">
        <w:tab/>
        <w:t xml:space="preserve">Conditions for NR </w:t>
      </w:r>
      <w:r>
        <w:t>L1-SINR</w:t>
      </w:r>
      <w:r w:rsidRPr="006C53D9">
        <w:t xml:space="preserve"> reporting</w:t>
      </w:r>
    </w:p>
    <w:p w14:paraId="2DB1407C" w14:textId="77777777" w:rsidR="008B6987" w:rsidRPr="006C53D9" w:rsidRDefault="008B6987" w:rsidP="008B6987">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403A945" w14:textId="77777777" w:rsidR="008B6987" w:rsidRPr="006C53D9" w:rsidRDefault="008B6987" w:rsidP="008B6987">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B8175D7" w14:textId="77777777" w:rsidR="008B6987" w:rsidRDefault="008B6987" w:rsidP="008B6987">
      <w:r w:rsidRPr="006C53D9">
        <w:t>The conditions defined in Table B.2.</w:t>
      </w:r>
      <w:r>
        <w:t>8</w:t>
      </w:r>
      <w:r w:rsidRPr="006C53D9">
        <w:t>.</w:t>
      </w:r>
      <w:r>
        <w:t>1</w:t>
      </w:r>
      <w:r w:rsidRPr="006C53D9">
        <w:t xml:space="preserve">-1 for FR1 NR </w:t>
      </w:r>
      <w:r>
        <w:t>cells</w:t>
      </w:r>
      <w:r w:rsidRPr="006C53D9">
        <w:t>.</w:t>
      </w:r>
    </w:p>
    <w:p w14:paraId="50926E4E" w14:textId="77777777" w:rsidR="008B6987" w:rsidRPr="00120847" w:rsidRDefault="008B6987" w:rsidP="008B6987">
      <w:r w:rsidRPr="006C53D9">
        <w:t>The conditions defined in Table B.2.</w:t>
      </w:r>
      <w:r>
        <w:t>8</w:t>
      </w:r>
      <w:r w:rsidRPr="006C53D9">
        <w:t>.</w:t>
      </w:r>
      <w:r>
        <w:t>1</w:t>
      </w:r>
      <w:r w:rsidRPr="006C53D9">
        <w:t>-</w:t>
      </w:r>
      <w:r>
        <w:t>2</w:t>
      </w:r>
      <w:r w:rsidRPr="006C53D9">
        <w:t xml:space="preserve"> for FR2 NR </w:t>
      </w:r>
      <w:r>
        <w:t>cells</w:t>
      </w:r>
      <w:r w:rsidRPr="006C53D9">
        <w:t>.</w:t>
      </w:r>
    </w:p>
    <w:p w14:paraId="1C9E7ED4" w14:textId="77777777" w:rsidR="008B6987" w:rsidRPr="006C53D9" w:rsidRDefault="008B6987" w:rsidP="008B6987">
      <w:pPr>
        <w:pStyle w:val="TH"/>
      </w:pPr>
      <w:r w:rsidRPr="006C53D9">
        <w:lastRenderedPageBreak/>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B6987" w:rsidRPr="006C53D9" w14:paraId="369EF65A" w14:textId="77777777" w:rsidTr="002C3A0B">
        <w:trPr>
          <w:trHeight w:val="105"/>
          <w:jc w:val="center"/>
        </w:trPr>
        <w:tc>
          <w:tcPr>
            <w:tcW w:w="1168" w:type="dxa"/>
            <w:vMerge w:val="restart"/>
            <w:shd w:val="clear" w:color="auto" w:fill="auto"/>
            <w:vAlign w:val="center"/>
          </w:tcPr>
          <w:p w14:paraId="0774525A" w14:textId="77777777" w:rsidR="008B6987" w:rsidRPr="006C53D9" w:rsidRDefault="008B6987" w:rsidP="002C3A0B">
            <w:pPr>
              <w:pStyle w:val="TAH"/>
            </w:pPr>
            <w:r w:rsidRPr="006C53D9">
              <w:t>Parameter</w:t>
            </w:r>
          </w:p>
        </w:tc>
        <w:tc>
          <w:tcPr>
            <w:tcW w:w="1805" w:type="dxa"/>
            <w:vMerge w:val="restart"/>
            <w:shd w:val="clear" w:color="auto" w:fill="auto"/>
            <w:vAlign w:val="center"/>
          </w:tcPr>
          <w:p w14:paraId="1487F72D" w14:textId="77777777" w:rsidR="008B6987" w:rsidRPr="006C53D9" w:rsidRDefault="008B6987" w:rsidP="002C3A0B">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F2240D4" w14:textId="77777777" w:rsidR="008B6987" w:rsidRPr="006C53D9" w:rsidRDefault="008B6987" w:rsidP="002C3A0B">
            <w:pPr>
              <w:pStyle w:val="TAH"/>
            </w:pPr>
            <w:r w:rsidRPr="006C53D9">
              <w:t>Minimum CSI-RS_RP</w:t>
            </w:r>
          </w:p>
        </w:tc>
        <w:tc>
          <w:tcPr>
            <w:tcW w:w="1616" w:type="dxa"/>
            <w:tcBorders>
              <w:bottom w:val="single" w:sz="4" w:space="0" w:color="auto"/>
            </w:tcBorders>
            <w:shd w:val="clear" w:color="auto" w:fill="auto"/>
          </w:tcPr>
          <w:p w14:paraId="201DE9CC" w14:textId="77777777" w:rsidR="008B6987" w:rsidRPr="006C53D9" w:rsidRDefault="008B6987" w:rsidP="002C3A0B">
            <w:pPr>
              <w:pStyle w:val="TAH"/>
            </w:pPr>
            <w:r w:rsidRPr="006C53D9">
              <w:t>CSI-RS</w:t>
            </w:r>
            <w:r>
              <w:t xml:space="preserve"> CMR</w:t>
            </w:r>
            <w:r w:rsidRPr="006C53D9">
              <w:t xml:space="preserve"> </w:t>
            </w:r>
            <w:proofErr w:type="spellStart"/>
            <w:r w:rsidRPr="006C53D9">
              <w:t>Ês</w:t>
            </w:r>
            <w:proofErr w:type="spellEnd"/>
            <w:r w:rsidRPr="006C53D9">
              <w:t>/</w:t>
            </w:r>
            <w:proofErr w:type="spellStart"/>
            <w:r w:rsidRPr="006C53D9">
              <w:t>Iot</w:t>
            </w:r>
            <w:proofErr w:type="spellEnd"/>
          </w:p>
        </w:tc>
      </w:tr>
      <w:tr w:rsidR="008B6987" w:rsidRPr="006C53D9" w14:paraId="116C5230" w14:textId="77777777" w:rsidTr="002C3A0B">
        <w:trPr>
          <w:trHeight w:val="105"/>
          <w:jc w:val="center"/>
        </w:trPr>
        <w:tc>
          <w:tcPr>
            <w:tcW w:w="1168" w:type="dxa"/>
            <w:vMerge/>
            <w:shd w:val="clear" w:color="auto" w:fill="auto"/>
          </w:tcPr>
          <w:p w14:paraId="0B5D99DD" w14:textId="77777777" w:rsidR="008B6987" w:rsidRPr="006C53D9" w:rsidRDefault="008B6987" w:rsidP="002C3A0B">
            <w:pPr>
              <w:pStyle w:val="TAH"/>
            </w:pPr>
          </w:p>
        </w:tc>
        <w:tc>
          <w:tcPr>
            <w:tcW w:w="1805" w:type="dxa"/>
            <w:vMerge/>
            <w:shd w:val="clear" w:color="auto" w:fill="auto"/>
          </w:tcPr>
          <w:p w14:paraId="20E46B7C" w14:textId="77777777" w:rsidR="008B6987" w:rsidRPr="006C53D9" w:rsidRDefault="008B6987" w:rsidP="002C3A0B">
            <w:pPr>
              <w:pStyle w:val="TAH"/>
            </w:pPr>
          </w:p>
        </w:tc>
        <w:tc>
          <w:tcPr>
            <w:tcW w:w="5567" w:type="dxa"/>
            <w:gridSpan w:val="3"/>
            <w:shd w:val="clear" w:color="auto" w:fill="auto"/>
          </w:tcPr>
          <w:p w14:paraId="75FC305C" w14:textId="77777777" w:rsidR="008B6987" w:rsidRPr="006C53D9" w:rsidRDefault="008B6987" w:rsidP="002C3A0B">
            <w:pPr>
              <w:pStyle w:val="TAH"/>
            </w:pPr>
            <w:r w:rsidRPr="006C53D9">
              <w:t>dBm / SCS</w:t>
            </w:r>
            <w:r w:rsidRPr="006C53D9">
              <w:rPr>
                <w:vertAlign w:val="subscript"/>
              </w:rPr>
              <w:t>CSI-RS</w:t>
            </w:r>
          </w:p>
        </w:tc>
        <w:tc>
          <w:tcPr>
            <w:tcW w:w="1616" w:type="dxa"/>
            <w:vMerge w:val="restart"/>
            <w:shd w:val="clear" w:color="auto" w:fill="auto"/>
            <w:vAlign w:val="center"/>
          </w:tcPr>
          <w:p w14:paraId="66D84217" w14:textId="77777777" w:rsidR="008B6987" w:rsidRPr="006C53D9" w:rsidRDefault="008B6987" w:rsidP="002C3A0B">
            <w:pPr>
              <w:pStyle w:val="TAH"/>
            </w:pPr>
            <w:r w:rsidRPr="006C53D9">
              <w:t>dB</w:t>
            </w:r>
          </w:p>
        </w:tc>
      </w:tr>
      <w:tr w:rsidR="008B6987" w:rsidRPr="006C53D9" w14:paraId="36477134" w14:textId="77777777" w:rsidTr="002C3A0B">
        <w:trPr>
          <w:trHeight w:val="105"/>
          <w:jc w:val="center"/>
        </w:trPr>
        <w:tc>
          <w:tcPr>
            <w:tcW w:w="1168" w:type="dxa"/>
            <w:vMerge/>
            <w:tcBorders>
              <w:bottom w:val="single" w:sz="4" w:space="0" w:color="auto"/>
            </w:tcBorders>
            <w:shd w:val="clear" w:color="auto" w:fill="auto"/>
          </w:tcPr>
          <w:p w14:paraId="0399A926" w14:textId="77777777" w:rsidR="008B6987" w:rsidRPr="006C53D9" w:rsidRDefault="008B6987" w:rsidP="002C3A0B">
            <w:pPr>
              <w:pStyle w:val="TAH"/>
            </w:pPr>
          </w:p>
        </w:tc>
        <w:tc>
          <w:tcPr>
            <w:tcW w:w="1805" w:type="dxa"/>
            <w:vMerge/>
            <w:shd w:val="clear" w:color="auto" w:fill="auto"/>
          </w:tcPr>
          <w:p w14:paraId="38FAC2A3" w14:textId="77777777" w:rsidR="008B6987" w:rsidRPr="006C53D9" w:rsidRDefault="008B6987" w:rsidP="002C3A0B">
            <w:pPr>
              <w:pStyle w:val="TAH"/>
            </w:pPr>
          </w:p>
        </w:tc>
        <w:tc>
          <w:tcPr>
            <w:tcW w:w="1856" w:type="dxa"/>
            <w:shd w:val="clear" w:color="auto" w:fill="auto"/>
          </w:tcPr>
          <w:p w14:paraId="0709CB06" w14:textId="77777777" w:rsidR="008B6987" w:rsidRPr="006C53D9" w:rsidRDefault="008B6987" w:rsidP="002C3A0B">
            <w:pPr>
              <w:pStyle w:val="TAH"/>
            </w:pPr>
            <w:r w:rsidRPr="006C53D9">
              <w:t>SCS</w:t>
            </w:r>
            <w:r w:rsidRPr="006C53D9">
              <w:rPr>
                <w:vertAlign w:val="subscript"/>
              </w:rPr>
              <w:t>CSI-RS</w:t>
            </w:r>
            <w:r w:rsidRPr="006C53D9">
              <w:t xml:space="preserve"> = 15 kHz</w:t>
            </w:r>
          </w:p>
        </w:tc>
        <w:tc>
          <w:tcPr>
            <w:tcW w:w="1856" w:type="dxa"/>
            <w:shd w:val="clear" w:color="auto" w:fill="auto"/>
          </w:tcPr>
          <w:p w14:paraId="1DBE568F" w14:textId="77777777" w:rsidR="008B6987" w:rsidRPr="006C53D9" w:rsidRDefault="008B6987" w:rsidP="002C3A0B">
            <w:pPr>
              <w:pStyle w:val="TAH"/>
            </w:pPr>
            <w:r w:rsidRPr="006C53D9">
              <w:t>SCS</w:t>
            </w:r>
            <w:r w:rsidRPr="006C53D9">
              <w:rPr>
                <w:vertAlign w:val="subscript"/>
              </w:rPr>
              <w:t>CSI-RS</w:t>
            </w:r>
            <w:r w:rsidRPr="006C53D9">
              <w:t xml:space="preserve"> = 30 kHz</w:t>
            </w:r>
          </w:p>
        </w:tc>
        <w:tc>
          <w:tcPr>
            <w:tcW w:w="1855" w:type="dxa"/>
          </w:tcPr>
          <w:p w14:paraId="2A0B7A53" w14:textId="77777777" w:rsidR="008B6987" w:rsidRPr="006C53D9" w:rsidRDefault="008B6987" w:rsidP="002C3A0B">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15609BD8" w14:textId="77777777" w:rsidR="008B6987" w:rsidRPr="006C53D9" w:rsidRDefault="008B6987" w:rsidP="002C3A0B">
            <w:pPr>
              <w:pStyle w:val="TAH"/>
            </w:pPr>
          </w:p>
        </w:tc>
      </w:tr>
      <w:tr w:rsidR="008B6987" w:rsidRPr="006C53D9" w14:paraId="3D41124F" w14:textId="77777777" w:rsidTr="002C3A0B">
        <w:trPr>
          <w:jc w:val="center"/>
        </w:trPr>
        <w:tc>
          <w:tcPr>
            <w:tcW w:w="1168" w:type="dxa"/>
            <w:vMerge w:val="restart"/>
            <w:shd w:val="clear" w:color="auto" w:fill="auto"/>
            <w:vAlign w:val="center"/>
          </w:tcPr>
          <w:p w14:paraId="6DCEB985" w14:textId="77777777" w:rsidR="008B6987" w:rsidRPr="002B17A6" w:rsidRDefault="008B6987" w:rsidP="002C3A0B">
            <w:pPr>
              <w:pStyle w:val="TAC"/>
              <w:rPr>
                <w:b/>
              </w:rPr>
            </w:pPr>
            <w:r w:rsidRPr="002B17A6">
              <w:rPr>
                <w:b/>
              </w:rPr>
              <w:t>Conditions</w:t>
            </w:r>
          </w:p>
        </w:tc>
        <w:tc>
          <w:tcPr>
            <w:tcW w:w="1805" w:type="dxa"/>
            <w:shd w:val="clear" w:color="auto" w:fill="auto"/>
          </w:tcPr>
          <w:p w14:paraId="2EB01728" w14:textId="77777777" w:rsidR="008B6987" w:rsidRPr="006C53D9" w:rsidRDefault="008B6987" w:rsidP="002C3A0B">
            <w:pPr>
              <w:pStyle w:val="TAC"/>
            </w:pPr>
            <w:r w:rsidRPr="006C53D9">
              <w:t xml:space="preserve">NR_FDD_FR1_A, NR_TDD_FR1_A, </w:t>
            </w:r>
            <w:r w:rsidRPr="006C53D9">
              <w:rPr>
                <w:lang w:val="en-US"/>
              </w:rPr>
              <w:t>NR_SDL_FR1_A</w:t>
            </w:r>
          </w:p>
        </w:tc>
        <w:tc>
          <w:tcPr>
            <w:tcW w:w="1856" w:type="dxa"/>
            <w:shd w:val="clear" w:color="auto" w:fill="auto"/>
            <w:vAlign w:val="center"/>
          </w:tcPr>
          <w:p w14:paraId="34752C7A" w14:textId="77777777" w:rsidR="008B6987" w:rsidRPr="006C53D9" w:rsidRDefault="008B6987" w:rsidP="002C3A0B">
            <w:pPr>
              <w:pStyle w:val="TAC"/>
            </w:pPr>
            <w:r w:rsidRPr="006C53D9">
              <w:t>-124</w:t>
            </w:r>
          </w:p>
        </w:tc>
        <w:tc>
          <w:tcPr>
            <w:tcW w:w="1856" w:type="dxa"/>
            <w:shd w:val="clear" w:color="auto" w:fill="auto"/>
            <w:vAlign w:val="center"/>
          </w:tcPr>
          <w:p w14:paraId="0E382116" w14:textId="77777777" w:rsidR="008B6987" w:rsidRPr="006C53D9" w:rsidRDefault="008B6987" w:rsidP="002C3A0B">
            <w:pPr>
              <w:pStyle w:val="TAC"/>
            </w:pPr>
            <w:r w:rsidRPr="006C53D9">
              <w:t>-121</w:t>
            </w:r>
          </w:p>
        </w:tc>
        <w:tc>
          <w:tcPr>
            <w:tcW w:w="1855" w:type="dxa"/>
            <w:vAlign w:val="center"/>
          </w:tcPr>
          <w:p w14:paraId="1A59F786" w14:textId="77777777" w:rsidR="008B6987" w:rsidRPr="006C53D9" w:rsidRDefault="008B6987" w:rsidP="002C3A0B">
            <w:pPr>
              <w:pStyle w:val="TAC"/>
            </w:pPr>
            <w:r w:rsidRPr="006C53D9">
              <w:t>-118</w:t>
            </w:r>
          </w:p>
        </w:tc>
        <w:tc>
          <w:tcPr>
            <w:tcW w:w="1616" w:type="dxa"/>
            <w:vMerge w:val="restart"/>
            <w:shd w:val="clear" w:color="auto" w:fill="auto"/>
            <w:vAlign w:val="center"/>
          </w:tcPr>
          <w:p w14:paraId="0879A1CE" w14:textId="77777777" w:rsidR="008B6987" w:rsidRPr="006C53D9" w:rsidRDefault="008B6987" w:rsidP="002C3A0B">
            <w:pPr>
              <w:pStyle w:val="TAC"/>
            </w:pPr>
            <w:r w:rsidRPr="006C53D9">
              <w:sym w:font="Symbol" w:char="F0B3"/>
            </w:r>
            <w:r w:rsidRPr="006C53D9">
              <w:t xml:space="preserve"> -3</w:t>
            </w:r>
          </w:p>
        </w:tc>
      </w:tr>
      <w:tr w:rsidR="008B6987" w:rsidRPr="006C53D9" w14:paraId="267323E5" w14:textId="77777777" w:rsidTr="002C3A0B">
        <w:trPr>
          <w:jc w:val="center"/>
        </w:trPr>
        <w:tc>
          <w:tcPr>
            <w:tcW w:w="1168" w:type="dxa"/>
            <w:vMerge/>
            <w:shd w:val="clear" w:color="auto" w:fill="auto"/>
          </w:tcPr>
          <w:p w14:paraId="04683C91" w14:textId="77777777" w:rsidR="008B6987" w:rsidRPr="006C53D9" w:rsidRDefault="008B6987" w:rsidP="002C3A0B">
            <w:pPr>
              <w:pStyle w:val="TAC"/>
              <w:rPr>
                <w:rFonts w:cs="Arial"/>
                <w:b/>
              </w:rPr>
            </w:pPr>
          </w:p>
        </w:tc>
        <w:tc>
          <w:tcPr>
            <w:tcW w:w="1805" w:type="dxa"/>
            <w:shd w:val="clear" w:color="auto" w:fill="auto"/>
          </w:tcPr>
          <w:p w14:paraId="2DE82E50" w14:textId="77777777" w:rsidR="008B6987" w:rsidRPr="006C53D9" w:rsidRDefault="008B6987" w:rsidP="002C3A0B">
            <w:pPr>
              <w:pStyle w:val="TAC"/>
              <w:rPr>
                <w:lang w:val="sv-SE"/>
              </w:rPr>
            </w:pPr>
            <w:r w:rsidRPr="006C53D9">
              <w:rPr>
                <w:lang w:val="sv-SE"/>
              </w:rPr>
              <w:t>NR_FDD_FR1_B</w:t>
            </w:r>
          </w:p>
        </w:tc>
        <w:tc>
          <w:tcPr>
            <w:tcW w:w="1856" w:type="dxa"/>
            <w:shd w:val="clear" w:color="auto" w:fill="auto"/>
          </w:tcPr>
          <w:p w14:paraId="3F459046" w14:textId="77777777" w:rsidR="008B6987" w:rsidRPr="006C53D9" w:rsidRDefault="008B6987" w:rsidP="002C3A0B">
            <w:pPr>
              <w:pStyle w:val="TAC"/>
            </w:pPr>
            <w:r w:rsidRPr="006C53D9">
              <w:t>-123.5</w:t>
            </w:r>
          </w:p>
        </w:tc>
        <w:tc>
          <w:tcPr>
            <w:tcW w:w="1856" w:type="dxa"/>
            <w:shd w:val="clear" w:color="auto" w:fill="auto"/>
          </w:tcPr>
          <w:p w14:paraId="6ABCA5C5" w14:textId="77777777" w:rsidR="008B6987" w:rsidRPr="006C53D9" w:rsidRDefault="008B6987" w:rsidP="002C3A0B">
            <w:pPr>
              <w:pStyle w:val="TAC"/>
              <w:rPr>
                <w:lang w:val="sv-SE"/>
              </w:rPr>
            </w:pPr>
            <w:r w:rsidRPr="006C53D9">
              <w:t>-120.5</w:t>
            </w:r>
          </w:p>
        </w:tc>
        <w:tc>
          <w:tcPr>
            <w:tcW w:w="1855" w:type="dxa"/>
          </w:tcPr>
          <w:p w14:paraId="62305653" w14:textId="77777777" w:rsidR="008B6987" w:rsidRPr="006C53D9" w:rsidRDefault="008B6987" w:rsidP="002C3A0B">
            <w:pPr>
              <w:pStyle w:val="TAC"/>
              <w:rPr>
                <w:lang w:val="sv-SE"/>
              </w:rPr>
            </w:pPr>
            <w:r w:rsidRPr="006C53D9">
              <w:t>-117.5</w:t>
            </w:r>
          </w:p>
        </w:tc>
        <w:tc>
          <w:tcPr>
            <w:tcW w:w="1616" w:type="dxa"/>
            <w:vMerge/>
            <w:shd w:val="clear" w:color="auto" w:fill="auto"/>
          </w:tcPr>
          <w:p w14:paraId="736C8D3C" w14:textId="77777777" w:rsidR="008B6987" w:rsidRPr="006C53D9" w:rsidRDefault="008B6987" w:rsidP="002C3A0B">
            <w:pPr>
              <w:pStyle w:val="TAC"/>
              <w:rPr>
                <w:lang w:val="sv-SE"/>
              </w:rPr>
            </w:pPr>
          </w:p>
        </w:tc>
      </w:tr>
      <w:tr w:rsidR="008B6987" w:rsidRPr="006C53D9" w14:paraId="4ABF7104" w14:textId="77777777" w:rsidTr="002C3A0B">
        <w:trPr>
          <w:jc w:val="center"/>
        </w:trPr>
        <w:tc>
          <w:tcPr>
            <w:tcW w:w="1168" w:type="dxa"/>
            <w:vMerge/>
            <w:shd w:val="clear" w:color="auto" w:fill="auto"/>
          </w:tcPr>
          <w:p w14:paraId="2A34CDA7" w14:textId="77777777" w:rsidR="008B6987" w:rsidRPr="006C53D9" w:rsidRDefault="008B6987" w:rsidP="002C3A0B">
            <w:pPr>
              <w:pStyle w:val="TAC"/>
              <w:rPr>
                <w:rFonts w:cs="Arial"/>
                <w:b/>
              </w:rPr>
            </w:pPr>
          </w:p>
        </w:tc>
        <w:tc>
          <w:tcPr>
            <w:tcW w:w="1805" w:type="dxa"/>
            <w:shd w:val="clear" w:color="auto" w:fill="auto"/>
          </w:tcPr>
          <w:p w14:paraId="46C241C1" w14:textId="77777777" w:rsidR="008B6987" w:rsidRPr="006C53D9" w:rsidRDefault="008B6987" w:rsidP="002C3A0B">
            <w:pPr>
              <w:pStyle w:val="TAC"/>
              <w:rPr>
                <w:lang w:val="sv-SE"/>
              </w:rPr>
            </w:pPr>
            <w:r w:rsidRPr="006C53D9">
              <w:rPr>
                <w:lang w:val="sv-SE"/>
              </w:rPr>
              <w:t>NR_TDD_FR1_C</w:t>
            </w:r>
          </w:p>
        </w:tc>
        <w:tc>
          <w:tcPr>
            <w:tcW w:w="1856" w:type="dxa"/>
            <w:shd w:val="clear" w:color="auto" w:fill="auto"/>
          </w:tcPr>
          <w:p w14:paraId="25616AE6" w14:textId="77777777" w:rsidR="008B6987" w:rsidRPr="006C53D9" w:rsidRDefault="008B6987" w:rsidP="002C3A0B">
            <w:pPr>
              <w:pStyle w:val="TAC"/>
            </w:pPr>
            <w:r w:rsidRPr="006C53D9">
              <w:t>-123</w:t>
            </w:r>
          </w:p>
        </w:tc>
        <w:tc>
          <w:tcPr>
            <w:tcW w:w="1856" w:type="dxa"/>
            <w:shd w:val="clear" w:color="auto" w:fill="auto"/>
          </w:tcPr>
          <w:p w14:paraId="254EAE9B" w14:textId="77777777" w:rsidR="008B6987" w:rsidRPr="006C53D9" w:rsidRDefault="008B6987" w:rsidP="002C3A0B">
            <w:pPr>
              <w:pStyle w:val="TAC"/>
              <w:rPr>
                <w:lang w:val="sv-SE"/>
              </w:rPr>
            </w:pPr>
            <w:r w:rsidRPr="006C53D9">
              <w:t>-120</w:t>
            </w:r>
          </w:p>
        </w:tc>
        <w:tc>
          <w:tcPr>
            <w:tcW w:w="1855" w:type="dxa"/>
          </w:tcPr>
          <w:p w14:paraId="568D3ADC" w14:textId="77777777" w:rsidR="008B6987" w:rsidRPr="006C53D9" w:rsidRDefault="008B6987" w:rsidP="002C3A0B">
            <w:pPr>
              <w:pStyle w:val="TAC"/>
              <w:rPr>
                <w:lang w:val="sv-SE"/>
              </w:rPr>
            </w:pPr>
            <w:r w:rsidRPr="006C53D9">
              <w:t>-117</w:t>
            </w:r>
          </w:p>
        </w:tc>
        <w:tc>
          <w:tcPr>
            <w:tcW w:w="1616" w:type="dxa"/>
            <w:vMerge/>
            <w:shd w:val="clear" w:color="auto" w:fill="auto"/>
          </w:tcPr>
          <w:p w14:paraId="0317FFDD" w14:textId="77777777" w:rsidR="008B6987" w:rsidRPr="006C53D9" w:rsidRDefault="008B6987" w:rsidP="002C3A0B">
            <w:pPr>
              <w:pStyle w:val="TAC"/>
              <w:rPr>
                <w:lang w:val="sv-SE"/>
              </w:rPr>
            </w:pPr>
          </w:p>
        </w:tc>
      </w:tr>
      <w:tr w:rsidR="008B6987" w:rsidRPr="006C53D9" w14:paraId="56BF6486" w14:textId="77777777" w:rsidTr="002C3A0B">
        <w:trPr>
          <w:jc w:val="center"/>
        </w:trPr>
        <w:tc>
          <w:tcPr>
            <w:tcW w:w="1168" w:type="dxa"/>
            <w:vMerge/>
            <w:shd w:val="clear" w:color="auto" w:fill="auto"/>
          </w:tcPr>
          <w:p w14:paraId="2D5F74FB" w14:textId="77777777" w:rsidR="008B6987" w:rsidRPr="006C53D9" w:rsidRDefault="008B6987" w:rsidP="002C3A0B">
            <w:pPr>
              <w:pStyle w:val="TAC"/>
              <w:rPr>
                <w:rFonts w:cs="Arial"/>
                <w:b/>
              </w:rPr>
            </w:pPr>
          </w:p>
        </w:tc>
        <w:tc>
          <w:tcPr>
            <w:tcW w:w="1805" w:type="dxa"/>
            <w:shd w:val="clear" w:color="auto" w:fill="auto"/>
          </w:tcPr>
          <w:p w14:paraId="42179973" w14:textId="77777777" w:rsidR="008B6987" w:rsidRPr="006C53D9" w:rsidRDefault="008B6987" w:rsidP="002C3A0B">
            <w:pPr>
              <w:pStyle w:val="TAC"/>
              <w:rPr>
                <w:lang w:val="sv-SE"/>
              </w:rPr>
            </w:pPr>
            <w:r w:rsidRPr="006C53D9">
              <w:rPr>
                <w:lang w:val="sv-SE"/>
              </w:rPr>
              <w:t>NR_FDD_FR1_D, NR_TDD_FR1_D</w:t>
            </w:r>
          </w:p>
        </w:tc>
        <w:tc>
          <w:tcPr>
            <w:tcW w:w="1856" w:type="dxa"/>
            <w:shd w:val="clear" w:color="auto" w:fill="auto"/>
          </w:tcPr>
          <w:p w14:paraId="1E66A992" w14:textId="77777777" w:rsidR="008B6987" w:rsidRPr="006C53D9" w:rsidRDefault="008B6987" w:rsidP="002C3A0B">
            <w:pPr>
              <w:pStyle w:val="TAC"/>
            </w:pPr>
            <w:r w:rsidRPr="006C53D9">
              <w:t>-122.5</w:t>
            </w:r>
          </w:p>
        </w:tc>
        <w:tc>
          <w:tcPr>
            <w:tcW w:w="1856" w:type="dxa"/>
            <w:shd w:val="clear" w:color="auto" w:fill="auto"/>
          </w:tcPr>
          <w:p w14:paraId="638402E1" w14:textId="77777777" w:rsidR="008B6987" w:rsidRPr="006C53D9" w:rsidRDefault="008B6987" w:rsidP="002C3A0B">
            <w:pPr>
              <w:pStyle w:val="TAC"/>
            </w:pPr>
            <w:r w:rsidRPr="006C53D9">
              <w:t>-119.5</w:t>
            </w:r>
          </w:p>
        </w:tc>
        <w:tc>
          <w:tcPr>
            <w:tcW w:w="1855" w:type="dxa"/>
          </w:tcPr>
          <w:p w14:paraId="5A6F5E75" w14:textId="77777777" w:rsidR="008B6987" w:rsidRPr="006C53D9" w:rsidRDefault="008B6987" w:rsidP="002C3A0B">
            <w:pPr>
              <w:pStyle w:val="TAC"/>
              <w:rPr>
                <w:lang w:val="sv-SE"/>
              </w:rPr>
            </w:pPr>
            <w:r w:rsidRPr="006C53D9">
              <w:t>-116.5</w:t>
            </w:r>
          </w:p>
        </w:tc>
        <w:tc>
          <w:tcPr>
            <w:tcW w:w="1616" w:type="dxa"/>
            <w:vMerge/>
            <w:shd w:val="clear" w:color="auto" w:fill="auto"/>
          </w:tcPr>
          <w:p w14:paraId="7D879DD8" w14:textId="77777777" w:rsidR="008B6987" w:rsidRPr="006C53D9" w:rsidRDefault="008B6987" w:rsidP="002C3A0B">
            <w:pPr>
              <w:pStyle w:val="TAC"/>
              <w:rPr>
                <w:lang w:val="sv-SE"/>
              </w:rPr>
            </w:pPr>
          </w:p>
        </w:tc>
      </w:tr>
      <w:tr w:rsidR="008B6987" w:rsidRPr="006C53D9" w14:paraId="71B0F7AE" w14:textId="77777777" w:rsidTr="002C3A0B">
        <w:trPr>
          <w:jc w:val="center"/>
        </w:trPr>
        <w:tc>
          <w:tcPr>
            <w:tcW w:w="1168" w:type="dxa"/>
            <w:vMerge/>
            <w:shd w:val="clear" w:color="auto" w:fill="auto"/>
          </w:tcPr>
          <w:p w14:paraId="078048AB" w14:textId="77777777" w:rsidR="008B6987" w:rsidRPr="006C53D9" w:rsidRDefault="008B6987" w:rsidP="002C3A0B">
            <w:pPr>
              <w:pStyle w:val="TAC"/>
              <w:rPr>
                <w:rFonts w:cs="Arial"/>
                <w:b/>
                <w:lang w:val="sv-SE"/>
              </w:rPr>
            </w:pPr>
          </w:p>
        </w:tc>
        <w:tc>
          <w:tcPr>
            <w:tcW w:w="1805" w:type="dxa"/>
            <w:shd w:val="clear" w:color="auto" w:fill="auto"/>
          </w:tcPr>
          <w:p w14:paraId="5F706F62" w14:textId="77777777" w:rsidR="008B6987" w:rsidRPr="006C53D9" w:rsidRDefault="008B6987" w:rsidP="002C3A0B">
            <w:pPr>
              <w:pStyle w:val="TAC"/>
              <w:rPr>
                <w:lang w:val="sv-SE"/>
              </w:rPr>
            </w:pPr>
            <w:r w:rsidRPr="006C53D9">
              <w:rPr>
                <w:lang w:val="sv-SE"/>
              </w:rPr>
              <w:t>NR_FDD_FR1_E, NR_TDD_FR1_E</w:t>
            </w:r>
          </w:p>
        </w:tc>
        <w:tc>
          <w:tcPr>
            <w:tcW w:w="1856" w:type="dxa"/>
            <w:shd w:val="clear" w:color="auto" w:fill="auto"/>
          </w:tcPr>
          <w:p w14:paraId="776DE355" w14:textId="77777777" w:rsidR="008B6987" w:rsidRPr="006C53D9" w:rsidRDefault="008B6987" w:rsidP="002C3A0B">
            <w:pPr>
              <w:pStyle w:val="TAC"/>
            </w:pPr>
            <w:r w:rsidRPr="006C53D9">
              <w:t>-122</w:t>
            </w:r>
          </w:p>
        </w:tc>
        <w:tc>
          <w:tcPr>
            <w:tcW w:w="1856" w:type="dxa"/>
            <w:shd w:val="clear" w:color="auto" w:fill="auto"/>
          </w:tcPr>
          <w:p w14:paraId="4DB720D3" w14:textId="77777777" w:rsidR="008B6987" w:rsidRPr="006C53D9" w:rsidRDefault="008B6987" w:rsidP="002C3A0B">
            <w:pPr>
              <w:pStyle w:val="TAC"/>
              <w:rPr>
                <w:lang w:val="sv-SE"/>
              </w:rPr>
            </w:pPr>
            <w:r w:rsidRPr="006C53D9">
              <w:t>-119</w:t>
            </w:r>
          </w:p>
        </w:tc>
        <w:tc>
          <w:tcPr>
            <w:tcW w:w="1855" w:type="dxa"/>
          </w:tcPr>
          <w:p w14:paraId="05731CB1" w14:textId="77777777" w:rsidR="008B6987" w:rsidRPr="006C53D9" w:rsidRDefault="008B6987" w:rsidP="002C3A0B">
            <w:pPr>
              <w:pStyle w:val="TAC"/>
              <w:rPr>
                <w:lang w:val="sv-SE"/>
              </w:rPr>
            </w:pPr>
            <w:r w:rsidRPr="006C53D9">
              <w:t>-116</w:t>
            </w:r>
          </w:p>
        </w:tc>
        <w:tc>
          <w:tcPr>
            <w:tcW w:w="1616" w:type="dxa"/>
            <w:vMerge/>
            <w:shd w:val="clear" w:color="auto" w:fill="auto"/>
          </w:tcPr>
          <w:p w14:paraId="2C206434" w14:textId="77777777" w:rsidR="008B6987" w:rsidRPr="006C53D9" w:rsidRDefault="008B6987" w:rsidP="002C3A0B">
            <w:pPr>
              <w:pStyle w:val="TAC"/>
              <w:rPr>
                <w:lang w:val="sv-SE"/>
              </w:rPr>
            </w:pPr>
          </w:p>
        </w:tc>
      </w:tr>
      <w:tr w:rsidR="008B6987" w:rsidRPr="006C53D9" w14:paraId="0673753B" w14:textId="77777777" w:rsidTr="002C3A0B">
        <w:trPr>
          <w:jc w:val="center"/>
        </w:trPr>
        <w:tc>
          <w:tcPr>
            <w:tcW w:w="1168" w:type="dxa"/>
            <w:vMerge/>
            <w:shd w:val="clear" w:color="auto" w:fill="auto"/>
          </w:tcPr>
          <w:p w14:paraId="2D1AB16B" w14:textId="77777777" w:rsidR="008B6987" w:rsidRPr="006C53D9" w:rsidRDefault="008B6987" w:rsidP="002C3A0B">
            <w:pPr>
              <w:pStyle w:val="TAC"/>
              <w:rPr>
                <w:rFonts w:cs="Arial"/>
                <w:b/>
                <w:lang w:val="sv-SE"/>
              </w:rPr>
            </w:pPr>
          </w:p>
        </w:tc>
        <w:tc>
          <w:tcPr>
            <w:tcW w:w="1805" w:type="dxa"/>
            <w:shd w:val="clear" w:color="auto" w:fill="auto"/>
          </w:tcPr>
          <w:p w14:paraId="74151C3A" w14:textId="77777777" w:rsidR="008B6987" w:rsidRPr="006C53D9" w:rsidRDefault="008B6987" w:rsidP="002C3A0B">
            <w:pPr>
              <w:pStyle w:val="TAC"/>
              <w:rPr>
                <w:lang w:val="sv-SE"/>
              </w:rPr>
            </w:pPr>
            <w:r w:rsidRPr="006C53D9">
              <w:rPr>
                <w:lang w:val="sv-SE"/>
              </w:rPr>
              <w:t>NR_FDD_FR1_F</w:t>
            </w:r>
          </w:p>
        </w:tc>
        <w:tc>
          <w:tcPr>
            <w:tcW w:w="1856" w:type="dxa"/>
            <w:shd w:val="clear" w:color="auto" w:fill="auto"/>
          </w:tcPr>
          <w:p w14:paraId="68E8CC69" w14:textId="77777777" w:rsidR="008B6987" w:rsidRPr="006C53D9" w:rsidRDefault="008B6987" w:rsidP="002C3A0B">
            <w:pPr>
              <w:pStyle w:val="TAC"/>
            </w:pPr>
            <w:r w:rsidRPr="006C53D9">
              <w:t>-121.5</w:t>
            </w:r>
          </w:p>
        </w:tc>
        <w:tc>
          <w:tcPr>
            <w:tcW w:w="1856" w:type="dxa"/>
            <w:shd w:val="clear" w:color="auto" w:fill="auto"/>
          </w:tcPr>
          <w:p w14:paraId="45F6D55A" w14:textId="77777777" w:rsidR="008B6987" w:rsidRPr="006C53D9" w:rsidRDefault="008B6987" w:rsidP="002C3A0B">
            <w:pPr>
              <w:pStyle w:val="TAC"/>
            </w:pPr>
            <w:r w:rsidRPr="006C53D9">
              <w:t>-118.5</w:t>
            </w:r>
          </w:p>
        </w:tc>
        <w:tc>
          <w:tcPr>
            <w:tcW w:w="1855" w:type="dxa"/>
          </w:tcPr>
          <w:p w14:paraId="2963A52E" w14:textId="77777777" w:rsidR="008B6987" w:rsidRPr="006C53D9" w:rsidRDefault="008B6987" w:rsidP="002C3A0B">
            <w:pPr>
              <w:pStyle w:val="TAC"/>
            </w:pPr>
            <w:r w:rsidRPr="006C53D9">
              <w:t>-115.5</w:t>
            </w:r>
          </w:p>
        </w:tc>
        <w:tc>
          <w:tcPr>
            <w:tcW w:w="1616" w:type="dxa"/>
            <w:vMerge/>
            <w:shd w:val="clear" w:color="auto" w:fill="auto"/>
          </w:tcPr>
          <w:p w14:paraId="6EC49420" w14:textId="77777777" w:rsidR="008B6987" w:rsidRPr="006C53D9" w:rsidRDefault="008B6987" w:rsidP="002C3A0B">
            <w:pPr>
              <w:pStyle w:val="TAC"/>
              <w:rPr>
                <w:lang w:val="sv-SE"/>
              </w:rPr>
            </w:pPr>
          </w:p>
        </w:tc>
      </w:tr>
      <w:tr w:rsidR="008B6987" w:rsidRPr="006C53D9" w14:paraId="521379F7" w14:textId="77777777" w:rsidTr="002C3A0B">
        <w:trPr>
          <w:jc w:val="center"/>
        </w:trPr>
        <w:tc>
          <w:tcPr>
            <w:tcW w:w="1168" w:type="dxa"/>
            <w:vMerge/>
            <w:shd w:val="clear" w:color="auto" w:fill="auto"/>
          </w:tcPr>
          <w:p w14:paraId="1665179A" w14:textId="77777777" w:rsidR="008B6987" w:rsidRPr="006C53D9" w:rsidRDefault="008B6987" w:rsidP="002C3A0B">
            <w:pPr>
              <w:pStyle w:val="TAC"/>
              <w:rPr>
                <w:rFonts w:cs="Arial"/>
                <w:b/>
                <w:lang w:val="sv-SE"/>
              </w:rPr>
            </w:pPr>
          </w:p>
        </w:tc>
        <w:tc>
          <w:tcPr>
            <w:tcW w:w="1805" w:type="dxa"/>
            <w:shd w:val="clear" w:color="auto" w:fill="auto"/>
          </w:tcPr>
          <w:p w14:paraId="3F472724" w14:textId="77777777" w:rsidR="008B6987" w:rsidRPr="006C53D9" w:rsidRDefault="008B6987" w:rsidP="002C3A0B">
            <w:pPr>
              <w:pStyle w:val="TAC"/>
              <w:rPr>
                <w:lang w:val="sv-SE"/>
              </w:rPr>
            </w:pPr>
            <w:r w:rsidRPr="006C53D9">
              <w:rPr>
                <w:lang w:val="sv-SE"/>
              </w:rPr>
              <w:t>NR_FDD_FR1_G</w:t>
            </w:r>
            <w:r>
              <w:rPr>
                <w:lang w:val="sv-SE"/>
              </w:rPr>
              <w:t>, NR_TDD_FR1_G</w:t>
            </w:r>
          </w:p>
        </w:tc>
        <w:tc>
          <w:tcPr>
            <w:tcW w:w="1856" w:type="dxa"/>
            <w:shd w:val="clear" w:color="auto" w:fill="auto"/>
          </w:tcPr>
          <w:p w14:paraId="27B572C3" w14:textId="77777777" w:rsidR="008B6987" w:rsidRPr="006C53D9" w:rsidRDefault="008B6987" w:rsidP="002C3A0B">
            <w:pPr>
              <w:pStyle w:val="TAC"/>
            </w:pPr>
            <w:r w:rsidRPr="006C53D9">
              <w:t>-121</w:t>
            </w:r>
          </w:p>
        </w:tc>
        <w:tc>
          <w:tcPr>
            <w:tcW w:w="1856" w:type="dxa"/>
            <w:shd w:val="clear" w:color="auto" w:fill="auto"/>
          </w:tcPr>
          <w:p w14:paraId="77005EC8" w14:textId="77777777" w:rsidR="008B6987" w:rsidRPr="006C53D9" w:rsidRDefault="008B6987" w:rsidP="002C3A0B">
            <w:pPr>
              <w:pStyle w:val="TAC"/>
              <w:rPr>
                <w:lang w:val="sv-SE"/>
              </w:rPr>
            </w:pPr>
            <w:r w:rsidRPr="006C53D9">
              <w:t>-118</w:t>
            </w:r>
          </w:p>
        </w:tc>
        <w:tc>
          <w:tcPr>
            <w:tcW w:w="1855" w:type="dxa"/>
          </w:tcPr>
          <w:p w14:paraId="6441047B" w14:textId="77777777" w:rsidR="008B6987" w:rsidRPr="006C53D9" w:rsidRDefault="008B6987" w:rsidP="002C3A0B">
            <w:pPr>
              <w:pStyle w:val="TAC"/>
              <w:rPr>
                <w:lang w:val="sv-SE"/>
              </w:rPr>
            </w:pPr>
            <w:r w:rsidRPr="006C53D9">
              <w:t>-115</w:t>
            </w:r>
          </w:p>
        </w:tc>
        <w:tc>
          <w:tcPr>
            <w:tcW w:w="1616" w:type="dxa"/>
            <w:vMerge/>
            <w:shd w:val="clear" w:color="auto" w:fill="auto"/>
          </w:tcPr>
          <w:p w14:paraId="2D55DD31" w14:textId="77777777" w:rsidR="008B6987" w:rsidRPr="006C53D9" w:rsidRDefault="008B6987" w:rsidP="002C3A0B">
            <w:pPr>
              <w:pStyle w:val="TAC"/>
              <w:rPr>
                <w:lang w:val="sv-SE"/>
              </w:rPr>
            </w:pPr>
          </w:p>
        </w:tc>
      </w:tr>
      <w:tr w:rsidR="008B6987" w:rsidRPr="006C53D9" w14:paraId="0E2114C2" w14:textId="77777777" w:rsidTr="002C3A0B">
        <w:trPr>
          <w:jc w:val="center"/>
        </w:trPr>
        <w:tc>
          <w:tcPr>
            <w:tcW w:w="1168" w:type="dxa"/>
            <w:vMerge/>
            <w:shd w:val="clear" w:color="auto" w:fill="auto"/>
          </w:tcPr>
          <w:p w14:paraId="503AD86A" w14:textId="77777777" w:rsidR="008B6987" w:rsidRPr="006C53D9" w:rsidRDefault="008B6987" w:rsidP="002C3A0B">
            <w:pPr>
              <w:pStyle w:val="TAC"/>
              <w:rPr>
                <w:rFonts w:cs="Arial"/>
                <w:b/>
                <w:lang w:val="sv-SE"/>
              </w:rPr>
            </w:pPr>
          </w:p>
        </w:tc>
        <w:tc>
          <w:tcPr>
            <w:tcW w:w="1805" w:type="dxa"/>
            <w:shd w:val="clear" w:color="auto" w:fill="auto"/>
          </w:tcPr>
          <w:p w14:paraId="7C8D329F" w14:textId="77777777" w:rsidR="008B6987" w:rsidRPr="006C53D9" w:rsidRDefault="008B6987" w:rsidP="002C3A0B">
            <w:pPr>
              <w:pStyle w:val="TAC"/>
              <w:rPr>
                <w:lang w:val="sv-SE"/>
              </w:rPr>
            </w:pPr>
            <w:r w:rsidRPr="006C53D9">
              <w:rPr>
                <w:lang w:val="sv-SE"/>
              </w:rPr>
              <w:t>NR_FDD_FR1_H</w:t>
            </w:r>
          </w:p>
        </w:tc>
        <w:tc>
          <w:tcPr>
            <w:tcW w:w="1856" w:type="dxa"/>
            <w:shd w:val="clear" w:color="auto" w:fill="auto"/>
          </w:tcPr>
          <w:p w14:paraId="4FDBEEFA" w14:textId="77777777" w:rsidR="008B6987" w:rsidRPr="006C53D9" w:rsidRDefault="008B6987" w:rsidP="002C3A0B">
            <w:pPr>
              <w:pStyle w:val="TAC"/>
            </w:pPr>
            <w:r w:rsidRPr="006C53D9">
              <w:t>-120.5</w:t>
            </w:r>
          </w:p>
        </w:tc>
        <w:tc>
          <w:tcPr>
            <w:tcW w:w="1856" w:type="dxa"/>
            <w:shd w:val="clear" w:color="auto" w:fill="auto"/>
          </w:tcPr>
          <w:p w14:paraId="436BD858" w14:textId="77777777" w:rsidR="008B6987" w:rsidRPr="006C53D9" w:rsidRDefault="008B6987" w:rsidP="002C3A0B">
            <w:pPr>
              <w:pStyle w:val="TAC"/>
              <w:rPr>
                <w:lang w:val="sv-SE"/>
              </w:rPr>
            </w:pPr>
            <w:r w:rsidRPr="006C53D9">
              <w:t>-117.5</w:t>
            </w:r>
          </w:p>
        </w:tc>
        <w:tc>
          <w:tcPr>
            <w:tcW w:w="1855" w:type="dxa"/>
          </w:tcPr>
          <w:p w14:paraId="1B57748C" w14:textId="77777777" w:rsidR="008B6987" w:rsidRPr="006C53D9" w:rsidRDefault="008B6987" w:rsidP="002C3A0B">
            <w:pPr>
              <w:pStyle w:val="TAC"/>
              <w:rPr>
                <w:lang w:val="sv-SE"/>
              </w:rPr>
            </w:pPr>
            <w:r w:rsidRPr="006C53D9">
              <w:t>-114.5</w:t>
            </w:r>
          </w:p>
        </w:tc>
        <w:tc>
          <w:tcPr>
            <w:tcW w:w="1616" w:type="dxa"/>
            <w:vMerge/>
            <w:shd w:val="clear" w:color="auto" w:fill="auto"/>
          </w:tcPr>
          <w:p w14:paraId="051EEAC4" w14:textId="77777777" w:rsidR="008B6987" w:rsidRPr="006C53D9" w:rsidRDefault="008B6987" w:rsidP="002C3A0B">
            <w:pPr>
              <w:pStyle w:val="TAC"/>
              <w:rPr>
                <w:lang w:val="sv-SE"/>
              </w:rPr>
            </w:pPr>
          </w:p>
        </w:tc>
      </w:tr>
      <w:tr w:rsidR="008B6987" w:rsidRPr="006C53D9" w14:paraId="1C2AA962" w14:textId="77777777" w:rsidTr="002C3A0B">
        <w:trPr>
          <w:jc w:val="center"/>
        </w:trPr>
        <w:tc>
          <w:tcPr>
            <w:tcW w:w="10156" w:type="dxa"/>
            <w:gridSpan w:val="6"/>
            <w:shd w:val="clear" w:color="auto" w:fill="auto"/>
            <w:vAlign w:val="center"/>
          </w:tcPr>
          <w:p w14:paraId="262608C1" w14:textId="77777777" w:rsidR="008B6987" w:rsidRPr="006C53D9" w:rsidRDefault="008B6987" w:rsidP="002C3A0B">
            <w:pPr>
              <w:pStyle w:val="TAN"/>
            </w:pPr>
            <w:r w:rsidRPr="006C53D9">
              <w:t>NOTE 1:</w:t>
            </w:r>
            <w:r w:rsidRPr="006C53D9">
              <w:tab/>
              <w:t>NR operating band groups are defined in clause 3.5.2.</w:t>
            </w:r>
          </w:p>
        </w:tc>
      </w:tr>
    </w:tbl>
    <w:p w14:paraId="2BB0E334" w14:textId="77777777" w:rsidR="008B6987" w:rsidRPr="002B17A6" w:rsidRDefault="008B6987" w:rsidP="008B6987"/>
    <w:p w14:paraId="3C090A1F" w14:textId="77777777" w:rsidR="008B6987" w:rsidRPr="006C53D9" w:rsidRDefault="008B6987" w:rsidP="008B6987">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96"/>
        <w:gridCol w:w="1037"/>
        <w:gridCol w:w="1159"/>
        <w:gridCol w:w="791"/>
        <w:gridCol w:w="791"/>
        <w:gridCol w:w="1095"/>
        <w:gridCol w:w="1134"/>
        <w:gridCol w:w="1691"/>
        <w:gridCol w:w="1411"/>
      </w:tblGrid>
      <w:tr w:rsidR="008B6987" w:rsidRPr="005A2E40" w14:paraId="5F594935" w14:textId="77777777" w:rsidTr="002C3A0B">
        <w:trPr>
          <w:trHeight w:val="105"/>
          <w:jc w:val="center"/>
        </w:trPr>
        <w:tc>
          <w:tcPr>
            <w:tcW w:w="1173" w:type="dxa"/>
            <w:vMerge w:val="restart"/>
            <w:shd w:val="clear" w:color="auto" w:fill="auto"/>
            <w:vAlign w:val="center"/>
          </w:tcPr>
          <w:p w14:paraId="41D624FF" w14:textId="77777777" w:rsidR="008B6987" w:rsidRPr="005A2E40" w:rsidRDefault="008B6987" w:rsidP="002C3A0B">
            <w:pPr>
              <w:pStyle w:val="TAH"/>
            </w:pPr>
            <w:r w:rsidRPr="005A2E40">
              <w:t>Parameter</w:t>
            </w:r>
          </w:p>
        </w:tc>
        <w:tc>
          <w:tcPr>
            <w:tcW w:w="1198" w:type="dxa"/>
            <w:vMerge w:val="restart"/>
            <w:shd w:val="clear" w:color="auto" w:fill="auto"/>
            <w:vAlign w:val="center"/>
          </w:tcPr>
          <w:p w14:paraId="4F562D64" w14:textId="77777777" w:rsidR="008B6987" w:rsidRPr="005A2E40" w:rsidRDefault="008B6987" w:rsidP="002C3A0B">
            <w:pPr>
              <w:pStyle w:val="TAH"/>
            </w:pPr>
            <w:r w:rsidRPr="005A2E40">
              <w:t>Angle of arrival</w:t>
            </w:r>
          </w:p>
        </w:tc>
        <w:tc>
          <w:tcPr>
            <w:tcW w:w="1037" w:type="dxa"/>
            <w:vMerge w:val="restart"/>
            <w:shd w:val="clear" w:color="auto" w:fill="auto"/>
            <w:vAlign w:val="center"/>
          </w:tcPr>
          <w:p w14:paraId="38183E9A" w14:textId="77777777" w:rsidR="008B6987" w:rsidRPr="005A2E40" w:rsidRDefault="008B6987" w:rsidP="002C3A0B">
            <w:pPr>
              <w:pStyle w:val="TAH"/>
            </w:pPr>
            <w:r w:rsidRPr="005A2E40">
              <w:t>NR operating bands</w:t>
            </w:r>
          </w:p>
        </w:tc>
        <w:tc>
          <w:tcPr>
            <w:tcW w:w="6652" w:type="dxa"/>
            <w:gridSpan w:val="6"/>
            <w:vAlign w:val="center"/>
          </w:tcPr>
          <w:p w14:paraId="15267BA8" w14:textId="77777777" w:rsidR="008B6987" w:rsidRPr="005A2E40" w:rsidRDefault="008B6987" w:rsidP="002C3A0B">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00628A1E" w14:textId="77777777" w:rsidR="008B6987" w:rsidRPr="005A2E40" w:rsidRDefault="008B6987" w:rsidP="002C3A0B">
            <w:pPr>
              <w:pStyle w:val="TAH"/>
            </w:pPr>
            <w:r w:rsidRPr="005A2E40">
              <w:t>CSI-RS</w:t>
            </w:r>
            <w:r>
              <w:t xml:space="preserve"> CMR</w:t>
            </w:r>
            <w:r w:rsidRPr="005A2E40">
              <w:t xml:space="preserve"> </w:t>
            </w:r>
            <w:proofErr w:type="spellStart"/>
            <w:r w:rsidRPr="005A2E40">
              <w:t>Ês</w:t>
            </w:r>
            <w:proofErr w:type="spellEnd"/>
            <w:r w:rsidRPr="005A2E40">
              <w:t>/</w:t>
            </w:r>
            <w:proofErr w:type="spellStart"/>
            <w:r w:rsidRPr="005A2E40">
              <w:t>Iot</w:t>
            </w:r>
            <w:proofErr w:type="spellEnd"/>
          </w:p>
        </w:tc>
      </w:tr>
      <w:tr w:rsidR="008B6987" w:rsidRPr="005A2E40" w14:paraId="3B87F587" w14:textId="77777777" w:rsidTr="002C3A0B">
        <w:trPr>
          <w:trHeight w:val="105"/>
          <w:jc w:val="center"/>
        </w:trPr>
        <w:tc>
          <w:tcPr>
            <w:tcW w:w="1173" w:type="dxa"/>
            <w:vMerge/>
            <w:shd w:val="clear" w:color="auto" w:fill="auto"/>
          </w:tcPr>
          <w:p w14:paraId="7F5A6BD0" w14:textId="77777777" w:rsidR="008B6987" w:rsidRPr="005A2E40" w:rsidRDefault="008B6987" w:rsidP="002C3A0B">
            <w:pPr>
              <w:pStyle w:val="TAH"/>
            </w:pPr>
          </w:p>
        </w:tc>
        <w:tc>
          <w:tcPr>
            <w:tcW w:w="1198" w:type="dxa"/>
            <w:vMerge/>
            <w:shd w:val="clear" w:color="auto" w:fill="auto"/>
          </w:tcPr>
          <w:p w14:paraId="4AE718ED" w14:textId="77777777" w:rsidR="008B6987" w:rsidRPr="005A2E40" w:rsidRDefault="008B6987" w:rsidP="002C3A0B">
            <w:pPr>
              <w:pStyle w:val="TAH"/>
            </w:pPr>
          </w:p>
        </w:tc>
        <w:tc>
          <w:tcPr>
            <w:tcW w:w="1037" w:type="dxa"/>
            <w:vMerge/>
            <w:shd w:val="clear" w:color="auto" w:fill="auto"/>
          </w:tcPr>
          <w:p w14:paraId="1EB41A6F" w14:textId="77777777" w:rsidR="008B6987" w:rsidRPr="005A2E40" w:rsidRDefault="008B6987" w:rsidP="002C3A0B">
            <w:pPr>
              <w:pStyle w:val="TAH"/>
            </w:pPr>
          </w:p>
        </w:tc>
        <w:tc>
          <w:tcPr>
            <w:tcW w:w="6652" w:type="dxa"/>
            <w:gridSpan w:val="6"/>
          </w:tcPr>
          <w:p w14:paraId="7E66E219" w14:textId="77777777" w:rsidR="008B6987" w:rsidRPr="005A2E40" w:rsidRDefault="008B6987" w:rsidP="002C3A0B">
            <w:pPr>
              <w:pStyle w:val="TAH"/>
            </w:pPr>
            <w:r w:rsidRPr="005A2E40">
              <w:t>dBm / SCS</w:t>
            </w:r>
            <w:r w:rsidRPr="005A2E40">
              <w:rPr>
                <w:vertAlign w:val="subscript"/>
              </w:rPr>
              <w:t>CSI-RS</w:t>
            </w:r>
          </w:p>
        </w:tc>
        <w:tc>
          <w:tcPr>
            <w:tcW w:w="1417" w:type="dxa"/>
            <w:vMerge w:val="restart"/>
            <w:shd w:val="clear" w:color="auto" w:fill="auto"/>
            <w:vAlign w:val="center"/>
          </w:tcPr>
          <w:p w14:paraId="4BFCC7C0" w14:textId="77777777" w:rsidR="008B6987" w:rsidRPr="005A2E40" w:rsidRDefault="008B6987" w:rsidP="002C3A0B">
            <w:pPr>
              <w:pStyle w:val="TAH"/>
            </w:pPr>
            <w:r w:rsidRPr="005A2E40">
              <w:t>dB</w:t>
            </w:r>
          </w:p>
        </w:tc>
      </w:tr>
      <w:tr w:rsidR="008B6987" w:rsidRPr="005A2E40" w14:paraId="6534ED53" w14:textId="77777777" w:rsidTr="002C3A0B">
        <w:trPr>
          <w:trHeight w:val="105"/>
          <w:jc w:val="center"/>
        </w:trPr>
        <w:tc>
          <w:tcPr>
            <w:tcW w:w="1173" w:type="dxa"/>
            <w:vMerge/>
            <w:shd w:val="clear" w:color="auto" w:fill="auto"/>
          </w:tcPr>
          <w:p w14:paraId="69E321A5" w14:textId="77777777" w:rsidR="008B6987" w:rsidRPr="005A2E40" w:rsidRDefault="008B6987" w:rsidP="002C3A0B">
            <w:pPr>
              <w:pStyle w:val="TAH"/>
            </w:pPr>
          </w:p>
        </w:tc>
        <w:tc>
          <w:tcPr>
            <w:tcW w:w="1198" w:type="dxa"/>
            <w:vMerge/>
            <w:shd w:val="clear" w:color="auto" w:fill="auto"/>
          </w:tcPr>
          <w:p w14:paraId="498E9C78" w14:textId="77777777" w:rsidR="008B6987" w:rsidRPr="005A2E40" w:rsidRDefault="008B6987" w:rsidP="002C3A0B">
            <w:pPr>
              <w:pStyle w:val="TAH"/>
            </w:pPr>
          </w:p>
        </w:tc>
        <w:tc>
          <w:tcPr>
            <w:tcW w:w="1037" w:type="dxa"/>
            <w:vMerge/>
            <w:shd w:val="clear" w:color="auto" w:fill="auto"/>
          </w:tcPr>
          <w:p w14:paraId="7F158626" w14:textId="77777777" w:rsidR="008B6987" w:rsidRPr="005A2E40" w:rsidRDefault="008B6987" w:rsidP="002C3A0B">
            <w:pPr>
              <w:pStyle w:val="TAH"/>
            </w:pPr>
          </w:p>
        </w:tc>
        <w:tc>
          <w:tcPr>
            <w:tcW w:w="4954" w:type="dxa"/>
            <w:gridSpan w:val="5"/>
            <w:shd w:val="clear" w:color="auto" w:fill="auto"/>
            <w:vAlign w:val="center"/>
          </w:tcPr>
          <w:p w14:paraId="77C868D8" w14:textId="77777777" w:rsidR="008B6987" w:rsidRPr="005A2E40" w:rsidRDefault="008B6987" w:rsidP="002C3A0B">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5E6B2F36" w14:textId="77777777" w:rsidR="008B6987" w:rsidRPr="005A2E40" w:rsidRDefault="008B6987" w:rsidP="002C3A0B">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50FF177D" w14:textId="77777777" w:rsidR="008B6987" w:rsidRPr="005A2E40" w:rsidRDefault="008B6987" w:rsidP="002C3A0B">
            <w:pPr>
              <w:pStyle w:val="TAH"/>
            </w:pPr>
          </w:p>
        </w:tc>
      </w:tr>
      <w:tr w:rsidR="008B6987" w:rsidRPr="005A2E40" w14:paraId="6E084ACD" w14:textId="77777777" w:rsidTr="002C3A0B">
        <w:trPr>
          <w:trHeight w:val="105"/>
          <w:jc w:val="center"/>
        </w:trPr>
        <w:tc>
          <w:tcPr>
            <w:tcW w:w="1173" w:type="dxa"/>
            <w:vMerge/>
            <w:shd w:val="clear" w:color="auto" w:fill="auto"/>
          </w:tcPr>
          <w:p w14:paraId="3A817DF7" w14:textId="77777777" w:rsidR="008B6987" w:rsidRPr="005A2E40" w:rsidRDefault="008B6987" w:rsidP="002C3A0B">
            <w:pPr>
              <w:pStyle w:val="TAH"/>
            </w:pPr>
          </w:p>
        </w:tc>
        <w:tc>
          <w:tcPr>
            <w:tcW w:w="1198" w:type="dxa"/>
            <w:vMerge/>
            <w:shd w:val="clear" w:color="auto" w:fill="auto"/>
          </w:tcPr>
          <w:p w14:paraId="14CA4D64" w14:textId="77777777" w:rsidR="008B6987" w:rsidRPr="005A2E40" w:rsidRDefault="008B6987" w:rsidP="002C3A0B">
            <w:pPr>
              <w:pStyle w:val="TAH"/>
            </w:pPr>
          </w:p>
        </w:tc>
        <w:tc>
          <w:tcPr>
            <w:tcW w:w="1037" w:type="dxa"/>
            <w:vMerge/>
            <w:shd w:val="clear" w:color="auto" w:fill="auto"/>
          </w:tcPr>
          <w:p w14:paraId="3007B4F2" w14:textId="77777777" w:rsidR="008B6987" w:rsidRPr="005A2E40" w:rsidRDefault="008B6987" w:rsidP="002C3A0B">
            <w:pPr>
              <w:pStyle w:val="TAH"/>
            </w:pPr>
          </w:p>
        </w:tc>
        <w:tc>
          <w:tcPr>
            <w:tcW w:w="4954" w:type="dxa"/>
            <w:gridSpan w:val="5"/>
            <w:shd w:val="clear" w:color="auto" w:fill="auto"/>
          </w:tcPr>
          <w:p w14:paraId="32B5638F" w14:textId="77777777" w:rsidR="008B6987" w:rsidRPr="005A2E40" w:rsidRDefault="008B6987" w:rsidP="002C3A0B">
            <w:pPr>
              <w:pStyle w:val="TAH"/>
            </w:pPr>
            <w:r w:rsidRPr="005A2E40">
              <w:t>UE Power class</w:t>
            </w:r>
          </w:p>
        </w:tc>
        <w:tc>
          <w:tcPr>
            <w:tcW w:w="1698" w:type="dxa"/>
            <w:shd w:val="clear" w:color="auto" w:fill="auto"/>
          </w:tcPr>
          <w:p w14:paraId="73B92EE7" w14:textId="77777777" w:rsidR="008B6987" w:rsidRPr="005A2E40" w:rsidRDefault="008B6987" w:rsidP="002C3A0B">
            <w:pPr>
              <w:pStyle w:val="TAH"/>
            </w:pPr>
            <w:r w:rsidRPr="005A2E40">
              <w:t>UE Power class</w:t>
            </w:r>
          </w:p>
        </w:tc>
        <w:tc>
          <w:tcPr>
            <w:tcW w:w="1417" w:type="dxa"/>
            <w:vMerge/>
            <w:shd w:val="clear" w:color="auto" w:fill="auto"/>
            <w:vAlign w:val="center"/>
          </w:tcPr>
          <w:p w14:paraId="22493879" w14:textId="77777777" w:rsidR="008B6987" w:rsidRPr="005A2E40" w:rsidRDefault="008B6987" w:rsidP="002C3A0B">
            <w:pPr>
              <w:pStyle w:val="TAH"/>
            </w:pPr>
          </w:p>
        </w:tc>
      </w:tr>
      <w:tr w:rsidR="008B6987" w:rsidRPr="005A2E40" w14:paraId="4B5DCECA" w14:textId="77777777" w:rsidTr="002C3A0B">
        <w:trPr>
          <w:trHeight w:val="105"/>
          <w:jc w:val="center"/>
        </w:trPr>
        <w:tc>
          <w:tcPr>
            <w:tcW w:w="1173" w:type="dxa"/>
            <w:vMerge/>
            <w:tcBorders>
              <w:bottom w:val="single" w:sz="4" w:space="0" w:color="auto"/>
            </w:tcBorders>
            <w:shd w:val="clear" w:color="auto" w:fill="auto"/>
          </w:tcPr>
          <w:p w14:paraId="4F2A9A4D" w14:textId="77777777" w:rsidR="008B6987" w:rsidRPr="005A2E40" w:rsidRDefault="008B6987" w:rsidP="002C3A0B">
            <w:pPr>
              <w:pStyle w:val="TAH"/>
            </w:pPr>
          </w:p>
        </w:tc>
        <w:tc>
          <w:tcPr>
            <w:tcW w:w="1198" w:type="dxa"/>
            <w:vMerge/>
            <w:tcBorders>
              <w:bottom w:val="single" w:sz="4" w:space="0" w:color="auto"/>
            </w:tcBorders>
            <w:shd w:val="clear" w:color="auto" w:fill="auto"/>
          </w:tcPr>
          <w:p w14:paraId="306E5151" w14:textId="77777777" w:rsidR="008B6987" w:rsidRPr="005A2E40" w:rsidRDefault="008B6987" w:rsidP="002C3A0B">
            <w:pPr>
              <w:pStyle w:val="TAH"/>
            </w:pPr>
          </w:p>
        </w:tc>
        <w:tc>
          <w:tcPr>
            <w:tcW w:w="1037" w:type="dxa"/>
            <w:vMerge/>
            <w:shd w:val="clear" w:color="auto" w:fill="auto"/>
          </w:tcPr>
          <w:p w14:paraId="133265FF" w14:textId="77777777" w:rsidR="008B6987" w:rsidRPr="005A2E40" w:rsidRDefault="008B6987" w:rsidP="002C3A0B">
            <w:pPr>
              <w:pStyle w:val="TAH"/>
            </w:pPr>
          </w:p>
        </w:tc>
        <w:tc>
          <w:tcPr>
            <w:tcW w:w="1138" w:type="dxa"/>
            <w:shd w:val="clear" w:color="auto" w:fill="auto"/>
          </w:tcPr>
          <w:p w14:paraId="0F7FABC0" w14:textId="77777777" w:rsidR="008B6987" w:rsidRPr="005A2E40" w:rsidRDefault="008B6987" w:rsidP="002C3A0B">
            <w:pPr>
              <w:pStyle w:val="TAH"/>
            </w:pPr>
            <w:r w:rsidRPr="005A2E40">
              <w:t>1</w:t>
            </w:r>
          </w:p>
        </w:tc>
        <w:tc>
          <w:tcPr>
            <w:tcW w:w="792" w:type="dxa"/>
          </w:tcPr>
          <w:p w14:paraId="2FEC9C7F" w14:textId="77777777" w:rsidR="008B6987" w:rsidRPr="005A2E40" w:rsidRDefault="008B6987" w:rsidP="002C3A0B">
            <w:pPr>
              <w:pStyle w:val="TAH"/>
            </w:pPr>
            <w:r w:rsidRPr="005A2E40">
              <w:t>2</w:t>
            </w:r>
          </w:p>
        </w:tc>
        <w:tc>
          <w:tcPr>
            <w:tcW w:w="792" w:type="dxa"/>
          </w:tcPr>
          <w:p w14:paraId="233C935F" w14:textId="77777777" w:rsidR="008B6987" w:rsidRPr="005A2E40" w:rsidRDefault="008B6987" w:rsidP="002C3A0B">
            <w:pPr>
              <w:pStyle w:val="TAH"/>
            </w:pPr>
            <w:r w:rsidRPr="005A2E40">
              <w:t>3</w:t>
            </w:r>
          </w:p>
        </w:tc>
        <w:tc>
          <w:tcPr>
            <w:tcW w:w="1096" w:type="dxa"/>
          </w:tcPr>
          <w:p w14:paraId="65EE782E" w14:textId="77777777" w:rsidR="008B6987" w:rsidRPr="005A2E40" w:rsidRDefault="008B6987" w:rsidP="002C3A0B">
            <w:pPr>
              <w:pStyle w:val="TAH"/>
            </w:pPr>
            <w:r w:rsidRPr="005A2E40">
              <w:t>4</w:t>
            </w:r>
          </w:p>
        </w:tc>
        <w:tc>
          <w:tcPr>
            <w:tcW w:w="1136" w:type="dxa"/>
          </w:tcPr>
          <w:p w14:paraId="0885604B" w14:textId="77777777" w:rsidR="008B6987" w:rsidRPr="005A2E40" w:rsidRDefault="008B6987" w:rsidP="002C3A0B">
            <w:pPr>
              <w:pStyle w:val="TAH"/>
            </w:pPr>
            <w:r>
              <w:t>5</w:t>
            </w:r>
          </w:p>
        </w:tc>
        <w:tc>
          <w:tcPr>
            <w:tcW w:w="1698" w:type="dxa"/>
            <w:tcBorders>
              <w:bottom w:val="single" w:sz="4" w:space="0" w:color="auto"/>
            </w:tcBorders>
            <w:shd w:val="clear" w:color="auto" w:fill="auto"/>
          </w:tcPr>
          <w:p w14:paraId="7FCBE014" w14:textId="77777777" w:rsidR="008B6987" w:rsidRPr="005A2E40" w:rsidRDefault="008B6987" w:rsidP="002C3A0B">
            <w:pPr>
              <w:pStyle w:val="TAH"/>
            </w:pPr>
            <w:r w:rsidRPr="005A2E40">
              <w:t>1, 2, 3, 4</w:t>
            </w:r>
            <w:r>
              <w:t>, 5</w:t>
            </w:r>
          </w:p>
        </w:tc>
        <w:tc>
          <w:tcPr>
            <w:tcW w:w="1417" w:type="dxa"/>
            <w:vMerge/>
            <w:tcBorders>
              <w:bottom w:val="single" w:sz="4" w:space="0" w:color="auto"/>
            </w:tcBorders>
            <w:shd w:val="clear" w:color="auto" w:fill="auto"/>
            <w:vAlign w:val="center"/>
          </w:tcPr>
          <w:p w14:paraId="4B60605E" w14:textId="77777777" w:rsidR="008B6987" w:rsidRPr="005A2E40" w:rsidRDefault="008B6987" w:rsidP="002C3A0B">
            <w:pPr>
              <w:pStyle w:val="TAH"/>
            </w:pPr>
          </w:p>
        </w:tc>
      </w:tr>
      <w:tr w:rsidR="008B6987" w:rsidRPr="005A2E40" w14:paraId="1B8AC4D8" w14:textId="77777777" w:rsidTr="002C3A0B">
        <w:trPr>
          <w:jc w:val="center"/>
        </w:trPr>
        <w:tc>
          <w:tcPr>
            <w:tcW w:w="1173" w:type="dxa"/>
            <w:vMerge w:val="restart"/>
            <w:shd w:val="clear" w:color="auto" w:fill="auto"/>
            <w:vAlign w:val="center"/>
          </w:tcPr>
          <w:p w14:paraId="68D2F0A6" w14:textId="77777777" w:rsidR="008B6987" w:rsidRPr="00637F50" w:rsidRDefault="008B6987" w:rsidP="002C3A0B">
            <w:pPr>
              <w:pStyle w:val="TAC"/>
            </w:pPr>
            <w:r w:rsidRPr="00637F50">
              <w:t>Conditions</w:t>
            </w:r>
          </w:p>
        </w:tc>
        <w:tc>
          <w:tcPr>
            <w:tcW w:w="1198" w:type="dxa"/>
            <w:vMerge w:val="restart"/>
            <w:shd w:val="clear" w:color="auto" w:fill="auto"/>
            <w:vAlign w:val="center"/>
          </w:tcPr>
          <w:p w14:paraId="7F670544" w14:textId="77777777" w:rsidR="008B6987" w:rsidRPr="005A2E40" w:rsidRDefault="008B6987" w:rsidP="002C3A0B">
            <w:pPr>
              <w:pStyle w:val="TAC"/>
            </w:pPr>
            <w:r w:rsidRPr="005A2E40">
              <w:t>Rx Beam Peak</w:t>
            </w:r>
          </w:p>
        </w:tc>
        <w:tc>
          <w:tcPr>
            <w:tcW w:w="1037" w:type="dxa"/>
            <w:shd w:val="clear" w:color="auto" w:fill="auto"/>
          </w:tcPr>
          <w:p w14:paraId="2E41F04C"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32AC7159" w14:textId="555E4116" w:rsidR="008B6987" w:rsidRPr="005A2E40" w:rsidRDefault="008B6987" w:rsidP="002C3A0B">
            <w:pPr>
              <w:pStyle w:val="TAC"/>
              <w:rPr>
                <w:rFonts w:eastAsia="Yu Mincho"/>
                <w:lang w:eastAsia="ja-JP"/>
              </w:rPr>
            </w:pPr>
            <w:r w:rsidRPr="005A2E40">
              <w:rPr>
                <w:rFonts w:eastAsia="Yu Mincho" w:cs="Arial"/>
                <w:lang w:eastAsia="ja-JP"/>
              </w:rPr>
              <w:t>-1</w:t>
            </w:r>
            <w:ins w:id="244" w:author="Karajani Bledar (1CD2)" w:date="2024-08-22T18:58:00Z">
              <w:r w:rsidR="00E839C5">
                <w:rPr>
                  <w:rFonts w:eastAsia="Yu Mincho" w:cs="Arial"/>
                  <w:lang w:eastAsia="ja-JP"/>
                </w:rPr>
                <w:t>10</w:t>
              </w:r>
            </w:ins>
            <w:del w:id="245" w:author="Karajani Bledar (1CD2)" w:date="2024-08-22T18:58:00Z">
              <w:r w:rsidRPr="005A2E40" w:rsidDel="00E839C5">
                <w:rPr>
                  <w:rFonts w:eastAsia="Yu Mincho" w:cs="Arial"/>
                  <w:lang w:eastAsia="ja-JP"/>
                </w:rPr>
                <w:delText>28</w:delText>
              </w:r>
            </w:del>
            <w:r w:rsidRPr="005A2E40">
              <w:rPr>
                <w:rFonts w:eastAsia="Yu Mincho" w:cs="Arial"/>
                <w:lang w:eastAsia="ja-JP"/>
              </w:rPr>
              <w:t>.3</w:t>
            </w:r>
            <w:del w:id="246" w:author="Karajani Bledar (1CD2)" w:date="2024-08-22T18:58: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1C851FBA" w14:textId="77777777" w:rsidR="008B6987" w:rsidRPr="005A2E40" w:rsidRDefault="008B6987" w:rsidP="002C3A0B">
            <w:pPr>
              <w:pStyle w:val="TAC"/>
              <w:rPr>
                <w:rFonts w:eastAsia="Yu Mincho"/>
                <w:lang w:eastAsia="ja-JP"/>
              </w:rPr>
            </w:pPr>
            <w:r w:rsidRPr="005A2E40">
              <w:rPr>
                <w:rFonts w:cs="Arial"/>
                <w:szCs w:val="18"/>
              </w:rPr>
              <w:t>-113.8</w:t>
            </w:r>
          </w:p>
        </w:tc>
        <w:tc>
          <w:tcPr>
            <w:tcW w:w="792" w:type="dxa"/>
          </w:tcPr>
          <w:p w14:paraId="3A1EE57B"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96" w:type="dxa"/>
          </w:tcPr>
          <w:p w14:paraId="4E568164" w14:textId="77777777" w:rsidR="008B6987" w:rsidRPr="005A2E40" w:rsidRDefault="008B6987" w:rsidP="002C3A0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7AEADC5" w14:textId="77777777" w:rsidR="008B6987" w:rsidRPr="005A2E40" w:rsidRDefault="008B6987" w:rsidP="002C3A0B">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334D539B"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88D3082"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16363AF0" w14:textId="77777777" w:rsidTr="002C3A0B">
        <w:trPr>
          <w:jc w:val="center"/>
        </w:trPr>
        <w:tc>
          <w:tcPr>
            <w:tcW w:w="1173" w:type="dxa"/>
            <w:vMerge/>
            <w:shd w:val="clear" w:color="auto" w:fill="auto"/>
          </w:tcPr>
          <w:p w14:paraId="35AE4F3D" w14:textId="77777777" w:rsidR="008B6987" w:rsidRPr="005A2E40" w:rsidRDefault="008B6987" w:rsidP="002C3A0B">
            <w:pPr>
              <w:pStyle w:val="TAC"/>
            </w:pPr>
          </w:p>
        </w:tc>
        <w:tc>
          <w:tcPr>
            <w:tcW w:w="1198" w:type="dxa"/>
            <w:vMerge/>
            <w:shd w:val="clear" w:color="auto" w:fill="auto"/>
            <w:vAlign w:val="center"/>
          </w:tcPr>
          <w:p w14:paraId="7B22968C" w14:textId="77777777" w:rsidR="008B6987" w:rsidRPr="005A2E40" w:rsidRDefault="008B6987" w:rsidP="002C3A0B">
            <w:pPr>
              <w:pStyle w:val="TAC"/>
              <w:rPr>
                <w:szCs w:val="22"/>
                <w:lang w:val="en-US"/>
              </w:rPr>
            </w:pPr>
          </w:p>
        </w:tc>
        <w:tc>
          <w:tcPr>
            <w:tcW w:w="1037" w:type="dxa"/>
            <w:shd w:val="clear" w:color="auto" w:fill="auto"/>
          </w:tcPr>
          <w:p w14:paraId="78F66C52"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20A6828C" w14:textId="1DF869B1" w:rsidR="008B6987" w:rsidRPr="005A2E40" w:rsidRDefault="008B6987" w:rsidP="002C3A0B">
            <w:pPr>
              <w:pStyle w:val="TAC"/>
              <w:rPr>
                <w:rFonts w:eastAsia="Yu Mincho"/>
                <w:lang w:val="en-US" w:eastAsia="ja-JP"/>
              </w:rPr>
            </w:pPr>
            <w:r w:rsidRPr="005A2E40">
              <w:rPr>
                <w:rFonts w:eastAsia="Yu Mincho" w:cs="Arial"/>
                <w:lang w:eastAsia="ja-JP"/>
              </w:rPr>
              <w:t>-1</w:t>
            </w:r>
            <w:ins w:id="247" w:author="Karajani Bledar (1CD2)" w:date="2024-08-22T18:58:00Z">
              <w:r w:rsidR="00E839C5">
                <w:rPr>
                  <w:rFonts w:eastAsia="Yu Mincho" w:cs="Arial"/>
                  <w:lang w:eastAsia="ja-JP"/>
                </w:rPr>
                <w:t>10</w:t>
              </w:r>
            </w:ins>
            <w:del w:id="248" w:author="Karajani Bledar (1CD2)" w:date="2024-08-22T18:58:00Z">
              <w:r w:rsidRPr="005A2E40" w:rsidDel="00E839C5">
                <w:rPr>
                  <w:rFonts w:eastAsia="Yu Mincho" w:cs="Arial"/>
                  <w:lang w:eastAsia="ja-JP"/>
                </w:rPr>
                <w:delText>28</w:delText>
              </w:r>
            </w:del>
            <w:r w:rsidRPr="005A2E40">
              <w:rPr>
                <w:rFonts w:eastAsia="Yu Mincho" w:cs="Arial"/>
                <w:lang w:eastAsia="ja-JP"/>
              </w:rPr>
              <w:t>.3</w:t>
            </w:r>
            <w:del w:id="249" w:author="Karajani Bledar (1CD2)" w:date="2024-08-22T18:58: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2EEAF8F8" w14:textId="77777777" w:rsidR="008B6987" w:rsidRPr="005A2E40" w:rsidRDefault="008B6987" w:rsidP="002C3A0B">
            <w:pPr>
              <w:pStyle w:val="TAC"/>
              <w:rPr>
                <w:rFonts w:eastAsia="Yu Mincho"/>
                <w:lang w:eastAsia="ja-JP"/>
              </w:rPr>
            </w:pPr>
            <w:r w:rsidRPr="005A2E40">
              <w:rPr>
                <w:rFonts w:cs="Arial"/>
                <w:szCs w:val="18"/>
              </w:rPr>
              <w:t>-113.8</w:t>
            </w:r>
          </w:p>
        </w:tc>
        <w:tc>
          <w:tcPr>
            <w:tcW w:w="792" w:type="dxa"/>
          </w:tcPr>
          <w:p w14:paraId="075E2035"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96" w:type="dxa"/>
          </w:tcPr>
          <w:p w14:paraId="41064A20" w14:textId="77777777" w:rsidR="008B6987" w:rsidRPr="005A2E40" w:rsidRDefault="008B6987" w:rsidP="002C3A0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956824C" w14:textId="77777777" w:rsidR="008B6987" w:rsidRPr="005A2E40" w:rsidRDefault="008B6987" w:rsidP="002C3A0B">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76D15AD3" w14:textId="77777777" w:rsidR="008B6987" w:rsidRPr="005A2E40" w:rsidRDefault="008B6987" w:rsidP="002C3A0B">
            <w:pPr>
              <w:pStyle w:val="TAC"/>
              <w:rPr>
                <w:lang w:val="en-US"/>
              </w:rPr>
            </w:pPr>
          </w:p>
        </w:tc>
        <w:tc>
          <w:tcPr>
            <w:tcW w:w="1417" w:type="dxa"/>
            <w:vMerge/>
            <w:shd w:val="clear" w:color="auto" w:fill="auto"/>
            <w:vAlign w:val="center"/>
          </w:tcPr>
          <w:p w14:paraId="589639DA" w14:textId="77777777" w:rsidR="008B6987" w:rsidRPr="005A2E40" w:rsidRDefault="008B6987" w:rsidP="002C3A0B">
            <w:pPr>
              <w:pStyle w:val="TAC"/>
              <w:rPr>
                <w:lang w:val="en-US"/>
              </w:rPr>
            </w:pPr>
          </w:p>
        </w:tc>
      </w:tr>
      <w:tr w:rsidR="008B6987" w:rsidRPr="005A2E40" w14:paraId="1C11291F" w14:textId="77777777" w:rsidTr="002C3A0B">
        <w:trPr>
          <w:jc w:val="center"/>
        </w:trPr>
        <w:tc>
          <w:tcPr>
            <w:tcW w:w="1173" w:type="dxa"/>
            <w:vMerge/>
            <w:shd w:val="clear" w:color="auto" w:fill="auto"/>
          </w:tcPr>
          <w:p w14:paraId="397FBB64" w14:textId="77777777" w:rsidR="008B6987" w:rsidRPr="005A2E40" w:rsidRDefault="008B6987" w:rsidP="002C3A0B">
            <w:pPr>
              <w:pStyle w:val="TAC"/>
            </w:pPr>
          </w:p>
        </w:tc>
        <w:tc>
          <w:tcPr>
            <w:tcW w:w="1198" w:type="dxa"/>
            <w:vMerge/>
            <w:shd w:val="clear" w:color="auto" w:fill="auto"/>
            <w:vAlign w:val="center"/>
          </w:tcPr>
          <w:p w14:paraId="7444B9A0" w14:textId="77777777" w:rsidR="008B6987" w:rsidRPr="005A2E40" w:rsidRDefault="008B6987" w:rsidP="002C3A0B">
            <w:pPr>
              <w:pStyle w:val="TAC"/>
              <w:rPr>
                <w:szCs w:val="22"/>
                <w:lang w:val="en-US"/>
              </w:rPr>
            </w:pPr>
          </w:p>
        </w:tc>
        <w:tc>
          <w:tcPr>
            <w:tcW w:w="1037" w:type="dxa"/>
            <w:shd w:val="clear" w:color="auto" w:fill="auto"/>
          </w:tcPr>
          <w:p w14:paraId="0B922836" w14:textId="77777777" w:rsidR="008B6987" w:rsidRPr="005A2E40" w:rsidRDefault="008B6987" w:rsidP="002C3A0B">
            <w:pPr>
              <w:pStyle w:val="TAC"/>
              <w:rPr>
                <w:szCs w:val="22"/>
                <w:lang w:val="en-US"/>
              </w:rPr>
            </w:pPr>
            <w:r w:rsidRPr="005A2E40">
              <w:rPr>
                <w:szCs w:val="22"/>
                <w:lang w:val="en-US"/>
              </w:rPr>
              <w:t>n25</w:t>
            </w:r>
            <w:r>
              <w:rPr>
                <w:szCs w:val="22"/>
                <w:lang w:val="en-US"/>
              </w:rPr>
              <w:t>9</w:t>
            </w:r>
          </w:p>
        </w:tc>
        <w:tc>
          <w:tcPr>
            <w:tcW w:w="1138" w:type="dxa"/>
            <w:shd w:val="clear" w:color="auto" w:fill="auto"/>
          </w:tcPr>
          <w:p w14:paraId="011D677A" w14:textId="77777777" w:rsidR="008B6987" w:rsidRPr="005A2E40" w:rsidRDefault="008B6987" w:rsidP="002C3A0B">
            <w:pPr>
              <w:pStyle w:val="TAC"/>
              <w:rPr>
                <w:rFonts w:eastAsia="Yu Mincho" w:cs="Arial"/>
                <w:lang w:eastAsia="ja-JP"/>
              </w:rPr>
            </w:pPr>
          </w:p>
        </w:tc>
        <w:tc>
          <w:tcPr>
            <w:tcW w:w="792" w:type="dxa"/>
          </w:tcPr>
          <w:p w14:paraId="60176E36" w14:textId="77777777" w:rsidR="008B6987" w:rsidRPr="005A2E40" w:rsidRDefault="008B6987" w:rsidP="002C3A0B">
            <w:pPr>
              <w:pStyle w:val="TAC"/>
              <w:rPr>
                <w:rFonts w:cs="Arial"/>
                <w:szCs w:val="18"/>
              </w:rPr>
            </w:pPr>
          </w:p>
        </w:tc>
        <w:tc>
          <w:tcPr>
            <w:tcW w:w="792" w:type="dxa"/>
          </w:tcPr>
          <w:p w14:paraId="7DEC04FA" w14:textId="77777777" w:rsidR="008B6987" w:rsidRPr="00203DD5" w:rsidRDefault="008B6987" w:rsidP="002C3A0B">
            <w:pPr>
              <w:pStyle w:val="TAC"/>
              <w:rPr>
                <w:rFonts w:cs="Arial"/>
              </w:rPr>
            </w:pPr>
            <w:r>
              <w:rPr>
                <w:rFonts w:cs="Arial" w:hint="eastAsia"/>
              </w:rPr>
              <w:t>-</w:t>
            </w:r>
            <w:r>
              <w:rPr>
                <w:rFonts w:cs="Arial"/>
              </w:rPr>
              <w:t>108.5</w:t>
            </w:r>
          </w:p>
        </w:tc>
        <w:tc>
          <w:tcPr>
            <w:tcW w:w="1096" w:type="dxa"/>
          </w:tcPr>
          <w:p w14:paraId="6287DDAF" w14:textId="77777777" w:rsidR="008B6987" w:rsidRPr="005A2E40" w:rsidRDefault="008B6987" w:rsidP="002C3A0B">
            <w:pPr>
              <w:pStyle w:val="TAC"/>
              <w:rPr>
                <w:rFonts w:eastAsia="Yu Mincho" w:cs="Arial"/>
                <w:lang w:eastAsia="ja-JP"/>
              </w:rPr>
            </w:pPr>
          </w:p>
        </w:tc>
        <w:tc>
          <w:tcPr>
            <w:tcW w:w="1136" w:type="dxa"/>
          </w:tcPr>
          <w:p w14:paraId="11506DF3" w14:textId="77777777" w:rsidR="008B6987" w:rsidRPr="001A46F6" w:rsidRDefault="008B6987" w:rsidP="002C3A0B">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5596C1EB" w14:textId="77777777" w:rsidR="008B6987" w:rsidRPr="005A2E40" w:rsidRDefault="008B6987" w:rsidP="002C3A0B">
            <w:pPr>
              <w:pStyle w:val="TAC"/>
              <w:rPr>
                <w:lang w:val="en-US"/>
              </w:rPr>
            </w:pPr>
          </w:p>
        </w:tc>
        <w:tc>
          <w:tcPr>
            <w:tcW w:w="1417" w:type="dxa"/>
            <w:vMerge/>
            <w:shd w:val="clear" w:color="auto" w:fill="auto"/>
            <w:vAlign w:val="center"/>
          </w:tcPr>
          <w:p w14:paraId="139A2885" w14:textId="77777777" w:rsidR="008B6987" w:rsidRPr="005A2E40" w:rsidRDefault="008B6987" w:rsidP="002C3A0B">
            <w:pPr>
              <w:pStyle w:val="TAC"/>
              <w:rPr>
                <w:lang w:val="en-US"/>
              </w:rPr>
            </w:pPr>
          </w:p>
        </w:tc>
      </w:tr>
      <w:tr w:rsidR="008B6987" w:rsidRPr="005A2E40" w14:paraId="2D401F45" w14:textId="77777777" w:rsidTr="002C3A0B">
        <w:trPr>
          <w:jc w:val="center"/>
        </w:trPr>
        <w:tc>
          <w:tcPr>
            <w:tcW w:w="1173" w:type="dxa"/>
            <w:vMerge/>
            <w:shd w:val="clear" w:color="auto" w:fill="auto"/>
          </w:tcPr>
          <w:p w14:paraId="59634395" w14:textId="77777777" w:rsidR="008B6987" w:rsidRPr="005A2E40" w:rsidRDefault="008B6987" w:rsidP="002C3A0B">
            <w:pPr>
              <w:pStyle w:val="TAC"/>
              <w:rPr>
                <w:lang w:val="en-US"/>
              </w:rPr>
            </w:pPr>
          </w:p>
        </w:tc>
        <w:tc>
          <w:tcPr>
            <w:tcW w:w="1198" w:type="dxa"/>
            <w:vMerge/>
            <w:shd w:val="clear" w:color="auto" w:fill="auto"/>
            <w:vAlign w:val="center"/>
          </w:tcPr>
          <w:p w14:paraId="5024833E" w14:textId="77777777" w:rsidR="008B6987" w:rsidRPr="005A2E40" w:rsidRDefault="008B6987" w:rsidP="002C3A0B">
            <w:pPr>
              <w:pStyle w:val="TAC"/>
              <w:rPr>
                <w:szCs w:val="22"/>
                <w:lang w:val="en-US"/>
              </w:rPr>
            </w:pPr>
          </w:p>
        </w:tc>
        <w:tc>
          <w:tcPr>
            <w:tcW w:w="1037" w:type="dxa"/>
            <w:shd w:val="clear" w:color="auto" w:fill="auto"/>
          </w:tcPr>
          <w:p w14:paraId="23CBD2BE"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5D60881B" w14:textId="46D53704" w:rsidR="008B6987" w:rsidRPr="005A2E40" w:rsidRDefault="008B6987" w:rsidP="002C3A0B">
            <w:pPr>
              <w:pStyle w:val="TAC"/>
              <w:rPr>
                <w:lang w:val="en-US"/>
              </w:rPr>
            </w:pPr>
            <w:r w:rsidRPr="005A2E40">
              <w:rPr>
                <w:rFonts w:eastAsia="Yu Mincho" w:cs="Arial"/>
                <w:lang w:eastAsia="ja-JP"/>
              </w:rPr>
              <w:t>-1</w:t>
            </w:r>
            <w:ins w:id="250" w:author="Karajani Bledar (1CD2)" w:date="2024-08-22T18:58:00Z">
              <w:r w:rsidR="00E839C5">
                <w:rPr>
                  <w:rFonts w:eastAsia="Yu Mincho" w:cs="Arial"/>
                  <w:lang w:eastAsia="ja-JP"/>
                </w:rPr>
                <w:t>07</w:t>
              </w:r>
            </w:ins>
            <w:del w:id="251" w:author="Karajani Bledar (1CD2)" w:date="2024-08-22T18:58:00Z">
              <w:r w:rsidRPr="005A2E40" w:rsidDel="00E839C5">
                <w:rPr>
                  <w:rFonts w:eastAsia="Yu Mincho" w:cs="Arial"/>
                  <w:lang w:eastAsia="ja-JP"/>
                </w:rPr>
                <w:delText>25</w:delText>
              </w:r>
            </w:del>
            <w:r w:rsidRPr="005A2E40">
              <w:rPr>
                <w:rFonts w:eastAsia="Yu Mincho" w:cs="Arial"/>
                <w:lang w:eastAsia="ja-JP"/>
              </w:rPr>
              <w:t>.3</w:t>
            </w:r>
            <w:del w:id="252" w:author="Karajani Bledar (1CD2)" w:date="2024-08-22T18:58: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5B525FC7" w14:textId="77777777" w:rsidR="008B6987" w:rsidRPr="005A2E40" w:rsidRDefault="008B6987" w:rsidP="002C3A0B">
            <w:pPr>
              <w:pStyle w:val="TAC"/>
            </w:pPr>
          </w:p>
        </w:tc>
        <w:tc>
          <w:tcPr>
            <w:tcW w:w="792" w:type="dxa"/>
          </w:tcPr>
          <w:p w14:paraId="02314BAF" w14:textId="77777777" w:rsidR="008B6987" w:rsidRPr="005A2E40" w:rsidRDefault="008B6987" w:rsidP="002C3A0B">
            <w:pPr>
              <w:pStyle w:val="TAC"/>
            </w:pPr>
            <w:r w:rsidRPr="005A2E40">
              <w:rPr>
                <w:rFonts w:eastAsia="Yu Mincho" w:cs="Arial"/>
                <w:lang w:eastAsia="ja-JP"/>
              </w:rPr>
              <w:t>-109.5</w:t>
            </w:r>
          </w:p>
        </w:tc>
        <w:tc>
          <w:tcPr>
            <w:tcW w:w="1096" w:type="dxa"/>
          </w:tcPr>
          <w:p w14:paraId="38312BC0" w14:textId="77777777" w:rsidR="008B6987" w:rsidRPr="005A2E40" w:rsidRDefault="008B6987" w:rsidP="002C3A0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16840EA" w14:textId="77777777" w:rsidR="008B6987" w:rsidRPr="005A2E40" w:rsidRDefault="008B6987" w:rsidP="002C3A0B">
            <w:pPr>
              <w:pStyle w:val="TAC"/>
              <w:rPr>
                <w:lang w:val="en-US"/>
              </w:rPr>
            </w:pPr>
          </w:p>
        </w:tc>
        <w:tc>
          <w:tcPr>
            <w:tcW w:w="1698" w:type="dxa"/>
            <w:vMerge/>
            <w:shd w:val="clear" w:color="auto" w:fill="auto"/>
          </w:tcPr>
          <w:p w14:paraId="278F2B86" w14:textId="77777777" w:rsidR="008B6987" w:rsidRPr="005A2E40" w:rsidRDefault="008B6987" w:rsidP="002C3A0B">
            <w:pPr>
              <w:pStyle w:val="TAC"/>
              <w:rPr>
                <w:lang w:val="en-US"/>
              </w:rPr>
            </w:pPr>
          </w:p>
        </w:tc>
        <w:tc>
          <w:tcPr>
            <w:tcW w:w="1417" w:type="dxa"/>
            <w:vMerge/>
            <w:shd w:val="clear" w:color="auto" w:fill="auto"/>
            <w:vAlign w:val="center"/>
          </w:tcPr>
          <w:p w14:paraId="3A857757" w14:textId="77777777" w:rsidR="008B6987" w:rsidRPr="005A2E40" w:rsidRDefault="008B6987" w:rsidP="002C3A0B">
            <w:pPr>
              <w:pStyle w:val="TAC"/>
              <w:rPr>
                <w:lang w:val="en-US"/>
              </w:rPr>
            </w:pPr>
          </w:p>
        </w:tc>
      </w:tr>
      <w:tr w:rsidR="008B6987" w:rsidRPr="005A2E40" w14:paraId="5EE6AE30" w14:textId="77777777" w:rsidTr="002C3A0B">
        <w:trPr>
          <w:jc w:val="center"/>
        </w:trPr>
        <w:tc>
          <w:tcPr>
            <w:tcW w:w="1173" w:type="dxa"/>
            <w:vMerge/>
            <w:shd w:val="clear" w:color="auto" w:fill="auto"/>
          </w:tcPr>
          <w:p w14:paraId="0FFC6BAB" w14:textId="77777777" w:rsidR="008B6987" w:rsidRPr="005A2E40" w:rsidRDefault="008B6987" w:rsidP="002C3A0B">
            <w:pPr>
              <w:pStyle w:val="TAC"/>
              <w:rPr>
                <w:lang w:val="en-US"/>
              </w:rPr>
            </w:pPr>
          </w:p>
        </w:tc>
        <w:tc>
          <w:tcPr>
            <w:tcW w:w="1198" w:type="dxa"/>
            <w:vMerge/>
            <w:tcBorders>
              <w:bottom w:val="single" w:sz="4" w:space="0" w:color="auto"/>
            </w:tcBorders>
            <w:shd w:val="clear" w:color="auto" w:fill="auto"/>
            <w:vAlign w:val="center"/>
          </w:tcPr>
          <w:p w14:paraId="61BB2B2D" w14:textId="77777777" w:rsidR="008B6987" w:rsidRPr="005A2E40" w:rsidRDefault="008B6987" w:rsidP="002C3A0B">
            <w:pPr>
              <w:pStyle w:val="TAC"/>
              <w:rPr>
                <w:szCs w:val="22"/>
                <w:lang w:val="en-US"/>
              </w:rPr>
            </w:pPr>
          </w:p>
        </w:tc>
        <w:tc>
          <w:tcPr>
            <w:tcW w:w="1037" w:type="dxa"/>
            <w:shd w:val="clear" w:color="auto" w:fill="auto"/>
          </w:tcPr>
          <w:p w14:paraId="6474560E"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5E1648D3" w14:textId="2EA3B53D" w:rsidR="008B6987" w:rsidRPr="005A2E40" w:rsidRDefault="008B6987" w:rsidP="002C3A0B">
            <w:pPr>
              <w:pStyle w:val="TAC"/>
              <w:rPr>
                <w:lang w:val="en-US"/>
              </w:rPr>
            </w:pPr>
            <w:r w:rsidRPr="005A2E40">
              <w:rPr>
                <w:rFonts w:eastAsia="Yu Mincho" w:cs="Arial"/>
                <w:lang w:eastAsia="ja-JP"/>
              </w:rPr>
              <w:t>-1</w:t>
            </w:r>
            <w:ins w:id="253" w:author="Karajani Bledar (1CD2)" w:date="2024-08-22T18:58:00Z">
              <w:r w:rsidR="00E839C5">
                <w:rPr>
                  <w:rFonts w:eastAsia="Yu Mincho" w:cs="Arial"/>
                  <w:lang w:eastAsia="ja-JP"/>
                </w:rPr>
                <w:t>10</w:t>
              </w:r>
            </w:ins>
            <w:del w:id="254" w:author="Karajani Bledar (1CD2)" w:date="2024-08-22T18:58:00Z">
              <w:r w:rsidRPr="005A2E40" w:rsidDel="00E839C5">
                <w:rPr>
                  <w:rFonts w:eastAsia="Yu Mincho" w:cs="Arial"/>
                  <w:lang w:eastAsia="ja-JP"/>
                </w:rPr>
                <w:delText>28</w:delText>
              </w:r>
            </w:del>
            <w:r w:rsidRPr="005A2E40">
              <w:rPr>
                <w:rFonts w:eastAsia="Yu Mincho" w:cs="Arial"/>
                <w:lang w:eastAsia="ja-JP"/>
              </w:rPr>
              <w:t>.3</w:t>
            </w:r>
            <w:del w:id="255" w:author="Karajani Bledar (1CD2)" w:date="2024-08-22T18:58: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17F4BC84" w14:textId="77777777" w:rsidR="008B6987" w:rsidRPr="005A2E40" w:rsidRDefault="008B6987" w:rsidP="002C3A0B">
            <w:pPr>
              <w:pStyle w:val="TAC"/>
            </w:pPr>
            <w:r w:rsidRPr="005A2E40">
              <w:rPr>
                <w:rFonts w:cs="Arial"/>
                <w:szCs w:val="18"/>
              </w:rPr>
              <w:t>-113.8</w:t>
            </w:r>
          </w:p>
        </w:tc>
        <w:tc>
          <w:tcPr>
            <w:tcW w:w="792" w:type="dxa"/>
          </w:tcPr>
          <w:p w14:paraId="22F0E314" w14:textId="77777777" w:rsidR="008B6987" w:rsidRPr="005A2E40" w:rsidRDefault="008B6987" w:rsidP="002C3A0B">
            <w:pPr>
              <w:pStyle w:val="TAC"/>
            </w:pPr>
            <w:r w:rsidRPr="005A2E40">
              <w:rPr>
                <w:rFonts w:eastAsia="Yu Mincho" w:cs="Arial"/>
                <w:lang w:eastAsia="ja-JP"/>
              </w:rPr>
              <w:t>-112.1</w:t>
            </w:r>
          </w:p>
        </w:tc>
        <w:tc>
          <w:tcPr>
            <w:tcW w:w="1096" w:type="dxa"/>
          </w:tcPr>
          <w:p w14:paraId="0E4448EA" w14:textId="77777777" w:rsidR="008B6987" w:rsidRPr="005A2E40" w:rsidRDefault="008B6987" w:rsidP="002C3A0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CADF9E5" w14:textId="77777777" w:rsidR="008B6987" w:rsidRPr="005A2E40" w:rsidRDefault="008B6987" w:rsidP="002C3A0B">
            <w:pPr>
              <w:pStyle w:val="TAC"/>
            </w:pPr>
          </w:p>
        </w:tc>
        <w:tc>
          <w:tcPr>
            <w:tcW w:w="1698" w:type="dxa"/>
            <w:vMerge/>
            <w:tcBorders>
              <w:bottom w:val="single" w:sz="4" w:space="0" w:color="auto"/>
            </w:tcBorders>
            <w:shd w:val="clear" w:color="auto" w:fill="auto"/>
          </w:tcPr>
          <w:p w14:paraId="6958AB91" w14:textId="77777777" w:rsidR="008B6987" w:rsidRPr="005A2E40" w:rsidRDefault="008B6987" w:rsidP="002C3A0B">
            <w:pPr>
              <w:pStyle w:val="TAC"/>
            </w:pPr>
          </w:p>
        </w:tc>
        <w:tc>
          <w:tcPr>
            <w:tcW w:w="1417" w:type="dxa"/>
            <w:vMerge/>
            <w:tcBorders>
              <w:bottom w:val="single" w:sz="4" w:space="0" w:color="auto"/>
            </w:tcBorders>
            <w:shd w:val="clear" w:color="auto" w:fill="auto"/>
            <w:vAlign w:val="center"/>
          </w:tcPr>
          <w:p w14:paraId="09BAD0BE" w14:textId="77777777" w:rsidR="008B6987" w:rsidRPr="005A2E40" w:rsidRDefault="008B6987" w:rsidP="002C3A0B">
            <w:pPr>
              <w:pStyle w:val="TAC"/>
              <w:rPr>
                <w:lang w:val="en-US"/>
              </w:rPr>
            </w:pPr>
          </w:p>
        </w:tc>
      </w:tr>
      <w:tr w:rsidR="008B6987" w:rsidRPr="005A2E40" w14:paraId="32BA2641" w14:textId="77777777" w:rsidTr="002C3A0B">
        <w:trPr>
          <w:jc w:val="center"/>
        </w:trPr>
        <w:tc>
          <w:tcPr>
            <w:tcW w:w="1173" w:type="dxa"/>
            <w:vMerge/>
            <w:shd w:val="clear" w:color="auto" w:fill="auto"/>
          </w:tcPr>
          <w:p w14:paraId="52B544DF" w14:textId="77777777" w:rsidR="008B6987" w:rsidRPr="005A2E40" w:rsidRDefault="008B6987" w:rsidP="002C3A0B">
            <w:pPr>
              <w:pStyle w:val="TAC"/>
              <w:rPr>
                <w:lang w:val="en-US"/>
              </w:rPr>
            </w:pPr>
          </w:p>
        </w:tc>
        <w:tc>
          <w:tcPr>
            <w:tcW w:w="1198" w:type="dxa"/>
            <w:vMerge w:val="restart"/>
            <w:shd w:val="clear" w:color="auto" w:fill="auto"/>
            <w:vAlign w:val="center"/>
          </w:tcPr>
          <w:p w14:paraId="0F200C43"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5B83135F"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4E8B03B8" w14:textId="5610A873" w:rsidR="008B6987" w:rsidRPr="005A2E40" w:rsidRDefault="008B6987" w:rsidP="002C3A0B">
            <w:pPr>
              <w:pStyle w:val="TAC"/>
              <w:rPr>
                <w:rFonts w:eastAsia="Yu Mincho"/>
                <w:lang w:eastAsia="ja-JP"/>
              </w:rPr>
            </w:pPr>
            <w:r w:rsidRPr="005A2E40">
              <w:rPr>
                <w:rFonts w:eastAsia="Yu Mincho" w:cs="Arial"/>
                <w:lang w:eastAsia="ja-JP"/>
              </w:rPr>
              <w:t>-1</w:t>
            </w:r>
            <w:ins w:id="256" w:author="Karajani Bledar (1CD2)" w:date="2024-08-22T18:58:00Z">
              <w:r w:rsidR="00E839C5">
                <w:rPr>
                  <w:rFonts w:eastAsia="Yu Mincho" w:cs="Arial"/>
                  <w:lang w:eastAsia="ja-JP"/>
                </w:rPr>
                <w:t>02</w:t>
              </w:r>
            </w:ins>
            <w:del w:id="257" w:author="Karajani Bledar (1CD2)" w:date="2024-08-22T18:58:00Z">
              <w:r w:rsidRPr="005A2E40" w:rsidDel="00E839C5">
                <w:rPr>
                  <w:rFonts w:eastAsia="Yu Mincho" w:cs="Arial"/>
                  <w:lang w:eastAsia="ja-JP"/>
                </w:rPr>
                <w:delText>20</w:delText>
              </w:r>
            </w:del>
            <w:r w:rsidRPr="005A2E40">
              <w:rPr>
                <w:rFonts w:eastAsia="Yu Mincho" w:cs="Arial"/>
                <w:lang w:eastAsia="ja-JP"/>
              </w:rPr>
              <w:t>.3</w:t>
            </w:r>
            <w:del w:id="258" w:author="Karajani Bledar (1CD2)" w:date="2024-08-22T18:58: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461A8C60" w14:textId="77777777" w:rsidR="008B6987" w:rsidRPr="005A2E40" w:rsidRDefault="008B6987" w:rsidP="002C3A0B">
            <w:pPr>
              <w:pStyle w:val="TAC"/>
              <w:rPr>
                <w:rFonts w:eastAsia="Yu Mincho"/>
                <w:lang w:eastAsia="ja-JP"/>
              </w:rPr>
            </w:pPr>
            <w:r w:rsidRPr="005A2E40">
              <w:rPr>
                <w:rFonts w:cs="Arial"/>
                <w:szCs w:val="18"/>
              </w:rPr>
              <w:t>-102.8</w:t>
            </w:r>
          </w:p>
        </w:tc>
        <w:tc>
          <w:tcPr>
            <w:tcW w:w="792" w:type="dxa"/>
          </w:tcPr>
          <w:p w14:paraId="03881340" w14:textId="77777777" w:rsidR="008B6987" w:rsidRPr="005A2E40" w:rsidRDefault="008B6987" w:rsidP="002C3A0B">
            <w:pPr>
              <w:pStyle w:val="TAC"/>
              <w:rPr>
                <w:rFonts w:eastAsia="Yu Mincho"/>
                <w:lang w:eastAsia="ja-JP"/>
              </w:rPr>
            </w:pPr>
            <w:r w:rsidRPr="005A2E40">
              <w:rPr>
                <w:rFonts w:cs="Arial"/>
                <w:szCs w:val="18"/>
              </w:rPr>
              <w:t>-101.2</w:t>
            </w:r>
          </w:p>
        </w:tc>
        <w:tc>
          <w:tcPr>
            <w:tcW w:w="1096" w:type="dxa"/>
          </w:tcPr>
          <w:p w14:paraId="16571F99" w14:textId="77777777" w:rsidR="008B6987" w:rsidRPr="005A2E40" w:rsidRDefault="008B6987" w:rsidP="002C3A0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763DD8A" w14:textId="77777777" w:rsidR="008B6987" w:rsidRPr="005A2E40" w:rsidRDefault="008B6987" w:rsidP="002C3A0B">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3D36D05F"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7AE4B329"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1D330E71" w14:textId="77777777" w:rsidTr="002C3A0B">
        <w:trPr>
          <w:jc w:val="center"/>
        </w:trPr>
        <w:tc>
          <w:tcPr>
            <w:tcW w:w="1173" w:type="dxa"/>
            <w:vMerge/>
            <w:shd w:val="clear" w:color="auto" w:fill="auto"/>
          </w:tcPr>
          <w:p w14:paraId="2A5A56EB" w14:textId="77777777" w:rsidR="008B6987" w:rsidRPr="005A2E40" w:rsidRDefault="008B6987" w:rsidP="002C3A0B">
            <w:pPr>
              <w:pStyle w:val="TAC"/>
              <w:rPr>
                <w:lang w:val="en-US"/>
              </w:rPr>
            </w:pPr>
          </w:p>
        </w:tc>
        <w:tc>
          <w:tcPr>
            <w:tcW w:w="1198" w:type="dxa"/>
            <w:vMerge/>
            <w:shd w:val="clear" w:color="auto" w:fill="auto"/>
          </w:tcPr>
          <w:p w14:paraId="66C53DE6" w14:textId="77777777" w:rsidR="008B6987" w:rsidRPr="005A2E40" w:rsidRDefault="008B6987" w:rsidP="002C3A0B">
            <w:pPr>
              <w:pStyle w:val="TAC"/>
              <w:rPr>
                <w:szCs w:val="22"/>
                <w:lang w:val="en-US"/>
              </w:rPr>
            </w:pPr>
          </w:p>
        </w:tc>
        <w:tc>
          <w:tcPr>
            <w:tcW w:w="1037" w:type="dxa"/>
            <w:shd w:val="clear" w:color="auto" w:fill="auto"/>
          </w:tcPr>
          <w:p w14:paraId="37E49A2A"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57FB0F87" w14:textId="0AF91128" w:rsidR="008B6987" w:rsidRPr="005A2E40" w:rsidRDefault="008B6987" w:rsidP="002C3A0B">
            <w:pPr>
              <w:pStyle w:val="TAC"/>
              <w:rPr>
                <w:rFonts w:eastAsia="Yu Mincho"/>
                <w:lang w:val="en-US" w:eastAsia="ja-JP"/>
              </w:rPr>
            </w:pPr>
            <w:r w:rsidRPr="005A2E40">
              <w:rPr>
                <w:rFonts w:eastAsia="Yu Mincho" w:cs="Arial"/>
                <w:lang w:eastAsia="ja-JP"/>
              </w:rPr>
              <w:t>-1</w:t>
            </w:r>
            <w:ins w:id="259" w:author="Karajani Bledar (1CD2)" w:date="2024-08-22T18:58:00Z">
              <w:r w:rsidR="00E839C5">
                <w:rPr>
                  <w:rFonts w:eastAsia="Yu Mincho" w:cs="Arial"/>
                  <w:lang w:eastAsia="ja-JP"/>
                </w:rPr>
                <w:t>02</w:t>
              </w:r>
            </w:ins>
            <w:del w:id="260" w:author="Karajani Bledar (1CD2)" w:date="2024-08-22T18:58:00Z">
              <w:r w:rsidRPr="005A2E40" w:rsidDel="00E839C5">
                <w:rPr>
                  <w:rFonts w:eastAsia="Yu Mincho" w:cs="Arial"/>
                  <w:lang w:eastAsia="ja-JP"/>
                </w:rPr>
                <w:delText>20</w:delText>
              </w:r>
            </w:del>
            <w:r w:rsidRPr="005A2E40">
              <w:rPr>
                <w:rFonts w:eastAsia="Yu Mincho" w:cs="Arial"/>
                <w:lang w:eastAsia="ja-JP"/>
              </w:rPr>
              <w:t>.3</w:t>
            </w:r>
            <w:del w:id="261" w:author="Karajani Bledar (1CD2)" w:date="2024-08-22T18:58: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558F98D1" w14:textId="77777777" w:rsidR="008B6987" w:rsidRPr="005A2E40" w:rsidRDefault="008B6987" w:rsidP="002C3A0B">
            <w:pPr>
              <w:pStyle w:val="TAC"/>
              <w:rPr>
                <w:rFonts w:eastAsia="Yu Mincho"/>
                <w:lang w:eastAsia="ja-JP"/>
              </w:rPr>
            </w:pPr>
            <w:r w:rsidRPr="005A2E40">
              <w:rPr>
                <w:rFonts w:cs="Arial"/>
                <w:szCs w:val="18"/>
              </w:rPr>
              <w:t>-102.8</w:t>
            </w:r>
          </w:p>
        </w:tc>
        <w:tc>
          <w:tcPr>
            <w:tcW w:w="792" w:type="dxa"/>
          </w:tcPr>
          <w:p w14:paraId="00E65D8D" w14:textId="77777777" w:rsidR="008B6987" w:rsidRPr="005A2E40" w:rsidRDefault="008B6987" w:rsidP="002C3A0B">
            <w:pPr>
              <w:pStyle w:val="TAC"/>
              <w:rPr>
                <w:rFonts w:eastAsia="Yu Mincho"/>
                <w:lang w:eastAsia="ja-JP"/>
              </w:rPr>
            </w:pPr>
            <w:r w:rsidRPr="005A2E40">
              <w:rPr>
                <w:rFonts w:cs="Arial"/>
                <w:szCs w:val="18"/>
              </w:rPr>
              <w:t>-101.2</w:t>
            </w:r>
          </w:p>
        </w:tc>
        <w:tc>
          <w:tcPr>
            <w:tcW w:w="1096" w:type="dxa"/>
          </w:tcPr>
          <w:p w14:paraId="209F929C" w14:textId="77777777" w:rsidR="008B6987" w:rsidRPr="005A2E40" w:rsidRDefault="008B6987" w:rsidP="002C3A0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4C840D8" w14:textId="77777777" w:rsidR="008B6987" w:rsidRPr="005A2E40" w:rsidRDefault="008B6987" w:rsidP="002C3A0B">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316C591A" w14:textId="77777777" w:rsidR="008B6987" w:rsidRPr="005A2E40" w:rsidRDefault="008B6987" w:rsidP="002C3A0B">
            <w:pPr>
              <w:pStyle w:val="TAC"/>
            </w:pPr>
          </w:p>
        </w:tc>
        <w:tc>
          <w:tcPr>
            <w:tcW w:w="1417" w:type="dxa"/>
            <w:vMerge/>
            <w:shd w:val="clear" w:color="auto" w:fill="auto"/>
          </w:tcPr>
          <w:p w14:paraId="24A3063D" w14:textId="77777777" w:rsidR="008B6987" w:rsidRPr="005A2E40" w:rsidRDefault="008B6987" w:rsidP="002C3A0B">
            <w:pPr>
              <w:pStyle w:val="TAC"/>
              <w:rPr>
                <w:lang w:val="en-US"/>
              </w:rPr>
            </w:pPr>
          </w:p>
        </w:tc>
      </w:tr>
      <w:tr w:rsidR="008B6987" w:rsidRPr="005A2E40" w14:paraId="1A2232AA" w14:textId="77777777" w:rsidTr="002C3A0B">
        <w:trPr>
          <w:jc w:val="center"/>
        </w:trPr>
        <w:tc>
          <w:tcPr>
            <w:tcW w:w="1173" w:type="dxa"/>
            <w:vMerge/>
            <w:shd w:val="clear" w:color="auto" w:fill="auto"/>
          </w:tcPr>
          <w:p w14:paraId="4ABDD0B1" w14:textId="77777777" w:rsidR="008B6987" w:rsidRPr="005A2E40" w:rsidRDefault="008B6987" w:rsidP="002C3A0B">
            <w:pPr>
              <w:pStyle w:val="TAC"/>
              <w:rPr>
                <w:lang w:val="en-US"/>
              </w:rPr>
            </w:pPr>
          </w:p>
        </w:tc>
        <w:tc>
          <w:tcPr>
            <w:tcW w:w="1198" w:type="dxa"/>
            <w:vMerge/>
            <w:shd w:val="clear" w:color="auto" w:fill="auto"/>
          </w:tcPr>
          <w:p w14:paraId="6EFBEB01" w14:textId="77777777" w:rsidR="008B6987" w:rsidRPr="005A2E40" w:rsidRDefault="008B6987" w:rsidP="002C3A0B">
            <w:pPr>
              <w:pStyle w:val="TAC"/>
              <w:rPr>
                <w:szCs w:val="22"/>
                <w:lang w:val="en-US"/>
              </w:rPr>
            </w:pPr>
          </w:p>
        </w:tc>
        <w:tc>
          <w:tcPr>
            <w:tcW w:w="1037" w:type="dxa"/>
            <w:shd w:val="clear" w:color="auto" w:fill="auto"/>
          </w:tcPr>
          <w:p w14:paraId="51737FA5" w14:textId="77777777" w:rsidR="008B6987" w:rsidRPr="005A2E40" w:rsidRDefault="008B6987" w:rsidP="002C3A0B">
            <w:pPr>
              <w:pStyle w:val="TAC"/>
              <w:rPr>
                <w:szCs w:val="22"/>
                <w:lang w:val="en-US"/>
              </w:rPr>
            </w:pPr>
            <w:r w:rsidRPr="005A2E40">
              <w:rPr>
                <w:szCs w:val="22"/>
                <w:lang w:val="en-US"/>
              </w:rPr>
              <w:t>n25</w:t>
            </w:r>
            <w:r>
              <w:rPr>
                <w:szCs w:val="22"/>
                <w:lang w:val="en-US"/>
              </w:rPr>
              <w:t>9</w:t>
            </w:r>
          </w:p>
        </w:tc>
        <w:tc>
          <w:tcPr>
            <w:tcW w:w="1138" w:type="dxa"/>
            <w:shd w:val="clear" w:color="auto" w:fill="auto"/>
          </w:tcPr>
          <w:p w14:paraId="56F4C790" w14:textId="77777777" w:rsidR="008B6987" w:rsidRPr="005A2E40" w:rsidRDefault="008B6987" w:rsidP="002C3A0B">
            <w:pPr>
              <w:pStyle w:val="TAC"/>
              <w:rPr>
                <w:rFonts w:eastAsia="Yu Mincho" w:cs="Arial"/>
                <w:lang w:eastAsia="ja-JP"/>
              </w:rPr>
            </w:pPr>
          </w:p>
        </w:tc>
        <w:tc>
          <w:tcPr>
            <w:tcW w:w="792" w:type="dxa"/>
          </w:tcPr>
          <w:p w14:paraId="0798CB5D" w14:textId="77777777" w:rsidR="008B6987" w:rsidRPr="005A2E40" w:rsidRDefault="008B6987" w:rsidP="002C3A0B">
            <w:pPr>
              <w:pStyle w:val="TAC"/>
              <w:rPr>
                <w:rFonts w:cs="Arial"/>
                <w:szCs w:val="18"/>
              </w:rPr>
            </w:pPr>
          </w:p>
        </w:tc>
        <w:tc>
          <w:tcPr>
            <w:tcW w:w="792" w:type="dxa"/>
          </w:tcPr>
          <w:p w14:paraId="0BBE5F6B" w14:textId="77777777" w:rsidR="008B6987" w:rsidRPr="005A2E40" w:rsidRDefault="008B6987" w:rsidP="002C3A0B">
            <w:pPr>
              <w:pStyle w:val="TAC"/>
              <w:rPr>
                <w:rFonts w:cs="Arial"/>
                <w:szCs w:val="18"/>
              </w:rPr>
            </w:pPr>
            <w:r>
              <w:rPr>
                <w:rFonts w:cs="Arial" w:hint="eastAsia"/>
                <w:szCs w:val="18"/>
              </w:rPr>
              <w:t>-</w:t>
            </w:r>
            <w:r>
              <w:rPr>
                <w:rFonts w:cs="Arial"/>
                <w:szCs w:val="18"/>
              </w:rPr>
              <w:t>95.7</w:t>
            </w:r>
          </w:p>
        </w:tc>
        <w:tc>
          <w:tcPr>
            <w:tcW w:w="1096" w:type="dxa"/>
          </w:tcPr>
          <w:p w14:paraId="215F3AEE" w14:textId="77777777" w:rsidR="008B6987" w:rsidRPr="005A2E40" w:rsidRDefault="008B6987" w:rsidP="002C3A0B">
            <w:pPr>
              <w:pStyle w:val="TAC"/>
              <w:rPr>
                <w:rFonts w:eastAsia="Yu Mincho" w:cs="Arial"/>
                <w:lang w:eastAsia="ja-JP"/>
              </w:rPr>
            </w:pPr>
          </w:p>
        </w:tc>
        <w:tc>
          <w:tcPr>
            <w:tcW w:w="1136" w:type="dxa"/>
          </w:tcPr>
          <w:p w14:paraId="5D6472A2" w14:textId="77777777" w:rsidR="008B6987" w:rsidRPr="001A46F6" w:rsidRDefault="008B6987" w:rsidP="002C3A0B">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718E9733" w14:textId="77777777" w:rsidR="008B6987" w:rsidRPr="005A2E40" w:rsidRDefault="008B6987" w:rsidP="002C3A0B">
            <w:pPr>
              <w:pStyle w:val="TAC"/>
            </w:pPr>
          </w:p>
        </w:tc>
        <w:tc>
          <w:tcPr>
            <w:tcW w:w="1417" w:type="dxa"/>
            <w:vMerge/>
            <w:shd w:val="clear" w:color="auto" w:fill="auto"/>
          </w:tcPr>
          <w:p w14:paraId="064B8461" w14:textId="77777777" w:rsidR="008B6987" w:rsidRPr="005A2E40" w:rsidRDefault="008B6987" w:rsidP="002C3A0B">
            <w:pPr>
              <w:pStyle w:val="TAC"/>
              <w:rPr>
                <w:lang w:val="en-US"/>
              </w:rPr>
            </w:pPr>
          </w:p>
        </w:tc>
      </w:tr>
      <w:tr w:rsidR="008B6987" w:rsidRPr="005A2E40" w14:paraId="64BCC50C" w14:textId="77777777" w:rsidTr="002C3A0B">
        <w:trPr>
          <w:jc w:val="center"/>
        </w:trPr>
        <w:tc>
          <w:tcPr>
            <w:tcW w:w="1173" w:type="dxa"/>
            <w:vMerge/>
            <w:shd w:val="clear" w:color="auto" w:fill="auto"/>
          </w:tcPr>
          <w:p w14:paraId="2CFE6ACB" w14:textId="77777777" w:rsidR="008B6987" w:rsidRPr="005A2E40" w:rsidRDefault="008B6987" w:rsidP="002C3A0B">
            <w:pPr>
              <w:pStyle w:val="TAC"/>
              <w:rPr>
                <w:lang w:val="en-US"/>
              </w:rPr>
            </w:pPr>
          </w:p>
        </w:tc>
        <w:tc>
          <w:tcPr>
            <w:tcW w:w="1198" w:type="dxa"/>
            <w:vMerge/>
            <w:shd w:val="clear" w:color="auto" w:fill="auto"/>
          </w:tcPr>
          <w:p w14:paraId="3753A8B7" w14:textId="77777777" w:rsidR="008B6987" w:rsidRPr="005A2E40" w:rsidRDefault="008B6987" w:rsidP="002C3A0B">
            <w:pPr>
              <w:pStyle w:val="TAC"/>
              <w:rPr>
                <w:szCs w:val="22"/>
                <w:lang w:val="en-US"/>
              </w:rPr>
            </w:pPr>
          </w:p>
        </w:tc>
        <w:tc>
          <w:tcPr>
            <w:tcW w:w="1037" w:type="dxa"/>
            <w:shd w:val="clear" w:color="auto" w:fill="auto"/>
          </w:tcPr>
          <w:p w14:paraId="1F7C4C73"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7E8D94B1" w14:textId="4FA792E2" w:rsidR="008B6987" w:rsidRPr="005A2E40" w:rsidRDefault="008B6987" w:rsidP="002C3A0B">
            <w:pPr>
              <w:pStyle w:val="TAC"/>
              <w:rPr>
                <w:lang w:val="en-US"/>
              </w:rPr>
            </w:pPr>
            <w:r w:rsidRPr="005A2E40">
              <w:rPr>
                <w:rFonts w:eastAsia="Yu Mincho" w:cs="Arial"/>
                <w:lang w:eastAsia="ja-JP"/>
              </w:rPr>
              <w:t>-</w:t>
            </w:r>
            <w:ins w:id="262" w:author="Karajani Bledar (1CD2)" w:date="2024-08-22T18:58:00Z">
              <w:r w:rsidR="00E839C5">
                <w:rPr>
                  <w:rFonts w:eastAsia="Yu Mincho" w:cs="Arial"/>
                  <w:lang w:eastAsia="ja-JP"/>
                </w:rPr>
                <w:t>99</w:t>
              </w:r>
            </w:ins>
            <w:del w:id="263" w:author="Karajani Bledar (1CD2)" w:date="2024-08-22T18:58:00Z">
              <w:r w:rsidRPr="005A2E40" w:rsidDel="00E839C5">
                <w:rPr>
                  <w:rFonts w:eastAsia="Yu Mincho" w:cs="Arial"/>
                  <w:lang w:eastAsia="ja-JP"/>
                </w:rPr>
                <w:delText>117</w:delText>
              </w:r>
            </w:del>
            <w:r w:rsidRPr="005A2E40">
              <w:rPr>
                <w:rFonts w:eastAsia="Yu Mincho" w:cs="Arial"/>
                <w:lang w:eastAsia="ja-JP"/>
              </w:rPr>
              <w:t>.3</w:t>
            </w:r>
            <w:del w:id="264" w:author="Karajani Bledar (1CD2)" w:date="2024-08-22T18:58: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188E3DFE" w14:textId="77777777" w:rsidR="008B6987" w:rsidRPr="005A2E40" w:rsidRDefault="008B6987" w:rsidP="002C3A0B">
            <w:pPr>
              <w:pStyle w:val="TAC"/>
            </w:pPr>
          </w:p>
        </w:tc>
        <w:tc>
          <w:tcPr>
            <w:tcW w:w="792" w:type="dxa"/>
          </w:tcPr>
          <w:p w14:paraId="23ECFE22" w14:textId="77777777" w:rsidR="008B6987" w:rsidRPr="005A2E40" w:rsidRDefault="008B6987" w:rsidP="002C3A0B">
            <w:pPr>
              <w:pStyle w:val="TAC"/>
            </w:pPr>
            <w:r w:rsidRPr="005A2E40">
              <w:rPr>
                <w:rFonts w:cs="Arial"/>
                <w:szCs w:val="18"/>
              </w:rPr>
              <w:t>-96.9</w:t>
            </w:r>
          </w:p>
        </w:tc>
        <w:tc>
          <w:tcPr>
            <w:tcW w:w="1096" w:type="dxa"/>
          </w:tcPr>
          <w:p w14:paraId="55DE356B" w14:textId="77777777" w:rsidR="008B6987" w:rsidRPr="005A2E40" w:rsidRDefault="008B6987" w:rsidP="002C3A0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8B42642" w14:textId="77777777" w:rsidR="008B6987" w:rsidRPr="005A2E40" w:rsidRDefault="008B6987" w:rsidP="002C3A0B">
            <w:pPr>
              <w:pStyle w:val="TAC"/>
            </w:pPr>
          </w:p>
        </w:tc>
        <w:tc>
          <w:tcPr>
            <w:tcW w:w="1698" w:type="dxa"/>
            <w:vMerge/>
            <w:shd w:val="clear" w:color="auto" w:fill="auto"/>
          </w:tcPr>
          <w:p w14:paraId="422C8A64" w14:textId="77777777" w:rsidR="008B6987" w:rsidRPr="005A2E40" w:rsidRDefault="008B6987" w:rsidP="002C3A0B">
            <w:pPr>
              <w:pStyle w:val="TAC"/>
            </w:pPr>
          </w:p>
        </w:tc>
        <w:tc>
          <w:tcPr>
            <w:tcW w:w="1417" w:type="dxa"/>
            <w:vMerge/>
            <w:shd w:val="clear" w:color="auto" w:fill="auto"/>
          </w:tcPr>
          <w:p w14:paraId="41C6050E" w14:textId="77777777" w:rsidR="008B6987" w:rsidRPr="005A2E40" w:rsidRDefault="008B6987" w:rsidP="002C3A0B">
            <w:pPr>
              <w:pStyle w:val="TAC"/>
              <w:rPr>
                <w:lang w:val="en-US"/>
              </w:rPr>
            </w:pPr>
          </w:p>
        </w:tc>
      </w:tr>
      <w:tr w:rsidR="008B6987" w:rsidRPr="005A2E40" w14:paraId="5ED46F5D" w14:textId="77777777" w:rsidTr="002C3A0B">
        <w:trPr>
          <w:jc w:val="center"/>
        </w:trPr>
        <w:tc>
          <w:tcPr>
            <w:tcW w:w="1173" w:type="dxa"/>
            <w:vMerge/>
            <w:shd w:val="clear" w:color="auto" w:fill="auto"/>
          </w:tcPr>
          <w:p w14:paraId="38E04AD5" w14:textId="77777777" w:rsidR="008B6987" w:rsidRPr="005A2E40" w:rsidRDefault="008B6987" w:rsidP="002C3A0B">
            <w:pPr>
              <w:pStyle w:val="TAC"/>
              <w:rPr>
                <w:lang w:val="en-US"/>
              </w:rPr>
            </w:pPr>
          </w:p>
        </w:tc>
        <w:tc>
          <w:tcPr>
            <w:tcW w:w="1198" w:type="dxa"/>
            <w:vMerge/>
            <w:shd w:val="clear" w:color="auto" w:fill="auto"/>
          </w:tcPr>
          <w:p w14:paraId="0FA38F52" w14:textId="77777777" w:rsidR="008B6987" w:rsidRPr="005A2E40" w:rsidRDefault="008B6987" w:rsidP="002C3A0B">
            <w:pPr>
              <w:pStyle w:val="TAC"/>
              <w:rPr>
                <w:szCs w:val="22"/>
                <w:lang w:val="en-US"/>
              </w:rPr>
            </w:pPr>
          </w:p>
        </w:tc>
        <w:tc>
          <w:tcPr>
            <w:tcW w:w="1037" w:type="dxa"/>
            <w:shd w:val="clear" w:color="auto" w:fill="auto"/>
          </w:tcPr>
          <w:p w14:paraId="10BDEA46"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60D13CB8" w14:textId="0783F5E3" w:rsidR="008B6987" w:rsidRPr="005A2E40" w:rsidRDefault="008B6987" w:rsidP="002C3A0B">
            <w:pPr>
              <w:pStyle w:val="TAC"/>
              <w:rPr>
                <w:lang w:val="en-US"/>
              </w:rPr>
            </w:pPr>
            <w:r w:rsidRPr="005A2E40">
              <w:rPr>
                <w:rFonts w:eastAsia="Yu Mincho" w:cs="Arial"/>
                <w:lang w:eastAsia="ja-JP"/>
              </w:rPr>
              <w:t>-1</w:t>
            </w:r>
            <w:ins w:id="265" w:author="Karajani Bledar (1CD2)" w:date="2024-08-22T18:58:00Z">
              <w:r w:rsidR="00E839C5">
                <w:rPr>
                  <w:rFonts w:eastAsia="Yu Mincho" w:cs="Arial"/>
                  <w:lang w:eastAsia="ja-JP"/>
                </w:rPr>
                <w:t>02</w:t>
              </w:r>
            </w:ins>
            <w:del w:id="266" w:author="Karajani Bledar (1CD2)" w:date="2024-08-22T18:58:00Z">
              <w:r w:rsidRPr="005A2E40" w:rsidDel="00E839C5">
                <w:rPr>
                  <w:rFonts w:eastAsia="Yu Mincho" w:cs="Arial"/>
                  <w:lang w:eastAsia="ja-JP"/>
                </w:rPr>
                <w:delText>20</w:delText>
              </w:r>
            </w:del>
            <w:r w:rsidRPr="005A2E40">
              <w:rPr>
                <w:rFonts w:eastAsia="Yu Mincho" w:cs="Arial"/>
                <w:lang w:eastAsia="ja-JP"/>
              </w:rPr>
              <w:t>.3</w:t>
            </w:r>
            <w:del w:id="267" w:author="Karajani Bledar (1CD2)" w:date="2024-08-22T18:58: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56134F03" w14:textId="77777777" w:rsidR="008B6987" w:rsidRPr="005A2E40" w:rsidRDefault="008B6987" w:rsidP="002C3A0B">
            <w:pPr>
              <w:pStyle w:val="TAC"/>
            </w:pPr>
            <w:r w:rsidRPr="005A2E40">
              <w:rPr>
                <w:rFonts w:cs="Arial"/>
                <w:szCs w:val="18"/>
              </w:rPr>
              <w:t>-102.8</w:t>
            </w:r>
          </w:p>
        </w:tc>
        <w:tc>
          <w:tcPr>
            <w:tcW w:w="792" w:type="dxa"/>
          </w:tcPr>
          <w:p w14:paraId="3DCAFCB5" w14:textId="77777777" w:rsidR="008B6987" w:rsidRPr="005A2E40" w:rsidRDefault="008B6987" w:rsidP="002C3A0B">
            <w:pPr>
              <w:pStyle w:val="TAC"/>
            </w:pPr>
            <w:r w:rsidRPr="005A2E40">
              <w:rPr>
                <w:rFonts w:cs="Arial"/>
                <w:szCs w:val="18"/>
              </w:rPr>
              <w:t>-101.2</w:t>
            </w:r>
          </w:p>
        </w:tc>
        <w:tc>
          <w:tcPr>
            <w:tcW w:w="1096" w:type="dxa"/>
          </w:tcPr>
          <w:p w14:paraId="2F4D84B2" w14:textId="77777777" w:rsidR="008B6987" w:rsidRPr="005A2E40" w:rsidRDefault="008B6987" w:rsidP="002C3A0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BE86B71" w14:textId="77777777" w:rsidR="008B6987" w:rsidRPr="005A2E40" w:rsidRDefault="008B6987" w:rsidP="002C3A0B">
            <w:pPr>
              <w:pStyle w:val="TAC"/>
            </w:pPr>
          </w:p>
        </w:tc>
        <w:tc>
          <w:tcPr>
            <w:tcW w:w="1698" w:type="dxa"/>
            <w:vMerge/>
            <w:shd w:val="clear" w:color="auto" w:fill="auto"/>
          </w:tcPr>
          <w:p w14:paraId="2E6EB288" w14:textId="77777777" w:rsidR="008B6987" w:rsidRPr="005A2E40" w:rsidRDefault="008B6987" w:rsidP="002C3A0B">
            <w:pPr>
              <w:pStyle w:val="TAC"/>
            </w:pPr>
          </w:p>
        </w:tc>
        <w:tc>
          <w:tcPr>
            <w:tcW w:w="1417" w:type="dxa"/>
            <w:vMerge/>
            <w:shd w:val="clear" w:color="auto" w:fill="auto"/>
          </w:tcPr>
          <w:p w14:paraId="67C3D522" w14:textId="77777777" w:rsidR="008B6987" w:rsidRPr="005A2E40" w:rsidRDefault="008B6987" w:rsidP="002C3A0B">
            <w:pPr>
              <w:pStyle w:val="TAC"/>
              <w:rPr>
                <w:lang w:val="en-US"/>
              </w:rPr>
            </w:pPr>
          </w:p>
        </w:tc>
      </w:tr>
      <w:tr w:rsidR="008B6987" w:rsidRPr="005A2E40" w14:paraId="4C014372" w14:textId="77777777" w:rsidTr="002C3A0B">
        <w:trPr>
          <w:jc w:val="center"/>
        </w:trPr>
        <w:tc>
          <w:tcPr>
            <w:tcW w:w="11477" w:type="dxa"/>
            <w:gridSpan w:val="10"/>
          </w:tcPr>
          <w:p w14:paraId="16C11FD9"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09EF923D" w14:textId="77777777" w:rsidR="008B6987" w:rsidRPr="005A2E40" w:rsidRDefault="008B6987" w:rsidP="002C3A0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46C9EFCC"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7853A30" w14:textId="77777777" w:rsidR="008B6987" w:rsidRPr="002B17A6" w:rsidRDefault="008B6987" w:rsidP="008B6987"/>
    <w:p w14:paraId="7D16321A" w14:textId="77777777" w:rsidR="008B6987" w:rsidRPr="006C53D9" w:rsidRDefault="008B6987" w:rsidP="008B6987">
      <w:pPr>
        <w:pStyle w:val="Heading3"/>
      </w:pPr>
      <w:r>
        <w:t>B.2.8.2</w:t>
      </w:r>
      <w:r w:rsidRPr="006C53D9">
        <w:tab/>
        <w:t xml:space="preserve">Conditions for </w:t>
      </w:r>
      <w:r>
        <w:t>L1-SINR</w:t>
      </w:r>
      <w:r w:rsidRPr="006C53D9">
        <w:t xml:space="preserve"> reporting</w:t>
      </w:r>
      <w:r>
        <w:t xml:space="preserve"> </w:t>
      </w:r>
      <w:r w:rsidRPr="00FC4CC8">
        <w:t>with SSB based CMR and dedicated IMR configured</w:t>
      </w:r>
    </w:p>
    <w:p w14:paraId="578D1A83" w14:textId="77777777" w:rsidR="008B6987" w:rsidRPr="006C53D9" w:rsidRDefault="008B6987" w:rsidP="008B6987">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5B3EF239" w14:textId="77777777" w:rsidR="008B6987" w:rsidRPr="006C53D9" w:rsidRDefault="008B6987" w:rsidP="008B6987">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18DF5E5C" w14:textId="77777777" w:rsidR="008B6987" w:rsidRDefault="008B6987" w:rsidP="008B6987">
      <w:r w:rsidRPr="006C53D9">
        <w:t>The conditions defined in Table B.2.</w:t>
      </w:r>
      <w:r>
        <w:t>8</w:t>
      </w:r>
      <w:r w:rsidRPr="006C53D9">
        <w:t>.</w:t>
      </w:r>
      <w:r>
        <w:t>2.1</w:t>
      </w:r>
      <w:r w:rsidRPr="006C53D9">
        <w:t xml:space="preserve">-1 for FR1 NR </w:t>
      </w:r>
      <w:r>
        <w:t>cells</w:t>
      </w:r>
      <w:r w:rsidRPr="006C53D9">
        <w:t>.</w:t>
      </w:r>
    </w:p>
    <w:p w14:paraId="4C33A73E" w14:textId="77777777" w:rsidR="008B6987" w:rsidRPr="00120847" w:rsidRDefault="008B6987" w:rsidP="008B6987">
      <w:r w:rsidRPr="006C53D9">
        <w:lastRenderedPageBreak/>
        <w:t>The conditions defined in Table B.2.</w:t>
      </w:r>
      <w:r>
        <w:t>8</w:t>
      </w:r>
      <w:r w:rsidRPr="006C53D9">
        <w:t>.</w:t>
      </w:r>
      <w:r>
        <w:t>2.1</w:t>
      </w:r>
      <w:r w:rsidRPr="006C53D9">
        <w:t>-</w:t>
      </w:r>
      <w:r>
        <w:t>2</w:t>
      </w:r>
      <w:r w:rsidRPr="006C53D9">
        <w:t xml:space="preserve"> for FR2 NR </w:t>
      </w:r>
      <w:r>
        <w:t>cells</w:t>
      </w:r>
      <w:r w:rsidRPr="006C53D9">
        <w:t>.</w:t>
      </w:r>
    </w:p>
    <w:p w14:paraId="74A3DBB9" w14:textId="77777777" w:rsidR="008B6987" w:rsidRPr="006C53D9" w:rsidRDefault="008B6987" w:rsidP="008B6987">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6C53D9" w14:paraId="60BC69AF" w14:textId="77777777" w:rsidTr="002C3A0B">
        <w:trPr>
          <w:trHeight w:val="105"/>
        </w:trPr>
        <w:tc>
          <w:tcPr>
            <w:tcW w:w="600" w:type="pct"/>
            <w:vMerge w:val="restart"/>
            <w:shd w:val="clear" w:color="auto" w:fill="auto"/>
            <w:vAlign w:val="center"/>
          </w:tcPr>
          <w:p w14:paraId="4D313F1E" w14:textId="77777777" w:rsidR="008B6987" w:rsidRPr="006C53D9" w:rsidRDefault="008B6987" w:rsidP="002C3A0B">
            <w:pPr>
              <w:pStyle w:val="TAH"/>
            </w:pPr>
            <w:r w:rsidRPr="006C53D9">
              <w:t>Parameter</w:t>
            </w:r>
          </w:p>
        </w:tc>
        <w:tc>
          <w:tcPr>
            <w:tcW w:w="1786" w:type="pct"/>
            <w:vMerge w:val="restart"/>
            <w:shd w:val="clear" w:color="auto" w:fill="auto"/>
            <w:vAlign w:val="center"/>
          </w:tcPr>
          <w:p w14:paraId="754F45ED" w14:textId="77777777" w:rsidR="008B6987" w:rsidRPr="006C53D9" w:rsidRDefault="008B6987" w:rsidP="002C3A0B">
            <w:pPr>
              <w:pStyle w:val="TAH"/>
            </w:pPr>
            <w:r w:rsidRPr="006C53D9">
              <w:t>NR operating band groups</w:t>
            </w:r>
            <w:r w:rsidRPr="006C53D9">
              <w:rPr>
                <w:vertAlign w:val="superscript"/>
              </w:rPr>
              <w:t xml:space="preserve"> Note1</w:t>
            </w:r>
          </w:p>
        </w:tc>
        <w:tc>
          <w:tcPr>
            <w:tcW w:w="1650" w:type="pct"/>
            <w:gridSpan w:val="2"/>
            <w:shd w:val="clear" w:color="auto" w:fill="auto"/>
          </w:tcPr>
          <w:p w14:paraId="7D3A81BE" w14:textId="77777777" w:rsidR="008B6987" w:rsidRPr="006C53D9" w:rsidRDefault="008B6987" w:rsidP="002C3A0B">
            <w:pPr>
              <w:pStyle w:val="TAH"/>
            </w:pPr>
            <w:r w:rsidRPr="006C53D9">
              <w:t>Minimum SSB_RP</w:t>
            </w:r>
          </w:p>
        </w:tc>
        <w:tc>
          <w:tcPr>
            <w:tcW w:w="964" w:type="pct"/>
            <w:tcBorders>
              <w:bottom w:val="single" w:sz="4" w:space="0" w:color="auto"/>
            </w:tcBorders>
            <w:shd w:val="clear" w:color="auto" w:fill="auto"/>
          </w:tcPr>
          <w:p w14:paraId="48903E8C" w14:textId="77777777" w:rsidR="008B6987" w:rsidRPr="006C53D9" w:rsidRDefault="008B6987" w:rsidP="002C3A0B">
            <w:pPr>
              <w:pStyle w:val="TAH"/>
            </w:pPr>
            <w:r w:rsidRPr="006C53D9">
              <w:t xml:space="preserve">SSB </w:t>
            </w:r>
            <w:proofErr w:type="spellStart"/>
            <w:r w:rsidRPr="006C53D9">
              <w:t>Ês</w:t>
            </w:r>
            <w:proofErr w:type="spellEnd"/>
            <w:r w:rsidRPr="006C53D9">
              <w:t>/</w:t>
            </w:r>
            <w:proofErr w:type="spellStart"/>
            <w:r w:rsidRPr="006C53D9">
              <w:t>Iot</w:t>
            </w:r>
            <w:proofErr w:type="spellEnd"/>
          </w:p>
        </w:tc>
      </w:tr>
      <w:tr w:rsidR="008B6987" w:rsidRPr="006C53D9" w14:paraId="66E5A601" w14:textId="77777777" w:rsidTr="002C3A0B">
        <w:trPr>
          <w:trHeight w:val="105"/>
        </w:trPr>
        <w:tc>
          <w:tcPr>
            <w:tcW w:w="600" w:type="pct"/>
            <w:vMerge/>
            <w:shd w:val="clear" w:color="auto" w:fill="auto"/>
          </w:tcPr>
          <w:p w14:paraId="372F3CD6" w14:textId="77777777" w:rsidR="008B6987" w:rsidRPr="006C53D9" w:rsidRDefault="008B6987" w:rsidP="002C3A0B">
            <w:pPr>
              <w:pStyle w:val="TAH"/>
            </w:pPr>
          </w:p>
        </w:tc>
        <w:tc>
          <w:tcPr>
            <w:tcW w:w="1786" w:type="pct"/>
            <w:vMerge/>
            <w:shd w:val="clear" w:color="auto" w:fill="auto"/>
          </w:tcPr>
          <w:p w14:paraId="2A3DA48D" w14:textId="77777777" w:rsidR="008B6987" w:rsidRPr="006C53D9" w:rsidRDefault="008B6987" w:rsidP="002C3A0B">
            <w:pPr>
              <w:pStyle w:val="TAH"/>
            </w:pPr>
          </w:p>
        </w:tc>
        <w:tc>
          <w:tcPr>
            <w:tcW w:w="1650" w:type="pct"/>
            <w:gridSpan w:val="2"/>
            <w:shd w:val="clear" w:color="auto" w:fill="auto"/>
          </w:tcPr>
          <w:p w14:paraId="19DE81A7" w14:textId="77777777" w:rsidR="008B6987" w:rsidRPr="006C53D9" w:rsidRDefault="008B6987" w:rsidP="002C3A0B">
            <w:pPr>
              <w:pStyle w:val="TAH"/>
            </w:pPr>
            <w:r w:rsidRPr="006C53D9">
              <w:t>dBm / SCS</w:t>
            </w:r>
            <w:r w:rsidRPr="006C53D9">
              <w:rPr>
                <w:vertAlign w:val="subscript"/>
              </w:rPr>
              <w:t>SSB</w:t>
            </w:r>
          </w:p>
        </w:tc>
        <w:tc>
          <w:tcPr>
            <w:tcW w:w="964" w:type="pct"/>
            <w:vMerge w:val="restart"/>
            <w:shd w:val="clear" w:color="auto" w:fill="auto"/>
            <w:vAlign w:val="center"/>
          </w:tcPr>
          <w:p w14:paraId="0820A1A3" w14:textId="77777777" w:rsidR="008B6987" w:rsidRPr="006C53D9" w:rsidRDefault="008B6987" w:rsidP="002C3A0B">
            <w:pPr>
              <w:pStyle w:val="TAH"/>
            </w:pPr>
            <w:r w:rsidRPr="006C53D9">
              <w:t>dB</w:t>
            </w:r>
          </w:p>
        </w:tc>
      </w:tr>
      <w:tr w:rsidR="008B6987" w:rsidRPr="006C53D9" w14:paraId="1F594F6B" w14:textId="77777777" w:rsidTr="002C3A0B">
        <w:trPr>
          <w:trHeight w:val="105"/>
        </w:trPr>
        <w:tc>
          <w:tcPr>
            <w:tcW w:w="600" w:type="pct"/>
            <w:vMerge/>
            <w:tcBorders>
              <w:bottom w:val="single" w:sz="4" w:space="0" w:color="auto"/>
            </w:tcBorders>
            <w:shd w:val="clear" w:color="auto" w:fill="auto"/>
          </w:tcPr>
          <w:p w14:paraId="131E729F" w14:textId="77777777" w:rsidR="008B6987" w:rsidRPr="006C53D9" w:rsidRDefault="008B6987" w:rsidP="002C3A0B">
            <w:pPr>
              <w:pStyle w:val="TAH"/>
            </w:pPr>
          </w:p>
        </w:tc>
        <w:tc>
          <w:tcPr>
            <w:tcW w:w="1786" w:type="pct"/>
            <w:vMerge/>
            <w:shd w:val="clear" w:color="auto" w:fill="auto"/>
          </w:tcPr>
          <w:p w14:paraId="121FF3B7" w14:textId="77777777" w:rsidR="008B6987" w:rsidRPr="006C53D9" w:rsidRDefault="008B6987" w:rsidP="002C3A0B">
            <w:pPr>
              <w:pStyle w:val="TAH"/>
            </w:pPr>
          </w:p>
        </w:tc>
        <w:tc>
          <w:tcPr>
            <w:tcW w:w="824" w:type="pct"/>
            <w:shd w:val="clear" w:color="auto" w:fill="auto"/>
          </w:tcPr>
          <w:p w14:paraId="6ED55E90" w14:textId="77777777" w:rsidR="008B6987" w:rsidRPr="006C53D9" w:rsidRDefault="008B6987" w:rsidP="002C3A0B">
            <w:pPr>
              <w:pStyle w:val="TAH"/>
            </w:pPr>
            <w:r w:rsidRPr="006C53D9">
              <w:t>SCS</w:t>
            </w:r>
            <w:r w:rsidRPr="006C53D9">
              <w:rPr>
                <w:vertAlign w:val="subscript"/>
              </w:rPr>
              <w:t>SSB</w:t>
            </w:r>
            <w:r w:rsidRPr="006C53D9">
              <w:t xml:space="preserve"> = 15 kHz</w:t>
            </w:r>
          </w:p>
        </w:tc>
        <w:tc>
          <w:tcPr>
            <w:tcW w:w="826" w:type="pct"/>
            <w:shd w:val="clear" w:color="auto" w:fill="auto"/>
          </w:tcPr>
          <w:p w14:paraId="0A99A52A" w14:textId="77777777" w:rsidR="008B6987" w:rsidRPr="006C53D9" w:rsidRDefault="008B6987" w:rsidP="002C3A0B">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361F0A2" w14:textId="77777777" w:rsidR="008B6987" w:rsidRPr="006C53D9" w:rsidRDefault="008B6987" w:rsidP="002C3A0B">
            <w:pPr>
              <w:pStyle w:val="TAH"/>
            </w:pPr>
          </w:p>
        </w:tc>
      </w:tr>
      <w:tr w:rsidR="008B6987" w:rsidRPr="006C53D9" w14:paraId="18AFF6E8" w14:textId="77777777" w:rsidTr="002C3A0B">
        <w:tc>
          <w:tcPr>
            <w:tcW w:w="600" w:type="pct"/>
            <w:vMerge w:val="restart"/>
            <w:shd w:val="clear" w:color="auto" w:fill="auto"/>
            <w:vAlign w:val="center"/>
          </w:tcPr>
          <w:p w14:paraId="40488A2C" w14:textId="77777777" w:rsidR="008B6987" w:rsidRPr="00637F50" w:rsidRDefault="008B6987" w:rsidP="002C3A0B">
            <w:pPr>
              <w:pStyle w:val="TAC"/>
              <w:rPr>
                <w:b/>
              </w:rPr>
            </w:pPr>
            <w:r w:rsidRPr="00637F50">
              <w:rPr>
                <w:b/>
              </w:rPr>
              <w:t>Conditions</w:t>
            </w:r>
          </w:p>
        </w:tc>
        <w:tc>
          <w:tcPr>
            <w:tcW w:w="1786" w:type="pct"/>
            <w:shd w:val="clear" w:color="auto" w:fill="auto"/>
          </w:tcPr>
          <w:p w14:paraId="39E98CB5" w14:textId="77777777" w:rsidR="008B6987" w:rsidRPr="006C53D9" w:rsidRDefault="008B6987" w:rsidP="002C3A0B">
            <w:pPr>
              <w:pStyle w:val="TAC"/>
            </w:pPr>
            <w:r w:rsidRPr="006C53D9">
              <w:t xml:space="preserve">NR_FDD_FR1_A, NR_TDD_FR1_A, </w:t>
            </w:r>
            <w:r w:rsidRPr="006C53D9">
              <w:rPr>
                <w:lang w:val="en-US"/>
              </w:rPr>
              <w:t>NR_SDL_FR1_A</w:t>
            </w:r>
          </w:p>
        </w:tc>
        <w:tc>
          <w:tcPr>
            <w:tcW w:w="824" w:type="pct"/>
            <w:shd w:val="clear" w:color="auto" w:fill="auto"/>
            <w:vAlign w:val="center"/>
          </w:tcPr>
          <w:p w14:paraId="4FC7C39C" w14:textId="77777777" w:rsidR="008B6987" w:rsidRPr="006C53D9" w:rsidRDefault="008B6987" w:rsidP="002C3A0B">
            <w:pPr>
              <w:pStyle w:val="TAC"/>
            </w:pPr>
            <w:r w:rsidRPr="006C53D9">
              <w:t>-124</w:t>
            </w:r>
          </w:p>
        </w:tc>
        <w:tc>
          <w:tcPr>
            <w:tcW w:w="826" w:type="pct"/>
            <w:shd w:val="clear" w:color="auto" w:fill="auto"/>
            <w:vAlign w:val="center"/>
          </w:tcPr>
          <w:p w14:paraId="3DA818EE" w14:textId="77777777" w:rsidR="008B6987" w:rsidRPr="006C53D9" w:rsidRDefault="008B6987" w:rsidP="002C3A0B">
            <w:pPr>
              <w:pStyle w:val="TAC"/>
            </w:pPr>
            <w:r w:rsidRPr="006C53D9">
              <w:t>-121</w:t>
            </w:r>
          </w:p>
        </w:tc>
        <w:tc>
          <w:tcPr>
            <w:tcW w:w="964" w:type="pct"/>
            <w:vMerge w:val="restart"/>
            <w:shd w:val="clear" w:color="auto" w:fill="auto"/>
            <w:vAlign w:val="center"/>
          </w:tcPr>
          <w:p w14:paraId="74D13375" w14:textId="77777777" w:rsidR="008B6987" w:rsidRPr="006C53D9" w:rsidRDefault="008B6987" w:rsidP="002C3A0B">
            <w:pPr>
              <w:pStyle w:val="TAC"/>
            </w:pPr>
            <w:r w:rsidRPr="006C53D9">
              <w:sym w:font="Symbol" w:char="F0B3"/>
            </w:r>
            <w:r w:rsidRPr="006C53D9">
              <w:t xml:space="preserve"> -3</w:t>
            </w:r>
          </w:p>
        </w:tc>
      </w:tr>
      <w:tr w:rsidR="008B6987" w:rsidRPr="006C53D9" w14:paraId="62FC2DCB" w14:textId="77777777" w:rsidTr="002C3A0B">
        <w:tc>
          <w:tcPr>
            <w:tcW w:w="600" w:type="pct"/>
            <w:vMerge/>
            <w:shd w:val="clear" w:color="auto" w:fill="auto"/>
          </w:tcPr>
          <w:p w14:paraId="319FEF3C" w14:textId="77777777" w:rsidR="008B6987" w:rsidRPr="006C53D9" w:rsidRDefault="008B6987" w:rsidP="002C3A0B">
            <w:pPr>
              <w:pStyle w:val="TAC"/>
              <w:rPr>
                <w:rFonts w:cs="Arial"/>
                <w:b/>
              </w:rPr>
            </w:pPr>
          </w:p>
        </w:tc>
        <w:tc>
          <w:tcPr>
            <w:tcW w:w="1786" w:type="pct"/>
            <w:shd w:val="clear" w:color="auto" w:fill="auto"/>
          </w:tcPr>
          <w:p w14:paraId="5FA9992D" w14:textId="77777777" w:rsidR="008B6987" w:rsidRPr="006C53D9" w:rsidRDefault="008B6987" w:rsidP="002C3A0B">
            <w:pPr>
              <w:pStyle w:val="TAC"/>
              <w:rPr>
                <w:lang w:val="sv-SE"/>
              </w:rPr>
            </w:pPr>
            <w:r w:rsidRPr="006C53D9">
              <w:rPr>
                <w:lang w:val="sv-SE"/>
              </w:rPr>
              <w:t>NR_FDD_FR1_B</w:t>
            </w:r>
          </w:p>
        </w:tc>
        <w:tc>
          <w:tcPr>
            <w:tcW w:w="824" w:type="pct"/>
            <w:shd w:val="clear" w:color="auto" w:fill="auto"/>
          </w:tcPr>
          <w:p w14:paraId="08663F06" w14:textId="77777777" w:rsidR="008B6987" w:rsidRPr="006C53D9" w:rsidRDefault="008B6987" w:rsidP="002C3A0B">
            <w:pPr>
              <w:pStyle w:val="TAC"/>
            </w:pPr>
            <w:r w:rsidRPr="006C53D9">
              <w:t>-123.5</w:t>
            </w:r>
          </w:p>
        </w:tc>
        <w:tc>
          <w:tcPr>
            <w:tcW w:w="826" w:type="pct"/>
            <w:shd w:val="clear" w:color="auto" w:fill="auto"/>
          </w:tcPr>
          <w:p w14:paraId="558C7D54" w14:textId="77777777" w:rsidR="008B6987" w:rsidRPr="006C53D9" w:rsidRDefault="008B6987" w:rsidP="002C3A0B">
            <w:pPr>
              <w:pStyle w:val="TAC"/>
              <w:rPr>
                <w:lang w:val="sv-SE"/>
              </w:rPr>
            </w:pPr>
            <w:r w:rsidRPr="006C53D9">
              <w:t>-120.5</w:t>
            </w:r>
          </w:p>
        </w:tc>
        <w:tc>
          <w:tcPr>
            <w:tcW w:w="964" w:type="pct"/>
            <w:vMerge/>
            <w:shd w:val="clear" w:color="auto" w:fill="auto"/>
          </w:tcPr>
          <w:p w14:paraId="09B0E98B" w14:textId="77777777" w:rsidR="008B6987" w:rsidRPr="006C53D9" w:rsidRDefault="008B6987" w:rsidP="002C3A0B">
            <w:pPr>
              <w:pStyle w:val="TAC"/>
              <w:rPr>
                <w:lang w:val="sv-SE"/>
              </w:rPr>
            </w:pPr>
          </w:p>
        </w:tc>
      </w:tr>
      <w:tr w:rsidR="008B6987" w:rsidRPr="006C53D9" w14:paraId="4E3EFE43" w14:textId="77777777" w:rsidTr="002C3A0B">
        <w:tc>
          <w:tcPr>
            <w:tcW w:w="600" w:type="pct"/>
            <w:vMerge/>
            <w:shd w:val="clear" w:color="auto" w:fill="auto"/>
          </w:tcPr>
          <w:p w14:paraId="7F75BCB4" w14:textId="77777777" w:rsidR="008B6987" w:rsidRPr="006C53D9" w:rsidRDefault="008B6987" w:rsidP="002C3A0B">
            <w:pPr>
              <w:pStyle w:val="TAC"/>
              <w:rPr>
                <w:rFonts w:cs="Arial"/>
                <w:b/>
              </w:rPr>
            </w:pPr>
          </w:p>
        </w:tc>
        <w:tc>
          <w:tcPr>
            <w:tcW w:w="1786" w:type="pct"/>
            <w:shd w:val="clear" w:color="auto" w:fill="auto"/>
          </w:tcPr>
          <w:p w14:paraId="62D53E2C" w14:textId="77777777" w:rsidR="008B6987" w:rsidRPr="006C53D9" w:rsidRDefault="008B6987" w:rsidP="002C3A0B">
            <w:pPr>
              <w:pStyle w:val="TAC"/>
              <w:rPr>
                <w:lang w:val="sv-SE"/>
              </w:rPr>
            </w:pPr>
            <w:r w:rsidRPr="006C53D9">
              <w:rPr>
                <w:lang w:val="sv-SE"/>
              </w:rPr>
              <w:t>NR_TDD_FR1_C</w:t>
            </w:r>
          </w:p>
        </w:tc>
        <w:tc>
          <w:tcPr>
            <w:tcW w:w="824" w:type="pct"/>
            <w:shd w:val="clear" w:color="auto" w:fill="auto"/>
          </w:tcPr>
          <w:p w14:paraId="29BF16B2" w14:textId="77777777" w:rsidR="008B6987" w:rsidRPr="006C53D9" w:rsidRDefault="008B6987" w:rsidP="002C3A0B">
            <w:pPr>
              <w:pStyle w:val="TAC"/>
            </w:pPr>
            <w:r w:rsidRPr="006C53D9">
              <w:t>-123</w:t>
            </w:r>
          </w:p>
        </w:tc>
        <w:tc>
          <w:tcPr>
            <w:tcW w:w="826" w:type="pct"/>
            <w:shd w:val="clear" w:color="auto" w:fill="auto"/>
          </w:tcPr>
          <w:p w14:paraId="22D6760B" w14:textId="77777777" w:rsidR="008B6987" w:rsidRPr="006C53D9" w:rsidRDefault="008B6987" w:rsidP="002C3A0B">
            <w:pPr>
              <w:pStyle w:val="TAC"/>
              <w:rPr>
                <w:lang w:val="sv-SE"/>
              </w:rPr>
            </w:pPr>
            <w:r w:rsidRPr="006C53D9">
              <w:t>-120</w:t>
            </w:r>
          </w:p>
        </w:tc>
        <w:tc>
          <w:tcPr>
            <w:tcW w:w="964" w:type="pct"/>
            <w:vMerge/>
            <w:shd w:val="clear" w:color="auto" w:fill="auto"/>
          </w:tcPr>
          <w:p w14:paraId="187B537F" w14:textId="77777777" w:rsidR="008B6987" w:rsidRPr="006C53D9" w:rsidRDefault="008B6987" w:rsidP="002C3A0B">
            <w:pPr>
              <w:pStyle w:val="TAC"/>
              <w:rPr>
                <w:lang w:val="sv-SE"/>
              </w:rPr>
            </w:pPr>
          </w:p>
        </w:tc>
      </w:tr>
      <w:tr w:rsidR="008B6987" w:rsidRPr="006C53D9" w14:paraId="2890B293" w14:textId="77777777" w:rsidTr="002C3A0B">
        <w:tc>
          <w:tcPr>
            <w:tcW w:w="600" w:type="pct"/>
            <w:vMerge/>
            <w:shd w:val="clear" w:color="auto" w:fill="auto"/>
          </w:tcPr>
          <w:p w14:paraId="61AD22FC" w14:textId="77777777" w:rsidR="008B6987" w:rsidRPr="006C53D9" w:rsidRDefault="008B6987" w:rsidP="002C3A0B">
            <w:pPr>
              <w:pStyle w:val="TAC"/>
              <w:rPr>
                <w:rFonts w:cs="Arial"/>
                <w:b/>
              </w:rPr>
            </w:pPr>
          </w:p>
        </w:tc>
        <w:tc>
          <w:tcPr>
            <w:tcW w:w="1786" w:type="pct"/>
            <w:shd w:val="clear" w:color="auto" w:fill="auto"/>
          </w:tcPr>
          <w:p w14:paraId="4A2404CC" w14:textId="77777777" w:rsidR="008B6987" w:rsidRPr="006C53D9" w:rsidRDefault="008B6987" w:rsidP="002C3A0B">
            <w:pPr>
              <w:pStyle w:val="TAC"/>
              <w:rPr>
                <w:lang w:val="sv-SE"/>
              </w:rPr>
            </w:pPr>
            <w:r w:rsidRPr="006C53D9">
              <w:rPr>
                <w:lang w:val="sv-SE"/>
              </w:rPr>
              <w:t>NR_FDD_FR1_D, NR_TDD_FR1_D</w:t>
            </w:r>
          </w:p>
        </w:tc>
        <w:tc>
          <w:tcPr>
            <w:tcW w:w="824" w:type="pct"/>
            <w:shd w:val="clear" w:color="auto" w:fill="auto"/>
          </w:tcPr>
          <w:p w14:paraId="62D8EB7C" w14:textId="77777777" w:rsidR="008B6987" w:rsidRPr="006C53D9" w:rsidRDefault="008B6987" w:rsidP="002C3A0B">
            <w:pPr>
              <w:pStyle w:val="TAC"/>
            </w:pPr>
            <w:r w:rsidRPr="006C53D9">
              <w:t>-122.5</w:t>
            </w:r>
          </w:p>
        </w:tc>
        <w:tc>
          <w:tcPr>
            <w:tcW w:w="826" w:type="pct"/>
            <w:shd w:val="clear" w:color="auto" w:fill="auto"/>
          </w:tcPr>
          <w:p w14:paraId="36CEEB09" w14:textId="77777777" w:rsidR="008B6987" w:rsidRPr="006C53D9" w:rsidRDefault="008B6987" w:rsidP="002C3A0B">
            <w:pPr>
              <w:pStyle w:val="TAC"/>
            </w:pPr>
            <w:r w:rsidRPr="006C53D9">
              <w:t>-119.5</w:t>
            </w:r>
          </w:p>
        </w:tc>
        <w:tc>
          <w:tcPr>
            <w:tcW w:w="964" w:type="pct"/>
            <w:vMerge/>
            <w:shd w:val="clear" w:color="auto" w:fill="auto"/>
          </w:tcPr>
          <w:p w14:paraId="3B1B7CD4" w14:textId="77777777" w:rsidR="008B6987" w:rsidRPr="006C53D9" w:rsidRDefault="008B6987" w:rsidP="002C3A0B">
            <w:pPr>
              <w:pStyle w:val="TAC"/>
              <w:rPr>
                <w:lang w:val="sv-SE"/>
              </w:rPr>
            </w:pPr>
          </w:p>
        </w:tc>
      </w:tr>
      <w:tr w:rsidR="008B6987" w:rsidRPr="006C53D9" w14:paraId="79E5F79D" w14:textId="77777777" w:rsidTr="002C3A0B">
        <w:tc>
          <w:tcPr>
            <w:tcW w:w="600" w:type="pct"/>
            <w:vMerge/>
            <w:shd w:val="clear" w:color="auto" w:fill="auto"/>
          </w:tcPr>
          <w:p w14:paraId="521F77E9" w14:textId="77777777" w:rsidR="008B6987" w:rsidRPr="006C53D9" w:rsidRDefault="008B6987" w:rsidP="002C3A0B">
            <w:pPr>
              <w:pStyle w:val="TAC"/>
              <w:rPr>
                <w:rFonts w:cs="Arial"/>
                <w:b/>
                <w:lang w:val="sv-SE"/>
              </w:rPr>
            </w:pPr>
          </w:p>
        </w:tc>
        <w:tc>
          <w:tcPr>
            <w:tcW w:w="1786" w:type="pct"/>
            <w:shd w:val="clear" w:color="auto" w:fill="auto"/>
          </w:tcPr>
          <w:p w14:paraId="1C47FC90" w14:textId="77777777" w:rsidR="008B6987" w:rsidRPr="006C53D9" w:rsidRDefault="008B6987" w:rsidP="002C3A0B">
            <w:pPr>
              <w:pStyle w:val="TAC"/>
              <w:rPr>
                <w:lang w:val="sv-SE"/>
              </w:rPr>
            </w:pPr>
            <w:r w:rsidRPr="006C53D9">
              <w:rPr>
                <w:lang w:val="sv-SE"/>
              </w:rPr>
              <w:t>NR_FDD_FR1_E, NR_TDD_FR1_E</w:t>
            </w:r>
          </w:p>
        </w:tc>
        <w:tc>
          <w:tcPr>
            <w:tcW w:w="824" w:type="pct"/>
            <w:shd w:val="clear" w:color="auto" w:fill="auto"/>
          </w:tcPr>
          <w:p w14:paraId="10B0EEC4" w14:textId="77777777" w:rsidR="008B6987" w:rsidRPr="006C53D9" w:rsidRDefault="008B6987" w:rsidP="002C3A0B">
            <w:pPr>
              <w:pStyle w:val="TAC"/>
            </w:pPr>
            <w:r w:rsidRPr="006C53D9">
              <w:t>-122</w:t>
            </w:r>
          </w:p>
        </w:tc>
        <w:tc>
          <w:tcPr>
            <w:tcW w:w="826" w:type="pct"/>
            <w:shd w:val="clear" w:color="auto" w:fill="auto"/>
          </w:tcPr>
          <w:p w14:paraId="6EC48F7F" w14:textId="77777777" w:rsidR="008B6987" w:rsidRPr="006C53D9" w:rsidRDefault="008B6987" w:rsidP="002C3A0B">
            <w:pPr>
              <w:pStyle w:val="TAC"/>
              <w:rPr>
                <w:lang w:val="sv-SE"/>
              </w:rPr>
            </w:pPr>
            <w:r w:rsidRPr="006C53D9">
              <w:t>-119</w:t>
            </w:r>
          </w:p>
        </w:tc>
        <w:tc>
          <w:tcPr>
            <w:tcW w:w="964" w:type="pct"/>
            <w:vMerge/>
            <w:shd w:val="clear" w:color="auto" w:fill="auto"/>
          </w:tcPr>
          <w:p w14:paraId="05C1E11E" w14:textId="77777777" w:rsidR="008B6987" w:rsidRPr="006C53D9" w:rsidRDefault="008B6987" w:rsidP="002C3A0B">
            <w:pPr>
              <w:pStyle w:val="TAC"/>
              <w:rPr>
                <w:lang w:val="sv-SE"/>
              </w:rPr>
            </w:pPr>
          </w:p>
        </w:tc>
      </w:tr>
      <w:tr w:rsidR="008B6987" w:rsidRPr="006C53D9" w14:paraId="258FF99D" w14:textId="77777777" w:rsidTr="002C3A0B">
        <w:tc>
          <w:tcPr>
            <w:tcW w:w="600" w:type="pct"/>
            <w:vMerge/>
            <w:shd w:val="clear" w:color="auto" w:fill="auto"/>
          </w:tcPr>
          <w:p w14:paraId="06593953" w14:textId="77777777" w:rsidR="008B6987" w:rsidRPr="006C53D9" w:rsidRDefault="008B6987" w:rsidP="002C3A0B">
            <w:pPr>
              <w:pStyle w:val="TAC"/>
              <w:rPr>
                <w:rFonts w:cs="Arial"/>
                <w:b/>
                <w:lang w:val="sv-SE"/>
              </w:rPr>
            </w:pPr>
          </w:p>
        </w:tc>
        <w:tc>
          <w:tcPr>
            <w:tcW w:w="1786" w:type="pct"/>
            <w:shd w:val="clear" w:color="auto" w:fill="auto"/>
          </w:tcPr>
          <w:p w14:paraId="27F8DF39" w14:textId="77777777" w:rsidR="008B6987" w:rsidRPr="006C53D9" w:rsidRDefault="008B6987" w:rsidP="002C3A0B">
            <w:pPr>
              <w:pStyle w:val="TAC"/>
              <w:rPr>
                <w:lang w:val="sv-SE"/>
              </w:rPr>
            </w:pPr>
            <w:r w:rsidRPr="006C53D9">
              <w:rPr>
                <w:lang w:val="sv-SE"/>
              </w:rPr>
              <w:t>NR_FDD_FR1_F</w:t>
            </w:r>
          </w:p>
        </w:tc>
        <w:tc>
          <w:tcPr>
            <w:tcW w:w="824" w:type="pct"/>
            <w:shd w:val="clear" w:color="auto" w:fill="auto"/>
          </w:tcPr>
          <w:p w14:paraId="11985EC8" w14:textId="77777777" w:rsidR="008B6987" w:rsidRPr="006C53D9" w:rsidRDefault="008B6987" w:rsidP="002C3A0B">
            <w:pPr>
              <w:pStyle w:val="TAC"/>
            </w:pPr>
            <w:r w:rsidRPr="006C53D9">
              <w:t>-121.5</w:t>
            </w:r>
          </w:p>
        </w:tc>
        <w:tc>
          <w:tcPr>
            <w:tcW w:w="826" w:type="pct"/>
            <w:shd w:val="clear" w:color="auto" w:fill="auto"/>
          </w:tcPr>
          <w:p w14:paraId="1D78E6AA" w14:textId="77777777" w:rsidR="008B6987" w:rsidRPr="006C53D9" w:rsidRDefault="008B6987" w:rsidP="002C3A0B">
            <w:pPr>
              <w:pStyle w:val="TAC"/>
            </w:pPr>
            <w:r w:rsidRPr="006C53D9">
              <w:t>-118.5</w:t>
            </w:r>
          </w:p>
        </w:tc>
        <w:tc>
          <w:tcPr>
            <w:tcW w:w="964" w:type="pct"/>
            <w:vMerge/>
            <w:shd w:val="clear" w:color="auto" w:fill="auto"/>
          </w:tcPr>
          <w:p w14:paraId="4235D097" w14:textId="77777777" w:rsidR="008B6987" w:rsidRPr="006C53D9" w:rsidRDefault="008B6987" w:rsidP="002C3A0B">
            <w:pPr>
              <w:pStyle w:val="TAC"/>
              <w:rPr>
                <w:lang w:val="sv-SE"/>
              </w:rPr>
            </w:pPr>
          </w:p>
        </w:tc>
      </w:tr>
      <w:tr w:rsidR="008B6987" w:rsidRPr="006C53D9" w14:paraId="2793906A" w14:textId="77777777" w:rsidTr="002C3A0B">
        <w:tc>
          <w:tcPr>
            <w:tcW w:w="600" w:type="pct"/>
            <w:vMerge/>
            <w:shd w:val="clear" w:color="auto" w:fill="auto"/>
          </w:tcPr>
          <w:p w14:paraId="1F67BDD3" w14:textId="77777777" w:rsidR="008B6987" w:rsidRPr="006C53D9" w:rsidRDefault="008B6987" w:rsidP="002C3A0B">
            <w:pPr>
              <w:pStyle w:val="TAC"/>
              <w:rPr>
                <w:rFonts w:cs="Arial"/>
                <w:b/>
                <w:lang w:val="sv-SE"/>
              </w:rPr>
            </w:pPr>
          </w:p>
        </w:tc>
        <w:tc>
          <w:tcPr>
            <w:tcW w:w="1786" w:type="pct"/>
            <w:shd w:val="clear" w:color="auto" w:fill="auto"/>
          </w:tcPr>
          <w:p w14:paraId="69EA0D8F" w14:textId="77777777" w:rsidR="008B6987" w:rsidRPr="006C53D9" w:rsidRDefault="008B6987" w:rsidP="002C3A0B">
            <w:pPr>
              <w:pStyle w:val="TAC"/>
              <w:rPr>
                <w:lang w:val="sv-SE"/>
              </w:rPr>
            </w:pPr>
            <w:r w:rsidRPr="006C53D9">
              <w:rPr>
                <w:lang w:val="sv-SE"/>
              </w:rPr>
              <w:t>NR_FDD_FR1_G</w:t>
            </w:r>
            <w:r>
              <w:rPr>
                <w:lang w:val="sv-SE"/>
              </w:rPr>
              <w:t>, NR_TDD_FR1_G</w:t>
            </w:r>
          </w:p>
        </w:tc>
        <w:tc>
          <w:tcPr>
            <w:tcW w:w="824" w:type="pct"/>
            <w:shd w:val="clear" w:color="auto" w:fill="auto"/>
          </w:tcPr>
          <w:p w14:paraId="531712D8" w14:textId="77777777" w:rsidR="008B6987" w:rsidRPr="006C53D9" w:rsidRDefault="008B6987" w:rsidP="002C3A0B">
            <w:pPr>
              <w:pStyle w:val="TAC"/>
            </w:pPr>
            <w:r w:rsidRPr="006C53D9">
              <w:t>-121</w:t>
            </w:r>
          </w:p>
        </w:tc>
        <w:tc>
          <w:tcPr>
            <w:tcW w:w="826" w:type="pct"/>
            <w:shd w:val="clear" w:color="auto" w:fill="auto"/>
          </w:tcPr>
          <w:p w14:paraId="373AD7E3" w14:textId="77777777" w:rsidR="008B6987" w:rsidRPr="006C53D9" w:rsidRDefault="008B6987" w:rsidP="002C3A0B">
            <w:pPr>
              <w:pStyle w:val="TAC"/>
              <w:rPr>
                <w:lang w:val="sv-SE"/>
              </w:rPr>
            </w:pPr>
            <w:r w:rsidRPr="006C53D9">
              <w:t>-118</w:t>
            </w:r>
          </w:p>
        </w:tc>
        <w:tc>
          <w:tcPr>
            <w:tcW w:w="964" w:type="pct"/>
            <w:vMerge/>
            <w:shd w:val="clear" w:color="auto" w:fill="auto"/>
          </w:tcPr>
          <w:p w14:paraId="6778FD20" w14:textId="77777777" w:rsidR="008B6987" w:rsidRPr="006C53D9" w:rsidRDefault="008B6987" w:rsidP="002C3A0B">
            <w:pPr>
              <w:pStyle w:val="TAC"/>
              <w:rPr>
                <w:lang w:val="sv-SE"/>
              </w:rPr>
            </w:pPr>
          </w:p>
        </w:tc>
      </w:tr>
      <w:tr w:rsidR="008B6987" w:rsidRPr="006C53D9" w14:paraId="44EB25E2" w14:textId="77777777" w:rsidTr="002C3A0B">
        <w:tc>
          <w:tcPr>
            <w:tcW w:w="600" w:type="pct"/>
            <w:vMerge/>
            <w:shd w:val="clear" w:color="auto" w:fill="auto"/>
          </w:tcPr>
          <w:p w14:paraId="6317F98A" w14:textId="77777777" w:rsidR="008B6987" w:rsidRPr="006C53D9" w:rsidRDefault="008B6987" w:rsidP="002C3A0B">
            <w:pPr>
              <w:pStyle w:val="TAC"/>
              <w:rPr>
                <w:rFonts w:cs="Arial"/>
                <w:b/>
                <w:lang w:val="sv-SE"/>
              </w:rPr>
            </w:pPr>
          </w:p>
        </w:tc>
        <w:tc>
          <w:tcPr>
            <w:tcW w:w="1786" w:type="pct"/>
            <w:shd w:val="clear" w:color="auto" w:fill="auto"/>
          </w:tcPr>
          <w:p w14:paraId="29CD0477" w14:textId="77777777" w:rsidR="008B6987" w:rsidRPr="006C53D9" w:rsidRDefault="008B6987" w:rsidP="002C3A0B">
            <w:pPr>
              <w:pStyle w:val="TAC"/>
              <w:rPr>
                <w:lang w:val="sv-SE"/>
              </w:rPr>
            </w:pPr>
            <w:r w:rsidRPr="006C53D9">
              <w:rPr>
                <w:lang w:val="sv-SE"/>
              </w:rPr>
              <w:t>NR_FDD_FR1_H</w:t>
            </w:r>
          </w:p>
        </w:tc>
        <w:tc>
          <w:tcPr>
            <w:tcW w:w="824" w:type="pct"/>
            <w:shd w:val="clear" w:color="auto" w:fill="auto"/>
          </w:tcPr>
          <w:p w14:paraId="39312132" w14:textId="77777777" w:rsidR="008B6987" w:rsidRPr="006C53D9" w:rsidRDefault="008B6987" w:rsidP="002C3A0B">
            <w:pPr>
              <w:pStyle w:val="TAC"/>
            </w:pPr>
            <w:r w:rsidRPr="006C53D9">
              <w:t>-120.5</w:t>
            </w:r>
          </w:p>
        </w:tc>
        <w:tc>
          <w:tcPr>
            <w:tcW w:w="826" w:type="pct"/>
            <w:shd w:val="clear" w:color="auto" w:fill="auto"/>
          </w:tcPr>
          <w:p w14:paraId="2CD35E72" w14:textId="77777777" w:rsidR="008B6987" w:rsidRPr="006C53D9" w:rsidRDefault="008B6987" w:rsidP="002C3A0B">
            <w:pPr>
              <w:pStyle w:val="TAC"/>
              <w:rPr>
                <w:lang w:val="sv-SE"/>
              </w:rPr>
            </w:pPr>
            <w:r w:rsidRPr="006C53D9">
              <w:t>-117.5</w:t>
            </w:r>
          </w:p>
        </w:tc>
        <w:tc>
          <w:tcPr>
            <w:tcW w:w="964" w:type="pct"/>
            <w:vMerge/>
            <w:shd w:val="clear" w:color="auto" w:fill="auto"/>
          </w:tcPr>
          <w:p w14:paraId="43DB08BD" w14:textId="77777777" w:rsidR="008B6987" w:rsidRPr="006C53D9" w:rsidRDefault="008B6987" w:rsidP="002C3A0B">
            <w:pPr>
              <w:pStyle w:val="TAC"/>
              <w:rPr>
                <w:lang w:val="sv-SE"/>
              </w:rPr>
            </w:pPr>
          </w:p>
        </w:tc>
      </w:tr>
      <w:tr w:rsidR="008B6987" w:rsidRPr="006C53D9" w14:paraId="3BDA1C02" w14:textId="77777777" w:rsidTr="002C3A0B">
        <w:tc>
          <w:tcPr>
            <w:tcW w:w="5000" w:type="pct"/>
            <w:gridSpan w:val="5"/>
            <w:shd w:val="clear" w:color="auto" w:fill="auto"/>
          </w:tcPr>
          <w:p w14:paraId="0C19262C" w14:textId="77777777" w:rsidR="008B6987" w:rsidRPr="006C53D9" w:rsidRDefault="008B6987" w:rsidP="002C3A0B">
            <w:pPr>
              <w:pStyle w:val="TAN"/>
            </w:pPr>
            <w:r w:rsidRPr="006C53D9">
              <w:t>NOTE 1:</w:t>
            </w:r>
            <w:r w:rsidRPr="006C53D9">
              <w:tab/>
              <w:t>NR operating band groups are defined in clause 3.5.2.</w:t>
            </w:r>
          </w:p>
        </w:tc>
      </w:tr>
    </w:tbl>
    <w:p w14:paraId="39715125" w14:textId="77777777" w:rsidR="008B6987" w:rsidRPr="00120847" w:rsidRDefault="008B6987" w:rsidP="008B6987"/>
    <w:p w14:paraId="4B42B8CE" w14:textId="77777777" w:rsidR="008B6987" w:rsidRPr="006C53D9" w:rsidRDefault="008B6987" w:rsidP="008B6987">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196"/>
        <w:gridCol w:w="1037"/>
        <w:gridCol w:w="1159"/>
        <w:gridCol w:w="791"/>
        <w:gridCol w:w="791"/>
        <w:gridCol w:w="1094"/>
        <w:gridCol w:w="1135"/>
        <w:gridCol w:w="1922"/>
        <w:gridCol w:w="1088"/>
      </w:tblGrid>
      <w:tr w:rsidR="008B6987" w:rsidRPr="005A2E40" w14:paraId="780CDCC2" w14:textId="77777777" w:rsidTr="002C3A0B">
        <w:trPr>
          <w:trHeight w:val="105"/>
          <w:jc w:val="center"/>
        </w:trPr>
        <w:tc>
          <w:tcPr>
            <w:tcW w:w="1173" w:type="dxa"/>
            <w:vMerge w:val="restart"/>
            <w:shd w:val="clear" w:color="auto" w:fill="auto"/>
            <w:vAlign w:val="center"/>
          </w:tcPr>
          <w:p w14:paraId="59B891CC" w14:textId="77777777" w:rsidR="008B6987" w:rsidRPr="005A2E40" w:rsidRDefault="008B6987" w:rsidP="002C3A0B">
            <w:pPr>
              <w:pStyle w:val="TAH"/>
            </w:pPr>
            <w:r w:rsidRPr="005A2E40">
              <w:t>Parameter</w:t>
            </w:r>
          </w:p>
        </w:tc>
        <w:tc>
          <w:tcPr>
            <w:tcW w:w="1198" w:type="dxa"/>
            <w:vMerge w:val="restart"/>
            <w:shd w:val="clear" w:color="auto" w:fill="auto"/>
            <w:vAlign w:val="center"/>
          </w:tcPr>
          <w:p w14:paraId="18BE2C95" w14:textId="77777777" w:rsidR="008B6987" w:rsidRPr="005A2E40" w:rsidRDefault="008B6987" w:rsidP="002C3A0B">
            <w:pPr>
              <w:pStyle w:val="TAH"/>
            </w:pPr>
            <w:r w:rsidRPr="005A2E40">
              <w:t>Angle of arrival</w:t>
            </w:r>
          </w:p>
        </w:tc>
        <w:tc>
          <w:tcPr>
            <w:tcW w:w="1037" w:type="dxa"/>
            <w:vMerge w:val="restart"/>
            <w:shd w:val="clear" w:color="auto" w:fill="auto"/>
            <w:vAlign w:val="center"/>
          </w:tcPr>
          <w:p w14:paraId="52C11211" w14:textId="77777777" w:rsidR="008B6987" w:rsidRPr="005A2E40" w:rsidRDefault="008B6987" w:rsidP="002C3A0B">
            <w:pPr>
              <w:pStyle w:val="TAH"/>
            </w:pPr>
            <w:r w:rsidRPr="005A2E40">
              <w:t>NR operating bands</w:t>
            </w:r>
          </w:p>
        </w:tc>
        <w:tc>
          <w:tcPr>
            <w:tcW w:w="6886" w:type="dxa"/>
            <w:gridSpan w:val="6"/>
            <w:vAlign w:val="center"/>
          </w:tcPr>
          <w:p w14:paraId="53DEEA05" w14:textId="77777777" w:rsidR="008B6987" w:rsidRPr="005A2E40" w:rsidRDefault="008B6987" w:rsidP="002C3A0B">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9C4A579" w14:textId="77777777" w:rsidR="008B6987" w:rsidRPr="005A2E40" w:rsidRDefault="008B6987" w:rsidP="002C3A0B">
            <w:pPr>
              <w:pStyle w:val="TAH"/>
            </w:pPr>
            <w:r w:rsidRPr="005A2E40">
              <w:t xml:space="preserve">SSB </w:t>
            </w:r>
            <w:proofErr w:type="spellStart"/>
            <w:r w:rsidRPr="005A2E40">
              <w:t>Ês</w:t>
            </w:r>
            <w:proofErr w:type="spellEnd"/>
            <w:r w:rsidRPr="005A2E40">
              <w:t>/</w:t>
            </w:r>
            <w:proofErr w:type="spellStart"/>
            <w:r w:rsidRPr="005A2E40">
              <w:t>Iot</w:t>
            </w:r>
            <w:proofErr w:type="spellEnd"/>
          </w:p>
        </w:tc>
      </w:tr>
      <w:tr w:rsidR="008B6987" w:rsidRPr="005A2E40" w14:paraId="181F471E" w14:textId="77777777" w:rsidTr="002C3A0B">
        <w:trPr>
          <w:trHeight w:val="105"/>
          <w:jc w:val="center"/>
        </w:trPr>
        <w:tc>
          <w:tcPr>
            <w:tcW w:w="1173" w:type="dxa"/>
            <w:vMerge/>
            <w:shd w:val="clear" w:color="auto" w:fill="auto"/>
          </w:tcPr>
          <w:p w14:paraId="207DFB76" w14:textId="77777777" w:rsidR="008B6987" w:rsidRPr="005A2E40" w:rsidRDefault="008B6987" w:rsidP="002C3A0B">
            <w:pPr>
              <w:pStyle w:val="TAH"/>
            </w:pPr>
          </w:p>
        </w:tc>
        <w:tc>
          <w:tcPr>
            <w:tcW w:w="1198" w:type="dxa"/>
            <w:vMerge/>
            <w:shd w:val="clear" w:color="auto" w:fill="auto"/>
          </w:tcPr>
          <w:p w14:paraId="1C249072" w14:textId="77777777" w:rsidR="008B6987" w:rsidRPr="005A2E40" w:rsidRDefault="008B6987" w:rsidP="002C3A0B">
            <w:pPr>
              <w:pStyle w:val="TAH"/>
            </w:pPr>
          </w:p>
        </w:tc>
        <w:tc>
          <w:tcPr>
            <w:tcW w:w="1037" w:type="dxa"/>
            <w:vMerge/>
            <w:shd w:val="clear" w:color="auto" w:fill="auto"/>
          </w:tcPr>
          <w:p w14:paraId="41C63031" w14:textId="77777777" w:rsidR="008B6987" w:rsidRPr="005A2E40" w:rsidRDefault="008B6987" w:rsidP="002C3A0B">
            <w:pPr>
              <w:pStyle w:val="TAH"/>
            </w:pPr>
          </w:p>
        </w:tc>
        <w:tc>
          <w:tcPr>
            <w:tcW w:w="6886" w:type="dxa"/>
            <w:gridSpan w:val="6"/>
          </w:tcPr>
          <w:p w14:paraId="6B33AC47" w14:textId="77777777" w:rsidR="008B6987" w:rsidRPr="005A2E40" w:rsidRDefault="008B6987" w:rsidP="002C3A0B">
            <w:pPr>
              <w:pStyle w:val="TAH"/>
            </w:pPr>
            <w:r w:rsidRPr="005A2E40">
              <w:t>dBm / SCS</w:t>
            </w:r>
            <w:r w:rsidRPr="005A2E40">
              <w:rPr>
                <w:vertAlign w:val="subscript"/>
              </w:rPr>
              <w:t>SSB</w:t>
            </w:r>
          </w:p>
        </w:tc>
        <w:tc>
          <w:tcPr>
            <w:tcW w:w="1091" w:type="dxa"/>
            <w:vMerge w:val="restart"/>
            <w:shd w:val="clear" w:color="auto" w:fill="auto"/>
            <w:vAlign w:val="center"/>
          </w:tcPr>
          <w:p w14:paraId="38650FE3" w14:textId="77777777" w:rsidR="008B6987" w:rsidRPr="005A2E40" w:rsidRDefault="008B6987" w:rsidP="002C3A0B">
            <w:pPr>
              <w:pStyle w:val="TAH"/>
            </w:pPr>
            <w:r w:rsidRPr="005A2E40">
              <w:t>dB</w:t>
            </w:r>
          </w:p>
        </w:tc>
      </w:tr>
      <w:tr w:rsidR="008B6987" w:rsidRPr="005A2E40" w14:paraId="3B158BB7" w14:textId="77777777" w:rsidTr="002C3A0B">
        <w:trPr>
          <w:trHeight w:val="105"/>
          <w:jc w:val="center"/>
        </w:trPr>
        <w:tc>
          <w:tcPr>
            <w:tcW w:w="1173" w:type="dxa"/>
            <w:vMerge/>
            <w:shd w:val="clear" w:color="auto" w:fill="auto"/>
          </w:tcPr>
          <w:p w14:paraId="02F8009A" w14:textId="77777777" w:rsidR="008B6987" w:rsidRPr="005A2E40" w:rsidRDefault="008B6987" w:rsidP="002C3A0B">
            <w:pPr>
              <w:pStyle w:val="TAH"/>
            </w:pPr>
          </w:p>
        </w:tc>
        <w:tc>
          <w:tcPr>
            <w:tcW w:w="1198" w:type="dxa"/>
            <w:vMerge/>
            <w:shd w:val="clear" w:color="auto" w:fill="auto"/>
          </w:tcPr>
          <w:p w14:paraId="7F3BB7FB" w14:textId="77777777" w:rsidR="008B6987" w:rsidRPr="005A2E40" w:rsidRDefault="008B6987" w:rsidP="002C3A0B">
            <w:pPr>
              <w:pStyle w:val="TAH"/>
            </w:pPr>
          </w:p>
        </w:tc>
        <w:tc>
          <w:tcPr>
            <w:tcW w:w="1037" w:type="dxa"/>
            <w:vMerge/>
            <w:shd w:val="clear" w:color="auto" w:fill="auto"/>
          </w:tcPr>
          <w:p w14:paraId="310E268D" w14:textId="77777777" w:rsidR="008B6987" w:rsidRPr="005A2E40" w:rsidRDefault="008B6987" w:rsidP="002C3A0B">
            <w:pPr>
              <w:pStyle w:val="TAH"/>
            </w:pPr>
          </w:p>
        </w:tc>
        <w:tc>
          <w:tcPr>
            <w:tcW w:w="4954" w:type="dxa"/>
            <w:gridSpan w:val="5"/>
            <w:shd w:val="clear" w:color="auto" w:fill="auto"/>
          </w:tcPr>
          <w:p w14:paraId="06E9BE47" w14:textId="77777777" w:rsidR="008B6987" w:rsidRPr="005A2E40" w:rsidRDefault="008B6987" w:rsidP="002C3A0B">
            <w:pPr>
              <w:pStyle w:val="TAH"/>
            </w:pPr>
            <w:r w:rsidRPr="005A2E40">
              <w:t>SCS</w:t>
            </w:r>
            <w:r w:rsidRPr="005A2E40">
              <w:rPr>
                <w:vertAlign w:val="subscript"/>
              </w:rPr>
              <w:t>SSB</w:t>
            </w:r>
            <w:r w:rsidRPr="005A2E40">
              <w:t xml:space="preserve"> = 120 kHz</w:t>
            </w:r>
          </w:p>
        </w:tc>
        <w:tc>
          <w:tcPr>
            <w:tcW w:w="1932" w:type="dxa"/>
            <w:shd w:val="clear" w:color="auto" w:fill="auto"/>
          </w:tcPr>
          <w:p w14:paraId="50354F1B" w14:textId="77777777" w:rsidR="008B6987" w:rsidRPr="005A2E40" w:rsidRDefault="008B6987" w:rsidP="002C3A0B">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2828AA2F" w14:textId="77777777" w:rsidR="008B6987" w:rsidRPr="005A2E40" w:rsidRDefault="008B6987" w:rsidP="002C3A0B">
            <w:pPr>
              <w:pStyle w:val="TAH"/>
            </w:pPr>
          </w:p>
        </w:tc>
      </w:tr>
      <w:tr w:rsidR="008B6987" w:rsidRPr="005A2E40" w14:paraId="644B31B7" w14:textId="77777777" w:rsidTr="002C3A0B">
        <w:trPr>
          <w:trHeight w:val="105"/>
          <w:jc w:val="center"/>
        </w:trPr>
        <w:tc>
          <w:tcPr>
            <w:tcW w:w="1173" w:type="dxa"/>
            <w:vMerge/>
            <w:shd w:val="clear" w:color="auto" w:fill="auto"/>
          </w:tcPr>
          <w:p w14:paraId="449DBFA0" w14:textId="77777777" w:rsidR="008B6987" w:rsidRPr="005A2E40" w:rsidRDefault="008B6987" w:rsidP="002C3A0B">
            <w:pPr>
              <w:pStyle w:val="TAH"/>
            </w:pPr>
          </w:p>
        </w:tc>
        <w:tc>
          <w:tcPr>
            <w:tcW w:w="1198" w:type="dxa"/>
            <w:vMerge/>
            <w:shd w:val="clear" w:color="auto" w:fill="auto"/>
          </w:tcPr>
          <w:p w14:paraId="72CD3649" w14:textId="77777777" w:rsidR="008B6987" w:rsidRPr="005A2E40" w:rsidRDefault="008B6987" w:rsidP="002C3A0B">
            <w:pPr>
              <w:pStyle w:val="TAH"/>
            </w:pPr>
          </w:p>
        </w:tc>
        <w:tc>
          <w:tcPr>
            <w:tcW w:w="1037" w:type="dxa"/>
            <w:vMerge/>
            <w:shd w:val="clear" w:color="auto" w:fill="auto"/>
          </w:tcPr>
          <w:p w14:paraId="45A89491" w14:textId="77777777" w:rsidR="008B6987" w:rsidRPr="005A2E40" w:rsidRDefault="008B6987" w:rsidP="002C3A0B">
            <w:pPr>
              <w:pStyle w:val="TAH"/>
            </w:pPr>
          </w:p>
        </w:tc>
        <w:tc>
          <w:tcPr>
            <w:tcW w:w="4954" w:type="dxa"/>
            <w:gridSpan w:val="5"/>
            <w:shd w:val="clear" w:color="auto" w:fill="auto"/>
          </w:tcPr>
          <w:p w14:paraId="6F5856DD" w14:textId="77777777" w:rsidR="008B6987" w:rsidRPr="005A2E40" w:rsidRDefault="008B6987" w:rsidP="002C3A0B">
            <w:pPr>
              <w:pStyle w:val="TAH"/>
            </w:pPr>
            <w:r w:rsidRPr="005A2E40">
              <w:t>UE Power class</w:t>
            </w:r>
          </w:p>
        </w:tc>
        <w:tc>
          <w:tcPr>
            <w:tcW w:w="1932" w:type="dxa"/>
            <w:shd w:val="clear" w:color="auto" w:fill="auto"/>
          </w:tcPr>
          <w:p w14:paraId="2B095479" w14:textId="77777777" w:rsidR="008B6987" w:rsidRPr="005A2E40" w:rsidRDefault="008B6987" w:rsidP="002C3A0B">
            <w:pPr>
              <w:pStyle w:val="TAH"/>
            </w:pPr>
            <w:r w:rsidRPr="005A2E40">
              <w:t>UE Power class</w:t>
            </w:r>
          </w:p>
        </w:tc>
        <w:tc>
          <w:tcPr>
            <w:tcW w:w="1091" w:type="dxa"/>
            <w:vMerge/>
            <w:shd w:val="clear" w:color="auto" w:fill="auto"/>
            <w:vAlign w:val="center"/>
          </w:tcPr>
          <w:p w14:paraId="1FFA66EC" w14:textId="77777777" w:rsidR="008B6987" w:rsidRPr="005A2E40" w:rsidRDefault="008B6987" w:rsidP="002C3A0B">
            <w:pPr>
              <w:pStyle w:val="TAH"/>
            </w:pPr>
          </w:p>
        </w:tc>
      </w:tr>
      <w:tr w:rsidR="008B6987" w:rsidRPr="005A2E40" w14:paraId="0F45F71B" w14:textId="77777777" w:rsidTr="002C3A0B">
        <w:trPr>
          <w:trHeight w:val="105"/>
          <w:jc w:val="center"/>
        </w:trPr>
        <w:tc>
          <w:tcPr>
            <w:tcW w:w="1173" w:type="dxa"/>
            <w:vMerge/>
            <w:tcBorders>
              <w:bottom w:val="single" w:sz="4" w:space="0" w:color="auto"/>
            </w:tcBorders>
            <w:shd w:val="clear" w:color="auto" w:fill="auto"/>
          </w:tcPr>
          <w:p w14:paraId="33BF2C59" w14:textId="77777777" w:rsidR="008B6987" w:rsidRPr="005A2E40" w:rsidRDefault="008B6987" w:rsidP="002C3A0B">
            <w:pPr>
              <w:pStyle w:val="TAH"/>
            </w:pPr>
          </w:p>
        </w:tc>
        <w:tc>
          <w:tcPr>
            <w:tcW w:w="1198" w:type="dxa"/>
            <w:vMerge/>
            <w:tcBorders>
              <w:bottom w:val="single" w:sz="4" w:space="0" w:color="auto"/>
            </w:tcBorders>
            <w:shd w:val="clear" w:color="auto" w:fill="auto"/>
          </w:tcPr>
          <w:p w14:paraId="48151744" w14:textId="77777777" w:rsidR="008B6987" w:rsidRPr="005A2E40" w:rsidRDefault="008B6987" w:rsidP="002C3A0B">
            <w:pPr>
              <w:pStyle w:val="TAH"/>
            </w:pPr>
          </w:p>
        </w:tc>
        <w:tc>
          <w:tcPr>
            <w:tcW w:w="1037" w:type="dxa"/>
            <w:vMerge/>
            <w:shd w:val="clear" w:color="auto" w:fill="auto"/>
          </w:tcPr>
          <w:p w14:paraId="6C2A69BC" w14:textId="77777777" w:rsidR="008B6987" w:rsidRPr="005A2E40" w:rsidRDefault="008B6987" w:rsidP="002C3A0B">
            <w:pPr>
              <w:pStyle w:val="TAH"/>
            </w:pPr>
          </w:p>
        </w:tc>
        <w:tc>
          <w:tcPr>
            <w:tcW w:w="1138" w:type="dxa"/>
            <w:shd w:val="clear" w:color="auto" w:fill="auto"/>
          </w:tcPr>
          <w:p w14:paraId="32274FED" w14:textId="77777777" w:rsidR="008B6987" w:rsidRPr="005A2E40" w:rsidRDefault="008B6987" w:rsidP="002C3A0B">
            <w:pPr>
              <w:pStyle w:val="TAH"/>
            </w:pPr>
            <w:r w:rsidRPr="005A2E40">
              <w:t>1</w:t>
            </w:r>
          </w:p>
        </w:tc>
        <w:tc>
          <w:tcPr>
            <w:tcW w:w="792" w:type="dxa"/>
          </w:tcPr>
          <w:p w14:paraId="2932100A" w14:textId="77777777" w:rsidR="008B6987" w:rsidRPr="005A2E40" w:rsidRDefault="008B6987" w:rsidP="002C3A0B">
            <w:pPr>
              <w:pStyle w:val="TAH"/>
            </w:pPr>
            <w:r w:rsidRPr="005A2E40">
              <w:t>2</w:t>
            </w:r>
          </w:p>
        </w:tc>
        <w:tc>
          <w:tcPr>
            <w:tcW w:w="792" w:type="dxa"/>
          </w:tcPr>
          <w:p w14:paraId="009E1A6A" w14:textId="77777777" w:rsidR="008B6987" w:rsidRPr="005A2E40" w:rsidRDefault="008B6987" w:rsidP="002C3A0B">
            <w:pPr>
              <w:pStyle w:val="TAH"/>
            </w:pPr>
            <w:r w:rsidRPr="005A2E40">
              <w:t>3</w:t>
            </w:r>
          </w:p>
        </w:tc>
        <w:tc>
          <w:tcPr>
            <w:tcW w:w="1095" w:type="dxa"/>
          </w:tcPr>
          <w:p w14:paraId="4C68129F" w14:textId="77777777" w:rsidR="008B6987" w:rsidRPr="005A2E40" w:rsidRDefault="008B6987" w:rsidP="002C3A0B">
            <w:pPr>
              <w:pStyle w:val="TAH"/>
            </w:pPr>
            <w:r w:rsidRPr="005A2E40">
              <w:t>4</w:t>
            </w:r>
          </w:p>
        </w:tc>
        <w:tc>
          <w:tcPr>
            <w:tcW w:w="1137" w:type="dxa"/>
          </w:tcPr>
          <w:p w14:paraId="4F9F4DDB" w14:textId="77777777" w:rsidR="008B6987" w:rsidRPr="005A2E40" w:rsidRDefault="008B6987" w:rsidP="002C3A0B">
            <w:pPr>
              <w:pStyle w:val="TAH"/>
            </w:pPr>
            <w:r>
              <w:t>5</w:t>
            </w:r>
          </w:p>
        </w:tc>
        <w:tc>
          <w:tcPr>
            <w:tcW w:w="1932" w:type="dxa"/>
            <w:tcBorders>
              <w:bottom w:val="single" w:sz="4" w:space="0" w:color="auto"/>
            </w:tcBorders>
            <w:shd w:val="clear" w:color="auto" w:fill="auto"/>
          </w:tcPr>
          <w:p w14:paraId="2D7AA5AC" w14:textId="77777777" w:rsidR="008B6987" w:rsidRPr="005A2E40" w:rsidRDefault="008B6987" w:rsidP="002C3A0B">
            <w:pPr>
              <w:pStyle w:val="TAH"/>
            </w:pPr>
            <w:r w:rsidRPr="005A2E40">
              <w:t>1, 2, 3, 4</w:t>
            </w:r>
            <w:r>
              <w:t>, 5</w:t>
            </w:r>
          </w:p>
        </w:tc>
        <w:tc>
          <w:tcPr>
            <w:tcW w:w="1091" w:type="dxa"/>
            <w:vMerge/>
            <w:tcBorders>
              <w:bottom w:val="single" w:sz="4" w:space="0" w:color="auto"/>
            </w:tcBorders>
            <w:shd w:val="clear" w:color="auto" w:fill="auto"/>
            <w:vAlign w:val="center"/>
          </w:tcPr>
          <w:p w14:paraId="55328C87" w14:textId="77777777" w:rsidR="008B6987" w:rsidRPr="005A2E40" w:rsidRDefault="008B6987" w:rsidP="002C3A0B">
            <w:pPr>
              <w:pStyle w:val="TAH"/>
            </w:pPr>
          </w:p>
        </w:tc>
      </w:tr>
      <w:tr w:rsidR="008B6987" w:rsidRPr="005A2E40" w14:paraId="2ECE9665" w14:textId="77777777" w:rsidTr="002C3A0B">
        <w:trPr>
          <w:jc w:val="center"/>
        </w:trPr>
        <w:tc>
          <w:tcPr>
            <w:tcW w:w="1173" w:type="dxa"/>
            <w:vMerge w:val="restart"/>
            <w:shd w:val="clear" w:color="auto" w:fill="auto"/>
            <w:vAlign w:val="center"/>
          </w:tcPr>
          <w:p w14:paraId="0A25750B" w14:textId="77777777" w:rsidR="008B6987" w:rsidRPr="00637F50" w:rsidRDefault="008B6987" w:rsidP="002C3A0B">
            <w:pPr>
              <w:pStyle w:val="TAC"/>
            </w:pPr>
            <w:r w:rsidRPr="00637F50">
              <w:t>Conditions</w:t>
            </w:r>
          </w:p>
        </w:tc>
        <w:tc>
          <w:tcPr>
            <w:tcW w:w="1198" w:type="dxa"/>
            <w:vMerge w:val="restart"/>
            <w:shd w:val="clear" w:color="auto" w:fill="auto"/>
            <w:vAlign w:val="center"/>
          </w:tcPr>
          <w:p w14:paraId="5A07DD3E" w14:textId="77777777" w:rsidR="008B6987" w:rsidRPr="005A2E40" w:rsidRDefault="008B6987" w:rsidP="002C3A0B">
            <w:pPr>
              <w:pStyle w:val="TAC"/>
            </w:pPr>
            <w:r w:rsidRPr="005A2E40">
              <w:t>Rx Beam Peak</w:t>
            </w:r>
          </w:p>
        </w:tc>
        <w:tc>
          <w:tcPr>
            <w:tcW w:w="1037" w:type="dxa"/>
            <w:shd w:val="clear" w:color="auto" w:fill="auto"/>
          </w:tcPr>
          <w:p w14:paraId="7ABF80D7"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1FBEB8D6" w14:textId="7445AAEC" w:rsidR="008B6987" w:rsidRPr="005A2E40" w:rsidRDefault="008B6987" w:rsidP="002C3A0B">
            <w:pPr>
              <w:pStyle w:val="TAC"/>
              <w:rPr>
                <w:rFonts w:eastAsia="Yu Mincho"/>
                <w:lang w:eastAsia="ja-JP"/>
              </w:rPr>
            </w:pPr>
            <w:r w:rsidRPr="005A2E40">
              <w:rPr>
                <w:rFonts w:eastAsia="Yu Mincho" w:cs="Arial"/>
                <w:lang w:eastAsia="ja-JP"/>
              </w:rPr>
              <w:t>-1</w:t>
            </w:r>
            <w:ins w:id="268" w:author="Karajani Bledar (1CD2)" w:date="2024-08-22T18:59:00Z">
              <w:r w:rsidR="00E839C5">
                <w:rPr>
                  <w:rFonts w:eastAsia="Yu Mincho" w:cs="Arial"/>
                  <w:lang w:eastAsia="ja-JP"/>
                </w:rPr>
                <w:t>07</w:t>
              </w:r>
            </w:ins>
            <w:del w:id="269" w:author="Karajani Bledar (1CD2)" w:date="2024-08-22T18:59:00Z">
              <w:r w:rsidRPr="005A2E40" w:rsidDel="00E839C5">
                <w:rPr>
                  <w:rFonts w:eastAsia="Yu Mincho" w:cs="Arial"/>
                  <w:lang w:eastAsia="ja-JP"/>
                </w:rPr>
                <w:delText>25</w:delText>
              </w:r>
            </w:del>
            <w:r w:rsidRPr="005A2E40">
              <w:rPr>
                <w:rFonts w:eastAsia="Yu Mincho" w:cs="Arial"/>
                <w:lang w:eastAsia="ja-JP"/>
              </w:rPr>
              <w:t>.3</w:t>
            </w:r>
            <w:del w:id="270" w:author="Karajani Bledar (1CD2)" w:date="2024-08-22T18:5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72C59F9D" w14:textId="77777777" w:rsidR="008B6987" w:rsidRPr="005A2E40" w:rsidRDefault="008B6987" w:rsidP="002C3A0B">
            <w:pPr>
              <w:pStyle w:val="TAC"/>
              <w:rPr>
                <w:rFonts w:eastAsia="Yu Mincho"/>
                <w:lang w:eastAsia="ja-JP"/>
              </w:rPr>
            </w:pPr>
            <w:r w:rsidRPr="005A2E40">
              <w:rPr>
                <w:rFonts w:cs="Arial"/>
                <w:szCs w:val="18"/>
              </w:rPr>
              <w:t>-110.8</w:t>
            </w:r>
          </w:p>
        </w:tc>
        <w:tc>
          <w:tcPr>
            <w:tcW w:w="792" w:type="dxa"/>
          </w:tcPr>
          <w:p w14:paraId="22893AE1" w14:textId="77777777" w:rsidR="008B6987" w:rsidRPr="005A2E40" w:rsidRDefault="008B6987" w:rsidP="002C3A0B">
            <w:pPr>
              <w:pStyle w:val="TAC"/>
              <w:rPr>
                <w:rFonts w:eastAsia="Yu Mincho"/>
                <w:lang w:eastAsia="ja-JP"/>
              </w:rPr>
            </w:pPr>
            <w:r w:rsidRPr="005A2E40">
              <w:rPr>
                <w:rFonts w:eastAsia="Yu Mincho" w:cs="Arial"/>
                <w:lang w:eastAsia="ja-JP"/>
              </w:rPr>
              <w:t>-109.1</w:t>
            </w:r>
          </w:p>
        </w:tc>
        <w:tc>
          <w:tcPr>
            <w:tcW w:w="1095" w:type="dxa"/>
          </w:tcPr>
          <w:p w14:paraId="05A4927F" w14:textId="77777777" w:rsidR="008B6987" w:rsidRPr="005A2E40" w:rsidRDefault="008B6987" w:rsidP="002C3A0B">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1594D3ED" w14:textId="77777777" w:rsidR="008B6987" w:rsidRPr="005A2E40" w:rsidRDefault="008B6987" w:rsidP="002C3A0B">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0992F102"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65349F42"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1A2ACD0F" w14:textId="77777777" w:rsidTr="002C3A0B">
        <w:trPr>
          <w:jc w:val="center"/>
        </w:trPr>
        <w:tc>
          <w:tcPr>
            <w:tcW w:w="1173" w:type="dxa"/>
            <w:vMerge/>
            <w:shd w:val="clear" w:color="auto" w:fill="auto"/>
            <w:vAlign w:val="center"/>
          </w:tcPr>
          <w:p w14:paraId="466C7E5A" w14:textId="77777777" w:rsidR="008B6987" w:rsidRPr="005A2E40" w:rsidRDefault="008B6987" w:rsidP="002C3A0B">
            <w:pPr>
              <w:pStyle w:val="TAC"/>
            </w:pPr>
          </w:p>
        </w:tc>
        <w:tc>
          <w:tcPr>
            <w:tcW w:w="1198" w:type="dxa"/>
            <w:vMerge/>
            <w:shd w:val="clear" w:color="auto" w:fill="auto"/>
            <w:vAlign w:val="center"/>
          </w:tcPr>
          <w:p w14:paraId="4B381E7B" w14:textId="77777777" w:rsidR="008B6987" w:rsidRPr="005A2E40" w:rsidRDefault="008B6987" w:rsidP="002C3A0B">
            <w:pPr>
              <w:pStyle w:val="TAC"/>
              <w:rPr>
                <w:szCs w:val="22"/>
                <w:lang w:val="en-US"/>
              </w:rPr>
            </w:pPr>
          </w:p>
        </w:tc>
        <w:tc>
          <w:tcPr>
            <w:tcW w:w="1037" w:type="dxa"/>
            <w:shd w:val="clear" w:color="auto" w:fill="auto"/>
          </w:tcPr>
          <w:p w14:paraId="42F64214"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7C51DA98" w14:textId="4546DE43" w:rsidR="008B6987" w:rsidRPr="005A2E40" w:rsidRDefault="008B6987" w:rsidP="002C3A0B">
            <w:pPr>
              <w:pStyle w:val="TAC"/>
              <w:rPr>
                <w:rFonts w:eastAsia="Yu Mincho"/>
                <w:lang w:val="en-US" w:eastAsia="ja-JP"/>
              </w:rPr>
            </w:pPr>
            <w:r w:rsidRPr="005A2E40">
              <w:rPr>
                <w:rFonts w:eastAsia="Yu Mincho" w:cs="Arial"/>
                <w:lang w:eastAsia="ja-JP"/>
              </w:rPr>
              <w:t>-1</w:t>
            </w:r>
            <w:ins w:id="271" w:author="Karajani Bledar (1CD2)" w:date="2024-08-22T18:59:00Z">
              <w:r w:rsidR="00E839C5">
                <w:rPr>
                  <w:rFonts w:eastAsia="Yu Mincho" w:cs="Arial"/>
                  <w:lang w:eastAsia="ja-JP"/>
                </w:rPr>
                <w:t>07</w:t>
              </w:r>
            </w:ins>
            <w:del w:id="272" w:author="Karajani Bledar (1CD2)" w:date="2024-08-22T18:59:00Z">
              <w:r w:rsidRPr="005A2E40" w:rsidDel="00E839C5">
                <w:rPr>
                  <w:rFonts w:eastAsia="Yu Mincho" w:cs="Arial"/>
                  <w:lang w:eastAsia="ja-JP"/>
                </w:rPr>
                <w:delText>25</w:delText>
              </w:r>
            </w:del>
            <w:r w:rsidRPr="005A2E40">
              <w:rPr>
                <w:rFonts w:eastAsia="Yu Mincho" w:cs="Arial"/>
                <w:lang w:eastAsia="ja-JP"/>
              </w:rPr>
              <w:t>.3</w:t>
            </w:r>
            <w:del w:id="273" w:author="Karajani Bledar (1CD2)" w:date="2024-08-22T18:5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6B3BF78C" w14:textId="77777777" w:rsidR="008B6987" w:rsidRPr="005A2E40" w:rsidRDefault="008B6987" w:rsidP="002C3A0B">
            <w:pPr>
              <w:pStyle w:val="TAC"/>
              <w:rPr>
                <w:rFonts w:eastAsia="Yu Mincho"/>
                <w:lang w:eastAsia="ja-JP"/>
              </w:rPr>
            </w:pPr>
            <w:r w:rsidRPr="005A2E40">
              <w:rPr>
                <w:rFonts w:cs="Arial"/>
                <w:szCs w:val="18"/>
              </w:rPr>
              <w:t>-110.8</w:t>
            </w:r>
          </w:p>
        </w:tc>
        <w:tc>
          <w:tcPr>
            <w:tcW w:w="792" w:type="dxa"/>
          </w:tcPr>
          <w:p w14:paraId="76949949" w14:textId="77777777" w:rsidR="008B6987" w:rsidRPr="005A2E40" w:rsidRDefault="008B6987" w:rsidP="002C3A0B">
            <w:pPr>
              <w:pStyle w:val="TAC"/>
              <w:rPr>
                <w:rFonts w:eastAsia="Yu Mincho"/>
                <w:lang w:eastAsia="ja-JP"/>
              </w:rPr>
            </w:pPr>
            <w:r w:rsidRPr="005A2E40">
              <w:rPr>
                <w:rFonts w:eastAsia="Yu Mincho" w:cs="Arial"/>
                <w:lang w:eastAsia="ja-JP"/>
              </w:rPr>
              <w:t>-109.1</w:t>
            </w:r>
          </w:p>
        </w:tc>
        <w:tc>
          <w:tcPr>
            <w:tcW w:w="1095" w:type="dxa"/>
          </w:tcPr>
          <w:p w14:paraId="3DC98739" w14:textId="77777777" w:rsidR="008B6987" w:rsidRPr="005A2E40" w:rsidRDefault="008B6987" w:rsidP="002C3A0B">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755595D" w14:textId="77777777" w:rsidR="008B6987" w:rsidRPr="005A2E40" w:rsidRDefault="008B6987" w:rsidP="002C3A0B">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205245D0" w14:textId="77777777" w:rsidR="008B6987" w:rsidRPr="005A2E40" w:rsidRDefault="008B6987" w:rsidP="002C3A0B">
            <w:pPr>
              <w:pStyle w:val="TAC"/>
              <w:rPr>
                <w:lang w:val="en-US"/>
              </w:rPr>
            </w:pPr>
          </w:p>
        </w:tc>
        <w:tc>
          <w:tcPr>
            <w:tcW w:w="1091" w:type="dxa"/>
            <w:vMerge/>
            <w:shd w:val="clear" w:color="auto" w:fill="auto"/>
            <w:vAlign w:val="center"/>
          </w:tcPr>
          <w:p w14:paraId="0F4D0E50" w14:textId="77777777" w:rsidR="008B6987" w:rsidRPr="005A2E40" w:rsidRDefault="008B6987" w:rsidP="002C3A0B">
            <w:pPr>
              <w:pStyle w:val="TAC"/>
              <w:rPr>
                <w:lang w:val="en-US"/>
              </w:rPr>
            </w:pPr>
          </w:p>
        </w:tc>
      </w:tr>
      <w:tr w:rsidR="008B6987" w:rsidRPr="005A2E40" w14:paraId="12AF3349" w14:textId="77777777" w:rsidTr="002C3A0B">
        <w:trPr>
          <w:jc w:val="center"/>
        </w:trPr>
        <w:tc>
          <w:tcPr>
            <w:tcW w:w="1173" w:type="dxa"/>
            <w:vMerge/>
            <w:shd w:val="clear" w:color="auto" w:fill="auto"/>
            <w:vAlign w:val="center"/>
          </w:tcPr>
          <w:p w14:paraId="7709828D" w14:textId="77777777" w:rsidR="008B6987" w:rsidRPr="005A2E40" w:rsidRDefault="008B6987" w:rsidP="002C3A0B">
            <w:pPr>
              <w:pStyle w:val="TAC"/>
            </w:pPr>
          </w:p>
        </w:tc>
        <w:tc>
          <w:tcPr>
            <w:tcW w:w="1198" w:type="dxa"/>
            <w:vMerge/>
            <w:shd w:val="clear" w:color="auto" w:fill="auto"/>
            <w:vAlign w:val="center"/>
          </w:tcPr>
          <w:p w14:paraId="42E24DB7" w14:textId="77777777" w:rsidR="008B6987" w:rsidRPr="005A2E40" w:rsidRDefault="008B6987" w:rsidP="002C3A0B">
            <w:pPr>
              <w:pStyle w:val="TAC"/>
              <w:rPr>
                <w:szCs w:val="22"/>
                <w:lang w:val="en-US"/>
              </w:rPr>
            </w:pPr>
          </w:p>
        </w:tc>
        <w:tc>
          <w:tcPr>
            <w:tcW w:w="1037" w:type="dxa"/>
            <w:shd w:val="clear" w:color="auto" w:fill="auto"/>
          </w:tcPr>
          <w:p w14:paraId="7ECC2DEF" w14:textId="77777777" w:rsidR="008B6987" w:rsidRPr="005A2E40" w:rsidRDefault="008B6987" w:rsidP="002C3A0B">
            <w:pPr>
              <w:pStyle w:val="TAC"/>
              <w:rPr>
                <w:szCs w:val="22"/>
                <w:lang w:val="en-US"/>
              </w:rPr>
            </w:pPr>
            <w:r w:rsidRPr="005A2E40">
              <w:rPr>
                <w:szCs w:val="22"/>
                <w:lang w:val="en-US"/>
              </w:rPr>
              <w:t>n25</w:t>
            </w:r>
            <w:r>
              <w:rPr>
                <w:szCs w:val="22"/>
                <w:lang w:val="en-US"/>
              </w:rPr>
              <w:t>9</w:t>
            </w:r>
          </w:p>
        </w:tc>
        <w:tc>
          <w:tcPr>
            <w:tcW w:w="1138" w:type="dxa"/>
            <w:shd w:val="clear" w:color="auto" w:fill="auto"/>
          </w:tcPr>
          <w:p w14:paraId="7A0B1C76" w14:textId="77777777" w:rsidR="008B6987" w:rsidRPr="005A2E40" w:rsidRDefault="008B6987" w:rsidP="002C3A0B">
            <w:pPr>
              <w:pStyle w:val="TAC"/>
              <w:rPr>
                <w:rFonts w:eastAsia="Yu Mincho" w:cs="Arial"/>
                <w:lang w:eastAsia="ja-JP"/>
              </w:rPr>
            </w:pPr>
          </w:p>
        </w:tc>
        <w:tc>
          <w:tcPr>
            <w:tcW w:w="792" w:type="dxa"/>
          </w:tcPr>
          <w:p w14:paraId="174FD7C7" w14:textId="77777777" w:rsidR="008B6987" w:rsidRPr="005A2E40" w:rsidRDefault="008B6987" w:rsidP="002C3A0B">
            <w:pPr>
              <w:pStyle w:val="TAC"/>
              <w:rPr>
                <w:rFonts w:cs="Arial"/>
                <w:szCs w:val="18"/>
              </w:rPr>
            </w:pPr>
          </w:p>
        </w:tc>
        <w:tc>
          <w:tcPr>
            <w:tcW w:w="792" w:type="dxa"/>
          </w:tcPr>
          <w:p w14:paraId="6D1598F9" w14:textId="77777777" w:rsidR="008B6987" w:rsidRPr="005A2E40" w:rsidRDefault="008B6987" w:rsidP="002C3A0B">
            <w:pPr>
              <w:pStyle w:val="TAC"/>
              <w:rPr>
                <w:rFonts w:eastAsia="Yu Mincho" w:cs="Arial"/>
                <w:lang w:eastAsia="ja-JP"/>
              </w:rPr>
            </w:pPr>
            <w:r w:rsidRPr="00D66998">
              <w:rPr>
                <w:rFonts w:eastAsia="Yu Mincho"/>
                <w:lang w:val="en-US" w:eastAsia="ja-JP"/>
              </w:rPr>
              <w:t>-105.5</w:t>
            </w:r>
          </w:p>
        </w:tc>
        <w:tc>
          <w:tcPr>
            <w:tcW w:w="1095" w:type="dxa"/>
          </w:tcPr>
          <w:p w14:paraId="709A84AF" w14:textId="77777777" w:rsidR="008B6987" w:rsidRPr="005A2E40" w:rsidRDefault="008B6987" w:rsidP="002C3A0B">
            <w:pPr>
              <w:pStyle w:val="TAC"/>
              <w:rPr>
                <w:rFonts w:eastAsia="Yu Mincho" w:cs="Arial"/>
                <w:lang w:eastAsia="ja-JP"/>
              </w:rPr>
            </w:pPr>
          </w:p>
        </w:tc>
        <w:tc>
          <w:tcPr>
            <w:tcW w:w="1137" w:type="dxa"/>
          </w:tcPr>
          <w:p w14:paraId="72E13411" w14:textId="77777777" w:rsidR="008B6987" w:rsidRPr="00D11755" w:rsidRDefault="008B6987" w:rsidP="002C3A0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4497722D" w14:textId="77777777" w:rsidR="008B6987" w:rsidRPr="005A2E40" w:rsidRDefault="008B6987" w:rsidP="002C3A0B">
            <w:pPr>
              <w:pStyle w:val="TAC"/>
              <w:rPr>
                <w:lang w:val="en-US"/>
              </w:rPr>
            </w:pPr>
          </w:p>
        </w:tc>
        <w:tc>
          <w:tcPr>
            <w:tcW w:w="1091" w:type="dxa"/>
            <w:vMerge/>
            <w:shd w:val="clear" w:color="auto" w:fill="auto"/>
            <w:vAlign w:val="center"/>
          </w:tcPr>
          <w:p w14:paraId="010407E3" w14:textId="77777777" w:rsidR="008B6987" w:rsidRPr="005A2E40" w:rsidRDefault="008B6987" w:rsidP="002C3A0B">
            <w:pPr>
              <w:pStyle w:val="TAC"/>
              <w:rPr>
                <w:lang w:val="en-US"/>
              </w:rPr>
            </w:pPr>
          </w:p>
        </w:tc>
      </w:tr>
      <w:tr w:rsidR="008B6987" w:rsidRPr="005A2E40" w14:paraId="3F507F86" w14:textId="77777777" w:rsidTr="002C3A0B">
        <w:trPr>
          <w:jc w:val="center"/>
        </w:trPr>
        <w:tc>
          <w:tcPr>
            <w:tcW w:w="1173" w:type="dxa"/>
            <w:vMerge/>
            <w:shd w:val="clear" w:color="auto" w:fill="auto"/>
            <w:vAlign w:val="center"/>
          </w:tcPr>
          <w:p w14:paraId="664F2440" w14:textId="77777777" w:rsidR="008B6987" w:rsidRPr="005A2E40" w:rsidRDefault="008B6987" w:rsidP="002C3A0B">
            <w:pPr>
              <w:pStyle w:val="TAC"/>
              <w:rPr>
                <w:lang w:val="en-US"/>
              </w:rPr>
            </w:pPr>
          </w:p>
        </w:tc>
        <w:tc>
          <w:tcPr>
            <w:tcW w:w="1198" w:type="dxa"/>
            <w:vMerge/>
            <w:shd w:val="clear" w:color="auto" w:fill="auto"/>
            <w:vAlign w:val="center"/>
          </w:tcPr>
          <w:p w14:paraId="052EA174" w14:textId="77777777" w:rsidR="008B6987" w:rsidRPr="005A2E40" w:rsidRDefault="008B6987" w:rsidP="002C3A0B">
            <w:pPr>
              <w:pStyle w:val="TAC"/>
              <w:rPr>
                <w:szCs w:val="22"/>
                <w:lang w:val="en-US"/>
              </w:rPr>
            </w:pPr>
          </w:p>
        </w:tc>
        <w:tc>
          <w:tcPr>
            <w:tcW w:w="1037" w:type="dxa"/>
            <w:shd w:val="clear" w:color="auto" w:fill="auto"/>
          </w:tcPr>
          <w:p w14:paraId="68F4940A"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09E0269E" w14:textId="58973D71" w:rsidR="008B6987" w:rsidRPr="005A2E40" w:rsidRDefault="008B6987" w:rsidP="002C3A0B">
            <w:pPr>
              <w:pStyle w:val="TAC"/>
              <w:rPr>
                <w:lang w:val="en-US"/>
              </w:rPr>
            </w:pPr>
            <w:r w:rsidRPr="005A2E40">
              <w:rPr>
                <w:rFonts w:eastAsia="Yu Mincho" w:cs="Arial"/>
                <w:lang w:eastAsia="ja-JP"/>
              </w:rPr>
              <w:t>-1</w:t>
            </w:r>
            <w:ins w:id="274" w:author="Karajani Bledar (1CD2)" w:date="2024-08-22T18:59:00Z">
              <w:r w:rsidR="00E839C5">
                <w:rPr>
                  <w:rFonts w:eastAsia="Yu Mincho" w:cs="Arial"/>
                  <w:lang w:eastAsia="ja-JP"/>
                </w:rPr>
                <w:t>04</w:t>
              </w:r>
            </w:ins>
            <w:del w:id="275" w:author="Karajani Bledar (1CD2)" w:date="2024-08-22T18:59:00Z">
              <w:r w:rsidRPr="005A2E40" w:rsidDel="00E839C5">
                <w:rPr>
                  <w:rFonts w:eastAsia="Yu Mincho" w:cs="Arial"/>
                  <w:lang w:eastAsia="ja-JP"/>
                </w:rPr>
                <w:delText>22</w:delText>
              </w:r>
            </w:del>
            <w:r w:rsidRPr="005A2E40">
              <w:rPr>
                <w:rFonts w:eastAsia="Yu Mincho" w:cs="Arial"/>
                <w:lang w:eastAsia="ja-JP"/>
              </w:rPr>
              <w:t>.3</w:t>
            </w:r>
            <w:del w:id="276" w:author="Karajani Bledar (1CD2)" w:date="2024-08-22T18:5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77362CD9" w14:textId="77777777" w:rsidR="008B6987" w:rsidRPr="005A2E40" w:rsidRDefault="008B6987" w:rsidP="002C3A0B">
            <w:pPr>
              <w:pStyle w:val="TAC"/>
            </w:pPr>
          </w:p>
        </w:tc>
        <w:tc>
          <w:tcPr>
            <w:tcW w:w="792" w:type="dxa"/>
          </w:tcPr>
          <w:p w14:paraId="74637C89" w14:textId="77777777" w:rsidR="008B6987" w:rsidRPr="005A2E40" w:rsidRDefault="008B6987" w:rsidP="002C3A0B">
            <w:pPr>
              <w:pStyle w:val="TAC"/>
            </w:pPr>
            <w:r w:rsidRPr="005A2E40">
              <w:rPr>
                <w:rFonts w:eastAsia="Yu Mincho" w:cs="Arial"/>
                <w:lang w:eastAsia="ja-JP"/>
              </w:rPr>
              <w:t>-106.5</w:t>
            </w:r>
          </w:p>
        </w:tc>
        <w:tc>
          <w:tcPr>
            <w:tcW w:w="1095" w:type="dxa"/>
          </w:tcPr>
          <w:p w14:paraId="27AD8FC7" w14:textId="77777777" w:rsidR="008B6987" w:rsidRPr="005A2E40" w:rsidRDefault="008B6987" w:rsidP="002C3A0B">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48719072" w14:textId="77777777" w:rsidR="008B6987" w:rsidRPr="005A2E40" w:rsidRDefault="008B6987" w:rsidP="002C3A0B">
            <w:pPr>
              <w:pStyle w:val="TAC"/>
              <w:rPr>
                <w:lang w:val="en-US"/>
              </w:rPr>
            </w:pPr>
          </w:p>
        </w:tc>
        <w:tc>
          <w:tcPr>
            <w:tcW w:w="1932" w:type="dxa"/>
            <w:vMerge/>
            <w:shd w:val="clear" w:color="auto" w:fill="auto"/>
            <w:vAlign w:val="center"/>
          </w:tcPr>
          <w:p w14:paraId="47BF465F" w14:textId="77777777" w:rsidR="008B6987" w:rsidRPr="005A2E40" w:rsidRDefault="008B6987" w:rsidP="002C3A0B">
            <w:pPr>
              <w:pStyle w:val="TAC"/>
              <w:rPr>
                <w:lang w:val="en-US"/>
              </w:rPr>
            </w:pPr>
          </w:p>
        </w:tc>
        <w:tc>
          <w:tcPr>
            <w:tcW w:w="1091" w:type="dxa"/>
            <w:vMerge/>
            <w:shd w:val="clear" w:color="auto" w:fill="auto"/>
            <w:vAlign w:val="center"/>
          </w:tcPr>
          <w:p w14:paraId="0FFB8601" w14:textId="77777777" w:rsidR="008B6987" w:rsidRPr="005A2E40" w:rsidRDefault="008B6987" w:rsidP="002C3A0B">
            <w:pPr>
              <w:pStyle w:val="TAC"/>
              <w:rPr>
                <w:lang w:val="en-US"/>
              </w:rPr>
            </w:pPr>
          </w:p>
        </w:tc>
      </w:tr>
      <w:tr w:rsidR="008B6987" w:rsidRPr="005A2E40" w14:paraId="7121F85B" w14:textId="77777777" w:rsidTr="002C3A0B">
        <w:trPr>
          <w:jc w:val="center"/>
        </w:trPr>
        <w:tc>
          <w:tcPr>
            <w:tcW w:w="1173" w:type="dxa"/>
            <w:vMerge/>
            <w:shd w:val="clear" w:color="auto" w:fill="auto"/>
            <w:vAlign w:val="center"/>
          </w:tcPr>
          <w:p w14:paraId="0E390323" w14:textId="77777777" w:rsidR="008B6987" w:rsidRPr="005A2E40" w:rsidRDefault="008B6987" w:rsidP="002C3A0B">
            <w:pPr>
              <w:pStyle w:val="TAC"/>
              <w:rPr>
                <w:lang w:val="en-US"/>
              </w:rPr>
            </w:pPr>
          </w:p>
        </w:tc>
        <w:tc>
          <w:tcPr>
            <w:tcW w:w="1198" w:type="dxa"/>
            <w:vMerge/>
            <w:tcBorders>
              <w:bottom w:val="single" w:sz="4" w:space="0" w:color="auto"/>
            </w:tcBorders>
            <w:shd w:val="clear" w:color="auto" w:fill="auto"/>
            <w:vAlign w:val="center"/>
          </w:tcPr>
          <w:p w14:paraId="3C3A05D2" w14:textId="77777777" w:rsidR="008B6987" w:rsidRPr="005A2E40" w:rsidRDefault="008B6987" w:rsidP="002C3A0B">
            <w:pPr>
              <w:pStyle w:val="TAC"/>
              <w:rPr>
                <w:szCs w:val="22"/>
                <w:lang w:val="en-US"/>
              </w:rPr>
            </w:pPr>
          </w:p>
        </w:tc>
        <w:tc>
          <w:tcPr>
            <w:tcW w:w="1037" w:type="dxa"/>
            <w:shd w:val="clear" w:color="auto" w:fill="auto"/>
          </w:tcPr>
          <w:p w14:paraId="18FE144C"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665D5444" w14:textId="2BDA0667" w:rsidR="008B6987" w:rsidRPr="005A2E40" w:rsidRDefault="008B6987" w:rsidP="002C3A0B">
            <w:pPr>
              <w:pStyle w:val="TAC"/>
              <w:rPr>
                <w:lang w:val="en-US"/>
              </w:rPr>
            </w:pPr>
            <w:r w:rsidRPr="005A2E40">
              <w:rPr>
                <w:rFonts w:eastAsia="Yu Mincho" w:cs="Arial"/>
                <w:lang w:eastAsia="ja-JP"/>
              </w:rPr>
              <w:t>-1</w:t>
            </w:r>
            <w:ins w:id="277" w:author="Karajani Bledar (1CD2)" w:date="2024-08-22T18:59:00Z">
              <w:r w:rsidR="00E839C5">
                <w:rPr>
                  <w:rFonts w:eastAsia="Yu Mincho" w:cs="Arial"/>
                  <w:lang w:eastAsia="ja-JP"/>
                </w:rPr>
                <w:t>07</w:t>
              </w:r>
            </w:ins>
            <w:del w:id="278" w:author="Karajani Bledar (1CD2)" w:date="2024-08-22T18:59:00Z">
              <w:r w:rsidRPr="005A2E40" w:rsidDel="00E839C5">
                <w:rPr>
                  <w:rFonts w:eastAsia="Yu Mincho" w:cs="Arial"/>
                  <w:lang w:eastAsia="ja-JP"/>
                </w:rPr>
                <w:delText>25</w:delText>
              </w:r>
            </w:del>
            <w:r w:rsidRPr="005A2E40">
              <w:rPr>
                <w:rFonts w:eastAsia="Yu Mincho" w:cs="Arial"/>
                <w:lang w:eastAsia="ja-JP"/>
              </w:rPr>
              <w:t>.3</w:t>
            </w:r>
            <w:del w:id="279" w:author="Karajani Bledar (1CD2)" w:date="2024-08-22T18:59:00Z">
              <w:r w:rsidRPr="005A2E40" w:rsidDel="00E839C5">
                <w:rPr>
                  <w:rFonts w:eastAsia="Yu Mincho" w:cs="Arial"/>
                  <w:lang w:eastAsia="ja-JP"/>
                </w:rPr>
                <w:delText>+Y</w:delText>
              </w:r>
              <w:r w:rsidRPr="005A2E40" w:rsidDel="00E839C5">
                <w:rPr>
                  <w:rFonts w:eastAsia="Yu Mincho" w:cs="Arial"/>
                  <w:vertAlign w:val="subscript"/>
                  <w:lang w:eastAsia="ja-JP"/>
                </w:rPr>
                <w:delText>1</w:delText>
              </w:r>
            </w:del>
          </w:p>
        </w:tc>
        <w:tc>
          <w:tcPr>
            <w:tcW w:w="792" w:type="dxa"/>
          </w:tcPr>
          <w:p w14:paraId="2576986F" w14:textId="77777777" w:rsidR="008B6987" w:rsidRPr="005A2E40" w:rsidRDefault="008B6987" w:rsidP="002C3A0B">
            <w:pPr>
              <w:pStyle w:val="TAC"/>
            </w:pPr>
            <w:r w:rsidRPr="005A2E40">
              <w:rPr>
                <w:rFonts w:cs="Arial"/>
                <w:szCs w:val="18"/>
              </w:rPr>
              <w:t>-110.8</w:t>
            </w:r>
          </w:p>
        </w:tc>
        <w:tc>
          <w:tcPr>
            <w:tcW w:w="792" w:type="dxa"/>
          </w:tcPr>
          <w:p w14:paraId="51C2AB19" w14:textId="77777777" w:rsidR="008B6987" w:rsidRPr="005A2E40" w:rsidRDefault="008B6987" w:rsidP="002C3A0B">
            <w:pPr>
              <w:pStyle w:val="TAC"/>
            </w:pPr>
            <w:r w:rsidRPr="005A2E40">
              <w:rPr>
                <w:rFonts w:eastAsia="Yu Mincho" w:cs="Arial"/>
                <w:lang w:eastAsia="ja-JP"/>
              </w:rPr>
              <w:t>-109.1</w:t>
            </w:r>
          </w:p>
        </w:tc>
        <w:tc>
          <w:tcPr>
            <w:tcW w:w="1095" w:type="dxa"/>
          </w:tcPr>
          <w:p w14:paraId="342AB094" w14:textId="77777777" w:rsidR="008B6987" w:rsidRPr="005A2E40" w:rsidRDefault="008B6987" w:rsidP="002C3A0B">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4C4F714" w14:textId="77777777" w:rsidR="008B6987" w:rsidRPr="005A2E40" w:rsidRDefault="008B6987" w:rsidP="002C3A0B">
            <w:pPr>
              <w:pStyle w:val="TAC"/>
            </w:pPr>
          </w:p>
        </w:tc>
        <w:tc>
          <w:tcPr>
            <w:tcW w:w="1932" w:type="dxa"/>
            <w:vMerge/>
            <w:tcBorders>
              <w:bottom w:val="single" w:sz="4" w:space="0" w:color="auto"/>
            </w:tcBorders>
            <w:shd w:val="clear" w:color="auto" w:fill="auto"/>
            <w:vAlign w:val="center"/>
          </w:tcPr>
          <w:p w14:paraId="7347A7E2" w14:textId="77777777" w:rsidR="008B6987" w:rsidRPr="005A2E40" w:rsidRDefault="008B6987" w:rsidP="002C3A0B">
            <w:pPr>
              <w:pStyle w:val="TAC"/>
            </w:pPr>
          </w:p>
        </w:tc>
        <w:tc>
          <w:tcPr>
            <w:tcW w:w="1091" w:type="dxa"/>
            <w:vMerge/>
            <w:tcBorders>
              <w:bottom w:val="single" w:sz="4" w:space="0" w:color="auto"/>
            </w:tcBorders>
            <w:shd w:val="clear" w:color="auto" w:fill="auto"/>
            <w:vAlign w:val="center"/>
          </w:tcPr>
          <w:p w14:paraId="1F007F57" w14:textId="77777777" w:rsidR="008B6987" w:rsidRPr="005A2E40" w:rsidRDefault="008B6987" w:rsidP="002C3A0B">
            <w:pPr>
              <w:pStyle w:val="TAC"/>
              <w:rPr>
                <w:lang w:val="en-US"/>
              </w:rPr>
            </w:pPr>
          </w:p>
        </w:tc>
      </w:tr>
      <w:tr w:rsidR="008B6987" w:rsidRPr="005A2E40" w14:paraId="3BBDF922" w14:textId="77777777" w:rsidTr="002C3A0B">
        <w:trPr>
          <w:jc w:val="center"/>
        </w:trPr>
        <w:tc>
          <w:tcPr>
            <w:tcW w:w="1173" w:type="dxa"/>
            <w:vMerge/>
            <w:shd w:val="clear" w:color="auto" w:fill="auto"/>
            <w:vAlign w:val="center"/>
          </w:tcPr>
          <w:p w14:paraId="3F41AD66" w14:textId="77777777" w:rsidR="008B6987" w:rsidRPr="005A2E40" w:rsidRDefault="008B6987" w:rsidP="002C3A0B">
            <w:pPr>
              <w:pStyle w:val="TAC"/>
              <w:rPr>
                <w:lang w:val="en-US"/>
              </w:rPr>
            </w:pPr>
          </w:p>
        </w:tc>
        <w:tc>
          <w:tcPr>
            <w:tcW w:w="1198" w:type="dxa"/>
            <w:vMerge w:val="restart"/>
            <w:shd w:val="clear" w:color="auto" w:fill="auto"/>
            <w:vAlign w:val="center"/>
          </w:tcPr>
          <w:p w14:paraId="55A60316"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5CD14572"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63621A2D" w14:textId="4D109E48" w:rsidR="008B6987" w:rsidRPr="005A2E40" w:rsidRDefault="008B6987" w:rsidP="002C3A0B">
            <w:pPr>
              <w:pStyle w:val="TAC"/>
              <w:rPr>
                <w:rFonts w:eastAsia="Yu Mincho"/>
                <w:lang w:eastAsia="ja-JP"/>
              </w:rPr>
            </w:pPr>
            <w:r w:rsidRPr="005A2E40">
              <w:rPr>
                <w:rFonts w:eastAsia="Yu Mincho" w:cs="Arial"/>
                <w:lang w:eastAsia="ja-JP"/>
              </w:rPr>
              <w:t>-</w:t>
            </w:r>
            <w:ins w:id="280" w:author="Karajani Bledar (1CD2)" w:date="2024-08-22T18:59:00Z">
              <w:r w:rsidR="00E839C5">
                <w:rPr>
                  <w:rFonts w:eastAsia="Yu Mincho" w:cs="Arial"/>
                  <w:lang w:eastAsia="ja-JP"/>
                </w:rPr>
                <w:t>99</w:t>
              </w:r>
            </w:ins>
            <w:del w:id="281" w:author="Karajani Bledar (1CD2)" w:date="2024-08-22T18:59:00Z">
              <w:r w:rsidRPr="005A2E40" w:rsidDel="00E839C5">
                <w:rPr>
                  <w:rFonts w:eastAsia="Yu Mincho" w:cs="Arial"/>
                  <w:lang w:eastAsia="ja-JP"/>
                </w:rPr>
                <w:delText>117</w:delText>
              </w:r>
            </w:del>
            <w:r w:rsidRPr="005A2E40">
              <w:rPr>
                <w:rFonts w:eastAsia="Yu Mincho" w:cs="Arial"/>
                <w:lang w:eastAsia="ja-JP"/>
              </w:rPr>
              <w:t>.3</w:t>
            </w:r>
            <w:del w:id="282" w:author="Karajani Bledar (1CD2)" w:date="2024-08-22T18:59: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4593228A" w14:textId="77777777" w:rsidR="008B6987" w:rsidRPr="005A2E40" w:rsidRDefault="008B6987" w:rsidP="002C3A0B">
            <w:pPr>
              <w:pStyle w:val="TAC"/>
              <w:rPr>
                <w:rFonts w:eastAsia="Yu Mincho"/>
                <w:lang w:eastAsia="ja-JP"/>
              </w:rPr>
            </w:pPr>
            <w:r w:rsidRPr="005A2E40">
              <w:rPr>
                <w:rFonts w:cs="Arial"/>
                <w:szCs w:val="18"/>
              </w:rPr>
              <w:t>-99.8</w:t>
            </w:r>
          </w:p>
        </w:tc>
        <w:tc>
          <w:tcPr>
            <w:tcW w:w="792" w:type="dxa"/>
          </w:tcPr>
          <w:p w14:paraId="38A0DB14" w14:textId="77777777" w:rsidR="008B6987" w:rsidRPr="005A2E40" w:rsidRDefault="008B6987" w:rsidP="002C3A0B">
            <w:pPr>
              <w:pStyle w:val="TAC"/>
              <w:rPr>
                <w:rFonts w:eastAsia="Yu Mincho"/>
                <w:lang w:eastAsia="ja-JP"/>
              </w:rPr>
            </w:pPr>
            <w:r w:rsidRPr="005A2E40">
              <w:rPr>
                <w:rFonts w:cs="Arial"/>
                <w:szCs w:val="18"/>
              </w:rPr>
              <w:t>-98.2</w:t>
            </w:r>
          </w:p>
        </w:tc>
        <w:tc>
          <w:tcPr>
            <w:tcW w:w="1095" w:type="dxa"/>
          </w:tcPr>
          <w:p w14:paraId="0E016B08" w14:textId="77777777" w:rsidR="008B6987" w:rsidRPr="005A2E40" w:rsidRDefault="008B6987" w:rsidP="002C3A0B">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6773C06F" w14:textId="77777777" w:rsidR="008B6987" w:rsidRPr="005A2E40" w:rsidRDefault="008B6987" w:rsidP="002C3A0B">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5EAA5ACF"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86A9409"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3CEDD3AF" w14:textId="77777777" w:rsidTr="002C3A0B">
        <w:trPr>
          <w:jc w:val="center"/>
        </w:trPr>
        <w:tc>
          <w:tcPr>
            <w:tcW w:w="1173" w:type="dxa"/>
            <w:vMerge/>
            <w:shd w:val="clear" w:color="auto" w:fill="auto"/>
          </w:tcPr>
          <w:p w14:paraId="020B5B5B" w14:textId="77777777" w:rsidR="008B6987" w:rsidRPr="005A2E40" w:rsidRDefault="008B6987" w:rsidP="002C3A0B">
            <w:pPr>
              <w:pStyle w:val="TAC"/>
              <w:rPr>
                <w:lang w:val="en-US"/>
              </w:rPr>
            </w:pPr>
          </w:p>
        </w:tc>
        <w:tc>
          <w:tcPr>
            <w:tcW w:w="1198" w:type="dxa"/>
            <w:vMerge/>
            <w:shd w:val="clear" w:color="auto" w:fill="auto"/>
          </w:tcPr>
          <w:p w14:paraId="08BC68E9" w14:textId="77777777" w:rsidR="008B6987" w:rsidRPr="005A2E40" w:rsidRDefault="008B6987" w:rsidP="002C3A0B">
            <w:pPr>
              <w:pStyle w:val="TAC"/>
              <w:rPr>
                <w:szCs w:val="22"/>
                <w:lang w:val="en-US"/>
              </w:rPr>
            </w:pPr>
          </w:p>
        </w:tc>
        <w:tc>
          <w:tcPr>
            <w:tcW w:w="1037" w:type="dxa"/>
            <w:shd w:val="clear" w:color="auto" w:fill="auto"/>
          </w:tcPr>
          <w:p w14:paraId="3F1164A0"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194E1E84" w14:textId="4B233ACA" w:rsidR="008B6987" w:rsidRPr="005A2E40" w:rsidRDefault="008B6987" w:rsidP="002C3A0B">
            <w:pPr>
              <w:pStyle w:val="TAC"/>
              <w:rPr>
                <w:rFonts w:eastAsia="Yu Mincho"/>
                <w:lang w:val="en-US" w:eastAsia="ja-JP"/>
              </w:rPr>
            </w:pPr>
            <w:r w:rsidRPr="005A2E40">
              <w:rPr>
                <w:rFonts w:eastAsia="Yu Mincho" w:cs="Arial"/>
                <w:lang w:eastAsia="ja-JP"/>
              </w:rPr>
              <w:t>-</w:t>
            </w:r>
            <w:ins w:id="283" w:author="Karajani Bledar (1CD2)" w:date="2024-08-22T18:59:00Z">
              <w:r w:rsidR="00E839C5">
                <w:rPr>
                  <w:rFonts w:eastAsia="Yu Mincho" w:cs="Arial"/>
                  <w:lang w:eastAsia="ja-JP"/>
                </w:rPr>
                <w:t>99</w:t>
              </w:r>
            </w:ins>
            <w:del w:id="284" w:author="Karajani Bledar (1CD2)" w:date="2024-08-22T18:59:00Z">
              <w:r w:rsidRPr="005A2E40" w:rsidDel="00E839C5">
                <w:rPr>
                  <w:rFonts w:eastAsia="Yu Mincho" w:cs="Arial"/>
                  <w:lang w:eastAsia="ja-JP"/>
                </w:rPr>
                <w:delText>117</w:delText>
              </w:r>
            </w:del>
            <w:r w:rsidRPr="005A2E40">
              <w:rPr>
                <w:rFonts w:eastAsia="Yu Mincho" w:cs="Arial"/>
                <w:lang w:eastAsia="ja-JP"/>
              </w:rPr>
              <w:t>.3</w:t>
            </w:r>
            <w:del w:id="285" w:author="Karajani Bledar (1CD2)" w:date="2024-08-22T18:59: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64F574AF" w14:textId="77777777" w:rsidR="008B6987" w:rsidRPr="005A2E40" w:rsidRDefault="008B6987" w:rsidP="002C3A0B">
            <w:pPr>
              <w:pStyle w:val="TAC"/>
              <w:rPr>
                <w:rFonts w:eastAsia="Yu Mincho"/>
                <w:lang w:eastAsia="ja-JP"/>
              </w:rPr>
            </w:pPr>
            <w:r w:rsidRPr="005A2E40">
              <w:rPr>
                <w:rFonts w:cs="Arial"/>
                <w:szCs w:val="18"/>
              </w:rPr>
              <w:t>-99.8</w:t>
            </w:r>
          </w:p>
        </w:tc>
        <w:tc>
          <w:tcPr>
            <w:tcW w:w="792" w:type="dxa"/>
          </w:tcPr>
          <w:p w14:paraId="378A4966" w14:textId="77777777" w:rsidR="008B6987" w:rsidRPr="005A2E40" w:rsidRDefault="008B6987" w:rsidP="002C3A0B">
            <w:pPr>
              <w:pStyle w:val="TAC"/>
              <w:rPr>
                <w:rFonts w:eastAsia="Yu Mincho"/>
                <w:lang w:eastAsia="ja-JP"/>
              </w:rPr>
            </w:pPr>
            <w:r w:rsidRPr="005A2E40">
              <w:rPr>
                <w:rFonts w:cs="Arial"/>
                <w:szCs w:val="18"/>
              </w:rPr>
              <w:t>-98.2</w:t>
            </w:r>
          </w:p>
        </w:tc>
        <w:tc>
          <w:tcPr>
            <w:tcW w:w="1095" w:type="dxa"/>
          </w:tcPr>
          <w:p w14:paraId="4F2E9024" w14:textId="77777777" w:rsidR="008B6987" w:rsidRPr="005A2E40" w:rsidRDefault="008B6987" w:rsidP="002C3A0B">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85C96DC" w14:textId="77777777" w:rsidR="008B6987" w:rsidRPr="005A2E40" w:rsidRDefault="008B6987" w:rsidP="002C3A0B">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23145156" w14:textId="77777777" w:rsidR="008B6987" w:rsidRPr="005A2E40" w:rsidRDefault="008B6987" w:rsidP="002C3A0B">
            <w:pPr>
              <w:pStyle w:val="TAC"/>
            </w:pPr>
          </w:p>
        </w:tc>
        <w:tc>
          <w:tcPr>
            <w:tcW w:w="1091" w:type="dxa"/>
            <w:vMerge/>
            <w:shd w:val="clear" w:color="auto" w:fill="auto"/>
          </w:tcPr>
          <w:p w14:paraId="5D811ACB" w14:textId="77777777" w:rsidR="008B6987" w:rsidRPr="005A2E40" w:rsidRDefault="008B6987" w:rsidP="002C3A0B">
            <w:pPr>
              <w:pStyle w:val="TAC"/>
              <w:rPr>
                <w:lang w:val="en-US"/>
              </w:rPr>
            </w:pPr>
          </w:p>
        </w:tc>
      </w:tr>
      <w:tr w:rsidR="008B6987" w:rsidRPr="005A2E40" w14:paraId="034ECC86" w14:textId="77777777" w:rsidTr="002C3A0B">
        <w:trPr>
          <w:jc w:val="center"/>
        </w:trPr>
        <w:tc>
          <w:tcPr>
            <w:tcW w:w="1173" w:type="dxa"/>
            <w:vMerge/>
            <w:shd w:val="clear" w:color="auto" w:fill="auto"/>
          </w:tcPr>
          <w:p w14:paraId="0ADEB6AC" w14:textId="77777777" w:rsidR="008B6987" w:rsidRPr="005A2E40" w:rsidRDefault="008B6987" w:rsidP="002C3A0B">
            <w:pPr>
              <w:pStyle w:val="TAC"/>
              <w:rPr>
                <w:lang w:val="en-US"/>
              </w:rPr>
            </w:pPr>
          </w:p>
        </w:tc>
        <w:tc>
          <w:tcPr>
            <w:tcW w:w="1198" w:type="dxa"/>
            <w:vMerge/>
            <w:shd w:val="clear" w:color="auto" w:fill="auto"/>
          </w:tcPr>
          <w:p w14:paraId="1D128CA6" w14:textId="77777777" w:rsidR="008B6987" w:rsidRPr="005A2E40" w:rsidRDefault="008B6987" w:rsidP="002C3A0B">
            <w:pPr>
              <w:pStyle w:val="TAC"/>
              <w:rPr>
                <w:szCs w:val="22"/>
                <w:lang w:val="en-US"/>
              </w:rPr>
            </w:pPr>
          </w:p>
        </w:tc>
        <w:tc>
          <w:tcPr>
            <w:tcW w:w="1037" w:type="dxa"/>
            <w:shd w:val="clear" w:color="auto" w:fill="auto"/>
          </w:tcPr>
          <w:p w14:paraId="6BAA7D91" w14:textId="77777777" w:rsidR="008B6987" w:rsidRPr="005A2E40" w:rsidRDefault="008B6987" w:rsidP="002C3A0B">
            <w:pPr>
              <w:pStyle w:val="TAC"/>
              <w:rPr>
                <w:szCs w:val="22"/>
                <w:lang w:val="en-US"/>
              </w:rPr>
            </w:pPr>
            <w:r w:rsidRPr="005A2E40">
              <w:rPr>
                <w:szCs w:val="22"/>
                <w:lang w:val="en-US"/>
              </w:rPr>
              <w:t>n25</w:t>
            </w:r>
            <w:r>
              <w:rPr>
                <w:szCs w:val="22"/>
                <w:lang w:val="en-US"/>
              </w:rPr>
              <w:t>9</w:t>
            </w:r>
          </w:p>
        </w:tc>
        <w:tc>
          <w:tcPr>
            <w:tcW w:w="1138" w:type="dxa"/>
            <w:shd w:val="clear" w:color="auto" w:fill="auto"/>
          </w:tcPr>
          <w:p w14:paraId="06A00589" w14:textId="77777777" w:rsidR="008B6987" w:rsidRPr="005A2E40" w:rsidRDefault="008B6987" w:rsidP="002C3A0B">
            <w:pPr>
              <w:pStyle w:val="TAC"/>
              <w:rPr>
                <w:rFonts w:eastAsia="Yu Mincho" w:cs="Arial"/>
                <w:lang w:eastAsia="ja-JP"/>
              </w:rPr>
            </w:pPr>
          </w:p>
        </w:tc>
        <w:tc>
          <w:tcPr>
            <w:tcW w:w="792" w:type="dxa"/>
          </w:tcPr>
          <w:p w14:paraId="440114F0" w14:textId="77777777" w:rsidR="008B6987" w:rsidRPr="005A2E40" w:rsidRDefault="008B6987" w:rsidP="002C3A0B">
            <w:pPr>
              <w:pStyle w:val="TAC"/>
              <w:rPr>
                <w:rFonts w:cs="Arial"/>
                <w:szCs w:val="18"/>
              </w:rPr>
            </w:pPr>
          </w:p>
        </w:tc>
        <w:tc>
          <w:tcPr>
            <w:tcW w:w="792" w:type="dxa"/>
          </w:tcPr>
          <w:p w14:paraId="788D0F8E" w14:textId="77777777" w:rsidR="008B6987" w:rsidRPr="005A2E40" w:rsidRDefault="008B6987" w:rsidP="002C3A0B">
            <w:pPr>
              <w:pStyle w:val="TAC"/>
              <w:rPr>
                <w:rFonts w:cs="Arial"/>
                <w:szCs w:val="18"/>
              </w:rPr>
            </w:pPr>
            <w:r>
              <w:rPr>
                <w:rFonts w:cs="Arial" w:hint="eastAsia"/>
                <w:szCs w:val="18"/>
              </w:rPr>
              <w:t>-</w:t>
            </w:r>
            <w:r>
              <w:rPr>
                <w:rFonts w:cs="Arial"/>
                <w:szCs w:val="18"/>
              </w:rPr>
              <w:t>92.7</w:t>
            </w:r>
          </w:p>
        </w:tc>
        <w:tc>
          <w:tcPr>
            <w:tcW w:w="1095" w:type="dxa"/>
          </w:tcPr>
          <w:p w14:paraId="569AA8A8" w14:textId="77777777" w:rsidR="008B6987" w:rsidRPr="005A2E40" w:rsidRDefault="008B6987" w:rsidP="002C3A0B">
            <w:pPr>
              <w:pStyle w:val="TAC"/>
              <w:rPr>
                <w:rFonts w:eastAsia="Yu Mincho" w:cs="Arial"/>
                <w:lang w:eastAsia="ja-JP"/>
              </w:rPr>
            </w:pPr>
          </w:p>
        </w:tc>
        <w:tc>
          <w:tcPr>
            <w:tcW w:w="1137" w:type="dxa"/>
          </w:tcPr>
          <w:p w14:paraId="0645086E" w14:textId="77777777" w:rsidR="008B6987" w:rsidRPr="00D11755" w:rsidRDefault="008B6987" w:rsidP="002C3A0B">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21611DCF" w14:textId="77777777" w:rsidR="008B6987" w:rsidRPr="005A2E40" w:rsidRDefault="008B6987" w:rsidP="002C3A0B">
            <w:pPr>
              <w:pStyle w:val="TAC"/>
            </w:pPr>
          </w:p>
        </w:tc>
        <w:tc>
          <w:tcPr>
            <w:tcW w:w="1091" w:type="dxa"/>
            <w:vMerge/>
            <w:shd w:val="clear" w:color="auto" w:fill="auto"/>
          </w:tcPr>
          <w:p w14:paraId="25C14A5E" w14:textId="77777777" w:rsidR="008B6987" w:rsidRPr="005A2E40" w:rsidRDefault="008B6987" w:rsidP="002C3A0B">
            <w:pPr>
              <w:pStyle w:val="TAC"/>
              <w:rPr>
                <w:lang w:val="en-US"/>
              </w:rPr>
            </w:pPr>
          </w:p>
        </w:tc>
      </w:tr>
      <w:tr w:rsidR="008B6987" w:rsidRPr="005A2E40" w14:paraId="04AAB022" w14:textId="77777777" w:rsidTr="002C3A0B">
        <w:trPr>
          <w:jc w:val="center"/>
        </w:trPr>
        <w:tc>
          <w:tcPr>
            <w:tcW w:w="1173" w:type="dxa"/>
            <w:vMerge/>
            <w:shd w:val="clear" w:color="auto" w:fill="auto"/>
          </w:tcPr>
          <w:p w14:paraId="0108D207" w14:textId="77777777" w:rsidR="008B6987" w:rsidRPr="005A2E40" w:rsidRDefault="008B6987" w:rsidP="002C3A0B">
            <w:pPr>
              <w:pStyle w:val="TAC"/>
              <w:rPr>
                <w:lang w:val="en-US"/>
              </w:rPr>
            </w:pPr>
          </w:p>
        </w:tc>
        <w:tc>
          <w:tcPr>
            <w:tcW w:w="1198" w:type="dxa"/>
            <w:vMerge/>
            <w:shd w:val="clear" w:color="auto" w:fill="auto"/>
          </w:tcPr>
          <w:p w14:paraId="4A6E0381" w14:textId="77777777" w:rsidR="008B6987" w:rsidRPr="005A2E40" w:rsidRDefault="008B6987" w:rsidP="002C3A0B">
            <w:pPr>
              <w:pStyle w:val="TAC"/>
              <w:rPr>
                <w:szCs w:val="22"/>
                <w:lang w:val="en-US"/>
              </w:rPr>
            </w:pPr>
          </w:p>
        </w:tc>
        <w:tc>
          <w:tcPr>
            <w:tcW w:w="1037" w:type="dxa"/>
            <w:shd w:val="clear" w:color="auto" w:fill="auto"/>
          </w:tcPr>
          <w:p w14:paraId="798935BC"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1FDF5E24" w14:textId="5ECB8C1B" w:rsidR="008B6987" w:rsidRPr="005A2E40" w:rsidRDefault="008B6987" w:rsidP="002C3A0B">
            <w:pPr>
              <w:pStyle w:val="TAC"/>
              <w:rPr>
                <w:lang w:val="en-US"/>
              </w:rPr>
            </w:pPr>
            <w:r w:rsidRPr="005A2E40">
              <w:rPr>
                <w:rFonts w:eastAsia="Yu Mincho" w:cs="Arial"/>
                <w:lang w:eastAsia="ja-JP"/>
              </w:rPr>
              <w:t>-</w:t>
            </w:r>
            <w:ins w:id="286" w:author="Karajani Bledar (1CD2)" w:date="2024-08-22T19:00:00Z">
              <w:r w:rsidR="00E839C5">
                <w:rPr>
                  <w:rFonts w:eastAsia="Yu Mincho" w:cs="Arial"/>
                  <w:lang w:eastAsia="ja-JP"/>
                </w:rPr>
                <w:t>96</w:t>
              </w:r>
            </w:ins>
            <w:del w:id="287" w:author="Karajani Bledar (1CD2)" w:date="2024-08-22T19:00:00Z">
              <w:r w:rsidRPr="005A2E40" w:rsidDel="00E839C5">
                <w:rPr>
                  <w:rFonts w:eastAsia="Yu Mincho" w:cs="Arial"/>
                  <w:lang w:eastAsia="ja-JP"/>
                </w:rPr>
                <w:delText>114</w:delText>
              </w:r>
            </w:del>
            <w:r w:rsidRPr="005A2E40">
              <w:rPr>
                <w:rFonts w:eastAsia="Yu Mincho" w:cs="Arial"/>
                <w:lang w:eastAsia="ja-JP"/>
              </w:rPr>
              <w:t>.3</w:t>
            </w:r>
            <w:del w:id="288" w:author="Karajani Bledar (1CD2)" w:date="2024-08-22T19:00: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572B53D5" w14:textId="77777777" w:rsidR="008B6987" w:rsidRPr="005A2E40" w:rsidRDefault="008B6987" w:rsidP="002C3A0B">
            <w:pPr>
              <w:pStyle w:val="TAC"/>
            </w:pPr>
          </w:p>
        </w:tc>
        <w:tc>
          <w:tcPr>
            <w:tcW w:w="792" w:type="dxa"/>
          </w:tcPr>
          <w:p w14:paraId="343BFA88" w14:textId="77777777" w:rsidR="008B6987" w:rsidRPr="005A2E40" w:rsidRDefault="008B6987" w:rsidP="002C3A0B">
            <w:pPr>
              <w:pStyle w:val="TAC"/>
            </w:pPr>
            <w:r w:rsidRPr="005A2E40">
              <w:rPr>
                <w:rFonts w:cs="Arial"/>
                <w:szCs w:val="18"/>
              </w:rPr>
              <w:t>-93.9</w:t>
            </w:r>
          </w:p>
        </w:tc>
        <w:tc>
          <w:tcPr>
            <w:tcW w:w="1095" w:type="dxa"/>
          </w:tcPr>
          <w:p w14:paraId="7C06F950" w14:textId="77777777" w:rsidR="008B6987" w:rsidRPr="005A2E40" w:rsidRDefault="008B6987" w:rsidP="002C3A0B">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32975DF6" w14:textId="77777777" w:rsidR="008B6987" w:rsidRPr="005A2E40" w:rsidRDefault="008B6987" w:rsidP="002C3A0B">
            <w:pPr>
              <w:pStyle w:val="TAC"/>
            </w:pPr>
          </w:p>
        </w:tc>
        <w:tc>
          <w:tcPr>
            <w:tcW w:w="1932" w:type="dxa"/>
            <w:vMerge/>
            <w:shd w:val="clear" w:color="auto" w:fill="auto"/>
          </w:tcPr>
          <w:p w14:paraId="73FC6F6B" w14:textId="77777777" w:rsidR="008B6987" w:rsidRPr="005A2E40" w:rsidRDefault="008B6987" w:rsidP="002C3A0B">
            <w:pPr>
              <w:pStyle w:val="TAC"/>
            </w:pPr>
          </w:p>
        </w:tc>
        <w:tc>
          <w:tcPr>
            <w:tcW w:w="1091" w:type="dxa"/>
            <w:vMerge/>
            <w:shd w:val="clear" w:color="auto" w:fill="auto"/>
          </w:tcPr>
          <w:p w14:paraId="364B5FE5" w14:textId="77777777" w:rsidR="008B6987" w:rsidRPr="005A2E40" w:rsidRDefault="008B6987" w:rsidP="002C3A0B">
            <w:pPr>
              <w:pStyle w:val="TAC"/>
              <w:rPr>
                <w:lang w:val="en-US"/>
              </w:rPr>
            </w:pPr>
          </w:p>
        </w:tc>
      </w:tr>
      <w:tr w:rsidR="008B6987" w:rsidRPr="005A2E40" w14:paraId="0110B78D" w14:textId="77777777" w:rsidTr="002C3A0B">
        <w:trPr>
          <w:jc w:val="center"/>
        </w:trPr>
        <w:tc>
          <w:tcPr>
            <w:tcW w:w="1173" w:type="dxa"/>
            <w:vMerge/>
            <w:shd w:val="clear" w:color="auto" w:fill="auto"/>
          </w:tcPr>
          <w:p w14:paraId="2333B6F6" w14:textId="77777777" w:rsidR="008B6987" w:rsidRPr="005A2E40" w:rsidRDefault="008B6987" w:rsidP="002C3A0B">
            <w:pPr>
              <w:pStyle w:val="TAC"/>
              <w:rPr>
                <w:lang w:val="en-US"/>
              </w:rPr>
            </w:pPr>
          </w:p>
        </w:tc>
        <w:tc>
          <w:tcPr>
            <w:tcW w:w="1198" w:type="dxa"/>
            <w:vMerge/>
            <w:shd w:val="clear" w:color="auto" w:fill="auto"/>
          </w:tcPr>
          <w:p w14:paraId="11FEAE19" w14:textId="77777777" w:rsidR="008B6987" w:rsidRPr="005A2E40" w:rsidRDefault="008B6987" w:rsidP="002C3A0B">
            <w:pPr>
              <w:pStyle w:val="TAC"/>
              <w:rPr>
                <w:szCs w:val="22"/>
                <w:lang w:val="en-US"/>
              </w:rPr>
            </w:pPr>
          </w:p>
        </w:tc>
        <w:tc>
          <w:tcPr>
            <w:tcW w:w="1037" w:type="dxa"/>
            <w:shd w:val="clear" w:color="auto" w:fill="auto"/>
          </w:tcPr>
          <w:p w14:paraId="7269A76E"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5A49298F" w14:textId="32694169" w:rsidR="008B6987" w:rsidRPr="005A2E40" w:rsidRDefault="008B6987" w:rsidP="002C3A0B">
            <w:pPr>
              <w:pStyle w:val="TAC"/>
              <w:rPr>
                <w:lang w:val="en-US"/>
              </w:rPr>
            </w:pPr>
            <w:r w:rsidRPr="005A2E40">
              <w:rPr>
                <w:rFonts w:eastAsia="Yu Mincho" w:cs="Arial"/>
                <w:lang w:eastAsia="ja-JP"/>
              </w:rPr>
              <w:t>-</w:t>
            </w:r>
            <w:ins w:id="289" w:author="Karajani Bledar (1CD2)" w:date="2024-08-22T19:00:00Z">
              <w:r w:rsidR="00E839C5">
                <w:rPr>
                  <w:rFonts w:eastAsia="Yu Mincho" w:cs="Arial"/>
                  <w:lang w:eastAsia="ja-JP"/>
                </w:rPr>
                <w:t>99</w:t>
              </w:r>
            </w:ins>
            <w:del w:id="290" w:author="Karajani Bledar (1CD2)" w:date="2024-08-22T19:00:00Z">
              <w:r w:rsidRPr="005A2E40" w:rsidDel="00E839C5">
                <w:rPr>
                  <w:rFonts w:eastAsia="Yu Mincho" w:cs="Arial"/>
                  <w:lang w:eastAsia="ja-JP"/>
                </w:rPr>
                <w:delText>117</w:delText>
              </w:r>
            </w:del>
            <w:r w:rsidRPr="005A2E40">
              <w:rPr>
                <w:rFonts w:eastAsia="Yu Mincho" w:cs="Arial"/>
                <w:lang w:eastAsia="ja-JP"/>
              </w:rPr>
              <w:t>.3</w:t>
            </w:r>
            <w:del w:id="291" w:author="Karajani Bledar (1CD2)" w:date="2024-08-22T19:00:00Z">
              <w:r w:rsidRPr="005A2E40" w:rsidDel="00E839C5">
                <w:rPr>
                  <w:rFonts w:eastAsia="Yu Mincho" w:cs="Arial"/>
                  <w:lang w:eastAsia="ja-JP"/>
                </w:rPr>
                <w:delText>+Z</w:delText>
              </w:r>
              <w:r w:rsidRPr="005A2E40" w:rsidDel="00E839C5">
                <w:rPr>
                  <w:rFonts w:eastAsia="Yu Mincho" w:cs="Arial"/>
                  <w:vertAlign w:val="subscript"/>
                  <w:lang w:eastAsia="ja-JP"/>
                </w:rPr>
                <w:delText>1</w:delText>
              </w:r>
            </w:del>
          </w:p>
        </w:tc>
        <w:tc>
          <w:tcPr>
            <w:tcW w:w="792" w:type="dxa"/>
          </w:tcPr>
          <w:p w14:paraId="43CC43DE" w14:textId="77777777" w:rsidR="008B6987" w:rsidRPr="005A2E40" w:rsidRDefault="008B6987" w:rsidP="002C3A0B">
            <w:pPr>
              <w:pStyle w:val="TAC"/>
            </w:pPr>
            <w:r w:rsidRPr="005A2E40">
              <w:rPr>
                <w:rFonts w:cs="Arial"/>
                <w:szCs w:val="18"/>
              </w:rPr>
              <w:t>-99.8</w:t>
            </w:r>
          </w:p>
        </w:tc>
        <w:tc>
          <w:tcPr>
            <w:tcW w:w="792" w:type="dxa"/>
          </w:tcPr>
          <w:p w14:paraId="0E546B3A" w14:textId="77777777" w:rsidR="008B6987" w:rsidRPr="005A2E40" w:rsidRDefault="008B6987" w:rsidP="002C3A0B">
            <w:pPr>
              <w:pStyle w:val="TAC"/>
            </w:pPr>
            <w:r w:rsidRPr="005A2E40">
              <w:rPr>
                <w:rFonts w:cs="Arial"/>
                <w:szCs w:val="18"/>
              </w:rPr>
              <w:t>-98.2</w:t>
            </w:r>
          </w:p>
        </w:tc>
        <w:tc>
          <w:tcPr>
            <w:tcW w:w="1095" w:type="dxa"/>
          </w:tcPr>
          <w:p w14:paraId="57A23FCC" w14:textId="77777777" w:rsidR="008B6987" w:rsidRPr="005A2E40" w:rsidRDefault="008B6987" w:rsidP="002C3A0B">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6766A00" w14:textId="77777777" w:rsidR="008B6987" w:rsidRPr="005A2E40" w:rsidRDefault="008B6987" w:rsidP="002C3A0B">
            <w:pPr>
              <w:pStyle w:val="TAC"/>
            </w:pPr>
          </w:p>
        </w:tc>
        <w:tc>
          <w:tcPr>
            <w:tcW w:w="1932" w:type="dxa"/>
            <w:vMerge/>
            <w:shd w:val="clear" w:color="auto" w:fill="auto"/>
          </w:tcPr>
          <w:p w14:paraId="07CD4344" w14:textId="77777777" w:rsidR="008B6987" w:rsidRPr="005A2E40" w:rsidRDefault="008B6987" w:rsidP="002C3A0B">
            <w:pPr>
              <w:pStyle w:val="TAC"/>
            </w:pPr>
          </w:p>
        </w:tc>
        <w:tc>
          <w:tcPr>
            <w:tcW w:w="1091" w:type="dxa"/>
            <w:vMerge/>
            <w:shd w:val="clear" w:color="auto" w:fill="auto"/>
          </w:tcPr>
          <w:p w14:paraId="689A4332" w14:textId="77777777" w:rsidR="008B6987" w:rsidRPr="005A2E40" w:rsidRDefault="008B6987" w:rsidP="002C3A0B">
            <w:pPr>
              <w:pStyle w:val="TAC"/>
              <w:rPr>
                <w:lang w:val="en-US"/>
              </w:rPr>
            </w:pPr>
          </w:p>
        </w:tc>
      </w:tr>
      <w:tr w:rsidR="008B6987" w:rsidRPr="005A2E40" w14:paraId="235A0989" w14:textId="77777777" w:rsidTr="002C3A0B">
        <w:trPr>
          <w:jc w:val="center"/>
        </w:trPr>
        <w:tc>
          <w:tcPr>
            <w:tcW w:w="11385" w:type="dxa"/>
            <w:gridSpan w:val="10"/>
          </w:tcPr>
          <w:p w14:paraId="795E3C4A"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2F3BD932" w14:textId="77777777" w:rsidR="008B6987" w:rsidRPr="005A2E40" w:rsidRDefault="008B6987" w:rsidP="002C3A0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2608315A"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C9D51" w14:textId="77777777" w:rsidR="008B6987" w:rsidRPr="00120847" w:rsidRDefault="008B6987" w:rsidP="008B6987"/>
    <w:p w14:paraId="5A9C1061" w14:textId="77777777" w:rsidR="008B6987" w:rsidRPr="006C53D9" w:rsidRDefault="008B6987" w:rsidP="008B6987">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302D3EEB" w14:textId="77777777" w:rsidR="008B6987" w:rsidRPr="006C53D9" w:rsidRDefault="008B6987" w:rsidP="008B6987">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2E0FEE">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2D38381" w14:textId="77777777" w:rsidR="008B6987" w:rsidRPr="006C53D9" w:rsidRDefault="008B6987" w:rsidP="008B6987">
      <w:r w:rsidRPr="006C53D9">
        <w:t xml:space="preserve">The conditions are defined in Table </w:t>
      </w:r>
      <w:r>
        <w:t>B.2.8.2.2</w:t>
      </w:r>
      <w:r w:rsidRPr="006C53D9">
        <w:t>-1 for FR1 NR cells.</w:t>
      </w:r>
    </w:p>
    <w:p w14:paraId="1768C64E" w14:textId="77777777" w:rsidR="008B6987" w:rsidRPr="006C53D9" w:rsidRDefault="008B6987" w:rsidP="008B6987">
      <w:r w:rsidRPr="006C53D9">
        <w:t xml:space="preserve">The conditions are defined in Table </w:t>
      </w:r>
      <w:r>
        <w:t>B.2.8.2.2</w:t>
      </w:r>
      <w:r w:rsidRPr="006C53D9">
        <w:t>-2 for FR2 NR cells.</w:t>
      </w:r>
    </w:p>
    <w:p w14:paraId="298C5B08" w14:textId="77777777" w:rsidR="008B6987" w:rsidRPr="006C53D9" w:rsidRDefault="008B6987" w:rsidP="008B6987">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8B6987" w:rsidRPr="006C53D9" w14:paraId="2108588F" w14:textId="77777777" w:rsidTr="002C3A0B">
        <w:trPr>
          <w:trHeight w:val="105"/>
        </w:trPr>
        <w:tc>
          <w:tcPr>
            <w:tcW w:w="601" w:type="pct"/>
            <w:vMerge w:val="restart"/>
            <w:shd w:val="clear" w:color="auto" w:fill="auto"/>
            <w:vAlign w:val="center"/>
          </w:tcPr>
          <w:p w14:paraId="088CFA55" w14:textId="77777777" w:rsidR="008B6987" w:rsidRPr="006C53D9" w:rsidRDefault="008B6987" w:rsidP="002C3A0B">
            <w:pPr>
              <w:pStyle w:val="TAH"/>
            </w:pPr>
            <w:r w:rsidRPr="006C53D9">
              <w:t>Parameter</w:t>
            </w:r>
          </w:p>
        </w:tc>
        <w:tc>
          <w:tcPr>
            <w:tcW w:w="1477" w:type="pct"/>
            <w:vMerge w:val="restart"/>
            <w:shd w:val="clear" w:color="auto" w:fill="auto"/>
            <w:vAlign w:val="center"/>
          </w:tcPr>
          <w:p w14:paraId="236C39BD" w14:textId="77777777" w:rsidR="008B6987" w:rsidRPr="006C53D9" w:rsidRDefault="008B6987" w:rsidP="002C3A0B">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9EFDD9B" w14:textId="77777777" w:rsidR="008B6987" w:rsidRPr="006C53D9" w:rsidRDefault="008B6987" w:rsidP="002C3A0B">
            <w:pPr>
              <w:pStyle w:val="TAH"/>
            </w:pPr>
            <w:r w:rsidRPr="006C53D9">
              <w:t>Minimum SSB_RP</w:t>
            </w:r>
          </w:p>
        </w:tc>
        <w:tc>
          <w:tcPr>
            <w:tcW w:w="789" w:type="pct"/>
            <w:shd w:val="clear" w:color="auto" w:fill="auto"/>
          </w:tcPr>
          <w:p w14:paraId="521543E5" w14:textId="77777777" w:rsidR="008B6987" w:rsidRPr="006C53D9" w:rsidRDefault="008B6987" w:rsidP="002C3A0B">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788" w:type="pct"/>
            <w:vAlign w:val="center"/>
          </w:tcPr>
          <w:p w14:paraId="14DA9810" w14:textId="77777777" w:rsidR="008B6987" w:rsidRPr="006C53D9" w:rsidRDefault="008B6987" w:rsidP="002C3A0B">
            <w:pPr>
              <w:pStyle w:val="TAH"/>
            </w:pPr>
            <w:r>
              <w:t xml:space="preserve">NZP-IMR </w:t>
            </w:r>
            <w:proofErr w:type="spellStart"/>
            <w:r w:rsidRPr="006C53D9">
              <w:t>Ês</w:t>
            </w:r>
            <w:proofErr w:type="spellEnd"/>
            <w:r w:rsidRPr="006C53D9">
              <w:t>/</w:t>
            </w:r>
            <w:proofErr w:type="spellStart"/>
            <w:r w:rsidRPr="006C53D9">
              <w:t>Iot</w:t>
            </w:r>
            <w:proofErr w:type="spellEnd"/>
          </w:p>
        </w:tc>
      </w:tr>
      <w:tr w:rsidR="008B6987" w:rsidRPr="006C53D9" w14:paraId="7DFDE773" w14:textId="77777777" w:rsidTr="002C3A0B">
        <w:trPr>
          <w:trHeight w:val="105"/>
        </w:trPr>
        <w:tc>
          <w:tcPr>
            <w:tcW w:w="601" w:type="pct"/>
            <w:vMerge/>
            <w:shd w:val="clear" w:color="auto" w:fill="auto"/>
          </w:tcPr>
          <w:p w14:paraId="583A2902" w14:textId="77777777" w:rsidR="008B6987" w:rsidRPr="006C53D9" w:rsidRDefault="008B6987" w:rsidP="002C3A0B">
            <w:pPr>
              <w:pStyle w:val="TAH"/>
            </w:pPr>
          </w:p>
        </w:tc>
        <w:tc>
          <w:tcPr>
            <w:tcW w:w="1477" w:type="pct"/>
            <w:vMerge/>
            <w:shd w:val="clear" w:color="auto" w:fill="auto"/>
            <w:vAlign w:val="center"/>
          </w:tcPr>
          <w:p w14:paraId="4A44215F" w14:textId="77777777" w:rsidR="008B6987" w:rsidRPr="006C53D9" w:rsidRDefault="008B6987" w:rsidP="002C3A0B">
            <w:pPr>
              <w:pStyle w:val="TAH"/>
            </w:pPr>
          </w:p>
        </w:tc>
        <w:tc>
          <w:tcPr>
            <w:tcW w:w="1345" w:type="pct"/>
            <w:gridSpan w:val="2"/>
            <w:shd w:val="clear" w:color="auto" w:fill="auto"/>
            <w:vAlign w:val="center"/>
          </w:tcPr>
          <w:p w14:paraId="32C105B7" w14:textId="77777777" w:rsidR="008B6987" w:rsidRPr="006C53D9" w:rsidRDefault="008B6987" w:rsidP="002C3A0B">
            <w:pPr>
              <w:pStyle w:val="TAH"/>
            </w:pPr>
            <w:r w:rsidRPr="006C53D9">
              <w:t>dBm / SCS</w:t>
            </w:r>
            <w:r w:rsidRPr="006C53D9">
              <w:rPr>
                <w:vertAlign w:val="subscript"/>
              </w:rPr>
              <w:t>SSB</w:t>
            </w:r>
          </w:p>
        </w:tc>
        <w:tc>
          <w:tcPr>
            <w:tcW w:w="789" w:type="pct"/>
            <w:vMerge w:val="restart"/>
            <w:shd w:val="clear" w:color="auto" w:fill="auto"/>
            <w:vAlign w:val="center"/>
          </w:tcPr>
          <w:p w14:paraId="32050CE8" w14:textId="77777777" w:rsidR="008B6987" w:rsidRPr="006C53D9" w:rsidRDefault="008B6987" w:rsidP="002C3A0B">
            <w:pPr>
              <w:pStyle w:val="TAH"/>
            </w:pPr>
            <w:r w:rsidRPr="006C53D9">
              <w:t>dB</w:t>
            </w:r>
          </w:p>
        </w:tc>
        <w:tc>
          <w:tcPr>
            <w:tcW w:w="788" w:type="pct"/>
            <w:vMerge w:val="restart"/>
            <w:vAlign w:val="center"/>
          </w:tcPr>
          <w:p w14:paraId="06CCE871" w14:textId="77777777" w:rsidR="008B6987" w:rsidRPr="006C53D9" w:rsidRDefault="008B6987" w:rsidP="002C3A0B">
            <w:pPr>
              <w:pStyle w:val="TAH"/>
            </w:pPr>
            <w:r w:rsidRPr="006C53D9">
              <w:t>dB</w:t>
            </w:r>
          </w:p>
        </w:tc>
      </w:tr>
      <w:tr w:rsidR="008B6987" w:rsidRPr="006C53D9" w14:paraId="3087A48A" w14:textId="77777777" w:rsidTr="002C3A0B">
        <w:trPr>
          <w:trHeight w:val="105"/>
        </w:trPr>
        <w:tc>
          <w:tcPr>
            <w:tcW w:w="601" w:type="pct"/>
            <w:vMerge/>
            <w:shd w:val="clear" w:color="auto" w:fill="auto"/>
          </w:tcPr>
          <w:p w14:paraId="10A53405" w14:textId="77777777" w:rsidR="008B6987" w:rsidRPr="006C53D9" w:rsidRDefault="008B6987" w:rsidP="002C3A0B">
            <w:pPr>
              <w:pStyle w:val="TAH"/>
            </w:pPr>
          </w:p>
        </w:tc>
        <w:tc>
          <w:tcPr>
            <w:tcW w:w="1477" w:type="pct"/>
            <w:vMerge/>
            <w:shd w:val="clear" w:color="auto" w:fill="auto"/>
            <w:vAlign w:val="center"/>
          </w:tcPr>
          <w:p w14:paraId="2CC9666E" w14:textId="77777777" w:rsidR="008B6987" w:rsidRPr="006C53D9" w:rsidRDefault="008B6987" w:rsidP="002C3A0B">
            <w:pPr>
              <w:pStyle w:val="TAH"/>
            </w:pPr>
          </w:p>
        </w:tc>
        <w:tc>
          <w:tcPr>
            <w:tcW w:w="671" w:type="pct"/>
            <w:shd w:val="clear" w:color="auto" w:fill="auto"/>
            <w:vAlign w:val="center"/>
          </w:tcPr>
          <w:p w14:paraId="456B4FCB" w14:textId="77777777" w:rsidR="008B6987" w:rsidRPr="006C53D9" w:rsidRDefault="008B6987" w:rsidP="002C3A0B">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40E103AD" w14:textId="77777777" w:rsidR="008B6987" w:rsidRPr="006C53D9" w:rsidRDefault="008B6987" w:rsidP="002C3A0B">
            <w:pPr>
              <w:pStyle w:val="TAH"/>
            </w:pPr>
            <w:r w:rsidRPr="006C53D9">
              <w:t>SCS</w:t>
            </w:r>
            <w:r w:rsidRPr="006C53D9">
              <w:rPr>
                <w:vertAlign w:val="subscript"/>
              </w:rPr>
              <w:t>SSB</w:t>
            </w:r>
            <w:r w:rsidRPr="006C53D9">
              <w:t xml:space="preserve"> = 30 kHz</w:t>
            </w:r>
          </w:p>
        </w:tc>
        <w:tc>
          <w:tcPr>
            <w:tcW w:w="789" w:type="pct"/>
            <w:vMerge/>
            <w:shd w:val="clear" w:color="auto" w:fill="auto"/>
          </w:tcPr>
          <w:p w14:paraId="1356D107" w14:textId="77777777" w:rsidR="008B6987" w:rsidRPr="006C53D9" w:rsidRDefault="008B6987" w:rsidP="002C3A0B">
            <w:pPr>
              <w:pStyle w:val="TAH"/>
            </w:pPr>
          </w:p>
        </w:tc>
        <w:tc>
          <w:tcPr>
            <w:tcW w:w="788" w:type="pct"/>
            <w:vMerge/>
            <w:vAlign w:val="center"/>
          </w:tcPr>
          <w:p w14:paraId="049DB078" w14:textId="77777777" w:rsidR="008B6987" w:rsidRPr="006C53D9" w:rsidRDefault="008B6987" w:rsidP="002C3A0B">
            <w:pPr>
              <w:pStyle w:val="TAH"/>
            </w:pPr>
          </w:p>
        </w:tc>
      </w:tr>
      <w:tr w:rsidR="008B6987" w:rsidRPr="006C53D9" w14:paraId="019F1746" w14:textId="77777777" w:rsidTr="002C3A0B">
        <w:tc>
          <w:tcPr>
            <w:tcW w:w="601" w:type="pct"/>
            <w:vMerge w:val="restart"/>
            <w:shd w:val="clear" w:color="auto" w:fill="auto"/>
            <w:vAlign w:val="center"/>
          </w:tcPr>
          <w:p w14:paraId="5EC01DC5" w14:textId="77777777" w:rsidR="008B6987" w:rsidRPr="006C53D9" w:rsidRDefault="008B6987" w:rsidP="002C3A0B">
            <w:pPr>
              <w:pStyle w:val="TAH"/>
            </w:pPr>
            <w:r w:rsidRPr="006C53D9">
              <w:t>Conditions</w:t>
            </w:r>
          </w:p>
        </w:tc>
        <w:tc>
          <w:tcPr>
            <w:tcW w:w="1477" w:type="pct"/>
            <w:shd w:val="clear" w:color="auto" w:fill="auto"/>
          </w:tcPr>
          <w:p w14:paraId="0B42EE07" w14:textId="77777777" w:rsidR="008B6987" w:rsidRPr="006C53D9" w:rsidRDefault="008B6987" w:rsidP="002C3A0B">
            <w:pPr>
              <w:pStyle w:val="TAC"/>
            </w:pPr>
            <w:r w:rsidRPr="006C53D9">
              <w:t xml:space="preserve">NR_FDD_FR1_A, NR_TDD_FR1_A, </w:t>
            </w:r>
            <w:r w:rsidRPr="006C53D9">
              <w:rPr>
                <w:lang w:val="en-US"/>
              </w:rPr>
              <w:t>NR_SDL_FR1_A</w:t>
            </w:r>
          </w:p>
        </w:tc>
        <w:tc>
          <w:tcPr>
            <w:tcW w:w="671" w:type="pct"/>
            <w:shd w:val="clear" w:color="auto" w:fill="auto"/>
            <w:vAlign w:val="center"/>
          </w:tcPr>
          <w:p w14:paraId="21B245C1" w14:textId="77777777" w:rsidR="008B6987" w:rsidRPr="006C53D9" w:rsidRDefault="008B6987" w:rsidP="002C3A0B">
            <w:pPr>
              <w:pStyle w:val="TAC"/>
            </w:pPr>
            <w:r w:rsidRPr="006C53D9">
              <w:t>-121</w:t>
            </w:r>
          </w:p>
        </w:tc>
        <w:tc>
          <w:tcPr>
            <w:tcW w:w="674" w:type="pct"/>
            <w:shd w:val="clear" w:color="auto" w:fill="auto"/>
            <w:vAlign w:val="center"/>
          </w:tcPr>
          <w:p w14:paraId="4F2AD454" w14:textId="77777777" w:rsidR="008B6987" w:rsidRPr="006C53D9" w:rsidRDefault="008B6987" w:rsidP="002C3A0B">
            <w:pPr>
              <w:pStyle w:val="TAC"/>
            </w:pPr>
            <w:r w:rsidRPr="006C53D9">
              <w:t>-1</w:t>
            </w:r>
            <w:r>
              <w:t>18</w:t>
            </w:r>
          </w:p>
        </w:tc>
        <w:tc>
          <w:tcPr>
            <w:tcW w:w="789" w:type="pct"/>
            <w:vMerge w:val="restart"/>
            <w:shd w:val="clear" w:color="auto" w:fill="auto"/>
            <w:vAlign w:val="center"/>
          </w:tcPr>
          <w:p w14:paraId="392084D7" w14:textId="77777777" w:rsidR="008B6987" w:rsidRPr="006C53D9" w:rsidRDefault="008B6987" w:rsidP="002C3A0B">
            <w:pPr>
              <w:pStyle w:val="TAC"/>
            </w:pPr>
            <w:r w:rsidRPr="006C53D9">
              <w:sym w:font="Symbol" w:char="F0B3"/>
            </w:r>
            <w:r w:rsidRPr="006C53D9">
              <w:t xml:space="preserve"> </w:t>
            </w:r>
            <w:r>
              <w:t>0</w:t>
            </w:r>
          </w:p>
        </w:tc>
        <w:tc>
          <w:tcPr>
            <w:tcW w:w="788" w:type="pct"/>
            <w:vMerge w:val="restart"/>
            <w:vAlign w:val="center"/>
          </w:tcPr>
          <w:p w14:paraId="2F94FC48" w14:textId="77777777" w:rsidR="008B6987" w:rsidRPr="006C53D9" w:rsidRDefault="008B6987" w:rsidP="002C3A0B">
            <w:pPr>
              <w:pStyle w:val="TAC"/>
            </w:pPr>
            <w:r w:rsidRPr="006C53D9">
              <w:sym w:font="Symbol" w:char="F0B3"/>
            </w:r>
            <w:r w:rsidRPr="006C53D9">
              <w:t xml:space="preserve"> </w:t>
            </w:r>
            <w:r>
              <w:t>0</w:t>
            </w:r>
          </w:p>
        </w:tc>
      </w:tr>
      <w:tr w:rsidR="008B6987" w:rsidRPr="006C53D9" w14:paraId="02C770F1" w14:textId="77777777" w:rsidTr="002C3A0B">
        <w:tc>
          <w:tcPr>
            <w:tcW w:w="601" w:type="pct"/>
            <w:vMerge/>
            <w:shd w:val="clear" w:color="auto" w:fill="auto"/>
            <w:vAlign w:val="center"/>
          </w:tcPr>
          <w:p w14:paraId="4F4C85FC" w14:textId="77777777" w:rsidR="008B6987" w:rsidRPr="006C53D9" w:rsidRDefault="008B6987" w:rsidP="002C3A0B">
            <w:pPr>
              <w:keepNext/>
              <w:keepLines/>
              <w:spacing w:after="0"/>
              <w:jc w:val="center"/>
              <w:rPr>
                <w:rFonts w:ascii="Arial" w:hAnsi="Arial" w:cs="Arial"/>
                <w:b/>
                <w:sz w:val="18"/>
              </w:rPr>
            </w:pPr>
          </w:p>
        </w:tc>
        <w:tc>
          <w:tcPr>
            <w:tcW w:w="1477" w:type="pct"/>
            <w:shd w:val="clear" w:color="auto" w:fill="auto"/>
            <w:vAlign w:val="center"/>
          </w:tcPr>
          <w:p w14:paraId="45BCFF2C" w14:textId="77777777" w:rsidR="008B6987" w:rsidRPr="006C53D9" w:rsidRDefault="008B6987" w:rsidP="002C3A0B">
            <w:pPr>
              <w:pStyle w:val="TAC"/>
              <w:rPr>
                <w:lang w:val="sv-SE"/>
              </w:rPr>
            </w:pPr>
            <w:r w:rsidRPr="006C53D9">
              <w:rPr>
                <w:lang w:val="sv-SE"/>
              </w:rPr>
              <w:t>NR_FDD_FR1_B</w:t>
            </w:r>
          </w:p>
        </w:tc>
        <w:tc>
          <w:tcPr>
            <w:tcW w:w="671" w:type="pct"/>
            <w:shd w:val="clear" w:color="auto" w:fill="auto"/>
          </w:tcPr>
          <w:p w14:paraId="7E960C21" w14:textId="77777777" w:rsidR="008B6987" w:rsidRPr="006C53D9" w:rsidRDefault="008B6987" w:rsidP="002C3A0B">
            <w:pPr>
              <w:pStyle w:val="TAC"/>
            </w:pPr>
            <w:r w:rsidRPr="006C53D9">
              <w:t>-120.5</w:t>
            </w:r>
          </w:p>
        </w:tc>
        <w:tc>
          <w:tcPr>
            <w:tcW w:w="674" w:type="pct"/>
            <w:shd w:val="clear" w:color="auto" w:fill="auto"/>
          </w:tcPr>
          <w:p w14:paraId="5D5C4353" w14:textId="77777777" w:rsidR="008B6987" w:rsidRPr="006C53D9" w:rsidRDefault="008B6987" w:rsidP="002C3A0B">
            <w:pPr>
              <w:pStyle w:val="TAC"/>
              <w:rPr>
                <w:lang w:val="sv-SE"/>
              </w:rPr>
            </w:pPr>
            <w:r w:rsidRPr="006C53D9">
              <w:t>-1</w:t>
            </w:r>
            <w:r>
              <w:t>17</w:t>
            </w:r>
            <w:r w:rsidRPr="006C53D9">
              <w:t>.5</w:t>
            </w:r>
          </w:p>
        </w:tc>
        <w:tc>
          <w:tcPr>
            <w:tcW w:w="789" w:type="pct"/>
            <w:vMerge/>
            <w:shd w:val="clear" w:color="auto" w:fill="auto"/>
            <w:vAlign w:val="center"/>
          </w:tcPr>
          <w:p w14:paraId="378FB260" w14:textId="77777777" w:rsidR="008B6987" w:rsidRPr="006C53D9" w:rsidRDefault="008B6987" w:rsidP="002C3A0B">
            <w:pPr>
              <w:pStyle w:val="TAC"/>
              <w:rPr>
                <w:lang w:val="sv-SE"/>
              </w:rPr>
            </w:pPr>
          </w:p>
        </w:tc>
        <w:tc>
          <w:tcPr>
            <w:tcW w:w="788" w:type="pct"/>
            <w:vMerge/>
          </w:tcPr>
          <w:p w14:paraId="1EBAE3F2" w14:textId="77777777" w:rsidR="008B6987" w:rsidRPr="006C53D9" w:rsidRDefault="008B6987" w:rsidP="002C3A0B">
            <w:pPr>
              <w:pStyle w:val="TAC"/>
              <w:rPr>
                <w:lang w:val="sv-SE"/>
              </w:rPr>
            </w:pPr>
          </w:p>
        </w:tc>
      </w:tr>
      <w:tr w:rsidR="008B6987" w:rsidRPr="006C53D9" w14:paraId="40545547" w14:textId="77777777" w:rsidTr="002C3A0B">
        <w:tc>
          <w:tcPr>
            <w:tcW w:w="601" w:type="pct"/>
            <w:vMerge/>
            <w:shd w:val="clear" w:color="auto" w:fill="auto"/>
            <w:vAlign w:val="center"/>
          </w:tcPr>
          <w:p w14:paraId="38447F9B" w14:textId="77777777" w:rsidR="008B6987" w:rsidRPr="006C53D9" w:rsidRDefault="008B6987" w:rsidP="002C3A0B">
            <w:pPr>
              <w:keepNext/>
              <w:keepLines/>
              <w:spacing w:after="0"/>
              <w:jc w:val="center"/>
              <w:rPr>
                <w:rFonts w:ascii="Arial" w:hAnsi="Arial" w:cs="Arial"/>
                <w:b/>
                <w:sz w:val="18"/>
              </w:rPr>
            </w:pPr>
          </w:p>
        </w:tc>
        <w:tc>
          <w:tcPr>
            <w:tcW w:w="1477" w:type="pct"/>
            <w:shd w:val="clear" w:color="auto" w:fill="auto"/>
            <w:vAlign w:val="center"/>
          </w:tcPr>
          <w:p w14:paraId="36E01DAD" w14:textId="77777777" w:rsidR="008B6987" w:rsidRPr="006C53D9" w:rsidRDefault="008B6987" w:rsidP="002C3A0B">
            <w:pPr>
              <w:pStyle w:val="TAC"/>
              <w:rPr>
                <w:lang w:val="sv-SE"/>
              </w:rPr>
            </w:pPr>
            <w:r w:rsidRPr="006C53D9">
              <w:rPr>
                <w:lang w:val="sv-SE"/>
              </w:rPr>
              <w:t>NR_TDD_FR1_C</w:t>
            </w:r>
          </w:p>
        </w:tc>
        <w:tc>
          <w:tcPr>
            <w:tcW w:w="671" w:type="pct"/>
            <w:shd w:val="clear" w:color="auto" w:fill="auto"/>
            <w:vAlign w:val="center"/>
          </w:tcPr>
          <w:p w14:paraId="4EDF4173" w14:textId="77777777" w:rsidR="008B6987" w:rsidRPr="006C53D9" w:rsidRDefault="008B6987" w:rsidP="002C3A0B">
            <w:pPr>
              <w:pStyle w:val="TAC"/>
            </w:pPr>
            <w:r w:rsidRPr="006C53D9">
              <w:t>-120</w:t>
            </w:r>
          </w:p>
        </w:tc>
        <w:tc>
          <w:tcPr>
            <w:tcW w:w="674" w:type="pct"/>
            <w:shd w:val="clear" w:color="auto" w:fill="auto"/>
            <w:vAlign w:val="center"/>
          </w:tcPr>
          <w:p w14:paraId="65DEBD2E" w14:textId="77777777" w:rsidR="008B6987" w:rsidRPr="006C53D9" w:rsidRDefault="008B6987" w:rsidP="002C3A0B">
            <w:pPr>
              <w:pStyle w:val="TAC"/>
              <w:rPr>
                <w:lang w:val="sv-SE"/>
              </w:rPr>
            </w:pPr>
            <w:r w:rsidRPr="006C53D9">
              <w:t>-1</w:t>
            </w:r>
            <w:r>
              <w:t>17</w:t>
            </w:r>
          </w:p>
        </w:tc>
        <w:tc>
          <w:tcPr>
            <w:tcW w:w="789" w:type="pct"/>
            <w:vMerge/>
            <w:shd w:val="clear" w:color="auto" w:fill="auto"/>
            <w:vAlign w:val="center"/>
          </w:tcPr>
          <w:p w14:paraId="2D0C76D6" w14:textId="77777777" w:rsidR="008B6987" w:rsidRPr="006C53D9" w:rsidRDefault="008B6987" w:rsidP="002C3A0B">
            <w:pPr>
              <w:pStyle w:val="TAC"/>
              <w:rPr>
                <w:lang w:val="sv-SE"/>
              </w:rPr>
            </w:pPr>
          </w:p>
        </w:tc>
        <w:tc>
          <w:tcPr>
            <w:tcW w:w="788" w:type="pct"/>
            <w:vMerge/>
          </w:tcPr>
          <w:p w14:paraId="5237C383" w14:textId="77777777" w:rsidR="008B6987" w:rsidRPr="006C53D9" w:rsidRDefault="008B6987" w:rsidP="002C3A0B">
            <w:pPr>
              <w:pStyle w:val="TAC"/>
              <w:rPr>
                <w:lang w:val="sv-SE"/>
              </w:rPr>
            </w:pPr>
          </w:p>
        </w:tc>
      </w:tr>
      <w:tr w:rsidR="008B6987" w:rsidRPr="006C53D9" w14:paraId="263F64E1" w14:textId="77777777" w:rsidTr="002C3A0B">
        <w:tc>
          <w:tcPr>
            <w:tcW w:w="601" w:type="pct"/>
            <w:vMerge/>
            <w:shd w:val="clear" w:color="auto" w:fill="auto"/>
            <w:vAlign w:val="center"/>
          </w:tcPr>
          <w:p w14:paraId="7E5852B7" w14:textId="77777777" w:rsidR="008B6987" w:rsidRPr="006C53D9" w:rsidRDefault="008B6987" w:rsidP="002C3A0B">
            <w:pPr>
              <w:keepNext/>
              <w:keepLines/>
              <w:spacing w:after="0"/>
              <w:jc w:val="center"/>
              <w:rPr>
                <w:rFonts w:ascii="Arial" w:hAnsi="Arial" w:cs="Arial"/>
                <w:b/>
                <w:sz w:val="18"/>
              </w:rPr>
            </w:pPr>
          </w:p>
        </w:tc>
        <w:tc>
          <w:tcPr>
            <w:tcW w:w="1477" w:type="pct"/>
            <w:shd w:val="clear" w:color="auto" w:fill="auto"/>
            <w:vAlign w:val="center"/>
          </w:tcPr>
          <w:p w14:paraId="1D6A3317" w14:textId="77777777" w:rsidR="008B6987" w:rsidRPr="006C53D9" w:rsidRDefault="008B6987" w:rsidP="002C3A0B">
            <w:pPr>
              <w:pStyle w:val="TAC"/>
              <w:rPr>
                <w:lang w:val="sv-SE"/>
              </w:rPr>
            </w:pPr>
            <w:r w:rsidRPr="006C53D9">
              <w:rPr>
                <w:lang w:val="sv-SE"/>
              </w:rPr>
              <w:t>NR_FDD_FR1_D, NR_TDD_FR1_D</w:t>
            </w:r>
          </w:p>
        </w:tc>
        <w:tc>
          <w:tcPr>
            <w:tcW w:w="671" w:type="pct"/>
            <w:shd w:val="clear" w:color="auto" w:fill="auto"/>
            <w:vAlign w:val="center"/>
          </w:tcPr>
          <w:p w14:paraId="0E36AF88" w14:textId="77777777" w:rsidR="008B6987" w:rsidRPr="006C53D9" w:rsidRDefault="008B6987" w:rsidP="002C3A0B">
            <w:pPr>
              <w:pStyle w:val="TAC"/>
            </w:pPr>
            <w:r w:rsidRPr="006C53D9">
              <w:t>-119.5</w:t>
            </w:r>
          </w:p>
        </w:tc>
        <w:tc>
          <w:tcPr>
            <w:tcW w:w="674" w:type="pct"/>
            <w:shd w:val="clear" w:color="auto" w:fill="auto"/>
            <w:vAlign w:val="center"/>
          </w:tcPr>
          <w:p w14:paraId="62F8B465" w14:textId="77777777" w:rsidR="008B6987" w:rsidRPr="006C53D9" w:rsidRDefault="008B6987" w:rsidP="002C3A0B">
            <w:pPr>
              <w:pStyle w:val="TAC"/>
            </w:pPr>
            <w:r w:rsidRPr="006C53D9">
              <w:t>-11</w:t>
            </w:r>
            <w:r>
              <w:t>6</w:t>
            </w:r>
            <w:r w:rsidRPr="006C53D9">
              <w:t>.5</w:t>
            </w:r>
          </w:p>
        </w:tc>
        <w:tc>
          <w:tcPr>
            <w:tcW w:w="789" w:type="pct"/>
            <w:vMerge/>
            <w:shd w:val="clear" w:color="auto" w:fill="auto"/>
            <w:vAlign w:val="center"/>
          </w:tcPr>
          <w:p w14:paraId="7A2D652C" w14:textId="77777777" w:rsidR="008B6987" w:rsidRPr="006C53D9" w:rsidRDefault="008B6987" w:rsidP="002C3A0B">
            <w:pPr>
              <w:pStyle w:val="TAC"/>
              <w:rPr>
                <w:lang w:val="sv-SE"/>
              </w:rPr>
            </w:pPr>
          </w:p>
        </w:tc>
        <w:tc>
          <w:tcPr>
            <w:tcW w:w="788" w:type="pct"/>
            <w:vMerge/>
          </w:tcPr>
          <w:p w14:paraId="3A8F4B0F" w14:textId="77777777" w:rsidR="008B6987" w:rsidRPr="006C53D9" w:rsidRDefault="008B6987" w:rsidP="002C3A0B">
            <w:pPr>
              <w:pStyle w:val="TAC"/>
              <w:rPr>
                <w:lang w:val="sv-SE"/>
              </w:rPr>
            </w:pPr>
          </w:p>
        </w:tc>
      </w:tr>
      <w:tr w:rsidR="008B6987" w:rsidRPr="006C53D9" w14:paraId="38F12673" w14:textId="77777777" w:rsidTr="002C3A0B">
        <w:tc>
          <w:tcPr>
            <w:tcW w:w="601" w:type="pct"/>
            <w:vMerge/>
            <w:shd w:val="clear" w:color="auto" w:fill="auto"/>
            <w:vAlign w:val="center"/>
          </w:tcPr>
          <w:p w14:paraId="690DCAD3" w14:textId="77777777" w:rsidR="008B6987" w:rsidRPr="006C53D9" w:rsidRDefault="008B6987" w:rsidP="002C3A0B">
            <w:pPr>
              <w:keepNext/>
              <w:keepLines/>
              <w:spacing w:after="0"/>
              <w:jc w:val="center"/>
              <w:rPr>
                <w:rFonts w:ascii="Arial" w:hAnsi="Arial" w:cs="Arial"/>
                <w:b/>
                <w:sz w:val="18"/>
                <w:lang w:val="sv-SE"/>
              </w:rPr>
            </w:pPr>
          </w:p>
        </w:tc>
        <w:tc>
          <w:tcPr>
            <w:tcW w:w="1477" w:type="pct"/>
            <w:shd w:val="clear" w:color="auto" w:fill="auto"/>
            <w:vAlign w:val="center"/>
          </w:tcPr>
          <w:p w14:paraId="512AFE9B" w14:textId="77777777" w:rsidR="008B6987" w:rsidRPr="006C53D9" w:rsidRDefault="008B6987" w:rsidP="002C3A0B">
            <w:pPr>
              <w:pStyle w:val="TAC"/>
              <w:rPr>
                <w:lang w:val="sv-SE"/>
              </w:rPr>
            </w:pPr>
            <w:r w:rsidRPr="006C53D9">
              <w:rPr>
                <w:lang w:val="sv-SE"/>
              </w:rPr>
              <w:t>NR_FDD_FR1_E, NR_TDD_FR1_E</w:t>
            </w:r>
          </w:p>
        </w:tc>
        <w:tc>
          <w:tcPr>
            <w:tcW w:w="671" w:type="pct"/>
            <w:shd w:val="clear" w:color="auto" w:fill="auto"/>
            <w:vAlign w:val="center"/>
          </w:tcPr>
          <w:p w14:paraId="7976671B" w14:textId="77777777" w:rsidR="008B6987" w:rsidRPr="006C53D9" w:rsidRDefault="008B6987" w:rsidP="002C3A0B">
            <w:pPr>
              <w:pStyle w:val="TAC"/>
            </w:pPr>
            <w:r w:rsidRPr="006C53D9">
              <w:t>-119</w:t>
            </w:r>
          </w:p>
        </w:tc>
        <w:tc>
          <w:tcPr>
            <w:tcW w:w="674" w:type="pct"/>
            <w:shd w:val="clear" w:color="auto" w:fill="auto"/>
            <w:vAlign w:val="center"/>
          </w:tcPr>
          <w:p w14:paraId="4E5E7F1A" w14:textId="77777777" w:rsidR="008B6987" w:rsidRPr="006C53D9" w:rsidRDefault="008B6987" w:rsidP="002C3A0B">
            <w:pPr>
              <w:pStyle w:val="TAC"/>
              <w:rPr>
                <w:lang w:val="sv-SE"/>
              </w:rPr>
            </w:pPr>
            <w:r w:rsidRPr="006C53D9">
              <w:t>-11</w:t>
            </w:r>
            <w:r>
              <w:t>6</w:t>
            </w:r>
          </w:p>
        </w:tc>
        <w:tc>
          <w:tcPr>
            <w:tcW w:w="789" w:type="pct"/>
            <w:vMerge/>
            <w:shd w:val="clear" w:color="auto" w:fill="auto"/>
            <w:vAlign w:val="center"/>
          </w:tcPr>
          <w:p w14:paraId="1A3EF1DF" w14:textId="77777777" w:rsidR="008B6987" w:rsidRPr="006C53D9" w:rsidRDefault="008B6987" w:rsidP="002C3A0B">
            <w:pPr>
              <w:pStyle w:val="TAC"/>
              <w:rPr>
                <w:lang w:val="sv-SE"/>
              </w:rPr>
            </w:pPr>
          </w:p>
        </w:tc>
        <w:tc>
          <w:tcPr>
            <w:tcW w:w="788" w:type="pct"/>
            <w:vMerge/>
          </w:tcPr>
          <w:p w14:paraId="7BD1C14A" w14:textId="77777777" w:rsidR="008B6987" w:rsidRPr="006C53D9" w:rsidRDefault="008B6987" w:rsidP="002C3A0B">
            <w:pPr>
              <w:pStyle w:val="TAC"/>
              <w:rPr>
                <w:lang w:val="sv-SE"/>
              </w:rPr>
            </w:pPr>
          </w:p>
        </w:tc>
      </w:tr>
      <w:tr w:rsidR="008B6987" w:rsidRPr="006C53D9" w14:paraId="507373AF" w14:textId="77777777" w:rsidTr="002C3A0B">
        <w:tc>
          <w:tcPr>
            <w:tcW w:w="601" w:type="pct"/>
            <w:vMerge/>
            <w:shd w:val="clear" w:color="auto" w:fill="auto"/>
            <w:vAlign w:val="center"/>
          </w:tcPr>
          <w:p w14:paraId="165CD947" w14:textId="77777777" w:rsidR="008B6987" w:rsidRPr="006C53D9" w:rsidRDefault="008B6987" w:rsidP="002C3A0B">
            <w:pPr>
              <w:keepNext/>
              <w:keepLines/>
              <w:spacing w:after="0"/>
              <w:jc w:val="center"/>
              <w:rPr>
                <w:rFonts w:ascii="Arial" w:hAnsi="Arial" w:cs="Arial"/>
                <w:b/>
                <w:sz w:val="18"/>
                <w:lang w:val="sv-SE"/>
              </w:rPr>
            </w:pPr>
          </w:p>
        </w:tc>
        <w:tc>
          <w:tcPr>
            <w:tcW w:w="1477" w:type="pct"/>
            <w:shd w:val="clear" w:color="auto" w:fill="auto"/>
            <w:vAlign w:val="center"/>
          </w:tcPr>
          <w:p w14:paraId="030847EC" w14:textId="77777777" w:rsidR="008B6987" w:rsidRPr="006C53D9" w:rsidRDefault="008B6987" w:rsidP="002C3A0B">
            <w:pPr>
              <w:pStyle w:val="TAC"/>
              <w:rPr>
                <w:lang w:val="sv-SE"/>
              </w:rPr>
            </w:pPr>
            <w:r w:rsidRPr="006C53D9">
              <w:rPr>
                <w:lang w:val="sv-SE"/>
              </w:rPr>
              <w:t>NR_FDD_FR1_F</w:t>
            </w:r>
          </w:p>
        </w:tc>
        <w:tc>
          <w:tcPr>
            <w:tcW w:w="671" w:type="pct"/>
            <w:shd w:val="clear" w:color="auto" w:fill="auto"/>
            <w:vAlign w:val="center"/>
          </w:tcPr>
          <w:p w14:paraId="6FBBD504" w14:textId="77777777" w:rsidR="008B6987" w:rsidRPr="006C53D9" w:rsidRDefault="008B6987" w:rsidP="002C3A0B">
            <w:pPr>
              <w:pStyle w:val="TAC"/>
            </w:pPr>
            <w:r w:rsidRPr="006C53D9">
              <w:t>-118.5</w:t>
            </w:r>
          </w:p>
        </w:tc>
        <w:tc>
          <w:tcPr>
            <w:tcW w:w="674" w:type="pct"/>
            <w:shd w:val="clear" w:color="auto" w:fill="auto"/>
            <w:vAlign w:val="center"/>
          </w:tcPr>
          <w:p w14:paraId="13E7E1B6" w14:textId="77777777" w:rsidR="008B6987" w:rsidRPr="006C53D9" w:rsidRDefault="008B6987" w:rsidP="002C3A0B">
            <w:pPr>
              <w:pStyle w:val="TAC"/>
            </w:pPr>
            <w:r w:rsidRPr="006C53D9">
              <w:t>-11</w:t>
            </w:r>
            <w:r>
              <w:t>5</w:t>
            </w:r>
            <w:r w:rsidRPr="006C53D9">
              <w:t>.5</w:t>
            </w:r>
          </w:p>
        </w:tc>
        <w:tc>
          <w:tcPr>
            <w:tcW w:w="789" w:type="pct"/>
            <w:vMerge/>
            <w:shd w:val="clear" w:color="auto" w:fill="auto"/>
            <w:vAlign w:val="center"/>
          </w:tcPr>
          <w:p w14:paraId="41CAB2D9" w14:textId="77777777" w:rsidR="008B6987" w:rsidRPr="006C53D9" w:rsidRDefault="008B6987" w:rsidP="002C3A0B">
            <w:pPr>
              <w:pStyle w:val="TAC"/>
              <w:rPr>
                <w:lang w:val="sv-SE"/>
              </w:rPr>
            </w:pPr>
          </w:p>
        </w:tc>
        <w:tc>
          <w:tcPr>
            <w:tcW w:w="788" w:type="pct"/>
            <w:vMerge/>
          </w:tcPr>
          <w:p w14:paraId="183BFD5C" w14:textId="77777777" w:rsidR="008B6987" w:rsidRPr="006C53D9" w:rsidRDefault="008B6987" w:rsidP="002C3A0B">
            <w:pPr>
              <w:pStyle w:val="TAC"/>
              <w:rPr>
                <w:lang w:val="sv-SE"/>
              </w:rPr>
            </w:pPr>
          </w:p>
        </w:tc>
      </w:tr>
      <w:tr w:rsidR="008B6987" w:rsidRPr="006C53D9" w14:paraId="560AF4B2" w14:textId="77777777" w:rsidTr="002C3A0B">
        <w:tc>
          <w:tcPr>
            <w:tcW w:w="601" w:type="pct"/>
            <w:vMerge/>
            <w:shd w:val="clear" w:color="auto" w:fill="auto"/>
            <w:vAlign w:val="center"/>
          </w:tcPr>
          <w:p w14:paraId="7829E26D" w14:textId="77777777" w:rsidR="008B6987" w:rsidRPr="006C53D9" w:rsidRDefault="008B6987" w:rsidP="002C3A0B">
            <w:pPr>
              <w:keepNext/>
              <w:keepLines/>
              <w:spacing w:after="0"/>
              <w:jc w:val="center"/>
              <w:rPr>
                <w:rFonts w:ascii="Arial" w:hAnsi="Arial" w:cs="Arial"/>
                <w:b/>
                <w:sz w:val="18"/>
                <w:lang w:val="sv-SE"/>
              </w:rPr>
            </w:pPr>
          </w:p>
        </w:tc>
        <w:tc>
          <w:tcPr>
            <w:tcW w:w="1477" w:type="pct"/>
            <w:shd w:val="clear" w:color="auto" w:fill="auto"/>
            <w:vAlign w:val="center"/>
          </w:tcPr>
          <w:p w14:paraId="79E07857" w14:textId="77777777" w:rsidR="008B6987" w:rsidRPr="006C53D9" w:rsidRDefault="008B6987" w:rsidP="002C3A0B">
            <w:pPr>
              <w:pStyle w:val="TAC"/>
              <w:rPr>
                <w:lang w:val="sv-SE"/>
              </w:rPr>
            </w:pPr>
            <w:r w:rsidRPr="006C53D9">
              <w:rPr>
                <w:lang w:val="sv-SE"/>
              </w:rPr>
              <w:t>NR_FDD_FR1_G</w:t>
            </w:r>
            <w:r>
              <w:rPr>
                <w:lang w:val="sv-SE"/>
              </w:rPr>
              <w:t>, NR_TDD_FR1_G</w:t>
            </w:r>
          </w:p>
        </w:tc>
        <w:tc>
          <w:tcPr>
            <w:tcW w:w="671" w:type="pct"/>
            <w:shd w:val="clear" w:color="auto" w:fill="auto"/>
            <w:vAlign w:val="center"/>
          </w:tcPr>
          <w:p w14:paraId="33758E7A" w14:textId="77777777" w:rsidR="008B6987" w:rsidRPr="006C53D9" w:rsidRDefault="008B6987" w:rsidP="002C3A0B">
            <w:pPr>
              <w:pStyle w:val="TAC"/>
            </w:pPr>
            <w:r w:rsidRPr="006C53D9">
              <w:t>-118</w:t>
            </w:r>
          </w:p>
        </w:tc>
        <w:tc>
          <w:tcPr>
            <w:tcW w:w="674" w:type="pct"/>
            <w:shd w:val="clear" w:color="auto" w:fill="auto"/>
            <w:vAlign w:val="center"/>
          </w:tcPr>
          <w:p w14:paraId="3FE7B550" w14:textId="77777777" w:rsidR="008B6987" w:rsidRPr="006C53D9" w:rsidRDefault="008B6987" w:rsidP="002C3A0B">
            <w:pPr>
              <w:pStyle w:val="TAC"/>
              <w:rPr>
                <w:lang w:val="sv-SE"/>
              </w:rPr>
            </w:pPr>
            <w:r w:rsidRPr="006C53D9">
              <w:t>-11</w:t>
            </w:r>
            <w:r>
              <w:t>5</w:t>
            </w:r>
          </w:p>
        </w:tc>
        <w:tc>
          <w:tcPr>
            <w:tcW w:w="789" w:type="pct"/>
            <w:vMerge/>
            <w:shd w:val="clear" w:color="auto" w:fill="auto"/>
            <w:vAlign w:val="center"/>
          </w:tcPr>
          <w:p w14:paraId="3723937B" w14:textId="77777777" w:rsidR="008B6987" w:rsidRPr="006C53D9" w:rsidRDefault="008B6987" w:rsidP="002C3A0B">
            <w:pPr>
              <w:pStyle w:val="TAC"/>
              <w:rPr>
                <w:lang w:val="sv-SE"/>
              </w:rPr>
            </w:pPr>
          </w:p>
        </w:tc>
        <w:tc>
          <w:tcPr>
            <w:tcW w:w="788" w:type="pct"/>
            <w:vMerge/>
          </w:tcPr>
          <w:p w14:paraId="6ADDB238" w14:textId="77777777" w:rsidR="008B6987" w:rsidRPr="006C53D9" w:rsidRDefault="008B6987" w:rsidP="002C3A0B">
            <w:pPr>
              <w:pStyle w:val="TAC"/>
              <w:rPr>
                <w:lang w:val="sv-SE"/>
              </w:rPr>
            </w:pPr>
          </w:p>
        </w:tc>
      </w:tr>
      <w:tr w:rsidR="008B6987" w:rsidRPr="006C53D9" w14:paraId="5FA0B777" w14:textId="77777777" w:rsidTr="002C3A0B">
        <w:tc>
          <w:tcPr>
            <w:tcW w:w="601" w:type="pct"/>
            <w:vMerge/>
            <w:shd w:val="clear" w:color="auto" w:fill="auto"/>
            <w:vAlign w:val="center"/>
          </w:tcPr>
          <w:p w14:paraId="7D5A2F4C" w14:textId="77777777" w:rsidR="008B6987" w:rsidRPr="006C53D9" w:rsidRDefault="008B6987" w:rsidP="002C3A0B">
            <w:pPr>
              <w:keepNext/>
              <w:keepLines/>
              <w:spacing w:after="0"/>
              <w:jc w:val="center"/>
              <w:rPr>
                <w:rFonts w:ascii="Arial" w:hAnsi="Arial" w:cs="Arial"/>
                <w:b/>
                <w:sz w:val="18"/>
                <w:lang w:val="sv-SE"/>
              </w:rPr>
            </w:pPr>
          </w:p>
        </w:tc>
        <w:tc>
          <w:tcPr>
            <w:tcW w:w="1477" w:type="pct"/>
            <w:shd w:val="clear" w:color="auto" w:fill="auto"/>
            <w:vAlign w:val="center"/>
          </w:tcPr>
          <w:p w14:paraId="07D56043" w14:textId="77777777" w:rsidR="008B6987" w:rsidRPr="006C53D9" w:rsidRDefault="008B6987" w:rsidP="002C3A0B">
            <w:pPr>
              <w:pStyle w:val="TAC"/>
              <w:rPr>
                <w:lang w:val="sv-SE"/>
              </w:rPr>
            </w:pPr>
            <w:r w:rsidRPr="006C53D9">
              <w:rPr>
                <w:lang w:val="sv-SE"/>
              </w:rPr>
              <w:t>NR_FDD_FR1_H</w:t>
            </w:r>
          </w:p>
        </w:tc>
        <w:tc>
          <w:tcPr>
            <w:tcW w:w="671" w:type="pct"/>
            <w:shd w:val="clear" w:color="auto" w:fill="auto"/>
            <w:vAlign w:val="center"/>
          </w:tcPr>
          <w:p w14:paraId="1FDAA250" w14:textId="77777777" w:rsidR="008B6987" w:rsidRPr="006C53D9" w:rsidRDefault="008B6987" w:rsidP="002C3A0B">
            <w:pPr>
              <w:pStyle w:val="TAC"/>
            </w:pPr>
            <w:r w:rsidRPr="006C53D9">
              <w:t>-117.5</w:t>
            </w:r>
          </w:p>
        </w:tc>
        <w:tc>
          <w:tcPr>
            <w:tcW w:w="674" w:type="pct"/>
            <w:shd w:val="clear" w:color="auto" w:fill="auto"/>
            <w:vAlign w:val="center"/>
          </w:tcPr>
          <w:p w14:paraId="2191A4D7" w14:textId="77777777" w:rsidR="008B6987" w:rsidRPr="006C53D9" w:rsidRDefault="008B6987" w:rsidP="002C3A0B">
            <w:pPr>
              <w:pStyle w:val="TAC"/>
              <w:rPr>
                <w:lang w:val="sv-SE"/>
              </w:rPr>
            </w:pPr>
            <w:r w:rsidRPr="006C53D9">
              <w:t>-11</w:t>
            </w:r>
            <w:r>
              <w:t>4</w:t>
            </w:r>
            <w:r w:rsidRPr="006C53D9">
              <w:t>.5</w:t>
            </w:r>
          </w:p>
        </w:tc>
        <w:tc>
          <w:tcPr>
            <w:tcW w:w="789" w:type="pct"/>
            <w:vMerge/>
            <w:shd w:val="clear" w:color="auto" w:fill="auto"/>
            <w:vAlign w:val="center"/>
          </w:tcPr>
          <w:p w14:paraId="6B6D9469" w14:textId="77777777" w:rsidR="008B6987" w:rsidRPr="006C53D9" w:rsidRDefault="008B6987" w:rsidP="002C3A0B">
            <w:pPr>
              <w:pStyle w:val="TAC"/>
              <w:rPr>
                <w:lang w:val="sv-SE"/>
              </w:rPr>
            </w:pPr>
          </w:p>
        </w:tc>
        <w:tc>
          <w:tcPr>
            <w:tcW w:w="788" w:type="pct"/>
            <w:vMerge/>
          </w:tcPr>
          <w:p w14:paraId="65E364D9" w14:textId="77777777" w:rsidR="008B6987" w:rsidRPr="006C53D9" w:rsidRDefault="008B6987" w:rsidP="002C3A0B">
            <w:pPr>
              <w:pStyle w:val="TAC"/>
              <w:rPr>
                <w:lang w:val="sv-SE"/>
              </w:rPr>
            </w:pPr>
          </w:p>
        </w:tc>
      </w:tr>
      <w:tr w:rsidR="008B6987" w:rsidRPr="006C53D9" w14:paraId="4AD84AEC" w14:textId="77777777" w:rsidTr="002C3A0B">
        <w:tc>
          <w:tcPr>
            <w:tcW w:w="5000" w:type="pct"/>
            <w:gridSpan w:val="6"/>
            <w:shd w:val="clear" w:color="auto" w:fill="auto"/>
          </w:tcPr>
          <w:p w14:paraId="33AB39E1" w14:textId="77777777" w:rsidR="008B6987" w:rsidRPr="006C53D9" w:rsidRDefault="008B6987" w:rsidP="002C3A0B">
            <w:pPr>
              <w:pStyle w:val="TAN"/>
            </w:pPr>
            <w:r w:rsidRPr="006C53D9">
              <w:t>NOTE 1:</w:t>
            </w:r>
            <w:r w:rsidRPr="006C53D9">
              <w:tab/>
              <w:t>NR operating band groups are defined in clause 3.5.2.</w:t>
            </w:r>
          </w:p>
        </w:tc>
      </w:tr>
    </w:tbl>
    <w:p w14:paraId="66BF25EF" w14:textId="77777777" w:rsidR="008B6987" w:rsidRPr="003A1923" w:rsidRDefault="008B6987" w:rsidP="008B6987"/>
    <w:p w14:paraId="4E1F38BC" w14:textId="77777777" w:rsidR="008B6987" w:rsidRPr="006C53D9" w:rsidRDefault="008B6987" w:rsidP="008B6987">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8B6987" w:rsidRPr="005A2E40" w14:paraId="1D0F6869" w14:textId="77777777" w:rsidTr="002C3A0B">
        <w:trPr>
          <w:trHeight w:val="105"/>
          <w:jc w:val="center"/>
        </w:trPr>
        <w:tc>
          <w:tcPr>
            <w:tcW w:w="1115" w:type="dxa"/>
            <w:vMerge w:val="restart"/>
            <w:shd w:val="clear" w:color="auto" w:fill="auto"/>
            <w:vAlign w:val="center"/>
          </w:tcPr>
          <w:p w14:paraId="1ED06841" w14:textId="77777777" w:rsidR="008B6987" w:rsidRPr="005A2E40" w:rsidRDefault="008B6987" w:rsidP="002C3A0B">
            <w:pPr>
              <w:pStyle w:val="TAH"/>
            </w:pPr>
            <w:r w:rsidRPr="005A2E40">
              <w:t>Parameter</w:t>
            </w:r>
          </w:p>
        </w:tc>
        <w:tc>
          <w:tcPr>
            <w:tcW w:w="967" w:type="dxa"/>
            <w:vMerge w:val="restart"/>
            <w:shd w:val="clear" w:color="auto" w:fill="auto"/>
            <w:vAlign w:val="center"/>
          </w:tcPr>
          <w:p w14:paraId="3C3C44EE" w14:textId="77777777" w:rsidR="008B6987" w:rsidRPr="005A2E40" w:rsidRDefault="008B6987" w:rsidP="002C3A0B">
            <w:pPr>
              <w:pStyle w:val="TAH"/>
            </w:pPr>
            <w:r w:rsidRPr="005A2E40">
              <w:t>Angle of arrival</w:t>
            </w:r>
          </w:p>
        </w:tc>
        <w:tc>
          <w:tcPr>
            <w:tcW w:w="1037" w:type="dxa"/>
            <w:vMerge w:val="restart"/>
            <w:shd w:val="clear" w:color="auto" w:fill="auto"/>
            <w:vAlign w:val="center"/>
          </w:tcPr>
          <w:p w14:paraId="6F2D2497" w14:textId="77777777" w:rsidR="008B6987" w:rsidRPr="005A2E40" w:rsidRDefault="008B6987" w:rsidP="002C3A0B">
            <w:pPr>
              <w:pStyle w:val="TAH"/>
            </w:pPr>
            <w:r w:rsidRPr="005A2E40">
              <w:t>NR operating bands</w:t>
            </w:r>
          </w:p>
        </w:tc>
        <w:tc>
          <w:tcPr>
            <w:tcW w:w="6515" w:type="dxa"/>
            <w:gridSpan w:val="6"/>
          </w:tcPr>
          <w:p w14:paraId="31E1B5A9" w14:textId="77777777" w:rsidR="008B6987" w:rsidRPr="005A2E40" w:rsidRDefault="008B6987" w:rsidP="002C3A0B">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3B02D129" w14:textId="77777777" w:rsidR="008B6987" w:rsidRPr="005A2E40" w:rsidRDefault="008B6987" w:rsidP="002C3A0B">
            <w:pPr>
              <w:pStyle w:val="TAH"/>
            </w:pPr>
            <w:r w:rsidRPr="006C53D9">
              <w:t>SSB</w:t>
            </w:r>
            <w:r>
              <w:t xml:space="preserve"> </w:t>
            </w:r>
            <w:proofErr w:type="spellStart"/>
            <w:r w:rsidRPr="006C53D9">
              <w:t>Ês</w:t>
            </w:r>
            <w:proofErr w:type="spellEnd"/>
            <w:r w:rsidRPr="006C53D9">
              <w:t>/</w:t>
            </w:r>
            <w:proofErr w:type="spellStart"/>
            <w:r w:rsidRPr="006C53D9">
              <w:t>Iot</w:t>
            </w:r>
            <w:proofErr w:type="spellEnd"/>
          </w:p>
        </w:tc>
        <w:tc>
          <w:tcPr>
            <w:tcW w:w="993" w:type="dxa"/>
            <w:tcBorders>
              <w:bottom w:val="single" w:sz="4" w:space="0" w:color="auto"/>
            </w:tcBorders>
          </w:tcPr>
          <w:p w14:paraId="761EF7A5" w14:textId="77777777" w:rsidR="008B6987" w:rsidRPr="005A2E40" w:rsidRDefault="008B6987" w:rsidP="002C3A0B">
            <w:pPr>
              <w:pStyle w:val="TAH"/>
            </w:pPr>
            <w:r>
              <w:t xml:space="preserve">NZP-IMR </w:t>
            </w:r>
            <w:proofErr w:type="spellStart"/>
            <w:r w:rsidRPr="006C53D9">
              <w:t>Ês</w:t>
            </w:r>
            <w:proofErr w:type="spellEnd"/>
            <w:r w:rsidRPr="006C53D9">
              <w:t>/</w:t>
            </w:r>
            <w:proofErr w:type="spellStart"/>
            <w:r w:rsidRPr="006C53D9">
              <w:t>Iot</w:t>
            </w:r>
            <w:proofErr w:type="spellEnd"/>
          </w:p>
        </w:tc>
      </w:tr>
      <w:tr w:rsidR="008B6987" w:rsidRPr="005A2E40" w14:paraId="2A45E82B" w14:textId="77777777" w:rsidTr="002C3A0B">
        <w:trPr>
          <w:trHeight w:val="105"/>
          <w:jc w:val="center"/>
        </w:trPr>
        <w:tc>
          <w:tcPr>
            <w:tcW w:w="1115" w:type="dxa"/>
            <w:vMerge/>
            <w:shd w:val="clear" w:color="auto" w:fill="auto"/>
            <w:vAlign w:val="center"/>
          </w:tcPr>
          <w:p w14:paraId="7325342C" w14:textId="77777777" w:rsidR="008B6987" w:rsidRPr="005A2E40" w:rsidRDefault="008B6987" w:rsidP="002C3A0B">
            <w:pPr>
              <w:pStyle w:val="TAH"/>
            </w:pPr>
          </w:p>
        </w:tc>
        <w:tc>
          <w:tcPr>
            <w:tcW w:w="967" w:type="dxa"/>
            <w:vMerge/>
            <w:shd w:val="clear" w:color="auto" w:fill="auto"/>
            <w:vAlign w:val="center"/>
          </w:tcPr>
          <w:p w14:paraId="754F6661" w14:textId="77777777" w:rsidR="008B6987" w:rsidRPr="005A2E40" w:rsidRDefault="008B6987" w:rsidP="002C3A0B">
            <w:pPr>
              <w:pStyle w:val="TAH"/>
            </w:pPr>
          </w:p>
        </w:tc>
        <w:tc>
          <w:tcPr>
            <w:tcW w:w="1037" w:type="dxa"/>
            <w:vMerge/>
            <w:shd w:val="clear" w:color="auto" w:fill="auto"/>
            <w:vAlign w:val="center"/>
          </w:tcPr>
          <w:p w14:paraId="021794BF" w14:textId="77777777" w:rsidR="008B6987" w:rsidRPr="005A2E40" w:rsidRDefault="008B6987" w:rsidP="002C3A0B">
            <w:pPr>
              <w:pStyle w:val="TAH"/>
            </w:pPr>
          </w:p>
        </w:tc>
        <w:tc>
          <w:tcPr>
            <w:tcW w:w="6515" w:type="dxa"/>
            <w:gridSpan w:val="6"/>
          </w:tcPr>
          <w:p w14:paraId="5DB22074" w14:textId="77777777" w:rsidR="008B6987" w:rsidRPr="005A2E40" w:rsidRDefault="008B6987" w:rsidP="002C3A0B">
            <w:pPr>
              <w:pStyle w:val="TAH"/>
            </w:pPr>
            <w:r w:rsidRPr="005A2E40">
              <w:t>dBm / SCS</w:t>
            </w:r>
            <w:r w:rsidRPr="005A2E40">
              <w:rPr>
                <w:vertAlign w:val="subscript"/>
              </w:rPr>
              <w:t>SSB</w:t>
            </w:r>
          </w:p>
        </w:tc>
        <w:tc>
          <w:tcPr>
            <w:tcW w:w="993" w:type="dxa"/>
            <w:vMerge w:val="restart"/>
            <w:shd w:val="clear" w:color="auto" w:fill="auto"/>
            <w:vAlign w:val="center"/>
          </w:tcPr>
          <w:p w14:paraId="1593DD69" w14:textId="77777777" w:rsidR="008B6987" w:rsidRPr="005A2E40" w:rsidRDefault="008B6987" w:rsidP="002C3A0B">
            <w:pPr>
              <w:pStyle w:val="TAH"/>
            </w:pPr>
            <w:r w:rsidRPr="005A2E40">
              <w:t>dB</w:t>
            </w:r>
          </w:p>
        </w:tc>
        <w:tc>
          <w:tcPr>
            <w:tcW w:w="993" w:type="dxa"/>
            <w:vMerge w:val="restart"/>
            <w:vAlign w:val="center"/>
          </w:tcPr>
          <w:p w14:paraId="64A1B266" w14:textId="77777777" w:rsidR="008B6987" w:rsidRPr="005A2E40" w:rsidRDefault="008B6987" w:rsidP="002C3A0B">
            <w:pPr>
              <w:pStyle w:val="TAH"/>
            </w:pPr>
            <w:r w:rsidRPr="005A2E40">
              <w:t>dB</w:t>
            </w:r>
          </w:p>
        </w:tc>
      </w:tr>
      <w:tr w:rsidR="008B6987" w:rsidRPr="005A2E40" w14:paraId="06D1E723" w14:textId="77777777" w:rsidTr="002C3A0B">
        <w:trPr>
          <w:trHeight w:val="105"/>
          <w:jc w:val="center"/>
        </w:trPr>
        <w:tc>
          <w:tcPr>
            <w:tcW w:w="1115" w:type="dxa"/>
            <w:vMerge/>
            <w:shd w:val="clear" w:color="auto" w:fill="auto"/>
            <w:vAlign w:val="center"/>
          </w:tcPr>
          <w:p w14:paraId="56E88FCA" w14:textId="77777777" w:rsidR="008B6987" w:rsidRPr="005A2E40" w:rsidRDefault="008B6987" w:rsidP="002C3A0B">
            <w:pPr>
              <w:pStyle w:val="TAH"/>
            </w:pPr>
          </w:p>
        </w:tc>
        <w:tc>
          <w:tcPr>
            <w:tcW w:w="967" w:type="dxa"/>
            <w:vMerge/>
            <w:shd w:val="clear" w:color="auto" w:fill="auto"/>
            <w:vAlign w:val="center"/>
          </w:tcPr>
          <w:p w14:paraId="32E10DE1" w14:textId="77777777" w:rsidR="008B6987" w:rsidRPr="005A2E40" w:rsidRDefault="008B6987" w:rsidP="002C3A0B">
            <w:pPr>
              <w:pStyle w:val="TAH"/>
            </w:pPr>
          </w:p>
        </w:tc>
        <w:tc>
          <w:tcPr>
            <w:tcW w:w="1037" w:type="dxa"/>
            <w:vMerge/>
            <w:shd w:val="clear" w:color="auto" w:fill="auto"/>
            <w:vAlign w:val="center"/>
          </w:tcPr>
          <w:p w14:paraId="7EDE2DE0" w14:textId="77777777" w:rsidR="008B6987" w:rsidRPr="005A2E40" w:rsidRDefault="008B6987" w:rsidP="002C3A0B">
            <w:pPr>
              <w:pStyle w:val="TAH"/>
            </w:pPr>
          </w:p>
        </w:tc>
        <w:tc>
          <w:tcPr>
            <w:tcW w:w="5106" w:type="dxa"/>
            <w:gridSpan w:val="5"/>
            <w:shd w:val="clear" w:color="auto" w:fill="auto"/>
          </w:tcPr>
          <w:p w14:paraId="2C92F2F9" w14:textId="77777777" w:rsidR="008B6987" w:rsidRPr="005A2E40" w:rsidRDefault="008B6987" w:rsidP="002C3A0B">
            <w:pPr>
              <w:pStyle w:val="TAH"/>
            </w:pPr>
            <w:r w:rsidRPr="005A2E40">
              <w:t>SCS</w:t>
            </w:r>
            <w:r w:rsidRPr="005A2E40">
              <w:rPr>
                <w:vertAlign w:val="subscript"/>
              </w:rPr>
              <w:t>SSB</w:t>
            </w:r>
            <w:r w:rsidRPr="005A2E40">
              <w:t xml:space="preserve"> = 120 kHz</w:t>
            </w:r>
          </w:p>
        </w:tc>
        <w:tc>
          <w:tcPr>
            <w:tcW w:w="1409" w:type="dxa"/>
            <w:shd w:val="clear" w:color="auto" w:fill="auto"/>
          </w:tcPr>
          <w:p w14:paraId="1C7FF308" w14:textId="77777777" w:rsidR="008B6987" w:rsidRPr="005A2E40" w:rsidRDefault="008B6987" w:rsidP="002C3A0B">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739B32B3" w14:textId="77777777" w:rsidR="008B6987" w:rsidRPr="005A2E40" w:rsidRDefault="008B6987" w:rsidP="002C3A0B">
            <w:pPr>
              <w:pStyle w:val="TAH"/>
            </w:pPr>
          </w:p>
        </w:tc>
        <w:tc>
          <w:tcPr>
            <w:tcW w:w="993" w:type="dxa"/>
            <w:vMerge/>
            <w:vAlign w:val="center"/>
          </w:tcPr>
          <w:p w14:paraId="23F4F118" w14:textId="77777777" w:rsidR="008B6987" w:rsidRPr="005A2E40" w:rsidRDefault="008B6987" w:rsidP="002C3A0B">
            <w:pPr>
              <w:pStyle w:val="TAH"/>
            </w:pPr>
          </w:p>
        </w:tc>
      </w:tr>
      <w:tr w:rsidR="008B6987" w:rsidRPr="005A2E40" w14:paraId="0B27836B" w14:textId="77777777" w:rsidTr="002C3A0B">
        <w:trPr>
          <w:trHeight w:val="105"/>
          <w:jc w:val="center"/>
        </w:trPr>
        <w:tc>
          <w:tcPr>
            <w:tcW w:w="1115" w:type="dxa"/>
            <w:vMerge/>
            <w:shd w:val="clear" w:color="auto" w:fill="auto"/>
            <w:vAlign w:val="center"/>
          </w:tcPr>
          <w:p w14:paraId="3D9CCCC8" w14:textId="77777777" w:rsidR="008B6987" w:rsidRPr="005A2E40" w:rsidRDefault="008B6987" w:rsidP="002C3A0B">
            <w:pPr>
              <w:pStyle w:val="TAH"/>
            </w:pPr>
          </w:p>
        </w:tc>
        <w:tc>
          <w:tcPr>
            <w:tcW w:w="967" w:type="dxa"/>
            <w:vMerge/>
            <w:shd w:val="clear" w:color="auto" w:fill="auto"/>
            <w:vAlign w:val="center"/>
          </w:tcPr>
          <w:p w14:paraId="4368EECC" w14:textId="77777777" w:rsidR="008B6987" w:rsidRPr="005A2E40" w:rsidRDefault="008B6987" w:rsidP="002C3A0B">
            <w:pPr>
              <w:pStyle w:val="TAH"/>
            </w:pPr>
          </w:p>
        </w:tc>
        <w:tc>
          <w:tcPr>
            <w:tcW w:w="1037" w:type="dxa"/>
            <w:vMerge/>
            <w:shd w:val="clear" w:color="auto" w:fill="auto"/>
            <w:vAlign w:val="center"/>
          </w:tcPr>
          <w:p w14:paraId="2B9DCF4B" w14:textId="77777777" w:rsidR="008B6987" w:rsidRPr="005A2E40" w:rsidRDefault="008B6987" w:rsidP="002C3A0B">
            <w:pPr>
              <w:pStyle w:val="TAH"/>
            </w:pPr>
          </w:p>
        </w:tc>
        <w:tc>
          <w:tcPr>
            <w:tcW w:w="5106" w:type="dxa"/>
            <w:gridSpan w:val="5"/>
            <w:shd w:val="clear" w:color="auto" w:fill="auto"/>
          </w:tcPr>
          <w:p w14:paraId="60263926" w14:textId="77777777" w:rsidR="008B6987" w:rsidRPr="005A2E40" w:rsidRDefault="008B6987" w:rsidP="002C3A0B">
            <w:pPr>
              <w:pStyle w:val="TAH"/>
            </w:pPr>
            <w:r w:rsidRPr="005A2E40">
              <w:t>UE Power class</w:t>
            </w:r>
          </w:p>
        </w:tc>
        <w:tc>
          <w:tcPr>
            <w:tcW w:w="1409" w:type="dxa"/>
            <w:shd w:val="clear" w:color="auto" w:fill="auto"/>
          </w:tcPr>
          <w:p w14:paraId="356B5CE5" w14:textId="77777777" w:rsidR="008B6987" w:rsidRPr="005A2E40" w:rsidRDefault="008B6987" w:rsidP="002C3A0B">
            <w:pPr>
              <w:pStyle w:val="TAH"/>
            </w:pPr>
            <w:r w:rsidRPr="005A2E40">
              <w:t>UE Power class</w:t>
            </w:r>
          </w:p>
        </w:tc>
        <w:tc>
          <w:tcPr>
            <w:tcW w:w="993" w:type="dxa"/>
            <w:vMerge/>
            <w:shd w:val="clear" w:color="auto" w:fill="auto"/>
            <w:vAlign w:val="center"/>
          </w:tcPr>
          <w:p w14:paraId="72D77ADB" w14:textId="77777777" w:rsidR="008B6987" w:rsidRPr="005A2E40" w:rsidRDefault="008B6987" w:rsidP="002C3A0B">
            <w:pPr>
              <w:pStyle w:val="TAH"/>
            </w:pPr>
          </w:p>
        </w:tc>
        <w:tc>
          <w:tcPr>
            <w:tcW w:w="993" w:type="dxa"/>
            <w:vMerge/>
            <w:vAlign w:val="center"/>
          </w:tcPr>
          <w:p w14:paraId="4F911034" w14:textId="77777777" w:rsidR="008B6987" w:rsidRPr="005A2E40" w:rsidRDefault="008B6987" w:rsidP="002C3A0B">
            <w:pPr>
              <w:pStyle w:val="TAH"/>
            </w:pPr>
          </w:p>
        </w:tc>
      </w:tr>
      <w:tr w:rsidR="008B6987" w:rsidRPr="005A2E40" w14:paraId="78B22341" w14:textId="77777777" w:rsidTr="002C3A0B">
        <w:trPr>
          <w:trHeight w:val="105"/>
          <w:jc w:val="center"/>
        </w:trPr>
        <w:tc>
          <w:tcPr>
            <w:tcW w:w="1115" w:type="dxa"/>
            <w:vMerge/>
            <w:tcBorders>
              <w:bottom w:val="single" w:sz="4" w:space="0" w:color="auto"/>
            </w:tcBorders>
            <w:shd w:val="clear" w:color="auto" w:fill="auto"/>
            <w:vAlign w:val="center"/>
          </w:tcPr>
          <w:p w14:paraId="05E96243" w14:textId="77777777" w:rsidR="008B6987" w:rsidRPr="005A2E40" w:rsidRDefault="008B6987" w:rsidP="002C3A0B">
            <w:pPr>
              <w:pStyle w:val="TAH"/>
            </w:pPr>
          </w:p>
        </w:tc>
        <w:tc>
          <w:tcPr>
            <w:tcW w:w="967" w:type="dxa"/>
            <w:vMerge/>
            <w:tcBorders>
              <w:bottom w:val="single" w:sz="4" w:space="0" w:color="auto"/>
            </w:tcBorders>
            <w:shd w:val="clear" w:color="auto" w:fill="auto"/>
            <w:vAlign w:val="center"/>
          </w:tcPr>
          <w:p w14:paraId="656B5544" w14:textId="77777777" w:rsidR="008B6987" w:rsidRPr="005A2E40" w:rsidRDefault="008B6987" w:rsidP="002C3A0B">
            <w:pPr>
              <w:pStyle w:val="TAH"/>
            </w:pPr>
          </w:p>
        </w:tc>
        <w:tc>
          <w:tcPr>
            <w:tcW w:w="1037" w:type="dxa"/>
            <w:vMerge/>
            <w:shd w:val="clear" w:color="auto" w:fill="auto"/>
            <w:vAlign w:val="center"/>
          </w:tcPr>
          <w:p w14:paraId="61B302FE" w14:textId="77777777" w:rsidR="008B6987" w:rsidRPr="005A2E40" w:rsidRDefault="008B6987" w:rsidP="002C3A0B">
            <w:pPr>
              <w:pStyle w:val="TAH"/>
            </w:pPr>
          </w:p>
        </w:tc>
        <w:tc>
          <w:tcPr>
            <w:tcW w:w="1134" w:type="dxa"/>
            <w:shd w:val="clear" w:color="auto" w:fill="auto"/>
          </w:tcPr>
          <w:p w14:paraId="2B86BCB1" w14:textId="77777777" w:rsidR="008B6987" w:rsidRPr="005A2E40" w:rsidRDefault="008B6987" w:rsidP="002C3A0B">
            <w:pPr>
              <w:pStyle w:val="TAH"/>
            </w:pPr>
            <w:r w:rsidRPr="005A2E40">
              <w:t>1</w:t>
            </w:r>
          </w:p>
        </w:tc>
        <w:tc>
          <w:tcPr>
            <w:tcW w:w="850" w:type="dxa"/>
          </w:tcPr>
          <w:p w14:paraId="6B0193C9" w14:textId="77777777" w:rsidR="008B6987" w:rsidRPr="005A2E40" w:rsidRDefault="008B6987" w:rsidP="002C3A0B">
            <w:pPr>
              <w:pStyle w:val="TAH"/>
            </w:pPr>
            <w:r w:rsidRPr="005A2E40">
              <w:t>2</w:t>
            </w:r>
          </w:p>
        </w:tc>
        <w:tc>
          <w:tcPr>
            <w:tcW w:w="851" w:type="dxa"/>
          </w:tcPr>
          <w:p w14:paraId="368F7CC8" w14:textId="77777777" w:rsidR="008B6987" w:rsidRPr="005A2E40" w:rsidRDefault="008B6987" w:rsidP="002C3A0B">
            <w:pPr>
              <w:pStyle w:val="TAH"/>
            </w:pPr>
            <w:r w:rsidRPr="005A2E40">
              <w:t>3</w:t>
            </w:r>
          </w:p>
        </w:tc>
        <w:tc>
          <w:tcPr>
            <w:tcW w:w="1134" w:type="dxa"/>
          </w:tcPr>
          <w:p w14:paraId="39B2DAC0" w14:textId="77777777" w:rsidR="008B6987" w:rsidRPr="005A2E40" w:rsidRDefault="008B6987" w:rsidP="002C3A0B">
            <w:pPr>
              <w:pStyle w:val="TAH"/>
            </w:pPr>
            <w:r w:rsidRPr="005A2E40">
              <w:t>4</w:t>
            </w:r>
          </w:p>
        </w:tc>
        <w:tc>
          <w:tcPr>
            <w:tcW w:w="1137" w:type="dxa"/>
          </w:tcPr>
          <w:p w14:paraId="1D7EC647" w14:textId="77777777" w:rsidR="008B6987" w:rsidRPr="005A2E40" w:rsidRDefault="008B6987" w:rsidP="002C3A0B">
            <w:pPr>
              <w:pStyle w:val="TAH"/>
            </w:pPr>
            <w:r>
              <w:t>5</w:t>
            </w:r>
          </w:p>
        </w:tc>
        <w:tc>
          <w:tcPr>
            <w:tcW w:w="1409" w:type="dxa"/>
            <w:tcBorders>
              <w:bottom w:val="single" w:sz="4" w:space="0" w:color="auto"/>
            </w:tcBorders>
            <w:shd w:val="clear" w:color="auto" w:fill="auto"/>
          </w:tcPr>
          <w:p w14:paraId="2389530F" w14:textId="77777777" w:rsidR="008B6987" w:rsidRPr="005A2E40" w:rsidRDefault="008B6987" w:rsidP="002C3A0B">
            <w:pPr>
              <w:pStyle w:val="TAH"/>
            </w:pPr>
            <w:r w:rsidRPr="005A2E40">
              <w:t>1, 2, 3, 4</w:t>
            </w:r>
            <w:r>
              <w:t>, 5</w:t>
            </w:r>
          </w:p>
        </w:tc>
        <w:tc>
          <w:tcPr>
            <w:tcW w:w="993" w:type="dxa"/>
            <w:vMerge/>
            <w:tcBorders>
              <w:bottom w:val="single" w:sz="4" w:space="0" w:color="auto"/>
            </w:tcBorders>
            <w:shd w:val="clear" w:color="auto" w:fill="auto"/>
            <w:vAlign w:val="center"/>
          </w:tcPr>
          <w:p w14:paraId="664421F1" w14:textId="77777777" w:rsidR="008B6987" w:rsidRPr="005A2E40" w:rsidRDefault="008B6987" w:rsidP="002C3A0B">
            <w:pPr>
              <w:pStyle w:val="TAH"/>
            </w:pPr>
          </w:p>
        </w:tc>
        <w:tc>
          <w:tcPr>
            <w:tcW w:w="993" w:type="dxa"/>
            <w:vMerge/>
            <w:tcBorders>
              <w:bottom w:val="single" w:sz="4" w:space="0" w:color="auto"/>
            </w:tcBorders>
            <w:vAlign w:val="center"/>
          </w:tcPr>
          <w:p w14:paraId="5ED6FCEE" w14:textId="77777777" w:rsidR="008B6987" w:rsidRPr="005A2E40" w:rsidRDefault="008B6987" w:rsidP="002C3A0B">
            <w:pPr>
              <w:pStyle w:val="TAH"/>
            </w:pPr>
          </w:p>
        </w:tc>
      </w:tr>
      <w:tr w:rsidR="008B6987" w:rsidRPr="005A2E40" w14:paraId="5B0B93D5" w14:textId="77777777" w:rsidTr="002C3A0B">
        <w:trPr>
          <w:jc w:val="center"/>
        </w:trPr>
        <w:tc>
          <w:tcPr>
            <w:tcW w:w="1115" w:type="dxa"/>
            <w:vMerge w:val="restart"/>
            <w:shd w:val="clear" w:color="auto" w:fill="auto"/>
            <w:vAlign w:val="center"/>
          </w:tcPr>
          <w:p w14:paraId="64FF6AEC" w14:textId="77777777" w:rsidR="008B6987" w:rsidRPr="00637F50" w:rsidRDefault="008B6987" w:rsidP="002C3A0B">
            <w:pPr>
              <w:pStyle w:val="TAC"/>
            </w:pPr>
            <w:r w:rsidRPr="00637F50">
              <w:t>Conditions</w:t>
            </w:r>
          </w:p>
        </w:tc>
        <w:tc>
          <w:tcPr>
            <w:tcW w:w="967" w:type="dxa"/>
            <w:vMerge w:val="restart"/>
            <w:shd w:val="clear" w:color="auto" w:fill="auto"/>
            <w:vAlign w:val="center"/>
          </w:tcPr>
          <w:p w14:paraId="35B5D8BF" w14:textId="77777777" w:rsidR="008B6987" w:rsidRPr="005A2E40" w:rsidRDefault="008B6987" w:rsidP="002C3A0B">
            <w:pPr>
              <w:pStyle w:val="TAC"/>
            </w:pPr>
            <w:r w:rsidRPr="005A2E40">
              <w:t>Rx Beam Peak</w:t>
            </w:r>
          </w:p>
        </w:tc>
        <w:tc>
          <w:tcPr>
            <w:tcW w:w="1037" w:type="dxa"/>
            <w:shd w:val="clear" w:color="auto" w:fill="auto"/>
            <w:vAlign w:val="center"/>
          </w:tcPr>
          <w:p w14:paraId="1C48D847" w14:textId="77777777" w:rsidR="008B6987" w:rsidRPr="005A2E40" w:rsidRDefault="008B6987" w:rsidP="002C3A0B">
            <w:pPr>
              <w:pStyle w:val="TAC"/>
              <w:rPr>
                <w:rFonts w:eastAsia="Calibri"/>
                <w:szCs w:val="22"/>
              </w:rPr>
            </w:pPr>
            <w:r w:rsidRPr="005A2E40">
              <w:rPr>
                <w:rFonts w:eastAsia="Calibri"/>
                <w:szCs w:val="22"/>
              </w:rPr>
              <w:t>n257</w:t>
            </w:r>
          </w:p>
        </w:tc>
        <w:tc>
          <w:tcPr>
            <w:tcW w:w="1134" w:type="dxa"/>
            <w:shd w:val="clear" w:color="auto" w:fill="auto"/>
            <w:vAlign w:val="center"/>
          </w:tcPr>
          <w:p w14:paraId="319DDACF" w14:textId="60AA8222" w:rsidR="008B6987" w:rsidRPr="005A2E40" w:rsidRDefault="008B6987" w:rsidP="002C3A0B">
            <w:pPr>
              <w:pStyle w:val="TAC"/>
              <w:rPr>
                <w:rFonts w:eastAsia="Yu Mincho"/>
                <w:lang w:eastAsia="ja-JP"/>
              </w:rPr>
            </w:pPr>
            <w:r w:rsidRPr="006C53D9">
              <w:rPr>
                <w:rFonts w:eastAsia="Yu Mincho"/>
                <w:lang w:eastAsia="ja-JP"/>
              </w:rPr>
              <w:t>-1</w:t>
            </w:r>
            <w:ins w:id="292" w:author="Karajani Bledar (1CD2)" w:date="2024-08-22T19:02:00Z">
              <w:r w:rsidR="00166695">
                <w:rPr>
                  <w:rFonts w:eastAsia="Yu Mincho"/>
                  <w:lang w:eastAsia="ja-JP"/>
                </w:rPr>
                <w:t>04</w:t>
              </w:r>
            </w:ins>
            <w:del w:id="293" w:author="Karajani Bledar (1CD2)" w:date="2024-08-22T19:02:00Z">
              <w:r w:rsidRPr="006C53D9" w:rsidDel="00166695">
                <w:rPr>
                  <w:rFonts w:eastAsia="Yu Mincho"/>
                  <w:lang w:eastAsia="ja-JP"/>
                </w:rPr>
                <w:delText>2</w:delText>
              </w:r>
              <w:r w:rsidDel="00166695">
                <w:rPr>
                  <w:rFonts w:eastAsia="Yu Mincho"/>
                  <w:lang w:eastAsia="ja-JP"/>
                </w:rPr>
                <w:delText>2</w:delText>
              </w:r>
            </w:del>
            <w:r w:rsidRPr="006C53D9">
              <w:rPr>
                <w:rFonts w:eastAsia="Yu Mincho"/>
                <w:lang w:eastAsia="ja-JP"/>
              </w:rPr>
              <w:t>.3</w:t>
            </w:r>
            <w:del w:id="294" w:author="Karajani Bledar (1CD2)" w:date="2024-08-22T19:02: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0FE007D3" w14:textId="77777777" w:rsidR="008B6987" w:rsidRPr="005A2E40" w:rsidRDefault="008B6987" w:rsidP="002C3A0B">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2098EE37" w14:textId="77777777" w:rsidR="008B6987" w:rsidRPr="005A2E40" w:rsidRDefault="008B6987" w:rsidP="002C3A0B">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25F76F2D" w14:textId="77777777" w:rsidR="008B6987" w:rsidRPr="005A2E40" w:rsidRDefault="008B6987" w:rsidP="002C3A0B">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070D7DC" w14:textId="77777777" w:rsidR="008B6987" w:rsidRPr="005A2E40" w:rsidRDefault="008B6987" w:rsidP="002C3A0B">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2415C37A"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71F8EDC4" w14:textId="77777777" w:rsidR="008B6987" w:rsidRPr="005A2E40" w:rsidRDefault="008B6987" w:rsidP="002C3A0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75C67F39" w14:textId="77777777" w:rsidR="008B6987" w:rsidRPr="005A2E40" w:rsidRDefault="008B6987" w:rsidP="002C3A0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8B6987" w:rsidRPr="005A2E40" w14:paraId="4D84E56E" w14:textId="77777777" w:rsidTr="002C3A0B">
        <w:trPr>
          <w:jc w:val="center"/>
        </w:trPr>
        <w:tc>
          <w:tcPr>
            <w:tcW w:w="1115" w:type="dxa"/>
            <w:vMerge/>
            <w:shd w:val="clear" w:color="auto" w:fill="auto"/>
            <w:vAlign w:val="center"/>
          </w:tcPr>
          <w:p w14:paraId="66334265" w14:textId="77777777" w:rsidR="008B6987" w:rsidRPr="005A2E40" w:rsidRDefault="008B6987" w:rsidP="002C3A0B">
            <w:pPr>
              <w:pStyle w:val="TAC"/>
            </w:pPr>
          </w:p>
        </w:tc>
        <w:tc>
          <w:tcPr>
            <w:tcW w:w="967" w:type="dxa"/>
            <w:vMerge/>
            <w:shd w:val="clear" w:color="auto" w:fill="auto"/>
            <w:vAlign w:val="center"/>
          </w:tcPr>
          <w:p w14:paraId="57870BBC" w14:textId="77777777" w:rsidR="008B6987" w:rsidRPr="005A2E40" w:rsidRDefault="008B6987" w:rsidP="002C3A0B">
            <w:pPr>
              <w:pStyle w:val="TAC"/>
              <w:rPr>
                <w:szCs w:val="22"/>
                <w:lang w:val="en-US"/>
              </w:rPr>
            </w:pPr>
          </w:p>
        </w:tc>
        <w:tc>
          <w:tcPr>
            <w:tcW w:w="1037" w:type="dxa"/>
            <w:shd w:val="clear" w:color="auto" w:fill="auto"/>
            <w:vAlign w:val="center"/>
          </w:tcPr>
          <w:p w14:paraId="72DA0C7A" w14:textId="77777777" w:rsidR="008B6987" w:rsidRPr="005A2E40" w:rsidRDefault="008B6987" w:rsidP="002C3A0B">
            <w:pPr>
              <w:pStyle w:val="TAC"/>
              <w:rPr>
                <w:rFonts w:eastAsia="Calibri"/>
                <w:szCs w:val="22"/>
              </w:rPr>
            </w:pPr>
            <w:r w:rsidRPr="005A2E40">
              <w:rPr>
                <w:szCs w:val="22"/>
                <w:lang w:val="en-US"/>
              </w:rPr>
              <w:t>n258</w:t>
            </w:r>
          </w:p>
        </w:tc>
        <w:tc>
          <w:tcPr>
            <w:tcW w:w="1134" w:type="dxa"/>
            <w:shd w:val="clear" w:color="auto" w:fill="auto"/>
            <w:vAlign w:val="center"/>
          </w:tcPr>
          <w:p w14:paraId="321D94B7" w14:textId="16F7530C" w:rsidR="008B6987" w:rsidRPr="005A2E40" w:rsidRDefault="008B6987" w:rsidP="002C3A0B">
            <w:pPr>
              <w:pStyle w:val="TAC"/>
              <w:rPr>
                <w:rFonts w:eastAsia="Yu Mincho"/>
                <w:lang w:val="en-US" w:eastAsia="ja-JP"/>
              </w:rPr>
            </w:pPr>
            <w:r w:rsidRPr="006C53D9">
              <w:rPr>
                <w:rFonts w:eastAsia="Yu Mincho"/>
                <w:lang w:eastAsia="ja-JP"/>
              </w:rPr>
              <w:t>-1</w:t>
            </w:r>
            <w:ins w:id="295" w:author="Karajani Bledar (1CD2)" w:date="2024-08-22T19:02:00Z">
              <w:r w:rsidR="00166695">
                <w:rPr>
                  <w:rFonts w:eastAsia="Yu Mincho"/>
                  <w:lang w:eastAsia="ja-JP"/>
                </w:rPr>
                <w:t>04</w:t>
              </w:r>
            </w:ins>
            <w:del w:id="296" w:author="Karajani Bledar (1CD2)" w:date="2024-08-22T19:02:00Z">
              <w:r w:rsidRPr="006C53D9" w:rsidDel="00166695">
                <w:rPr>
                  <w:rFonts w:eastAsia="Yu Mincho"/>
                  <w:lang w:eastAsia="ja-JP"/>
                </w:rPr>
                <w:delText>2</w:delText>
              </w:r>
              <w:r w:rsidDel="00166695">
                <w:rPr>
                  <w:rFonts w:eastAsia="Yu Mincho"/>
                  <w:lang w:eastAsia="ja-JP"/>
                </w:rPr>
                <w:delText>2</w:delText>
              </w:r>
            </w:del>
            <w:r w:rsidRPr="006C53D9">
              <w:rPr>
                <w:rFonts w:eastAsia="Yu Mincho"/>
                <w:lang w:eastAsia="ja-JP"/>
              </w:rPr>
              <w:t>.3</w:t>
            </w:r>
            <w:del w:id="297" w:author="Karajani Bledar (1CD2)" w:date="2024-08-22T19:02: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33DEF5A4" w14:textId="77777777" w:rsidR="008B6987" w:rsidRPr="005A2E40" w:rsidRDefault="008B6987" w:rsidP="002C3A0B">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B826129" w14:textId="77777777" w:rsidR="008B6987" w:rsidRPr="005A2E40" w:rsidRDefault="008B6987" w:rsidP="002C3A0B">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23D60770" w14:textId="77777777" w:rsidR="008B6987" w:rsidRPr="005A2E40" w:rsidRDefault="008B6987" w:rsidP="002C3A0B">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64E8073C" w14:textId="77777777" w:rsidR="008B6987" w:rsidRPr="005A2E40" w:rsidRDefault="008B6987" w:rsidP="002C3A0B">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346A87CD" w14:textId="77777777" w:rsidR="008B6987" w:rsidRPr="005A2E40" w:rsidRDefault="008B6987" w:rsidP="002C3A0B">
            <w:pPr>
              <w:pStyle w:val="TAC"/>
              <w:rPr>
                <w:lang w:val="en-US"/>
              </w:rPr>
            </w:pPr>
          </w:p>
        </w:tc>
        <w:tc>
          <w:tcPr>
            <w:tcW w:w="993" w:type="dxa"/>
            <w:vMerge/>
            <w:shd w:val="clear" w:color="auto" w:fill="auto"/>
            <w:vAlign w:val="center"/>
          </w:tcPr>
          <w:p w14:paraId="75E898BD" w14:textId="77777777" w:rsidR="008B6987" w:rsidRPr="005A2E40" w:rsidRDefault="008B6987" w:rsidP="002C3A0B">
            <w:pPr>
              <w:pStyle w:val="TAC"/>
              <w:rPr>
                <w:lang w:val="en-US"/>
              </w:rPr>
            </w:pPr>
          </w:p>
        </w:tc>
        <w:tc>
          <w:tcPr>
            <w:tcW w:w="993" w:type="dxa"/>
            <w:vMerge/>
            <w:vAlign w:val="center"/>
          </w:tcPr>
          <w:p w14:paraId="77387F9F" w14:textId="77777777" w:rsidR="008B6987" w:rsidRPr="005A2E40" w:rsidRDefault="008B6987" w:rsidP="002C3A0B">
            <w:pPr>
              <w:pStyle w:val="TAC"/>
              <w:rPr>
                <w:lang w:val="en-US"/>
              </w:rPr>
            </w:pPr>
          </w:p>
        </w:tc>
      </w:tr>
      <w:tr w:rsidR="008B6987" w:rsidRPr="005A2E40" w14:paraId="4A33964D" w14:textId="77777777" w:rsidTr="002C3A0B">
        <w:trPr>
          <w:jc w:val="center"/>
        </w:trPr>
        <w:tc>
          <w:tcPr>
            <w:tcW w:w="1115" w:type="dxa"/>
            <w:vMerge/>
            <w:shd w:val="clear" w:color="auto" w:fill="auto"/>
            <w:vAlign w:val="center"/>
          </w:tcPr>
          <w:p w14:paraId="7E6291BC" w14:textId="77777777" w:rsidR="008B6987" w:rsidRPr="005A2E40" w:rsidRDefault="008B6987" w:rsidP="002C3A0B">
            <w:pPr>
              <w:pStyle w:val="TAC"/>
            </w:pPr>
          </w:p>
        </w:tc>
        <w:tc>
          <w:tcPr>
            <w:tcW w:w="967" w:type="dxa"/>
            <w:vMerge/>
            <w:shd w:val="clear" w:color="auto" w:fill="auto"/>
            <w:vAlign w:val="center"/>
          </w:tcPr>
          <w:p w14:paraId="267DE544" w14:textId="77777777" w:rsidR="008B6987" w:rsidRPr="005A2E40" w:rsidRDefault="008B6987" w:rsidP="002C3A0B">
            <w:pPr>
              <w:pStyle w:val="TAC"/>
              <w:rPr>
                <w:szCs w:val="22"/>
                <w:lang w:val="en-US"/>
              </w:rPr>
            </w:pPr>
          </w:p>
        </w:tc>
        <w:tc>
          <w:tcPr>
            <w:tcW w:w="1037" w:type="dxa"/>
            <w:shd w:val="clear" w:color="auto" w:fill="auto"/>
            <w:vAlign w:val="center"/>
          </w:tcPr>
          <w:p w14:paraId="46D120DE" w14:textId="77777777" w:rsidR="008B6987" w:rsidRPr="005A2E40" w:rsidRDefault="008B6987" w:rsidP="002C3A0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5FE6C335" w14:textId="77777777" w:rsidR="008B6987" w:rsidRPr="006C53D9" w:rsidRDefault="008B6987" w:rsidP="002C3A0B">
            <w:pPr>
              <w:pStyle w:val="TAC"/>
              <w:rPr>
                <w:rFonts w:eastAsia="Yu Mincho"/>
                <w:lang w:eastAsia="ja-JP"/>
              </w:rPr>
            </w:pPr>
          </w:p>
        </w:tc>
        <w:tc>
          <w:tcPr>
            <w:tcW w:w="850" w:type="dxa"/>
            <w:vAlign w:val="center"/>
          </w:tcPr>
          <w:p w14:paraId="32DBAAF0" w14:textId="77777777" w:rsidR="008B6987" w:rsidRPr="006C53D9" w:rsidRDefault="008B6987" w:rsidP="002C3A0B">
            <w:pPr>
              <w:pStyle w:val="TAC"/>
              <w:rPr>
                <w:szCs w:val="18"/>
              </w:rPr>
            </w:pPr>
          </w:p>
        </w:tc>
        <w:tc>
          <w:tcPr>
            <w:tcW w:w="851" w:type="dxa"/>
            <w:vAlign w:val="center"/>
          </w:tcPr>
          <w:p w14:paraId="30397522" w14:textId="77777777" w:rsidR="008B6987" w:rsidRPr="006C53D9" w:rsidRDefault="008B6987" w:rsidP="002C3A0B">
            <w:pPr>
              <w:pStyle w:val="TAC"/>
              <w:rPr>
                <w:rFonts w:eastAsia="Yu Mincho"/>
                <w:lang w:eastAsia="ja-JP"/>
              </w:rPr>
            </w:pPr>
            <w:r>
              <w:rPr>
                <w:rFonts w:eastAsia="Yu Mincho" w:cs="Arial"/>
                <w:lang w:eastAsia="ja-JP"/>
              </w:rPr>
              <w:t>-102.5</w:t>
            </w:r>
          </w:p>
        </w:tc>
        <w:tc>
          <w:tcPr>
            <w:tcW w:w="1134" w:type="dxa"/>
            <w:vAlign w:val="center"/>
          </w:tcPr>
          <w:p w14:paraId="274F58D1" w14:textId="77777777" w:rsidR="008B6987" w:rsidRPr="006C53D9" w:rsidRDefault="008B6987" w:rsidP="002C3A0B">
            <w:pPr>
              <w:pStyle w:val="TAC"/>
              <w:rPr>
                <w:rFonts w:eastAsia="Yu Mincho"/>
                <w:lang w:eastAsia="ja-JP"/>
              </w:rPr>
            </w:pPr>
          </w:p>
        </w:tc>
        <w:tc>
          <w:tcPr>
            <w:tcW w:w="1137" w:type="dxa"/>
          </w:tcPr>
          <w:p w14:paraId="2A0F1DFF" w14:textId="77777777" w:rsidR="008B6987" w:rsidRPr="00D11755" w:rsidRDefault="008B6987" w:rsidP="002C3A0B">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20FE91D6" w14:textId="77777777" w:rsidR="008B6987" w:rsidRPr="005A2E40" w:rsidRDefault="008B6987" w:rsidP="002C3A0B">
            <w:pPr>
              <w:pStyle w:val="TAC"/>
              <w:rPr>
                <w:lang w:val="en-US"/>
              </w:rPr>
            </w:pPr>
          </w:p>
        </w:tc>
        <w:tc>
          <w:tcPr>
            <w:tcW w:w="993" w:type="dxa"/>
            <w:vMerge/>
            <w:shd w:val="clear" w:color="auto" w:fill="auto"/>
            <w:vAlign w:val="center"/>
          </w:tcPr>
          <w:p w14:paraId="612D7C2F" w14:textId="77777777" w:rsidR="008B6987" w:rsidRPr="005A2E40" w:rsidRDefault="008B6987" w:rsidP="002C3A0B">
            <w:pPr>
              <w:pStyle w:val="TAC"/>
              <w:rPr>
                <w:lang w:val="en-US"/>
              </w:rPr>
            </w:pPr>
          </w:p>
        </w:tc>
        <w:tc>
          <w:tcPr>
            <w:tcW w:w="993" w:type="dxa"/>
            <w:vMerge/>
            <w:vAlign w:val="center"/>
          </w:tcPr>
          <w:p w14:paraId="2901EED1" w14:textId="77777777" w:rsidR="008B6987" w:rsidRPr="005A2E40" w:rsidRDefault="008B6987" w:rsidP="002C3A0B">
            <w:pPr>
              <w:pStyle w:val="TAC"/>
              <w:rPr>
                <w:lang w:val="en-US"/>
              </w:rPr>
            </w:pPr>
          </w:p>
        </w:tc>
      </w:tr>
      <w:tr w:rsidR="008B6987" w:rsidRPr="005A2E40" w14:paraId="56F872EC" w14:textId="77777777" w:rsidTr="002C3A0B">
        <w:trPr>
          <w:jc w:val="center"/>
        </w:trPr>
        <w:tc>
          <w:tcPr>
            <w:tcW w:w="1115" w:type="dxa"/>
            <w:vMerge/>
            <w:shd w:val="clear" w:color="auto" w:fill="auto"/>
            <w:vAlign w:val="center"/>
          </w:tcPr>
          <w:p w14:paraId="3819E1AA" w14:textId="77777777" w:rsidR="008B6987" w:rsidRPr="005A2E40" w:rsidRDefault="008B6987" w:rsidP="002C3A0B">
            <w:pPr>
              <w:pStyle w:val="TAC"/>
              <w:rPr>
                <w:lang w:val="en-US"/>
              </w:rPr>
            </w:pPr>
          </w:p>
        </w:tc>
        <w:tc>
          <w:tcPr>
            <w:tcW w:w="967" w:type="dxa"/>
            <w:vMerge/>
            <w:shd w:val="clear" w:color="auto" w:fill="auto"/>
            <w:vAlign w:val="center"/>
          </w:tcPr>
          <w:p w14:paraId="53F2FA7E" w14:textId="77777777" w:rsidR="008B6987" w:rsidRPr="005A2E40" w:rsidRDefault="008B6987" w:rsidP="002C3A0B">
            <w:pPr>
              <w:pStyle w:val="TAC"/>
              <w:rPr>
                <w:szCs w:val="22"/>
                <w:lang w:val="en-US"/>
              </w:rPr>
            </w:pPr>
          </w:p>
        </w:tc>
        <w:tc>
          <w:tcPr>
            <w:tcW w:w="1037" w:type="dxa"/>
            <w:shd w:val="clear" w:color="auto" w:fill="auto"/>
            <w:vAlign w:val="center"/>
          </w:tcPr>
          <w:p w14:paraId="2B809568" w14:textId="77777777" w:rsidR="008B6987" w:rsidRPr="005A2E40" w:rsidRDefault="008B6987" w:rsidP="002C3A0B">
            <w:pPr>
              <w:pStyle w:val="TAC"/>
              <w:rPr>
                <w:rFonts w:eastAsia="Calibri"/>
                <w:szCs w:val="22"/>
              </w:rPr>
            </w:pPr>
            <w:r w:rsidRPr="005A2E40">
              <w:rPr>
                <w:szCs w:val="22"/>
                <w:lang w:val="en-US"/>
              </w:rPr>
              <w:t>n260</w:t>
            </w:r>
          </w:p>
        </w:tc>
        <w:tc>
          <w:tcPr>
            <w:tcW w:w="1134" w:type="dxa"/>
            <w:shd w:val="clear" w:color="auto" w:fill="auto"/>
            <w:vAlign w:val="center"/>
          </w:tcPr>
          <w:p w14:paraId="7EF08441" w14:textId="12EAF48A" w:rsidR="008B6987" w:rsidRPr="005A2E40" w:rsidRDefault="008B6987" w:rsidP="002C3A0B">
            <w:pPr>
              <w:pStyle w:val="TAC"/>
              <w:rPr>
                <w:lang w:val="en-US"/>
              </w:rPr>
            </w:pPr>
            <w:r w:rsidRPr="006C53D9">
              <w:rPr>
                <w:rFonts w:eastAsia="Yu Mincho"/>
                <w:lang w:eastAsia="ja-JP"/>
              </w:rPr>
              <w:t>-1</w:t>
            </w:r>
            <w:ins w:id="298" w:author="Karajani Bledar (1CD2)" w:date="2024-08-22T19:02:00Z">
              <w:r w:rsidR="00166695">
                <w:rPr>
                  <w:rFonts w:eastAsia="Yu Mincho"/>
                  <w:lang w:eastAsia="ja-JP"/>
                </w:rPr>
                <w:t>01</w:t>
              </w:r>
            </w:ins>
            <w:del w:id="299" w:author="Karajani Bledar (1CD2)" w:date="2024-08-22T19:02:00Z">
              <w:r w:rsidDel="00166695">
                <w:rPr>
                  <w:rFonts w:eastAsia="Yu Mincho"/>
                  <w:lang w:eastAsia="ja-JP"/>
                </w:rPr>
                <w:delText>19</w:delText>
              </w:r>
            </w:del>
            <w:r w:rsidRPr="006C53D9">
              <w:rPr>
                <w:rFonts w:eastAsia="Yu Mincho"/>
                <w:lang w:eastAsia="ja-JP"/>
              </w:rPr>
              <w:t>.3</w:t>
            </w:r>
            <w:del w:id="300" w:author="Karajani Bledar (1CD2)" w:date="2024-08-22T19:02: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6C0EAAC5" w14:textId="77777777" w:rsidR="008B6987" w:rsidRPr="005A2E40" w:rsidRDefault="008B6987" w:rsidP="002C3A0B">
            <w:pPr>
              <w:pStyle w:val="TAC"/>
            </w:pPr>
          </w:p>
        </w:tc>
        <w:tc>
          <w:tcPr>
            <w:tcW w:w="851" w:type="dxa"/>
            <w:vAlign w:val="center"/>
          </w:tcPr>
          <w:p w14:paraId="09BA3CD5" w14:textId="77777777" w:rsidR="008B6987" w:rsidRPr="005A2E40" w:rsidRDefault="008B6987" w:rsidP="002C3A0B">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48BC7532" w14:textId="77777777" w:rsidR="008B6987" w:rsidRPr="005A2E40" w:rsidRDefault="008B6987" w:rsidP="002C3A0B">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00E8D363" w14:textId="77777777" w:rsidR="008B6987" w:rsidRPr="005A2E40" w:rsidRDefault="008B6987" w:rsidP="002C3A0B">
            <w:pPr>
              <w:pStyle w:val="TAC"/>
              <w:rPr>
                <w:lang w:val="en-US"/>
              </w:rPr>
            </w:pPr>
          </w:p>
        </w:tc>
        <w:tc>
          <w:tcPr>
            <w:tcW w:w="1409" w:type="dxa"/>
            <w:vMerge/>
            <w:shd w:val="clear" w:color="auto" w:fill="auto"/>
          </w:tcPr>
          <w:p w14:paraId="7F0236BB" w14:textId="77777777" w:rsidR="008B6987" w:rsidRPr="005A2E40" w:rsidRDefault="008B6987" w:rsidP="002C3A0B">
            <w:pPr>
              <w:pStyle w:val="TAC"/>
              <w:rPr>
                <w:lang w:val="en-US"/>
              </w:rPr>
            </w:pPr>
          </w:p>
        </w:tc>
        <w:tc>
          <w:tcPr>
            <w:tcW w:w="993" w:type="dxa"/>
            <w:vMerge/>
            <w:shd w:val="clear" w:color="auto" w:fill="auto"/>
            <w:vAlign w:val="center"/>
          </w:tcPr>
          <w:p w14:paraId="12FAA5DD" w14:textId="77777777" w:rsidR="008B6987" w:rsidRPr="005A2E40" w:rsidRDefault="008B6987" w:rsidP="002C3A0B">
            <w:pPr>
              <w:pStyle w:val="TAC"/>
              <w:rPr>
                <w:lang w:val="en-US"/>
              </w:rPr>
            </w:pPr>
          </w:p>
        </w:tc>
        <w:tc>
          <w:tcPr>
            <w:tcW w:w="993" w:type="dxa"/>
            <w:vMerge/>
            <w:vAlign w:val="center"/>
          </w:tcPr>
          <w:p w14:paraId="34B9CCF4" w14:textId="77777777" w:rsidR="008B6987" w:rsidRPr="005A2E40" w:rsidRDefault="008B6987" w:rsidP="002C3A0B">
            <w:pPr>
              <w:pStyle w:val="TAC"/>
              <w:rPr>
                <w:lang w:val="en-US"/>
              </w:rPr>
            </w:pPr>
          </w:p>
        </w:tc>
      </w:tr>
      <w:tr w:rsidR="008B6987" w:rsidRPr="005A2E40" w14:paraId="75C81F16" w14:textId="77777777" w:rsidTr="002C3A0B">
        <w:trPr>
          <w:jc w:val="center"/>
        </w:trPr>
        <w:tc>
          <w:tcPr>
            <w:tcW w:w="1115" w:type="dxa"/>
            <w:vMerge/>
            <w:shd w:val="clear" w:color="auto" w:fill="auto"/>
            <w:vAlign w:val="center"/>
          </w:tcPr>
          <w:p w14:paraId="145DB01D" w14:textId="77777777" w:rsidR="008B6987" w:rsidRPr="005A2E40" w:rsidRDefault="008B6987" w:rsidP="002C3A0B">
            <w:pPr>
              <w:pStyle w:val="TAC"/>
              <w:rPr>
                <w:lang w:val="en-US"/>
              </w:rPr>
            </w:pPr>
          </w:p>
        </w:tc>
        <w:tc>
          <w:tcPr>
            <w:tcW w:w="967" w:type="dxa"/>
            <w:vMerge/>
            <w:tcBorders>
              <w:bottom w:val="single" w:sz="4" w:space="0" w:color="auto"/>
            </w:tcBorders>
            <w:shd w:val="clear" w:color="auto" w:fill="auto"/>
            <w:vAlign w:val="center"/>
          </w:tcPr>
          <w:p w14:paraId="6939FCFC" w14:textId="77777777" w:rsidR="008B6987" w:rsidRPr="005A2E40" w:rsidRDefault="008B6987" w:rsidP="002C3A0B">
            <w:pPr>
              <w:pStyle w:val="TAC"/>
              <w:rPr>
                <w:szCs w:val="22"/>
                <w:lang w:val="en-US"/>
              </w:rPr>
            </w:pPr>
          </w:p>
        </w:tc>
        <w:tc>
          <w:tcPr>
            <w:tcW w:w="1037" w:type="dxa"/>
            <w:shd w:val="clear" w:color="auto" w:fill="auto"/>
            <w:vAlign w:val="center"/>
          </w:tcPr>
          <w:p w14:paraId="70AB2F14" w14:textId="77777777" w:rsidR="008B6987" w:rsidRPr="005A2E40" w:rsidRDefault="008B6987" w:rsidP="002C3A0B">
            <w:pPr>
              <w:pStyle w:val="TAC"/>
              <w:rPr>
                <w:szCs w:val="22"/>
                <w:lang w:val="en-US"/>
              </w:rPr>
            </w:pPr>
            <w:r w:rsidRPr="005A2E40">
              <w:rPr>
                <w:szCs w:val="22"/>
                <w:lang w:val="en-US"/>
              </w:rPr>
              <w:t>n261</w:t>
            </w:r>
          </w:p>
        </w:tc>
        <w:tc>
          <w:tcPr>
            <w:tcW w:w="1134" w:type="dxa"/>
            <w:shd w:val="clear" w:color="auto" w:fill="auto"/>
            <w:vAlign w:val="center"/>
          </w:tcPr>
          <w:p w14:paraId="723A02CE" w14:textId="2CD2BF2B" w:rsidR="008B6987" w:rsidRPr="005A2E40" w:rsidRDefault="008B6987" w:rsidP="002C3A0B">
            <w:pPr>
              <w:pStyle w:val="TAC"/>
              <w:rPr>
                <w:lang w:val="en-US"/>
              </w:rPr>
            </w:pPr>
            <w:r w:rsidRPr="006C53D9">
              <w:rPr>
                <w:rFonts w:eastAsia="Yu Mincho"/>
                <w:lang w:eastAsia="ja-JP"/>
              </w:rPr>
              <w:t>-1</w:t>
            </w:r>
            <w:ins w:id="301" w:author="Karajani Bledar (1CD2)" w:date="2024-08-22T19:02:00Z">
              <w:r w:rsidR="00166695">
                <w:rPr>
                  <w:rFonts w:eastAsia="Yu Mincho"/>
                  <w:lang w:eastAsia="ja-JP"/>
                </w:rPr>
                <w:t>04</w:t>
              </w:r>
            </w:ins>
            <w:del w:id="302" w:author="Karajani Bledar (1CD2)" w:date="2024-08-22T19:02:00Z">
              <w:r w:rsidRPr="006C53D9" w:rsidDel="00166695">
                <w:rPr>
                  <w:rFonts w:eastAsia="Yu Mincho"/>
                  <w:lang w:eastAsia="ja-JP"/>
                </w:rPr>
                <w:delText>2</w:delText>
              </w:r>
              <w:r w:rsidDel="00166695">
                <w:rPr>
                  <w:rFonts w:eastAsia="Yu Mincho"/>
                  <w:lang w:eastAsia="ja-JP"/>
                </w:rPr>
                <w:delText>2</w:delText>
              </w:r>
            </w:del>
            <w:r w:rsidRPr="006C53D9">
              <w:rPr>
                <w:rFonts w:eastAsia="Yu Mincho"/>
                <w:lang w:eastAsia="ja-JP"/>
              </w:rPr>
              <w:t>.3</w:t>
            </w:r>
            <w:del w:id="303" w:author="Karajani Bledar (1CD2)" w:date="2024-08-22T19:02: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368A9272" w14:textId="77777777" w:rsidR="008B6987" w:rsidRPr="005A2E40" w:rsidRDefault="008B6987" w:rsidP="002C3A0B">
            <w:pPr>
              <w:pStyle w:val="TAC"/>
            </w:pPr>
            <w:r w:rsidRPr="006C53D9">
              <w:rPr>
                <w:szCs w:val="18"/>
              </w:rPr>
              <w:t>-1</w:t>
            </w:r>
            <w:r>
              <w:rPr>
                <w:szCs w:val="18"/>
              </w:rPr>
              <w:t>07</w:t>
            </w:r>
            <w:r w:rsidRPr="006C53D9">
              <w:rPr>
                <w:szCs w:val="18"/>
              </w:rPr>
              <w:t>.8</w:t>
            </w:r>
          </w:p>
        </w:tc>
        <w:tc>
          <w:tcPr>
            <w:tcW w:w="851" w:type="dxa"/>
            <w:vAlign w:val="center"/>
          </w:tcPr>
          <w:p w14:paraId="7D20F1C2" w14:textId="77777777" w:rsidR="008B6987" w:rsidRPr="005A2E40" w:rsidRDefault="008B6987" w:rsidP="002C3A0B">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73E79137" w14:textId="77777777" w:rsidR="008B6987" w:rsidRPr="005A2E40" w:rsidRDefault="008B6987" w:rsidP="002C3A0B">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15BAE0FF" w14:textId="77777777" w:rsidR="008B6987" w:rsidRPr="005A2E40" w:rsidRDefault="008B6987" w:rsidP="002C3A0B">
            <w:pPr>
              <w:pStyle w:val="TAC"/>
            </w:pPr>
          </w:p>
        </w:tc>
        <w:tc>
          <w:tcPr>
            <w:tcW w:w="1409" w:type="dxa"/>
            <w:vMerge/>
            <w:tcBorders>
              <w:bottom w:val="single" w:sz="4" w:space="0" w:color="auto"/>
            </w:tcBorders>
            <w:shd w:val="clear" w:color="auto" w:fill="auto"/>
          </w:tcPr>
          <w:p w14:paraId="3D564D69" w14:textId="77777777" w:rsidR="008B6987" w:rsidRPr="005A2E40" w:rsidRDefault="008B6987" w:rsidP="002C3A0B">
            <w:pPr>
              <w:pStyle w:val="TAC"/>
            </w:pPr>
          </w:p>
        </w:tc>
        <w:tc>
          <w:tcPr>
            <w:tcW w:w="993" w:type="dxa"/>
            <w:vMerge/>
            <w:tcBorders>
              <w:bottom w:val="single" w:sz="4" w:space="0" w:color="auto"/>
            </w:tcBorders>
            <w:shd w:val="clear" w:color="auto" w:fill="auto"/>
            <w:vAlign w:val="center"/>
          </w:tcPr>
          <w:p w14:paraId="32E48685" w14:textId="77777777" w:rsidR="008B6987" w:rsidRPr="005A2E40" w:rsidRDefault="008B6987" w:rsidP="002C3A0B">
            <w:pPr>
              <w:pStyle w:val="TAC"/>
              <w:rPr>
                <w:lang w:val="en-US"/>
              </w:rPr>
            </w:pPr>
          </w:p>
        </w:tc>
        <w:tc>
          <w:tcPr>
            <w:tcW w:w="993" w:type="dxa"/>
            <w:vMerge/>
            <w:tcBorders>
              <w:bottom w:val="single" w:sz="4" w:space="0" w:color="auto"/>
            </w:tcBorders>
            <w:vAlign w:val="center"/>
          </w:tcPr>
          <w:p w14:paraId="040959D6" w14:textId="77777777" w:rsidR="008B6987" w:rsidRPr="005A2E40" w:rsidRDefault="008B6987" w:rsidP="002C3A0B">
            <w:pPr>
              <w:pStyle w:val="TAC"/>
              <w:rPr>
                <w:lang w:val="en-US"/>
              </w:rPr>
            </w:pPr>
          </w:p>
        </w:tc>
      </w:tr>
      <w:tr w:rsidR="008B6987" w:rsidRPr="005A2E40" w14:paraId="729F6297" w14:textId="77777777" w:rsidTr="002C3A0B">
        <w:trPr>
          <w:jc w:val="center"/>
        </w:trPr>
        <w:tc>
          <w:tcPr>
            <w:tcW w:w="1115" w:type="dxa"/>
            <w:vMerge/>
            <w:shd w:val="clear" w:color="auto" w:fill="auto"/>
            <w:vAlign w:val="center"/>
          </w:tcPr>
          <w:p w14:paraId="195D7F9D" w14:textId="77777777" w:rsidR="008B6987" w:rsidRPr="005A2E40" w:rsidRDefault="008B6987" w:rsidP="002C3A0B">
            <w:pPr>
              <w:pStyle w:val="TAC"/>
              <w:rPr>
                <w:lang w:val="en-US"/>
              </w:rPr>
            </w:pPr>
          </w:p>
        </w:tc>
        <w:tc>
          <w:tcPr>
            <w:tcW w:w="967" w:type="dxa"/>
            <w:vMerge w:val="restart"/>
            <w:shd w:val="clear" w:color="auto" w:fill="auto"/>
            <w:vAlign w:val="center"/>
          </w:tcPr>
          <w:p w14:paraId="32F55DD0"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vAlign w:val="center"/>
          </w:tcPr>
          <w:p w14:paraId="0A1CBBBF" w14:textId="77777777" w:rsidR="008B6987" w:rsidRPr="005A2E40" w:rsidRDefault="008B6987" w:rsidP="002C3A0B">
            <w:pPr>
              <w:pStyle w:val="TAC"/>
              <w:rPr>
                <w:rFonts w:eastAsia="Calibri"/>
                <w:szCs w:val="22"/>
              </w:rPr>
            </w:pPr>
            <w:r w:rsidRPr="005A2E40">
              <w:rPr>
                <w:rFonts w:eastAsia="Calibri"/>
                <w:szCs w:val="22"/>
              </w:rPr>
              <w:t>n257</w:t>
            </w:r>
          </w:p>
        </w:tc>
        <w:tc>
          <w:tcPr>
            <w:tcW w:w="1134" w:type="dxa"/>
            <w:shd w:val="clear" w:color="auto" w:fill="auto"/>
            <w:vAlign w:val="center"/>
          </w:tcPr>
          <w:p w14:paraId="0B5B574C" w14:textId="6F854E75" w:rsidR="008B6987" w:rsidRPr="005A2E40" w:rsidRDefault="008B6987" w:rsidP="002C3A0B">
            <w:pPr>
              <w:pStyle w:val="TAC"/>
              <w:rPr>
                <w:rFonts w:eastAsia="Yu Mincho"/>
                <w:lang w:eastAsia="ja-JP"/>
              </w:rPr>
            </w:pPr>
            <w:r w:rsidRPr="006C53D9">
              <w:rPr>
                <w:rFonts w:eastAsia="Yu Mincho"/>
                <w:lang w:eastAsia="ja-JP"/>
              </w:rPr>
              <w:t>-</w:t>
            </w:r>
            <w:ins w:id="304" w:author="Karajani Bledar (1CD2)" w:date="2024-08-22T19:02:00Z">
              <w:r w:rsidR="00166695">
                <w:rPr>
                  <w:rFonts w:eastAsia="Yu Mincho"/>
                  <w:lang w:eastAsia="ja-JP"/>
                </w:rPr>
                <w:t>96</w:t>
              </w:r>
            </w:ins>
            <w:del w:id="305" w:author="Karajani Bledar (1CD2)" w:date="2024-08-22T19:02:00Z">
              <w:r w:rsidRPr="006C53D9" w:rsidDel="00166695">
                <w:rPr>
                  <w:rFonts w:eastAsia="Yu Mincho"/>
                  <w:lang w:eastAsia="ja-JP"/>
                </w:rPr>
                <w:delText>1</w:delText>
              </w:r>
              <w:r w:rsidDel="00166695">
                <w:rPr>
                  <w:rFonts w:eastAsia="Yu Mincho"/>
                  <w:lang w:eastAsia="ja-JP"/>
                </w:rPr>
                <w:delText>14</w:delText>
              </w:r>
            </w:del>
            <w:r w:rsidRPr="006C53D9">
              <w:rPr>
                <w:rFonts w:eastAsia="Yu Mincho"/>
                <w:lang w:eastAsia="ja-JP"/>
              </w:rPr>
              <w:t>.3</w:t>
            </w:r>
            <w:del w:id="306" w:author="Karajani Bledar (1CD2)" w:date="2024-08-22T19:02: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850" w:type="dxa"/>
            <w:vAlign w:val="center"/>
          </w:tcPr>
          <w:p w14:paraId="4A30A7F8" w14:textId="77777777" w:rsidR="008B6987" w:rsidRPr="005A2E40" w:rsidRDefault="008B6987" w:rsidP="002C3A0B">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7A8B91F" w14:textId="77777777" w:rsidR="008B6987" w:rsidRPr="005A2E40" w:rsidRDefault="008B6987" w:rsidP="002C3A0B">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2ED2C6E9" w14:textId="77777777" w:rsidR="008B6987" w:rsidRPr="005A2E40" w:rsidRDefault="008B6987" w:rsidP="002C3A0B">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67259AA7" w14:textId="77777777" w:rsidR="008B6987" w:rsidRPr="005A2E40" w:rsidRDefault="008B6987" w:rsidP="002C3A0B">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28AAF9D9" w14:textId="77777777" w:rsidR="008B6987" w:rsidRPr="005A2E40" w:rsidRDefault="008B6987" w:rsidP="002C3A0B">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423FB301" w14:textId="77777777" w:rsidR="008B6987" w:rsidRPr="005A2E40" w:rsidRDefault="008B6987" w:rsidP="002C3A0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20C2F78B" w14:textId="77777777" w:rsidR="008B6987" w:rsidRPr="005A2E40" w:rsidRDefault="008B6987" w:rsidP="002C3A0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8B6987" w:rsidRPr="005A2E40" w14:paraId="48138F20" w14:textId="77777777" w:rsidTr="002C3A0B">
        <w:trPr>
          <w:jc w:val="center"/>
        </w:trPr>
        <w:tc>
          <w:tcPr>
            <w:tcW w:w="1115" w:type="dxa"/>
            <w:vMerge/>
            <w:shd w:val="clear" w:color="auto" w:fill="auto"/>
            <w:vAlign w:val="center"/>
          </w:tcPr>
          <w:p w14:paraId="6796258D" w14:textId="77777777" w:rsidR="008B6987" w:rsidRPr="005A2E40" w:rsidRDefault="008B6987" w:rsidP="002C3A0B">
            <w:pPr>
              <w:pStyle w:val="TAC"/>
              <w:rPr>
                <w:lang w:val="en-US"/>
              </w:rPr>
            </w:pPr>
          </w:p>
        </w:tc>
        <w:tc>
          <w:tcPr>
            <w:tcW w:w="967" w:type="dxa"/>
            <w:vMerge/>
            <w:shd w:val="clear" w:color="auto" w:fill="auto"/>
            <w:vAlign w:val="center"/>
          </w:tcPr>
          <w:p w14:paraId="062B853E" w14:textId="77777777" w:rsidR="008B6987" w:rsidRPr="005A2E40" w:rsidRDefault="008B6987" w:rsidP="002C3A0B">
            <w:pPr>
              <w:pStyle w:val="TAC"/>
              <w:rPr>
                <w:szCs w:val="22"/>
                <w:lang w:val="en-US"/>
              </w:rPr>
            </w:pPr>
          </w:p>
        </w:tc>
        <w:tc>
          <w:tcPr>
            <w:tcW w:w="1037" w:type="dxa"/>
            <w:shd w:val="clear" w:color="auto" w:fill="auto"/>
            <w:vAlign w:val="center"/>
          </w:tcPr>
          <w:p w14:paraId="4EA34808" w14:textId="77777777" w:rsidR="008B6987" w:rsidRPr="005A2E40" w:rsidRDefault="008B6987" w:rsidP="002C3A0B">
            <w:pPr>
              <w:pStyle w:val="TAC"/>
              <w:rPr>
                <w:rFonts w:eastAsia="Calibri"/>
                <w:szCs w:val="22"/>
              </w:rPr>
            </w:pPr>
            <w:r w:rsidRPr="005A2E40">
              <w:rPr>
                <w:szCs w:val="22"/>
                <w:lang w:val="en-US"/>
              </w:rPr>
              <w:t>n258</w:t>
            </w:r>
          </w:p>
        </w:tc>
        <w:tc>
          <w:tcPr>
            <w:tcW w:w="1134" w:type="dxa"/>
            <w:shd w:val="clear" w:color="auto" w:fill="auto"/>
            <w:vAlign w:val="center"/>
          </w:tcPr>
          <w:p w14:paraId="690F30B2" w14:textId="101F8D68" w:rsidR="008B6987" w:rsidRPr="005A2E40" w:rsidRDefault="008B6987" w:rsidP="002C3A0B">
            <w:pPr>
              <w:pStyle w:val="TAC"/>
              <w:rPr>
                <w:rFonts w:eastAsia="Yu Mincho"/>
                <w:lang w:val="en-US" w:eastAsia="ja-JP"/>
              </w:rPr>
            </w:pPr>
            <w:r w:rsidRPr="006C53D9">
              <w:rPr>
                <w:rFonts w:eastAsia="Yu Mincho" w:cs="Arial"/>
                <w:lang w:eastAsia="ja-JP"/>
              </w:rPr>
              <w:t>-</w:t>
            </w:r>
            <w:ins w:id="307" w:author="Karajani Bledar (1CD2)" w:date="2024-08-22T19:02:00Z">
              <w:r w:rsidR="00166695">
                <w:rPr>
                  <w:rFonts w:eastAsia="Yu Mincho" w:cs="Arial"/>
                  <w:lang w:eastAsia="ja-JP"/>
                </w:rPr>
                <w:t>9</w:t>
              </w:r>
            </w:ins>
            <w:ins w:id="308" w:author="Karajani Bledar (1CD2)" w:date="2024-08-22T19:03:00Z">
              <w:r w:rsidR="00166695">
                <w:rPr>
                  <w:rFonts w:eastAsia="Yu Mincho" w:cs="Arial"/>
                  <w:lang w:eastAsia="ja-JP"/>
                </w:rPr>
                <w:t>6</w:t>
              </w:r>
            </w:ins>
            <w:del w:id="309" w:author="Karajani Bledar (1CD2)" w:date="2024-08-22T19:03:00Z">
              <w:r w:rsidRPr="006C53D9" w:rsidDel="00166695">
                <w:rPr>
                  <w:rFonts w:eastAsia="Yu Mincho" w:cs="Arial"/>
                  <w:lang w:eastAsia="ja-JP"/>
                </w:rPr>
                <w:delText>1</w:delText>
              </w:r>
              <w:r w:rsidDel="00166695">
                <w:rPr>
                  <w:rFonts w:eastAsia="Yu Mincho" w:cs="Arial"/>
                  <w:lang w:eastAsia="ja-JP"/>
                </w:rPr>
                <w:delText>14</w:delText>
              </w:r>
            </w:del>
            <w:r w:rsidRPr="006C53D9">
              <w:rPr>
                <w:rFonts w:eastAsia="Yu Mincho" w:cs="Arial"/>
                <w:lang w:eastAsia="ja-JP"/>
              </w:rPr>
              <w:t>.3</w:t>
            </w:r>
            <w:del w:id="310" w:author="Karajani Bledar (1CD2)" w:date="2024-08-22T19:03:00Z">
              <w:r w:rsidRPr="006C53D9" w:rsidDel="00166695">
                <w:rPr>
                  <w:rFonts w:eastAsia="Yu Mincho" w:cs="Arial"/>
                  <w:lang w:eastAsia="ja-JP"/>
                </w:rPr>
                <w:delText>+Z</w:delText>
              </w:r>
              <w:r w:rsidRPr="006C53D9" w:rsidDel="00166695">
                <w:rPr>
                  <w:rFonts w:eastAsia="Yu Mincho" w:cs="Arial"/>
                  <w:vertAlign w:val="subscript"/>
                  <w:lang w:eastAsia="ja-JP"/>
                </w:rPr>
                <w:delText>1</w:delText>
              </w:r>
            </w:del>
          </w:p>
        </w:tc>
        <w:tc>
          <w:tcPr>
            <w:tcW w:w="850" w:type="dxa"/>
            <w:vAlign w:val="center"/>
          </w:tcPr>
          <w:p w14:paraId="06CC1C0C" w14:textId="77777777" w:rsidR="008B6987" w:rsidRPr="005A2E40" w:rsidRDefault="008B6987" w:rsidP="002C3A0B">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5F5CA3BE" w14:textId="77777777" w:rsidR="008B6987" w:rsidRPr="005A2E40" w:rsidRDefault="008B6987" w:rsidP="002C3A0B">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00029063" w14:textId="77777777" w:rsidR="008B6987" w:rsidRPr="005A2E40" w:rsidRDefault="008B6987" w:rsidP="002C3A0B">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7D69C9B4" w14:textId="77777777" w:rsidR="008B6987" w:rsidRPr="005A2E40" w:rsidRDefault="008B6987" w:rsidP="002C3A0B">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E6BF0E2" w14:textId="77777777" w:rsidR="008B6987" w:rsidRPr="005A2E40" w:rsidRDefault="008B6987" w:rsidP="002C3A0B">
            <w:pPr>
              <w:pStyle w:val="TAC"/>
            </w:pPr>
          </w:p>
        </w:tc>
        <w:tc>
          <w:tcPr>
            <w:tcW w:w="993" w:type="dxa"/>
            <w:vMerge/>
            <w:shd w:val="clear" w:color="auto" w:fill="auto"/>
          </w:tcPr>
          <w:p w14:paraId="6E04E47E" w14:textId="77777777" w:rsidR="008B6987" w:rsidRPr="005A2E40" w:rsidRDefault="008B6987" w:rsidP="002C3A0B">
            <w:pPr>
              <w:pStyle w:val="TAC"/>
              <w:rPr>
                <w:lang w:val="en-US"/>
              </w:rPr>
            </w:pPr>
          </w:p>
        </w:tc>
        <w:tc>
          <w:tcPr>
            <w:tcW w:w="993" w:type="dxa"/>
            <w:vMerge/>
          </w:tcPr>
          <w:p w14:paraId="4CBEA02C" w14:textId="77777777" w:rsidR="008B6987" w:rsidRPr="005A2E40" w:rsidRDefault="008B6987" w:rsidP="002C3A0B">
            <w:pPr>
              <w:pStyle w:val="TAC"/>
              <w:rPr>
                <w:lang w:val="en-US"/>
              </w:rPr>
            </w:pPr>
          </w:p>
        </w:tc>
      </w:tr>
      <w:tr w:rsidR="008B6987" w:rsidRPr="005A2E40" w14:paraId="1E2D5B7E" w14:textId="77777777" w:rsidTr="002C3A0B">
        <w:trPr>
          <w:jc w:val="center"/>
        </w:trPr>
        <w:tc>
          <w:tcPr>
            <w:tcW w:w="1115" w:type="dxa"/>
            <w:vMerge/>
            <w:shd w:val="clear" w:color="auto" w:fill="auto"/>
            <w:vAlign w:val="center"/>
          </w:tcPr>
          <w:p w14:paraId="3166A1FB" w14:textId="77777777" w:rsidR="008B6987" w:rsidRPr="005A2E40" w:rsidRDefault="008B6987" w:rsidP="002C3A0B">
            <w:pPr>
              <w:pStyle w:val="TAC"/>
              <w:rPr>
                <w:lang w:val="en-US"/>
              </w:rPr>
            </w:pPr>
          </w:p>
        </w:tc>
        <w:tc>
          <w:tcPr>
            <w:tcW w:w="967" w:type="dxa"/>
            <w:vMerge/>
            <w:shd w:val="clear" w:color="auto" w:fill="auto"/>
            <w:vAlign w:val="center"/>
          </w:tcPr>
          <w:p w14:paraId="4960EE7A" w14:textId="77777777" w:rsidR="008B6987" w:rsidRPr="005A2E40" w:rsidRDefault="008B6987" w:rsidP="002C3A0B">
            <w:pPr>
              <w:pStyle w:val="TAC"/>
              <w:rPr>
                <w:szCs w:val="22"/>
                <w:lang w:val="en-US"/>
              </w:rPr>
            </w:pPr>
          </w:p>
        </w:tc>
        <w:tc>
          <w:tcPr>
            <w:tcW w:w="1037" w:type="dxa"/>
            <w:shd w:val="clear" w:color="auto" w:fill="auto"/>
            <w:vAlign w:val="center"/>
          </w:tcPr>
          <w:p w14:paraId="26A9A56C" w14:textId="77777777" w:rsidR="008B6987" w:rsidRPr="005A2E40" w:rsidRDefault="008B6987" w:rsidP="002C3A0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553BF7AD" w14:textId="77777777" w:rsidR="008B6987" w:rsidRPr="006C53D9" w:rsidRDefault="008B6987" w:rsidP="002C3A0B">
            <w:pPr>
              <w:pStyle w:val="TAC"/>
              <w:rPr>
                <w:rFonts w:eastAsia="Yu Mincho" w:cs="Arial"/>
                <w:lang w:eastAsia="ja-JP"/>
              </w:rPr>
            </w:pPr>
          </w:p>
        </w:tc>
        <w:tc>
          <w:tcPr>
            <w:tcW w:w="850" w:type="dxa"/>
            <w:vAlign w:val="center"/>
          </w:tcPr>
          <w:p w14:paraId="789980B6" w14:textId="77777777" w:rsidR="008B6987" w:rsidRDefault="008B6987" w:rsidP="002C3A0B">
            <w:pPr>
              <w:pStyle w:val="TAC"/>
              <w:rPr>
                <w:rFonts w:cs="Arial"/>
                <w:szCs w:val="18"/>
              </w:rPr>
            </w:pPr>
          </w:p>
        </w:tc>
        <w:tc>
          <w:tcPr>
            <w:tcW w:w="851" w:type="dxa"/>
            <w:vAlign w:val="center"/>
          </w:tcPr>
          <w:p w14:paraId="33EBB04B" w14:textId="77777777" w:rsidR="008B6987" w:rsidRPr="006C53D9" w:rsidRDefault="008B6987" w:rsidP="002C3A0B">
            <w:pPr>
              <w:pStyle w:val="TAC"/>
              <w:rPr>
                <w:rFonts w:cs="Arial"/>
                <w:szCs w:val="18"/>
              </w:rPr>
            </w:pPr>
            <w:r>
              <w:rPr>
                <w:rFonts w:cs="Arial"/>
                <w:szCs w:val="18"/>
              </w:rPr>
              <w:t>-88.7</w:t>
            </w:r>
          </w:p>
        </w:tc>
        <w:tc>
          <w:tcPr>
            <w:tcW w:w="1134" w:type="dxa"/>
            <w:vAlign w:val="center"/>
          </w:tcPr>
          <w:p w14:paraId="73D6EF8E" w14:textId="77777777" w:rsidR="008B6987" w:rsidRPr="006C53D9" w:rsidRDefault="008B6987" w:rsidP="002C3A0B">
            <w:pPr>
              <w:pStyle w:val="TAC"/>
              <w:rPr>
                <w:rFonts w:eastAsia="Yu Mincho" w:cs="Arial"/>
                <w:lang w:eastAsia="ja-JP"/>
              </w:rPr>
            </w:pPr>
          </w:p>
        </w:tc>
        <w:tc>
          <w:tcPr>
            <w:tcW w:w="1137" w:type="dxa"/>
          </w:tcPr>
          <w:p w14:paraId="17B11146" w14:textId="77777777" w:rsidR="008B6987" w:rsidRPr="00D11755" w:rsidRDefault="008B6987" w:rsidP="002C3A0B">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7EF0797A" w14:textId="77777777" w:rsidR="008B6987" w:rsidRPr="005A2E40" w:rsidRDefault="008B6987" w:rsidP="002C3A0B">
            <w:pPr>
              <w:pStyle w:val="TAC"/>
            </w:pPr>
          </w:p>
        </w:tc>
        <w:tc>
          <w:tcPr>
            <w:tcW w:w="993" w:type="dxa"/>
            <w:vMerge/>
            <w:shd w:val="clear" w:color="auto" w:fill="auto"/>
          </w:tcPr>
          <w:p w14:paraId="6A712F5C" w14:textId="77777777" w:rsidR="008B6987" w:rsidRPr="005A2E40" w:rsidRDefault="008B6987" w:rsidP="002C3A0B">
            <w:pPr>
              <w:pStyle w:val="TAC"/>
              <w:rPr>
                <w:lang w:val="en-US"/>
              </w:rPr>
            </w:pPr>
          </w:p>
        </w:tc>
        <w:tc>
          <w:tcPr>
            <w:tcW w:w="993" w:type="dxa"/>
            <w:vMerge/>
          </w:tcPr>
          <w:p w14:paraId="1332C7F2" w14:textId="77777777" w:rsidR="008B6987" w:rsidRPr="005A2E40" w:rsidRDefault="008B6987" w:rsidP="002C3A0B">
            <w:pPr>
              <w:pStyle w:val="TAC"/>
              <w:rPr>
                <w:lang w:val="en-US"/>
              </w:rPr>
            </w:pPr>
          </w:p>
        </w:tc>
      </w:tr>
      <w:tr w:rsidR="008B6987" w:rsidRPr="005A2E40" w14:paraId="3D66DC57" w14:textId="77777777" w:rsidTr="002C3A0B">
        <w:trPr>
          <w:jc w:val="center"/>
        </w:trPr>
        <w:tc>
          <w:tcPr>
            <w:tcW w:w="1115" w:type="dxa"/>
            <w:vMerge/>
            <w:shd w:val="clear" w:color="auto" w:fill="auto"/>
            <w:vAlign w:val="center"/>
          </w:tcPr>
          <w:p w14:paraId="4D1BBCAD" w14:textId="77777777" w:rsidR="008B6987" w:rsidRPr="005A2E40" w:rsidRDefault="008B6987" w:rsidP="002C3A0B">
            <w:pPr>
              <w:pStyle w:val="TAC"/>
              <w:rPr>
                <w:lang w:val="en-US"/>
              </w:rPr>
            </w:pPr>
          </w:p>
        </w:tc>
        <w:tc>
          <w:tcPr>
            <w:tcW w:w="967" w:type="dxa"/>
            <w:vMerge/>
            <w:shd w:val="clear" w:color="auto" w:fill="auto"/>
            <w:vAlign w:val="center"/>
          </w:tcPr>
          <w:p w14:paraId="3C2212C3" w14:textId="77777777" w:rsidR="008B6987" w:rsidRPr="005A2E40" w:rsidRDefault="008B6987" w:rsidP="002C3A0B">
            <w:pPr>
              <w:pStyle w:val="TAC"/>
              <w:rPr>
                <w:szCs w:val="22"/>
                <w:lang w:val="en-US"/>
              </w:rPr>
            </w:pPr>
          </w:p>
        </w:tc>
        <w:tc>
          <w:tcPr>
            <w:tcW w:w="1037" w:type="dxa"/>
            <w:shd w:val="clear" w:color="auto" w:fill="auto"/>
            <w:vAlign w:val="center"/>
          </w:tcPr>
          <w:p w14:paraId="02369B7C" w14:textId="77777777" w:rsidR="008B6987" w:rsidRPr="005A2E40" w:rsidRDefault="008B6987" w:rsidP="002C3A0B">
            <w:pPr>
              <w:pStyle w:val="TAC"/>
              <w:rPr>
                <w:rFonts w:eastAsia="Calibri"/>
                <w:szCs w:val="22"/>
              </w:rPr>
            </w:pPr>
            <w:r w:rsidRPr="005A2E40">
              <w:rPr>
                <w:szCs w:val="22"/>
                <w:lang w:val="en-US"/>
              </w:rPr>
              <w:t>n260</w:t>
            </w:r>
          </w:p>
        </w:tc>
        <w:tc>
          <w:tcPr>
            <w:tcW w:w="1134" w:type="dxa"/>
            <w:shd w:val="clear" w:color="auto" w:fill="auto"/>
            <w:vAlign w:val="center"/>
          </w:tcPr>
          <w:p w14:paraId="03F792F5" w14:textId="6388AFBE" w:rsidR="008B6987" w:rsidRPr="005A2E40" w:rsidRDefault="008B6987" w:rsidP="002C3A0B">
            <w:pPr>
              <w:pStyle w:val="TAC"/>
              <w:rPr>
                <w:lang w:val="en-US"/>
              </w:rPr>
            </w:pPr>
            <w:r w:rsidRPr="006C53D9">
              <w:rPr>
                <w:rFonts w:eastAsia="Yu Mincho" w:cs="Arial"/>
                <w:lang w:eastAsia="ja-JP"/>
              </w:rPr>
              <w:t>-</w:t>
            </w:r>
            <w:ins w:id="311" w:author="Karajani Bledar (1CD2)" w:date="2024-08-22T19:03:00Z">
              <w:r w:rsidR="00166695">
                <w:rPr>
                  <w:rFonts w:eastAsia="Yu Mincho" w:cs="Arial"/>
                  <w:lang w:eastAsia="ja-JP"/>
                </w:rPr>
                <w:t>93</w:t>
              </w:r>
            </w:ins>
            <w:del w:id="312" w:author="Karajani Bledar (1CD2)" w:date="2024-08-22T19:03:00Z">
              <w:r w:rsidRPr="006C53D9" w:rsidDel="00166695">
                <w:rPr>
                  <w:rFonts w:eastAsia="Yu Mincho" w:cs="Arial"/>
                  <w:lang w:eastAsia="ja-JP"/>
                </w:rPr>
                <w:delText>11</w:delText>
              </w:r>
              <w:r w:rsidDel="00166695">
                <w:rPr>
                  <w:rFonts w:eastAsia="Yu Mincho" w:cs="Arial"/>
                  <w:lang w:eastAsia="ja-JP"/>
                </w:rPr>
                <w:delText>1</w:delText>
              </w:r>
            </w:del>
            <w:r w:rsidRPr="006C53D9">
              <w:rPr>
                <w:rFonts w:eastAsia="Yu Mincho" w:cs="Arial"/>
                <w:lang w:eastAsia="ja-JP"/>
              </w:rPr>
              <w:t>.3</w:t>
            </w:r>
            <w:del w:id="313" w:author="Karajani Bledar (1CD2)" w:date="2024-08-22T19:03:00Z">
              <w:r w:rsidRPr="006C53D9" w:rsidDel="00166695">
                <w:rPr>
                  <w:rFonts w:eastAsia="Yu Mincho" w:cs="Arial"/>
                  <w:lang w:eastAsia="ja-JP"/>
                </w:rPr>
                <w:delText>+Z</w:delText>
              </w:r>
              <w:r w:rsidRPr="006C53D9" w:rsidDel="00166695">
                <w:rPr>
                  <w:rFonts w:eastAsia="Yu Mincho" w:cs="Arial"/>
                  <w:vertAlign w:val="subscript"/>
                  <w:lang w:eastAsia="ja-JP"/>
                </w:rPr>
                <w:delText>1</w:delText>
              </w:r>
            </w:del>
          </w:p>
        </w:tc>
        <w:tc>
          <w:tcPr>
            <w:tcW w:w="850" w:type="dxa"/>
            <w:vAlign w:val="center"/>
          </w:tcPr>
          <w:p w14:paraId="4BCD693E" w14:textId="77777777" w:rsidR="008B6987" w:rsidRPr="005A2E40" w:rsidRDefault="008B6987" w:rsidP="002C3A0B">
            <w:pPr>
              <w:pStyle w:val="TAC"/>
            </w:pPr>
          </w:p>
        </w:tc>
        <w:tc>
          <w:tcPr>
            <w:tcW w:w="851" w:type="dxa"/>
            <w:vAlign w:val="center"/>
          </w:tcPr>
          <w:p w14:paraId="224B4EC0" w14:textId="77777777" w:rsidR="008B6987" w:rsidRPr="005A2E40" w:rsidRDefault="008B6987" w:rsidP="002C3A0B">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3E18E122" w14:textId="77777777" w:rsidR="008B6987" w:rsidRPr="005A2E40" w:rsidRDefault="008B6987" w:rsidP="002C3A0B">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81B6D5" w14:textId="77777777" w:rsidR="008B6987" w:rsidRPr="005A2E40" w:rsidRDefault="008B6987" w:rsidP="002C3A0B">
            <w:pPr>
              <w:pStyle w:val="TAC"/>
            </w:pPr>
          </w:p>
        </w:tc>
        <w:tc>
          <w:tcPr>
            <w:tcW w:w="1409" w:type="dxa"/>
            <w:vMerge/>
            <w:shd w:val="clear" w:color="auto" w:fill="auto"/>
          </w:tcPr>
          <w:p w14:paraId="1A4FEF49" w14:textId="77777777" w:rsidR="008B6987" w:rsidRPr="005A2E40" w:rsidRDefault="008B6987" w:rsidP="002C3A0B">
            <w:pPr>
              <w:pStyle w:val="TAC"/>
            </w:pPr>
          </w:p>
        </w:tc>
        <w:tc>
          <w:tcPr>
            <w:tcW w:w="993" w:type="dxa"/>
            <w:vMerge/>
            <w:shd w:val="clear" w:color="auto" w:fill="auto"/>
          </w:tcPr>
          <w:p w14:paraId="079B7833" w14:textId="77777777" w:rsidR="008B6987" w:rsidRPr="005A2E40" w:rsidRDefault="008B6987" w:rsidP="002C3A0B">
            <w:pPr>
              <w:pStyle w:val="TAC"/>
              <w:rPr>
                <w:lang w:val="en-US"/>
              </w:rPr>
            </w:pPr>
          </w:p>
        </w:tc>
        <w:tc>
          <w:tcPr>
            <w:tcW w:w="993" w:type="dxa"/>
            <w:vMerge/>
          </w:tcPr>
          <w:p w14:paraId="725EE43D" w14:textId="77777777" w:rsidR="008B6987" w:rsidRPr="005A2E40" w:rsidRDefault="008B6987" w:rsidP="002C3A0B">
            <w:pPr>
              <w:pStyle w:val="TAC"/>
              <w:rPr>
                <w:lang w:val="en-US"/>
              </w:rPr>
            </w:pPr>
          </w:p>
        </w:tc>
      </w:tr>
      <w:tr w:rsidR="008B6987" w:rsidRPr="005A2E40" w14:paraId="5290727A" w14:textId="77777777" w:rsidTr="002C3A0B">
        <w:trPr>
          <w:jc w:val="center"/>
        </w:trPr>
        <w:tc>
          <w:tcPr>
            <w:tcW w:w="1115" w:type="dxa"/>
            <w:vMerge/>
            <w:shd w:val="clear" w:color="auto" w:fill="auto"/>
            <w:vAlign w:val="center"/>
          </w:tcPr>
          <w:p w14:paraId="2E1FC9E7" w14:textId="77777777" w:rsidR="008B6987" w:rsidRPr="005A2E40" w:rsidRDefault="008B6987" w:rsidP="002C3A0B">
            <w:pPr>
              <w:pStyle w:val="TAC"/>
              <w:rPr>
                <w:lang w:val="en-US"/>
              </w:rPr>
            </w:pPr>
          </w:p>
        </w:tc>
        <w:tc>
          <w:tcPr>
            <w:tcW w:w="967" w:type="dxa"/>
            <w:vMerge/>
            <w:shd w:val="clear" w:color="auto" w:fill="auto"/>
            <w:vAlign w:val="center"/>
          </w:tcPr>
          <w:p w14:paraId="149163A9" w14:textId="77777777" w:rsidR="008B6987" w:rsidRPr="005A2E40" w:rsidRDefault="008B6987" w:rsidP="002C3A0B">
            <w:pPr>
              <w:pStyle w:val="TAC"/>
              <w:rPr>
                <w:szCs w:val="22"/>
                <w:lang w:val="en-US"/>
              </w:rPr>
            </w:pPr>
          </w:p>
        </w:tc>
        <w:tc>
          <w:tcPr>
            <w:tcW w:w="1037" w:type="dxa"/>
            <w:shd w:val="clear" w:color="auto" w:fill="auto"/>
            <w:vAlign w:val="center"/>
          </w:tcPr>
          <w:p w14:paraId="28A8FB79" w14:textId="77777777" w:rsidR="008B6987" w:rsidRPr="005A2E40" w:rsidRDefault="008B6987" w:rsidP="002C3A0B">
            <w:pPr>
              <w:pStyle w:val="TAC"/>
              <w:rPr>
                <w:szCs w:val="22"/>
                <w:lang w:val="en-US"/>
              </w:rPr>
            </w:pPr>
            <w:r w:rsidRPr="005A2E40">
              <w:rPr>
                <w:szCs w:val="22"/>
                <w:lang w:val="en-US"/>
              </w:rPr>
              <w:t>n261</w:t>
            </w:r>
          </w:p>
        </w:tc>
        <w:tc>
          <w:tcPr>
            <w:tcW w:w="1134" w:type="dxa"/>
            <w:shd w:val="clear" w:color="auto" w:fill="auto"/>
            <w:vAlign w:val="center"/>
          </w:tcPr>
          <w:p w14:paraId="75C429D2" w14:textId="67338E00" w:rsidR="008B6987" w:rsidRPr="005A2E40" w:rsidRDefault="008B6987" w:rsidP="002C3A0B">
            <w:pPr>
              <w:pStyle w:val="TAC"/>
              <w:rPr>
                <w:lang w:val="en-US"/>
              </w:rPr>
            </w:pPr>
            <w:r w:rsidRPr="006C53D9">
              <w:rPr>
                <w:rFonts w:eastAsia="Yu Mincho" w:cs="Arial"/>
                <w:lang w:eastAsia="ja-JP"/>
              </w:rPr>
              <w:t>-</w:t>
            </w:r>
            <w:ins w:id="314" w:author="Karajani Bledar (1CD2)" w:date="2024-08-22T19:03:00Z">
              <w:r w:rsidR="00166695">
                <w:rPr>
                  <w:rFonts w:eastAsia="Yu Mincho" w:cs="Arial"/>
                  <w:lang w:eastAsia="ja-JP"/>
                </w:rPr>
                <w:t>96</w:t>
              </w:r>
            </w:ins>
            <w:del w:id="315" w:author="Karajani Bledar (1CD2)" w:date="2024-08-22T19:03:00Z">
              <w:r w:rsidRPr="006C53D9" w:rsidDel="00166695">
                <w:rPr>
                  <w:rFonts w:eastAsia="Yu Mincho" w:cs="Arial"/>
                  <w:lang w:eastAsia="ja-JP"/>
                </w:rPr>
                <w:delText>1</w:delText>
              </w:r>
              <w:r w:rsidDel="00166695">
                <w:rPr>
                  <w:rFonts w:eastAsia="Yu Mincho" w:cs="Arial"/>
                  <w:lang w:eastAsia="ja-JP"/>
                </w:rPr>
                <w:delText>14</w:delText>
              </w:r>
            </w:del>
            <w:r w:rsidRPr="006C53D9">
              <w:rPr>
                <w:rFonts w:eastAsia="Yu Mincho" w:cs="Arial"/>
                <w:lang w:eastAsia="ja-JP"/>
              </w:rPr>
              <w:t>.3</w:t>
            </w:r>
            <w:del w:id="316" w:author="Karajani Bledar (1CD2)" w:date="2024-08-22T19:03:00Z">
              <w:r w:rsidRPr="006C53D9" w:rsidDel="00166695">
                <w:rPr>
                  <w:rFonts w:eastAsia="Yu Mincho" w:cs="Arial"/>
                  <w:lang w:eastAsia="ja-JP"/>
                </w:rPr>
                <w:delText>+Z</w:delText>
              </w:r>
              <w:r w:rsidRPr="006C53D9" w:rsidDel="00166695">
                <w:rPr>
                  <w:rFonts w:eastAsia="Yu Mincho" w:cs="Arial"/>
                  <w:vertAlign w:val="subscript"/>
                  <w:lang w:eastAsia="ja-JP"/>
                </w:rPr>
                <w:delText>1</w:delText>
              </w:r>
            </w:del>
          </w:p>
        </w:tc>
        <w:tc>
          <w:tcPr>
            <w:tcW w:w="850" w:type="dxa"/>
            <w:vAlign w:val="center"/>
          </w:tcPr>
          <w:p w14:paraId="01854777" w14:textId="77777777" w:rsidR="008B6987" w:rsidRPr="005A2E40" w:rsidRDefault="008B6987" w:rsidP="002C3A0B">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7113628A" w14:textId="77777777" w:rsidR="008B6987" w:rsidRPr="005A2E40" w:rsidRDefault="008B6987" w:rsidP="002C3A0B">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0FB83ED3" w14:textId="77777777" w:rsidR="008B6987" w:rsidRPr="005A2E40" w:rsidRDefault="008B6987" w:rsidP="002C3A0B">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A4ED8E1" w14:textId="77777777" w:rsidR="008B6987" w:rsidRPr="005A2E40" w:rsidRDefault="008B6987" w:rsidP="002C3A0B">
            <w:pPr>
              <w:pStyle w:val="TAC"/>
            </w:pPr>
          </w:p>
        </w:tc>
        <w:tc>
          <w:tcPr>
            <w:tcW w:w="1409" w:type="dxa"/>
            <w:vMerge/>
            <w:shd w:val="clear" w:color="auto" w:fill="auto"/>
          </w:tcPr>
          <w:p w14:paraId="2DE2FA5E" w14:textId="77777777" w:rsidR="008B6987" w:rsidRPr="005A2E40" w:rsidRDefault="008B6987" w:rsidP="002C3A0B">
            <w:pPr>
              <w:pStyle w:val="TAC"/>
            </w:pPr>
          </w:p>
        </w:tc>
        <w:tc>
          <w:tcPr>
            <w:tcW w:w="993" w:type="dxa"/>
            <w:vMerge/>
            <w:shd w:val="clear" w:color="auto" w:fill="auto"/>
          </w:tcPr>
          <w:p w14:paraId="77ABBEB0" w14:textId="77777777" w:rsidR="008B6987" w:rsidRPr="005A2E40" w:rsidRDefault="008B6987" w:rsidP="002C3A0B">
            <w:pPr>
              <w:pStyle w:val="TAC"/>
              <w:rPr>
                <w:lang w:val="en-US"/>
              </w:rPr>
            </w:pPr>
          </w:p>
        </w:tc>
        <w:tc>
          <w:tcPr>
            <w:tcW w:w="993" w:type="dxa"/>
            <w:vMerge/>
          </w:tcPr>
          <w:p w14:paraId="12BF5E47" w14:textId="77777777" w:rsidR="008B6987" w:rsidRPr="005A2E40" w:rsidRDefault="008B6987" w:rsidP="002C3A0B">
            <w:pPr>
              <w:pStyle w:val="TAC"/>
              <w:rPr>
                <w:lang w:val="en-US"/>
              </w:rPr>
            </w:pPr>
          </w:p>
        </w:tc>
      </w:tr>
      <w:tr w:rsidR="008B6987" w:rsidRPr="005A2E40" w14:paraId="335831E5" w14:textId="77777777" w:rsidTr="002C3A0B">
        <w:trPr>
          <w:jc w:val="center"/>
        </w:trPr>
        <w:tc>
          <w:tcPr>
            <w:tcW w:w="11620" w:type="dxa"/>
            <w:gridSpan w:val="11"/>
          </w:tcPr>
          <w:p w14:paraId="0A84A45D"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1DA248CC" w14:textId="77777777" w:rsidR="008B6987" w:rsidRPr="005A2E40" w:rsidRDefault="008B6987" w:rsidP="002C3A0B">
            <w:pPr>
              <w:pStyle w:val="TAN"/>
            </w:pPr>
            <w:r w:rsidRPr="005A2E40">
              <w:t>NOTE 2:</w:t>
            </w:r>
            <w:r w:rsidRPr="005A2E40">
              <w:tab/>
              <w:t xml:space="preserve">Values specified at the Reference point to give minimum SSB </w:t>
            </w:r>
            <w:proofErr w:type="spellStart"/>
            <w:r w:rsidRPr="005A2E40">
              <w:t>Ês</w:t>
            </w:r>
            <w:proofErr w:type="spellEnd"/>
            <w:r w:rsidRPr="005A2E40">
              <w:t>/</w:t>
            </w:r>
            <w:proofErr w:type="spellStart"/>
            <w:r w:rsidRPr="005A2E40">
              <w:t>Iot</w:t>
            </w:r>
            <w:proofErr w:type="spellEnd"/>
            <w:r w:rsidRPr="005A2E40">
              <w:t>, with no applied noise.</w:t>
            </w:r>
          </w:p>
          <w:p w14:paraId="75CF78BF" w14:textId="77777777" w:rsidR="008B6987" w:rsidRPr="005A2E40" w:rsidRDefault="008B6987" w:rsidP="002C3A0B">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97EF76E" w14:textId="77777777" w:rsidR="008B6987" w:rsidRPr="00745CEF" w:rsidRDefault="008B6987" w:rsidP="008B6987">
      <w:pPr>
        <w:jc w:val="both"/>
        <w:rPr>
          <w:rFonts w:eastAsia="MS Mincho"/>
          <w:lang w:eastAsia="ja-JP"/>
        </w:rPr>
      </w:pPr>
    </w:p>
    <w:p w14:paraId="76E71D9C" w14:textId="77777777" w:rsidR="008B6987" w:rsidRPr="006C53D9" w:rsidRDefault="008B6987" w:rsidP="008B6987">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1B67E408" w14:textId="68EA8EFE" w:rsidR="008B6987" w:rsidRPr="005A2E40" w:rsidRDefault="008B6987" w:rsidP="008B6987">
      <w:pPr>
        <w:pStyle w:val="EditorsNote"/>
        <w:rPr>
          <w:i/>
          <w:iCs/>
          <w:color w:val="auto"/>
        </w:rPr>
      </w:pPr>
      <w:r w:rsidRPr="005A2E40">
        <w:rPr>
          <w:i/>
          <w:iCs/>
          <w:color w:val="auto"/>
        </w:rPr>
        <w:lastRenderedPageBreak/>
        <w:t xml:space="preserve">- The value of Y for power classes </w:t>
      </w:r>
      <w:del w:id="317" w:author="Karajani Bledar (1CD2)" w:date="2024-08-22T19:03:00Z">
        <w:r w:rsidRPr="005A2E40" w:rsidDel="00166695">
          <w:rPr>
            <w:i/>
            <w:iCs/>
            <w:color w:val="auto"/>
          </w:rPr>
          <w:delText>1</w:delText>
        </w:r>
        <w:r w:rsidDel="00166695">
          <w:rPr>
            <w:i/>
            <w:iCs/>
            <w:color w:val="auto"/>
          </w:rPr>
          <w:delText>,</w:delText>
        </w:r>
        <w:r w:rsidRPr="005A2E40" w:rsidDel="00166695">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318" w:author="Karajani Bledar (1CD2)" w:date="2024-08-22T19:04:00Z">
        <w:r w:rsidRPr="005A2E40" w:rsidDel="00166695">
          <w:rPr>
            <w:i/>
            <w:iCs/>
            <w:color w:val="auto"/>
          </w:rPr>
          <w:delText>Y</w:delText>
        </w:r>
        <w:r w:rsidRPr="005A2E40" w:rsidDel="00166695">
          <w:rPr>
            <w:i/>
            <w:iCs/>
            <w:color w:val="auto"/>
            <w:vertAlign w:val="subscript"/>
          </w:rPr>
          <w:delText>1</w:delText>
        </w:r>
        <w:r w:rsidDel="00166695">
          <w:rPr>
            <w:i/>
            <w:iCs/>
            <w:color w:val="auto"/>
          </w:rPr>
          <w:delText>,</w:delText>
        </w:r>
        <w:r w:rsidRPr="005A2E40" w:rsidDel="00166695">
          <w:rPr>
            <w:i/>
            <w:iCs/>
            <w:color w:val="auto"/>
          </w:rPr>
          <w:delText xml:space="preserve"> </w:delText>
        </w:r>
      </w:del>
      <w:r w:rsidRPr="005A2E40">
        <w:rPr>
          <w:i/>
          <w:iCs/>
          <w:color w:val="auto"/>
        </w:rPr>
        <w:t>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w:t>
      </w:r>
      <w:del w:id="319" w:author="Karajani Bledar (1CD2)" w:date="2024-08-22T19:04:00Z">
        <w:r w:rsidRPr="005A2E40" w:rsidDel="00166695">
          <w:rPr>
            <w:i/>
            <w:iCs/>
            <w:color w:val="auto"/>
          </w:rPr>
          <w:delText>1</w:delText>
        </w:r>
        <w:r w:rsidDel="00166695">
          <w:rPr>
            <w:i/>
            <w:iCs/>
            <w:color w:val="auto"/>
          </w:rPr>
          <w:delText>,</w:delText>
        </w:r>
        <w:r w:rsidRPr="005A2E40" w:rsidDel="00166695">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BA3D235" w14:textId="51A27A93" w:rsidR="008B6987" w:rsidRPr="005A2E40" w:rsidRDefault="008B6987" w:rsidP="008B6987">
      <w:pPr>
        <w:pStyle w:val="EditorsNote"/>
        <w:rPr>
          <w:i/>
          <w:iCs/>
          <w:color w:val="auto"/>
        </w:rPr>
      </w:pPr>
      <w:r w:rsidRPr="005A2E40">
        <w:rPr>
          <w:i/>
          <w:color w:val="auto"/>
          <w:lang w:eastAsia="sv-SE"/>
        </w:rPr>
        <w:t xml:space="preserve">- </w:t>
      </w:r>
      <w:r w:rsidRPr="005A2E40">
        <w:rPr>
          <w:i/>
          <w:iCs/>
          <w:color w:val="auto"/>
        </w:rPr>
        <w:t xml:space="preserve">The value of Z for power classes </w:t>
      </w:r>
      <w:del w:id="320" w:author="Karajani Bledar (1CD2)" w:date="2024-08-22T19:04:00Z">
        <w:r w:rsidRPr="005A2E40" w:rsidDel="00166695">
          <w:rPr>
            <w:i/>
            <w:iCs/>
            <w:color w:val="auto"/>
          </w:rPr>
          <w:delText>1</w:delText>
        </w:r>
        <w:r w:rsidDel="00166695">
          <w:rPr>
            <w:i/>
            <w:iCs/>
            <w:color w:val="auto"/>
          </w:rPr>
          <w:delText>,</w:delText>
        </w:r>
        <w:r w:rsidRPr="005A2E40" w:rsidDel="00166695">
          <w:rPr>
            <w:i/>
            <w:iCs/>
            <w:color w:val="auto"/>
          </w:rPr>
          <w:delText xml:space="preserve"> and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w:t>
      </w:r>
      <w:del w:id="321" w:author="Karajani Bledar (1CD2)" w:date="2024-08-22T19:04:00Z">
        <w:r w:rsidRPr="005A2E40" w:rsidDel="00166695">
          <w:rPr>
            <w:i/>
            <w:iCs/>
            <w:color w:val="auto"/>
          </w:rPr>
          <w:delText>Z</w:delText>
        </w:r>
        <w:r w:rsidRPr="005A2E40" w:rsidDel="00166695">
          <w:rPr>
            <w:i/>
            <w:iCs/>
            <w:color w:val="auto"/>
            <w:vertAlign w:val="subscript"/>
          </w:rPr>
          <w:delText>1</w:delText>
        </w:r>
        <w:r w:rsidDel="00166695">
          <w:rPr>
            <w:i/>
            <w:iCs/>
            <w:color w:val="auto"/>
          </w:rPr>
          <w:delText>,</w:delText>
        </w:r>
        <w:r w:rsidRPr="005A2E40" w:rsidDel="00166695">
          <w:rPr>
            <w:i/>
            <w:iCs/>
            <w:color w:val="auto"/>
          </w:rPr>
          <w:delText xml:space="preserve"> </w:delText>
        </w:r>
      </w:del>
      <w:r w:rsidRPr="005A2E40">
        <w:rPr>
          <w:i/>
          <w:iCs/>
          <w:color w:val="auto"/>
        </w:rPr>
        <w:t>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322" w:author="Karajani Bledar (1CD2)" w:date="2024-08-22T19:04:00Z">
        <w:r w:rsidRPr="005A2E40" w:rsidDel="00166695">
          <w:rPr>
            <w:i/>
            <w:iCs/>
            <w:color w:val="auto"/>
          </w:rPr>
          <w:delText>1</w:delText>
        </w:r>
        <w:r w:rsidDel="00166695">
          <w:rPr>
            <w:i/>
            <w:iCs/>
            <w:color w:val="auto"/>
          </w:rPr>
          <w:delText>,</w:delText>
        </w:r>
        <w:r w:rsidRPr="005A2E40" w:rsidDel="00166695">
          <w:rPr>
            <w:i/>
            <w:iCs/>
            <w:color w:val="auto"/>
          </w:rPr>
          <w:delText xml:space="preserve"> </w:delText>
        </w:r>
      </w:del>
      <w:r w:rsidRPr="005A2E40">
        <w:rPr>
          <w:i/>
          <w:iCs/>
          <w:color w:val="auto"/>
        </w:rPr>
        <w:t>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56C42A26" w14:textId="77777777" w:rsidR="008B6987" w:rsidRPr="006C53D9" w:rsidRDefault="008B6987" w:rsidP="008B6987">
      <w:pPr>
        <w:pStyle w:val="Heading3"/>
      </w:pPr>
      <w:r>
        <w:t>B.2.8.3</w:t>
      </w:r>
      <w:r w:rsidRPr="006C53D9">
        <w:tab/>
        <w:t xml:space="preserve">Conditions for </w:t>
      </w:r>
      <w:r>
        <w:t>L1-SINR</w:t>
      </w:r>
      <w:r w:rsidRPr="006C53D9">
        <w:t xml:space="preserve"> reporting</w:t>
      </w:r>
      <w:r>
        <w:t xml:space="preserve"> </w:t>
      </w:r>
      <w:r w:rsidRPr="009C5807">
        <w:t>with CSI-RS based CMR and dedicated IMR configured</w:t>
      </w:r>
    </w:p>
    <w:p w14:paraId="3E91C70D" w14:textId="77777777" w:rsidR="008B6987" w:rsidRPr="006C53D9" w:rsidRDefault="008B6987" w:rsidP="008B6987">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98E0FFE" w14:textId="77777777" w:rsidR="008B6987" w:rsidRPr="006C53D9" w:rsidRDefault="008B6987" w:rsidP="008B6987">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5A086E0C" w14:textId="77777777" w:rsidR="008B6987" w:rsidRDefault="008B6987" w:rsidP="008B6987">
      <w:r w:rsidRPr="006C53D9">
        <w:t>The conditions defined in Table B.2.</w:t>
      </w:r>
      <w:r>
        <w:t>8</w:t>
      </w:r>
      <w:r w:rsidRPr="006C53D9">
        <w:t>.</w:t>
      </w:r>
      <w:r>
        <w:t>3.1</w:t>
      </w:r>
      <w:r w:rsidRPr="006C53D9">
        <w:t xml:space="preserve">-1 for FR1 NR </w:t>
      </w:r>
      <w:r>
        <w:t>cells</w:t>
      </w:r>
      <w:r w:rsidRPr="006C53D9">
        <w:t>.</w:t>
      </w:r>
    </w:p>
    <w:p w14:paraId="1072960F" w14:textId="77777777" w:rsidR="008B6987" w:rsidRPr="00120847" w:rsidRDefault="008B6987" w:rsidP="008B6987">
      <w:r w:rsidRPr="006C53D9">
        <w:t>The conditions defined in Table B.2.</w:t>
      </w:r>
      <w:r>
        <w:t>8</w:t>
      </w:r>
      <w:r w:rsidRPr="006C53D9">
        <w:t>.</w:t>
      </w:r>
      <w:r>
        <w:t>3.1</w:t>
      </w:r>
      <w:r w:rsidRPr="006C53D9">
        <w:t>-</w:t>
      </w:r>
      <w:r>
        <w:t>2</w:t>
      </w:r>
      <w:r w:rsidRPr="006C53D9">
        <w:t xml:space="preserve"> for FR2 NR </w:t>
      </w:r>
      <w:r>
        <w:t>cells</w:t>
      </w:r>
      <w:r w:rsidRPr="006C53D9">
        <w:t>.</w:t>
      </w:r>
    </w:p>
    <w:p w14:paraId="16F36CCF" w14:textId="77777777" w:rsidR="008B6987" w:rsidRPr="006C53D9" w:rsidRDefault="008B6987" w:rsidP="008B6987">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8B6987" w:rsidRPr="006C53D9" w14:paraId="43C72C90" w14:textId="77777777" w:rsidTr="002C3A0B">
        <w:trPr>
          <w:trHeight w:val="105"/>
          <w:jc w:val="center"/>
        </w:trPr>
        <w:tc>
          <w:tcPr>
            <w:tcW w:w="1168" w:type="dxa"/>
            <w:vMerge w:val="restart"/>
            <w:shd w:val="clear" w:color="auto" w:fill="auto"/>
            <w:vAlign w:val="center"/>
          </w:tcPr>
          <w:p w14:paraId="13A1ECE3" w14:textId="77777777" w:rsidR="008B6987" w:rsidRPr="006C53D9" w:rsidRDefault="008B6987" w:rsidP="002C3A0B">
            <w:pPr>
              <w:pStyle w:val="TAH"/>
            </w:pPr>
            <w:r w:rsidRPr="006C53D9">
              <w:t>Parameter</w:t>
            </w:r>
          </w:p>
        </w:tc>
        <w:tc>
          <w:tcPr>
            <w:tcW w:w="1805" w:type="dxa"/>
            <w:vMerge w:val="restart"/>
            <w:shd w:val="clear" w:color="auto" w:fill="auto"/>
            <w:vAlign w:val="center"/>
          </w:tcPr>
          <w:p w14:paraId="46096FF8" w14:textId="77777777" w:rsidR="008B6987" w:rsidRPr="006C53D9" w:rsidRDefault="008B6987" w:rsidP="002C3A0B">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73195D13" w14:textId="77777777" w:rsidR="008B6987" w:rsidRPr="006C53D9" w:rsidRDefault="008B6987" w:rsidP="002C3A0B">
            <w:pPr>
              <w:pStyle w:val="TAH"/>
            </w:pPr>
            <w:r w:rsidRPr="006C53D9">
              <w:t>Minimum CSI-RS_RP</w:t>
            </w:r>
          </w:p>
        </w:tc>
        <w:tc>
          <w:tcPr>
            <w:tcW w:w="1616" w:type="dxa"/>
            <w:tcBorders>
              <w:bottom w:val="single" w:sz="4" w:space="0" w:color="auto"/>
            </w:tcBorders>
            <w:shd w:val="clear" w:color="auto" w:fill="auto"/>
          </w:tcPr>
          <w:p w14:paraId="2F1495E5" w14:textId="77777777" w:rsidR="008B6987" w:rsidRPr="006C53D9" w:rsidRDefault="008B6987" w:rsidP="002C3A0B">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r>
      <w:tr w:rsidR="008B6987" w:rsidRPr="006C53D9" w14:paraId="665D73C7" w14:textId="77777777" w:rsidTr="002C3A0B">
        <w:trPr>
          <w:trHeight w:val="105"/>
          <w:jc w:val="center"/>
        </w:trPr>
        <w:tc>
          <w:tcPr>
            <w:tcW w:w="1168" w:type="dxa"/>
            <w:vMerge/>
            <w:shd w:val="clear" w:color="auto" w:fill="auto"/>
          </w:tcPr>
          <w:p w14:paraId="4B0556E5" w14:textId="77777777" w:rsidR="008B6987" w:rsidRPr="006C53D9" w:rsidRDefault="008B6987" w:rsidP="002C3A0B">
            <w:pPr>
              <w:pStyle w:val="TAH"/>
            </w:pPr>
          </w:p>
        </w:tc>
        <w:tc>
          <w:tcPr>
            <w:tcW w:w="1805" w:type="dxa"/>
            <w:vMerge/>
            <w:shd w:val="clear" w:color="auto" w:fill="auto"/>
          </w:tcPr>
          <w:p w14:paraId="26E36D14" w14:textId="77777777" w:rsidR="008B6987" w:rsidRPr="006C53D9" w:rsidRDefault="008B6987" w:rsidP="002C3A0B">
            <w:pPr>
              <w:pStyle w:val="TAH"/>
            </w:pPr>
          </w:p>
        </w:tc>
        <w:tc>
          <w:tcPr>
            <w:tcW w:w="5567" w:type="dxa"/>
            <w:gridSpan w:val="3"/>
            <w:shd w:val="clear" w:color="auto" w:fill="auto"/>
          </w:tcPr>
          <w:p w14:paraId="7DDC6297" w14:textId="77777777" w:rsidR="008B6987" w:rsidRPr="006C53D9" w:rsidRDefault="008B6987" w:rsidP="002C3A0B">
            <w:pPr>
              <w:pStyle w:val="TAH"/>
            </w:pPr>
            <w:r w:rsidRPr="006C53D9">
              <w:t>dBm / SCS</w:t>
            </w:r>
            <w:r w:rsidRPr="006C53D9">
              <w:rPr>
                <w:vertAlign w:val="subscript"/>
              </w:rPr>
              <w:t>CSI-RS</w:t>
            </w:r>
          </w:p>
        </w:tc>
        <w:tc>
          <w:tcPr>
            <w:tcW w:w="1616" w:type="dxa"/>
            <w:vMerge w:val="restart"/>
            <w:shd w:val="clear" w:color="auto" w:fill="auto"/>
            <w:vAlign w:val="center"/>
          </w:tcPr>
          <w:p w14:paraId="0ABF4241" w14:textId="77777777" w:rsidR="008B6987" w:rsidRPr="006C53D9" w:rsidRDefault="008B6987" w:rsidP="002C3A0B">
            <w:pPr>
              <w:pStyle w:val="TAH"/>
            </w:pPr>
            <w:r w:rsidRPr="006C53D9">
              <w:t>dB</w:t>
            </w:r>
          </w:p>
        </w:tc>
      </w:tr>
      <w:tr w:rsidR="008B6987" w:rsidRPr="006C53D9" w14:paraId="51406A5F" w14:textId="77777777" w:rsidTr="002C3A0B">
        <w:trPr>
          <w:trHeight w:val="105"/>
          <w:jc w:val="center"/>
        </w:trPr>
        <w:tc>
          <w:tcPr>
            <w:tcW w:w="1168" w:type="dxa"/>
            <w:vMerge/>
            <w:tcBorders>
              <w:bottom w:val="single" w:sz="4" w:space="0" w:color="auto"/>
            </w:tcBorders>
            <w:shd w:val="clear" w:color="auto" w:fill="auto"/>
          </w:tcPr>
          <w:p w14:paraId="2A2F9407" w14:textId="77777777" w:rsidR="008B6987" w:rsidRPr="006C53D9" w:rsidRDefault="008B6987" w:rsidP="002C3A0B">
            <w:pPr>
              <w:pStyle w:val="TAH"/>
            </w:pPr>
          </w:p>
        </w:tc>
        <w:tc>
          <w:tcPr>
            <w:tcW w:w="1805" w:type="dxa"/>
            <w:vMerge/>
            <w:shd w:val="clear" w:color="auto" w:fill="auto"/>
          </w:tcPr>
          <w:p w14:paraId="7E4E983F" w14:textId="77777777" w:rsidR="008B6987" w:rsidRPr="006C53D9" w:rsidRDefault="008B6987" w:rsidP="002C3A0B">
            <w:pPr>
              <w:pStyle w:val="TAH"/>
            </w:pPr>
          </w:p>
        </w:tc>
        <w:tc>
          <w:tcPr>
            <w:tcW w:w="1856" w:type="dxa"/>
            <w:shd w:val="clear" w:color="auto" w:fill="auto"/>
          </w:tcPr>
          <w:p w14:paraId="2833A292" w14:textId="77777777" w:rsidR="008B6987" w:rsidRPr="006C53D9" w:rsidRDefault="008B6987" w:rsidP="002C3A0B">
            <w:pPr>
              <w:pStyle w:val="TAH"/>
            </w:pPr>
            <w:r w:rsidRPr="006C53D9">
              <w:t>SCS</w:t>
            </w:r>
            <w:r w:rsidRPr="006C53D9">
              <w:rPr>
                <w:vertAlign w:val="subscript"/>
              </w:rPr>
              <w:t>CSI-RS</w:t>
            </w:r>
            <w:r w:rsidRPr="006C53D9">
              <w:t xml:space="preserve"> = 15 kHz</w:t>
            </w:r>
          </w:p>
        </w:tc>
        <w:tc>
          <w:tcPr>
            <w:tcW w:w="1856" w:type="dxa"/>
            <w:shd w:val="clear" w:color="auto" w:fill="auto"/>
          </w:tcPr>
          <w:p w14:paraId="5FF09447" w14:textId="77777777" w:rsidR="008B6987" w:rsidRPr="006C53D9" w:rsidRDefault="008B6987" w:rsidP="002C3A0B">
            <w:pPr>
              <w:pStyle w:val="TAH"/>
            </w:pPr>
            <w:r w:rsidRPr="006C53D9">
              <w:t>SCS</w:t>
            </w:r>
            <w:r w:rsidRPr="006C53D9">
              <w:rPr>
                <w:vertAlign w:val="subscript"/>
              </w:rPr>
              <w:t>CSI-RS</w:t>
            </w:r>
            <w:r w:rsidRPr="006C53D9">
              <w:t xml:space="preserve"> = 30 kHz</w:t>
            </w:r>
          </w:p>
        </w:tc>
        <w:tc>
          <w:tcPr>
            <w:tcW w:w="1855" w:type="dxa"/>
          </w:tcPr>
          <w:p w14:paraId="2B754E72" w14:textId="77777777" w:rsidR="008B6987" w:rsidRPr="006C53D9" w:rsidRDefault="008B6987" w:rsidP="002C3A0B">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4E4F3F68" w14:textId="77777777" w:rsidR="008B6987" w:rsidRPr="006C53D9" w:rsidRDefault="008B6987" w:rsidP="002C3A0B">
            <w:pPr>
              <w:pStyle w:val="TAH"/>
            </w:pPr>
          </w:p>
        </w:tc>
      </w:tr>
      <w:tr w:rsidR="008B6987" w:rsidRPr="006C53D9" w14:paraId="19EB7648" w14:textId="77777777" w:rsidTr="002C3A0B">
        <w:trPr>
          <w:jc w:val="center"/>
        </w:trPr>
        <w:tc>
          <w:tcPr>
            <w:tcW w:w="1168" w:type="dxa"/>
            <w:vMerge w:val="restart"/>
            <w:shd w:val="clear" w:color="auto" w:fill="auto"/>
            <w:vAlign w:val="center"/>
          </w:tcPr>
          <w:p w14:paraId="2F3DA670" w14:textId="77777777" w:rsidR="008B6987" w:rsidRPr="002B17A6" w:rsidRDefault="008B6987" w:rsidP="002C3A0B">
            <w:pPr>
              <w:pStyle w:val="TAC"/>
              <w:rPr>
                <w:b/>
              </w:rPr>
            </w:pPr>
            <w:r w:rsidRPr="002B17A6">
              <w:rPr>
                <w:b/>
              </w:rPr>
              <w:t>Conditions</w:t>
            </w:r>
          </w:p>
        </w:tc>
        <w:tc>
          <w:tcPr>
            <w:tcW w:w="1805" w:type="dxa"/>
            <w:shd w:val="clear" w:color="auto" w:fill="auto"/>
          </w:tcPr>
          <w:p w14:paraId="6B26EE0D" w14:textId="77777777" w:rsidR="008B6987" w:rsidRPr="006C53D9" w:rsidRDefault="008B6987" w:rsidP="002C3A0B">
            <w:pPr>
              <w:pStyle w:val="TAC"/>
            </w:pPr>
            <w:r w:rsidRPr="006C53D9">
              <w:t xml:space="preserve">NR_FDD_FR1_A, NR_TDD_FR1_A, </w:t>
            </w:r>
            <w:r w:rsidRPr="006C53D9">
              <w:rPr>
                <w:lang w:val="en-US"/>
              </w:rPr>
              <w:t>NR_SDL_FR1_A</w:t>
            </w:r>
          </w:p>
        </w:tc>
        <w:tc>
          <w:tcPr>
            <w:tcW w:w="1856" w:type="dxa"/>
            <w:shd w:val="clear" w:color="auto" w:fill="auto"/>
          </w:tcPr>
          <w:p w14:paraId="4F8760FB" w14:textId="77777777" w:rsidR="008B6987" w:rsidRPr="006C53D9" w:rsidRDefault="008B6987" w:rsidP="002C3A0B">
            <w:pPr>
              <w:pStyle w:val="TAC"/>
            </w:pPr>
            <w:r w:rsidRPr="006C53D9">
              <w:t>-124</w:t>
            </w:r>
          </w:p>
        </w:tc>
        <w:tc>
          <w:tcPr>
            <w:tcW w:w="1856" w:type="dxa"/>
            <w:shd w:val="clear" w:color="auto" w:fill="auto"/>
          </w:tcPr>
          <w:p w14:paraId="17A06B8E" w14:textId="77777777" w:rsidR="008B6987" w:rsidRPr="006C53D9" w:rsidRDefault="008B6987" w:rsidP="002C3A0B">
            <w:pPr>
              <w:pStyle w:val="TAC"/>
            </w:pPr>
            <w:r w:rsidRPr="006C53D9">
              <w:t>-121</w:t>
            </w:r>
          </w:p>
        </w:tc>
        <w:tc>
          <w:tcPr>
            <w:tcW w:w="1855" w:type="dxa"/>
          </w:tcPr>
          <w:p w14:paraId="004AEF6C" w14:textId="77777777" w:rsidR="008B6987" w:rsidRPr="006C53D9" w:rsidRDefault="008B6987" w:rsidP="002C3A0B">
            <w:pPr>
              <w:pStyle w:val="TAC"/>
            </w:pPr>
            <w:r w:rsidRPr="006C53D9">
              <w:t>-118</w:t>
            </w:r>
          </w:p>
        </w:tc>
        <w:tc>
          <w:tcPr>
            <w:tcW w:w="1616" w:type="dxa"/>
            <w:vMerge w:val="restart"/>
            <w:shd w:val="clear" w:color="auto" w:fill="auto"/>
            <w:vAlign w:val="center"/>
          </w:tcPr>
          <w:p w14:paraId="55CFA4A0" w14:textId="77777777" w:rsidR="008B6987" w:rsidRPr="006C53D9" w:rsidRDefault="008B6987" w:rsidP="002C3A0B">
            <w:pPr>
              <w:pStyle w:val="TAC"/>
            </w:pPr>
            <w:r w:rsidRPr="006C53D9">
              <w:sym w:font="Symbol" w:char="F0B3"/>
            </w:r>
            <w:r w:rsidRPr="006C53D9">
              <w:t xml:space="preserve"> -3</w:t>
            </w:r>
          </w:p>
        </w:tc>
      </w:tr>
      <w:tr w:rsidR="008B6987" w:rsidRPr="006C53D9" w14:paraId="7A170FA2" w14:textId="77777777" w:rsidTr="002C3A0B">
        <w:trPr>
          <w:jc w:val="center"/>
        </w:trPr>
        <w:tc>
          <w:tcPr>
            <w:tcW w:w="1168" w:type="dxa"/>
            <w:vMerge/>
            <w:shd w:val="clear" w:color="auto" w:fill="auto"/>
          </w:tcPr>
          <w:p w14:paraId="79255616" w14:textId="77777777" w:rsidR="008B6987" w:rsidRPr="006C53D9" w:rsidRDefault="008B6987" w:rsidP="002C3A0B">
            <w:pPr>
              <w:pStyle w:val="TAC"/>
              <w:rPr>
                <w:rFonts w:cs="Arial"/>
                <w:b/>
              </w:rPr>
            </w:pPr>
          </w:p>
        </w:tc>
        <w:tc>
          <w:tcPr>
            <w:tcW w:w="1805" w:type="dxa"/>
            <w:shd w:val="clear" w:color="auto" w:fill="auto"/>
          </w:tcPr>
          <w:p w14:paraId="28647118" w14:textId="77777777" w:rsidR="008B6987" w:rsidRPr="006C53D9" w:rsidRDefault="008B6987" w:rsidP="002C3A0B">
            <w:pPr>
              <w:pStyle w:val="TAC"/>
              <w:rPr>
                <w:lang w:val="sv-SE"/>
              </w:rPr>
            </w:pPr>
            <w:r w:rsidRPr="006C53D9">
              <w:rPr>
                <w:lang w:val="sv-SE"/>
              </w:rPr>
              <w:t>NR_FDD_FR1_B</w:t>
            </w:r>
          </w:p>
        </w:tc>
        <w:tc>
          <w:tcPr>
            <w:tcW w:w="1856" w:type="dxa"/>
            <w:shd w:val="clear" w:color="auto" w:fill="auto"/>
          </w:tcPr>
          <w:p w14:paraId="30537D29" w14:textId="77777777" w:rsidR="008B6987" w:rsidRPr="006C53D9" w:rsidRDefault="008B6987" w:rsidP="002C3A0B">
            <w:pPr>
              <w:pStyle w:val="TAC"/>
            </w:pPr>
            <w:r w:rsidRPr="006C53D9">
              <w:t>-123.5</w:t>
            </w:r>
          </w:p>
        </w:tc>
        <w:tc>
          <w:tcPr>
            <w:tcW w:w="1856" w:type="dxa"/>
            <w:shd w:val="clear" w:color="auto" w:fill="auto"/>
          </w:tcPr>
          <w:p w14:paraId="0DF566C3" w14:textId="77777777" w:rsidR="008B6987" w:rsidRPr="006C53D9" w:rsidRDefault="008B6987" w:rsidP="002C3A0B">
            <w:pPr>
              <w:pStyle w:val="TAC"/>
              <w:rPr>
                <w:lang w:val="sv-SE"/>
              </w:rPr>
            </w:pPr>
            <w:r w:rsidRPr="006C53D9">
              <w:t>-120.5</w:t>
            </w:r>
          </w:p>
        </w:tc>
        <w:tc>
          <w:tcPr>
            <w:tcW w:w="1855" w:type="dxa"/>
          </w:tcPr>
          <w:p w14:paraId="1A740AA7" w14:textId="77777777" w:rsidR="008B6987" w:rsidRPr="006C53D9" w:rsidRDefault="008B6987" w:rsidP="002C3A0B">
            <w:pPr>
              <w:pStyle w:val="TAC"/>
              <w:rPr>
                <w:lang w:val="sv-SE"/>
              </w:rPr>
            </w:pPr>
            <w:r w:rsidRPr="006C53D9">
              <w:t>-117.5</w:t>
            </w:r>
          </w:p>
        </w:tc>
        <w:tc>
          <w:tcPr>
            <w:tcW w:w="1616" w:type="dxa"/>
            <w:vMerge/>
            <w:shd w:val="clear" w:color="auto" w:fill="auto"/>
          </w:tcPr>
          <w:p w14:paraId="70C96AE7" w14:textId="77777777" w:rsidR="008B6987" w:rsidRPr="006C53D9" w:rsidRDefault="008B6987" w:rsidP="002C3A0B">
            <w:pPr>
              <w:pStyle w:val="TAC"/>
              <w:rPr>
                <w:lang w:val="sv-SE"/>
              </w:rPr>
            </w:pPr>
          </w:p>
        </w:tc>
      </w:tr>
      <w:tr w:rsidR="008B6987" w:rsidRPr="006C53D9" w14:paraId="4941C8ED" w14:textId="77777777" w:rsidTr="002C3A0B">
        <w:trPr>
          <w:jc w:val="center"/>
        </w:trPr>
        <w:tc>
          <w:tcPr>
            <w:tcW w:w="1168" w:type="dxa"/>
            <w:vMerge/>
            <w:shd w:val="clear" w:color="auto" w:fill="auto"/>
          </w:tcPr>
          <w:p w14:paraId="61BFB375" w14:textId="77777777" w:rsidR="008B6987" w:rsidRPr="006C53D9" w:rsidRDefault="008B6987" w:rsidP="002C3A0B">
            <w:pPr>
              <w:pStyle w:val="TAC"/>
              <w:rPr>
                <w:rFonts w:cs="Arial"/>
                <w:b/>
              </w:rPr>
            </w:pPr>
          </w:p>
        </w:tc>
        <w:tc>
          <w:tcPr>
            <w:tcW w:w="1805" w:type="dxa"/>
            <w:shd w:val="clear" w:color="auto" w:fill="auto"/>
          </w:tcPr>
          <w:p w14:paraId="12548837" w14:textId="77777777" w:rsidR="008B6987" w:rsidRPr="006C53D9" w:rsidRDefault="008B6987" w:rsidP="002C3A0B">
            <w:pPr>
              <w:pStyle w:val="TAC"/>
              <w:rPr>
                <w:lang w:val="sv-SE"/>
              </w:rPr>
            </w:pPr>
            <w:r w:rsidRPr="006C53D9">
              <w:rPr>
                <w:lang w:val="sv-SE"/>
              </w:rPr>
              <w:t>NR_TDD_FR1_C</w:t>
            </w:r>
          </w:p>
        </w:tc>
        <w:tc>
          <w:tcPr>
            <w:tcW w:w="1856" w:type="dxa"/>
            <w:shd w:val="clear" w:color="auto" w:fill="auto"/>
          </w:tcPr>
          <w:p w14:paraId="4FFA715C" w14:textId="77777777" w:rsidR="008B6987" w:rsidRPr="006C53D9" w:rsidRDefault="008B6987" w:rsidP="002C3A0B">
            <w:pPr>
              <w:pStyle w:val="TAC"/>
            </w:pPr>
            <w:r w:rsidRPr="006C53D9">
              <w:t>-123</w:t>
            </w:r>
          </w:p>
        </w:tc>
        <w:tc>
          <w:tcPr>
            <w:tcW w:w="1856" w:type="dxa"/>
            <w:shd w:val="clear" w:color="auto" w:fill="auto"/>
          </w:tcPr>
          <w:p w14:paraId="55DBA5EB" w14:textId="77777777" w:rsidR="008B6987" w:rsidRPr="006C53D9" w:rsidRDefault="008B6987" w:rsidP="002C3A0B">
            <w:pPr>
              <w:pStyle w:val="TAC"/>
              <w:rPr>
                <w:lang w:val="sv-SE"/>
              </w:rPr>
            </w:pPr>
            <w:r w:rsidRPr="006C53D9">
              <w:t>-120</w:t>
            </w:r>
          </w:p>
        </w:tc>
        <w:tc>
          <w:tcPr>
            <w:tcW w:w="1855" w:type="dxa"/>
          </w:tcPr>
          <w:p w14:paraId="66791DDB" w14:textId="77777777" w:rsidR="008B6987" w:rsidRPr="006C53D9" w:rsidRDefault="008B6987" w:rsidP="002C3A0B">
            <w:pPr>
              <w:pStyle w:val="TAC"/>
              <w:rPr>
                <w:lang w:val="sv-SE"/>
              </w:rPr>
            </w:pPr>
            <w:r w:rsidRPr="006C53D9">
              <w:t>-117</w:t>
            </w:r>
          </w:p>
        </w:tc>
        <w:tc>
          <w:tcPr>
            <w:tcW w:w="1616" w:type="dxa"/>
            <w:vMerge/>
            <w:shd w:val="clear" w:color="auto" w:fill="auto"/>
          </w:tcPr>
          <w:p w14:paraId="4F7B5391" w14:textId="77777777" w:rsidR="008B6987" w:rsidRPr="006C53D9" w:rsidRDefault="008B6987" w:rsidP="002C3A0B">
            <w:pPr>
              <w:pStyle w:val="TAC"/>
              <w:rPr>
                <w:lang w:val="sv-SE"/>
              </w:rPr>
            </w:pPr>
          </w:p>
        </w:tc>
      </w:tr>
      <w:tr w:rsidR="008B6987" w:rsidRPr="006C53D9" w14:paraId="0A7484AD" w14:textId="77777777" w:rsidTr="002C3A0B">
        <w:trPr>
          <w:jc w:val="center"/>
        </w:trPr>
        <w:tc>
          <w:tcPr>
            <w:tcW w:w="1168" w:type="dxa"/>
            <w:vMerge/>
            <w:shd w:val="clear" w:color="auto" w:fill="auto"/>
          </w:tcPr>
          <w:p w14:paraId="7BC61179" w14:textId="77777777" w:rsidR="008B6987" w:rsidRPr="006C53D9" w:rsidRDefault="008B6987" w:rsidP="002C3A0B">
            <w:pPr>
              <w:pStyle w:val="TAC"/>
              <w:rPr>
                <w:rFonts w:cs="Arial"/>
                <w:b/>
              </w:rPr>
            </w:pPr>
          </w:p>
        </w:tc>
        <w:tc>
          <w:tcPr>
            <w:tcW w:w="1805" w:type="dxa"/>
            <w:shd w:val="clear" w:color="auto" w:fill="auto"/>
          </w:tcPr>
          <w:p w14:paraId="789945F1" w14:textId="77777777" w:rsidR="008B6987" w:rsidRPr="006C53D9" w:rsidRDefault="008B6987" w:rsidP="002C3A0B">
            <w:pPr>
              <w:pStyle w:val="TAC"/>
              <w:rPr>
                <w:lang w:val="sv-SE"/>
              </w:rPr>
            </w:pPr>
            <w:r w:rsidRPr="006C53D9">
              <w:rPr>
                <w:lang w:val="sv-SE"/>
              </w:rPr>
              <w:t>NR_FDD_FR1_D, NR_TDD_FR1_D</w:t>
            </w:r>
          </w:p>
        </w:tc>
        <w:tc>
          <w:tcPr>
            <w:tcW w:w="1856" w:type="dxa"/>
            <w:shd w:val="clear" w:color="auto" w:fill="auto"/>
          </w:tcPr>
          <w:p w14:paraId="2B1D197A" w14:textId="77777777" w:rsidR="008B6987" w:rsidRPr="006C53D9" w:rsidRDefault="008B6987" w:rsidP="002C3A0B">
            <w:pPr>
              <w:pStyle w:val="TAC"/>
            </w:pPr>
            <w:r w:rsidRPr="006C53D9">
              <w:t>-122.5</w:t>
            </w:r>
          </w:p>
        </w:tc>
        <w:tc>
          <w:tcPr>
            <w:tcW w:w="1856" w:type="dxa"/>
            <w:shd w:val="clear" w:color="auto" w:fill="auto"/>
          </w:tcPr>
          <w:p w14:paraId="16671897" w14:textId="77777777" w:rsidR="008B6987" w:rsidRPr="006C53D9" w:rsidRDefault="008B6987" w:rsidP="002C3A0B">
            <w:pPr>
              <w:pStyle w:val="TAC"/>
            </w:pPr>
            <w:r w:rsidRPr="006C53D9">
              <w:t>-119.5</w:t>
            </w:r>
          </w:p>
        </w:tc>
        <w:tc>
          <w:tcPr>
            <w:tcW w:w="1855" w:type="dxa"/>
          </w:tcPr>
          <w:p w14:paraId="0C272656" w14:textId="77777777" w:rsidR="008B6987" w:rsidRPr="006C53D9" w:rsidRDefault="008B6987" w:rsidP="002C3A0B">
            <w:pPr>
              <w:pStyle w:val="TAC"/>
              <w:rPr>
                <w:lang w:val="sv-SE"/>
              </w:rPr>
            </w:pPr>
            <w:r w:rsidRPr="006C53D9">
              <w:t>-116.5</w:t>
            </w:r>
          </w:p>
        </w:tc>
        <w:tc>
          <w:tcPr>
            <w:tcW w:w="1616" w:type="dxa"/>
            <w:vMerge/>
            <w:shd w:val="clear" w:color="auto" w:fill="auto"/>
          </w:tcPr>
          <w:p w14:paraId="54F65DAC" w14:textId="77777777" w:rsidR="008B6987" w:rsidRPr="006C53D9" w:rsidRDefault="008B6987" w:rsidP="002C3A0B">
            <w:pPr>
              <w:pStyle w:val="TAC"/>
              <w:rPr>
                <w:lang w:val="sv-SE"/>
              </w:rPr>
            </w:pPr>
          </w:p>
        </w:tc>
      </w:tr>
      <w:tr w:rsidR="008B6987" w:rsidRPr="006C53D9" w14:paraId="1F234B6D" w14:textId="77777777" w:rsidTr="002C3A0B">
        <w:trPr>
          <w:jc w:val="center"/>
        </w:trPr>
        <w:tc>
          <w:tcPr>
            <w:tcW w:w="1168" w:type="dxa"/>
            <w:vMerge/>
            <w:shd w:val="clear" w:color="auto" w:fill="auto"/>
          </w:tcPr>
          <w:p w14:paraId="3312979F" w14:textId="77777777" w:rsidR="008B6987" w:rsidRPr="006C53D9" w:rsidRDefault="008B6987" w:rsidP="002C3A0B">
            <w:pPr>
              <w:pStyle w:val="TAC"/>
              <w:rPr>
                <w:rFonts w:cs="Arial"/>
                <w:b/>
                <w:lang w:val="sv-SE"/>
              </w:rPr>
            </w:pPr>
          </w:p>
        </w:tc>
        <w:tc>
          <w:tcPr>
            <w:tcW w:w="1805" w:type="dxa"/>
            <w:shd w:val="clear" w:color="auto" w:fill="auto"/>
          </w:tcPr>
          <w:p w14:paraId="6B4F8022" w14:textId="77777777" w:rsidR="008B6987" w:rsidRPr="006C53D9" w:rsidRDefault="008B6987" w:rsidP="002C3A0B">
            <w:pPr>
              <w:pStyle w:val="TAC"/>
              <w:rPr>
                <w:lang w:val="sv-SE"/>
              </w:rPr>
            </w:pPr>
            <w:r w:rsidRPr="006C53D9">
              <w:rPr>
                <w:lang w:val="sv-SE"/>
              </w:rPr>
              <w:t>NR_FDD_FR1_E, NR_TDD_FR1_E</w:t>
            </w:r>
          </w:p>
        </w:tc>
        <w:tc>
          <w:tcPr>
            <w:tcW w:w="1856" w:type="dxa"/>
            <w:shd w:val="clear" w:color="auto" w:fill="auto"/>
          </w:tcPr>
          <w:p w14:paraId="63F37C3B" w14:textId="77777777" w:rsidR="008B6987" w:rsidRPr="006C53D9" w:rsidRDefault="008B6987" w:rsidP="002C3A0B">
            <w:pPr>
              <w:pStyle w:val="TAC"/>
            </w:pPr>
            <w:r w:rsidRPr="006C53D9">
              <w:t>-122</w:t>
            </w:r>
          </w:p>
        </w:tc>
        <w:tc>
          <w:tcPr>
            <w:tcW w:w="1856" w:type="dxa"/>
            <w:shd w:val="clear" w:color="auto" w:fill="auto"/>
          </w:tcPr>
          <w:p w14:paraId="0EF1C239" w14:textId="77777777" w:rsidR="008B6987" w:rsidRPr="006C53D9" w:rsidRDefault="008B6987" w:rsidP="002C3A0B">
            <w:pPr>
              <w:pStyle w:val="TAC"/>
              <w:rPr>
                <w:lang w:val="sv-SE"/>
              </w:rPr>
            </w:pPr>
            <w:r w:rsidRPr="006C53D9">
              <w:t>-119</w:t>
            </w:r>
          </w:p>
        </w:tc>
        <w:tc>
          <w:tcPr>
            <w:tcW w:w="1855" w:type="dxa"/>
          </w:tcPr>
          <w:p w14:paraId="6BB4AF90" w14:textId="77777777" w:rsidR="008B6987" w:rsidRPr="006C53D9" w:rsidRDefault="008B6987" w:rsidP="002C3A0B">
            <w:pPr>
              <w:pStyle w:val="TAC"/>
              <w:rPr>
                <w:lang w:val="sv-SE"/>
              </w:rPr>
            </w:pPr>
            <w:r w:rsidRPr="006C53D9">
              <w:t>-116</w:t>
            </w:r>
          </w:p>
        </w:tc>
        <w:tc>
          <w:tcPr>
            <w:tcW w:w="1616" w:type="dxa"/>
            <w:vMerge/>
            <w:shd w:val="clear" w:color="auto" w:fill="auto"/>
          </w:tcPr>
          <w:p w14:paraId="0DC0239F" w14:textId="77777777" w:rsidR="008B6987" w:rsidRPr="006C53D9" w:rsidRDefault="008B6987" w:rsidP="002C3A0B">
            <w:pPr>
              <w:pStyle w:val="TAC"/>
              <w:rPr>
                <w:lang w:val="sv-SE"/>
              </w:rPr>
            </w:pPr>
          </w:p>
        </w:tc>
      </w:tr>
      <w:tr w:rsidR="008B6987" w:rsidRPr="006C53D9" w14:paraId="464FFDE0" w14:textId="77777777" w:rsidTr="002C3A0B">
        <w:trPr>
          <w:jc w:val="center"/>
        </w:trPr>
        <w:tc>
          <w:tcPr>
            <w:tcW w:w="1168" w:type="dxa"/>
            <w:vMerge/>
            <w:shd w:val="clear" w:color="auto" w:fill="auto"/>
          </w:tcPr>
          <w:p w14:paraId="28116513" w14:textId="77777777" w:rsidR="008B6987" w:rsidRPr="006C53D9" w:rsidRDefault="008B6987" w:rsidP="002C3A0B">
            <w:pPr>
              <w:pStyle w:val="TAC"/>
              <w:rPr>
                <w:rFonts w:cs="Arial"/>
                <w:b/>
                <w:lang w:val="sv-SE"/>
              </w:rPr>
            </w:pPr>
          </w:p>
        </w:tc>
        <w:tc>
          <w:tcPr>
            <w:tcW w:w="1805" w:type="dxa"/>
            <w:shd w:val="clear" w:color="auto" w:fill="auto"/>
          </w:tcPr>
          <w:p w14:paraId="3E5F4087" w14:textId="77777777" w:rsidR="008B6987" w:rsidRPr="006C53D9" w:rsidRDefault="008B6987" w:rsidP="002C3A0B">
            <w:pPr>
              <w:pStyle w:val="TAC"/>
              <w:rPr>
                <w:lang w:val="sv-SE"/>
              </w:rPr>
            </w:pPr>
            <w:r w:rsidRPr="006C53D9">
              <w:rPr>
                <w:lang w:val="sv-SE"/>
              </w:rPr>
              <w:t>NR_FDD_FR1_F</w:t>
            </w:r>
          </w:p>
        </w:tc>
        <w:tc>
          <w:tcPr>
            <w:tcW w:w="1856" w:type="dxa"/>
            <w:shd w:val="clear" w:color="auto" w:fill="auto"/>
          </w:tcPr>
          <w:p w14:paraId="673B3E7A" w14:textId="77777777" w:rsidR="008B6987" w:rsidRPr="006C53D9" w:rsidRDefault="008B6987" w:rsidP="002C3A0B">
            <w:pPr>
              <w:pStyle w:val="TAC"/>
            </w:pPr>
            <w:r w:rsidRPr="006C53D9">
              <w:t>-121.5</w:t>
            </w:r>
          </w:p>
        </w:tc>
        <w:tc>
          <w:tcPr>
            <w:tcW w:w="1856" w:type="dxa"/>
            <w:shd w:val="clear" w:color="auto" w:fill="auto"/>
          </w:tcPr>
          <w:p w14:paraId="66D8BA71" w14:textId="77777777" w:rsidR="008B6987" w:rsidRPr="006C53D9" w:rsidRDefault="008B6987" w:rsidP="002C3A0B">
            <w:pPr>
              <w:pStyle w:val="TAC"/>
            </w:pPr>
            <w:r w:rsidRPr="006C53D9">
              <w:t>-118.5</w:t>
            </w:r>
          </w:p>
        </w:tc>
        <w:tc>
          <w:tcPr>
            <w:tcW w:w="1855" w:type="dxa"/>
          </w:tcPr>
          <w:p w14:paraId="23755F03" w14:textId="77777777" w:rsidR="008B6987" w:rsidRPr="006C53D9" w:rsidRDefault="008B6987" w:rsidP="002C3A0B">
            <w:pPr>
              <w:pStyle w:val="TAC"/>
            </w:pPr>
            <w:r w:rsidRPr="006C53D9">
              <w:t>-115.5</w:t>
            </w:r>
          </w:p>
        </w:tc>
        <w:tc>
          <w:tcPr>
            <w:tcW w:w="1616" w:type="dxa"/>
            <w:vMerge/>
            <w:shd w:val="clear" w:color="auto" w:fill="auto"/>
          </w:tcPr>
          <w:p w14:paraId="68CAC763" w14:textId="77777777" w:rsidR="008B6987" w:rsidRPr="006C53D9" w:rsidRDefault="008B6987" w:rsidP="002C3A0B">
            <w:pPr>
              <w:pStyle w:val="TAC"/>
              <w:rPr>
                <w:lang w:val="sv-SE"/>
              </w:rPr>
            </w:pPr>
          </w:p>
        </w:tc>
      </w:tr>
      <w:tr w:rsidR="008B6987" w:rsidRPr="006C53D9" w14:paraId="37680427" w14:textId="77777777" w:rsidTr="002C3A0B">
        <w:trPr>
          <w:jc w:val="center"/>
        </w:trPr>
        <w:tc>
          <w:tcPr>
            <w:tcW w:w="1168" w:type="dxa"/>
            <w:vMerge/>
            <w:shd w:val="clear" w:color="auto" w:fill="auto"/>
          </w:tcPr>
          <w:p w14:paraId="05CB5D36" w14:textId="77777777" w:rsidR="008B6987" w:rsidRPr="006C53D9" w:rsidRDefault="008B6987" w:rsidP="002C3A0B">
            <w:pPr>
              <w:pStyle w:val="TAC"/>
              <w:rPr>
                <w:rFonts w:cs="Arial"/>
                <w:b/>
                <w:lang w:val="sv-SE"/>
              </w:rPr>
            </w:pPr>
          </w:p>
        </w:tc>
        <w:tc>
          <w:tcPr>
            <w:tcW w:w="1805" w:type="dxa"/>
            <w:shd w:val="clear" w:color="auto" w:fill="auto"/>
          </w:tcPr>
          <w:p w14:paraId="65C38422" w14:textId="77777777" w:rsidR="008B6987" w:rsidRPr="006C53D9" w:rsidRDefault="008B6987" w:rsidP="002C3A0B">
            <w:pPr>
              <w:pStyle w:val="TAC"/>
              <w:rPr>
                <w:lang w:val="sv-SE"/>
              </w:rPr>
            </w:pPr>
            <w:r w:rsidRPr="006C53D9">
              <w:rPr>
                <w:lang w:val="sv-SE"/>
              </w:rPr>
              <w:t>NR_FDD_FR1_G</w:t>
            </w:r>
            <w:r>
              <w:rPr>
                <w:lang w:val="sv-SE"/>
              </w:rPr>
              <w:t>, NR_TDD_FR1_G</w:t>
            </w:r>
          </w:p>
        </w:tc>
        <w:tc>
          <w:tcPr>
            <w:tcW w:w="1856" w:type="dxa"/>
            <w:shd w:val="clear" w:color="auto" w:fill="auto"/>
          </w:tcPr>
          <w:p w14:paraId="18B0E9F1" w14:textId="77777777" w:rsidR="008B6987" w:rsidRPr="006C53D9" w:rsidRDefault="008B6987" w:rsidP="002C3A0B">
            <w:pPr>
              <w:pStyle w:val="TAC"/>
            </w:pPr>
            <w:r w:rsidRPr="006C53D9">
              <w:t>-121</w:t>
            </w:r>
          </w:p>
        </w:tc>
        <w:tc>
          <w:tcPr>
            <w:tcW w:w="1856" w:type="dxa"/>
            <w:shd w:val="clear" w:color="auto" w:fill="auto"/>
          </w:tcPr>
          <w:p w14:paraId="560B7101" w14:textId="77777777" w:rsidR="008B6987" w:rsidRPr="006C53D9" w:rsidRDefault="008B6987" w:rsidP="002C3A0B">
            <w:pPr>
              <w:pStyle w:val="TAC"/>
              <w:rPr>
                <w:lang w:val="sv-SE"/>
              </w:rPr>
            </w:pPr>
            <w:r w:rsidRPr="006C53D9">
              <w:t>-118</w:t>
            </w:r>
          </w:p>
        </w:tc>
        <w:tc>
          <w:tcPr>
            <w:tcW w:w="1855" w:type="dxa"/>
          </w:tcPr>
          <w:p w14:paraId="0FFB24E2" w14:textId="77777777" w:rsidR="008B6987" w:rsidRPr="006C53D9" w:rsidRDefault="008B6987" w:rsidP="002C3A0B">
            <w:pPr>
              <w:pStyle w:val="TAC"/>
              <w:rPr>
                <w:lang w:val="sv-SE"/>
              </w:rPr>
            </w:pPr>
            <w:r w:rsidRPr="006C53D9">
              <w:t>-115</w:t>
            </w:r>
          </w:p>
        </w:tc>
        <w:tc>
          <w:tcPr>
            <w:tcW w:w="1616" w:type="dxa"/>
            <w:vMerge/>
            <w:shd w:val="clear" w:color="auto" w:fill="auto"/>
          </w:tcPr>
          <w:p w14:paraId="30C2ACB2" w14:textId="77777777" w:rsidR="008B6987" w:rsidRPr="006C53D9" w:rsidRDefault="008B6987" w:rsidP="002C3A0B">
            <w:pPr>
              <w:pStyle w:val="TAC"/>
              <w:rPr>
                <w:lang w:val="sv-SE"/>
              </w:rPr>
            </w:pPr>
          </w:p>
        </w:tc>
      </w:tr>
      <w:tr w:rsidR="008B6987" w:rsidRPr="006C53D9" w14:paraId="61B56D71" w14:textId="77777777" w:rsidTr="002C3A0B">
        <w:trPr>
          <w:jc w:val="center"/>
        </w:trPr>
        <w:tc>
          <w:tcPr>
            <w:tcW w:w="1168" w:type="dxa"/>
            <w:vMerge/>
            <w:shd w:val="clear" w:color="auto" w:fill="auto"/>
          </w:tcPr>
          <w:p w14:paraId="2C741DB1" w14:textId="77777777" w:rsidR="008B6987" w:rsidRPr="006C53D9" w:rsidRDefault="008B6987" w:rsidP="002C3A0B">
            <w:pPr>
              <w:pStyle w:val="TAC"/>
              <w:rPr>
                <w:rFonts w:cs="Arial"/>
                <w:b/>
                <w:lang w:val="sv-SE"/>
              </w:rPr>
            </w:pPr>
          </w:p>
        </w:tc>
        <w:tc>
          <w:tcPr>
            <w:tcW w:w="1805" w:type="dxa"/>
            <w:shd w:val="clear" w:color="auto" w:fill="auto"/>
          </w:tcPr>
          <w:p w14:paraId="7DA3DAC0" w14:textId="77777777" w:rsidR="008B6987" w:rsidRPr="006C53D9" w:rsidRDefault="008B6987" w:rsidP="002C3A0B">
            <w:pPr>
              <w:pStyle w:val="TAC"/>
              <w:rPr>
                <w:lang w:val="sv-SE"/>
              </w:rPr>
            </w:pPr>
            <w:r w:rsidRPr="006C53D9">
              <w:rPr>
                <w:lang w:val="sv-SE"/>
              </w:rPr>
              <w:t>NR_FDD_FR1_H</w:t>
            </w:r>
          </w:p>
        </w:tc>
        <w:tc>
          <w:tcPr>
            <w:tcW w:w="1856" w:type="dxa"/>
            <w:shd w:val="clear" w:color="auto" w:fill="auto"/>
          </w:tcPr>
          <w:p w14:paraId="120BF495" w14:textId="77777777" w:rsidR="008B6987" w:rsidRPr="006C53D9" w:rsidRDefault="008B6987" w:rsidP="002C3A0B">
            <w:pPr>
              <w:pStyle w:val="TAC"/>
            </w:pPr>
            <w:r w:rsidRPr="006C53D9">
              <w:t>-120.5</w:t>
            </w:r>
          </w:p>
        </w:tc>
        <w:tc>
          <w:tcPr>
            <w:tcW w:w="1856" w:type="dxa"/>
            <w:shd w:val="clear" w:color="auto" w:fill="auto"/>
          </w:tcPr>
          <w:p w14:paraId="6FB2C348" w14:textId="77777777" w:rsidR="008B6987" w:rsidRPr="006C53D9" w:rsidRDefault="008B6987" w:rsidP="002C3A0B">
            <w:pPr>
              <w:pStyle w:val="TAC"/>
              <w:rPr>
                <w:lang w:val="sv-SE"/>
              </w:rPr>
            </w:pPr>
            <w:r w:rsidRPr="006C53D9">
              <w:t>-117.5</w:t>
            </w:r>
          </w:p>
        </w:tc>
        <w:tc>
          <w:tcPr>
            <w:tcW w:w="1855" w:type="dxa"/>
          </w:tcPr>
          <w:p w14:paraId="37FA821D" w14:textId="77777777" w:rsidR="008B6987" w:rsidRPr="006C53D9" w:rsidRDefault="008B6987" w:rsidP="002C3A0B">
            <w:pPr>
              <w:pStyle w:val="TAC"/>
              <w:rPr>
                <w:lang w:val="sv-SE"/>
              </w:rPr>
            </w:pPr>
            <w:r w:rsidRPr="006C53D9">
              <w:t>-114.5</w:t>
            </w:r>
          </w:p>
        </w:tc>
        <w:tc>
          <w:tcPr>
            <w:tcW w:w="1616" w:type="dxa"/>
            <w:vMerge/>
            <w:shd w:val="clear" w:color="auto" w:fill="auto"/>
          </w:tcPr>
          <w:p w14:paraId="205E6E2D" w14:textId="77777777" w:rsidR="008B6987" w:rsidRPr="006C53D9" w:rsidRDefault="008B6987" w:rsidP="002C3A0B">
            <w:pPr>
              <w:pStyle w:val="TAC"/>
              <w:rPr>
                <w:lang w:val="sv-SE"/>
              </w:rPr>
            </w:pPr>
          </w:p>
        </w:tc>
      </w:tr>
      <w:tr w:rsidR="008B6987" w:rsidRPr="006C53D9" w14:paraId="5EF7DE57" w14:textId="77777777" w:rsidTr="002C3A0B">
        <w:trPr>
          <w:jc w:val="center"/>
        </w:trPr>
        <w:tc>
          <w:tcPr>
            <w:tcW w:w="10156" w:type="dxa"/>
            <w:gridSpan w:val="6"/>
            <w:shd w:val="clear" w:color="auto" w:fill="auto"/>
            <w:vAlign w:val="center"/>
          </w:tcPr>
          <w:p w14:paraId="083471A1" w14:textId="77777777" w:rsidR="008B6987" w:rsidRPr="006C53D9" w:rsidRDefault="008B6987" w:rsidP="002C3A0B">
            <w:pPr>
              <w:pStyle w:val="TAN"/>
            </w:pPr>
            <w:r w:rsidRPr="006C53D9">
              <w:t>NOTE 1:</w:t>
            </w:r>
            <w:r w:rsidRPr="006C53D9">
              <w:tab/>
              <w:t>NR operating band groups are defined in clause 3.5.2.</w:t>
            </w:r>
          </w:p>
        </w:tc>
      </w:tr>
    </w:tbl>
    <w:p w14:paraId="661999ED" w14:textId="77777777" w:rsidR="008B6987" w:rsidRPr="00120847" w:rsidRDefault="008B6987" w:rsidP="008B6987"/>
    <w:p w14:paraId="7F330FA1" w14:textId="77777777" w:rsidR="008B6987" w:rsidRPr="006C53D9" w:rsidRDefault="008B6987" w:rsidP="008B6987">
      <w:pPr>
        <w:pStyle w:val="TH"/>
      </w:pPr>
      <w:r w:rsidRPr="006C53D9">
        <w:lastRenderedPageBreak/>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6"/>
        <w:gridCol w:w="1037"/>
        <w:gridCol w:w="1159"/>
        <w:gridCol w:w="791"/>
        <w:gridCol w:w="791"/>
        <w:gridCol w:w="1095"/>
        <w:gridCol w:w="1134"/>
        <w:gridCol w:w="1690"/>
        <w:gridCol w:w="1411"/>
      </w:tblGrid>
      <w:tr w:rsidR="008B6987" w:rsidRPr="005A2E40" w14:paraId="1E8C1436" w14:textId="77777777" w:rsidTr="002C3A0B">
        <w:trPr>
          <w:trHeight w:val="105"/>
          <w:jc w:val="center"/>
        </w:trPr>
        <w:tc>
          <w:tcPr>
            <w:tcW w:w="1173" w:type="dxa"/>
            <w:vMerge w:val="restart"/>
            <w:shd w:val="clear" w:color="auto" w:fill="auto"/>
            <w:vAlign w:val="center"/>
          </w:tcPr>
          <w:p w14:paraId="64EBA153" w14:textId="77777777" w:rsidR="008B6987" w:rsidRPr="005A2E40" w:rsidRDefault="008B6987" w:rsidP="002C3A0B">
            <w:pPr>
              <w:pStyle w:val="TAH"/>
            </w:pPr>
            <w:r w:rsidRPr="005A2E40">
              <w:t>Parameter</w:t>
            </w:r>
          </w:p>
        </w:tc>
        <w:tc>
          <w:tcPr>
            <w:tcW w:w="1198" w:type="dxa"/>
            <w:vMerge w:val="restart"/>
            <w:shd w:val="clear" w:color="auto" w:fill="auto"/>
            <w:vAlign w:val="center"/>
          </w:tcPr>
          <w:p w14:paraId="3E98E783" w14:textId="77777777" w:rsidR="008B6987" w:rsidRPr="005A2E40" w:rsidRDefault="008B6987" w:rsidP="002C3A0B">
            <w:pPr>
              <w:pStyle w:val="TAH"/>
            </w:pPr>
            <w:r w:rsidRPr="005A2E40">
              <w:t>Angle of arrival</w:t>
            </w:r>
          </w:p>
        </w:tc>
        <w:tc>
          <w:tcPr>
            <w:tcW w:w="1037" w:type="dxa"/>
            <w:vMerge w:val="restart"/>
            <w:shd w:val="clear" w:color="auto" w:fill="auto"/>
            <w:vAlign w:val="center"/>
          </w:tcPr>
          <w:p w14:paraId="0AF657D2" w14:textId="77777777" w:rsidR="008B6987" w:rsidRPr="005A2E40" w:rsidRDefault="008B6987" w:rsidP="002C3A0B">
            <w:pPr>
              <w:pStyle w:val="TAH"/>
            </w:pPr>
            <w:r w:rsidRPr="005A2E40">
              <w:t>NR operating bands</w:t>
            </w:r>
          </w:p>
        </w:tc>
        <w:tc>
          <w:tcPr>
            <w:tcW w:w="6652" w:type="dxa"/>
            <w:gridSpan w:val="6"/>
            <w:vAlign w:val="center"/>
          </w:tcPr>
          <w:p w14:paraId="2793D4DA" w14:textId="77777777" w:rsidR="008B6987" w:rsidRPr="005A2E40" w:rsidRDefault="008B6987" w:rsidP="002C3A0B">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D59868F" w14:textId="77777777" w:rsidR="008B6987" w:rsidRPr="005A2E40" w:rsidRDefault="008B6987" w:rsidP="002C3A0B">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r>
      <w:tr w:rsidR="008B6987" w:rsidRPr="005A2E40" w14:paraId="0478EA69" w14:textId="77777777" w:rsidTr="002C3A0B">
        <w:trPr>
          <w:trHeight w:val="105"/>
          <w:jc w:val="center"/>
        </w:trPr>
        <w:tc>
          <w:tcPr>
            <w:tcW w:w="1173" w:type="dxa"/>
            <w:vMerge/>
            <w:shd w:val="clear" w:color="auto" w:fill="auto"/>
          </w:tcPr>
          <w:p w14:paraId="7EF0239F" w14:textId="77777777" w:rsidR="008B6987" w:rsidRPr="005A2E40" w:rsidRDefault="008B6987" w:rsidP="002C3A0B">
            <w:pPr>
              <w:pStyle w:val="TAH"/>
            </w:pPr>
          </w:p>
        </w:tc>
        <w:tc>
          <w:tcPr>
            <w:tcW w:w="1198" w:type="dxa"/>
            <w:vMerge/>
            <w:shd w:val="clear" w:color="auto" w:fill="auto"/>
          </w:tcPr>
          <w:p w14:paraId="5D9379F4" w14:textId="77777777" w:rsidR="008B6987" w:rsidRPr="005A2E40" w:rsidRDefault="008B6987" w:rsidP="002C3A0B">
            <w:pPr>
              <w:pStyle w:val="TAH"/>
            </w:pPr>
          </w:p>
        </w:tc>
        <w:tc>
          <w:tcPr>
            <w:tcW w:w="1037" w:type="dxa"/>
            <w:vMerge/>
            <w:shd w:val="clear" w:color="auto" w:fill="auto"/>
          </w:tcPr>
          <w:p w14:paraId="7DBA74C1" w14:textId="77777777" w:rsidR="008B6987" w:rsidRPr="005A2E40" w:rsidRDefault="008B6987" w:rsidP="002C3A0B">
            <w:pPr>
              <w:pStyle w:val="TAH"/>
            </w:pPr>
          </w:p>
        </w:tc>
        <w:tc>
          <w:tcPr>
            <w:tcW w:w="6652" w:type="dxa"/>
            <w:gridSpan w:val="6"/>
          </w:tcPr>
          <w:p w14:paraId="751E1EA0" w14:textId="77777777" w:rsidR="008B6987" w:rsidRPr="005A2E40" w:rsidRDefault="008B6987" w:rsidP="002C3A0B">
            <w:pPr>
              <w:pStyle w:val="TAH"/>
            </w:pPr>
            <w:r w:rsidRPr="005A2E40">
              <w:t>dBm / SCS</w:t>
            </w:r>
            <w:r w:rsidRPr="005A2E40">
              <w:rPr>
                <w:vertAlign w:val="subscript"/>
              </w:rPr>
              <w:t>CSI-RS</w:t>
            </w:r>
          </w:p>
        </w:tc>
        <w:tc>
          <w:tcPr>
            <w:tcW w:w="1417" w:type="dxa"/>
            <w:vMerge w:val="restart"/>
            <w:shd w:val="clear" w:color="auto" w:fill="auto"/>
            <w:vAlign w:val="center"/>
          </w:tcPr>
          <w:p w14:paraId="1F89CC8C" w14:textId="77777777" w:rsidR="008B6987" w:rsidRPr="005A2E40" w:rsidRDefault="008B6987" w:rsidP="002C3A0B">
            <w:pPr>
              <w:pStyle w:val="TAH"/>
            </w:pPr>
            <w:r w:rsidRPr="005A2E40">
              <w:t>dB</w:t>
            </w:r>
          </w:p>
        </w:tc>
      </w:tr>
      <w:tr w:rsidR="008B6987" w:rsidRPr="005A2E40" w14:paraId="6D842B4A" w14:textId="77777777" w:rsidTr="002C3A0B">
        <w:trPr>
          <w:trHeight w:val="105"/>
          <w:jc w:val="center"/>
        </w:trPr>
        <w:tc>
          <w:tcPr>
            <w:tcW w:w="1173" w:type="dxa"/>
            <w:vMerge/>
            <w:shd w:val="clear" w:color="auto" w:fill="auto"/>
          </w:tcPr>
          <w:p w14:paraId="2DC55F90" w14:textId="77777777" w:rsidR="008B6987" w:rsidRPr="005A2E40" w:rsidRDefault="008B6987" w:rsidP="002C3A0B">
            <w:pPr>
              <w:pStyle w:val="TAH"/>
            </w:pPr>
          </w:p>
        </w:tc>
        <w:tc>
          <w:tcPr>
            <w:tcW w:w="1198" w:type="dxa"/>
            <w:vMerge/>
            <w:shd w:val="clear" w:color="auto" w:fill="auto"/>
          </w:tcPr>
          <w:p w14:paraId="07EFF19B" w14:textId="77777777" w:rsidR="008B6987" w:rsidRPr="005A2E40" w:rsidRDefault="008B6987" w:rsidP="002C3A0B">
            <w:pPr>
              <w:pStyle w:val="TAH"/>
            </w:pPr>
          </w:p>
        </w:tc>
        <w:tc>
          <w:tcPr>
            <w:tcW w:w="1037" w:type="dxa"/>
            <w:vMerge/>
            <w:shd w:val="clear" w:color="auto" w:fill="auto"/>
          </w:tcPr>
          <w:p w14:paraId="1B147611" w14:textId="77777777" w:rsidR="008B6987" w:rsidRPr="005A2E40" w:rsidRDefault="008B6987" w:rsidP="002C3A0B">
            <w:pPr>
              <w:pStyle w:val="TAH"/>
            </w:pPr>
          </w:p>
        </w:tc>
        <w:tc>
          <w:tcPr>
            <w:tcW w:w="4954" w:type="dxa"/>
            <w:gridSpan w:val="5"/>
            <w:shd w:val="clear" w:color="auto" w:fill="auto"/>
          </w:tcPr>
          <w:p w14:paraId="7B022AD6" w14:textId="77777777" w:rsidR="008B6987" w:rsidRPr="005A2E40" w:rsidRDefault="008B6987" w:rsidP="002C3A0B">
            <w:pPr>
              <w:pStyle w:val="TAH"/>
            </w:pPr>
            <w:r w:rsidRPr="005A2E40">
              <w:t>SCS</w:t>
            </w:r>
            <w:r w:rsidRPr="005A2E40">
              <w:rPr>
                <w:vertAlign w:val="subscript"/>
              </w:rPr>
              <w:t>CSI-RS</w:t>
            </w:r>
            <w:r w:rsidRPr="005A2E40">
              <w:t xml:space="preserve"> = 60 kHz</w:t>
            </w:r>
          </w:p>
        </w:tc>
        <w:tc>
          <w:tcPr>
            <w:tcW w:w="1698" w:type="dxa"/>
            <w:shd w:val="clear" w:color="auto" w:fill="auto"/>
          </w:tcPr>
          <w:p w14:paraId="1D324A95" w14:textId="77777777" w:rsidR="008B6987" w:rsidRPr="005A2E40" w:rsidRDefault="008B6987" w:rsidP="002C3A0B">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D63ECE7" w14:textId="77777777" w:rsidR="008B6987" w:rsidRPr="005A2E40" w:rsidRDefault="008B6987" w:rsidP="002C3A0B">
            <w:pPr>
              <w:pStyle w:val="TAH"/>
            </w:pPr>
          </w:p>
        </w:tc>
      </w:tr>
      <w:tr w:rsidR="008B6987" w:rsidRPr="005A2E40" w14:paraId="2FC0672B" w14:textId="77777777" w:rsidTr="002C3A0B">
        <w:trPr>
          <w:trHeight w:val="105"/>
          <w:jc w:val="center"/>
        </w:trPr>
        <w:tc>
          <w:tcPr>
            <w:tcW w:w="1173" w:type="dxa"/>
            <w:vMerge/>
            <w:shd w:val="clear" w:color="auto" w:fill="auto"/>
          </w:tcPr>
          <w:p w14:paraId="027D99C4" w14:textId="77777777" w:rsidR="008B6987" w:rsidRPr="005A2E40" w:rsidRDefault="008B6987" w:rsidP="002C3A0B">
            <w:pPr>
              <w:pStyle w:val="TAH"/>
            </w:pPr>
          </w:p>
        </w:tc>
        <w:tc>
          <w:tcPr>
            <w:tcW w:w="1198" w:type="dxa"/>
            <w:vMerge/>
            <w:shd w:val="clear" w:color="auto" w:fill="auto"/>
          </w:tcPr>
          <w:p w14:paraId="2780ACA0" w14:textId="77777777" w:rsidR="008B6987" w:rsidRPr="005A2E40" w:rsidRDefault="008B6987" w:rsidP="002C3A0B">
            <w:pPr>
              <w:pStyle w:val="TAH"/>
            </w:pPr>
          </w:p>
        </w:tc>
        <w:tc>
          <w:tcPr>
            <w:tcW w:w="1037" w:type="dxa"/>
            <w:vMerge/>
            <w:shd w:val="clear" w:color="auto" w:fill="auto"/>
          </w:tcPr>
          <w:p w14:paraId="0E6B475A" w14:textId="77777777" w:rsidR="008B6987" w:rsidRPr="005A2E40" w:rsidRDefault="008B6987" w:rsidP="002C3A0B">
            <w:pPr>
              <w:pStyle w:val="TAH"/>
            </w:pPr>
          </w:p>
        </w:tc>
        <w:tc>
          <w:tcPr>
            <w:tcW w:w="4954" w:type="dxa"/>
            <w:gridSpan w:val="5"/>
            <w:shd w:val="clear" w:color="auto" w:fill="auto"/>
          </w:tcPr>
          <w:p w14:paraId="449D0E47" w14:textId="77777777" w:rsidR="008B6987" w:rsidRPr="005A2E40" w:rsidRDefault="008B6987" w:rsidP="002C3A0B">
            <w:pPr>
              <w:pStyle w:val="TAH"/>
            </w:pPr>
            <w:r w:rsidRPr="005A2E40">
              <w:t>UE Power class</w:t>
            </w:r>
          </w:p>
        </w:tc>
        <w:tc>
          <w:tcPr>
            <w:tcW w:w="1698" w:type="dxa"/>
            <w:shd w:val="clear" w:color="auto" w:fill="auto"/>
          </w:tcPr>
          <w:p w14:paraId="583997AD" w14:textId="77777777" w:rsidR="008B6987" w:rsidRPr="005A2E40" w:rsidRDefault="008B6987" w:rsidP="002C3A0B">
            <w:pPr>
              <w:pStyle w:val="TAH"/>
            </w:pPr>
            <w:r w:rsidRPr="005A2E40">
              <w:t>UE Power class</w:t>
            </w:r>
          </w:p>
        </w:tc>
        <w:tc>
          <w:tcPr>
            <w:tcW w:w="1417" w:type="dxa"/>
            <w:vMerge/>
            <w:shd w:val="clear" w:color="auto" w:fill="auto"/>
            <w:vAlign w:val="center"/>
          </w:tcPr>
          <w:p w14:paraId="347CB88A" w14:textId="77777777" w:rsidR="008B6987" w:rsidRPr="005A2E40" w:rsidRDefault="008B6987" w:rsidP="002C3A0B">
            <w:pPr>
              <w:pStyle w:val="TAH"/>
            </w:pPr>
          </w:p>
        </w:tc>
      </w:tr>
      <w:tr w:rsidR="008B6987" w:rsidRPr="005A2E40" w14:paraId="6F6D7B30" w14:textId="77777777" w:rsidTr="002C3A0B">
        <w:trPr>
          <w:trHeight w:val="105"/>
          <w:jc w:val="center"/>
        </w:trPr>
        <w:tc>
          <w:tcPr>
            <w:tcW w:w="1173" w:type="dxa"/>
            <w:vMerge/>
            <w:tcBorders>
              <w:bottom w:val="single" w:sz="4" w:space="0" w:color="auto"/>
            </w:tcBorders>
            <w:shd w:val="clear" w:color="auto" w:fill="auto"/>
          </w:tcPr>
          <w:p w14:paraId="034298B8" w14:textId="77777777" w:rsidR="008B6987" w:rsidRPr="005A2E40" w:rsidRDefault="008B6987" w:rsidP="002C3A0B">
            <w:pPr>
              <w:pStyle w:val="TAH"/>
            </w:pPr>
          </w:p>
        </w:tc>
        <w:tc>
          <w:tcPr>
            <w:tcW w:w="1198" w:type="dxa"/>
            <w:vMerge/>
            <w:tcBorders>
              <w:bottom w:val="single" w:sz="4" w:space="0" w:color="auto"/>
            </w:tcBorders>
            <w:shd w:val="clear" w:color="auto" w:fill="auto"/>
          </w:tcPr>
          <w:p w14:paraId="2CE971E2" w14:textId="77777777" w:rsidR="008B6987" w:rsidRPr="005A2E40" w:rsidRDefault="008B6987" w:rsidP="002C3A0B">
            <w:pPr>
              <w:pStyle w:val="TAH"/>
            </w:pPr>
          </w:p>
        </w:tc>
        <w:tc>
          <w:tcPr>
            <w:tcW w:w="1037" w:type="dxa"/>
            <w:vMerge/>
            <w:shd w:val="clear" w:color="auto" w:fill="auto"/>
          </w:tcPr>
          <w:p w14:paraId="12C2B6EF" w14:textId="77777777" w:rsidR="008B6987" w:rsidRPr="005A2E40" w:rsidRDefault="008B6987" w:rsidP="002C3A0B">
            <w:pPr>
              <w:pStyle w:val="TAH"/>
            </w:pPr>
          </w:p>
        </w:tc>
        <w:tc>
          <w:tcPr>
            <w:tcW w:w="1138" w:type="dxa"/>
            <w:shd w:val="clear" w:color="auto" w:fill="auto"/>
          </w:tcPr>
          <w:p w14:paraId="52F0B269" w14:textId="77777777" w:rsidR="008B6987" w:rsidRPr="005A2E40" w:rsidRDefault="008B6987" w:rsidP="002C3A0B">
            <w:pPr>
              <w:pStyle w:val="TAH"/>
            </w:pPr>
            <w:r w:rsidRPr="005A2E40">
              <w:t>1</w:t>
            </w:r>
          </w:p>
        </w:tc>
        <w:tc>
          <w:tcPr>
            <w:tcW w:w="792" w:type="dxa"/>
          </w:tcPr>
          <w:p w14:paraId="76F939D6" w14:textId="77777777" w:rsidR="008B6987" w:rsidRPr="005A2E40" w:rsidRDefault="008B6987" w:rsidP="002C3A0B">
            <w:pPr>
              <w:pStyle w:val="TAH"/>
            </w:pPr>
            <w:r w:rsidRPr="005A2E40">
              <w:t>2</w:t>
            </w:r>
          </w:p>
        </w:tc>
        <w:tc>
          <w:tcPr>
            <w:tcW w:w="792" w:type="dxa"/>
          </w:tcPr>
          <w:p w14:paraId="522CC2D3" w14:textId="77777777" w:rsidR="008B6987" w:rsidRPr="005A2E40" w:rsidRDefault="008B6987" w:rsidP="002C3A0B">
            <w:pPr>
              <w:pStyle w:val="TAH"/>
            </w:pPr>
            <w:r w:rsidRPr="005A2E40">
              <w:t>3</w:t>
            </w:r>
          </w:p>
        </w:tc>
        <w:tc>
          <w:tcPr>
            <w:tcW w:w="1096" w:type="dxa"/>
          </w:tcPr>
          <w:p w14:paraId="1A3AEAB4" w14:textId="77777777" w:rsidR="008B6987" w:rsidRPr="005A2E40" w:rsidRDefault="008B6987" w:rsidP="002C3A0B">
            <w:pPr>
              <w:pStyle w:val="TAH"/>
            </w:pPr>
            <w:r w:rsidRPr="005A2E40">
              <w:t>4</w:t>
            </w:r>
          </w:p>
        </w:tc>
        <w:tc>
          <w:tcPr>
            <w:tcW w:w="1136" w:type="dxa"/>
          </w:tcPr>
          <w:p w14:paraId="614AAAE5" w14:textId="77777777" w:rsidR="008B6987" w:rsidRPr="005A2E40" w:rsidRDefault="008B6987" w:rsidP="002C3A0B">
            <w:pPr>
              <w:pStyle w:val="TAH"/>
            </w:pPr>
            <w:r>
              <w:t>5</w:t>
            </w:r>
          </w:p>
        </w:tc>
        <w:tc>
          <w:tcPr>
            <w:tcW w:w="1698" w:type="dxa"/>
            <w:tcBorders>
              <w:bottom w:val="single" w:sz="4" w:space="0" w:color="auto"/>
            </w:tcBorders>
            <w:shd w:val="clear" w:color="auto" w:fill="auto"/>
          </w:tcPr>
          <w:p w14:paraId="088AF32E" w14:textId="77777777" w:rsidR="008B6987" w:rsidRPr="005A2E40" w:rsidRDefault="008B6987" w:rsidP="002C3A0B">
            <w:pPr>
              <w:pStyle w:val="TAH"/>
            </w:pPr>
            <w:r w:rsidRPr="005A2E40">
              <w:t>1, 2, 3, 4</w:t>
            </w:r>
            <w:r>
              <w:t>, 5</w:t>
            </w:r>
          </w:p>
        </w:tc>
        <w:tc>
          <w:tcPr>
            <w:tcW w:w="1417" w:type="dxa"/>
            <w:vMerge/>
            <w:tcBorders>
              <w:bottom w:val="single" w:sz="4" w:space="0" w:color="auto"/>
            </w:tcBorders>
            <w:shd w:val="clear" w:color="auto" w:fill="auto"/>
            <w:vAlign w:val="center"/>
          </w:tcPr>
          <w:p w14:paraId="559FD2F9" w14:textId="77777777" w:rsidR="008B6987" w:rsidRPr="005A2E40" w:rsidRDefault="008B6987" w:rsidP="002C3A0B">
            <w:pPr>
              <w:pStyle w:val="TAH"/>
            </w:pPr>
          </w:p>
        </w:tc>
      </w:tr>
      <w:tr w:rsidR="008B6987" w:rsidRPr="005A2E40" w14:paraId="2ED9587A" w14:textId="77777777" w:rsidTr="002C3A0B">
        <w:trPr>
          <w:jc w:val="center"/>
        </w:trPr>
        <w:tc>
          <w:tcPr>
            <w:tcW w:w="1173" w:type="dxa"/>
            <w:vMerge w:val="restart"/>
            <w:shd w:val="clear" w:color="auto" w:fill="auto"/>
            <w:vAlign w:val="center"/>
          </w:tcPr>
          <w:p w14:paraId="561BCD62" w14:textId="77777777" w:rsidR="008B6987" w:rsidRPr="002B17A6" w:rsidRDefault="008B6987" w:rsidP="002C3A0B">
            <w:pPr>
              <w:pStyle w:val="TAC"/>
              <w:rPr>
                <w:b/>
              </w:rPr>
            </w:pPr>
            <w:r w:rsidRPr="002B17A6">
              <w:rPr>
                <w:b/>
              </w:rPr>
              <w:t>Conditions</w:t>
            </w:r>
          </w:p>
        </w:tc>
        <w:tc>
          <w:tcPr>
            <w:tcW w:w="1198" w:type="dxa"/>
            <w:vMerge w:val="restart"/>
            <w:shd w:val="clear" w:color="auto" w:fill="auto"/>
            <w:vAlign w:val="center"/>
          </w:tcPr>
          <w:p w14:paraId="03A306A4" w14:textId="77777777" w:rsidR="008B6987" w:rsidRPr="005A2E40" w:rsidRDefault="008B6987" w:rsidP="002C3A0B">
            <w:pPr>
              <w:pStyle w:val="TAC"/>
            </w:pPr>
            <w:r w:rsidRPr="005A2E40">
              <w:t>Rx Beam Peak</w:t>
            </w:r>
          </w:p>
        </w:tc>
        <w:tc>
          <w:tcPr>
            <w:tcW w:w="1037" w:type="dxa"/>
            <w:shd w:val="clear" w:color="auto" w:fill="auto"/>
          </w:tcPr>
          <w:p w14:paraId="2042737C"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30550E7A" w14:textId="50189667" w:rsidR="008B6987" w:rsidRPr="005A2E40" w:rsidRDefault="008B6987" w:rsidP="002C3A0B">
            <w:pPr>
              <w:pStyle w:val="TAC"/>
              <w:rPr>
                <w:rFonts w:eastAsia="Yu Mincho"/>
                <w:lang w:eastAsia="ja-JP"/>
              </w:rPr>
            </w:pPr>
            <w:r w:rsidRPr="005A2E40">
              <w:rPr>
                <w:rFonts w:eastAsia="Yu Mincho" w:cs="Arial"/>
                <w:lang w:eastAsia="ja-JP"/>
              </w:rPr>
              <w:t>-1</w:t>
            </w:r>
            <w:ins w:id="323" w:author="Karajani Bledar (1CD2)" w:date="2024-08-22T19:04:00Z">
              <w:r w:rsidR="00166695">
                <w:rPr>
                  <w:rFonts w:eastAsia="Yu Mincho" w:cs="Arial"/>
                  <w:lang w:eastAsia="ja-JP"/>
                </w:rPr>
                <w:t>10</w:t>
              </w:r>
            </w:ins>
            <w:del w:id="324" w:author="Karajani Bledar (1CD2)" w:date="2024-08-22T19:04:00Z">
              <w:r w:rsidRPr="005A2E40" w:rsidDel="00166695">
                <w:rPr>
                  <w:rFonts w:eastAsia="Yu Mincho" w:cs="Arial"/>
                  <w:lang w:eastAsia="ja-JP"/>
                </w:rPr>
                <w:delText>28</w:delText>
              </w:r>
            </w:del>
            <w:r w:rsidRPr="005A2E40">
              <w:rPr>
                <w:rFonts w:eastAsia="Yu Mincho" w:cs="Arial"/>
                <w:lang w:eastAsia="ja-JP"/>
              </w:rPr>
              <w:t>.3</w:t>
            </w:r>
            <w:del w:id="325" w:author="Karajani Bledar (1CD2)" w:date="2024-08-22T19:05:00Z">
              <w:r w:rsidRPr="005A2E40" w:rsidDel="00166695">
                <w:rPr>
                  <w:rFonts w:eastAsia="Yu Mincho" w:cs="Arial"/>
                  <w:lang w:eastAsia="ja-JP"/>
                </w:rPr>
                <w:delText>+Y</w:delText>
              </w:r>
              <w:r w:rsidRPr="005A2E40" w:rsidDel="00166695">
                <w:rPr>
                  <w:rFonts w:eastAsia="Yu Mincho" w:cs="Arial"/>
                  <w:vertAlign w:val="subscript"/>
                  <w:lang w:eastAsia="ja-JP"/>
                </w:rPr>
                <w:delText>1</w:delText>
              </w:r>
            </w:del>
          </w:p>
        </w:tc>
        <w:tc>
          <w:tcPr>
            <w:tcW w:w="792" w:type="dxa"/>
          </w:tcPr>
          <w:p w14:paraId="4A191B29" w14:textId="77777777" w:rsidR="008B6987" w:rsidRPr="005A2E40" w:rsidRDefault="008B6987" w:rsidP="002C3A0B">
            <w:pPr>
              <w:pStyle w:val="TAC"/>
              <w:rPr>
                <w:rFonts w:eastAsia="Yu Mincho"/>
                <w:lang w:eastAsia="ja-JP"/>
              </w:rPr>
            </w:pPr>
            <w:r w:rsidRPr="005A2E40">
              <w:rPr>
                <w:rFonts w:cs="Arial"/>
                <w:szCs w:val="18"/>
              </w:rPr>
              <w:t>-113.8</w:t>
            </w:r>
          </w:p>
        </w:tc>
        <w:tc>
          <w:tcPr>
            <w:tcW w:w="792" w:type="dxa"/>
          </w:tcPr>
          <w:p w14:paraId="4033E09E"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96" w:type="dxa"/>
          </w:tcPr>
          <w:p w14:paraId="213CD661" w14:textId="77777777" w:rsidR="008B6987" w:rsidRPr="005A2E40" w:rsidRDefault="008B6987" w:rsidP="002C3A0B">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5F91DEE" w14:textId="77777777" w:rsidR="008B6987" w:rsidRPr="005A2E40" w:rsidRDefault="008B6987" w:rsidP="002C3A0B">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30FE135F"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E39EA2C"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36A6F6A9" w14:textId="77777777" w:rsidTr="002C3A0B">
        <w:trPr>
          <w:jc w:val="center"/>
        </w:trPr>
        <w:tc>
          <w:tcPr>
            <w:tcW w:w="1173" w:type="dxa"/>
            <w:vMerge/>
            <w:shd w:val="clear" w:color="auto" w:fill="auto"/>
          </w:tcPr>
          <w:p w14:paraId="63240687" w14:textId="77777777" w:rsidR="008B6987" w:rsidRPr="005A2E40" w:rsidRDefault="008B6987" w:rsidP="002C3A0B">
            <w:pPr>
              <w:pStyle w:val="TAC"/>
            </w:pPr>
          </w:p>
        </w:tc>
        <w:tc>
          <w:tcPr>
            <w:tcW w:w="1198" w:type="dxa"/>
            <w:vMerge/>
            <w:shd w:val="clear" w:color="auto" w:fill="auto"/>
            <w:vAlign w:val="center"/>
          </w:tcPr>
          <w:p w14:paraId="781B4A72" w14:textId="77777777" w:rsidR="008B6987" w:rsidRPr="005A2E40" w:rsidRDefault="008B6987" w:rsidP="002C3A0B">
            <w:pPr>
              <w:pStyle w:val="TAC"/>
              <w:rPr>
                <w:szCs w:val="22"/>
                <w:lang w:val="en-US"/>
              </w:rPr>
            </w:pPr>
          </w:p>
        </w:tc>
        <w:tc>
          <w:tcPr>
            <w:tcW w:w="1037" w:type="dxa"/>
            <w:shd w:val="clear" w:color="auto" w:fill="auto"/>
          </w:tcPr>
          <w:p w14:paraId="4A03FCB6"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1602B15B" w14:textId="34F9D0DF" w:rsidR="008B6987" w:rsidRPr="005A2E40" w:rsidRDefault="008B6987" w:rsidP="002C3A0B">
            <w:pPr>
              <w:pStyle w:val="TAC"/>
              <w:rPr>
                <w:rFonts w:eastAsia="Yu Mincho"/>
                <w:lang w:val="en-US" w:eastAsia="ja-JP"/>
              </w:rPr>
            </w:pPr>
            <w:r w:rsidRPr="005A2E40">
              <w:rPr>
                <w:rFonts w:eastAsia="Yu Mincho" w:cs="Arial"/>
                <w:lang w:eastAsia="ja-JP"/>
              </w:rPr>
              <w:t>-1</w:t>
            </w:r>
            <w:ins w:id="326" w:author="Karajani Bledar (1CD2)" w:date="2024-08-22T19:05:00Z">
              <w:r w:rsidR="00166695">
                <w:rPr>
                  <w:rFonts w:eastAsia="Yu Mincho" w:cs="Arial"/>
                  <w:lang w:eastAsia="ja-JP"/>
                </w:rPr>
                <w:t>10</w:t>
              </w:r>
            </w:ins>
            <w:del w:id="327" w:author="Karajani Bledar (1CD2)" w:date="2024-08-22T19:05:00Z">
              <w:r w:rsidRPr="005A2E40" w:rsidDel="00166695">
                <w:rPr>
                  <w:rFonts w:eastAsia="Yu Mincho" w:cs="Arial"/>
                  <w:lang w:eastAsia="ja-JP"/>
                </w:rPr>
                <w:delText>28</w:delText>
              </w:r>
            </w:del>
            <w:r w:rsidRPr="005A2E40">
              <w:rPr>
                <w:rFonts w:eastAsia="Yu Mincho" w:cs="Arial"/>
                <w:lang w:eastAsia="ja-JP"/>
              </w:rPr>
              <w:t>.3</w:t>
            </w:r>
            <w:del w:id="328" w:author="Karajani Bledar (1CD2)" w:date="2024-08-22T19:05:00Z">
              <w:r w:rsidRPr="005A2E40" w:rsidDel="00166695">
                <w:rPr>
                  <w:rFonts w:eastAsia="Yu Mincho" w:cs="Arial"/>
                  <w:lang w:eastAsia="ja-JP"/>
                </w:rPr>
                <w:delText>+Y</w:delText>
              </w:r>
              <w:r w:rsidRPr="005A2E40" w:rsidDel="00166695">
                <w:rPr>
                  <w:rFonts w:eastAsia="Yu Mincho" w:cs="Arial"/>
                  <w:vertAlign w:val="subscript"/>
                  <w:lang w:eastAsia="ja-JP"/>
                </w:rPr>
                <w:delText>1</w:delText>
              </w:r>
            </w:del>
          </w:p>
        </w:tc>
        <w:tc>
          <w:tcPr>
            <w:tcW w:w="792" w:type="dxa"/>
          </w:tcPr>
          <w:p w14:paraId="005A9E5E" w14:textId="77777777" w:rsidR="008B6987" w:rsidRPr="005A2E40" w:rsidRDefault="008B6987" w:rsidP="002C3A0B">
            <w:pPr>
              <w:pStyle w:val="TAC"/>
              <w:rPr>
                <w:rFonts w:eastAsia="Yu Mincho"/>
                <w:lang w:eastAsia="ja-JP"/>
              </w:rPr>
            </w:pPr>
            <w:r w:rsidRPr="005A2E40">
              <w:rPr>
                <w:rFonts w:cs="Arial"/>
                <w:szCs w:val="18"/>
              </w:rPr>
              <w:t>-113.8</w:t>
            </w:r>
          </w:p>
        </w:tc>
        <w:tc>
          <w:tcPr>
            <w:tcW w:w="792" w:type="dxa"/>
          </w:tcPr>
          <w:p w14:paraId="2F7A395E" w14:textId="77777777" w:rsidR="008B6987" w:rsidRPr="005A2E40" w:rsidRDefault="008B6987" w:rsidP="002C3A0B">
            <w:pPr>
              <w:pStyle w:val="TAC"/>
              <w:rPr>
                <w:rFonts w:eastAsia="Yu Mincho"/>
                <w:lang w:eastAsia="ja-JP"/>
              </w:rPr>
            </w:pPr>
            <w:r w:rsidRPr="005A2E40">
              <w:rPr>
                <w:rFonts w:eastAsia="Yu Mincho" w:cs="Arial"/>
                <w:lang w:eastAsia="ja-JP"/>
              </w:rPr>
              <w:t>-112.1</w:t>
            </w:r>
          </w:p>
        </w:tc>
        <w:tc>
          <w:tcPr>
            <w:tcW w:w="1096" w:type="dxa"/>
          </w:tcPr>
          <w:p w14:paraId="7EF78DFC" w14:textId="77777777" w:rsidR="008B6987" w:rsidRPr="005A2E40" w:rsidRDefault="008B6987" w:rsidP="002C3A0B">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7A0EE5AB" w14:textId="77777777" w:rsidR="008B6987" w:rsidRPr="005A2E40" w:rsidRDefault="008B6987" w:rsidP="002C3A0B">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288DCB55" w14:textId="77777777" w:rsidR="008B6987" w:rsidRPr="005A2E40" w:rsidRDefault="008B6987" w:rsidP="002C3A0B">
            <w:pPr>
              <w:pStyle w:val="TAC"/>
              <w:rPr>
                <w:lang w:val="en-US"/>
              </w:rPr>
            </w:pPr>
          </w:p>
        </w:tc>
        <w:tc>
          <w:tcPr>
            <w:tcW w:w="1417" w:type="dxa"/>
            <w:vMerge/>
            <w:shd w:val="clear" w:color="auto" w:fill="auto"/>
            <w:vAlign w:val="center"/>
          </w:tcPr>
          <w:p w14:paraId="62BE393E" w14:textId="77777777" w:rsidR="008B6987" w:rsidRPr="005A2E40" w:rsidRDefault="008B6987" w:rsidP="002C3A0B">
            <w:pPr>
              <w:pStyle w:val="TAC"/>
              <w:rPr>
                <w:lang w:val="en-US"/>
              </w:rPr>
            </w:pPr>
          </w:p>
        </w:tc>
      </w:tr>
      <w:tr w:rsidR="008B6987" w:rsidRPr="005A2E40" w14:paraId="613747D8" w14:textId="77777777" w:rsidTr="002C3A0B">
        <w:trPr>
          <w:jc w:val="center"/>
        </w:trPr>
        <w:tc>
          <w:tcPr>
            <w:tcW w:w="1173" w:type="dxa"/>
            <w:vMerge/>
            <w:shd w:val="clear" w:color="auto" w:fill="auto"/>
          </w:tcPr>
          <w:p w14:paraId="3E5183E4" w14:textId="77777777" w:rsidR="008B6987" w:rsidRPr="005A2E40" w:rsidRDefault="008B6987" w:rsidP="002C3A0B">
            <w:pPr>
              <w:pStyle w:val="TAC"/>
            </w:pPr>
          </w:p>
        </w:tc>
        <w:tc>
          <w:tcPr>
            <w:tcW w:w="1198" w:type="dxa"/>
            <w:vMerge/>
            <w:shd w:val="clear" w:color="auto" w:fill="auto"/>
            <w:vAlign w:val="center"/>
          </w:tcPr>
          <w:p w14:paraId="583D9B24" w14:textId="77777777" w:rsidR="008B6987" w:rsidRPr="005A2E40" w:rsidRDefault="008B6987" w:rsidP="002C3A0B">
            <w:pPr>
              <w:pStyle w:val="TAC"/>
              <w:rPr>
                <w:szCs w:val="22"/>
                <w:lang w:val="en-US"/>
              </w:rPr>
            </w:pPr>
          </w:p>
        </w:tc>
        <w:tc>
          <w:tcPr>
            <w:tcW w:w="1037" w:type="dxa"/>
            <w:shd w:val="clear" w:color="auto" w:fill="auto"/>
          </w:tcPr>
          <w:p w14:paraId="4E75A1B3" w14:textId="77777777" w:rsidR="008B6987" w:rsidRPr="005A2E40" w:rsidRDefault="008B6987" w:rsidP="002C3A0B">
            <w:pPr>
              <w:pStyle w:val="TAC"/>
              <w:rPr>
                <w:szCs w:val="22"/>
                <w:lang w:val="en-US"/>
              </w:rPr>
            </w:pPr>
            <w:r w:rsidRPr="005A2E40">
              <w:rPr>
                <w:szCs w:val="22"/>
                <w:lang w:val="en-US"/>
              </w:rPr>
              <w:t>n25</w:t>
            </w:r>
            <w:r>
              <w:rPr>
                <w:szCs w:val="22"/>
                <w:lang w:val="en-US"/>
              </w:rPr>
              <w:t>9</w:t>
            </w:r>
          </w:p>
        </w:tc>
        <w:tc>
          <w:tcPr>
            <w:tcW w:w="1138" w:type="dxa"/>
            <w:shd w:val="clear" w:color="auto" w:fill="auto"/>
          </w:tcPr>
          <w:p w14:paraId="11C91FE7" w14:textId="77777777" w:rsidR="008B6987" w:rsidRPr="005A2E40" w:rsidRDefault="008B6987" w:rsidP="002C3A0B">
            <w:pPr>
              <w:pStyle w:val="TAC"/>
              <w:rPr>
                <w:rFonts w:eastAsia="Yu Mincho" w:cs="Arial"/>
                <w:lang w:eastAsia="ja-JP"/>
              </w:rPr>
            </w:pPr>
          </w:p>
        </w:tc>
        <w:tc>
          <w:tcPr>
            <w:tcW w:w="792" w:type="dxa"/>
          </w:tcPr>
          <w:p w14:paraId="6BD9AC85" w14:textId="77777777" w:rsidR="008B6987" w:rsidRPr="005A2E40" w:rsidRDefault="008B6987" w:rsidP="002C3A0B">
            <w:pPr>
              <w:pStyle w:val="TAC"/>
              <w:rPr>
                <w:rFonts w:cs="Arial"/>
                <w:szCs w:val="18"/>
              </w:rPr>
            </w:pPr>
          </w:p>
        </w:tc>
        <w:tc>
          <w:tcPr>
            <w:tcW w:w="792" w:type="dxa"/>
          </w:tcPr>
          <w:p w14:paraId="18BC4EB9" w14:textId="77777777" w:rsidR="008B6987" w:rsidRPr="00203DD5" w:rsidRDefault="008B6987" w:rsidP="002C3A0B">
            <w:pPr>
              <w:pStyle w:val="TAC"/>
              <w:rPr>
                <w:rFonts w:cs="Arial"/>
              </w:rPr>
            </w:pPr>
            <w:r>
              <w:rPr>
                <w:rFonts w:cs="Arial" w:hint="eastAsia"/>
              </w:rPr>
              <w:t>-</w:t>
            </w:r>
            <w:r>
              <w:rPr>
                <w:rFonts w:cs="Arial"/>
              </w:rPr>
              <w:t>108.5</w:t>
            </w:r>
          </w:p>
        </w:tc>
        <w:tc>
          <w:tcPr>
            <w:tcW w:w="1096" w:type="dxa"/>
          </w:tcPr>
          <w:p w14:paraId="0B24D1F9" w14:textId="77777777" w:rsidR="008B6987" w:rsidRPr="005A2E40" w:rsidRDefault="008B6987" w:rsidP="002C3A0B">
            <w:pPr>
              <w:pStyle w:val="TAC"/>
              <w:rPr>
                <w:rFonts w:eastAsia="Yu Mincho" w:cs="Arial"/>
                <w:lang w:eastAsia="ja-JP"/>
              </w:rPr>
            </w:pPr>
          </w:p>
        </w:tc>
        <w:tc>
          <w:tcPr>
            <w:tcW w:w="1136" w:type="dxa"/>
          </w:tcPr>
          <w:p w14:paraId="1E97EADE" w14:textId="77777777" w:rsidR="008B6987" w:rsidRPr="001A46F6" w:rsidRDefault="008B6987" w:rsidP="002C3A0B">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519FCF9" w14:textId="77777777" w:rsidR="008B6987" w:rsidRPr="005A2E40" w:rsidRDefault="008B6987" w:rsidP="002C3A0B">
            <w:pPr>
              <w:pStyle w:val="TAC"/>
              <w:rPr>
                <w:lang w:val="en-US"/>
              </w:rPr>
            </w:pPr>
          </w:p>
        </w:tc>
        <w:tc>
          <w:tcPr>
            <w:tcW w:w="1417" w:type="dxa"/>
            <w:vMerge/>
            <w:shd w:val="clear" w:color="auto" w:fill="auto"/>
            <w:vAlign w:val="center"/>
          </w:tcPr>
          <w:p w14:paraId="110AAA63" w14:textId="77777777" w:rsidR="008B6987" w:rsidRPr="005A2E40" w:rsidRDefault="008B6987" w:rsidP="002C3A0B">
            <w:pPr>
              <w:pStyle w:val="TAC"/>
              <w:rPr>
                <w:lang w:val="en-US"/>
              </w:rPr>
            </w:pPr>
          </w:p>
        </w:tc>
      </w:tr>
      <w:tr w:rsidR="008B6987" w:rsidRPr="005A2E40" w14:paraId="4361CE74" w14:textId="77777777" w:rsidTr="002C3A0B">
        <w:trPr>
          <w:jc w:val="center"/>
        </w:trPr>
        <w:tc>
          <w:tcPr>
            <w:tcW w:w="1173" w:type="dxa"/>
            <w:vMerge/>
            <w:shd w:val="clear" w:color="auto" w:fill="auto"/>
          </w:tcPr>
          <w:p w14:paraId="20CC05EF" w14:textId="77777777" w:rsidR="008B6987" w:rsidRPr="005A2E40" w:rsidRDefault="008B6987" w:rsidP="002C3A0B">
            <w:pPr>
              <w:pStyle w:val="TAC"/>
              <w:rPr>
                <w:lang w:val="en-US"/>
              </w:rPr>
            </w:pPr>
          </w:p>
        </w:tc>
        <w:tc>
          <w:tcPr>
            <w:tcW w:w="1198" w:type="dxa"/>
            <w:vMerge/>
            <w:shd w:val="clear" w:color="auto" w:fill="auto"/>
            <w:vAlign w:val="center"/>
          </w:tcPr>
          <w:p w14:paraId="4E0C5AD8" w14:textId="77777777" w:rsidR="008B6987" w:rsidRPr="005A2E40" w:rsidRDefault="008B6987" w:rsidP="002C3A0B">
            <w:pPr>
              <w:pStyle w:val="TAC"/>
              <w:rPr>
                <w:szCs w:val="22"/>
                <w:lang w:val="en-US"/>
              </w:rPr>
            </w:pPr>
          </w:p>
        </w:tc>
        <w:tc>
          <w:tcPr>
            <w:tcW w:w="1037" w:type="dxa"/>
            <w:shd w:val="clear" w:color="auto" w:fill="auto"/>
          </w:tcPr>
          <w:p w14:paraId="4B05F313"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3E4AFB3E" w14:textId="44734E02" w:rsidR="008B6987" w:rsidRPr="005A2E40" w:rsidRDefault="008B6987" w:rsidP="002C3A0B">
            <w:pPr>
              <w:pStyle w:val="TAC"/>
              <w:rPr>
                <w:lang w:val="en-US"/>
              </w:rPr>
            </w:pPr>
            <w:r w:rsidRPr="005A2E40">
              <w:rPr>
                <w:rFonts w:eastAsia="Yu Mincho" w:cs="Arial"/>
                <w:lang w:eastAsia="ja-JP"/>
              </w:rPr>
              <w:t>-1</w:t>
            </w:r>
            <w:ins w:id="329" w:author="Karajani Bledar (1CD2)" w:date="2024-08-22T19:05:00Z">
              <w:r w:rsidR="00166695">
                <w:rPr>
                  <w:rFonts w:eastAsia="Yu Mincho" w:cs="Arial"/>
                  <w:lang w:eastAsia="ja-JP"/>
                </w:rPr>
                <w:t>07</w:t>
              </w:r>
            </w:ins>
            <w:del w:id="330" w:author="Karajani Bledar (1CD2)" w:date="2024-08-22T19:05:00Z">
              <w:r w:rsidRPr="005A2E40" w:rsidDel="00166695">
                <w:rPr>
                  <w:rFonts w:eastAsia="Yu Mincho" w:cs="Arial"/>
                  <w:lang w:eastAsia="ja-JP"/>
                </w:rPr>
                <w:delText>25</w:delText>
              </w:r>
            </w:del>
            <w:r w:rsidRPr="005A2E40">
              <w:rPr>
                <w:rFonts w:eastAsia="Yu Mincho" w:cs="Arial"/>
                <w:lang w:eastAsia="ja-JP"/>
              </w:rPr>
              <w:t>.3</w:t>
            </w:r>
            <w:del w:id="331" w:author="Karajani Bledar (1CD2)" w:date="2024-08-22T19:05:00Z">
              <w:r w:rsidRPr="005A2E40" w:rsidDel="00166695">
                <w:rPr>
                  <w:rFonts w:eastAsia="Yu Mincho" w:cs="Arial"/>
                  <w:lang w:eastAsia="ja-JP"/>
                </w:rPr>
                <w:delText>+Y</w:delText>
              </w:r>
              <w:r w:rsidRPr="005A2E40" w:rsidDel="00166695">
                <w:rPr>
                  <w:rFonts w:eastAsia="Yu Mincho" w:cs="Arial"/>
                  <w:vertAlign w:val="subscript"/>
                  <w:lang w:eastAsia="ja-JP"/>
                </w:rPr>
                <w:delText>1</w:delText>
              </w:r>
            </w:del>
          </w:p>
        </w:tc>
        <w:tc>
          <w:tcPr>
            <w:tcW w:w="792" w:type="dxa"/>
          </w:tcPr>
          <w:p w14:paraId="5D953D1B" w14:textId="77777777" w:rsidR="008B6987" w:rsidRPr="005A2E40" w:rsidRDefault="008B6987" w:rsidP="002C3A0B">
            <w:pPr>
              <w:pStyle w:val="TAC"/>
            </w:pPr>
          </w:p>
        </w:tc>
        <w:tc>
          <w:tcPr>
            <w:tcW w:w="792" w:type="dxa"/>
          </w:tcPr>
          <w:p w14:paraId="41562EDE" w14:textId="77777777" w:rsidR="008B6987" w:rsidRPr="005A2E40" w:rsidRDefault="008B6987" w:rsidP="002C3A0B">
            <w:pPr>
              <w:pStyle w:val="TAC"/>
            </w:pPr>
            <w:r w:rsidRPr="005A2E40">
              <w:rPr>
                <w:rFonts w:eastAsia="Yu Mincho" w:cs="Arial"/>
                <w:lang w:eastAsia="ja-JP"/>
              </w:rPr>
              <w:t>-109.5</w:t>
            </w:r>
          </w:p>
        </w:tc>
        <w:tc>
          <w:tcPr>
            <w:tcW w:w="1096" w:type="dxa"/>
          </w:tcPr>
          <w:p w14:paraId="2250D05E" w14:textId="77777777" w:rsidR="008B6987" w:rsidRPr="005A2E40" w:rsidRDefault="008B6987" w:rsidP="002C3A0B">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11567833" w14:textId="77777777" w:rsidR="008B6987" w:rsidRPr="005A2E40" w:rsidRDefault="008B6987" w:rsidP="002C3A0B">
            <w:pPr>
              <w:pStyle w:val="TAC"/>
              <w:rPr>
                <w:lang w:val="en-US"/>
              </w:rPr>
            </w:pPr>
          </w:p>
        </w:tc>
        <w:tc>
          <w:tcPr>
            <w:tcW w:w="1698" w:type="dxa"/>
            <w:vMerge/>
            <w:shd w:val="clear" w:color="auto" w:fill="auto"/>
          </w:tcPr>
          <w:p w14:paraId="3D4DEC08" w14:textId="77777777" w:rsidR="008B6987" w:rsidRPr="005A2E40" w:rsidRDefault="008B6987" w:rsidP="002C3A0B">
            <w:pPr>
              <w:pStyle w:val="TAC"/>
              <w:rPr>
                <w:lang w:val="en-US"/>
              </w:rPr>
            </w:pPr>
          </w:p>
        </w:tc>
        <w:tc>
          <w:tcPr>
            <w:tcW w:w="1417" w:type="dxa"/>
            <w:vMerge/>
            <w:shd w:val="clear" w:color="auto" w:fill="auto"/>
            <w:vAlign w:val="center"/>
          </w:tcPr>
          <w:p w14:paraId="7164CEE3" w14:textId="77777777" w:rsidR="008B6987" w:rsidRPr="005A2E40" w:rsidRDefault="008B6987" w:rsidP="002C3A0B">
            <w:pPr>
              <w:pStyle w:val="TAC"/>
              <w:rPr>
                <w:lang w:val="en-US"/>
              </w:rPr>
            </w:pPr>
          </w:p>
        </w:tc>
      </w:tr>
      <w:tr w:rsidR="008B6987" w:rsidRPr="005A2E40" w14:paraId="38213970" w14:textId="77777777" w:rsidTr="002C3A0B">
        <w:trPr>
          <w:jc w:val="center"/>
        </w:trPr>
        <w:tc>
          <w:tcPr>
            <w:tcW w:w="1173" w:type="dxa"/>
            <w:vMerge/>
            <w:shd w:val="clear" w:color="auto" w:fill="auto"/>
          </w:tcPr>
          <w:p w14:paraId="1A3A18E0" w14:textId="77777777" w:rsidR="008B6987" w:rsidRPr="005A2E40" w:rsidRDefault="008B6987" w:rsidP="002C3A0B">
            <w:pPr>
              <w:pStyle w:val="TAC"/>
              <w:rPr>
                <w:lang w:val="en-US"/>
              </w:rPr>
            </w:pPr>
          </w:p>
        </w:tc>
        <w:tc>
          <w:tcPr>
            <w:tcW w:w="1198" w:type="dxa"/>
            <w:vMerge/>
            <w:tcBorders>
              <w:bottom w:val="single" w:sz="4" w:space="0" w:color="auto"/>
            </w:tcBorders>
            <w:shd w:val="clear" w:color="auto" w:fill="auto"/>
            <w:vAlign w:val="center"/>
          </w:tcPr>
          <w:p w14:paraId="41D90FF5" w14:textId="77777777" w:rsidR="008B6987" w:rsidRPr="005A2E40" w:rsidRDefault="008B6987" w:rsidP="002C3A0B">
            <w:pPr>
              <w:pStyle w:val="TAC"/>
              <w:rPr>
                <w:szCs w:val="22"/>
                <w:lang w:val="en-US"/>
              </w:rPr>
            </w:pPr>
          </w:p>
        </w:tc>
        <w:tc>
          <w:tcPr>
            <w:tcW w:w="1037" w:type="dxa"/>
            <w:shd w:val="clear" w:color="auto" w:fill="auto"/>
          </w:tcPr>
          <w:p w14:paraId="3F4607E4"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7CA98027" w14:textId="138FA14B" w:rsidR="008B6987" w:rsidRPr="005A2E40" w:rsidRDefault="008B6987" w:rsidP="002C3A0B">
            <w:pPr>
              <w:pStyle w:val="TAC"/>
              <w:rPr>
                <w:lang w:val="en-US"/>
              </w:rPr>
            </w:pPr>
            <w:r w:rsidRPr="005A2E40">
              <w:rPr>
                <w:rFonts w:eastAsia="Yu Mincho" w:cs="Arial"/>
                <w:lang w:eastAsia="ja-JP"/>
              </w:rPr>
              <w:t>-1</w:t>
            </w:r>
            <w:ins w:id="332" w:author="Karajani Bledar (1CD2)" w:date="2024-08-22T19:05:00Z">
              <w:r w:rsidR="00166695">
                <w:rPr>
                  <w:rFonts w:eastAsia="Yu Mincho" w:cs="Arial"/>
                  <w:lang w:eastAsia="ja-JP"/>
                </w:rPr>
                <w:t>10</w:t>
              </w:r>
            </w:ins>
            <w:del w:id="333" w:author="Karajani Bledar (1CD2)" w:date="2024-08-22T19:05:00Z">
              <w:r w:rsidRPr="005A2E40" w:rsidDel="00166695">
                <w:rPr>
                  <w:rFonts w:eastAsia="Yu Mincho" w:cs="Arial"/>
                  <w:lang w:eastAsia="ja-JP"/>
                </w:rPr>
                <w:delText>28</w:delText>
              </w:r>
            </w:del>
            <w:r w:rsidRPr="005A2E40">
              <w:rPr>
                <w:rFonts w:eastAsia="Yu Mincho" w:cs="Arial"/>
                <w:lang w:eastAsia="ja-JP"/>
              </w:rPr>
              <w:t>.3</w:t>
            </w:r>
            <w:del w:id="334" w:author="Karajani Bledar (1CD2)" w:date="2024-08-22T19:05:00Z">
              <w:r w:rsidRPr="005A2E40" w:rsidDel="00166695">
                <w:rPr>
                  <w:rFonts w:eastAsia="Yu Mincho" w:cs="Arial"/>
                  <w:lang w:eastAsia="ja-JP"/>
                </w:rPr>
                <w:delText>+Y</w:delText>
              </w:r>
              <w:r w:rsidRPr="005A2E40" w:rsidDel="00166695">
                <w:rPr>
                  <w:rFonts w:eastAsia="Yu Mincho" w:cs="Arial"/>
                  <w:vertAlign w:val="subscript"/>
                  <w:lang w:eastAsia="ja-JP"/>
                </w:rPr>
                <w:delText>1</w:delText>
              </w:r>
            </w:del>
          </w:p>
        </w:tc>
        <w:tc>
          <w:tcPr>
            <w:tcW w:w="792" w:type="dxa"/>
          </w:tcPr>
          <w:p w14:paraId="0DA65F91" w14:textId="77777777" w:rsidR="008B6987" w:rsidRPr="005A2E40" w:rsidRDefault="008B6987" w:rsidP="002C3A0B">
            <w:pPr>
              <w:pStyle w:val="TAC"/>
            </w:pPr>
            <w:r w:rsidRPr="005A2E40">
              <w:rPr>
                <w:rFonts w:cs="Arial"/>
                <w:szCs w:val="18"/>
              </w:rPr>
              <w:t>-113.8</w:t>
            </w:r>
          </w:p>
        </w:tc>
        <w:tc>
          <w:tcPr>
            <w:tcW w:w="792" w:type="dxa"/>
          </w:tcPr>
          <w:p w14:paraId="42ACF9D8" w14:textId="77777777" w:rsidR="008B6987" w:rsidRPr="005A2E40" w:rsidRDefault="008B6987" w:rsidP="002C3A0B">
            <w:pPr>
              <w:pStyle w:val="TAC"/>
            </w:pPr>
            <w:r w:rsidRPr="005A2E40">
              <w:rPr>
                <w:rFonts w:eastAsia="Yu Mincho" w:cs="Arial"/>
                <w:lang w:eastAsia="ja-JP"/>
              </w:rPr>
              <w:t>-112.1</w:t>
            </w:r>
          </w:p>
        </w:tc>
        <w:tc>
          <w:tcPr>
            <w:tcW w:w="1096" w:type="dxa"/>
          </w:tcPr>
          <w:p w14:paraId="00F9A7D8" w14:textId="77777777" w:rsidR="008B6987" w:rsidRPr="005A2E40" w:rsidRDefault="008B6987" w:rsidP="002C3A0B">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4A8AAD1" w14:textId="77777777" w:rsidR="008B6987" w:rsidRPr="005A2E40" w:rsidRDefault="008B6987" w:rsidP="002C3A0B">
            <w:pPr>
              <w:pStyle w:val="TAC"/>
            </w:pPr>
          </w:p>
        </w:tc>
        <w:tc>
          <w:tcPr>
            <w:tcW w:w="1698" w:type="dxa"/>
            <w:vMerge/>
            <w:tcBorders>
              <w:bottom w:val="single" w:sz="4" w:space="0" w:color="auto"/>
            </w:tcBorders>
            <w:shd w:val="clear" w:color="auto" w:fill="auto"/>
          </w:tcPr>
          <w:p w14:paraId="55ADC0E2" w14:textId="77777777" w:rsidR="008B6987" w:rsidRPr="005A2E40" w:rsidRDefault="008B6987" w:rsidP="002C3A0B">
            <w:pPr>
              <w:pStyle w:val="TAC"/>
            </w:pPr>
          </w:p>
        </w:tc>
        <w:tc>
          <w:tcPr>
            <w:tcW w:w="1417" w:type="dxa"/>
            <w:vMerge/>
            <w:tcBorders>
              <w:bottom w:val="single" w:sz="4" w:space="0" w:color="auto"/>
            </w:tcBorders>
            <w:shd w:val="clear" w:color="auto" w:fill="auto"/>
            <w:vAlign w:val="center"/>
          </w:tcPr>
          <w:p w14:paraId="05CD82D8" w14:textId="77777777" w:rsidR="008B6987" w:rsidRPr="005A2E40" w:rsidRDefault="008B6987" w:rsidP="002C3A0B">
            <w:pPr>
              <w:pStyle w:val="TAC"/>
              <w:rPr>
                <w:lang w:val="en-US"/>
              </w:rPr>
            </w:pPr>
          </w:p>
        </w:tc>
      </w:tr>
      <w:tr w:rsidR="008B6987" w:rsidRPr="005A2E40" w14:paraId="1C74E67C" w14:textId="77777777" w:rsidTr="002C3A0B">
        <w:trPr>
          <w:jc w:val="center"/>
        </w:trPr>
        <w:tc>
          <w:tcPr>
            <w:tcW w:w="1173" w:type="dxa"/>
            <w:vMerge/>
            <w:shd w:val="clear" w:color="auto" w:fill="auto"/>
          </w:tcPr>
          <w:p w14:paraId="6DA55487" w14:textId="77777777" w:rsidR="008B6987" w:rsidRPr="005A2E40" w:rsidRDefault="008B6987" w:rsidP="002C3A0B">
            <w:pPr>
              <w:pStyle w:val="TAC"/>
              <w:rPr>
                <w:lang w:val="en-US"/>
              </w:rPr>
            </w:pPr>
          </w:p>
        </w:tc>
        <w:tc>
          <w:tcPr>
            <w:tcW w:w="1198" w:type="dxa"/>
            <w:vMerge w:val="restart"/>
            <w:shd w:val="clear" w:color="auto" w:fill="auto"/>
            <w:vAlign w:val="center"/>
          </w:tcPr>
          <w:p w14:paraId="7AA8ACE2"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33FD6565" w14:textId="77777777" w:rsidR="008B6987" w:rsidRPr="005A2E40" w:rsidRDefault="008B6987" w:rsidP="002C3A0B">
            <w:pPr>
              <w:pStyle w:val="TAC"/>
              <w:rPr>
                <w:rFonts w:eastAsia="Calibri"/>
                <w:szCs w:val="22"/>
              </w:rPr>
            </w:pPr>
            <w:r w:rsidRPr="005A2E40">
              <w:rPr>
                <w:rFonts w:eastAsia="Calibri"/>
                <w:szCs w:val="22"/>
              </w:rPr>
              <w:t>n257</w:t>
            </w:r>
          </w:p>
        </w:tc>
        <w:tc>
          <w:tcPr>
            <w:tcW w:w="1138" w:type="dxa"/>
            <w:shd w:val="clear" w:color="auto" w:fill="auto"/>
          </w:tcPr>
          <w:p w14:paraId="1B27A0F2" w14:textId="60D19DD4" w:rsidR="008B6987" w:rsidRPr="005A2E40" w:rsidRDefault="008B6987" w:rsidP="002C3A0B">
            <w:pPr>
              <w:pStyle w:val="TAC"/>
              <w:rPr>
                <w:rFonts w:eastAsia="Yu Mincho"/>
                <w:lang w:eastAsia="ja-JP"/>
              </w:rPr>
            </w:pPr>
            <w:r w:rsidRPr="005A2E40">
              <w:rPr>
                <w:rFonts w:eastAsia="Yu Mincho" w:cs="Arial"/>
                <w:lang w:eastAsia="ja-JP"/>
              </w:rPr>
              <w:t>-1</w:t>
            </w:r>
            <w:ins w:id="335" w:author="Karajani Bledar (1CD2)" w:date="2024-08-22T19:05:00Z">
              <w:r w:rsidR="00166695">
                <w:rPr>
                  <w:rFonts w:eastAsia="Yu Mincho" w:cs="Arial"/>
                  <w:lang w:eastAsia="ja-JP"/>
                </w:rPr>
                <w:t>02</w:t>
              </w:r>
            </w:ins>
            <w:del w:id="336" w:author="Karajani Bledar (1CD2)" w:date="2024-08-22T19:05:00Z">
              <w:r w:rsidRPr="005A2E40" w:rsidDel="00166695">
                <w:rPr>
                  <w:rFonts w:eastAsia="Yu Mincho" w:cs="Arial"/>
                  <w:lang w:eastAsia="ja-JP"/>
                </w:rPr>
                <w:delText>20</w:delText>
              </w:r>
            </w:del>
            <w:r w:rsidRPr="005A2E40">
              <w:rPr>
                <w:rFonts w:eastAsia="Yu Mincho" w:cs="Arial"/>
                <w:lang w:eastAsia="ja-JP"/>
              </w:rPr>
              <w:t>.3</w:t>
            </w:r>
            <w:del w:id="337" w:author="Karajani Bledar (1CD2)" w:date="2024-08-22T19:05:00Z">
              <w:r w:rsidRPr="005A2E40" w:rsidDel="00166695">
                <w:rPr>
                  <w:rFonts w:eastAsia="Yu Mincho" w:cs="Arial"/>
                  <w:lang w:eastAsia="ja-JP"/>
                </w:rPr>
                <w:delText>+Z</w:delText>
              </w:r>
              <w:r w:rsidRPr="005A2E40" w:rsidDel="00166695">
                <w:rPr>
                  <w:rFonts w:eastAsia="Yu Mincho" w:cs="Arial"/>
                  <w:vertAlign w:val="subscript"/>
                  <w:lang w:eastAsia="ja-JP"/>
                </w:rPr>
                <w:delText>1</w:delText>
              </w:r>
            </w:del>
          </w:p>
        </w:tc>
        <w:tc>
          <w:tcPr>
            <w:tcW w:w="792" w:type="dxa"/>
          </w:tcPr>
          <w:p w14:paraId="5A5621CE" w14:textId="77777777" w:rsidR="008B6987" w:rsidRPr="005A2E40" w:rsidRDefault="008B6987" w:rsidP="002C3A0B">
            <w:pPr>
              <w:pStyle w:val="TAC"/>
              <w:rPr>
                <w:rFonts w:eastAsia="Yu Mincho"/>
                <w:lang w:eastAsia="ja-JP"/>
              </w:rPr>
            </w:pPr>
            <w:r w:rsidRPr="005A2E40">
              <w:rPr>
                <w:rFonts w:cs="Arial"/>
                <w:szCs w:val="18"/>
              </w:rPr>
              <w:t>-102.8</w:t>
            </w:r>
          </w:p>
        </w:tc>
        <w:tc>
          <w:tcPr>
            <w:tcW w:w="792" w:type="dxa"/>
          </w:tcPr>
          <w:p w14:paraId="355BB706" w14:textId="77777777" w:rsidR="008B6987" w:rsidRPr="005A2E40" w:rsidRDefault="008B6987" w:rsidP="002C3A0B">
            <w:pPr>
              <w:pStyle w:val="TAC"/>
              <w:rPr>
                <w:rFonts w:eastAsia="Yu Mincho"/>
                <w:lang w:eastAsia="ja-JP"/>
              </w:rPr>
            </w:pPr>
            <w:r w:rsidRPr="005A2E40">
              <w:rPr>
                <w:rFonts w:cs="Arial"/>
                <w:szCs w:val="18"/>
              </w:rPr>
              <w:t>-101.2</w:t>
            </w:r>
          </w:p>
        </w:tc>
        <w:tc>
          <w:tcPr>
            <w:tcW w:w="1096" w:type="dxa"/>
          </w:tcPr>
          <w:p w14:paraId="1A893D32" w14:textId="77777777" w:rsidR="008B6987" w:rsidRPr="005A2E40" w:rsidRDefault="008B6987" w:rsidP="002C3A0B">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DFD5CBD" w14:textId="77777777" w:rsidR="008B6987" w:rsidRPr="005A2E40" w:rsidRDefault="008B6987" w:rsidP="002C3A0B">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1BDB93A2"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BB6094" w14:textId="77777777" w:rsidR="008B6987" w:rsidRPr="005A2E40" w:rsidRDefault="008B6987" w:rsidP="002C3A0B">
            <w:pPr>
              <w:pStyle w:val="TAC"/>
              <w:rPr>
                <w:rFonts w:eastAsia="Yu Mincho"/>
                <w:lang w:eastAsia="ja-JP"/>
              </w:rPr>
            </w:pPr>
            <w:r w:rsidRPr="005A2E40">
              <w:rPr>
                <w:rFonts w:eastAsia="Yu Mincho" w:cs="Arial"/>
                <w:lang w:eastAsia="ja-JP"/>
              </w:rPr>
              <w:t>≥-3</w:t>
            </w:r>
          </w:p>
        </w:tc>
      </w:tr>
      <w:tr w:rsidR="008B6987" w:rsidRPr="005A2E40" w14:paraId="55E199FE" w14:textId="77777777" w:rsidTr="002C3A0B">
        <w:trPr>
          <w:jc w:val="center"/>
        </w:trPr>
        <w:tc>
          <w:tcPr>
            <w:tcW w:w="1173" w:type="dxa"/>
            <w:vMerge/>
            <w:shd w:val="clear" w:color="auto" w:fill="auto"/>
          </w:tcPr>
          <w:p w14:paraId="4BBAD8EC" w14:textId="77777777" w:rsidR="008B6987" w:rsidRPr="005A2E40" w:rsidRDefault="008B6987" w:rsidP="002C3A0B">
            <w:pPr>
              <w:pStyle w:val="TAC"/>
              <w:rPr>
                <w:lang w:val="en-US"/>
              </w:rPr>
            </w:pPr>
          </w:p>
        </w:tc>
        <w:tc>
          <w:tcPr>
            <w:tcW w:w="1198" w:type="dxa"/>
            <w:vMerge/>
            <w:shd w:val="clear" w:color="auto" w:fill="auto"/>
          </w:tcPr>
          <w:p w14:paraId="5A20A036" w14:textId="77777777" w:rsidR="008B6987" w:rsidRPr="005A2E40" w:rsidRDefault="008B6987" w:rsidP="002C3A0B">
            <w:pPr>
              <w:pStyle w:val="TAC"/>
              <w:rPr>
                <w:szCs w:val="22"/>
                <w:lang w:val="en-US"/>
              </w:rPr>
            </w:pPr>
          </w:p>
        </w:tc>
        <w:tc>
          <w:tcPr>
            <w:tcW w:w="1037" w:type="dxa"/>
            <w:shd w:val="clear" w:color="auto" w:fill="auto"/>
          </w:tcPr>
          <w:p w14:paraId="30AF2696" w14:textId="77777777" w:rsidR="008B6987" w:rsidRPr="005A2E40" w:rsidRDefault="008B6987" w:rsidP="002C3A0B">
            <w:pPr>
              <w:pStyle w:val="TAC"/>
              <w:rPr>
                <w:rFonts w:eastAsia="Calibri"/>
                <w:szCs w:val="22"/>
              </w:rPr>
            </w:pPr>
            <w:r w:rsidRPr="005A2E40">
              <w:rPr>
                <w:szCs w:val="22"/>
                <w:lang w:val="en-US"/>
              </w:rPr>
              <w:t>n258</w:t>
            </w:r>
          </w:p>
        </w:tc>
        <w:tc>
          <w:tcPr>
            <w:tcW w:w="1138" w:type="dxa"/>
            <w:shd w:val="clear" w:color="auto" w:fill="auto"/>
          </w:tcPr>
          <w:p w14:paraId="4A6822B5" w14:textId="7864D72B" w:rsidR="008B6987" w:rsidRPr="005A2E40" w:rsidRDefault="008B6987" w:rsidP="002C3A0B">
            <w:pPr>
              <w:pStyle w:val="TAC"/>
              <w:rPr>
                <w:rFonts w:eastAsia="Yu Mincho"/>
                <w:lang w:val="en-US" w:eastAsia="ja-JP"/>
              </w:rPr>
            </w:pPr>
            <w:r w:rsidRPr="005A2E40">
              <w:rPr>
                <w:rFonts w:eastAsia="Yu Mincho" w:cs="Arial"/>
                <w:lang w:eastAsia="ja-JP"/>
              </w:rPr>
              <w:t>-1</w:t>
            </w:r>
            <w:ins w:id="338" w:author="Karajani Bledar (1CD2)" w:date="2024-08-22T19:05:00Z">
              <w:r w:rsidR="00166695">
                <w:rPr>
                  <w:rFonts w:eastAsia="Yu Mincho" w:cs="Arial"/>
                  <w:lang w:eastAsia="ja-JP"/>
                </w:rPr>
                <w:t>02</w:t>
              </w:r>
            </w:ins>
            <w:del w:id="339" w:author="Karajani Bledar (1CD2)" w:date="2024-08-22T19:05:00Z">
              <w:r w:rsidRPr="005A2E40" w:rsidDel="00166695">
                <w:rPr>
                  <w:rFonts w:eastAsia="Yu Mincho" w:cs="Arial"/>
                  <w:lang w:eastAsia="ja-JP"/>
                </w:rPr>
                <w:delText>20</w:delText>
              </w:r>
            </w:del>
            <w:r w:rsidRPr="005A2E40">
              <w:rPr>
                <w:rFonts w:eastAsia="Yu Mincho" w:cs="Arial"/>
                <w:lang w:eastAsia="ja-JP"/>
              </w:rPr>
              <w:t>.3</w:t>
            </w:r>
            <w:del w:id="340" w:author="Karajani Bledar (1CD2)" w:date="2024-08-22T19:05:00Z">
              <w:r w:rsidRPr="005A2E40" w:rsidDel="00166695">
                <w:rPr>
                  <w:rFonts w:eastAsia="Yu Mincho" w:cs="Arial"/>
                  <w:lang w:eastAsia="ja-JP"/>
                </w:rPr>
                <w:delText>+Z</w:delText>
              </w:r>
              <w:r w:rsidRPr="005A2E40" w:rsidDel="00166695">
                <w:rPr>
                  <w:rFonts w:eastAsia="Yu Mincho" w:cs="Arial"/>
                  <w:vertAlign w:val="subscript"/>
                  <w:lang w:eastAsia="ja-JP"/>
                </w:rPr>
                <w:delText>1</w:delText>
              </w:r>
            </w:del>
          </w:p>
        </w:tc>
        <w:tc>
          <w:tcPr>
            <w:tcW w:w="792" w:type="dxa"/>
          </w:tcPr>
          <w:p w14:paraId="180847E8" w14:textId="77777777" w:rsidR="008B6987" w:rsidRPr="005A2E40" w:rsidRDefault="008B6987" w:rsidP="002C3A0B">
            <w:pPr>
              <w:pStyle w:val="TAC"/>
              <w:rPr>
                <w:rFonts w:eastAsia="Yu Mincho"/>
                <w:lang w:eastAsia="ja-JP"/>
              </w:rPr>
            </w:pPr>
            <w:r w:rsidRPr="005A2E40">
              <w:rPr>
                <w:rFonts w:cs="Arial"/>
                <w:szCs w:val="18"/>
              </w:rPr>
              <w:t>-102.8</w:t>
            </w:r>
          </w:p>
        </w:tc>
        <w:tc>
          <w:tcPr>
            <w:tcW w:w="792" w:type="dxa"/>
          </w:tcPr>
          <w:p w14:paraId="10BB5412" w14:textId="77777777" w:rsidR="008B6987" w:rsidRPr="005A2E40" w:rsidRDefault="008B6987" w:rsidP="002C3A0B">
            <w:pPr>
              <w:pStyle w:val="TAC"/>
              <w:rPr>
                <w:rFonts w:eastAsia="Yu Mincho"/>
                <w:lang w:eastAsia="ja-JP"/>
              </w:rPr>
            </w:pPr>
            <w:r w:rsidRPr="005A2E40">
              <w:rPr>
                <w:rFonts w:cs="Arial"/>
                <w:szCs w:val="18"/>
              </w:rPr>
              <w:t>-101.2</w:t>
            </w:r>
          </w:p>
        </w:tc>
        <w:tc>
          <w:tcPr>
            <w:tcW w:w="1096" w:type="dxa"/>
          </w:tcPr>
          <w:p w14:paraId="7D94E045" w14:textId="77777777" w:rsidR="008B6987" w:rsidRPr="005A2E40" w:rsidRDefault="008B6987" w:rsidP="002C3A0B">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36CBDF0" w14:textId="77777777" w:rsidR="008B6987" w:rsidRPr="005A2E40" w:rsidRDefault="008B6987" w:rsidP="002C3A0B">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DBF783B" w14:textId="77777777" w:rsidR="008B6987" w:rsidRPr="005A2E40" w:rsidRDefault="008B6987" w:rsidP="002C3A0B">
            <w:pPr>
              <w:pStyle w:val="TAC"/>
            </w:pPr>
          </w:p>
        </w:tc>
        <w:tc>
          <w:tcPr>
            <w:tcW w:w="1417" w:type="dxa"/>
            <w:vMerge/>
            <w:shd w:val="clear" w:color="auto" w:fill="auto"/>
          </w:tcPr>
          <w:p w14:paraId="05743353" w14:textId="77777777" w:rsidR="008B6987" w:rsidRPr="005A2E40" w:rsidRDefault="008B6987" w:rsidP="002C3A0B">
            <w:pPr>
              <w:pStyle w:val="TAC"/>
              <w:rPr>
                <w:lang w:val="en-US"/>
              </w:rPr>
            </w:pPr>
          </w:p>
        </w:tc>
      </w:tr>
      <w:tr w:rsidR="008B6987" w:rsidRPr="005A2E40" w14:paraId="4FE65B30" w14:textId="77777777" w:rsidTr="002C3A0B">
        <w:trPr>
          <w:jc w:val="center"/>
        </w:trPr>
        <w:tc>
          <w:tcPr>
            <w:tcW w:w="1173" w:type="dxa"/>
            <w:vMerge/>
            <w:shd w:val="clear" w:color="auto" w:fill="auto"/>
          </w:tcPr>
          <w:p w14:paraId="4ADD90DF" w14:textId="77777777" w:rsidR="008B6987" w:rsidRPr="005A2E40" w:rsidRDefault="008B6987" w:rsidP="002C3A0B">
            <w:pPr>
              <w:pStyle w:val="TAC"/>
              <w:rPr>
                <w:lang w:val="en-US"/>
              </w:rPr>
            </w:pPr>
          </w:p>
        </w:tc>
        <w:tc>
          <w:tcPr>
            <w:tcW w:w="1198" w:type="dxa"/>
            <w:vMerge/>
            <w:shd w:val="clear" w:color="auto" w:fill="auto"/>
          </w:tcPr>
          <w:p w14:paraId="310B8E8F" w14:textId="77777777" w:rsidR="008B6987" w:rsidRPr="005A2E40" w:rsidRDefault="008B6987" w:rsidP="002C3A0B">
            <w:pPr>
              <w:pStyle w:val="TAC"/>
              <w:rPr>
                <w:szCs w:val="22"/>
                <w:lang w:val="en-US"/>
              </w:rPr>
            </w:pPr>
          </w:p>
        </w:tc>
        <w:tc>
          <w:tcPr>
            <w:tcW w:w="1037" w:type="dxa"/>
            <w:shd w:val="clear" w:color="auto" w:fill="auto"/>
          </w:tcPr>
          <w:p w14:paraId="2368CBBC" w14:textId="77777777" w:rsidR="008B6987" w:rsidRPr="005A2E40" w:rsidRDefault="008B6987" w:rsidP="002C3A0B">
            <w:pPr>
              <w:pStyle w:val="TAC"/>
              <w:rPr>
                <w:szCs w:val="22"/>
                <w:lang w:val="en-US"/>
              </w:rPr>
            </w:pPr>
            <w:r w:rsidRPr="005A2E40">
              <w:rPr>
                <w:szCs w:val="22"/>
                <w:lang w:val="en-US"/>
              </w:rPr>
              <w:t>n25</w:t>
            </w:r>
            <w:r>
              <w:rPr>
                <w:szCs w:val="22"/>
                <w:lang w:val="en-US"/>
              </w:rPr>
              <w:t>9</w:t>
            </w:r>
          </w:p>
        </w:tc>
        <w:tc>
          <w:tcPr>
            <w:tcW w:w="1138" w:type="dxa"/>
            <w:shd w:val="clear" w:color="auto" w:fill="auto"/>
          </w:tcPr>
          <w:p w14:paraId="065C9F3A" w14:textId="77777777" w:rsidR="008B6987" w:rsidRPr="005A2E40" w:rsidRDefault="008B6987" w:rsidP="002C3A0B">
            <w:pPr>
              <w:pStyle w:val="TAC"/>
              <w:rPr>
                <w:rFonts w:eastAsia="Yu Mincho" w:cs="Arial"/>
                <w:lang w:eastAsia="ja-JP"/>
              </w:rPr>
            </w:pPr>
          </w:p>
        </w:tc>
        <w:tc>
          <w:tcPr>
            <w:tcW w:w="792" w:type="dxa"/>
          </w:tcPr>
          <w:p w14:paraId="2A5522D4" w14:textId="77777777" w:rsidR="008B6987" w:rsidRPr="005A2E40" w:rsidRDefault="008B6987" w:rsidP="002C3A0B">
            <w:pPr>
              <w:pStyle w:val="TAC"/>
              <w:rPr>
                <w:rFonts w:cs="Arial"/>
                <w:szCs w:val="18"/>
              </w:rPr>
            </w:pPr>
          </w:p>
        </w:tc>
        <w:tc>
          <w:tcPr>
            <w:tcW w:w="792" w:type="dxa"/>
          </w:tcPr>
          <w:p w14:paraId="1F25DFAE" w14:textId="77777777" w:rsidR="008B6987" w:rsidRPr="005A2E40" w:rsidRDefault="008B6987" w:rsidP="002C3A0B">
            <w:pPr>
              <w:pStyle w:val="TAC"/>
              <w:rPr>
                <w:rFonts w:cs="Arial"/>
                <w:szCs w:val="18"/>
              </w:rPr>
            </w:pPr>
            <w:r>
              <w:rPr>
                <w:rFonts w:cs="Arial" w:hint="eastAsia"/>
                <w:szCs w:val="18"/>
              </w:rPr>
              <w:t>-</w:t>
            </w:r>
            <w:r>
              <w:rPr>
                <w:rFonts w:cs="Arial"/>
                <w:szCs w:val="18"/>
              </w:rPr>
              <w:t>95.7</w:t>
            </w:r>
          </w:p>
        </w:tc>
        <w:tc>
          <w:tcPr>
            <w:tcW w:w="1096" w:type="dxa"/>
          </w:tcPr>
          <w:p w14:paraId="0B02E6B0" w14:textId="77777777" w:rsidR="008B6987" w:rsidRPr="005A2E40" w:rsidRDefault="008B6987" w:rsidP="002C3A0B">
            <w:pPr>
              <w:pStyle w:val="TAC"/>
              <w:rPr>
                <w:rFonts w:eastAsia="Yu Mincho" w:cs="Arial"/>
                <w:lang w:eastAsia="ja-JP"/>
              </w:rPr>
            </w:pPr>
          </w:p>
        </w:tc>
        <w:tc>
          <w:tcPr>
            <w:tcW w:w="1136" w:type="dxa"/>
          </w:tcPr>
          <w:p w14:paraId="0958A490" w14:textId="77777777" w:rsidR="008B6987" w:rsidRPr="001A46F6" w:rsidRDefault="008B6987" w:rsidP="002C3A0B">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28ADEBC0" w14:textId="77777777" w:rsidR="008B6987" w:rsidRPr="005A2E40" w:rsidRDefault="008B6987" w:rsidP="002C3A0B">
            <w:pPr>
              <w:pStyle w:val="TAC"/>
            </w:pPr>
          </w:p>
        </w:tc>
        <w:tc>
          <w:tcPr>
            <w:tcW w:w="1417" w:type="dxa"/>
            <w:vMerge/>
            <w:shd w:val="clear" w:color="auto" w:fill="auto"/>
          </w:tcPr>
          <w:p w14:paraId="3339EA82" w14:textId="77777777" w:rsidR="008B6987" w:rsidRPr="005A2E40" w:rsidRDefault="008B6987" w:rsidP="002C3A0B">
            <w:pPr>
              <w:pStyle w:val="TAC"/>
              <w:rPr>
                <w:lang w:val="en-US"/>
              </w:rPr>
            </w:pPr>
          </w:p>
        </w:tc>
      </w:tr>
      <w:tr w:rsidR="008B6987" w:rsidRPr="005A2E40" w14:paraId="4A9D172A" w14:textId="77777777" w:rsidTr="002C3A0B">
        <w:trPr>
          <w:jc w:val="center"/>
        </w:trPr>
        <w:tc>
          <w:tcPr>
            <w:tcW w:w="1173" w:type="dxa"/>
            <w:vMerge/>
            <w:shd w:val="clear" w:color="auto" w:fill="auto"/>
          </w:tcPr>
          <w:p w14:paraId="534511BC" w14:textId="77777777" w:rsidR="008B6987" w:rsidRPr="005A2E40" w:rsidRDefault="008B6987" w:rsidP="002C3A0B">
            <w:pPr>
              <w:pStyle w:val="TAC"/>
              <w:rPr>
                <w:lang w:val="en-US"/>
              </w:rPr>
            </w:pPr>
          </w:p>
        </w:tc>
        <w:tc>
          <w:tcPr>
            <w:tcW w:w="1198" w:type="dxa"/>
            <w:vMerge/>
            <w:shd w:val="clear" w:color="auto" w:fill="auto"/>
          </w:tcPr>
          <w:p w14:paraId="1BC63636" w14:textId="77777777" w:rsidR="008B6987" w:rsidRPr="005A2E40" w:rsidRDefault="008B6987" w:rsidP="002C3A0B">
            <w:pPr>
              <w:pStyle w:val="TAC"/>
              <w:rPr>
                <w:szCs w:val="22"/>
                <w:lang w:val="en-US"/>
              </w:rPr>
            </w:pPr>
          </w:p>
        </w:tc>
        <w:tc>
          <w:tcPr>
            <w:tcW w:w="1037" w:type="dxa"/>
            <w:shd w:val="clear" w:color="auto" w:fill="auto"/>
          </w:tcPr>
          <w:p w14:paraId="1E1A7216" w14:textId="77777777" w:rsidR="008B6987" w:rsidRPr="005A2E40" w:rsidRDefault="008B6987" w:rsidP="002C3A0B">
            <w:pPr>
              <w:pStyle w:val="TAC"/>
              <w:rPr>
                <w:rFonts w:eastAsia="Calibri"/>
                <w:szCs w:val="22"/>
              </w:rPr>
            </w:pPr>
            <w:r w:rsidRPr="005A2E40">
              <w:rPr>
                <w:szCs w:val="22"/>
                <w:lang w:val="en-US"/>
              </w:rPr>
              <w:t>n260</w:t>
            </w:r>
          </w:p>
        </w:tc>
        <w:tc>
          <w:tcPr>
            <w:tcW w:w="1138" w:type="dxa"/>
            <w:shd w:val="clear" w:color="auto" w:fill="auto"/>
          </w:tcPr>
          <w:p w14:paraId="77977FDE" w14:textId="3B202BB6" w:rsidR="008B6987" w:rsidRPr="005A2E40" w:rsidRDefault="008B6987" w:rsidP="002C3A0B">
            <w:pPr>
              <w:pStyle w:val="TAC"/>
              <w:rPr>
                <w:lang w:val="en-US"/>
              </w:rPr>
            </w:pPr>
            <w:r w:rsidRPr="005A2E40">
              <w:rPr>
                <w:rFonts w:eastAsia="Yu Mincho" w:cs="Arial"/>
                <w:lang w:eastAsia="ja-JP"/>
              </w:rPr>
              <w:t>-</w:t>
            </w:r>
            <w:ins w:id="341" w:author="Karajani Bledar (1CD2)" w:date="2024-08-22T19:05:00Z">
              <w:r w:rsidR="00166695">
                <w:rPr>
                  <w:rFonts w:eastAsia="Yu Mincho" w:cs="Arial"/>
                  <w:lang w:eastAsia="ja-JP"/>
                </w:rPr>
                <w:t>99</w:t>
              </w:r>
            </w:ins>
            <w:del w:id="342" w:author="Karajani Bledar (1CD2)" w:date="2024-08-22T19:05:00Z">
              <w:r w:rsidRPr="005A2E40" w:rsidDel="00166695">
                <w:rPr>
                  <w:rFonts w:eastAsia="Yu Mincho" w:cs="Arial"/>
                  <w:lang w:eastAsia="ja-JP"/>
                </w:rPr>
                <w:delText>117</w:delText>
              </w:r>
            </w:del>
            <w:r w:rsidRPr="005A2E40">
              <w:rPr>
                <w:rFonts w:eastAsia="Yu Mincho" w:cs="Arial"/>
                <w:lang w:eastAsia="ja-JP"/>
              </w:rPr>
              <w:t>.3</w:t>
            </w:r>
            <w:del w:id="343" w:author="Karajani Bledar (1CD2)" w:date="2024-08-22T19:05:00Z">
              <w:r w:rsidRPr="005A2E40" w:rsidDel="00166695">
                <w:rPr>
                  <w:rFonts w:eastAsia="Yu Mincho" w:cs="Arial"/>
                  <w:lang w:eastAsia="ja-JP"/>
                </w:rPr>
                <w:delText>+Z</w:delText>
              </w:r>
              <w:r w:rsidRPr="005A2E40" w:rsidDel="00166695">
                <w:rPr>
                  <w:rFonts w:eastAsia="Yu Mincho" w:cs="Arial"/>
                  <w:vertAlign w:val="subscript"/>
                  <w:lang w:eastAsia="ja-JP"/>
                </w:rPr>
                <w:delText>1</w:delText>
              </w:r>
            </w:del>
          </w:p>
        </w:tc>
        <w:tc>
          <w:tcPr>
            <w:tcW w:w="792" w:type="dxa"/>
          </w:tcPr>
          <w:p w14:paraId="0A116B9A" w14:textId="77777777" w:rsidR="008B6987" w:rsidRPr="005A2E40" w:rsidRDefault="008B6987" w:rsidP="002C3A0B">
            <w:pPr>
              <w:pStyle w:val="TAC"/>
            </w:pPr>
          </w:p>
        </w:tc>
        <w:tc>
          <w:tcPr>
            <w:tcW w:w="792" w:type="dxa"/>
          </w:tcPr>
          <w:p w14:paraId="5959A179" w14:textId="77777777" w:rsidR="008B6987" w:rsidRPr="005A2E40" w:rsidRDefault="008B6987" w:rsidP="002C3A0B">
            <w:pPr>
              <w:pStyle w:val="TAC"/>
            </w:pPr>
            <w:r w:rsidRPr="005A2E40">
              <w:rPr>
                <w:rFonts w:cs="Arial"/>
                <w:szCs w:val="18"/>
              </w:rPr>
              <w:t>-96.9</w:t>
            </w:r>
          </w:p>
        </w:tc>
        <w:tc>
          <w:tcPr>
            <w:tcW w:w="1096" w:type="dxa"/>
          </w:tcPr>
          <w:p w14:paraId="5E949771" w14:textId="77777777" w:rsidR="008B6987" w:rsidRPr="005A2E40" w:rsidRDefault="008B6987" w:rsidP="002C3A0B">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0582A6E4" w14:textId="77777777" w:rsidR="008B6987" w:rsidRPr="005A2E40" w:rsidRDefault="008B6987" w:rsidP="002C3A0B">
            <w:pPr>
              <w:pStyle w:val="TAC"/>
            </w:pPr>
          </w:p>
        </w:tc>
        <w:tc>
          <w:tcPr>
            <w:tcW w:w="1698" w:type="dxa"/>
            <w:vMerge/>
            <w:shd w:val="clear" w:color="auto" w:fill="auto"/>
          </w:tcPr>
          <w:p w14:paraId="00492E55" w14:textId="77777777" w:rsidR="008B6987" w:rsidRPr="005A2E40" w:rsidRDefault="008B6987" w:rsidP="002C3A0B">
            <w:pPr>
              <w:pStyle w:val="TAC"/>
            </w:pPr>
          </w:p>
        </w:tc>
        <w:tc>
          <w:tcPr>
            <w:tcW w:w="1417" w:type="dxa"/>
            <w:vMerge/>
            <w:shd w:val="clear" w:color="auto" w:fill="auto"/>
          </w:tcPr>
          <w:p w14:paraId="12831A85" w14:textId="77777777" w:rsidR="008B6987" w:rsidRPr="005A2E40" w:rsidRDefault="008B6987" w:rsidP="002C3A0B">
            <w:pPr>
              <w:pStyle w:val="TAC"/>
              <w:rPr>
                <w:lang w:val="en-US"/>
              </w:rPr>
            </w:pPr>
          </w:p>
        </w:tc>
      </w:tr>
      <w:tr w:rsidR="008B6987" w:rsidRPr="005A2E40" w14:paraId="6C88F852" w14:textId="77777777" w:rsidTr="002C3A0B">
        <w:trPr>
          <w:jc w:val="center"/>
        </w:trPr>
        <w:tc>
          <w:tcPr>
            <w:tcW w:w="1173" w:type="dxa"/>
            <w:vMerge/>
            <w:shd w:val="clear" w:color="auto" w:fill="auto"/>
          </w:tcPr>
          <w:p w14:paraId="078E8CF8" w14:textId="77777777" w:rsidR="008B6987" w:rsidRPr="005A2E40" w:rsidRDefault="008B6987" w:rsidP="002C3A0B">
            <w:pPr>
              <w:pStyle w:val="TAC"/>
              <w:rPr>
                <w:lang w:val="en-US"/>
              </w:rPr>
            </w:pPr>
          </w:p>
        </w:tc>
        <w:tc>
          <w:tcPr>
            <w:tcW w:w="1198" w:type="dxa"/>
            <w:vMerge/>
            <w:shd w:val="clear" w:color="auto" w:fill="auto"/>
          </w:tcPr>
          <w:p w14:paraId="02C2C291" w14:textId="77777777" w:rsidR="008B6987" w:rsidRPr="005A2E40" w:rsidRDefault="008B6987" w:rsidP="002C3A0B">
            <w:pPr>
              <w:pStyle w:val="TAC"/>
              <w:rPr>
                <w:szCs w:val="22"/>
                <w:lang w:val="en-US"/>
              </w:rPr>
            </w:pPr>
          </w:p>
        </w:tc>
        <w:tc>
          <w:tcPr>
            <w:tcW w:w="1037" w:type="dxa"/>
            <w:shd w:val="clear" w:color="auto" w:fill="auto"/>
          </w:tcPr>
          <w:p w14:paraId="04AED832" w14:textId="77777777" w:rsidR="008B6987" w:rsidRPr="005A2E40" w:rsidRDefault="008B6987" w:rsidP="002C3A0B">
            <w:pPr>
              <w:pStyle w:val="TAC"/>
              <w:rPr>
                <w:szCs w:val="22"/>
                <w:lang w:val="en-US"/>
              </w:rPr>
            </w:pPr>
            <w:r w:rsidRPr="005A2E40">
              <w:rPr>
                <w:szCs w:val="22"/>
                <w:lang w:val="en-US"/>
              </w:rPr>
              <w:t>n261</w:t>
            </w:r>
          </w:p>
        </w:tc>
        <w:tc>
          <w:tcPr>
            <w:tcW w:w="1138" w:type="dxa"/>
            <w:shd w:val="clear" w:color="auto" w:fill="auto"/>
          </w:tcPr>
          <w:p w14:paraId="42A8AD64" w14:textId="7A7FE68A" w:rsidR="008B6987" w:rsidRPr="005A2E40" w:rsidRDefault="008B6987" w:rsidP="002C3A0B">
            <w:pPr>
              <w:pStyle w:val="TAC"/>
              <w:rPr>
                <w:lang w:val="en-US"/>
              </w:rPr>
            </w:pPr>
            <w:r w:rsidRPr="005A2E40">
              <w:rPr>
                <w:rFonts w:eastAsia="Yu Mincho" w:cs="Arial"/>
                <w:lang w:eastAsia="ja-JP"/>
              </w:rPr>
              <w:t>-1</w:t>
            </w:r>
            <w:ins w:id="344" w:author="Karajani Bledar (1CD2)" w:date="2024-08-22T19:05:00Z">
              <w:r w:rsidR="00166695">
                <w:rPr>
                  <w:rFonts w:eastAsia="Yu Mincho" w:cs="Arial"/>
                  <w:lang w:eastAsia="ja-JP"/>
                </w:rPr>
                <w:t>02</w:t>
              </w:r>
            </w:ins>
            <w:del w:id="345" w:author="Karajani Bledar (1CD2)" w:date="2024-08-22T19:05:00Z">
              <w:r w:rsidRPr="005A2E40" w:rsidDel="00166695">
                <w:rPr>
                  <w:rFonts w:eastAsia="Yu Mincho" w:cs="Arial"/>
                  <w:lang w:eastAsia="ja-JP"/>
                </w:rPr>
                <w:delText>20</w:delText>
              </w:r>
            </w:del>
            <w:r w:rsidRPr="005A2E40">
              <w:rPr>
                <w:rFonts w:eastAsia="Yu Mincho" w:cs="Arial"/>
                <w:lang w:eastAsia="ja-JP"/>
              </w:rPr>
              <w:t>.3</w:t>
            </w:r>
            <w:del w:id="346" w:author="Karajani Bledar (1CD2)" w:date="2024-08-22T19:05:00Z">
              <w:r w:rsidRPr="005A2E40" w:rsidDel="00166695">
                <w:rPr>
                  <w:rFonts w:eastAsia="Yu Mincho" w:cs="Arial"/>
                  <w:lang w:eastAsia="ja-JP"/>
                </w:rPr>
                <w:delText>+Z</w:delText>
              </w:r>
              <w:r w:rsidRPr="005A2E40" w:rsidDel="00166695">
                <w:rPr>
                  <w:rFonts w:eastAsia="Yu Mincho" w:cs="Arial"/>
                  <w:vertAlign w:val="subscript"/>
                  <w:lang w:eastAsia="ja-JP"/>
                </w:rPr>
                <w:delText>1</w:delText>
              </w:r>
            </w:del>
          </w:p>
        </w:tc>
        <w:tc>
          <w:tcPr>
            <w:tcW w:w="792" w:type="dxa"/>
          </w:tcPr>
          <w:p w14:paraId="5C109AC7" w14:textId="77777777" w:rsidR="008B6987" w:rsidRPr="005A2E40" w:rsidRDefault="008B6987" w:rsidP="002C3A0B">
            <w:pPr>
              <w:pStyle w:val="TAC"/>
            </w:pPr>
            <w:r w:rsidRPr="005A2E40">
              <w:rPr>
                <w:rFonts w:cs="Arial"/>
                <w:szCs w:val="18"/>
              </w:rPr>
              <w:t>-102.8</w:t>
            </w:r>
          </w:p>
        </w:tc>
        <w:tc>
          <w:tcPr>
            <w:tcW w:w="792" w:type="dxa"/>
          </w:tcPr>
          <w:p w14:paraId="040E9D76" w14:textId="77777777" w:rsidR="008B6987" w:rsidRPr="005A2E40" w:rsidRDefault="008B6987" w:rsidP="002C3A0B">
            <w:pPr>
              <w:pStyle w:val="TAC"/>
            </w:pPr>
            <w:r w:rsidRPr="005A2E40">
              <w:rPr>
                <w:rFonts w:cs="Arial"/>
                <w:szCs w:val="18"/>
              </w:rPr>
              <w:t>-101.2</w:t>
            </w:r>
          </w:p>
        </w:tc>
        <w:tc>
          <w:tcPr>
            <w:tcW w:w="1096" w:type="dxa"/>
          </w:tcPr>
          <w:p w14:paraId="3FBB7130" w14:textId="77777777" w:rsidR="008B6987" w:rsidRPr="005A2E40" w:rsidRDefault="008B6987" w:rsidP="002C3A0B">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4F2168E" w14:textId="77777777" w:rsidR="008B6987" w:rsidRPr="005A2E40" w:rsidRDefault="008B6987" w:rsidP="002C3A0B">
            <w:pPr>
              <w:pStyle w:val="TAC"/>
            </w:pPr>
          </w:p>
        </w:tc>
        <w:tc>
          <w:tcPr>
            <w:tcW w:w="1698" w:type="dxa"/>
            <w:vMerge/>
            <w:shd w:val="clear" w:color="auto" w:fill="auto"/>
          </w:tcPr>
          <w:p w14:paraId="26581071" w14:textId="77777777" w:rsidR="008B6987" w:rsidRPr="005A2E40" w:rsidRDefault="008B6987" w:rsidP="002C3A0B">
            <w:pPr>
              <w:pStyle w:val="TAC"/>
            </w:pPr>
          </w:p>
        </w:tc>
        <w:tc>
          <w:tcPr>
            <w:tcW w:w="1417" w:type="dxa"/>
            <w:vMerge/>
            <w:shd w:val="clear" w:color="auto" w:fill="auto"/>
          </w:tcPr>
          <w:p w14:paraId="1B7B8423" w14:textId="77777777" w:rsidR="008B6987" w:rsidRPr="005A2E40" w:rsidRDefault="008B6987" w:rsidP="002C3A0B">
            <w:pPr>
              <w:pStyle w:val="TAC"/>
              <w:rPr>
                <w:lang w:val="en-US"/>
              </w:rPr>
            </w:pPr>
          </w:p>
        </w:tc>
      </w:tr>
      <w:tr w:rsidR="008B6987" w:rsidRPr="005A2E40" w14:paraId="0B618B01" w14:textId="77777777" w:rsidTr="002C3A0B">
        <w:trPr>
          <w:jc w:val="center"/>
        </w:trPr>
        <w:tc>
          <w:tcPr>
            <w:tcW w:w="11477" w:type="dxa"/>
            <w:gridSpan w:val="10"/>
          </w:tcPr>
          <w:p w14:paraId="5DAB582D"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11628FE4" w14:textId="77777777" w:rsidR="008B6987" w:rsidRPr="005A2E40" w:rsidRDefault="008B6987" w:rsidP="002C3A0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0D36D3A1" w14:textId="77777777" w:rsidR="008B6987" w:rsidRPr="005A2E40" w:rsidRDefault="008B6987" w:rsidP="002C3A0B">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381E4BBA" w14:textId="77777777" w:rsidR="008B6987" w:rsidRPr="00120847" w:rsidRDefault="008B6987" w:rsidP="008B6987"/>
    <w:p w14:paraId="7D4BF868" w14:textId="77777777" w:rsidR="008B6987" w:rsidRPr="006C53D9" w:rsidRDefault="008B6987" w:rsidP="008B6987">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6685A5D0" w14:textId="77777777" w:rsidR="008B6987" w:rsidRPr="006C53D9" w:rsidRDefault="008B6987" w:rsidP="008B6987">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proofErr w:type="spellStart"/>
      <w:r w:rsidRPr="006C53D9">
        <w:rPr>
          <w:lang w:val="en-US"/>
        </w:rPr>
        <w:t>Ês</w:t>
      </w:r>
      <w:proofErr w:type="spellEnd"/>
      <w:r w:rsidRPr="006C53D9">
        <w:rPr>
          <w:lang w:val="en-US"/>
        </w:rPr>
        <w:t>/</w:t>
      </w:r>
      <w:proofErr w:type="spellStart"/>
      <w:r w:rsidRPr="006C53D9">
        <w:rPr>
          <w:lang w:val="en-US"/>
        </w:rPr>
        <w:t>Iot</w:t>
      </w:r>
      <w:proofErr w:type="spellEnd"/>
      <w:r>
        <w:rPr>
          <w:lang w:val="en-US"/>
        </w:rPr>
        <w:t xml:space="preserve"> </w:t>
      </w:r>
      <w:r w:rsidRPr="006C53D9">
        <w:t>and</w:t>
      </w:r>
      <w:r>
        <w:t xml:space="preserve"> NZP-IMR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30371C77" w14:textId="77777777" w:rsidR="008B6987" w:rsidRPr="006C53D9" w:rsidRDefault="008B6987" w:rsidP="008B6987">
      <w:r w:rsidRPr="006C53D9">
        <w:t xml:space="preserve">The conditions are defined in Table </w:t>
      </w:r>
      <w:r>
        <w:t>B.2.8.3.2</w:t>
      </w:r>
      <w:r w:rsidRPr="006C53D9">
        <w:t>-1 for FR1 NR cells.</w:t>
      </w:r>
    </w:p>
    <w:p w14:paraId="4D4BDD64" w14:textId="77777777" w:rsidR="008B6987" w:rsidRPr="006C53D9" w:rsidRDefault="008B6987" w:rsidP="008B6987">
      <w:r w:rsidRPr="006C53D9">
        <w:t xml:space="preserve">The conditions are defined in Table </w:t>
      </w:r>
      <w:r>
        <w:t>B.2.8.3.2</w:t>
      </w:r>
      <w:r w:rsidRPr="006C53D9">
        <w:t>-2 for FR2 NR cells.</w:t>
      </w:r>
    </w:p>
    <w:p w14:paraId="72792F33" w14:textId="77777777" w:rsidR="008B6987" w:rsidRPr="006C53D9" w:rsidRDefault="008B6987" w:rsidP="008B6987">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8B6987" w:rsidRPr="006C53D9" w14:paraId="1BA9A480" w14:textId="77777777" w:rsidTr="002C3A0B">
        <w:trPr>
          <w:trHeight w:val="105"/>
        </w:trPr>
        <w:tc>
          <w:tcPr>
            <w:tcW w:w="600" w:type="pct"/>
            <w:vMerge w:val="restart"/>
            <w:shd w:val="clear" w:color="auto" w:fill="auto"/>
            <w:vAlign w:val="center"/>
          </w:tcPr>
          <w:p w14:paraId="2E14AA9E" w14:textId="77777777" w:rsidR="008B6987" w:rsidRPr="006C53D9" w:rsidRDefault="008B6987" w:rsidP="002C3A0B">
            <w:pPr>
              <w:pStyle w:val="TAH"/>
            </w:pPr>
            <w:r w:rsidRPr="006C53D9">
              <w:t>Parameter</w:t>
            </w:r>
          </w:p>
        </w:tc>
        <w:tc>
          <w:tcPr>
            <w:tcW w:w="1247" w:type="pct"/>
            <w:vMerge w:val="restart"/>
            <w:shd w:val="clear" w:color="auto" w:fill="auto"/>
            <w:vAlign w:val="center"/>
          </w:tcPr>
          <w:p w14:paraId="69E2493C" w14:textId="77777777" w:rsidR="008B6987" w:rsidRPr="006C53D9" w:rsidRDefault="008B6987" w:rsidP="002C3A0B">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29207AD5" w14:textId="77777777" w:rsidR="008B6987" w:rsidRPr="006C53D9" w:rsidRDefault="008B6987" w:rsidP="002C3A0B">
            <w:pPr>
              <w:pStyle w:val="TAH"/>
            </w:pPr>
            <w:r w:rsidRPr="006C53D9">
              <w:t>Minimum CSI-RS_RP</w:t>
            </w:r>
          </w:p>
        </w:tc>
        <w:tc>
          <w:tcPr>
            <w:tcW w:w="800" w:type="pct"/>
            <w:shd w:val="clear" w:color="auto" w:fill="auto"/>
          </w:tcPr>
          <w:p w14:paraId="5E1516C4" w14:textId="77777777" w:rsidR="008B6987" w:rsidRPr="006C53D9" w:rsidRDefault="008B6987" w:rsidP="002C3A0B">
            <w:pPr>
              <w:pStyle w:val="TAH"/>
            </w:pPr>
            <w:r w:rsidRPr="006C53D9">
              <w:t>CSI-RS</w:t>
            </w:r>
            <w:r>
              <w:t xml:space="preserve"> </w:t>
            </w:r>
            <w:proofErr w:type="spellStart"/>
            <w:r w:rsidRPr="006C53D9">
              <w:t>Ês</w:t>
            </w:r>
            <w:proofErr w:type="spellEnd"/>
            <w:r w:rsidRPr="006C53D9">
              <w:t>/</w:t>
            </w:r>
            <w:proofErr w:type="spellStart"/>
            <w:r w:rsidRPr="006C53D9">
              <w:t>Iot</w:t>
            </w:r>
            <w:proofErr w:type="spellEnd"/>
          </w:p>
        </w:tc>
        <w:tc>
          <w:tcPr>
            <w:tcW w:w="674" w:type="pct"/>
            <w:vAlign w:val="center"/>
          </w:tcPr>
          <w:p w14:paraId="6A1751CA" w14:textId="77777777" w:rsidR="008B6987" w:rsidRPr="006C53D9" w:rsidRDefault="008B6987" w:rsidP="002C3A0B">
            <w:pPr>
              <w:pStyle w:val="TAH"/>
            </w:pPr>
            <w:r>
              <w:t xml:space="preserve">NZP-IMR </w:t>
            </w:r>
            <w:proofErr w:type="spellStart"/>
            <w:r w:rsidRPr="006C53D9">
              <w:t>Ês</w:t>
            </w:r>
            <w:proofErr w:type="spellEnd"/>
            <w:r w:rsidRPr="006C53D9">
              <w:t>/</w:t>
            </w:r>
            <w:proofErr w:type="spellStart"/>
            <w:r w:rsidRPr="006C53D9">
              <w:t>Iot</w:t>
            </w:r>
            <w:proofErr w:type="spellEnd"/>
          </w:p>
        </w:tc>
      </w:tr>
      <w:tr w:rsidR="008B6987" w:rsidRPr="006C53D9" w14:paraId="2D303BDC" w14:textId="77777777" w:rsidTr="002C3A0B">
        <w:trPr>
          <w:trHeight w:val="105"/>
        </w:trPr>
        <w:tc>
          <w:tcPr>
            <w:tcW w:w="600" w:type="pct"/>
            <w:vMerge/>
            <w:shd w:val="clear" w:color="auto" w:fill="auto"/>
          </w:tcPr>
          <w:p w14:paraId="56188E7A" w14:textId="77777777" w:rsidR="008B6987" w:rsidRPr="006C53D9" w:rsidRDefault="008B6987" w:rsidP="002C3A0B">
            <w:pPr>
              <w:pStyle w:val="TAH"/>
            </w:pPr>
          </w:p>
        </w:tc>
        <w:tc>
          <w:tcPr>
            <w:tcW w:w="1247" w:type="pct"/>
            <w:vMerge/>
            <w:shd w:val="clear" w:color="auto" w:fill="auto"/>
            <w:vAlign w:val="center"/>
          </w:tcPr>
          <w:p w14:paraId="071EBF35" w14:textId="77777777" w:rsidR="008B6987" w:rsidRPr="006C53D9" w:rsidRDefault="008B6987" w:rsidP="002C3A0B">
            <w:pPr>
              <w:pStyle w:val="TAH"/>
            </w:pPr>
          </w:p>
        </w:tc>
        <w:tc>
          <w:tcPr>
            <w:tcW w:w="1678" w:type="pct"/>
            <w:gridSpan w:val="3"/>
            <w:shd w:val="clear" w:color="auto" w:fill="auto"/>
            <w:vAlign w:val="center"/>
          </w:tcPr>
          <w:p w14:paraId="419A0269" w14:textId="77777777" w:rsidR="008B6987" w:rsidRPr="006C53D9" w:rsidRDefault="008B6987" w:rsidP="002C3A0B">
            <w:pPr>
              <w:pStyle w:val="TAH"/>
            </w:pPr>
            <w:r w:rsidRPr="006C53D9">
              <w:t>dBm / SCS</w:t>
            </w:r>
            <w:r w:rsidRPr="006C53D9">
              <w:rPr>
                <w:vertAlign w:val="subscript"/>
              </w:rPr>
              <w:t>SSB</w:t>
            </w:r>
          </w:p>
        </w:tc>
        <w:tc>
          <w:tcPr>
            <w:tcW w:w="800" w:type="pct"/>
            <w:vMerge w:val="restart"/>
            <w:shd w:val="clear" w:color="auto" w:fill="auto"/>
            <w:vAlign w:val="center"/>
          </w:tcPr>
          <w:p w14:paraId="4C5B4BCA" w14:textId="77777777" w:rsidR="008B6987" w:rsidRPr="006C53D9" w:rsidRDefault="008B6987" w:rsidP="002C3A0B">
            <w:pPr>
              <w:pStyle w:val="TAH"/>
            </w:pPr>
            <w:r w:rsidRPr="006C53D9">
              <w:t>dB</w:t>
            </w:r>
          </w:p>
        </w:tc>
        <w:tc>
          <w:tcPr>
            <w:tcW w:w="674" w:type="pct"/>
            <w:vMerge w:val="restart"/>
            <w:vAlign w:val="center"/>
          </w:tcPr>
          <w:p w14:paraId="65774F76" w14:textId="77777777" w:rsidR="008B6987" w:rsidRPr="006C53D9" w:rsidRDefault="008B6987" w:rsidP="002C3A0B">
            <w:pPr>
              <w:pStyle w:val="TAH"/>
            </w:pPr>
            <w:r w:rsidRPr="006C53D9">
              <w:t>dB</w:t>
            </w:r>
          </w:p>
        </w:tc>
      </w:tr>
      <w:tr w:rsidR="008B6987" w:rsidRPr="006C53D9" w14:paraId="6967D500" w14:textId="77777777" w:rsidTr="002C3A0B">
        <w:trPr>
          <w:trHeight w:val="105"/>
        </w:trPr>
        <w:tc>
          <w:tcPr>
            <w:tcW w:w="600" w:type="pct"/>
            <w:vMerge/>
            <w:shd w:val="clear" w:color="auto" w:fill="auto"/>
          </w:tcPr>
          <w:p w14:paraId="2E75202B" w14:textId="77777777" w:rsidR="008B6987" w:rsidRPr="006C53D9" w:rsidRDefault="008B6987" w:rsidP="002C3A0B">
            <w:pPr>
              <w:pStyle w:val="TAH"/>
            </w:pPr>
          </w:p>
        </w:tc>
        <w:tc>
          <w:tcPr>
            <w:tcW w:w="1247" w:type="pct"/>
            <w:vMerge/>
            <w:shd w:val="clear" w:color="auto" w:fill="auto"/>
            <w:vAlign w:val="center"/>
          </w:tcPr>
          <w:p w14:paraId="5E5FE2C4" w14:textId="77777777" w:rsidR="008B6987" w:rsidRPr="006C53D9" w:rsidRDefault="008B6987" w:rsidP="002C3A0B">
            <w:pPr>
              <w:pStyle w:val="TAH"/>
            </w:pPr>
          </w:p>
        </w:tc>
        <w:tc>
          <w:tcPr>
            <w:tcW w:w="568" w:type="pct"/>
            <w:shd w:val="clear" w:color="auto" w:fill="auto"/>
            <w:vAlign w:val="center"/>
          </w:tcPr>
          <w:p w14:paraId="1F8B6E8B" w14:textId="77777777" w:rsidR="008B6987" w:rsidRPr="006C53D9" w:rsidRDefault="008B6987" w:rsidP="002C3A0B">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431C8F35" w14:textId="77777777" w:rsidR="008B6987" w:rsidRPr="006C53D9" w:rsidRDefault="008B6987" w:rsidP="002C3A0B">
            <w:pPr>
              <w:pStyle w:val="TAH"/>
            </w:pPr>
            <w:r w:rsidRPr="006C53D9">
              <w:t>SCS</w:t>
            </w:r>
            <w:r w:rsidRPr="006C53D9">
              <w:rPr>
                <w:vertAlign w:val="subscript"/>
              </w:rPr>
              <w:t>CSI-RS</w:t>
            </w:r>
            <w:r w:rsidRPr="006C53D9">
              <w:t xml:space="preserve"> = 30 kHz</w:t>
            </w:r>
          </w:p>
        </w:tc>
        <w:tc>
          <w:tcPr>
            <w:tcW w:w="538" w:type="pct"/>
          </w:tcPr>
          <w:p w14:paraId="39AEAD62" w14:textId="77777777" w:rsidR="008B6987" w:rsidRPr="006C53D9" w:rsidRDefault="008B6987" w:rsidP="002C3A0B">
            <w:pPr>
              <w:pStyle w:val="TAH"/>
            </w:pPr>
            <w:r w:rsidRPr="006C53D9">
              <w:t>SCS</w:t>
            </w:r>
            <w:r w:rsidRPr="006C53D9">
              <w:rPr>
                <w:vertAlign w:val="subscript"/>
              </w:rPr>
              <w:t>CSI-RS</w:t>
            </w:r>
            <w:r w:rsidRPr="006C53D9">
              <w:t xml:space="preserve"> = 60 kHz</w:t>
            </w:r>
          </w:p>
        </w:tc>
        <w:tc>
          <w:tcPr>
            <w:tcW w:w="800" w:type="pct"/>
            <w:vMerge/>
            <w:shd w:val="clear" w:color="auto" w:fill="auto"/>
          </w:tcPr>
          <w:p w14:paraId="7D3E6D3A" w14:textId="77777777" w:rsidR="008B6987" w:rsidRPr="006C53D9" w:rsidRDefault="008B6987" w:rsidP="002C3A0B">
            <w:pPr>
              <w:pStyle w:val="TAH"/>
            </w:pPr>
          </w:p>
        </w:tc>
        <w:tc>
          <w:tcPr>
            <w:tcW w:w="674" w:type="pct"/>
            <w:vMerge/>
            <w:vAlign w:val="center"/>
          </w:tcPr>
          <w:p w14:paraId="5EF14819" w14:textId="77777777" w:rsidR="008B6987" w:rsidRPr="006C53D9" w:rsidRDefault="008B6987" w:rsidP="002C3A0B">
            <w:pPr>
              <w:pStyle w:val="TAH"/>
            </w:pPr>
          </w:p>
        </w:tc>
      </w:tr>
      <w:tr w:rsidR="008B6987" w:rsidRPr="006C53D9" w14:paraId="6DB0DA9B" w14:textId="77777777" w:rsidTr="002C3A0B">
        <w:tc>
          <w:tcPr>
            <w:tcW w:w="600" w:type="pct"/>
            <w:vMerge w:val="restart"/>
            <w:shd w:val="clear" w:color="auto" w:fill="auto"/>
            <w:vAlign w:val="center"/>
          </w:tcPr>
          <w:p w14:paraId="4F634CBF" w14:textId="77777777" w:rsidR="008B6987" w:rsidRPr="006C53D9" w:rsidRDefault="008B6987" w:rsidP="002C3A0B">
            <w:pPr>
              <w:pStyle w:val="TAH"/>
            </w:pPr>
            <w:r w:rsidRPr="006C53D9">
              <w:t>Conditions</w:t>
            </w:r>
          </w:p>
        </w:tc>
        <w:tc>
          <w:tcPr>
            <w:tcW w:w="1247" w:type="pct"/>
            <w:shd w:val="clear" w:color="auto" w:fill="auto"/>
          </w:tcPr>
          <w:p w14:paraId="2F841CDF" w14:textId="77777777" w:rsidR="008B6987" w:rsidRPr="006C53D9" w:rsidRDefault="008B6987" w:rsidP="002C3A0B">
            <w:pPr>
              <w:pStyle w:val="TAC"/>
            </w:pPr>
            <w:r w:rsidRPr="006C53D9">
              <w:t xml:space="preserve">NR_FDD_FR1_A, NR_TDD_FR1_A, </w:t>
            </w:r>
            <w:r w:rsidRPr="006C53D9">
              <w:rPr>
                <w:lang w:val="en-US"/>
              </w:rPr>
              <w:t>NR_SDL_FR1_A</w:t>
            </w:r>
          </w:p>
        </w:tc>
        <w:tc>
          <w:tcPr>
            <w:tcW w:w="568" w:type="pct"/>
            <w:shd w:val="clear" w:color="auto" w:fill="auto"/>
            <w:vAlign w:val="center"/>
          </w:tcPr>
          <w:p w14:paraId="7A54568C" w14:textId="77777777" w:rsidR="008B6987" w:rsidRPr="006C53D9" w:rsidRDefault="008B6987" w:rsidP="002C3A0B">
            <w:pPr>
              <w:pStyle w:val="TAC"/>
            </w:pPr>
            <w:r w:rsidRPr="006C53D9">
              <w:t>-121</w:t>
            </w:r>
          </w:p>
        </w:tc>
        <w:tc>
          <w:tcPr>
            <w:tcW w:w="572" w:type="pct"/>
            <w:shd w:val="clear" w:color="auto" w:fill="auto"/>
            <w:vAlign w:val="center"/>
          </w:tcPr>
          <w:p w14:paraId="10893A44" w14:textId="77777777" w:rsidR="008B6987" w:rsidRPr="006C53D9" w:rsidRDefault="008B6987" w:rsidP="002C3A0B">
            <w:pPr>
              <w:pStyle w:val="TAC"/>
            </w:pPr>
            <w:r w:rsidRPr="006C53D9">
              <w:t>-1</w:t>
            </w:r>
            <w:r>
              <w:t>18</w:t>
            </w:r>
          </w:p>
        </w:tc>
        <w:tc>
          <w:tcPr>
            <w:tcW w:w="538" w:type="pct"/>
            <w:vAlign w:val="center"/>
          </w:tcPr>
          <w:p w14:paraId="7B8CEA7D" w14:textId="77777777" w:rsidR="008B6987" w:rsidRPr="006C53D9" w:rsidRDefault="008B6987" w:rsidP="002C3A0B">
            <w:pPr>
              <w:pStyle w:val="TAC"/>
            </w:pPr>
            <w:r w:rsidRPr="006C53D9">
              <w:t>-1</w:t>
            </w:r>
            <w:r>
              <w:t>15</w:t>
            </w:r>
          </w:p>
        </w:tc>
        <w:tc>
          <w:tcPr>
            <w:tcW w:w="800" w:type="pct"/>
            <w:vMerge w:val="restart"/>
            <w:shd w:val="clear" w:color="auto" w:fill="auto"/>
            <w:vAlign w:val="center"/>
          </w:tcPr>
          <w:p w14:paraId="680CA88E" w14:textId="77777777" w:rsidR="008B6987" w:rsidRPr="006C53D9" w:rsidRDefault="008B6987" w:rsidP="002C3A0B">
            <w:pPr>
              <w:pStyle w:val="TAC"/>
            </w:pPr>
            <w:r w:rsidRPr="006C53D9">
              <w:sym w:font="Symbol" w:char="F0B3"/>
            </w:r>
            <w:r w:rsidRPr="006C53D9">
              <w:t xml:space="preserve"> </w:t>
            </w:r>
            <w:r>
              <w:t>0</w:t>
            </w:r>
          </w:p>
        </w:tc>
        <w:tc>
          <w:tcPr>
            <w:tcW w:w="674" w:type="pct"/>
            <w:vMerge w:val="restart"/>
            <w:vAlign w:val="center"/>
          </w:tcPr>
          <w:p w14:paraId="48AB4632" w14:textId="77777777" w:rsidR="008B6987" w:rsidRPr="006C53D9" w:rsidRDefault="008B6987" w:rsidP="002C3A0B">
            <w:pPr>
              <w:pStyle w:val="TAC"/>
            </w:pPr>
            <w:r w:rsidRPr="006C53D9">
              <w:sym w:font="Symbol" w:char="F0B3"/>
            </w:r>
            <w:r w:rsidRPr="006C53D9">
              <w:t xml:space="preserve"> </w:t>
            </w:r>
            <w:r>
              <w:t>0</w:t>
            </w:r>
          </w:p>
        </w:tc>
      </w:tr>
      <w:tr w:rsidR="008B6987" w:rsidRPr="006C53D9" w14:paraId="2D80BD9D" w14:textId="77777777" w:rsidTr="002C3A0B">
        <w:tc>
          <w:tcPr>
            <w:tcW w:w="600" w:type="pct"/>
            <w:vMerge/>
            <w:shd w:val="clear" w:color="auto" w:fill="auto"/>
            <w:vAlign w:val="center"/>
          </w:tcPr>
          <w:p w14:paraId="34BF6279" w14:textId="77777777" w:rsidR="008B6987" w:rsidRPr="006C53D9" w:rsidRDefault="008B6987" w:rsidP="002C3A0B">
            <w:pPr>
              <w:keepNext/>
              <w:keepLines/>
              <w:spacing w:after="0"/>
              <w:jc w:val="center"/>
              <w:rPr>
                <w:rFonts w:ascii="Arial" w:hAnsi="Arial" w:cs="Arial"/>
                <w:b/>
                <w:sz w:val="18"/>
              </w:rPr>
            </w:pPr>
          </w:p>
        </w:tc>
        <w:tc>
          <w:tcPr>
            <w:tcW w:w="1247" w:type="pct"/>
            <w:shd w:val="clear" w:color="auto" w:fill="auto"/>
            <w:vAlign w:val="center"/>
          </w:tcPr>
          <w:p w14:paraId="2D3180AB" w14:textId="77777777" w:rsidR="008B6987" w:rsidRPr="006C53D9" w:rsidRDefault="008B6987" w:rsidP="002C3A0B">
            <w:pPr>
              <w:pStyle w:val="TAC"/>
              <w:rPr>
                <w:lang w:val="sv-SE"/>
              </w:rPr>
            </w:pPr>
            <w:r w:rsidRPr="006C53D9">
              <w:rPr>
                <w:lang w:val="sv-SE"/>
              </w:rPr>
              <w:t>NR_FDD_FR1_B</w:t>
            </w:r>
          </w:p>
        </w:tc>
        <w:tc>
          <w:tcPr>
            <w:tcW w:w="568" w:type="pct"/>
            <w:shd w:val="clear" w:color="auto" w:fill="auto"/>
          </w:tcPr>
          <w:p w14:paraId="5F21E940" w14:textId="77777777" w:rsidR="008B6987" w:rsidRPr="006C53D9" w:rsidRDefault="008B6987" w:rsidP="002C3A0B">
            <w:pPr>
              <w:pStyle w:val="TAC"/>
            </w:pPr>
            <w:r w:rsidRPr="006C53D9">
              <w:t>-120.5</w:t>
            </w:r>
          </w:p>
        </w:tc>
        <w:tc>
          <w:tcPr>
            <w:tcW w:w="572" w:type="pct"/>
            <w:shd w:val="clear" w:color="auto" w:fill="auto"/>
          </w:tcPr>
          <w:p w14:paraId="32FE20E1" w14:textId="77777777" w:rsidR="008B6987" w:rsidRPr="006C53D9" w:rsidRDefault="008B6987" w:rsidP="002C3A0B">
            <w:pPr>
              <w:pStyle w:val="TAC"/>
              <w:rPr>
                <w:lang w:val="sv-SE"/>
              </w:rPr>
            </w:pPr>
            <w:r w:rsidRPr="006C53D9">
              <w:t>-1</w:t>
            </w:r>
            <w:r>
              <w:t>17</w:t>
            </w:r>
            <w:r w:rsidRPr="006C53D9">
              <w:t>.5</w:t>
            </w:r>
          </w:p>
        </w:tc>
        <w:tc>
          <w:tcPr>
            <w:tcW w:w="538" w:type="pct"/>
          </w:tcPr>
          <w:p w14:paraId="5A402F67" w14:textId="77777777" w:rsidR="008B6987" w:rsidRPr="006C53D9" w:rsidRDefault="008B6987" w:rsidP="002C3A0B">
            <w:pPr>
              <w:pStyle w:val="TAC"/>
              <w:rPr>
                <w:lang w:val="sv-SE"/>
              </w:rPr>
            </w:pPr>
            <w:r w:rsidRPr="006C53D9">
              <w:t>-1</w:t>
            </w:r>
            <w:r>
              <w:t>14</w:t>
            </w:r>
            <w:r w:rsidRPr="006C53D9">
              <w:t>.5</w:t>
            </w:r>
          </w:p>
        </w:tc>
        <w:tc>
          <w:tcPr>
            <w:tcW w:w="800" w:type="pct"/>
            <w:vMerge/>
            <w:shd w:val="clear" w:color="auto" w:fill="auto"/>
            <w:vAlign w:val="center"/>
          </w:tcPr>
          <w:p w14:paraId="6B677030" w14:textId="77777777" w:rsidR="008B6987" w:rsidRPr="006C53D9" w:rsidRDefault="008B6987" w:rsidP="002C3A0B">
            <w:pPr>
              <w:pStyle w:val="TAC"/>
              <w:rPr>
                <w:lang w:val="sv-SE"/>
              </w:rPr>
            </w:pPr>
          </w:p>
        </w:tc>
        <w:tc>
          <w:tcPr>
            <w:tcW w:w="674" w:type="pct"/>
            <w:vMerge/>
          </w:tcPr>
          <w:p w14:paraId="7A47BF3F" w14:textId="77777777" w:rsidR="008B6987" w:rsidRPr="006C53D9" w:rsidRDefault="008B6987" w:rsidP="002C3A0B">
            <w:pPr>
              <w:pStyle w:val="TAC"/>
              <w:rPr>
                <w:lang w:val="sv-SE"/>
              </w:rPr>
            </w:pPr>
          </w:p>
        </w:tc>
      </w:tr>
      <w:tr w:rsidR="008B6987" w:rsidRPr="006C53D9" w14:paraId="0234F078" w14:textId="77777777" w:rsidTr="002C3A0B">
        <w:tc>
          <w:tcPr>
            <w:tcW w:w="600" w:type="pct"/>
            <w:vMerge/>
            <w:shd w:val="clear" w:color="auto" w:fill="auto"/>
            <w:vAlign w:val="center"/>
          </w:tcPr>
          <w:p w14:paraId="3EF6EEE6" w14:textId="77777777" w:rsidR="008B6987" w:rsidRPr="006C53D9" w:rsidRDefault="008B6987" w:rsidP="002C3A0B">
            <w:pPr>
              <w:keepNext/>
              <w:keepLines/>
              <w:spacing w:after="0"/>
              <w:jc w:val="center"/>
              <w:rPr>
                <w:rFonts w:ascii="Arial" w:hAnsi="Arial" w:cs="Arial"/>
                <w:b/>
                <w:sz w:val="18"/>
              </w:rPr>
            </w:pPr>
          </w:p>
        </w:tc>
        <w:tc>
          <w:tcPr>
            <w:tcW w:w="1247" w:type="pct"/>
            <w:shd w:val="clear" w:color="auto" w:fill="auto"/>
            <w:vAlign w:val="center"/>
          </w:tcPr>
          <w:p w14:paraId="2237D69B" w14:textId="77777777" w:rsidR="008B6987" w:rsidRPr="006C53D9" w:rsidRDefault="008B6987" w:rsidP="002C3A0B">
            <w:pPr>
              <w:pStyle w:val="TAC"/>
              <w:rPr>
                <w:lang w:val="sv-SE"/>
              </w:rPr>
            </w:pPr>
            <w:r w:rsidRPr="006C53D9">
              <w:rPr>
                <w:lang w:val="sv-SE"/>
              </w:rPr>
              <w:t>NR_TDD_FR1_C</w:t>
            </w:r>
          </w:p>
        </w:tc>
        <w:tc>
          <w:tcPr>
            <w:tcW w:w="568" w:type="pct"/>
            <w:shd w:val="clear" w:color="auto" w:fill="auto"/>
            <w:vAlign w:val="center"/>
          </w:tcPr>
          <w:p w14:paraId="5330C51C" w14:textId="77777777" w:rsidR="008B6987" w:rsidRPr="006C53D9" w:rsidRDefault="008B6987" w:rsidP="002C3A0B">
            <w:pPr>
              <w:pStyle w:val="TAC"/>
            </w:pPr>
            <w:r w:rsidRPr="006C53D9">
              <w:t>-120</w:t>
            </w:r>
          </w:p>
        </w:tc>
        <w:tc>
          <w:tcPr>
            <w:tcW w:w="572" w:type="pct"/>
            <w:shd w:val="clear" w:color="auto" w:fill="auto"/>
            <w:vAlign w:val="center"/>
          </w:tcPr>
          <w:p w14:paraId="1106A3FB" w14:textId="77777777" w:rsidR="008B6987" w:rsidRPr="006C53D9" w:rsidRDefault="008B6987" w:rsidP="002C3A0B">
            <w:pPr>
              <w:pStyle w:val="TAC"/>
              <w:rPr>
                <w:lang w:val="sv-SE"/>
              </w:rPr>
            </w:pPr>
            <w:r w:rsidRPr="006C53D9">
              <w:t>-1</w:t>
            </w:r>
            <w:r>
              <w:t>17</w:t>
            </w:r>
          </w:p>
        </w:tc>
        <w:tc>
          <w:tcPr>
            <w:tcW w:w="538" w:type="pct"/>
            <w:vAlign w:val="center"/>
          </w:tcPr>
          <w:p w14:paraId="46CDA1BC" w14:textId="77777777" w:rsidR="008B6987" w:rsidRPr="006C53D9" w:rsidRDefault="008B6987" w:rsidP="002C3A0B">
            <w:pPr>
              <w:pStyle w:val="TAC"/>
              <w:rPr>
                <w:lang w:val="sv-SE"/>
              </w:rPr>
            </w:pPr>
            <w:r w:rsidRPr="006C53D9">
              <w:t>-1</w:t>
            </w:r>
            <w:r>
              <w:t>14</w:t>
            </w:r>
          </w:p>
        </w:tc>
        <w:tc>
          <w:tcPr>
            <w:tcW w:w="800" w:type="pct"/>
            <w:vMerge/>
            <w:shd w:val="clear" w:color="auto" w:fill="auto"/>
            <w:vAlign w:val="center"/>
          </w:tcPr>
          <w:p w14:paraId="59C2830F" w14:textId="77777777" w:rsidR="008B6987" w:rsidRPr="006C53D9" w:rsidRDefault="008B6987" w:rsidP="002C3A0B">
            <w:pPr>
              <w:pStyle w:val="TAC"/>
              <w:rPr>
                <w:lang w:val="sv-SE"/>
              </w:rPr>
            </w:pPr>
          </w:p>
        </w:tc>
        <w:tc>
          <w:tcPr>
            <w:tcW w:w="674" w:type="pct"/>
            <w:vMerge/>
          </w:tcPr>
          <w:p w14:paraId="162AC785" w14:textId="77777777" w:rsidR="008B6987" w:rsidRPr="006C53D9" w:rsidRDefault="008B6987" w:rsidP="002C3A0B">
            <w:pPr>
              <w:pStyle w:val="TAC"/>
              <w:rPr>
                <w:lang w:val="sv-SE"/>
              </w:rPr>
            </w:pPr>
          </w:p>
        </w:tc>
      </w:tr>
      <w:tr w:rsidR="008B6987" w:rsidRPr="006C53D9" w14:paraId="5D1C3076" w14:textId="77777777" w:rsidTr="002C3A0B">
        <w:tc>
          <w:tcPr>
            <w:tcW w:w="600" w:type="pct"/>
            <w:vMerge/>
            <w:shd w:val="clear" w:color="auto" w:fill="auto"/>
            <w:vAlign w:val="center"/>
          </w:tcPr>
          <w:p w14:paraId="43F9D315" w14:textId="77777777" w:rsidR="008B6987" w:rsidRPr="006C53D9" w:rsidRDefault="008B6987" w:rsidP="002C3A0B">
            <w:pPr>
              <w:keepNext/>
              <w:keepLines/>
              <w:spacing w:after="0"/>
              <w:jc w:val="center"/>
              <w:rPr>
                <w:rFonts w:ascii="Arial" w:hAnsi="Arial" w:cs="Arial"/>
                <w:b/>
                <w:sz w:val="18"/>
              </w:rPr>
            </w:pPr>
          </w:p>
        </w:tc>
        <w:tc>
          <w:tcPr>
            <w:tcW w:w="1247" w:type="pct"/>
            <w:shd w:val="clear" w:color="auto" w:fill="auto"/>
            <w:vAlign w:val="center"/>
          </w:tcPr>
          <w:p w14:paraId="62239BE7" w14:textId="77777777" w:rsidR="008B6987" w:rsidRPr="006C53D9" w:rsidRDefault="008B6987" w:rsidP="002C3A0B">
            <w:pPr>
              <w:pStyle w:val="TAC"/>
              <w:rPr>
                <w:lang w:val="sv-SE"/>
              </w:rPr>
            </w:pPr>
            <w:r w:rsidRPr="006C53D9">
              <w:rPr>
                <w:lang w:val="sv-SE"/>
              </w:rPr>
              <w:t>NR_FDD_FR1_D, NR_TDD_FR1_D</w:t>
            </w:r>
          </w:p>
        </w:tc>
        <w:tc>
          <w:tcPr>
            <w:tcW w:w="568" w:type="pct"/>
            <w:shd w:val="clear" w:color="auto" w:fill="auto"/>
            <w:vAlign w:val="center"/>
          </w:tcPr>
          <w:p w14:paraId="0B20E482" w14:textId="77777777" w:rsidR="008B6987" w:rsidRPr="006C53D9" w:rsidRDefault="008B6987" w:rsidP="002C3A0B">
            <w:pPr>
              <w:pStyle w:val="TAC"/>
            </w:pPr>
            <w:r w:rsidRPr="006C53D9">
              <w:t>-119.5</w:t>
            </w:r>
          </w:p>
        </w:tc>
        <w:tc>
          <w:tcPr>
            <w:tcW w:w="572" w:type="pct"/>
            <w:shd w:val="clear" w:color="auto" w:fill="auto"/>
            <w:vAlign w:val="center"/>
          </w:tcPr>
          <w:p w14:paraId="07EAFECF" w14:textId="77777777" w:rsidR="008B6987" w:rsidRPr="006C53D9" w:rsidRDefault="008B6987" w:rsidP="002C3A0B">
            <w:pPr>
              <w:pStyle w:val="TAC"/>
            </w:pPr>
            <w:r w:rsidRPr="006C53D9">
              <w:t>-11</w:t>
            </w:r>
            <w:r>
              <w:t>6</w:t>
            </w:r>
            <w:r w:rsidRPr="006C53D9">
              <w:t>.5</w:t>
            </w:r>
          </w:p>
        </w:tc>
        <w:tc>
          <w:tcPr>
            <w:tcW w:w="538" w:type="pct"/>
            <w:vAlign w:val="center"/>
          </w:tcPr>
          <w:p w14:paraId="5D3E0BC9" w14:textId="77777777" w:rsidR="008B6987" w:rsidRPr="006C53D9" w:rsidRDefault="008B6987" w:rsidP="002C3A0B">
            <w:pPr>
              <w:pStyle w:val="TAC"/>
              <w:rPr>
                <w:lang w:val="sv-SE"/>
              </w:rPr>
            </w:pPr>
            <w:r w:rsidRPr="006C53D9">
              <w:t>-11</w:t>
            </w:r>
            <w:r>
              <w:t>3</w:t>
            </w:r>
            <w:r w:rsidRPr="006C53D9">
              <w:t>.5</w:t>
            </w:r>
          </w:p>
        </w:tc>
        <w:tc>
          <w:tcPr>
            <w:tcW w:w="800" w:type="pct"/>
            <w:vMerge/>
            <w:shd w:val="clear" w:color="auto" w:fill="auto"/>
            <w:vAlign w:val="center"/>
          </w:tcPr>
          <w:p w14:paraId="30570DE4" w14:textId="77777777" w:rsidR="008B6987" w:rsidRPr="006C53D9" w:rsidRDefault="008B6987" w:rsidP="002C3A0B">
            <w:pPr>
              <w:pStyle w:val="TAC"/>
              <w:rPr>
                <w:lang w:val="sv-SE"/>
              </w:rPr>
            </w:pPr>
          </w:p>
        </w:tc>
        <w:tc>
          <w:tcPr>
            <w:tcW w:w="674" w:type="pct"/>
            <w:vMerge/>
          </w:tcPr>
          <w:p w14:paraId="16BC9E93" w14:textId="77777777" w:rsidR="008B6987" w:rsidRPr="006C53D9" w:rsidRDefault="008B6987" w:rsidP="002C3A0B">
            <w:pPr>
              <w:pStyle w:val="TAC"/>
              <w:rPr>
                <w:lang w:val="sv-SE"/>
              </w:rPr>
            </w:pPr>
          </w:p>
        </w:tc>
      </w:tr>
      <w:tr w:rsidR="008B6987" w:rsidRPr="006C53D9" w14:paraId="22BFB9F9" w14:textId="77777777" w:rsidTr="002C3A0B">
        <w:tc>
          <w:tcPr>
            <w:tcW w:w="600" w:type="pct"/>
            <w:vMerge/>
            <w:shd w:val="clear" w:color="auto" w:fill="auto"/>
            <w:vAlign w:val="center"/>
          </w:tcPr>
          <w:p w14:paraId="1D7C0E83" w14:textId="77777777" w:rsidR="008B6987" w:rsidRPr="006C53D9" w:rsidRDefault="008B6987" w:rsidP="002C3A0B">
            <w:pPr>
              <w:keepNext/>
              <w:keepLines/>
              <w:spacing w:after="0"/>
              <w:jc w:val="center"/>
              <w:rPr>
                <w:rFonts w:ascii="Arial" w:hAnsi="Arial" w:cs="Arial"/>
                <w:b/>
                <w:sz w:val="18"/>
                <w:lang w:val="sv-SE"/>
              </w:rPr>
            </w:pPr>
          </w:p>
        </w:tc>
        <w:tc>
          <w:tcPr>
            <w:tcW w:w="1247" w:type="pct"/>
            <w:shd w:val="clear" w:color="auto" w:fill="auto"/>
            <w:vAlign w:val="center"/>
          </w:tcPr>
          <w:p w14:paraId="3B4583CB" w14:textId="77777777" w:rsidR="008B6987" w:rsidRPr="006C53D9" w:rsidRDefault="008B6987" w:rsidP="002C3A0B">
            <w:pPr>
              <w:pStyle w:val="TAC"/>
              <w:rPr>
                <w:lang w:val="sv-SE"/>
              </w:rPr>
            </w:pPr>
            <w:r w:rsidRPr="006C53D9">
              <w:rPr>
                <w:lang w:val="sv-SE"/>
              </w:rPr>
              <w:t>NR_FDD_FR1_E, NR_TDD_FR1_E</w:t>
            </w:r>
          </w:p>
        </w:tc>
        <w:tc>
          <w:tcPr>
            <w:tcW w:w="568" w:type="pct"/>
            <w:shd w:val="clear" w:color="auto" w:fill="auto"/>
            <w:vAlign w:val="center"/>
          </w:tcPr>
          <w:p w14:paraId="74DDD22B" w14:textId="77777777" w:rsidR="008B6987" w:rsidRPr="006C53D9" w:rsidRDefault="008B6987" w:rsidP="002C3A0B">
            <w:pPr>
              <w:pStyle w:val="TAC"/>
            </w:pPr>
            <w:r w:rsidRPr="006C53D9">
              <w:t>-119</w:t>
            </w:r>
          </w:p>
        </w:tc>
        <w:tc>
          <w:tcPr>
            <w:tcW w:w="572" w:type="pct"/>
            <w:shd w:val="clear" w:color="auto" w:fill="auto"/>
            <w:vAlign w:val="center"/>
          </w:tcPr>
          <w:p w14:paraId="7CD4AA23" w14:textId="77777777" w:rsidR="008B6987" w:rsidRPr="006C53D9" w:rsidRDefault="008B6987" w:rsidP="002C3A0B">
            <w:pPr>
              <w:pStyle w:val="TAC"/>
              <w:rPr>
                <w:lang w:val="sv-SE"/>
              </w:rPr>
            </w:pPr>
            <w:r w:rsidRPr="006C53D9">
              <w:t>-11</w:t>
            </w:r>
            <w:r>
              <w:t>6</w:t>
            </w:r>
          </w:p>
        </w:tc>
        <w:tc>
          <w:tcPr>
            <w:tcW w:w="538" w:type="pct"/>
            <w:vAlign w:val="center"/>
          </w:tcPr>
          <w:p w14:paraId="058FFDED" w14:textId="77777777" w:rsidR="008B6987" w:rsidRPr="006C53D9" w:rsidRDefault="008B6987" w:rsidP="002C3A0B">
            <w:pPr>
              <w:pStyle w:val="TAC"/>
              <w:rPr>
                <w:lang w:val="sv-SE"/>
              </w:rPr>
            </w:pPr>
            <w:r w:rsidRPr="006C53D9">
              <w:t>-11</w:t>
            </w:r>
            <w:r>
              <w:t>3</w:t>
            </w:r>
          </w:p>
        </w:tc>
        <w:tc>
          <w:tcPr>
            <w:tcW w:w="800" w:type="pct"/>
            <w:vMerge/>
            <w:shd w:val="clear" w:color="auto" w:fill="auto"/>
            <w:vAlign w:val="center"/>
          </w:tcPr>
          <w:p w14:paraId="000D0E4C" w14:textId="77777777" w:rsidR="008B6987" w:rsidRPr="006C53D9" w:rsidRDefault="008B6987" w:rsidP="002C3A0B">
            <w:pPr>
              <w:pStyle w:val="TAC"/>
              <w:rPr>
                <w:lang w:val="sv-SE"/>
              </w:rPr>
            </w:pPr>
          </w:p>
        </w:tc>
        <w:tc>
          <w:tcPr>
            <w:tcW w:w="674" w:type="pct"/>
            <w:vMerge/>
          </w:tcPr>
          <w:p w14:paraId="0FEA18A2" w14:textId="77777777" w:rsidR="008B6987" w:rsidRPr="006C53D9" w:rsidRDefault="008B6987" w:rsidP="002C3A0B">
            <w:pPr>
              <w:pStyle w:val="TAC"/>
              <w:rPr>
                <w:lang w:val="sv-SE"/>
              </w:rPr>
            </w:pPr>
          </w:p>
        </w:tc>
      </w:tr>
      <w:tr w:rsidR="008B6987" w:rsidRPr="006C53D9" w14:paraId="06B26FB9" w14:textId="77777777" w:rsidTr="002C3A0B">
        <w:tc>
          <w:tcPr>
            <w:tcW w:w="600" w:type="pct"/>
            <w:vMerge/>
            <w:shd w:val="clear" w:color="auto" w:fill="auto"/>
            <w:vAlign w:val="center"/>
          </w:tcPr>
          <w:p w14:paraId="304E52A7" w14:textId="77777777" w:rsidR="008B6987" w:rsidRPr="006C53D9" w:rsidRDefault="008B6987" w:rsidP="002C3A0B">
            <w:pPr>
              <w:keepNext/>
              <w:keepLines/>
              <w:spacing w:after="0"/>
              <w:jc w:val="center"/>
              <w:rPr>
                <w:rFonts w:ascii="Arial" w:hAnsi="Arial" w:cs="Arial"/>
                <w:b/>
                <w:sz w:val="18"/>
                <w:lang w:val="sv-SE"/>
              </w:rPr>
            </w:pPr>
          </w:p>
        </w:tc>
        <w:tc>
          <w:tcPr>
            <w:tcW w:w="1247" w:type="pct"/>
            <w:shd w:val="clear" w:color="auto" w:fill="auto"/>
            <w:vAlign w:val="center"/>
          </w:tcPr>
          <w:p w14:paraId="47C5A616" w14:textId="77777777" w:rsidR="008B6987" w:rsidRPr="006C53D9" w:rsidRDefault="008B6987" w:rsidP="002C3A0B">
            <w:pPr>
              <w:pStyle w:val="TAC"/>
              <w:rPr>
                <w:lang w:val="sv-SE"/>
              </w:rPr>
            </w:pPr>
            <w:r w:rsidRPr="006C53D9">
              <w:rPr>
                <w:lang w:val="sv-SE"/>
              </w:rPr>
              <w:t>NR_FDD_FR1_F</w:t>
            </w:r>
          </w:p>
        </w:tc>
        <w:tc>
          <w:tcPr>
            <w:tcW w:w="568" w:type="pct"/>
            <w:shd w:val="clear" w:color="auto" w:fill="auto"/>
            <w:vAlign w:val="center"/>
          </w:tcPr>
          <w:p w14:paraId="04817688" w14:textId="77777777" w:rsidR="008B6987" w:rsidRPr="006C53D9" w:rsidRDefault="008B6987" w:rsidP="002C3A0B">
            <w:pPr>
              <w:pStyle w:val="TAC"/>
            </w:pPr>
            <w:r w:rsidRPr="006C53D9">
              <w:t>-118.5</w:t>
            </w:r>
          </w:p>
        </w:tc>
        <w:tc>
          <w:tcPr>
            <w:tcW w:w="572" w:type="pct"/>
            <w:shd w:val="clear" w:color="auto" w:fill="auto"/>
            <w:vAlign w:val="center"/>
          </w:tcPr>
          <w:p w14:paraId="75ACFF64" w14:textId="77777777" w:rsidR="008B6987" w:rsidRPr="006C53D9" w:rsidRDefault="008B6987" w:rsidP="002C3A0B">
            <w:pPr>
              <w:pStyle w:val="TAC"/>
            </w:pPr>
            <w:r w:rsidRPr="006C53D9">
              <w:t>-11</w:t>
            </w:r>
            <w:r>
              <w:t>5</w:t>
            </w:r>
            <w:r w:rsidRPr="006C53D9">
              <w:t>.5</w:t>
            </w:r>
          </w:p>
        </w:tc>
        <w:tc>
          <w:tcPr>
            <w:tcW w:w="538" w:type="pct"/>
            <w:vAlign w:val="center"/>
          </w:tcPr>
          <w:p w14:paraId="08CEA42E" w14:textId="77777777" w:rsidR="008B6987" w:rsidRPr="006C53D9" w:rsidRDefault="008B6987" w:rsidP="002C3A0B">
            <w:pPr>
              <w:pStyle w:val="TAC"/>
              <w:rPr>
                <w:lang w:val="sv-SE"/>
              </w:rPr>
            </w:pPr>
            <w:r w:rsidRPr="006C53D9">
              <w:t>-11</w:t>
            </w:r>
            <w:r>
              <w:t>2</w:t>
            </w:r>
            <w:r w:rsidRPr="006C53D9">
              <w:t>.5</w:t>
            </w:r>
          </w:p>
        </w:tc>
        <w:tc>
          <w:tcPr>
            <w:tcW w:w="800" w:type="pct"/>
            <w:vMerge/>
            <w:shd w:val="clear" w:color="auto" w:fill="auto"/>
            <w:vAlign w:val="center"/>
          </w:tcPr>
          <w:p w14:paraId="7A7D2E22" w14:textId="77777777" w:rsidR="008B6987" w:rsidRPr="006C53D9" w:rsidRDefault="008B6987" w:rsidP="002C3A0B">
            <w:pPr>
              <w:pStyle w:val="TAC"/>
              <w:rPr>
                <w:lang w:val="sv-SE"/>
              </w:rPr>
            </w:pPr>
          </w:p>
        </w:tc>
        <w:tc>
          <w:tcPr>
            <w:tcW w:w="674" w:type="pct"/>
            <w:vMerge/>
          </w:tcPr>
          <w:p w14:paraId="2F5FBBC0" w14:textId="77777777" w:rsidR="008B6987" w:rsidRPr="006C53D9" w:rsidRDefault="008B6987" w:rsidP="002C3A0B">
            <w:pPr>
              <w:pStyle w:val="TAC"/>
              <w:rPr>
                <w:lang w:val="sv-SE"/>
              </w:rPr>
            </w:pPr>
          </w:p>
        </w:tc>
      </w:tr>
      <w:tr w:rsidR="008B6987" w:rsidRPr="006C53D9" w14:paraId="72A5E48D" w14:textId="77777777" w:rsidTr="002C3A0B">
        <w:tc>
          <w:tcPr>
            <w:tcW w:w="600" w:type="pct"/>
            <w:vMerge/>
            <w:shd w:val="clear" w:color="auto" w:fill="auto"/>
            <w:vAlign w:val="center"/>
          </w:tcPr>
          <w:p w14:paraId="0674BDD0" w14:textId="77777777" w:rsidR="008B6987" w:rsidRPr="006C53D9" w:rsidRDefault="008B6987" w:rsidP="002C3A0B">
            <w:pPr>
              <w:keepNext/>
              <w:keepLines/>
              <w:spacing w:after="0"/>
              <w:jc w:val="center"/>
              <w:rPr>
                <w:rFonts w:ascii="Arial" w:hAnsi="Arial" w:cs="Arial"/>
                <w:b/>
                <w:sz w:val="18"/>
                <w:lang w:val="sv-SE"/>
              </w:rPr>
            </w:pPr>
          </w:p>
        </w:tc>
        <w:tc>
          <w:tcPr>
            <w:tcW w:w="1247" w:type="pct"/>
            <w:shd w:val="clear" w:color="auto" w:fill="auto"/>
            <w:vAlign w:val="center"/>
          </w:tcPr>
          <w:p w14:paraId="47A2917B" w14:textId="77777777" w:rsidR="008B6987" w:rsidRPr="006C53D9" w:rsidRDefault="008B6987" w:rsidP="002C3A0B">
            <w:pPr>
              <w:pStyle w:val="TAC"/>
              <w:rPr>
                <w:lang w:val="sv-SE"/>
              </w:rPr>
            </w:pPr>
            <w:r w:rsidRPr="006C53D9">
              <w:rPr>
                <w:lang w:val="sv-SE"/>
              </w:rPr>
              <w:t>NR_FDD_FR1_G</w:t>
            </w:r>
            <w:r>
              <w:rPr>
                <w:lang w:val="sv-SE"/>
              </w:rPr>
              <w:t>, NR_TDD_FR1_G</w:t>
            </w:r>
          </w:p>
        </w:tc>
        <w:tc>
          <w:tcPr>
            <w:tcW w:w="568" w:type="pct"/>
            <w:shd w:val="clear" w:color="auto" w:fill="auto"/>
            <w:vAlign w:val="center"/>
          </w:tcPr>
          <w:p w14:paraId="42B3E902" w14:textId="77777777" w:rsidR="008B6987" w:rsidRPr="006C53D9" w:rsidRDefault="008B6987" w:rsidP="002C3A0B">
            <w:pPr>
              <w:pStyle w:val="TAC"/>
            </w:pPr>
            <w:r w:rsidRPr="006C53D9">
              <w:t>-118</w:t>
            </w:r>
          </w:p>
        </w:tc>
        <w:tc>
          <w:tcPr>
            <w:tcW w:w="572" w:type="pct"/>
            <w:shd w:val="clear" w:color="auto" w:fill="auto"/>
            <w:vAlign w:val="center"/>
          </w:tcPr>
          <w:p w14:paraId="0AFEDCF4" w14:textId="77777777" w:rsidR="008B6987" w:rsidRPr="006C53D9" w:rsidRDefault="008B6987" w:rsidP="002C3A0B">
            <w:pPr>
              <w:pStyle w:val="TAC"/>
              <w:rPr>
                <w:lang w:val="sv-SE"/>
              </w:rPr>
            </w:pPr>
            <w:r w:rsidRPr="006C53D9">
              <w:t>-11</w:t>
            </w:r>
            <w:r>
              <w:t>5</w:t>
            </w:r>
          </w:p>
        </w:tc>
        <w:tc>
          <w:tcPr>
            <w:tcW w:w="538" w:type="pct"/>
            <w:vAlign w:val="center"/>
          </w:tcPr>
          <w:p w14:paraId="6E6F2D57" w14:textId="77777777" w:rsidR="008B6987" w:rsidRPr="006C53D9" w:rsidRDefault="008B6987" w:rsidP="002C3A0B">
            <w:pPr>
              <w:pStyle w:val="TAC"/>
              <w:rPr>
                <w:lang w:val="sv-SE"/>
              </w:rPr>
            </w:pPr>
            <w:r w:rsidRPr="006C53D9">
              <w:t>-11</w:t>
            </w:r>
            <w:r>
              <w:t>2</w:t>
            </w:r>
          </w:p>
        </w:tc>
        <w:tc>
          <w:tcPr>
            <w:tcW w:w="800" w:type="pct"/>
            <w:vMerge/>
            <w:shd w:val="clear" w:color="auto" w:fill="auto"/>
            <w:vAlign w:val="center"/>
          </w:tcPr>
          <w:p w14:paraId="3A2B655B" w14:textId="77777777" w:rsidR="008B6987" w:rsidRPr="006C53D9" w:rsidRDefault="008B6987" w:rsidP="002C3A0B">
            <w:pPr>
              <w:pStyle w:val="TAC"/>
              <w:rPr>
                <w:lang w:val="sv-SE"/>
              </w:rPr>
            </w:pPr>
          </w:p>
        </w:tc>
        <w:tc>
          <w:tcPr>
            <w:tcW w:w="674" w:type="pct"/>
            <w:vMerge/>
          </w:tcPr>
          <w:p w14:paraId="2DDC2C8D" w14:textId="77777777" w:rsidR="008B6987" w:rsidRPr="006C53D9" w:rsidRDefault="008B6987" w:rsidP="002C3A0B">
            <w:pPr>
              <w:pStyle w:val="TAC"/>
              <w:rPr>
                <w:lang w:val="sv-SE"/>
              </w:rPr>
            </w:pPr>
          </w:p>
        </w:tc>
      </w:tr>
      <w:tr w:rsidR="008B6987" w:rsidRPr="006C53D9" w14:paraId="507667AC" w14:textId="77777777" w:rsidTr="002C3A0B">
        <w:tc>
          <w:tcPr>
            <w:tcW w:w="600" w:type="pct"/>
            <w:vMerge/>
            <w:shd w:val="clear" w:color="auto" w:fill="auto"/>
            <w:vAlign w:val="center"/>
          </w:tcPr>
          <w:p w14:paraId="613DF26D" w14:textId="77777777" w:rsidR="008B6987" w:rsidRPr="006C53D9" w:rsidRDefault="008B6987" w:rsidP="002C3A0B">
            <w:pPr>
              <w:keepNext/>
              <w:keepLines/>
              <w:spacing w:after="0"/>
              <w:jc w:val="center"/>
              <w:rPr>
                <w:rFonts w:ascii="Arial" w:hAnsi="Arial" w:cs="Arial"/>
                <w:b/>
                <w:sz w:val="18"/>
                <w:lang w:val="sv-SE"/>
              </w:rPr>
            </w:pPr>
          </w:p>
        </w:tc>
        <w:tc>
          <w:tcPr>
            <w:tcW w:w="1247" w:type="pct"/>
            <w:shd w:val="clear" w:color="auto" w:fill="auto"/>
            <w:vAlign w:val="center"/>
          </w:tcPr>
          <w:p w14:paraId="208A2D85" w14:textId="77777777" w:rsidR="008B6987" w:rsidRPr="006C53D9" w:rsidRDefault="008B6987" w:rsidP="002C3A0B">
            <w:pPr>
              <w:pStyle w:val="TAC"/>
              <w:rPr>
                <w:lang w:val="sv-SE"/>
              </w:rPr>
            </w:pPr>
            <w:r w:rsidRPr="006C53D9">
              <w:rPr>
                <w:lang w:val="sv-SE"/>
              </w:rPr>
              <w:t>NR_FDD_FR1_H</w:t>
            </w:r>
          </w:p>
        </w:tc>
        <w:tc>
          <w:tcPr>
            <w:tcW w:w="568" w:type="pct"/>
            <w:shd w:val="clear" w:color="auto" w:fill="auto"/>
            <w:vAlign w:val="center"/>
          </w:tcPr>
          <w:p w14:paraId="70010CB3" w14:textId="77777777" w:rsidR="008B6987" w:rsidRPr="006C53D9" w:rsidRDefault="008B6987" w:rsidP="002C3A0B">
            <w:pPr>
              <w:pStyle w:val="TAC"/>
            </w:pPr>
            <w:r w:rsidRPr="006C53D9">
              <w:t>-117.5</w:t>
            </w:r>
          </w:p>
        </w:tc>
        <w:tc>
          <w:tcPr>
            <w:tcW w:w="572" w:type="pct"/>
            <w:shd w:val="clear" w:color="auto" w:fill="auto"/>
            <w:vAlign w:val="center"/>
          </w:tcPr>
          <w:p w14:paraId="73511082" w14:textId="77777777" w:rsidR="008B6987" w:rsidRPr="006C53D9" w:rsidRDefault="008B6987" w:rsidP="002C3A0B">
            <w:pPr>
              <w:pStyle w:val="TAC"/>
              <w:rPr>
                <w:lang w:val="sv-SE"/>
              </w:rPr>
            </w:pPr>
            <w:r w:rsidRPr="006C53D9">
              <w:t>-11</w:t>
            </w:r>
            <w:r>
              <w:t>4</w:t>
            </w:r>
            <w:r w:rsidRPr="006C53D9">
              <w:t>.5</w:t>
            </w:r>
          </w:p>
        </w:tc>
        <w:tc>
          <w:tcPr>
            <w:tcW w:w="538" w:type="pct"/>
            <w:vAlign w:val="center"/>
          </w:tcPr>
          <w:p w14:paraId="07F33135" w14:textId="77777777" w:rsidR="008B6987" w:rsidRPr="006C53D9" w:rsidRDefault="008B6987" w:rsidP="002C3A0B">
            <w:pPr>
              <w:pStyle w:val="TAC"/>
              <w:rPr>
                <w:lang w:val="sv-SE"/>
              </w:rPr>
            </w:pPr>
            <w:r w:rsidRPr="006C53D9">
              <w:t>-11</w:t>
            </w:r>
            <w:r>
              <w:t>1</w:t>
            </w:r>
            <w:r w:rsidRPr="006C53D9">
              <w:t>.5</w:t>
            </w:r>
          </w:p>
        </w:tc>
        <w:tc>
          <w:tcPr>
            <w:tcW w:w="800" w:type="pct"/>
            <w:vMerge/>
            <w:shd w:val="clear" w:color="auto" w:fill="auto"/>
            <w:vAlign w:val="center"/>
          </w:tcPr>
          <w:p w14:paraId="17B379F9" w14:textId="77777777" w:rsidR="008B6987" w:rsidRPr="006C53D9" w:rsidRDefault="008B6987" w:rsidP="002C3A0B">
            <w:pPr>
              <w:pStyle w:val="TAC"/>
              <w:rPr>
                <w:lang w:val="sv-SE"/>
              </w:rPr>
            </w:pPr>
          </w:p>
        </w:tc>
        <w:tc>
          <w:tcPr>
            <w:tcW w:w="674" w:type="pct"/>
            <w:vMerge/>
          </w:tcPr>
          <w:p w14:paraId="5B5B1661" w14:textId="77777777" w:rsidR="008B6987" w:rsidRPr="006C53D9" w:rsidRDefault="008B6987" w:rsidP="002C3A0B">
            <w:pPr>
              <w:pStyle w:val="TAC"/>
              <w:rPr>
                <w:lang w:val="sv-SE"/>
              </w:rPr>
            </w:pPr>
          </w:p>
        </w:tc>
      </w:tr>
      <w:tr w:rsidR="008B6987" w:rsidRPr="006C53D9" w14:paraId="2292EFF5" w14:textId="77777777" w:rsidTr="002C3A0B">
        <w:tc>
          <w:tcPr>
            <w:tcW w:w="5000" w:type="pct"/>
            <w:gridSpan w:val="7"/>
          </w:tcPr>
          <w:p w14:paraId="6974028E" w14:textId="77777777" w:rsidR="008B6987" w:rsidRPr="006C53D9" w:rsidRDefault="008B6987" w:rsidP="002C3A0B">
            <w:pPr>
              <w:pStyle w:val="TAN"/>
            </w:pPr>
            <w:r w:rsidRPr="006C53D9">
              <w:t>NOTE 1:</w:t>
            </w:r>
            <w:r w:rsidRPr="006C53D9">
              <w:tab/>
              <w:t>NR operating band groups are defined in clause 3.5.2.</w:t>
            </w:r>
          </w:p>
        </w:tc>
      </w:tr>
    </w:tbl>
    <w:p w14:paraId="7A0C52D5" w14:textId="77777777" w:rsidR="008B6987" w:rsidRPr="004D1D48" w:rsidRDefault="008B6987" w:rsidP="008B6987"/>
    <w:p w14:paraId="45D2A47F" w14:textId="77777777" w:rsidR="008B6987" w:rsidRPr="006C53D9" w:rsidRDefault="008B6987" w:rsidP="008B6987">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8B6987" w:rsidRPr="005A2E40" w14:paraId="62E3AB2F" w14:textId="77777777" w:rsidTr="002C3A0B">
        <w:trPr>
          <w:trHeight w:val="105"/>
          <w:jc w:val="center"/>
        </w:trPr>
        <w:tc>
          <w:tcPr>
            <w:tcW w:w="1115" w:type="dxa"/>
            <w:vMerge w:val="restart"/>
            <w:shd w:val="clear" w:color="auto" w:fill="auto"/>
          </w:tcPr>
          <w:p w14:paraId="3CFD845D" w14:textId="77777777" w:rsidR="008B6987" w:rsidRPr="005A2E40" w:rsidRDefault="008B6987" w:rsidP="002C3A0B">
            <w:pPr>
              <w:pStyle w:val="TAH"/>
            </w:pPr>
            <w:r w:rsidRPr="005A2E40">
              <w:t>Parameter</w:t>
            </w:r>
          </w:p>
        </w:tc>
        <w:tc>
          <w:tcPr>
            <w:tcW w:w="967" w:type="dxa"/>
            <w:vMerge w:val="restart"/>
            <w:shd w:val="clear" w:color="auto" w:fill="auto"/>
          </w:tcPr>
          <w:p w14:paraId="64CBB0A9" w14:textId="77777777" w:rsidR="008B6987" w:rsidRPr="005A2E40" w:rsidRDefault="008B6987" w:rsidP="002C3A0B">
            <w:pPr>
              <w:pStyle w:val="TAH"/>
            </w:pPr>
            <w:r w:rsidRPr="005A2E40">
              <w:t>Angle of arrival</w:t>
            </w:r>
          </w:p>
        </w:tc>
        <w:tc>
          <w:tcPr>
            <w:tcW w:w="1037" w:type="dxa"/>
            <w:vMerge w:val="restart"/>
            <w:shd w:val="clear" w:color="auto" w:fill="auto"/>
          </w:tcPr>
          <w:p w14:paraId="75452B2B" w14:textId="77777777" w:rsidR="008B6987" w:rsidRPr="005A2E40" w:rsidRDefault="008B6987" w:rsidP="002C3A0B">
            <w:pPr>
              <w:pStyle w:val="TAH"/>
            </w:pPr>
            <w:r w:rsidRPr="005A2E40">
              <w:t>NR operating bands</w:t>
            </w:r>
          </w:p>
        </w:tc>
        <w:tc>
          <w:tcPr>
            <w:tcW w:w="6515" w:type="dxa"/>
            <w:gridSpan w:val="6"/>
          </w:tcPr>
          <w:p w14:paraId="79960069" w14:textId="77777777" w:rsidR="008B6987" w:rsidRPr="005A2E40" w:rsidRDefault="008B6987" w:rsidP="002C3A0B">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A9ABCA6" w14:textId="77777777" w:rsidR="008B6987" w:rsidRPr="005A2E40" w:rsidRDefault="008B6987" w:rsidP="002C3A0B">
            <w:pPr>
              <w:pStyle w:val="TAH"/>
            </w:pPr>
            <w:r w:rsidRPr="005A2E40">
              <w:t>CSI-RS</w:t>
            </w:r>
            <w:r>
              <w:t xml:space="preserve"> </w:t>
            </w:r>
            <w:proofErr w:type="spellStart"/>
            <w:r w:rsidRPr="005A2E40">
              <w:t>Ês</w:t>
            </w:r>
            <w:proofErr w:type="spellEnd"/>
            <w:r w:rsidRPr="005A2E40">
              <w:t>/</w:t>
            </w:r>
            <w:proofErr w:type="spellStart"/>
            <w:r w:rsidRPr="005A2E40">
              <w:t>Iot</w:t>
            </w:r>
            <w:proofErr w:type="spellEnd"/>
          </w:p>
        </w:tc>
        <w:tc>
          <w:tcPr>
            <w:tcW w:w="895" w:type="dxa"/>
            <w:tcBorders>
              <w:bottom w:val="single" w:sz="4" w:space="0" w:color="auto"/>
            </w:tcBorders>
            <w:vAlign w:val="center"/>
          </w:tcPr>
          <w:p w14:paraId="6D43F38F" w14:textId="77777777" w:rsidR="008B6987" w:rsidRPr="008104F1" w:rsidRDefault="008B6987" w:rsidP="002C3A0B">
            <w:pPr>
              <w:pStyle w:val="TAH"/>
            </w:pPr>
            <w:r>
              <w:t xml:space="preserve">NZP-IMR </w:t>
            </w:r>
            <w:proofErr w:type="spellStart"/>
            <w:r w:rsidRPr="005A2E40">
              <w:t>Ês</w:t>
            </w:r>
            <w:proofErr w:type="spellEnd"/>
            <w:r w:rsidRPr="005A2E40">
              <w:t>/</w:t>
            </w:r>
            <w:proofErr w:type="spellStart"/>
            <w:r w:rsidRPr="005A2E40">
              <w:t>Iot</w:t>
            </w:r>
            <w:proofErr w:type="spellEnd"/>
          </w:p>
        </w:tc>
      </w:tr>
      <w:tr w:rsidR="008B6987" w:rsidRPr="005A2E40" w14:paraId="050C9C04" w14:textId="77777777" w:rsidTr="002C3A0B">
        <w:trPr>
          <w:trHeight w:val="105"/>
          <w:jc w:val="center"/>
        </w:trPr>
        <w:tc>
          <w:tcPr>
            <w:tcW w:w="1115" w:type="dxa"/>
            <w:vMerge/>
            <w:shd w:val="clear" w:color="auto" w:fill="auto"/>
          </w:tcPr>
          <w:p w14:paraId="532B1C30" w14:textId="77777777" w:rsidR="008B6987" w:rsidRPr="005A2E40" w:rsidRDefault="008B6987" w:rsidP="002C3A0B">
            <w:pPr>
              <w:pStyle w:val="TAH"/>
            </w:pPr>
          </w:p>
        </w:tc>
        <w:tc>
          <w:tcPr>
            <w:tcW w:w="967" w:type="dxa"/>
            <w:vMerge/>
            <w:shd w:val="clear" w:color="auto" w:fill="auto"/>
          </w:tcPr>
          <w:p w14:paraId="37E54FC7" w14:textId="77777777" w:rsidR="008B6987" w:rsidRPr="005A2E40" w:rsidRDefault="008B6987" w:rsidP="002C3A0B">
            <w:pPr>
              <w:pStyle w:val="TAH"/>
            </w:pPr>
          </w:p>
        </w:tc>
        <w:tc>
          <w:tcPr>
            <w:tcW w:w="1037" w:type="dxa"/>
            <w:vMerge/>
            <w:shd w:val="clear" w:color="auto" w:fill="auto"/>
          </w:tcPr>
          <w:p w14:paraId="7332662C" w14:textId="77777777" w:rsidR="008B6987" w:rsidRPr="005A2E40" w:rsidRDefault="008B6987" w:rsidP="002C3A0B">
            <w:pPr>
              <w:pStyle w:val="TAH"/>
            </w:pPr>
          </w:p>
        </w:tc>
        <w:tc>
          <w:tcPr>
            <w:tcW w:w="6515" w:type="dxa"/>
            <w:gridSpan w:val="6"/>
          </w:tcPr>
          <w:p w14:paraId="6F86A0DD" w14:textId="77777777" w:rsidR="008B6987" w:rsidRPr="005A2E40" w:rsidRDefault="008B6987" w:rsidP="002C3A0B">
            <w:pPr>
              <w:pStyle w:val="TAH"/>
            </w:pPr>
            <w:r w:rsidRPr="005A2E40">
              <w:t>dBm / SCS</w:t>
            </w:r>
            <w:r w:rsidRPr="005A2E40">
              <w:rPr>
                <w:vertAlign w:val="subscript"/>
              </w:rPr>
              <w:t>CSI-RS</w:t>
            </w:r>
          </w:p>
        </w:tc>
        <w:tc>
          <w:tcPr>
            <w:tcW w:w="993" w:type="dxa"/>
            <w:vMerge w:val="restart"/>
            <w:shd w:val="clear" w:color="auto" w:fill="auto"/>
            <w:vAlign w:val="center"/>
          </w:tcPr>
          <w:p w14:paraId="1AD63A4B" w14:textId="77777777" w:rsidR="008B6987" w:rsidRPr="005A2E40" w:rsidRDefault="008B6987" w:rsidP="002C3A0B">
            <w:pPr>
              <w:pStyle w:val="TAH"/>
            </w:pPr>
            <w:r w:rsidRPr="005A2E40">
              <w:t>dB</w:t>
            </w:r>
          </w:p>
        </w:tc>
        <w:tc>
          <w:tcPr>
            <w:tcW w:w="895" w:type="dxa"/>
            <w:vMerge w:val="restart"/>
            <w:vAlign w:val="center"/>
          </w:tcPr>
          <w:p w14:paraId="27871A67" w14:textId="77777777" w:rsidR="008B6987" w:rsidRPr="005A2E40" w:rsidRDefault="008B6987" w:rsidP="002C3A0B">
            <w:pPr>
              <w:pStyle w:val="TAH"/>
            </w:pPr>
            <w:r w:rsidRPr="005A2E40">
              <w:t>dB</w:t>
            </w:r>
          </w:p>
        </w:tc>
      </w:tr>
      <w:tr w:rsidR="008B6987" w:rsidRPr="005A2E40" w14:paraId="484A4762" w14:textId="77777777" w:rsidTr="002C3A0B">
        <w:trPr>
          <w:trHeight w:val="105"/>
          <w:jc w:val="center"/>
        </w:trPr>
        <w:tc>
          <w:tcPr>
            <w:tcW w:w="1115" w:type="dxa"/>
            <w:vMerge/>
            <w:shd w:val="clear" w:color="auto" w:fill="auto"/>
          </w:tcPr>
          <w:p w14:paraId="4FC9FA94" w14:textId="77777777" w:rsidR="008B6987" w:rsidRPr="005A2E40" w:rsidRDefault="008B6987" w:rsidP="002C3A0B">
            <w:pPr>
              <w:pStyle w:val="TAH"/>
            </w:pPr>
          </w:p>
        </w:tc>
        <w:tc>
          <w:tcPr>
            <w:tcW w:w="967" w:type="dxa"/>
            <w:vMerge/>
            <w:shd w:val="clear" w:color="auto" w:fill="auto"/>
          </w:tcPr>
          <w:p w14:paraId="129ED14A" w14:textId="77777777" w:rsidR="008B6987" w:rsidRPr="005A2E40" w:rsidRDefault="008B6987" w:rsidP="002C3A0B">
            <w:pPr>
              <w:pStyle w:val="TAH"/>
            </w:pPr>
          </w:p>
        </w:tc>
        <w:tc>
          <w:tcPr>
            <w:tcW w:w="1037" w:type="dxa"/>
            <w:vMerge/>
            <w:shd w:val="clear" w:color="auto" w:fill="auto"/>
          </w:tcPr>
          <w:p w14:paraId="71CFCF55" w14:textId="77777777" w:rsidR="008B6987" w:rsidRPr="005A2E40" w:rsidRDefault="008B6987" w:rsidP="002C3A0B">
            <w:pPr>
              <w:pStyle w:val="TAH"/>
            </w:pPr>
          </w:p>
        </w:tc>
        <w:tc>
          <w:tcPr>
            <w:tcW w:w="5103" w:type="dxa"/>
            <w:gridSpan w:val="5"/>
            <w:shd w:val="clear" w:color="auto" w:fill="auto"/>
          </w:tcPr>
          <w:p w14:paraId="4C51ECB6" w14:textId="77777777" w:rsidR="008B6987" w:rsidRPr="005A2E40" w:rsidRDefault="008B6987" w:rsidP="002C3A0B">
            <w:pPr>
              <w:pStyle w:val="TAH"/>
            </w:pPr>
            <w:r w:rsidRPr="005A2E40">
              <w:t>SCS</w:t>
            </w:r>
            <w:r w:rsidRPr="005A2E40">
              <w:rPr>
                <w:vertAlign w:val="subscript"/>
              </w:rPr>
              <w:t>CSI-RS</w:t>
            </w:r>
            <w:r w:rsidRPr="005A2E40">
              <w:t xml:space="preserve"> = 60 kHz</w:t>
            </w:r>
          </w:p>
        </w:tc>
        <w:tc>
          <w:tcPr>
            <w:tcW w:w="1412" w:type="dxa"/>
            <w:shd w:val="clear" w:color="auto" w:fill="auto"/>
          </w:tcPr>
          <w:p w14:paraId="7DF2CD44" w14:textId="77777777" w:rsidR="008B6987" w:rsidRPr="005A2E40" w:rsidRDefault="008B6987" w:rsidP="002C3A0B">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6B9B106" w14:textId="77777777" w:rsidR="008B6987" w:rsidRPr="005A2E40" w:rsidRDefault="008B6987" w:rsidP="002C3A0B">
            <w:pPr>
              <w:pStyle w:val="TAH"/>
            </w:pPr>
          </w:p>
        </w:tc>
        <w:tc>
          <w:tcPr>
            <w:tcW w:w="895" w:type="dxa"/>
            <w:vMerge/>
            <w:vAlign w:val="center"/>
          </w:tcPr>
          <w:p w14:paraId="7CC90ED0" w14:textId="77777777" w:rsidR="008B6987" w:rsidRPr="005A2E40" w:rsidRDefault="008B6987" w:rsidP="002C3A0B">
            <w:pPr>
              <w:pStyle w:val="TAH"/>
            </w:pPr>
          </w:p>
        </w:tc>
      </w:tr>
      <w:tr w:rsidR="008B6987" w:rsidRPr="005A2E40" w14:paraId="4CFC9743" w14:textId="77777777" w:rsidTr="002C3A0B">
        <w:trPr>
          <w:trHeight w:val="105"/>
          <w:jc w:val="center"/>
        </w:trPr>
        <w:tc>
          <w:tcPr>
            <w:tcW w:w="1115" w:type="dxa"/>
            <w:vMerge/>
            <w:shd w:val="clear" w:color="auto" w:fill="auto"/>
          </w:tcPr>
          <w:p w14:paraId="64A16453" w14:textId="77777777" w:rsidR="008B6987" w:rsidRPr="005A2E40" w:rsidRDefault="008B6987" w:rsidP="002C3A0B">
            <w:pPr>
              <w:pStyle w:val="TAH"/>
            </w:pPr>
          </w:p>
        </w:tc>
        <w:tc>
          <w:tcPr>
            <w:tcW w:w="967" w:type="dxa"/>
            <w:vMerge/>
            <w:shd w:val="clear" w:color="auto" w:fill="auto"/>
          </w:tcPr>
          <w:p w14:paraId="1E92A94F" w14:textId="77777777" w:rsidR="008B6987" w:rsidRPr="005A2E40" w:rsidRDefault="008B6987" w:rsidP="002C3A0B">
            <w:pPr>
              <w:pStyle w:val="TAH"/>
            </w:pPr>
          </w:p>
        </w:tc>
        <w:tc>
          <w:tcPr>
            <w:tcW w:w="1037" w:type="dxa"/>
            <w:vMerge/>
            <w:shd w:val="clear" w:color="auto" w:fill="auto"/>
          </w:tcPr>
          <w:p w14:paraId="7B75F76A" w14:textId="77777777" w:rsidR="008B6987" w:rsidRPr="005A2E40" w:rsidRDefault="008B6987" w:rsidP="002C3A0B">
            <w:pPr>
              <w:pStyle w:val="TAH"/>
            </w:pPr>
          </w:p>
        </w:tc>
        <w:tc>
          <w:tcPr>
            <w:tcW w:w="5103" w:type="dxa"/>
            <w:gridSpan w:val="5"/>
            <w:shd w:val="clear" w:color="auto" w:fill="auto"/>
          </w:tcPr>
          <w:p w14:paraId="77A194CA" w14:textId="77777777" w:rsidR="008B6987" w:rsidRPr="005A2E40" w:rsidRDefault="008B6987" w:rsidP="002C3A0B">
            <w:pPr>
              <w:pStyle w:val="TAH"/>
            </w:pPr>
            <w:r w:rsidRPr="005A2E40">
              <w:t>UE Power class</w:t>
            </w:r>
          </w:p>
        </w:tc>
        <w:tc>
          <w:tcPr>
            <w:tcW w:w="1412" w:type="dxa"/>
            <w:shd w:val="clear" w:color="auto" w:fill="auto"/>
          </w:tcPr>
          <w:p w14:paraId="0CD6102F" w14:textId="77777777" w:rsidR="008B6987" w:rsidRPr="005A2E40" w:rsidRDefault="008B6987" w:rsidP="002C3A0B">
            <w:pPr>
              <w:pStyle w:val="TAH"/>
            </w:pPr>
            <w:r w:rsidRPr="005A2E40">
              <w:t>UE Power class</w:t>
            </w:r>
          </w:p>
        </w:tc>
        <w:tc>
          <w:tcPr>
            <w:tcW w:w="993" w:type="dxa"/>
            <w:vMerge/>
            <w:shd w:val="clear" w:color="auto" w:fill="auto"/>
            <w:vAlign w:val="center"/>
          </w:tcPr>
          <w:p w14:paraId="0B3785DD" w14:textId="77777777" w:rsidR="008B6987" w:rsidRPr="005A2E40" w:rsidRDefault="008B6987" w:rsidP="002C3A0B">
            <w:pPr>
              <w:pStyle w:val="TAH"/>
            </w:pPr>
          </w:p>
        </w:tc>
        <w:tc>
          <w:tcPr>
            <w:tcW w:w="895" w:type="dxa"/>
            <w:vMerge/>
            <w:vAlign w:val="center"/>
          </w:tcPr>
          <w:p w14:paraId="6C1717E5" w14:textId="77777777" w:rsidR="008B6987" w:rsidRPr="005A2E40" w:rsidRDefault="008B6987" w:rsidP="002C3A0B">
            <w:pPr>
              <w:pStyle w:val="TAH"/>
            </w:pPr>
          </w:p>
        </w:tc>
      </w:tr>
      <w:tr w:rsidR="008B6987" w:rsidRPr="005A2E40" w14:paraId="56DA82CE" w14:textId="77777777" w:rsidTr="002C3A0B">
        <w:trPr>
          <w:trHeight w:val="105"/>
          <w:jc w:val="center"/>
        </w:trPr>
        <w:tc>
          <w:tcPr>
            <w:tcW w:w="1115" w:type="dxa"/>
            <w:vMerge/>
            <w:tcBorders>
              <w:bottom w:val="single" w:sz="4" w:space="0" w:color="auto"/>
            </w:tcBorders>
            <w:shd w:val="clear" w:color="auto" w:fill="auto"/>
          </w:tcPr>
          <w:p w14:paraId="1143D4E9" w14:textId="77777777" w:rsidR="008B6987" w:rsidRPr="005A2E40" w:rsidRDefault="008B6987" w:rsidP="002C3A0B">
            <w:pPr>
              <w:pStyle w:val="TAH"/>
            </w:pPr>
          </w:p>
        </w:tc>
        <w:tc>
          <w:tcPr>
            <w:tcW w:w="967" w:type="dxa"/>
            <w:vMerge/>
            <w:tcBorders>
              <w:bottom w:val="single" w:sz="4" w:space="0" w:color="auto"/>
            </w:tcBorders>
            <w:shd w:val="clear" w:color="auto" w:fill="auto"/>
          </w:tcPr>
          <w:p w14:paraId="724BB3E0" w14:textId="77777777" w:rsidR="008B6987" w:rsidRPr="005A2E40" w:rsidRDefault="008B6987" w:rsidP="002C3A0B">
            <w:pPr>
              <w:pStyle w:val="TAH"/>
            </w:pPr>
          </w:p>
        </w:tc>
        <w:tc>
          <w:tcPr>
            <w:tcW w:w="1037" w:type="dxa"/>
            <w:vMerge/>
            <w:shd w:val="clear" w:color="auto" w:fill="auto"/>
          </w:tcPr>
          <w:p w14:paraId="5D409248" w14:textId="77777777" w:rsidR="008B6987" w:rsidRPr="005A2E40" w:rsidRDefault="008B6987" w:rsidP="002C3A0B">
            <w:pPr>
              <w:pStyle w:val="TAH"/>
            </w:pPr>
          </w:p>
        </w:tc>
        <w:tc>
          <w:tcPr>
            <w:tcW w:w="1134" w:type="dxa"/>
            <w:shd w:val="clear" w:color="auto" w:fill="auto"/>
          </w:tcPr>
          <w:p w14:paraId="1138C261" w14:textId="77777777" w:rsidR="008B6987" w:rsidRPr="005A2E40" w:rsidRDefault="008B6987" w:rsidP="002C3A0B">
            <w:pPr>
              <w:pStyle w:val="TAH"/>
            </w:pPr>
            <w:r w:rsidRPr="005A2E40">
              <w:t>1</w:t>
            </w:r>
          </w:p>
        </w:tc>
        <w:tc>
          <w:tcPr>
            <w:tcW w:w="850" w:type="dxa"/>
          </w:tcPr>
          <w:p w14:paraId="4985BE22" w14:textId="77777777" w:rsidR="008B6987" w:rsidRPr="005A2E40" w:rsidRDefault="008B6987" w:rsidP="002C3A0B">
            <w:pPr>
              <w:pStyle w:val="TAH"/>
            </w:pPr>
            <w:r w:rsidRPr="005A2E40">
              <w:t>2</w:t>
            </w:r>
          </w:p>
        </w:tc>
        <w:tc>
          <w:tcPr>
            <w:tcW w:w="851" w:type="dxa"/>
          </w:tcPr>
          <w:p w14:paraId="2ADBEF5A" w14:textId="77777777" w:rsidR="008B6987" w:rsidRPr="005A2E40" w:rsidRDefault="008B6987" w:rsidP="002C3A0B">
            <w:pPr>
              <w:pStyle w:val="TAH"/>
            </w:pPr>
            <w:r w:rsidRPr="005A2E40">
              <w:t>3</w:t>
            </w:r>
          </w:p>
        </w:tc>
        <w:tc>
          <w:tcPr>
            <w:tcW w:w="1134" w:type="dxa"/>
          </w:tcPr>
          <w:p w14:paraId="527A10BB" w14:textId="77777777" w:rsidR="008B6987" w:rsidRPr="005A2E40" w:rsidRDefault="008B6987" w:rsidP="002C3A0B">
            <w:pPr>
              <w:pStyle w:val="TAH"/>
            </w:pPr>
            <w:r w:rsidRPr="005A2E40">
              <w:t>4</w:t>
            </w:r>
          </w:p>
        </w:tc>
        <w:tc>
          <w:tcPr>
            <w:tcW w:w="1134" w:type="dxa"/>
          </w:tcPr>
          <w:p w14:paraId="2FE0C940" w14:textId="77777777" w:rsidR="008B6987" w:rsidRPr="005A2E40" w:rsidRDefault="008B6987" w:rsidP="002C3A0B">
            <w:pPr>
              <w:pStyle w:val="TAH"/>
            </w:pPr>
            <w:r>
              <w:t>5</w:t>
            </w:r>
          </w:p>
        </w:tc>
        <w:tc>
          <w:tcPr>
            <w:tcW w:w="1412" w:type="dxa"/>
            <w:tcBorders>
              <w:bottom w:val="single" w:sz="4" w:space="0" w:color="auto"/>
            </w:tcBorders>
            <w:shd w:val="clear" w:color="auto" w:fill="auto"/>
          </w:tcPr>
          <w:p w14:paraId="5D9564A1" w14:textId="77777777" w:rsidR="008B6987" w:rsidRPr="005A2E40" w:rsidRDefault="008B6987" w:rsidP="002C3A0B">
            <w:pPr>
              <w:pStyle w:val="TAH"/>
            </w:pPr>
            <w:r w:rsidRPr="005A2E40">
              <w:t>1, 2, 3, 4</w:t>
            </w:r>
            <w:r>
              <w:t>, 5</w:t>
            </w:r>
          </w:p>
        </w:tc>
        <w:tc>
          <w:tcPr>
            <w:tcW w:w="993" w:type="dxa"/>
            <w:vMerge/>
            <w:tcBorders>
              <w:bottom w:val="single" w:sz="4" w:space="0" w:color="auto"/>
            </w:tcBorders>
            <w:shd w:val="clear" w:color="auto" w:fill="auto"/>
            <w:vAlign w:val="center"/>
          </w:tcPr>
          <w:p w14:paraId="47426029" w14:textId="77777777" w:rsidR="008B6987" w:rsidRPr="005A2E40" w:rsidRDefault="008B6987" w:rsidP="002C3A0B">
            <w:pPr>
              <w:pStyle w:val="TAH"/>
            </w:pPr>
          </w:p>
        </w:tc>
        <w:tc>
          <w:tcPr>
            <w:tcW w:w="895" w:type="dxa"/>
            <w:vMerge/>
            <w:tcBorders>
              <w:bottom w:val="single" w:sz="4" w:space="0" w:color="auto"/>
            </w:tcBorders>
            <w:vAlign w:val="center"/>
          </w:tcPr>
          <w:p w14:paraId="586FDF68" w14:textId="77777777" w:rsidR="008B6987" w:rsidRPr="005A2E40" w:rsidRDefault="008B6987" w:rsidP="002C3A0B">
            <w:pPr>
              <w:pStyle w:val="TAH"/>
            </w:pPr>
          </w:p>
        </w:tc>
      </w:tr>
      <w:tr w:rsidR="008B6987" w:rsidRPr="005A2E40" w14:paraId="27C97C0D" w14:textId="77777777" w:rsidTr="002C3A0B">
        <w:trPr>
          <w:jc w:val="center"/>
        </w:trPr>
        <w:tc>
          <w:tcPr>
            <w:tcW w:w="1115" w:type="dxa"/>
            <w:vMerge w:val="restart"/>
            <w:shd w:val="clear" w:color="auto" w:fill="auto"/>
          </w:tcPr>
          <w:p w14:paraId="17D8F380" w14:textId="77777777" w:rsidR="008B6987" w:rsidRPr="005A2E40" w:rsidRDefault="008B6987" w:rsidP="002C3A0B">
            <w:pPr>
              <w:pStyle w:val="TAC"/>
            </w:pPr>
            <w:r w:rsidRPr="005A2E40">
              <w:t>Conditions</w:t>
            </w:r>
          </w:p>
        </w:tc>
        <w:tc>
          <w:tcPr>
            <w:tcW w:w="967" w:type="dxa"/>
            <w:vMerge w:val="restart"/>
            <w:shd w:val="clear" w:color="auto" w:fill="auto"/>
          </w:tcPr>
          <w:p w14:paraId="79024718" w14:textId="77777777" w:rsidR="008B6987" w:rsidRPr="005A2E40" w:rsidRDefault="008B6987" w:rsidP="002C3A0B">
            <w:pPr>
              <w:pStyle w:val="TAC"/>
            </w:pPr>
            <w:r w:rsidRPr="005A2E40">
              <w:t>Rx Beam Peak</w:t>
            </w:r>
          </w:p>
        </w:tc>
        <w:tc>
          <w:tcPr>
            <w:tcW w:w="1037" w:type="dxa"/>
            <w:shd w:val="clear" w:color="auto" w:fill="auto"/>
          </w:tcPr>
          <w:p w14:paraId="676E5C80" w14:textId="77777777" w:rsidR="008B6987" w:rsidRPr="005A2E40" w:rsidRDefault="008B6987" w:rsidP="002C3A0B">
            <w:pPr>
              <w:pStyle w:val="TAC"/>
              <w:rPr>
                <w:rFonts w:eastAsia="Calibri"/>
                <w:szCs w:val="22"/>
              </w:rPr>
            </w:pPr>
            <w:r w:rsidRPr="005A2E40">
              <w:rPr>
                <w:rFonts w:eastAsia="Calibri"/>
                <w:szCs w:val="22"/>
              </w:rPr>
              <w:t>n257</w:t>
            </w:r>
          </w:p>
        </w:tc>
        <w:tc>
          <w:tcPr>
            <w:tcW w:w="1134" w:type="dxa"/>
            <w:shd w:val="clear" w:color="auto" w:fill="auto"/>
            <w:vAlign w:val="center"/>
          </w:tcPr>
          <w:p w14:paraId="0FDF9336" w14:textId="77A87996" w:rsidR="008B6987" w:rsidRPr="005A2E40" w:rsidRDefault="008B6987" w:rsidP="002C3A0B">
            <w:pPr>
              <w:pStyle w:val="TAC"/>
              <w:rPr>
                <w:rFonts w:eastAsia="Yu Mincho"/>
                <w:lang w:eastAsia="ja-JP"/>
              </w:rPr>
            </w:pPr>
            <w:r w:rsidRPr="006C53D9">
              <w:rPr>
                <w:rFonts w:eastAsia="Yu Mincho"/>
                <w:lang w:eastAsia="ja-JP"/>
              </w:rPr>
              <w:t>-1</w:t>
            </w:r>
            <w:ins w:id="347" w:author="Karajani Bledar (1CD2)" w:date="2024-08-22T19:06:00Z">
              <w:r w:rsidR="00166695">
                <w:rPr>
                  <w:rFonts w:eastAsia="Yu Mincho"/>
                  <w:lang w:eastAsia="ja-JP"/>
                </w:rPr>
                <w:t>07</w:t>
              </w:r>
            </w:ins>
            <w:del w:id="348" w:author="Karajani Bledar (1CD2)" w:date="2024-08-22T19:06:00Z">
              <w:r w:rsidRPr="006C53D9" w:rsidDel="00166695">
                <w:rPr>
                  <w:rFonts w:eastAsia="Yu Mincho"/>
                  <w:lang w:eastAsia="ja-JP"/>
                </w:rPr>
                <w:delText>25</w:delText>
              </w:r>
            </w:del>
            <w:r w:rsidRPr="006C53D9">
              <w:rPr>
                <w:rFonts w:eastAsia="Yu Mincho"/>
                <w:lang w:eastAsia="ja-JP"/>
              </w:rPr>
              <w:t>.3</w:t>
            </w:r>
            <w:del w:id="349" w:author="Karajani Bledar (1CD2)" w:date="2024-08-22T19:06: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0F1F4A00" w14:textId="77777777" w:rsidR="008B6987" w:rsidRPr="005A2E40" w:rsidRDefault="008B6987" w:rsidP="002C3A0B">
            <w:pPr>
              <w:pStyle w:val="TAC"/>
              <w:rPr>
                <w:rFonts w:eastAsia="Yu Mincho"/>
                <w:lang w:eastAsia="ja-JP"/>
              </w:rPr>
            </w:pPr>
            <w:r w:rsidRPr="006C53D9">
              <w:rPr>
                <w:szCs w:val="18"/>
              </w:rPr>
              <w:t>-110.8</w:t>
            </w:r>
          </w:p>
        </w:tc>
        <w:tc>
          <w:tcPr>
            <w:tcW w:w="851" w:type="dxa"/>
            <w:vAlign w:val="center"/>
          </w:tcPr>
          <w:p w14:paraId="3E668B23" w14:textId="77777777" w:rsidR="008B6987" w:rsidRPr="005A2E40" w:rsidRDefault="008B6987" w:rsidP="002C3A0B">
            <w:pPr>
              <w:pStyle w:val="TAC"/>
              <w:rPr>
                <w:rFonts w:eastAsia="Yu Mincho"/>
                <w:lang w:eastAsia="ja-JP"/>
              </w:rPr>
            </w:pPr>
            <w:r w:rsidRPr="006C53D9">
              <w:rPr>
                <w:rFonts w:eastAsia="Yu Mincho"/>
                <w:lang w:eastAsia="ja-JP"/>
              </w:rPr>
              <w:t>-109.1</w:t>
            </w:r>
          </w:p>
        </w:tc>
        <w:tc>
          <w:tcPr>
            <w:tcW w:w="1134" w:type="dxa"/>
            <w:vAlign w:val="center"/>
          </w:tcPr>
          <w:p w14:paraId="7EF48CD6" w14:textId="77777777" w:rsidR="008B6987" w:rsidRPr="005A2E40" w:rsidRDefault="008B6987" w:rsidP="002C3A0B">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6CBE6C1" w14:textId="77777777" w:rsidR="008B6987" w:rsidRPr="005A2E40" w:rsidRDefault="008B6987" w:rsidP="002C3A0B">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57603B13"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21C73440" w14:textId="77777777" w:rsidR="008B6987" w:rsidRPr="005A2E40" w:rsidRDefault="008B6987" w:rsidP="002C3A0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22C47C0" w14:textId="77777777" w:rsidR="008B6987" w:rsidRPr="005A2E40" w:rsidRDefault="008B6987" w:rsidP="002C3A0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8B6987" w:rsidRPr="005A2E40" w14:paraId="11B03078" w14:textId="77777777" w:rsidTr="002C3A0B">
        <w:trPr>
          <w:jc w:val="center"/>
        </w:trPr>
        <w:tc>
          <w:tcPr>
            <w:tcW w:w="1115" w:type="dxa"/>
            <w:vMerge/>
            <w:shd w:val="clear" w:color="auto" w:fill="auto"/>
          </w:tcPr>
          <w:p w14:paraId="77A8B664" w14:textId="77777777" w:rsidR="008B6987" w:rsidRPr="005A2E40" w:rsidRDefault="008B6987" w:rsidP="002C3A0B">
            <w:pPr>
              <w:pStyle w:val="TAC"/>
            </w:pPr>
          </w:p>
        </w:tc>
        <w:tc>
          <w:tcPr>
            <w:tcW w:w="967" w:type="dxa"/>
            <w:vMerge/>
            <w:shd w:val="clear" w:color="auto" w:fill="auto"/>
          </w:tcPr>
          <w:p w14:paraId="1E6A18F6" w14:textId="77777777" w:rsidR="008B6987" w:rsidRPr="005A2E40" w:rsidRDefault="008B6987" w:rsidP="002C3A0B">
            <w:pPr>
              <w:pStyle w:val="TAC"/>
              <w:rPr>
                <w:szCs w:val="22"/>
                <w:lang w:val="en-US"/>
              </w:rPr>
            </w:pPr>
          </w:p>
        </w:tc>
        <w:tc>
          <w:tcPr>
            <w:tcW w:w="1037" w:type="dxa"/>
            <w:shd w:val="clear" w:color="auto" w:fill="auto"/>
          </w:tcPr>
          <w:p w14:paraId="674C47F1" w14:textId="77777777" w:rsidR="008B6987" w:rsidRPr="005A2E40" w:rsidRDefault="008B6987" w:rsidP="002C3A0B">
            <w:pPr>
              <w:pStyle w:val="TAC"/>
              <w:rPr>
                <w:rFonts w:eastAsia="Calibri"/>
                <w:szCs w:val="22"/>
              </w:rPr>
            </w:pPr>
            <w:r w:rsidRPr="005A2E40">
              <w:rPr>
                <w:szCs w:val="22"/>
                <w:lang w:val="en-US"/>
              </w:rPr>
              <w:t>n258</w:t>
            </w:r>
          </w:p>
        </w:tc>
        <w:tc>
          <w:tcPr>
            <w:tcW w:w="1134" w:type="dxa"/>
            <w:shd w:val="clear" w:color="auto" w:fill="auto"/>
            <w:vAlign w:val="center"/>
          </w:tcPr>
          <w:p w14:paraId="7470D9B1" w14:textId="352DC86A" w:rsidR="008B6987" w:rsidRPr="005A2E40" w:rsidRDefault="008B6987" w:rsidP="002C3A0B">
            <w:pPr>
              <w:pStyle w:val="TAC"/>
              <w:rPr>
                <w:rFonts w:eastAsia="Yu Mincho"/>
                <w:lang w:val="en-US" w:eastAsia="ja-JP"/>
              </w:rPr>
            </w:pPr>
            <w:r w:rsidRPr="006C53D9">
              <w:rPr>
                <w:rFonts w:eastAsia="Yu Mincho"/>
                <w:lang w:eastAsia="ja-JP"/>
              </w:rPr>
              <w:t>-1</w:t>
            </w:r>
            <w:ins w:id="350" w:author="Karajani Bledar (1CD2)" w:date="2024-08-22T19:06:00Z">
              <w:r w:rsidR="00166695">
                <w:rPr>
                  <w:rFonts w:eastAsia="Yu Mincho"/>
                  <w:lang w:eastAsia="ja-JP"/>
                </w:rPr>
                <w:t>07</w:t>
              </w:r>
            </w:ins>
            <w:del w:id="351" w:author="Karajani Bledar (1CD2)" w:date="2024-08-22T19:06:00Z">
              <w:r w:rsidRPr="006C53D9" w:rsidDel="00166695">
                <w:rPr>
                  <w:rFonts w:eastAsia="Yu Mincho"/>
                  <w:lang w:eastAsia="ja-JP"/>
                </w:rPr>
                <w:delText>25</w:delText>
              </w:r>
            </w:del>
            <w:r w:rsidRPr="006C53D9">
              <w:rPr>
                <w:rFonts w:eastAsia="Yu Mincho"/>
                <w:lang w:eastAsia="ja-JP"/>
              </w:rPr>
              <w:t>.3</w:t>
            </w:r>
            <w:del w:id="352" w:author="Karajani Bledar (1CD2)" w:date="2024-08-22T19:06: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285C3FC8" w14:textId="77777777" w:rsidR="008B6987" w:rsidRPr="005A2E40" w:rsidRDefault="008B6987" w:rsidP="002C3A0B">
            <w:pPr>
              <w:pStyle w:val="TAC"/>
              <w:rPr>
                <w:rFonts w:eastAsia="Yu Mincho"/>
                <w:lang w:eastAsia="ja-JP"/>
              </w:rPr>
            </w:pPr>
            <w:r w:rsidRPr="006C53D9">
              <w:rPr>
                <w:szCs w:val="18"/>
              </w:rPr>
              <w:t>-110.8</w:t>
            </w:r>
          </w:p>
        </w:tc>
        <w:tc>
          <w:tcPr>
            <w:tcW w:w="851" w:type="dxa"/>
            <w:vAlign w:val="center"/>
          </w:tcPr>
          <w:p w14:paraId="7607A575" w14:textId="77777777" w:rsidR="008B6987" w:rsidRPr="005A2E40" w:rsidRDefault="008B6987" w:rsidP="002C3A0B">
            <w:pPr>
              <w:pStyle w:val="TAC"/>
              <w:rPr>
                <w:rFonts w:eastAsia="Yu Mincho"/>
                <w:lang w:eastAsia="ja-JP"/>
              </w:rPr>
            </w:pPr>
            <w:r w:rsidRPr="006C53D9">
              <w:rPr>
                <w:rFonts w:eastAsia="Yu Mincho"/>
                <w:lang w:eastAsia="ja-JP"/>
              </w:rPr>
              <w:t>-109.1</w:t>
            </w:r>
          </w:p>
        </w:tc>
        <w:tc>
          <w:tcPr>
            <w:tcW w:w="1134" w:type="dxa"/>
            <w:vAlign w:val="center"/>
          </w:tcPr>
          <w:p w14:paraId="1E63767D" w14:textId="77777777" w:rsidR="008B6987" w:rsidRPr="005A2E40" w:rsidRDefault="008B6987" w:rsidP="002C3A0B">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68C54BFC" w14:textId="77777777" w:rsidR="008B6987" w:rsidRPr="005A2E40" w:rsidRDefault="008B6987" w:rsidP="002C3A0B">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7400F3B0" w14:textId="77777777" w:rsidR="008B6987" w:rsidRPr="005A2E40" w:rsidRDefault="008B6987" w:rsidP="002C3A0B">
            <w:pPr>
              <w:pStyle w:val="TAC"/>
              <w:rPr>
                <w:lang w:val="en-US"/>
              </w:rPr>
            </w:pPr>
          </w:p>
        </w:tc>
        <w:tc>
          <w:tcPr>
            <w:tcW w:w="993" w:type="dxa"/>
            <w:vMerge/>
            <w:shd w:val="clear" w:color="auto" w:fill="auto"/>
            <w:vAlign w:val="center"/>
          </w:tcPr>
          <w:p w14:paraId="63918B6A" w14:textId="77777777" w:rsidR="008B6987" w:rsidRPr="005A2E40" w:rsidRDefault="008B6987" w:rsidP="002C3A0B">
            <w:pPr>
              <w:pStyle w:val="TAC"/>
              <w:rPr>
                <w:lang w:val="en-US"/>
              </w:rPr>
            </w:pPr>
          </w:p>
        </w:tc>
        <w:tc>
          <w:tcPr>
            <w:tcW w:w="895" w:type="dxa"/>
            <w:vMerge/>
            <w:vAlign w:val="center"/>
          </w:tcPr>
          <w:p w14:paraId="619E51AC" w14:textId="77777777" w:rsidR="008B6987" w:rsidRPr="005A2E40" w:rsidRDefault="008B6987" w:rsidP="002C3A0B">
            <w:pPr>
              <w:pStyle w:val="TAC"/>
              <w:rPr>
                <w:lang w:val="en-US"/>
              </w:rPr>
            </w:pPr>
          </w:p>
        </w:tc>
      </w:tr>
      <w:tr w:rsidR="008B6987" w:rsidRPr="005A2E40" w14:paraId="06DE8E85" w14:textId="77777777" w:rsidTr="002C3A0B">
        <w:trPr>
          <w:jc w:val="center"/>
        </w:trPr>
        <w:tc>
          <w:tcPr>
            <w:tcW w:w="1115" w:type="dxa"/>
            <w:vMerge/>
            <w:shd w:val="clear" w:color="auto" w:fill="auto"/>
          </w:tcPr>
          <w:p w14:paraId="2F401E2C" w14:textId="77777777" w:rsidR="008B6987" w:rsidRPr="005A2E40" w:rsidRDefault="008B6987" w:rsidP="002C3A0B">
            <w:pPr>
              <w:pStyle w:val="TAC"/>
            </w:pPr>
          </w:p>
        </w:tc>
        <w:tc>
          <w:tcPr>
            <w:tcW w:w="967" w:type="dxa"/>
            <w:vMerge/>
            <w:shd w:val="clear" w:color="auto" w:fill="auto"/>
          </w:tcPr>
          <w:p w14:paraId="49D248C3" w14:textId="77777777" w:rsidR="008B6987" w:rsidRPr="005A2E40" w:rsidRDefault="008B6987" w:rsidP="002C3A0B">
            <w:pPr>
              <w:pStyle w:val="TAC"/>
              <w:rPr>
                <w:szCs w:val="22"/>
                <w:lang w:val="en-US"/>
              </w:rPr>
            </w:pPr>
          </w:p>
        </w:tc>
        <w:tc>
          <w:tcPr>
            <w:tcW w:w="1037" w:type="dxa"/>
            <w:shd w:val="clear" w:color="auto" w:fill="auto"/>
          </w:tcPr>
          <w:p w14:paraId="233E4552" w14:textId="77777777" w:rsidR="008B6987" w:rsidRPr="005A2E40" w:rsidRDefault="008B6987" w:rsidP="002C3A0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6F62485" w14:textId="77777777" w:rsidR="008B6987" w:rsidRPr="005A2E40" w:rsidRDefault="008B6987" w:rsidP="002C3A0B">
            <w:pPr>
              <w:pStyle w:val="TAC"/>
              <w:rPr>
                <w:rFonts w:eastAsia="Yu Mincho" w:cs="Arial"/>
                <w:lang w:eastAsia="ja-JP"/>
              </w:rPr>
            </w:pPr>
          </w:p>
        </w:tc>
        <w:tc>
          <w:tcPr>
            <w:tcW w:w="850" w:type="dxa"/>
            <w:vAlign w:val="center"/>
          </w:tcPr>
          <w:p w14:paraId="4BE3D1F7" w14:textId="77777777" w:rsidR="008B6987" w:rsidRPr="005A2E40" w:rsidRDefault="008B6987" w:rsidP="002C3A0B">
            <w:pPr>
              <w:pStyle w:val="TAC"/>
              <w:rPr>
                <w:rFonts w:cs="Arial"/>
                <w:szCs w:val="18"/>
              </w:rPr>
            </w:pPr>
          </w:p>
        </w:tc>
        <w:tc>
          <w:tcPr>
            <w:tcW w:w="851" w:type="dxa"/>
            <w:vAlign w:val="center"/>
          </w:tcPr>
          <w:p w14:paraId="7DFACDCA" w14:textId="77777777" w:rsidR="008B6987" w:rsidRPr="005A2E40" w:rsidRDefault="008B6987" w:rsidP="002C3A0B">
            <w:pPr>
              <w:pStyle w:val="TAC"/>
              <w:rPr>
                <w:rFonts w:eastAsia="Yu Mincho" w:cs="Arial"/>
                <w:lang w:eastAsia="ja-JP"/>
              </w:rPr>
            </w:pPr>
            <w:r>
              <w:rPr>
                <w:rFonts w:eastAsia="Yu Mincho"/>
                <w:lang w:eastAsia="ja-JP"/>
              </w:rPr>
              <w:t>-105.5</w:t>
            </w:r>
          </w:p>
        </w:tc>
        <w:tc>
          <w:tcPr>
            <w:tcW w:w="1134" w:type="dxa"/>
            <w:vAlign w:val="center"/>
          </w:tcPr>
          <w:p w14:paraId="19B5AF27" w14:textId="77777777" w:rsidR="008B6987" w:rsidRPr="005A2E40" w:rsidRDefault="008B6987" w:rsidP="002C3A0B">
            <w:pPr>
              <w:pStyle w:val="TAC"/>
              <w:rPr>
                <w:rFonts w:eastAsia="Yu Mincho" w:cs="Arial"/>
                <w:lang w:eastAsia="ja-JP"/>
              </w:rPr>
            </w:pPr>
          </w:p>
        </w:tc>
        <w:tc>
          <w:tcPr>
            <w:tcW w:w="1134" w:type="dxa"/>
          </w:tcPr>
          <w:p w14:paraId="6A0D2CE1" w14:textId="77777777" w:rsidR="008B6987" w:rsidRPr="001A46F6" w:rsidRDefault="008B6987" w:rsidP="002C3A0B">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167F990B" w14:textId="77777777" w:rsidR="008B6987" w:rsidRPr="005A2E40" w:rsidRDefault="008B6987" w:rsidP="002C3A0B">
            <w:pPr>
              <w:pStyle w:val="TAC"/>
              <w:rPr>
                <w:lang w:val="en-US"/>
              </w:rPr>
            </w:pPr>
          </w:p>
        </w:tc>
        <w:tc>
          <w:tcPr>
            <w:tcW w:w="993" w:type="dxa"/>
            <w:vMerge/>
            <w:shd w:val="clear" w:color="auto" w:fill="auto"/>
            <w:vAlign w:val="center"/>
          </w:tcPr>
          <w:p w14:paraId="381F04A7" w14:textId="77777777" w:rsidR="008B6987" w:rsidRPr="005A2E40" w:rsidRDefault="008B6987" w:rsidP="002C3A0B">
            <w:pPr>
              <w:pStyle w:val="TAC"/>
              <w:rPr>
                <w:lang w:val="en-US"/>
              </w:rPr>
            </w:pPr>
          </w:p>
        </w:tc>
        <w:tc>
          <w:tcPr>
            <w:tcW w:w="895" w:type="dxa"/>
            <w:vMerge/>
            <w:vAlign w:val="center"/>
          </w:tcPr>
          <w:p w14:paraId="1902435A" w14:textId="77777777" w:rsidR="008B6987" w:rsidRPr="005A2E40" w:rsidRDefault="008B6987" w:rsidP="002C3A0B">
            <w:pPr>
              <w:pStyle w:val="TAC"/>
              <w:rPr>
                <w:lang w:val="en-US"/>
              </w:rPr>
            </w:pPr>
          </w:p>
        </w:tc>
      </w:tr>
      <w:tr w:rsidR="008B6987" w:rsidRPr="005A2E40" w14:paraId="11C35A4A" w14:textId="77777777" w:rsidTr="002C3A0B">
        <w:trPr>
          <w:jc w:val="center"/>
        </w:trPr>
        <w:tc>
          <w:tcPr>
            <w:tcW w:w="1115" w:type="dxa"/>
            <w:vMerge/>
            <w:shd w:val="clear" w:color="auto" w:fill="auto"/>
          </w:tcPr>
          <w:p w14:paraId="230E27FC" w14:textId="77777777" w:rsidR="008B6987" w:rsidRPr="005A2E40" w:rsidRDefault="008B6987" w:rsidP="002C3A0B">
            <w:pPr>
              <w:pStyle w:val="TAC"/>
              <w:rPr>
                <w:lang w:val="en-US"/>
              </w:rPr>
            </w:pPr>
          </w:p>
        </w:tc>
        <w:tc>
          <w:tcPr>
            <w:tcW w:w="967" w:type="dxa"/>
            <w:vMerge/>
            <w:shd w:val="clear" w:color="auto" w:fill="auto"/>
          </w:tcPr>
          <w:p w14:paraId="7120B3B4" w14:textId="77777777" w:rsidR="008B6987" w:rsidRPr="005A2E40" w:rsidRDefault="008B6987" w:rsidP="002C3A0B">
            <w:pPr>
              <w:pStyle w:val="TAC"/>
              <w:rPr>
                <w:szCs w:val="22"/>
                <w:lang w:val="en-US"/>
              </w:rPr>
            </w:pPr>
          </w:p>
        </w:tc>
        <w:tc>
          <w:tcPr>
            <w:tcW w:w="1037" w:type="dxa"/>
            <w:shd w:val="clear" w:color="auto" w:fill="auto"/>
          </w:tcPr>
          <w:p w14:paraId="0E9AF355" w14:textId="77777777" w:rsidR="008B6987" w:rsidRPr="005A2E40" w:rsidRDefault="008B6987" w:rsidP="002C3A0B">
            <w:pPr>
              <w:pStyle w:val="TAC"/>
              <w:rPr>
                <w:rFonts w:eastAsia="Calibri"/>
                <w:szCs w:val="22"/>
              </w:rPr>
            </w:pPr>
            <w:r w:rsidRPr="005A2E40">
              <w:rPr>
                <w:szCs w:val="22"/>
                <w:lang w:val="en-US"/>
              </w:rPr>
              <w:t>n260</w:t>
            </w:r>
          </w:p>
        </w:tc>
        <w:tc>
          <w:tcPr>
            <w:tcW w:w="1134" w:type="dxa"/>
            <w:shd w:val="clear" w:color="auto" w:fill="auto"/>
            <w:vAlign w:val="center"/>
          </w:tcPr>
          <w:p w14:paraId="6975CFEE" w14:textId="5DE3F1BD" w:rsidR="008B6987" w:rsidRPr="005A2E40" w:rsidRDefault="008B6987" w:rsidP="002C3A0B">
            <w:pPr>
              <w:pStyle w:val="TAC"/>
              <w:rPr>
                <w:lang w:val="en-US"/>
              </w:rPr>
            </w:pPr>
            <w:r w:rsidRPr="006C53D9">
              <w:rPr>
                <w:rFonts w:eastAsia="Yu Mincho"/>
                <w:lang w:eastAsia="ja-JP"/>
              </w:rPr>
              <w:t>-1</w:t>
            </w:r>
            <w:ins w:id="353" w:author="Karajani Bledar (1CD2)" w:date="2024-08-22T19:06:00Z">
              <w:r w:rsidR="00166695">
                <w:rPr>
                  <w:rFonts w:eastAsia="Yu Mincho"/>
                  <w:lang w:eastAsia="ja-JP"/>
                </w:rPr>
                <w:t>04</w:t>
              </w:r>
            </w:ins>
            <w:del w:id="354" w:author="Karajani Bledar (1CD2)" w:date="2024-08-22T19:06:00Z">
              <w:r w:rsidRPr="006C53D9" w:rsidDel="00166695">
                <w:rPr>
                  <w:rFonts w:eastAsia="Yu Mincho"/>
                  <w:lang w:eastAsia="ja-JP"/>
                </w:rPr>
                <w:delText>22</w:delText>
              </w:r>
            </w:del>
            <w:r w:rsidRPr="006C53D9">
              <w:rPr>
                <w:rFonts w:eastAsia="Yu Mincho"/>
                <w:lang w:eastAsia="ja-JP"/>
              </w:rPr>
              <w:t>.3</w:t>
            </w:r>
            <w:del w:id="355" w:author="Karajani Bledar (1CD2)" w:date="2024-08-22T19:06: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67B6C54F" w14:textId="77777777" w:rsidR="008B6987" w:rsidRPr="005A2E40" w:rsidRDefault="008B6987" w:rsidP="002C3A0B">
            <w:pPr>
              <w:pStyle w:val="TAC"/>
            </w:pPr>
          </w:p>
        </w:tc>
        <w:tc>
          <w:tcPr>
            <w:tcW w:w="851" w:type="dxa"/>
            <w:vAlign w:val="center"/>
          </w:tcPr>
          <w:p w14:paraId="69BC5E75" w14:textId="77777777" w:rsidR="008B6987" w:rsidRPr="005A2E40" w:rsidRDefault="008B6987" w:rsidP="002C3A0B">
            <w:pPr>
              <w:pStyle w:val="TAC"/>
            </w:pPr>
            <w:r w:rsidRPr="006C53D9">
              <w:rPr>
                <w:rFonts w:eastAsia="Yu Mincho"/>
                <w:lang w:eastAsia="ja-JP"/>
              </w:rPr>
              <w:t>-106.5</w:t>
            </w:r>
          </w:p>
        </w:tc>
        <w:tc>
          <w:tcPr>
            <w:tcW w:w="1134" w:type="dxa"/>
            <w:vAlign w:val="center"/>
          </w:tcPr>
          <w:p w14:paraId="7A80AAE2" w14:textId="77777777" w:rsidR="008B6987" w:rsidRPr="005A2E40" w:rsidRDefault="008B6987" w:rsidP="002C3A0B">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35288E06" w14:textId="77777777" w:rsidR="008B6987" w:rsidRPr="005A2E40" w:rsidRDefault="008B6987" w:rsidP="002C3A0B">
            <w:pPr>
              <w:pStyle w:val="TAC"/>
              <w:rPr>
                <w:lang w:val="en-US"/>
              </w:rPr>
            </w:pPr>
          </w:p>
        </w:tc>
        <w:tc>
          <w:tcPr>
            <w:tcW w:w="1412" w:type="dxa"/>
            <w:vMerge/>
            <w:shd w:val="clear" w:color="auto" w:fill="auto"/>
          </w:tcPr>
          <w:p w14:paraId="6FDD41A3" w14:textId="77777777" w:rsidR="008B6987" w:rsidRPr="005A2E40" w:rsidRDefault="008B6987" w:rsidP="002C3A0B">
            <w:pPr>
              <w:pStyle w:val="TAC"/>
              <w:rPr>
                <w:lang w:val="en-US"/>
              </w:rPr>
            </w:pPr>
          </w:p>
        </w:tc>
        <w:tc>
          <w:tcPr>
            <w:tcW w:w="993" w:type="dxa"/>
            <w:vMerge/>
            <w:shd w:val="clear" w:color="auto" w:fill="auto"/>
            <w:vAlign w:val="center"/>
          </w:tcPr>
          <w:p w14:paraId="162BF2AB" w14:textId="77777777" w:rsidR="008B6987" w:rsidRPr="005A2E40" w:rsidRDefault="008B6987" w:rsidP="002C3A0B">
            <w:pPr>
              <w:pStyle w:val="TAC"/>
              <w:rPr>
                <w:lang w:val="en-US"/>
              </w:rPr>
            </w:pPr>
          </w:p>
        </w:tc>
        <w:tc>
          <w:tcPr>
            <w:tcW w:w="895" w:type="dxa"/>
            <w:vMerge/>
            <w:vAlign w:val="center"/>
          </w:tcPr>
          <w:p w14:paraId="2F0945B1" w14:textId="77777777" w:rsidR="008B6987" w:rsidRPr="005A2E40" w:rsidRDefault="008B6987" w:rsidP="002C3A0B">
            <w:pPr>
              <w:pStyle w:val="TAC"/>
              <w:rPr>
                <w:lang w:val="en-US"/>
              </w:rPr>
            </w:pPr>
          </w:p>
        </w:tc>
      </w:tr>
      <w:tr w:rsidR="008B6987" w:rsidRPr="005A2E40" w14:paraId="45E6E57E" w14:textId="77777777" w:rsidTr="002C3A0B">
        <w:trPr>
          <w:jc w:val="center"/>
        </w:trPr>
        <w:tc>
          <w:tcPr>
            <w:tcW w:w="1115" w:type="dxa"/>
            <w:vMerge/>
            <w:shd w:val="clear" w:color="auto" w:fill="auto"/>
          </w:tcPr>
          <w:p w14:paraId="0E6B8B33" w14:textId="77777777" w:rsidR="008B6987" w:rsidRPr="005A2E40" w:rsidRDefault="008B6987" w:rsidP="002C3A0B">
            <w:pPr>
              <w:pStyle w:val="TAC"/>
              <w:rPr>
                <w:lang w:val="en-US"/>
              </w:rPr>
            </w:pPr>
          </w:p>
        </w:tc>
        <w:tc>
          <w:tcPr>
            <w:tcW w:w="967" w:type="dxa"/>
            <w:vMerge/>
            <w:tcBorders>
              <w:bottom w:val="single" w:sz="4" w:space="0" w:color="auto"/>
            </w:tcBorders>
            <w:shd w:val="clear" w:color="auto" w:fill="auto"/>
          </w:tcPr>
          <w:p w14:paraId="4EC7CD7D" w14:textId="77777777" w:rsidR="008B6987" w:rsidRPr="005A2E40" w:rsidRDefault="008B6987" w:rsidP="002C3A0B">
            <w:pPr>
              <w:pStyle w:val="TAC"/>
              <w:rPr>
                <w:szCs w:val="22"/>
                <w:lang w:val="en-US"/>
              </w:rPr>
            </w:pPr>
          </w:p>
        </w:tc>
        <w:tc>
          <w:tcPr>
            <w:tcW w:w="1037" w:type="dxa"/>
            <w:shd w:val="clear" w:color="auto" w:fill="auto"/>
          </w:tcPr>
          <w:p w14:paraId="62230375" w14:textId="77777777" w:rsidR="008B6987" w:rsidRPr="005A2E40" w:rsidRDefault="008B6987" w:rsidP="002C3A0B">
            <w:pPr>
              <w:pStyle w:val="TAC"/>
              <w:rPr>
                <w:szCs w:val="22"/>
                <w:lang w:val="en-US"/>
              </w:rPr>
            </w:pPr>
            <w:r w:rsidRPr="005A2E40">
              <w:rPr>
                <w:szCs w:val="22"/>
                <w:lang w:val="en-US"/>
              </w:rPr>
              <w:t>n261</w:t>
            </w:r>
          </w:p>
        </w:tc>
        <w:tc>
          <w:tcPr>
            <w:tcW w:w="1134" w:type="dxa"/>
            <w:shd w:val="clear" w:color="auto" w:fill="auto"/>
            <w:vAlign w:val="center"/>
          </w:tcPr>
          <w:p w14:paraId="7448918B" w14:textId="47CB4C5D" w:rsidR="008B6987" w:rsidRPr="005A2E40" w:rsidRDefault="008B6987" w:rsidP="002C3A0B">
            <w:pPr>
              <w:pStyle w:val="TAC"/>
              <w:rPr>
                <w:lang w:val="en-US"/>
              </w:rPr>
            </w:pPr>
            <w:r w:rsidRPr="006C53D9">
              <w:rPr>
                <w:rFonts w:eastAsia="Yu Mincho"/>
                <w:lang w:eastAsia="ja-JP"/>
              </w:rPr>
              <w:t>-1</w:t>
            </w:r>
            <w:ins w:id="356" w:author="Karajani Bledar (1CD2)" w:date="2024-08-22T19:06:00Z">
              <w:r w:rsidR="00166695">
                <w:rPr>
                  <w:rFonts w:eastAsia="Yu Mincho"/>
                  <w:lang w:eastAsia="ja-JP"/>
                </w:rPr>
                <w:t>07</w:t>
              </w:r>
            </w:ins>
            <w:del w:id="357" w:author="Karajani Bledar (1CD2)" w:date="2024-08-22T19:06:00Z">
              <w:r w:rsidRPr="006C53D9" w:rsidDel="00166695">
                <w:rPr>
                  <w:rFonts w:eastAsia="Yu Mincho"/>
                  <w:lang w:eastAsia="ja-JP"/>
                </w:rPr>
                <w:delText>25</w:delText>
              </w:r>
            </w:del>
            <w:r w:rsidRPr="006C53D9">
              <w:rPr>
                <w:rFonts w:eastAsia="Yu Mincho"/>
                <w:lang w:eastAsia="ja-JP"/>
              </w:rPr>
              <w:t>.3</w:t>
            </w:r>
            <w:del w:id="358" w:author="Karajani Bledar (1CD2)" w:date="2024-08-22T19:06: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850" w:type="dxa"/>
            <w:vAlign w:val="center"/>
          </w:tcPr>
          <w:p w14:paraId="1F046CDF" w14:textId="77777777" w:rsidR="008B6987" w:rsidRPr="005A2E40" w:rsidRDefault="008B6987" w:rsidP="002C3A0B">
            <w:pPr>
              <w:pStyle w:val="TAC"/>
            </w:pPr>
            <w:r w:rsidRPr="006C53D9">
              <w:rPr>
                <w:szCs w:val="18"/>
              </w:rPr>
              <w:t>-110.8</w:t>
            </w:r>
          </w:p>
        </w:tc>
        <w:tc>
          <w:tcPr>
            <w:tcW w:w="851" w:type="dxa"/>
            <w:vAlign w:val="center"/>
          </w:tcPr>
          <w:p w14:paraId="07D165BB" w14:textId="77777777" w:rsidR="008B6987" w:rsidRPr="005A2E40" w:rsidRDefault="008B6987" w:rsidP="002C3A0B">
            <w:pPr>
              <w:pStyle w:val="TAC"/>
            </w:pPr>
            <w:r w:rsidRPr="006C53D9">
              <w:rPr>
                <w:rFonts w:eastAsia="Yu Mincho"/>
                <w:lang w:eastAsia="ja-JP"/>
              </w:rPr>
              <w:t>-109.1</w:t>
            </w:r>
          </w:p>
        </w:tc>
        <w:tc>
          <w:tcPr>
            <w:tcW w:w="1134" w:type="dxa"/>
            <w:vAlign w:val="center"/>
          </w:tcPr>
          <w:p w14:paraId="07386BB0" w14:textId="77777777" w:rsidR="008B6987" w:rsidRPr="005A2E40" w:rsidRDefault="008B6987" w:rsidP="002C3A0B">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1A87ED9F" w14:textId="77777777" w:rsidR="008B6987" w:rsidRPr="005A2E40" w:rsidRDefault="008B6987" w:rsidP="002C3A0B">
            <w:pPr>
              <w:pStyle w:val="TAC"/>
            </w:pPr>
          </w:p>
        </w:tc>
        <w:tc>
          <w:tcPr>
            <w:tcW w:w="1412" w:type="dxa"/>
            <w:vMerge/>
            <w:tcBorders>
              <w:bottom w:val="single" w:sz="4" w:space="0" w:color="auto"/>
            </w:tcBorders>
            <w:shd w:val="clear" w:color="auto" w:fill="auto"/>
          </w:tcPr>
          <w:p w14:paraId="6BB3A674" w14:textId="77777777" w:rsidR="008B6987" w:rsidRPr="005A2E40" w:rsidRDefault="008B6987" w:rsidP="002C3A0B">
            <w:pPr>
              <w:pStyle w:val="TAC"/>
            </w:pPr>
          </w:p>
        </w:tc>
        <w:tc>
          <w:tcPr>
            <w:tcW w:w="993" w:type="dxa"/>
            <w:vMerge/>
            <w:tcBorders>
              <w:bottom w:val="single" w:sz="4" w:space="0" w:color="auto"/>
            </w:tcBorders>
            <w:shd w:val="clear" w:color="auto" w:fill="auto"/>
            <w:vAlign w:val="center"/>
          </w:tcPr>
          <w:p w14:paraId="6605AB19" w14:textId="77777777" w:rsidR="008B6987" w:rsidRPr="005A2E40" w:rsidRDefault="008B6987" w:rsidP="002C3A0B">
            <w:pPr>
              <w:pStyle w:val="TAC"/>
              <w:rPr>
                <w:lang w:val="en-US"/>
              </w:rPr>
            </w:pPr>
          </w:p>
        </w:tc>
        <w:tc>
          <w:tcPr>
            <w:tcW w:w="895" w:type="dxa"/>
            <w:vMerge/>
            <w:tcBorders>
              <w:bottom w:val="single" w:sz="4" w:space="0" w:color="auto"/>
            </w:tcBorders>
            <w:vAlign w:val="center"/>
          </w:tcPr>
          <w:p w14:paraId="0281BAC6" w14:textId="77777777" w:rsidR="008B6987" w:rsidRPr="005A2E40" w:rsidRDefault="008B6987" w:rsidP="002C3A0B">
            <w:pPr>
              <w:pStyle w:val="TAC"/>
              <w:rPr>
                <w:lang w:val="en-US"/>
              </w:rPr>
            </w:pPr>
          </w:p>
        </w:tc>
      </w:tr>
      <w:tr w:rsidR="008B6987" w:rsidRPr="005A2E40" w14:paraId="17FBDEFF" w14:textId="77777777" w:rsidTr="002C3A0B">
        <w:trPr>
          <w:jc w:val="center"/>
        </w:trPr>
        <w:tc>
          <w:tcPr>
            <w:tcW w:w="1115" w:type="dxa"/>
            <w:vMerge/>
            <w:shd w:val="clear" w:color="auto" w:fill="auto"/>
          </w:tcPr>
          <w:p w14:paraId="45FEE905" w14:textId="77777777" w:rsidR="008B6987" w:rsidRPr="005A2E40" w:rsidRDefault="008B6987" w:rsidP="002C3A0B">
            <w:pPr>
              <w:pStyle w:val="TAC"/>
              <w:rPr>
                <w:lang w:val="en-US"/>
              </w:rPr>
            </w:pPr>
          </w:p>
        </w:tc>
        <w:tc>
          <w:tcPr>
            <w:tcW w:w="967" w:type="dxa"/>
            <w:vMerge w:val="restart"/>
            <w:shd w:val="clear" w:color="auto" w:fill="auto"/>
          </w:tcPr>
          <w:p w14:paraId="5F3E31EB" w14:textId="77777777" w:rsidR="008B6987" w:rsidRPr="005A2E40" w:rsidRDefault="008B6987" w:rsidP="002C3A0B">
            <w:pPr>
              <w:pStyle w:val="TAC"/>
            </w:pPr>
            <w:r w:rsidRPr="005A2E40">
              <w:t>Spherical coverage</w:t>
            </w:r>
            <w:r w:rsidRPr="005A2E40">
              <w:rPr>
                <w:vertAlign w:val="superscript"/>
              </w:rPr>
              <w:t xml:space="preserve"> Note 1</w:t>
            </w:r>
          </w:p>
        </w:tc>
        <w:tc>
          <w:tcPr>
            <w:tcW w:w="1037" w:type="dxa"/>
            <w:shd w:val="clear" w:color="auto" w:fill="auto"/>
          </w:tcPr>
          <w:p w14:paraId="700DDAB0" w14:textId="77777777" w:rsidR="008B6987" w:rsidRPr="005A2E40" w:rsidRDefault="008B6987" w:rsidP="002C3A0B">
            <w:pPr>
              <w:pStyle w:val="TAC"/>
              <w:rPr>
                <w:rFonts w:eastAsia="Calibri"/>
                <w:szCs w:val="22"/>
              </w:rPr>
            </w:pPr>
            <w:r w:rsidRPr="005A2E40">
              <w:rPr>
                <w:rFonts w:eastAsia="Calibri"/>
                <w:szCs w:val="22"/>
              </w:rPr>
              <w:t>n257</w:t>
            </w:r>
          </w:p>
        </w:tc>
        <w:tc>
          <w:tcPr>
            <w:tcW w:w="1134" w:type="dxa"/>
            <w:shd w:val="clear" w:color="auto" w:fill="auto"/>
            <w:vAlign w:val="center"/>
          </w:tcPr>
          <w:p w14:paraId="5E8B755E" w14:textId="27E89E5A" w:rsidR="008B6987" w:rsidRPr="005A2E40" w:rsidRDefault="008B6987" w:rsidP="002C3A0B">
            <w:pPr>
              <w:pStyle w:val="TAC"/>
              <w:rPr>
                <w:rFonts w:eastAsia="Yu Mincho"/>
                <w:lang w:eastAsia="ja-JP"/>
              </w:rPr>
            </w:pPr>
            <w:r w:rsidRPr="006C53D9">
              <w:rPr>
                <w:rFonts w:eastAsia="Yu Mincho"/>
                <w:lang w:eastAsia="ja-JP"/>
              </w:rPr>
              <w:t>-</w:t>
            </w:r>
            <w:ins w:id="359" w:author="Karajani Bledar (1CD2)" w:date="2024-08-22T19:06:00Z">
              <w:r w:rsidR="00166695">
                <w:rPr>
                  <w:rFonts w:eastAsia="Yu Mincho"/>
                  <w:lang w:eastAsia="ja-JP"/>
                </w:rPr>
                <w:t>99</w:t>
              </w:r>
            </w:ins>
            <w:del w:id="360" w:author="Karajani Bledar (1CD2)" w:date="2024-08-22T19:06:00Z">
              <w:r w:rsidRPr="006C53D9" w:rsidDel="00166695">
                <w:rPr>
                  <w:rFonts w:eastAsia="Yu Mincho"/>
                  <w:lang w:eastAsia="ja-JP"/>
                </w:rPr>
                <w:delText>117</w:delText>
              </w:r>
            </w:del>
            <w:r w:rsidRPr="006C53D9">
              <w:rPr>
                <w:rFonts w:eastAsia="Yu Mincho"/>
                <w:lang w:eastAsia="ja-JP"/>
              </w:rPr>
              <w:t>.3</w:t>
            </w:r>
            <w:del w:id="361" w:author="Karajani Bledar (1CD2)" w:date="2024-08-22T19:06: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850" w:type="dxa"/>
            <w:vAlign w:val="center"/>
          </w:tcPr>
          <w:p w14:paraId="2722727D" w14:textId="77777777" w:rsidR="008B6987" w:rsidRPr="005A2E40" w:rsidRDefault="008B6987" w:rsidP="002C3A0B">
            <w:pPr>
              <w:pStyle w:val="TAC"/>
              <w:rPr>
                <w:rFonts w:eastAsia="Yu Mincho"/>
                <w:lang w:eastAsia="ja-JP"/>
              </w:rPr>
            </w:pPr>
            <w:r w:rsidRPr="006C53D9">
              <w:rPr>
                <w:szCs w:val="18"/>
              </w:rPr>
              <w:t>-99.8</w:t>
            </w:r>
          </w:p>
        </w:tc>
        <w:tc>
          <w:tcPr>
            <w:tcW w:w="851" w:type="dxa"/>
            <w:vAlign w:val="center"/>
          </w:tcPr>
          <w:p w14:paraId="6F8EE8FE" w14:textId="77777777" w:rsidR="008B6987" w:rsidRPr="005A2E40" w:rsidRDefault="008B6987" w:rsidP="002C3A0B">
            <w:pPr>
              <w:pStyle w:val="TAC"/>
              <w:rPr>
                <w:rFonts w:eastAsia="Yu Mincho"/>
                <w:lang w:eastAsia="ja-JP"/>
              </w:rPr>
            </w:pPr>
            <w:r w:rsidRPr="006C53D9">
              <w:rPr>
                <w:szCs w:val="18"/>
              </w:rPr>
              <w:t>-98.2</w:t>
            </w:r>
          </w:p>
        </w:tc>
        <w:tc>
          <w:tcPr>
            <w:tcW w:w="1134" w:type="dxa"/>
            <w:vAlign w:val="center"/>
          </w:tcPr>
          <w:p w14:paraId="588D5255" w14:textId="77777777" w:rsidR="008B6987" w:rsidRPr="005A2E40" w:rsidRDefault="008B6987" w:rsidP="002C3A0B">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409C5CAC" w14:textId="77777777" w:rsidR="008B6987" w:rsidRPr="005A2E40" w:rsidRDefault="008B6987" w:rsidP="002C3A0B">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499C0B80" w14:textId="77777777" w:rsidR="008B6987" w:rsidRPr="005A2E40" w:rsidRDefault="008B6987" w:rsidP="002C3A0B">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71FF40" w14:textId="77777777" w:rsidR="008B6987" w:rsidRPr="005A2E40" w:rsidRDefault="008B6987" w:rsidP="002C3A0B">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6A59F43E" w14:textId="77777777" w:rsidR="008B6987" w:rsidRPr="005A2E40" w:rsidRDefault="008B6987" w:rsidP="002C3A0B">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8B6987" w:rsidRPr="005A2E40" w14:paraId="651747AE" w14:textId="77777777" w:rsidTr="002C3A0B">
        <w:trPr>
          <w:jc w:val="center"/>
        </w:trPr>
        <w:tc>
          <w:tcPr>
            <w:tcW w:w="1115" w:type="dxa"/>
            <w:vMerge/>
            <w:shd w:val="clear" w:color="auto" w:fill="auto"/>
          </w:tcPr>
          <w:p w14:paraId="34A69968" w14:textId="77777777" w:rsidR="008B6987" w:rsidRPr="005A2E40" w:rsidRDefault="008B6987" w:rsidP="002C3A0B">
            <w:pPr>
              <w:pStyle w:val="TAC"/>
              <w:rPr>
                <w:lang w:val="en-US"/>
              </w:rPr>
            </w:pPr>
          </w:p>
        </w:tc>
        <w:tc>
          <w:tcPr>
            <w:tcW w:w="967" w:type="dxa"/>
            <w:vMerge/>
            <w:shd w:val="clear" w:color="auto" w:fill="auto"/>
          </w:tcPr>
          <w:p w14:paraId="7657EA2B" w14:textId="77777777" w:rsidR="008B6987" w:rsidRPr="005A2E40" w:rsidRDefault="008B6987" w:rsidP="002C3A0B">
            <w:pPr>
              <w:pStyle w:val="TAC"/>
              <w:rPr>
                <w:szCs w:val="22"/>
                <w:lang w:val="en-US"/>
              </w:rPr>
            </w:pPr>
          </w:p>
        </w:tc>
        <w:tc>
          <w:tcPr>
            <w:tcW w:w="1037" w:type="dxa"/>
            <w:shd w:val="clear" w:color="auto" w:fill="auto"/>
          </w:tcPr>
          <w:p w14:paraId="25BF6716" w14:textId="77777777" w:rsidR="008B6987" w:rsidRPr="005A2E40" w:rsidRDefault="008B6987" w:rsidP="002C3A0B">
            <w:pPr>
              <w:pStyle w:val="TAC"/>
              <w:rPr>
                <w:rFonts w:eastAsia="Calibri"/>
                <w:szCs w:val="22"/>
              </w:rPr>
            </w:pPr>
            <w:r w:rsidRPr="005A2E40">
              <w:rPr>
                <w:szCs w:val="22"/>
                <w:lang w:val="en-US"/>
              </w:rPr>
              <w:t>n258</w:t>
            </w:r>
          </w:p>
        </w:tc>
        <w:tc>
          <w:tcPr>
            <w:tcW w:w="1134" w:type="dxa"/>
            <w:shd w:val="clear" w:color="auto" w:fill="auto"/>
            <w:vAlign w:val="center"/>
          </w:tcPr>
          <w:p w14:paraId="3AE28D63" w14:textId="3F9ED92C" w:rsidR="008B6987" w:rsidRPr="005A2E40" w:rsidRDefault="008B6987" w:rsidP="002C3A0B">
            <w:pPr>
              <w:pStyle w:val="TAC"/>
              <w:rPr>
                <w:rFonts w:eastAsia="Yu Mincho"/>
                <w:lang w:val="en-US" w:eastAsia="ja-JP"/>
              </w:rPr>
            </w:pPr>
            <w:r w:rsidRPr="006C53D9">
              <w:rPr>
                <w:rFonts w:eastAsia="Yu Mincho"/>
                <w:lang w:eastAsia="ja-JP"/>
              </w:rPr>
              <w:t>-</w:t>
            </w:r>
            <w:ins w:id="362" w:author="Karajani Bledar (1CD2)" w:date="2024-08-22T19:06:00Z">
              <w:r w:rsidR="00166695">
                <w:rPr>
                  <w:rFonts w:eastAsia="Yu Mincho"/>
                  <w:lang w:eastAsia="ja-JP"/>
                </w:rPr>
                <w:t>99</w:t>
              </w:r>
            </w:ins>
            <w:del w:id="363" w:author="Karajani Bledar (1CD2)" w:date="2024-08-22T19:06:00Z">
              <w:r w:rsidRPr="006C53D9" w:rsidDel="00166695">
                <w:rPr>
                  <w:rFonts w:eastAsia="Yu Mincho"/>
                  <w:lang w:eastAsia="ja-JP"/>
                </w:rPr>
                <w:delText>117</w:delText>
              </w:r>
            </w:del>
            <w:r w:rsidRPr="006C53D9">
              <w:rPr>
                <w:rFonts w:eastAsia="Yu Mincho"/>
                <w:lang w:eastAsia="ja-JP"/>
              </w:rPr>
              <w:t>.3</w:t>
            </w:r>
            <w:del w:id="364" w:author="Karajani Bledar (1CD2)" w:date="2024-08-22T19:06: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850" w:type="dxa"/>
            <w:vAlign w:val="center"/>
          </w:tcPr>
          <w:p w14:paraId="2056D301" w14:textId="77777777" w:rsidR="008B6987" w:rsidRPr="005A2E40" w:rsidRDefault="008B6987" w:rsidP="002C3A0B">
            <w:pPr>
              <w:pStyle w:val="TAC"/>
              <w:rPr>
                <w:rFonts w:eastAsia="Yu Mincho"/>
                <w:lang w:eastAsia="ja-JP"/>
              </w:rPr>
            </w:pPr>
            <w:r w:rsidRPr="006C53D9">
              <w:rPr>
                <w:szCs w:val="18"/>
              </w:rPr>
              <w:t>-99.8</w:t>
            </w:r>
          </w:p>
        </w:tc>
        <w:tc>
          <w:tcPr>
            <w:tcW w:w="851" w:type="dxa"/>
            <w:vAlign w:val="center"/>
          </w:tcPr>
          <w:p w14:paraId="3DE97E24" w14:textId="77777777" w:rsidR="008B6987" w:rsidRPr="005A2E40" w:rsidRDefault="008B6987" w:rsidP="002C3A0B">
            <w:pPr>
              <w:pStyle w:val="TAC"/>
              <w:rPr>
                <w:rFonts w:eastAsia="Yu Mincho"/>
                <w:lang w:eastAsia="ja-JP"/>
              </w:rPr>
            </w:pPr>
            <w:r w:rsidRPr="006C53D9">
              <w:rPr>
                <w:szCs w:val="18"/>
              </w:rPr>
              <w:t>-98.2</w:t>
            </w:r>
          </w:p>
        </w:tc>
        <w:tc>
          <w:tcPr>
            <w:tcW w:w="1134" w:type="dxa"/>
            <w:vAlign w:val="center"/>
          </w:tcPr>
          <w:p w14:paraId="41990E6F" w14:textId="77777777" w:rsidR="008B6987" w:rsidRPr="005A2E40" w:rsidRDefault="008B6987" w:rsidP="002C3A0B">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27CB8C9F" w14:textId="77777777" w:rsidR="008B6987" w:rsidRPr="005A2E40" w:rsidRDefault="008B6987" w:rsidP="002C3A0B">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46DE7080" w14:textId="77777777" w:rsidR="008B6987" w:rsidRPr="005A2E40" w:rsidRDefault="008B6987" w:rsidP="002C3A0B">
            <w:pPr>
              <w:pStyle w:val="TAC"/>
            </w:pPr>
          </w:p>
        </w:tc>
        <w:tc>
          <w:tcPr>
            <w:tcW w:w="993" w:type="dxa"/>
            <w:vMerge/>
            <w:shd w:val="clear" w:color="auto" w:fill="auto"/>
          </w:tcPr>
          <w:p w14:paraId="5E8EB5F1" w14:textId="77777777" w:rsidR="008B6987" w:rsidRPr="005A2E40" w:rsidRDefault="008B6987" w:rsidP="002C3A0B">
            <w:pPr>
              <w:pStyle w:val="TAC"/>
              <w:rPr>
                <w:lang w:val="en-US"/>
              </w:rPr>
            </w:pPr>
          </w:p>
        </w:tc>
        <w:tc>
          <w:tcPr>
            <w:tcW w:w="895" w:type="dxa"/>
            <w:vMerge/>
          </w:tcPr>
          <w:p w14:paraId="23E6B76B" w14:textId="77777777" w:rsidR="008B6987" w:rsidRPr="005A2E40" w:rsidRDefault="008B6987" w:rsidP="002C3A0B">
            <w:pPr>
              <w:pStyle w:val="TAC"/>
              <w:rPr>
                <w:lang w:val="en-US"/>
              </w:rPr>
            </w:pPr>
          </w:p>
        </w:tc>
      </w:tr>
      <w:tr w:rsidR="008B6987" w:rsidRPr="005A2E40" w14:paraId="20A167BC" w14:textId="77777777" w:rsidTr="002C3A0B">
        <w:trPr>
          <w:jc w:val="center"/>
        </w:trPr>
        <w:tc>
          <w:tcPr>
            <w:tcW w:w="1115" w:type="dxa"/>
            <w:vMerge/>
            <w:shd w:val="clear" w:color="auto" w:fill="auto"/>
          </w:tcPr>
          <w:p w14:paraId="4925C6D0" w14:textId="77777777" w:rsidR="008B6987" w:rsidRPr="005A2E40" w:rsidRDefault="008B6987" w:rsidP="002C3A0B">
            <w:pPr>
              <w:pStyle w:val="TAC"/>
              <w:rPr>
                <w:lang w:val="en-US"/>
              </w:rPr>
            </w:pPr>
          </w:p>
        </w:tc>
        <w:tc>
          <w:tcPr>
            <w:tcW w:w="967" w:type="dxa"/>
            <w:vMerge/>
            <w:shd w:val="clear" w:color="auto" w:fill="auto"/>
          </w:tcPr>
          <w:p w14:paraId="4948E2EB" w14:textId="77777777" w:rsidR="008B6987" w:rsidRPr="005A2E40" w:rsidRDefault="008B6987" w:rsidP="002C3A0B">
            <w:pPr>
              <w:pStyle w:val="TAC"/>
              <w:rPr>
                <w:szCs w:val="22"/>
                <w:lang w:val="en-US"/>
              </w:rPr>
            </w:pPr>
          </w:p>
        </w:tc>
        <w:tc>
          <w:tcPr>
            <w:tcW w:w="1037" w:type="dxa"/>
            <w:shd w:val="clear" w:color="auto" w:fill="auto"/>
          </w:tcPr>
          <w:p w14:paraId="0C36248C" w14:textId="77777777" w:rsidR="008B6987" w:rsidRPr="005A2E40" w:rsidRDefault="008B6987" w:rsidP="002C3A0B">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424B3CD" w14:textId="77777777" w:rsidR="008B6987" w:rsidRPr="005A2E40" w:rsidRDefault="008B6987" w:rsidP="002C3A0B">
            <w:pPr>
              <w:pStyle w:val="TAC"/>
              <w:rPr>
                <w:rFonts w:eastAsia="Yu Mincho" w:cs="Arial"/>
                <w:lang w:eastAsia="ja-JP"/>
              </w:rPr>
            </w:pPr>
          </w:p>
        </w:tc>
        <w:tc>
          <w:tcPr>
            <w:tcW w:w="850" w:type="dxa"/>
            <w:vAlign w:val="center"/>
          </w:tcPr>
          <w:p w14:paraId="5F128800" w14:textId="77777777" w:rsidR="008B6987" w:rsidRPr="005A2E40" w:rsidRDefault="008B6987" w:rsidP="002C3A0B">
            <w:pPr>
              <w:pStyle w:val="TAC"/>
              <w:rPr>
                <w:rFonts w:cs="Arial"/>
                <w:szCs w:val="18"/>
              </w:rPr>
            </w:pPr>
          </w:p>
        </w:tc>
        <w:tc>
          <w:tcPr>
            <w:tcW w:w="851" w:type="dxa"/>
            <w:vAlign w:val="center"/>
          </w:tcPr>
          <w:p w14:paraId="64F8619B" w14:textId="77777777" w:rsidR="008B6987" w:rsidRPr="005A2E40" w:rsidRDefault="008B6987" w:rsidP="002C3A0B">
            <w:pPr>
              <w:pStyle w:val="TAC"/>
              <w:rPr>
                <w:rFonts w:cs="Arial"/>
                <w:szCs w:val="18"/>
              </w:rPr>
            </w:pPr>
            <w:r>
              <w:rPr>
                <w:szCs w:val="18"/>
              </w:rPr>
              <w:t>-92.7</w:t>
            </w:r>
          </w:p>
        </w:tc>
        <w:tc>
          <w:tcPr>
            <w:tcW w:w="1134" w:type="dxa"/>
            <w:vAlign w:val="center"/>
          </w:tcPr>
          <w:p w14:paraId="27C56FF2" w14:textId="77777777" w:rsidR="008B6987" w:rsidRPr="005A2E40" w:rsidRDefault="008B6987" w:rsidP="002C3A0B">
            <w:pPr>
              <w:pStyle w:val="TAC"/>
              <w:rPr>
                <w:rFonts w:eastAsia="Yu Mincho" w:cs="Arial"/>
                <w:lang w:eastAsia="ja-JP"/>
              </w:rPr>
            </w:pPr>
          </w:p>
        </w:tc>
        <w:tc>
          <w:tcPr>
            <w:tcW w:w="1134" w:type="dxa"/>
          </w:tcPr>
          <w:p w14:paraId="5C645B52" w14:textId="77777777" w:rsidR="008B6987" w:rsidRPr="001A46F6" w:rsidRDefault="008B6987" w:rsidP="002C3A0B">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111052C7" w14:textId="77777777" w:rsidR="008B6987" w:rsidRPr="005A2E40" w:rsidRDefault="008B6987" w:rsidP="002C3A0B">
            <w:pPr>
              <w:pStyle w:val="TAC"/>
            </w:pPr>
          </w:p>
        </w:tc>
        <w:tc>
          <w:tcPr>
            <w:tcW w:w="993" w:type="dxa"/>
            <w:vMerge/>
            <w:shd w:val="clear" w:color="auto" w:fill="auto"/>
          </w:tcPr>
          <w:p w14:paraId="3A4444AE" w14:textId="77777777" w:rsidR="008B6987" w:rsidRPr="005A2E40" w:rsidRDefault="008B6987" w:rsidP="002C3A0B">
            <w:pPr>
              <w:pStyle w:val="TAC"/>
              <w:rPr>
                <w:lang w:val="en-US"/>
              </w:rPr>
            </w:pPr>
          </w:p>
        </w:tc>
        <w:tc>
          <w:tcPr>
            <w:tcW w:w="895" w:type="dxa"/>
            <w:vMerge/>
          </w:tcPr>
          <w:p w14:paraId="680B9D60" w14:textId="77777777" w:rsidR="008B6987" w:rsidRPr="005A2E40" w:rsidRDefault="008B6987" w:rsidP="002C3A0B">
            <w:pPr>
              <w:pStyle w:val="TAC"/>
              <w:rPr>
                <w:lang w:val="en-US"/>
              </w:rPr>
            </w:pPr>
          </w:p>
        </w:tc>
      </w:tr>
      <w:tr w:rsidR="008B6987" w:rsidRPr="005A2E40" w14:paraId="0A9CFA60" w14:textId="77777777" w:rsidTr="002C3A0B">
        <w:trPr>
          <w:jc w:val="center"/>
        </w:trPr>
        <w:tc>
          <w:tcPr>
            <w:tcW w:w="1115" w:type="dxa"/>
            <w:vMerge/>
            <w:shd w:val="clear" w:color="auto" w:fill="auto"/>
          </w:tcPr>
          <w:p w14:paraId="6B155470" w14:textId="77777777" w:rsidR="008B6987" w:rsidRPr="005A2E40" w:rsidRDefault="008B6987" w:rsidP="002C3A0B">
            <w:pPr>
              <w:pStyle w:val="TAC"/>
              <w:rPr>
                <w:lang w:val="en-US"/>
              </w:rPr>
            </w:pPr>
          </w:p>
        </w:tc>
        <w:tc>
          <w:tcPr>
            <w:tcW w:w="967" w:type="dxa"/>
            <w:vMerge/>
            <w:shd w:val="clear" w:color="auto" w:fill="auto"/>
          </w:tcPr>
          <w:p w14:paraId="2C552EEC" w14:textId="77777777" w:rsidR="008B6987" w:rsidRPr="005A2E40" w:rsidRDefault="008B6987" w:rsidP="002C3A0B">
            <w:pPr>
              <w:pStyle w:val="TAC"/>
              <w:rPr>
                <w:szCs w:val="22"/>
                <w:lang w:val="en-US"/>
              </w:rPr>
            </w:pPr>
          </w:p>
        </w:tc>
        <w:tc>
          <w:tcPr>
            <w:tcW w:w="1037" w:type="dxa"/>
            <w:shd w:val="clear" w:color="auto" w:fill="auto"/>
          </w:tcPr>
          <w:p w14:paraId="5AF5CC4E" w14:textId="77777777" w:rsidR="008B6987" w:rsidRPr="005A2E40" w:rsidRDefault="008B6987" w:rsidP="002C3A0B">
            <w:pPr>
              <w:pStyle w:val="TAC"/>
              <w:rPr>
                <w:rFonts w:eastAsia="Calibri"/>
                <w:szCs w:val="22"/>
              </w:rPr>
            </w:pPr>
            <w:r w:rsidRPr="005A2E40">
              <w:rPr>
                <w:szCs w:val="22"/>
                <w:lang w:val="en-US"/>
              </w:rPr>
              <w:t>n260</w:t>
            </w:r>
          </w:p>
        </w:tc>
        <w:tc>
          <w:tcPr>
            <w:tcW w:w="1134" w:type="dxa"/>
            <w:shd w:val="clear" w:color="auto" w:fill="auto"/>
            <w:vAlign w:val="center"/>
          </w:tcPr>
          <w:p w14:paraId="22ABAB7F" w14:textId="3AA8324F" w:rsidR="008B6987" w:rsidRPr="005A2E40" w:rsidRDefault="008B6987" w:rsidP="002C3A0B">
            <w:pPr>
              <w:pStyle w:val="TAC"/>
              <w:rPr>
                <w:lang w:val="en-US"/>
              </w:rPr>
            </w:pPr>
            <w:r w:rsidRPr="006C53D9">
              <w:rPr>
                <w:rFonts w:eastAsia="Yu Mincho"/>
                <w:lang w:eastAsia="ja-JP"/>
              </w:rPr>
              <w:t>-</w:t>
            </w:r>
            <w:ins w:id="365" w:author="Karajani Bledar (1CD2)" w:date="2024-08-22T19:06:00Z">
              <w:r w:rsidR="00166695">
                <w:rPr>
                  <w:rFonts w:eastAsia="Yu Mincho"/>
                  <w:lang w:eastAsia="ja-JP"/>
                </w:rPr>
                <w:t>96</w:t>
              </w:r>
            </w:ins>
            <w:del w:id="366" w:author="Karajani Bledar (1CD2)" w:date="2024-08-22T19:06:00Z">
              <w:r w:rsidRPr="006C53D9" w:rsidDel="00166695">
                <w:rPr>
                  <w:rFonts w:eastAsia="Yu Mincho"/>
                  <w:lang w:eastAsia="ja-JP"/>
                </w:rPr>
                <w:delText>114</w:delText>
              </w:r>
            </w:del>
            <w:r w:rsidRPr="006C53D9">
              <w:rPr>
                <w:rFonts w:eastAsia="Yu Mincho"/>
                <w:lang w:eastAsia="ja-JP"/>
              </w:rPr>
              <w:t>.3</w:t>
            </w:r>
            <w:del w:id="367" w:author="Karajani Bledar (1CD2)" w:date="2024-08-22T19:06: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850" w:type="dxa"/>
            <w:vAlign w:val="center"/>
          </w:tcPr>
          <w:p w14:paraId="2EDEF4D7" w14:textId="77777777" w:rsidR="008B6987" w:rsidRPr="005A2E40" w:rsidRDefault="008B6987" w:rsidP="002C3A0B">
            <w:pPr>
              <w:pStyle w:val="TAC"/>
            </w:pPr>
          </w:p>
        </w:tc>
        <w:tc>
          <w:tcPr>
            <w:tcW w:w="851" w:type="dxa"/>
            <w:vAlign w:val="center"/>
          </w:tcPr>
          <w:p w14:paraId="3A639D72" w14:textId="77777777" w:rsidR="008B6987" w:rsidRPr="005A2E40" w:rsidRDefault="008B6987" w:rsidP="002C3A0B">
            <w:pPr>
              <w:pStyle w:val="TAC"/>
            </w:pPr>
            <w:r w:rsidRPr="006C53D9">
              <w:rPr>
                <w:szCs w:val="18"/>
              </w:rPr>
              <w:t>-93.9</w:t>
            </w:r>
          </w:p>
        </w:tc>
        <w:tc>
          <w:tcPr>
            <w:tcW w:w="1134" w:type="dxa"/>
            <w:vAlign w:val="center"/>
          </w:tcPr>
          <w:p w14:paraId="1A9BE0E1" w14:textId="77777777" w:rsidR="008B6987" w:rsidRPr="005A2E40" w:rsidRDefault="008B6987" w:rsidP="002C3A0B">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690ECFA2" w14:textId="77777777" w:rsidR="008B6987" w:rsidRPr="005A2E40" w:rsidRDefault="008B6987" w:rsidP="002C3A0B">
            <w:pPr>
              <w:pStyle w:val="TAC"/>
            </w:pPr>
          </w:p>
        </w:tc>
        <w:tc>
          <w:tcPr>
            <w:tcW w:w="1412" w:type="dxa"/>
            <w:vMerge/>
            <w:shd w:val="clear" w:color="auto" w:fill="auto"/>
          </w:tcPr>
          <w:p w14:paraId="78406705" w14:textId="77777777" w:rsidR="008B6987" w:rsidRPr="005A2E40" w:rsidRDefault="008B6987" w:rsidP="002C3A0B">
            <w:pPr>
              <w:pStyle w:val="TAC"/>
            </w:pPr>
          </w:p>
        </w:tc>
        <w:tc>
          <w:tcPr>
            <w:tcW w:w="993" w:type="dxa"/>
            <w:vMerge/>
            <w:shd w:val="clear" w:color="auto" w:fill="auto"/>
          </w:tcPr>
          <w:p w14:paraId="59BD1D9B" w14:textId="77777777" w:rsidR="008B6987" w:rsidRPr="005A2E40" w:rsidRDefault="008B6987" w:rsidP="002C3A0B">
            <w:pPr>
              <w:pStyle w:val="TAC"/>
              <w:rPr>
                <w:lang w:val="en-US"/>
              </w:rPr>
            </w:pPr>
          </w:p>
        </w:tc>
        <w:tc>
          <w:tcPr>
            <w:tcW w:w="895" w:type="dxa"/>
            <w:vMerge/>
          </w:tcPr>
          <w:p w14:paraId="4725A7A3" w14:textId="77777777" w:rsidR="008B6987" w:rsidRPr="005A2E40" w:rsidRDefault="008B6987" w:rsidP="002C3A0B">
            <w:pPr>
              <w:pStyle w:val="TAC"/>
              <w:rPr>
                <w:lang w:val="en-US"/>
              </w:rPr>
            </w:pPr>
          </w:p>
        </w:tc>
      </w:tr>
      <w:tr w:rsidR="008B6987" w:rsidRPr="005A2E40" w14:paraId="57685D60" w14:textId="77777777" w:rsidTr="002C3A0B">
        <w:trPr>
          <w:jc w:val="center"/>
        </w:trPr>
        <w:tc>
          <w:tcPr>
            <w:tcW w:w="1115" w:type="dxa"/>
            <w:vMerge/>
            <w:shd w:val="clear" w:color="auto" w:fill="auto"/>
          </w:tcPr>
          <w:p w14:paraId="433DE667" w14:textId="77777777" w:rsidR="008B6987" w:rsidRPr="005A2E40" w:rsidRDefault="008B6987" w:rsidP="002C3A0B">
            <w:pPr>
              <w:pStyle w:val="TAC"/>
              <w:rPr>
                <w:lang w:val="en-US"/>
              </w:rPr>
            </w:pPr>
          </w:p>
        </w:tc>
        <w:tc>
          <w:tcPr>
            <w:tcW w:w="967" w:type="dxa"/>
            <w:vMerge/>
            <w:shd w:val="clear" w:color="auto" w:fill="auto"/>
          </w:tcPr>
          <w:p w14:paraId="38BCD9BB" w14:textId="77777777" w:rsidR="008B6987" w:rsidRPr="005A2E40" w:rsidRDefault="008B6987" w:rsidP="002C3A0B">
            <w:pPr>
              <w:pStyle w:val="TAC"/>
              <w:rPr>
                <w:szCs w:val="22"/>
                <w:lang w:val="en-US"/>
              </w:rPr>
            </w:pPr>
          </w:p>
        </w:tc>
        <w:tc>
          <w:tcPr>
            <w:tcW w:w="1037" w:type="dxa"/>
            <w:shd w:val="clear" w:color="auto" w:fill="auto"/>
          </w:tcPr>
          <w:p w14:paraId="3FF9AC62" w14:textId="77777777" w:rsidR="008B6987" w:rsidRPr="005A2E40" w:rsidRDefault="008B6987" w:rsidP="002C3A0B">
            <w:pPr>
              <w:pStyle w:val="TAC"/>
              <w:rPr>
                <w:szCs w:val="22"/>
                <w:lang w:val="en-US"/>
              </w:rPr>
            </w:pPr>
            <w:r w:rsidRPr="005A2E40">
              <w:rPr>
                <w:szCs w:val="22"/>
                <w:lang w:val="en-US"/>
              </w:rPr>
              <w:t>n261</w:t>
            </w:r>
          </w:p>
        </w:tc>
        <w:tc>
          <w:tcPr>
            <w:tcW w:w="1134" w:type="dxa"/>
            <w:shd w:val="clear" w:color="auto" w:fill="auto"/>
            <w:vAlign w:val="center"/>
          </w:tcPr>
          <w:p w14:paraId="6856F015" w14:textId="53592889" w:rsidR="008B6987" w:rsidRPr="005A2E40" w:rsidRDefault="008B6987" w:rsidP="002C3A0B">
            <w:pPr>
              <w:pStyle w:val="TAC"/>
              <w:rPr>
                <w:lang w:val="en-US"/>
              </w:rPr>
            </w:pPr>
            <w:r w:rsidRPr="006C53D9">
              <w:rPr>
                <w:rFonts w:eastAsia="Yu Mincho"/>
                <w:lang w:eastAsia="ja-JP"/>
              </w:rPr>
              <w:t>-</w:t>
            </w:r>
            <w:ins w:id="368" w:author="Karajani Bledar (1CD2)" w:date="2024-08-22T19:06:00Z">
              <w:r w:rsidR="00166695">
                <w:rPr>
                  <w:rFonts w:eastAsia="Yu Mincho"/>
                  <w:lang w:eastAsia="ja-JP"/>
                </w:rPr>
                <w:t>99</w:t>
              </w:r>
            </w:ins>
            <w:del w:id="369" w:author="Karajani Bledar (1CD2)" w:date="2024-08-22T19:06:00Z">
              <w:r w:rsidRPr="006C53D9" w:rsidDel="00166695">
                <w:rPr>
                  <w:rFonts w:eastAsia="Yu Mincho"/>
                  <w:lang w:eastAsia="ja-JP"/>
                </w:rPr>
                <w:delText>117</w:delText>
              </w:r>
            </w:del>
            <w:r w:rsidRPr="006C53D9">
              <w:rPr>
                <w:rFonts w:eastAsia="Yu Mincho"/>
                <w:lang w:eastAsia="ja-JP"/>
              </w:rPr>
              <w:t>.3</w:t>
            </w:r>
            <w:del w:id="370" w:author="Karajani Bledar (1CD2)" w:date="2024-08-22T19:06: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850" w:type="dxa"/>
            <w:vAlign w:val="center"/>
          </w:tcPr>
          <w:p w14:paraId="6A455694" w14:textId="77777777" w:rsidR="008B6987" w:rsidRPr="005A2E40" w:rsidRDefault="008B6987" w:rsidP="002C3A0B">
            <w:pPr>
              <w:pStyle w:val="TAC"/>
            </w:pPr>
            <w:r w:rsidRPr="006C53D9">
              <w:rPr>
                <w:szCs w:val="18"/>
              </w:rPr>
              <w:t>-99.8</w:t>
            </w:r>
          </w:p>
        </w:tc>
        <w:tc>
          <w:tcPr>
            <w:tcW w:w="851" w:type="dxa"/>
            <w:vAlign w:val="center"/>
          </w:tcPr>
          <w:p w14:paraId="01175CC3" w14:textId="77777777" w:rsidR="008B6987" w:rsidRPr="005A2E40" w:rsidRDefault="008B6987" w:rsidP="002C3A0B">
            <w:pPr>
              <w:pStyle w:val="TAC"/>
            </w:pPr>
            <w:r w:rsidRPr="006C53D9">
              <w:rPr>
                <w:szCs w:val="18"/>
              </w:rPr>
              <w:t>-98.2</w:t>
            </w:r>
          </w:p>
        </w:tc>
        <w:tc>
          <w:tcPr>
            <w:tcW w:w="1134" w:type="dxa"/>
            <w:vAlign w:val="center"/>
          </w:tcPr>
          <w:p w14:paraId="784E5504" w14:textId="77777777" w:rsidR="008B6987" w:rsidRPr="005A2E40" w:rsidRDefault="008B6987" w:rsidP="002C3A0B">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702072C9" w14:textId="77777777" w:rsidR="008B6987" w:rsidRPr="005A2E40" w:rsidRDefault="008B6987" w:rsidP="002C3A0B">
            <w:pPr>
              <w:pStyle w:val="TAC"/>
            </w:pPr>
          </w:p>
        </w:tc>
        <w:tc>
          <w:tcPr>
            <w:tcW w:w="1412" w:type="dxa"/>
            <w:vMerge/>
            <w:shd w:val="clear" w:color="auto" w:fill="auto"/>
          </w:tcPr>
          <w:p w14:paraId="27E089D3" w14:textId="77777777" w:rsidR="008B6987" w:rsidRPr="005A2E40" w:rsidRDefault="008B6987" w:rsidP="002C3A0B">
            <w:pPr>
              <w:pStyle w:val="TAC"/>
            </w:pPr>
          </w:p>
        </w:tc>
        <w:tc>
          <w:tcPr>
            <w:tcW w:w="993" w:type="dxa"/>
            <w:vMerge/>
            <w:shd w:val="clear" w:color="auto" w:fill="auto"/>
          </w:tcPr>
          <w:p w14:paraId="6C14206B" w14:textId="77777777" w:rsidR="008B6987" w:rsidRPr="005A2E40" w:rsidRDefault="008B6987" w:rsidP="002C3A0B">
            <w:pPr>
              <w:pStyle w:val="TAC"/>
              <w:rPr>
                <w:lang w:val="en-US"/>
              </w:rPr>
            </w:pPr>
          </w:p>
        </w:tc>
        <w:tc>
          <w:tcPr>
            <w:tcW w:w="895" w:type="dxa"/>
            <w:vMerge/>
          </w:tcPr>
          <w:p w14:paraId="5B2C8E9F" w14:textId="77777777" w:rsidR="008B6987" w:rsidRPr="005A2E40" w:rsidRDefault="008B6987" w:rsidP="002C3A0B">
            <w:pPr>
              <w:pStyle w:val="TAC"/>
              <w:rPr>
                <w:lang w:val="en-US"/>
              </w:rPr>
            </w:pPr>
          </w:p>
        </w:tc>
      </w:tr>
      <w:tr w:rsidR="008B6987" w:rsidRPr="005A2E40" w14:paraId="0807DC5D" w14:textId="77777777" w:rsidTr="002C3A0B">
        <w:trPr>
          <w:jc w:val="center"/>
        </w:trPr>
        <w:tc>
          <w:tcPr>
            <w:tcW w:w="11522" w:type="dxa"/>
            <w:gridSpan w:val="11"/>
          </w:tcPr>
          <w:p w14:paraId="59D31021" w14:textId="77777777" w:rsidR="008B6987" w:rsidRPr="005A2E40" w:rsidRDefault="008B6987" w:rsidP="002C3A0B">
            <w:pPr>
              <w:pStyle w:val="TAN"/>
            </w:pPr>
            <w:r w:rsidRPr="005A2E40">
              <w:t>NOTE 1:</w:t>
            </w:r>
            <w:r w:rsidRPr="005A2E40">
              <w:tab/>
              <w:t>Values based on EIS spherical coverage as defined in clause 7.3.4 of TS 38.101-2 [19]. Side condition applies for directions in which EIS spherical coverage requirement is met.</w:t>
            </w:r>
          </w:p>
          <w:p w14:paraId="111E9D2E" w14:textId="77777777" w:rsidR="008B6987" w:rsidRPr="005A2E40" w:rsidRDefault="008B6987" w:rsidP="002C3A0B">
            <w:pPr>
              <w:pStyle w:val="TAN"/>
            </w:pPr>
            <w:r w:rsidRPr="005A2E40">
              <w:t>NOTE 2:</w:t>
            </w:r>
            <w:r w:rsidRPr="005A2E40">
              <w:tab/>
              <w:t xml:space="preserve">Values specified at the Reference point to give minimum CSI-RS </w:t>
            </w:r>
            <w:proofErr w:type="spellStart"/>
            <w:r w:rsidRPr="005A2E40">
              <w:t>Ês</w:t>
            </w:r>
            <w:proofErr w:type="spellEnd"/>
            <w:r w:rsidRPr="005A2E40">
              <w:t>/</w:t>
            </w:r>
            <w:proofErr w:type="spellStart"/>
            <w:r w:rsidRPr="005A2E40">
              <w:t>Iot</w:t>
            </w:r>
            <w:proofErr w:type="spellEnd"/>
            <w:r w:rsidRPr="005A2E40">
              <w:t>, with no applied noise.</w:t>
            </w:r>
          </w:p>
          <w:p w14:paraId="5E80A35C" w14:textId="77777777" w:rsidR="008B6987" w:rsidRPr="005A2E40" w:rsidRDefault="008B6987" w:rsidP="002C3A0B">
            <w:pPr>
              <w:pStyle w:val="TAN"/>
            </w:pPr>
            <w:r w:rsidRPr="00FF6E3F">
              <w:t>NOTE 3:</w:t>
            </w:r>
            <w:r w:rsidRPr="00FF6E3F">
              <w:tab/>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FF6E3F">
              <w:rPr>
                <w:iCs/>
              </w:rPr>
              <w:t xml:space="preserve"> and </w:t>
            </w:r>
            <w:r w:rsidRPr="00FF6E3F">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309D8A64" w14:textId="77777777" w:rsidR="008B6987" w:rsidRPr="000E4948" w:rsidRDefault="008B6987" w:rsidP="008B6987">
      <w:pPr>
        <w:jc w:val="both"/>
        <w:rPr>
          <w:rFonts w:eastAsia="MS Mincho"/>
          <w:lang w:eastAsia="ja-JP"/>
        </w:rPr>
      </w:pPr>
    </w:p>
    <w:p w14:paraId="26D2F76B" w14:textId="77777777" w:rsidR="008B6987" w:rsidRPr="006C53D9" w:rsidRDefault="008B6987" w:rsidP="008B6987">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066A9C97" w14:textId="0BCA23E0" w:rsidR="008B6987" w:rsidRPr="005A2E40" w:rsidRDefault="008B6987" w:rsidP="008B6987">
      <w:pPr>
        <w:pStyle w:val="EditorsNote"/>
        <w:rPr>
          <w:i/>
          <w:iCs/>
          <w:color w:val="auto"/>
        </w:rPr>
      </w:pPr>
      <w:r w:rsidRPr="005A2E40">
        <w:rPr>
          <w:i/>
          <w:iCs/>
          <w:color w:val="auto"/>
        </w:rPr>
        <w:t xml:space="preserve">- The value of Y for power classes </w:t>
      </w:r>
      <w:del w:id="371" w:author="Karajani Bledar (1CD2)" w:date="2024-08-22T19:07:00Z">
        <w:r w:rsidRPr="005A2E40" w:rsidDel="00166695">
          <w:rPr>
            <w:i/>
            <w:iCs/>
            <w:color w:val="auto"/>
          </w:rPr>
          <w:delText>1</w:delText>
        </w:r>
        <w:r w:rsidDel="00166695">
          <w:rPr>
            <w:i/>
            <w:iCs/>
            <w:color w:val="auto"/>
          </w:rPr>
          <w:delText>,</w:delText>
        </w:r>
        <w:r w:rsidRPr="005A2E40" w:rsidDel="0016669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372" w:author="Karajani Bledar (1CD2)" w:date="2024-08-22T19:07:00Z">
        <w:r w:rsidRPr="005A2E40" w:rsidDel="00166695">
          <w:rPr>
            <w:i/>
            <w:iCs/>
            <w:color w:val="auto"/>
          </w:rPr>
          <w:delText>Y</w:delText>
        </w:r>
        <w:r w:rsidRPr="005A2E40" w:rsidDel="00166695">
          <w:rPr>
            <w:i/>
            <w:iCs/>
            <w:color w:val="auto"/>
            <w:vertAlign w:val="subscript"/>
          </w:rPr>
          <w:delText>1</w:delText>
        </w:r>
        <w:r w:rsidDel="00166695">
          <w:rPr>
            <w:i/>
            <w:iCs/>
            <w:color w:val="auto"/>
          </w:rPr>
          <w:delText>,</w:delText>
        </w:r>
        <w:r w:rsidRPr="005A2E40" w:rsidDel="00166695">
          <w:rPr>
            <w:i/>
            <w:iCs/>
            <w:color w:val="auto"/>
          </w:rPr>
          <w:delText xml:space="preserve"> </w:delText>
        </w:r>
      </w:del>
      <w:r w:rsidRPr="005A2E40">
        <w:rPr>
          <w:i/>
          <w:iCs/>
          <w:color w:val="auto"/>
        </w:rPr>
        <w:t>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w:t>
      </w:r>
      <w:del w:id="373" w:author="Karajani Bledar (1CD2)" w:date="2024-08-22T19:07:00Z">
        <w:r w:rsidRPr="005A2E40" w:rsidDel="00166695">
          <w:rPr>
            <w:i/>
            <w:iCs/>
            <w:color w:val="auto"/>
          </w:rPr>
          <w:delText>1</w:delText>
        </w:r>
        <w:r w:rsidDel="00166695">
          <w:rPr>
            <w:i/>
            <w:iCs/>
            <w:color w:val="auto"/>
          </w:rPr>
          <w:delText>,</w:delText>
        </w:r>
        <w:r w:rsidRPr="005A2E40" w:rsidDel="0016669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430602BB" w14:textId="5CD89855" w:rsidR="008B6987" w:rsidRPr="005A2E40" w:rsidRDefault="008B6987" w:rsidP="008B6987">
      <w:pPr>
        <w:pStyle w:val="EditorsNote"/>
        <w:rPr>
          <w:i/>
          <w:color w:val="auto"/>
          <w:lang w:eastAsia="sv-SE"/>
        </w:rPr>
      </w:pPr>
      <w:r w:rsidRPr="005A2E40">
        <w:rPr>
          <w:i/>
          <w:color w:val="auto"/>
          <w:lang w:eastAsia="sv-SE"/>
        </w:rPr>
        <w:t xml:space="preserve">- </w:t>
      </w:r>
      <w:r w:rsidRPr="005A2E40">
        <w:rPr>
          <w:i/>
          <w:iCs/>
          <w:color w:val="auto"/>
        </w:rPr>
        <w:t xml:space="preserve">The value of Z for power classes </w:t>
      </w:r>
      <w:del w:id="374" w:author="Karajani Bledar (1CD2)" w:date="2024-08-22T19:07:00Z">
        <w:r w:rsidRPr="005A2E40" w:rsidDel="00166695">
          <w:rPr>
            <w:i/>
            <w:iCs/>
            <w:color w:val="auto"/>
          </w:rPr>
          <w:delText>1</w:delText>
        </w:r>
        <w:r w:rsidDel="00166695">
          <w:rPr>
            <w:i/>
            <w:iCs/>
            <w:color w:val="auto"/>
          </w:rPr>
          <w:delText>,</w:delText>
        </w:r>
        <w:r w:rsidRPr="005A2E40" w:rsidDel="0016669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w:t>
      </w:r>
      <w:del w:id="375" w:author="Karajani Bledar (1CD2)" w:date="2024-08-22T19:07:00Z">
        <w:r w:rsidRPr="005A2E40" w:rsidDel="00166695">
          <w:rPr>
            <w:i/>
            <w:iCs/>
            <w:color w:val="auto"/>
          </w:rPr>
          <w:delText>Z</w:delText>
        </w:r>
        <w:r w:rsidRPr="005A2E40" w:rsidDel="00166695">
          <w:rPr>
            <w:i/>
            <w:iCs/>
            <w:color w:val="auto"/>
            <w:vertAlign w:val="subscript"/>
          </w:rPr>
          <w:delText>1</w:delText>
        </w:r>
        <w:r w:rsidDel="00166695">
          <w:rPr>
            <w:i/>
            <w:iCs/>
            <w:color w:val="auto"/>
          </w:rPr>
          <w:delText>,</w:delText>
        </w:r>
        <w:r w:rsidRPr="005A2E40" w:rsidDel="00166695">
          <w:rPr>
            <w:i/>
            <w:iCs/>
            <w:color w:val="auto"/>
          </w:rPr>
          <w:delText xml:space="preserve"> </w:delText>
        </w:r>
      </w:del>
      <w:r w:rsidRPr="005A2E40">
        <w:rPr>
          <w:i/>
          <w:iCs/>
          <w:color w:val="auto"/>
        </w:rPr>
        <w:t>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w:t>
      </w:r>
      <w:del w:id="376" w:author="Karajani Bledar (1CD2)" w:date="2024-08-22T19:07:00Z">
        <w:r w:rsidRPr="005A2E40" w:rsidDel="00166695">
          <w:rPr>
            <w:i/>
            <w:iCs/>
            <w:color w:val="auto"/>
          </w:rPr>
          <w:delText>1</w:delText>
        </w:r>
        <w:r w:rsidDel="00166695">
          <w:rPr>
            <w:i/>
            <w:iCs/>
            <w:color w:val="auto"/>
          </w:rPr>
          <w:delText>,</w:delText>
        </w:r>
        <w:r w:rsidRPr="005A2E40" w:rsidDel="00166695">
          <w:rPr>
            <w:i/>
            <w:iCs/>
            <w:color w:val="auto"/>
          </w:rPr>
          <w:delText xml:space="preserve"> </w:delText>
        </w:r>
      </w:del>
      <w:r w:rsidRPr="005A2E40">
        <w:rPr>
          <w:i/>
          <w:iCs/>
          <w:color w:val="auto"/>
        </w:rPr>
        <w:t>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8A38A69" w14:textId="77777777" w:rsidR="008B6987" w:rsidRPr="006C53D9" w:rsidRDefault="008B6987" w:rsidP="008B6987">
      <w:pPr>
        <w:jc w:val="both"/>
        <w:rPr>
          <w:lang w:eastAsia="ja-JP"/>
        </w:rPr>
      </w:pPr>
    </w:p>
    <w:p w14:paraId="1501CD1E" w14:textId="77777777" w:rsidR="008B6987" w:rsidRPr="007275DF" w:rsidRDefault="008B6987" w:rsidP="008B6987">
      <w:pPr>
        <w:pStyle w:val="Heading2"/>
      </w:pPr>
      <w:r w:rsidRPr="007275DF">
        <w:t>B.2.</w:t>
      </w:r>
      <w:r>
        <w:t>9</w:t>
      </w:r>
      <w:r w:rsidRPr="007275DF">
        <w:tab/>
        <w:t>Conditions for NR intra-frequency measurements under CCA</w:t>
      </w:r>
    </w:p>
    <w:p w14:paraId="0126ABC1" w14:textId="77777777" w:rsidR="008B6987" w:rsidRPr="007275DF" w:rsidRDefault="008B6987" w:rsidP="008B6987">
      <w:r w:rsidRPr="007275DF">
        <w:t xml:space="preserve">This clause defines the following conditions for NR intra-frequency measurements </w:t>
      </w:r>
      <w:proofErr w:type="spellStart"/>
      <w:r w:rsidRPr="007275DF">
        <w:t>unde</w:t>
      </w:r>
      <w:proofErr w:type="spellEnd"/>
      <w:r w:rsidRPr="007275DF">
        <w:t xml:space="preserve"> CCA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4397B2E6" w14:textId="77777777" w:rsidR="008B6987" w:rsidRPr="007275DF" w:rsidRDefault="008B6987" w:rsidP="008B6987">
      <w:r w:rsidRPr="007275DF">
        <w:t>The conditions are defined in Table B.2.</w:t>
      </w:r>
      <w:r>
        <w:t>9</w:t>
      </w:r>
      <w:r w:rsidRPr="007275DF">
        <w:t>-1 for NR cells under CCA.</w:t>
      </w:r>
    </w:p>
    <w:p w14:paraId="2DB70CB4" w14:textId="77777777" w:rsidR="008B6987" w:rsidRPr="007275DF" w:rsidRDefault="008B6987" w:rsidP="008B6987">
      <w:pPr>
        <w:pStyle w:val="TH"/>
      </w:pPr>
      <w:r w:rsidRPr="007275DF">
        <w:lastRenderedPageBreak/>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B6987" w:rsidRPr="007275DF" w14:paraId="5E6DF45A" w14:textId="77777777" w:rsidTr="002C3A0B">
        <w:trPr>
          <w:trHeight w:val="105"/>
        </w:trPr>
        <w:tc>
          <w:tcPr>
            <w:tcW w:w="600" w:type="pct"/>
            <w:vMerge w:val="restart"/>
            <w:shd w:val="clear" w:color="auto" w:fill="auto"/>
            <w:vAlign w:val="center"/>
          </w:tcPr>
          <w:p w14:paraId="626F30F4" w14:textId="77777777" w:rsidR="008B6987" w:rsidRPr="007275DF" w:rsidRDefault="008B6987" w:rsidP="002C3A0B">
            <w:pPr>
              <w:pStyle w:val="TAH"/>
            </w:pPr>
            <w:r w:rsidRPr="007275DF">
              <w:t>Parameter</w:t>
            </w:r>
          </w:p>
        </w:tc>
        <w:tc>
          <w:tcPr>
            <w:tcW w:w="1786" w:type="pct"/>
            <w:vMerge w:val="restart"/>
            <w:shd w:val="clear" w:color="auto" w:fill="auto"/>
            <w:vAlign w:val="center"/>
          </w:tcPr>
          <w:p w14:paraId="5EB5D921" w14:textId="77777777" w:rsidR="008B6987" w:rsidRPr="007275DF" w:rsidRDefault="008B6987" w:rsidP="002C3A0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0157B4B0" w14:textId="77777777" w:rsidR="008B6987" w:rsidRPr="007275DF" w:rsidRDefault="008B6987" w:rsidP="002C3A0B">
            <w:pPr>
              <w:pStyle w:val="TAH"/>
            </w:pPr>
            <w:r w:rsidRPr="007275DF">
              <w:t>Minimum SSB_RP</w:t>
            </w:r>
          </w:p>
        </w:tc>
        <w:tc>
          <w:tcPr>
            <w:tcW w:w="964" w:type="pct"/>
            <w:shd w:val="clear" w:color="auto" w:fill="auto"/>
          </w:tcPr>
          <w:p w14:paraId="1CBB746B" w14:textId="77777777" w:rsidR="008B6987" w:rsidRPr="007275DF" w:rsidRDefault="008B6987" w:rsidP="002C3A0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8B6987" w:rsidRPr="007275DF" w14:paraId="4D1316A9" w14:textId="77777777" w:rsidTr="002C3A0B">
        <w:trPr>
          <w:trHeight w:val="105"/>
        </w:trPr>
        <w:tc>
          <w:tcPr>
            <w:tcW w:w="600" w:type="pct"/>
            <w:vMerge/>
            <w:shd w:val="clear" w:color="auto" w:fill="auto"/>
          </w:tcPr>
          <w:p w14:paraId="3B4410FA" w14:textId="77777777" w:rsidR="008B6987" w:rsidRPr="007275DF" w:rsidRDefault="008B6987" w:rsidP="002C3A0B">
            <w:pPr>
              <w:pStyle w:val="TAH"/>
            </w:pPr>
          </w:p>
        </w:tc>
        <w:tc>
          <w:tcPr>
            <w:tcW w:w="1786" w:type="pct"/>
            <w:vMerge/>
            <w:shd w:val="clear" w:color="auto" w:fill="auto"/>
            <w:vAlign w:val="center"/>
          </w:tcPr>
          <w:p w14:paraId="3D4C14BF" w14:textId="77777777" w:rsidR="008B6987" w:rsidRPr="007275DF" w:rsidRDefault="008B6987" w:rsidP="002C3A0B">
            <w:pPr>
              <w:pStyle w:val="TAH"/>
            </w:pPr>
          </w:p>
        </w:tc>
        <w:tc>
          <w:tcPr>
            <w:tcW w:w="1650" w:type="pct"/>
            <w:gridSpan w:val="2"/>
            <w:shd w:val="clear" w:color="auto" w:fill="auto"/>
            <w:vAlign w:val="center"/>
          </w:tcPr>
          <w:p w14:paraId="2AC4B9A1" w14:textId="77777777" w:rsidR="008B6987" w:rsidRPr="007275DF" w:rsidRDefault="008B6987" w:rsidP="002C3A0B">
            <w:pPr>
              <w:pStyle w:val="TAH"/>
            </w:pPr>
            <w:r w:rsidRPr="007275DF">
              <w:t>dBm / SCS</w:t>
            </w:r>
            <w:r w:rsidRPr="007275DF">
              <w:rPr>
                <w:vertAlign w:val="subscript"/>
              </w:rPr>
              <w:t>SSB</w:t>
            </w:r>
          </w:p>
        </w:tc>
        <w:tc>
          <w:tcPr>
            <w:tcW w:w="964" w:type="pct"/>
            <w:vMerge w:val="restart"/>
            <w:shd w:val="clear" w:color="auto" w:fill="auto"/>
            <w:vAlign w:val="center"/>
          </w:tcPr>
          <w:p w14:paraId="581231F3" w14:textId="77777777" w:rsidR="008B6987" w:rsidRPr="007275DF" w:rsidRDefault="008B6987" w:rsidP="002C3A0B">
            <w:pPr>
              <w:pStyle w:val="TAH"/>
            </w:pPr>
            <w:r w:rsidRPr="007275DF">
              <w:t>dB</w:t>
            </w:r>
          </w:p>
        </w:tc>
      </w:tr>
      <w:tr w:rsidR="008B6987" w:rsidRPr="007275DF" w14:paraId="1479EFD0" w14:textId="77777777" w:rsidTr="002C3A0B">
        <w:trPr>
          <w:trHeight w:val="105"/>
        </w:trPr>
        <w:tc>
          <w:tcPr>
            <w:tcW w:w="600" w:type="pct"/>
            <w:vMerge/>
            <w:shd w:val="clear" w:color="auto" w:fill="auto"/>
          </w:tcPr>
          <w:p w14:paraId="705933FF" w14:textId="77777777" w:rsidR="008B6987" w:rsidRPr="007275DF" w:rsidRDefault="008B6987" w:rsidP="002C3A0B">
            <w:pPr>
              <w:pStyle w:val="TAH"/>
            </w:pPr>
          </w:p>
        </w:tc>
        <w:tc>
          <w:tcPr>
            <w:tcW w:w="1786" w:type="pct"/>
            <w:vMerge/>
            <w:shd w:val="clear" w:color="auto" w:fill="auto"/>
            <w:vAlign w:val="center"/>
          </w:tcPr>
          <w:p w14:paraId="292CBF57" w14:textId="77777777" w:rsidR="008B6987" w:rsidRPr="007275DF" w:rsidRDefault="008B6987" w:rsidP="002C3A0B">
            <w:pPr>
              <w:pStyle w:val="TAH"/>
            </w:pPr>
          </w:p>
        </w:tc>
        <w:tc>
          <w:tcPr>
            <w:tcW w:w="777" w:type="pct"/>
            <w:shd w:val="clear" w:color="auto" w:fill="auto"/>
            <w:vAlign w:val="center"/>
          </w:tcPr>
          <w:p w14:paraId="34B53044" w14:textId="77777777" w:rsidR="008B6987" w:rsidRPr="007275DF" w:rsidRDefault="008B6987" w:rsidP="002C3A0B">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26097B5E" w14:textId="77777777" w:rsidR="008B6987" w:rsidRPr="007275DF" w:rsidRDefault="008B6987" w:rsidP="002C3A0B">
            <w:pPr>
              <w:pStyle w:val="TAH"/>
            </w:pPr>
            <w:r w:rsidRPr="007275DF">
              <w:t>SCS</w:t>
            </w:r>
            <w:r w:rsidRPr="007275DF">
              <w:rPr>
                <w:vertAlign w:val="subscript"/>
              </w:rPr>
              <w:t>SSB</w:t>
            </w:r>
            <w:r w:rsidRPr="007275DF">
              <w:t xml:space="preserve"> = 30 kHz</w:t>
            </w:r>
          </w:p>
        </w:tc>
        <w:tc>
          <w:tcPr>
            <w:tcW w:w="964" w:type="pct"/>
            <w:vMerge/>
            <w:shd w:val="clear" w:color="auto" w:fill="auto"/>
          </w:tcPr>
          <w:p w14:paraId="54CE96BF" w14:textId="77777777" w:rsidR="008B6987" w:rsidRPr="007275DF" w:rsidRDefault="008B6987" w:rsidP="002C3A0B">
            <w:pPr>
              <w:pStyle w:val="TAH"/>
            </w:pPr>
          </w:p>
        </w:tc>
      </w:tr>
      <w:tr w:rsidR="008B6987" w:rsidRPr="007275DF" w14:paraId="54B6FD9E" w14:textId="77777777" w:rsidTr="002C3A0B">
        <w:tc>
          <w:tcPr>
            <w:tcW w:w="600" w:type="pct"/>
            <w:vMerge w:val="restart"/>
            <w:shd w:val="clear" w:color="auto" w:fill="auto"/>
            <w:vAlign w:val="center"/>
          </w:tcPr>
          <w:p w14:paraId="24F1AA8C" w14:textId="77777777" w:rsidR="008B6987" w:rsidRPr="007275DF" w:rsidRDefault="008B6987" w:rsidP="002C3A0B">
            <w:pPr>
              <w:pStyle w:val="TAH"/>
            </w:pPr>
            <w:r w:rsidRPr="007275DF">
              <w:t>Conditions</w:t>
            </w:r>
          </w:p>
        </w:tc>
        <w:tc>
          <w:tcPr>
            <w:tcW w:w="1786" w:type="pct"/>
            <w:shd w:val="clear" w:color="auto" w:fill="auto"/>
          </w:tcPr>
          <w:p w14:paraId="6628883C" w14:textId="77777777" w:rsidR="008B6987" w:rsidRPr="007275DF" w:rsidRDefault="008B6987" w:rsidP="002C3A0B">
            <w:pPr>
              <w:pStyle w:val="TAC"/>
              <w:rPr>
                <w:lang w:val="sv-SE"/>
              </w:rPr>
            </w:pPr>
            <w:r w:rsidRPr="007275DF">
              <w:rPr>
                <w:rFonts w:cs="Arial"/>
                <w:lang w:val="sv-SE"/>
              </w:rPr>
              <w:t>NR_CCA_FR1_I</w:t>
            </w:r>
          </w:p>
        </w:tc>
        <w:tc>
          <w:tcPr>
            <w:tcW w:w="777" w:type="pct"/>
            <w:shd w:val="clear" w:color="auto" w:fill="auto"/>
            <w:vAlign w:val="center"/>
          </w:tcPr>
          <w:p w14:paraId="3BFF5BA9" w14:textId="77777777" w:rsidR="008B6987" w:rsidRPr="007275DF" w:rsidRDefault="008B6987" w:rsidP="002C3A0B">
            <w:pPr>
              <w:pStyle w:val="TAC"/>
            </w:pPr>
            <w:r w:rsidRPr="007275DF">
              <w:t>-123</w:t>
            </w:r>
          </w:p>
        </w:tc>
        <w:tc>
          <w:tcPr>
            <w:tcW w:w="873" w:type="pct"/>
            <w:shd w:val="clear" w:color="auto" w:fill="auto"/>
            <w:vAlign w:val="center"/>
          </w:tcPr>
          <w:p w14:paraId="4E6C3185" w14:textId="77777777" w:rsidR="008B6987" w:rsidRPr="007275DF" w:rsidRDefault="008B6987" w:rsidP="002C3A0B">
            <w:pPr>
              <w:pStyle w:val="TAC"/>
            </w:pPr>
            <w:r w:rsidRPr="007275DF">
              <w:t>-120</w:t>
            </w:r>
          </w:p>
        </w:tc>
        <w:tc>
          <w:tcPr>
            <w:tcW w:w="964" w:type="pct"/>
            <w:vMerge w:val="restart"/>
            <w:shd w:val="clear" w:color="auto" w:fill="auto"/>
            <w:vAlign w:val="center"/>
          </w:tcPr>
          <w:p w14:paraId="27B48DF7" w14:textId="77777777" w:rsidR="008B6987" w:rsidRPr="007275DF" w:rsidRDefault="008B6987" w:rsidP="002C3A0B">
            <w:pPr>
              <w:pStyle w:val="TAC"/>
            </w:pPr>
            <w:r w:rsidRPr="007275DF">
              <w:sym w:font="Symbol" w:char="F0B3"/>
            </w:r>
            <w:r w:rsidRPr="007275DF">
              <w:t xml:space="preserve"> -6</w:t>
            </w:r>
          </w:p>
        </w:tc>
      </w:tr>
      <w:tr w:rsidR="008B6987" w:rsidRPr="007275DF" w14:paraId="2BE6E912" w14:textId="77777777" w:rsidTr="002C3A0B">
        <w:tc>
          <w:tcPr>
            <w:tcW w:w="600" w:type="pct"/>
            <w:vMerge/>
            <w:shd w:val="clear" w:color="auto" w:fill="auto"/>
            <w:vAlign w:val="center"/>
          </w:tcPr>
          <w:p w14:paraId="0B2C7BC8" w14:textId="77777777" w:rsidR="008B6987" w:rsidRPr="007275DF" w:rsidRDefault="008B6987" w:rsidP="002C3A0B">
            <w:pPr>
              <w:pStyle w:val="TAH"/>
            </w:pPr>
          </w:p>
        </w:tc>
        <w:tc>
          <w:tcPr>
            <w:tcW w:w="1786" w:type="pct"/>
            <w:shd w:val="clear" w:color="auto" w:fill="auto"/>
          </w:tcPr>
          <w:p w14:paraId="449551EA" w14:textId="77777777" w:rsidR="008B6987" w:rsidRPr="007275DF" w:rsidRDefault="008B6987" w:rsidP="002C3A0B">
            <w:pPr>
              <w:pStyle w:val="TAC"/>
              <w:rPr>
                <w:rFonts w:cs="Arial"/>
              </w:rPr>
            </w:pPr>
            <w:r w:rsidRPr="007275DF">
              <w:rPr>
                <w:rFonts w:cs="Arial"/>
              </w:rPr>
              <w:t>NR_CCA_FR1_J</w:t>
            </w:r>
          </w:p>
        </w:tc>
        <w:tc>
          <w:tcPr>
            <w:tcW w:w="777" w:type="pct"/>
            <w:shd w:val="clear" w:color="auto" w:fill="auto"/>
            <w:vAlign w:val="center"/>
          </w:tcPr>
          <w:p w14:paraId="2F7468EF" w14:textId="77777777" w:rsidR="008B6987" w:rsidRPr="007275DF" w:rsidRDefault="008B6987" w:rsidP="002C3A0B">
            <w:pPr>
              <w:pStyle w:val="TAC"/>
            </w:pPr>
            <w:r w:rsidRPr="007275DF">
              <w:t>-122.5</w:t>
            </w:r>
          </w:p>
        </w:tc>
        <w:tc>
          <w:tcPr>
            <w:tcW w:w="873" w:type="pct"/>
            <w:shd w:val="clear" w:color="auto" w:fill="auto"/>
            <w:vAlign w:val="center"/>
          </w:tcPr>
          <w:p w14:paraId="1FEA5405" w14:textId="77777777" w:rsidR="008B6987" w:rsidRPr="007275DF" w:rsidRDefault="008B6987" w:rsidP="002C3A0B">
            <w:pPr>
              <w:pStyle w:val="TAC"/>
            </w:pPr>
            <w:r w:rsidRPr="007275DF">
              <w:t>-119.5</w:t>
            </w:r>
          </w:p>
        </w:tc>
        <w:tc>
          <w:tcPr>
            <w:tcW w:w="964" w:type="pct"/>
            <w:vMerge/>
            <w:shd w:val="clear" w:color="auto" w:fill="auto"/>
            <w:vAlign w:val="center"/>
          </w:tcPr>
          <w:p w14:paraId="7BA60A52" w14:textId="77777777" w:rsidR="008B6987" w:rsidRPr="007275DF" w:rsidRDefault="008B6987" w:rsidP="002C3A0B">
            <w:pPr>
              <w:pStyle w:val="TAC"/>
            </w:pPr>
          </w:p>
        </w:tc>
      </w:tr>
      <w:tr w:rsidR="008B6987" w:rsidRPr="007275DF" w14:paraId="06263B92" w14:textId="77777777" w:rsidTr="002C3A0B">
        <w:tc>
          <w:tcPr>
            <w:tcW w:w="5000" w:type="pct"/>
            <w:gridSpan w:val="5"/>
            <w:shd w:val="clear" w:color="auto" w:fill="auto"/>
          </w:tcPr>
          <w:p w14:paraId="548825FD" w14:textId="77777777" w:rsidR="008B6987" w:rsidRPr="007275DF" w:rsidRDefault="008B6987" w:rsidP="002C3A0B">
            <w:pPr>
              <w:pStyle w:val="TAN"/>
            </w:pPr>
            <w:r w:rsidRPr="007275DF">
              <w:t>NOTE 1:</w:t>
            </w:r>
            <w:r w:rsidRPr="007275DF">
              <w:tab/>
              <w:t>NR operating band groups are as defined in clause 3.5.2.</w:t>
            </w:r>
          </w:p>
        </w:tc>
      </w:tr>
    </w:tbl>
    <w:p w14:paraId="03C80FA8" w14:textId="77777777" w:rsidR="008B6987" w:rsidRPr="007275DF" w:rsidRDefault="008B6987" w:rsidP="008B6987"/>
    <w:p w14:paraId="2D0D5BAD" w14:textId="77777777" w:rsidR="008B6987" w:rsidRPr="007275DF" w:rsidRDefault="008B6987" w:rsidP="008B6987">
      <w:pPr>
        <w:pStyle w:val="Heading2"/>
      </w:pPr>
      <w:r w:rsidRPr="007275DF">
        <w:t>B.2.</w:t>
      </w:r>
      <w:r>
        <w:t>10</w:t>
      </w:r>
      <w:r w:rsidRPr="007275DF">
        <w:tab/>
        <w:t>Conditions for NR inter-frequency measurements under CCA</w:t>
      </w:r>
    </w:p>
    <w:p w14:paraId="7482C5CD" w14:textId="77777777" w:rsidR="008B6987" w:rsidRPr="007275DF" w:rsidRDefault="008B6987" w:rsidP="008B6987">
      <w:r w:rsidRPr="007275DF">
        <w:t xml:space="preserve">This clause defines the following conditions for NR inter-frequency measurements and corresponding procedures performed based on SSBs: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57EB2E06" w14:textId="77777777" w:rsidR="008B6987" w:rsidRPr="007275DF" w:rsidRDefault="008B6987" w:rsidP="008B6987">
      <w:r w:rsidRPr="007275DF">
        <w:t>The conditions are defined in Table B.2.</w:t>
      </w:r>
      <w:r>
        <w:t>10</w:t>
      </w:r>
      <w:r w:rsidRPr="007275DF">
        <w:t>-1 for NR cells under CCA.</w:t>
      </w:r>
    </w:p>
    <w:p w14:paraId="74519363" w14:textId="77777777" w:rsidR="008B6987" w:rsidRPr="007275DF" w:rsidRDefault="008B6987" w:rsidP="008B6987">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7275DF" w14:paraId="2D4D6142" w14:textId="77777777" w:rsidTr="002C3A0B">
        <w:trPr>
          <w:trHeight w:val="105"/>
        </w:trPr>
        <w:tc>
          <w:tcPr>
            <w:tcW w:w="600" w:type="pct"/>
            <w:vMerge w:val="restart"/>
            <w:shd w:val="clear" w:color="auto" w:fill="auto"/>
            <w:vAlign w:val="center"/>
          </w:tcPr>
          <w:p w14:paraId="78903CCA" w14:textId="77777777" w:rsidR="008B6987" w:rsidRPr="007275DF" w:rsidRDefault="008B6987" w:rsidP="002C3A0B">
            <w:pPr>
              <w:pStyle w:val="TAH"/>
            </w:pPr>
            <w:r w:rsidRPr="007275DF">
              <w:t>Parameter</w:t>
            </w:r>
          </w:p>
        </w:tc>
        <w:tc>
          <w:tcPr>
            <w:tcW w:w="1786" w:type="pct"/>
            <w:vMerge w:val="restart"/>
            <w:shd w:val="clear" w:color="auto" w:fill="auto"/>
            <w:vAlign w:val="center"/>
          </w:tcPr>
          <w:p w14:paraId="50790D17" w14:textId="77777777" w:rsidR="008B6987" w:rsidRPr="007275DF" w:rsidRDefault="008B6987" w:rsidP="002C3A0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4EF800FF" w14:textId="77777777" w:rsidR="008B6987" w:rsidRPr="007275DF" w:rsidRDefault="008B6987" w:rsidP="002C3A0B">
            <w:pPr>
              <w:pStyle w:val="TAH"/>
            </w:pPr>
            <w:r w:rsidRPr="007275DF">
              <w:t>Minimum SSB_RP</w:t>
            </w:r>
          </w:p>
        </w:tc>
        <w:tc>
          <w:tcPr>
            <w:tcW w:w="964" w:type="pct"/>
            <w:shd w:val="clear" w:color="auto" w:fill="auto"/>
          </w:tcPr>
          <w:p w14:paraId="1B4B2815" w14:textId="77777777" w:rsidR="008B6987" w:rsidRPr="007275DF" w:rsidRDefault="008B6987" w:rsidP="002C3A0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8B6987" w:rsidRPr="007275DF" w14:paraId="0D7534D2" w14:textId="77777777" w:rsidTr="002C3A0B">
        <w:trPr>
          <w:trHeight w:val="105"/>
        </w:trPr>
        <w:tc>
          <w:tcPr>
            <w:tcW w:w="600" w:type="pct"/>
            <w:vMerge/>
            <w:shd w:val="clear" w:color="auto" w:fill="auto"/>
          </w:tcPr>
          <w:p w14:paraId="0C98DA3A" w14:textId="77777777" w:rsidR="008B6987" w:rsidRPr="007275DF" w:rsidRDefault="008B6987" w:rsidP="002C3A0B">
            <w:pPr>
              <w:pStyle w:val="TAH"/>
            </w:pPr>
          </w:p>
        </w:tc>
        <w:tc>
          <w:tcPr>
            <w:tcW w:w="1786" w:type="pct"/>
            <w:vMerge/>
            <w:shd w:val="clear" w:color="auto" w:fill="auto"/>
            <w:vAlign w:val="center"/>
          </w:tcPr>
          <w:p w14:paraId="5EF88DDA" w14:textId="77777777" w:rsidR="008B6987" w:rsidRPr="007275DF" w:rsidRDefault="008B6987" w:rsidP="002C3A0B">
            <w:pPr>
              <w:pStyle w:val="TAH"/>
            </w:pPr>
          </w:p>
        </w:tc>
        <w:tc>
          <w:tcPr>
            <w:tcW w:w="1650" w:type="pct"/>
            <w:gridSpan w:val="2"/>
            <w:shd w:val="clear" w:color="auto" w:fill="auto"/>
            <w:vAlign w:val="center"/>
          </w:tcPr>
          <w:p w14:paraId="0066D98A" w14:textId="77777777" w:rsidR="008B6987" w:rsidRPr="007275DF" w:rsidRDefault="008B6987" w:rsidP="002C3A0B">
            <w:pPr>
              <w:pStyle w:val="TAH"/>
            </w:pPr>
            <w:r w:rsidRPr="007275DF">
              <w:t>dBm / SCS</w:t>
            </w:r>
            <w:r w:rsidRPr="007275DF">
              <w:rPr>
                <w:vertAlign w:val="subscript"/>
              </w:rPr>
              <w:t>SSB</w:t>
            </w:r>
          </w:p>
        </w:tc>
        <w:tc>
          <w:tcPr>
            <w:tcW w:w="964" w:type="pct"/>
            <w:vMerge w:val="restart"/>
            <w:shd w:val="clear" w:color="auto" w:fill="auto"/>
            <w:vAlign w:val="center"/>
          </w:tcPr>
          <w:p w14:paraId="04B4217C" w14:textId="77777777" w:rsidR="008B6987" w:rsidRPr="007275DF" w:rsidRDefault="008B6987" w:rsidP="002C3A0B">
            <w:pPr>
              <w:pStyle w:val="TAH"/>
            </w:pPr>
            <w:r w:rsidRPr="007275DF">
              <w:t>dB</w:t>
            </w:r>
          </w:p>
        </w:tc>
      </w:tr>
      <w:tr w:rsidR="008B6987" w:rsidRPr="007275DF" w14:paraId="31363FCD" w14:textId="77777777" w:rsidTr="002C3A0B">
        <w:trPr>
          <w:trHeight w:val="105"/>
        </w:trPr>
        <w:tc>
          <w:tcPr>
            <w:tcW w:w="600" w:type="pct"/>
            <w:vMerge/>
            <w:shd w:val="clear" w:color="auto" w:fill="auto"/>
          </w:tcPr>
          <w:p w14:paraId="64780290" w14:textId="77777777" w:rsidR="008B6987" w:rsidRPr="007275DF" w:rsidRDefault="008B6987" w:rsidP="002C3A0B">
            <w:pPr>
              <w:pStyle w:val="TAH"/>
            </w:pPr>
          </w:p>
        </w:tc>
        <w:tc>
          <w:tcPr>
            <w:tcW w:w="1786" w:type="pct"/>
            <w:vMerge/>
            <w:shd w:val="clear" w:color="auto" w:fill="auto"/>
            <w:vAlign w:val="center"/>
          </w:tcPr>
          <w:p w14:paraId="6B0730A7" w14:textId="77777777" w:rsidR="008B6987" w:rsidRPr="007275DF" w:rsidRDefault="008B6987" w:rsidP="002C3A0B">
            <w:pPr>
              <w:pStyle w:val="TAH"/>
            </w:pPr>
          </w:p>
        </w:tc>
        <w:tc>
          <w:tcPr>
            <w:tcW w:w="824" w:type="pct"/>
            <w:shd w:val="clear" w:color="auto" w:fill="auto"/>
            <w:vAlign w:val="center"/>
          </w:tcPr>
          <w:p w14:paraId="0DE27334" w14:textId="77777777" w:rsidR="008B6987" w:rsidRPr="007275DF" w:rsidRDefault="008B6987" w:rsidP="002C3A0B">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36A412C" w14:textId="77777777" w:rsidR="008B6987" w:rsidRPr="007275DF" w:rsidRDefault="008B6987" w:rsidP="002C3A0B">
            <w:pPr>
              <w:pStyle w:val="TAH"/>
            </w:pPr>
            <w:r w:rsidRPr="007275DF">
              <w:t>SCS</w:t>
            </w:r>
            <w:r w:rsidRPr="007275DF">
              <w:rPr>
                <w:vertAlign w:val="subscript"/>
              </w:rPr>
              <w:t>SSB</w:t>
            </w:r>
            <w:r w:rsidRPr="007275DF">
              <w:t xml:space="preserve"> = 30 kHz</w:t>
            </w:r>
          </w:p>
        </w:tc>
        <w:tc>
          <w:tcPr>
            <w:tcW w:w="964" w:type="pct"/>
            <w:vMerge/>
            <w:shd w:val="clear" w:color="auto" w:fill="auto"/>
          </w:tcPr>
          <w:p w14:paraId="5E530010" w14:textId="77777777" w:rsidR="008B6987" w:rsidRPr="007275DF" w:rsidRDefault="008B6987" w:rsidP="002C3A0B">
            <w:pPr>
              <w:pStyle w:val="TAH"/>
            </w:pPr>
          </w:p>
        </w:tc>
      </w:tr>
      <w:tr w:rsidR="008B6987" w:rsidRPr="007275DF" w14:paraId="29C64FBC" w14:textId="77777777" w:rsidTr="002C3A0B">
        <w:tc>
          <w:tcPr>
            <w:tcW w:w="600" w:type="pct"/>
            <w:vMerge w:val="restart"/>
            <w:shd w:val="clear" w:color="auto" w:fill="auto"/>
            <w:vAlign w:val="center"/>
          </w:tcPr>
          <w:p w14:paraId="093A7B16" w14:textId="77777777" w:rsidR="008B6987" w:rsidRPr="007275DF" w:rsidRDefault="008B6987" w:rsidP="002C3A0B">
            <w:pPr>
              <w:pStyle w:val="TAH"/>
            </w:pPr>
            <w:r w:rsidRPr="007275DF">
              <w:t>Conditions</w:t>
            </w:r>
          </w:p>
        </w:tc>
        <w:tc>
          <w:tcPr>
            <w:tcW w:w="1786" w:type="pct"/>
            <w:shd w:val="clear" w:color="auto" w:fill="auto"/>
          </w:tcPr>
          <w:p w14:paraId="2390A5C7" w14:textId="77777777" w:rsidR="008B6987" w:rsidRPr="007275DF" w:rsidRDefault="008B6987" w:rsidP="002C3A0B">
            <w:pPr>
              <w:pStyle w:val="TAC"/>
              <w:rPr>
                <w:lang w:val="sv-SE"/>
              </w:rPr>
            </w:pPr>
            <w:r w:rsidRPr="007275DF">
              <w:rPr>
                <w:rFonts w:cs="Arial"/>
                <w:lang w:val="sv-SE"/>
              </w:rPr>
              <w:t>NR_CCA_FR1_I</w:t>
            </w:r>
          </w:p>
        </w:tc>
        <w:tc>
          <w:tcPr>
            <w:tcW w:w="824" w:type="pct"/>
            <w:shd w:val="clear" w:color="auto" w:fill="auto"/>
            <w:vAlign w:val="center"/>
          </w:tcPr>
          <w:p w14:paraId="7F349244" w14:textId="77777777" w:rsidR="008B6987" w:rsidRPr="007275DF" w:rsidRDefault="008B6987" w:rsidP="002C3A0B">
            <w:pPr>
              <w:pStyle w:val="TAC"/>
            </w:pPr>
            <w:r w:rsidRPr="007275DF">
              <w:t>-121</w:t>
            </w:r>
          </w:p>
        </w:tc>
        <w:tc>
          <w:tcPr>
            <w:tcW w:w="826" w:type="pct"/>
            <w:shd w:val="clear" w:color="auto" w:fill="auto"/>
            <w:vAlign w:val="center"/>
          </w:tcPr>
          <w:p w14:paraId="1EDC25C7" w14:textId="77777777" w:rsidR="008B6987" w:rsidRPr="007275DF" w:rsidRDefault="008B6987" w:rsidP="002C3A0B">
            <w:pPr>
              <w:pStyle w:val="TAC"/>
            </w:pPr>
            <w:r w:rsidRPr="007275DF">
              <w:t>-118</w:t>
            </w:r>
          </w:p>
        </w:tc>
        <w:tc>
          <w:tcPr>
            <w:tcW w:w="964" w:type="pct"/>
            <w:vMerge w:val="restart"/>
            <w:shd w:val="clear" w:color="auto" w:fill="auto"/>
            <w:vAlign w:val="center"/>
          </w:tcPr>
          <w:p w14:paraId="7EA20C7F" w14:textId="77777777" w:rsidR="008B6987" w:rsidRPr="007275DF" w:rsidRDefault="008B6987" w:rsidP="002C3A0B">
            <w:pPr>
              <w:pStyle w:val="TAC"/>
            </w:pPr>
            <w:r w:rsidRPr="007275DF">
              <w:sym w:font="Symbol" w:char="F0B3"/>
            </w:r>
            <w:r w:rsidRPr="007275DF">
              <w:t xml:space="preserve"> -4</w:t>
            </w:r>
          </w:p>
        </w:tc>
      </w:tr>
      <w:tr w:rsidR="008B6987" w:rsidRPr="007275DF" w14:paraId="2FA21A44" w14:textId="77777777" w:rsidTr="002C3A0B">
        <w:tc>
          <w:tcPr>
            <w:tcW w:w="600" w:type="pct"/>
            <w:vMerge/>
            <w:shd w:val="clear" w:color="auto" w:fill="auto"/>
            <w:vAlign w:val="center"/>
          </w:tcPr>
          <w:p w14:paraId="37EDB2D8" w14:textId="77777777" w:rsidR="008B6987" w:rsidRPr="007275DF" w:rsidRDefault="008B6987" w:rsidP="002C3A0B">
            <w:pPr>
              <w:pStyle w:val="TAH"/>
            </w:pPr>
          </w:p>
        </w:tc>
        <w:tc>
          <w:tcPr>
            <w:tcW w:w="1786" w:type="pct"/>
            <w:shd w:val="clear" w:color="auto" w:fill="auto"/>
          </w:tcPr>
          <w:p w14:paraId="34F2D040" w14:textId="77777777" w:rsidR="008B6987" w:rsidRPr="007275DF" w:rsidRDefault="008B6987" w:rsidP="002C3A0B">
            <w:pPr>
              <w:pStyle w:val="TAC"/>
              <w:rPr>
                <w:rFonts w:cs="Arial"/>
              </w:rPr>
            </w:pPr>
            <w:r w:rsidRPr="007275DF">
              <w:rPr>
                <w:rFonts w:cs="Arial"/>
              </w:rPr>
              <w:t>NR_CCA_FR1_J</w:t>
            </w:r>
          </w:p>
        </w:tc>
        <w:tc>
          <w:tcPr>
            <w:tcW w:w="824" w:type="pct"/>
            <w:shd w:val="clear" w:color="auto" w:fill="auto"/>
            <w:vAlign w:val="center"/>
          </w:tcPr>
          <w:p w14:paraId="622C0189" w14:textId="77777777" w:rsidR="008B6987" w:rsidRPr="007275DF" w:rsidRDefault="008B6987" w:rsidP="002C3A0B">
            <w:pPr>
              <w:pStyle w:val="TAC"/>
            </w:pPr>
            <w:r w:rsidRPr="007275DF">
              <w:t>-120.5</w:t>
            </w:r>
          </w:p>
        </w:tc>
        <w:tc>
          <w:tcPr>
            <w:tcW w:w="826" w:type="pct"/>
            <w:shd w:val="clear" w:color="auto" w:fill="auto"/>
            <w:vAlign w:val="center"/>
          </w:tcPr>
          <w:p w14:paraId="4D43E040" w14:textId="77777777" w:rsidR="008B6987" w:rsidRPr="007275DF" w:rsidRDefault="008B6987" w:rsidP="002C3A0B">
            <w:pPr>
              <w:pStyle w:val="TAC"/>
            </w:pPr>
            <w:r w:rsidRPr="007275DF">
              <w:t>-117.5</w:t>
            </w:r>
          </w:p>
        </w:tc>
        <w:tc>
          <w:tcPr>
            <w:tcW w:w="964" w:type="pct"/>
            <w:vMerge/>
            <w:shd w:val="clear" w:color="auto" w:fill="auto"/>
            <w:vAlign w:val="center"/>
          </w:tcPr>
          <w:p w14:paraId="3FFEDE47" w14:textId="77777777" w:rsidR="008B6987" w:rsidRPr="007275DF" w:rsidRDefault="008B6987" w:rsidP="002C3A0B">
            <w:pPr>
              <w:pStyle w:val="TAC"/>
            </w:pPr>
          </w:p>
        </w:tc>
      </w:tr>
      <w:tr w:rsidR="008B6987" w:rsidRPr="007275DF" w14:paraId="57ED6CBC" w14:textId="77777777" w:rsidTr="002C3A0B">
        <w:tc>
          <w:tcPr>
            <w:tcW w:w="5000" w:type="pct"/>
            <w:gridSpan w:val="5"/>
            <w:shd w:val="clear" w:color="auto" w:fill="auto"/>
          </w:tcPr>
          <w:p w14:paraId="78D67FB0" w14:textId="77777777" w:rsidR="008B6987" w:rsidRPr="007275DF" w:rsidRDefault="008B6987" w:rsidP="002C3A0B">
            <w:pPr>
              <w:pStyle w:val="TAN"/>
            </w:pPr>
            <w:r w:rsidRPr="007275DF">
              <w:t>NOTE 1:</w:t>
            </w:r>
            <w:r w:rsidRPr="007275DF">
              <w:tab/>
              <w:t>NR operating band groups are as defined in clause 3.5.2.</w:t>
            </w:r>
          </w:p>
        </w:tc>
      </w:tr>
    </w:tbl>
    <w:p w14:paraId="4A71546B" w14:textId="77777777" w:rsidR="008B6987" w:rsidRPr="007275DF" w:rsidRDefault="008B6987" w:rsidP="008B6987">
      <w:pPr>
        <w:spacing w:after="120"/>
      </w:pPr>
    </w:p>
    <w:p w14:paraId="78C06AD4" w14:textId="77777777" w:rsidR="008B6987" w:rsidRPr="007275DF" w:rsidRDefault="008B6987" w:rsidP="008B6987">
      <w:pPr>
        <w:pStyle w:val="Heading2"/>
      </w:pPr>
      <w:r w:rsidRPr="007275DF">
        <w:t>B.2.1</w:t>
      </w:r>
      <w:r>
        <w:t>1</w:t>
      </w:r>
      <w:r w:rsidRPr="007275DF">
        <w:tab/>
        <w:t>Conditions for NR L1-RSRP reporting under CCA</w:t>
      </w:r>
    </w:p>
    <w:p w14:paraId="08CF3EAE" w14:textId="77777777" w:rsidR="008B6987" w:rsidRPr="007275DF" w:rsidRDefault="008B6987" w:rsidP="008B6987">
      <w:pPr>
        <w:pStyle w:val="Heading3"/>
      </w:pPr>
      <w:r w:rsidRPr="007275DF">
        <w:t>B.2.1</w:t>
      </w:r>
      <w:r>
        <w:t>1</w:t>
      </w:r>
      <w:r w:rsidRPr="007275DF">
        <w:t>.1</w:t>
      </w:r>
      <w:r w:rsidRPr="007275DF">
        <w:tab/>
        <w:t>Conditions for SSB based L1-RSRP reporting</w:t>
      </w:r>
    </w:p>
    <w:p w14:paraId="11A44FD6" w14:textId="77777777" w:rsidR="008B6987" w:rsidRPr="007275DF" w:rsidRDefault="008B6987" w:rsidP="008B6987">
      <w:r w:rsidRPr="007275DF">
        <w:t xml:space="preserve">This clause defines the following conditions for NR L1-RSRP measurement reporting and corresponding procedures performed based on SSBs under CCA: SSB_RP and </w:t>
      </w:r>
      <w:r w:rsidRPr="007275DF">
        <w:rPr>
          <w:lang w:val="en-US"/>
        </w:rPr>
        <w:t xml:space="preserve">SSB </w:t>
      </w:r>
      <w:proofErr w:type="spellStart"/>
      <w:r w:rsidRPr="007275DF">
        <w:rPr>
          <w:lang w:val="en-US"/>
        </w:rPr>
        <w:t>Ês</w:t>
      </w:r>
      <w:proofErr w:type="spellEnd"/>
      <w:r w:rsidRPr="007275DF">
        <w:rPr>
          <w:lang w:val="en-US"/>
        </w:rPr>
        <w:t>/</w:t>
      </w:r>
      <w:proofErr w:type="spellStart"/>
      <w:r w:rsidRPr="007275DF">
        <w:rPr>
          <w:lang w:val="en-US"/>
        </w:rPr>
        <w:t>Iot</w:t>
      </w:r>
      <w:proofErr w:type="spellEnd"/>
      <w:r w:rsidRPr="007275DF">
        <w:rPr>
          <w:lang w:val="en-US"/>
        </w:rPr>
        <w:t xml:space="preserve">, </w:t>
      </w:r>
      <w:r w:rsidRPr="007275DF">
        <w:t>applicable for a corresponding operating band.</w:t>
      </w:r>
    </w:p>
    <w:p w14:paraId="6797882D" w14:textId="77777777" w:rsidR="008B6987" w:rsidRPr="007275DF" w:rsidRDefault="008B6987" w:rsidP="008B6987">
      <w:r w:rsidRPr="007275DF">
        <w:t>The conditions are defined in Table B.2.1</w:t>
      </w:r>
      <w:r>
        <w:t>1</w:t>
      </w:r>
      <w:r w:rsidRPr="007275DF">
        <w:t>.1-1 for NR cells under CCA.</w:t>
      </w:r>
    </w:p>
    <w:p w14:paraId="3B501278" w14:textId="77777777" w:rsidR="008B6987" w:rsidRPr="007275DF" w:rsidRDefault="008B6987" w:rsidP="008B6987">
      <w:pPr>
        <w:pStyle w:val="TH"/>
      </w:pPr>
      <w:r w:rsidRPr="007275DF">
        <w:t>Table B.2.1</w:t>
      </w:r>
      <w:r>
        <w:t>1</w:t>
      </w:r>
      <w:r w:rsidRPr="007275DF">
        <w:t>.1-1: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7275DF" w14:paraId="58A7269D" w14:textId="77777777" w:rsidTr="002C3A0B">
        <w:trPr>
          <w:trHeight w:val="105"/>
        </w:trPr>
        <w:tc>
          <w:tcPr>
            <w:tcW w:w="600" w:type="pct"/>
            <w:vMerge w:val="restart"/>
            <w:shd w:val="clear" w:color="auto" w:fill="auto"/>
            <w:vAlign w:val="center"/>
          </w:tcPr>
          <w:p w14:paraId="09E1638F" w14:textId="77777777" w:rsidR="008B6987" w:rsidRPr="007275DF" w:rsidRDefault="008B6987" w:rsidP="002C3A0B">
            <w:pPr>
              <w:pStyle w:val="TAH"/>
            </w:pPr>
            <w:r w:rsidRPr="007275DF">
              <w:t>Parameter</w:t>
            </w:r>
          </w:p>
        </w:tc>
        <w:tc>
          <w:tcPr>
            <w:tcW w:w="1786" w:type="pct"/>
            <w:vMerge w:val="restart"/>
            <w:shd w:val="clear" w:color="auto" w:fill="auto"/>
            <w:vAlign w:val="center"/>
          </w:tcPr>
          <w:p w14:paraId="26B50FE3" w14:textId="77777777" w:rsidR="008B6987" w:rsidRPr="007275DF" w:rsidRDefault="008B6987" w:rsidP="002C3A0B">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0B2F2E04" w14:textId="77777777" w:rsidR="008B6987" w:rsidRPr="007275DF" w:rsidRDefault="008B6987" w:rsidP="002C3A0B">
            <w:pPr>
              <w:pStyle w:val="TAH"/>
            </w:pPr>
            <w:r w:rsidRPr="007275DF">
              <w:t>Minimum SSB_RP</w:t>
            </w:r>
          </w:p>
        </w:tc>
        <w:tc>
          <w:tcPr>
            <w:tcW w:w="964" w:type="pct"/>
            <w:shd w:val="clear" w:color="auto" w:fill="auto"/>
          </w:tcPr>
          <w:p w14:paraId="2C050BEC" w14:textId="77777777" w:rsidR="008B6987" w:rsidRPr="007275DF" w:rsidRDefault="008B6987" w:rsidP="002C3A0B">
            <w:pPr>
              <w:pStyle w:val="TAH"/>
            </w:pPr>
            <w:r w:rsidRPr="007275DF">
              <w:t xml:space="preserve">SSB </w:t>
            </w:r>
            <w:proofErr w:type="spellStart"/>
            <w:r w:rsidRPr="007275DF">
              <w:t>Ês</w:t>
            </w:r>
            <w:proofErr w:type="spellEnd"/>
            <w:r w:rsidRPr="007275DF">
              <w:t>/</w:t>
            </w:r>
            <w:proofErr w:type="spellStart"/>
            <w:r w:rsidRPr="007275DF">
              <w:t>Iot</w:t>
            </w:r>
            <w:proofErr w:type="spellEnd"/>
          </w:p>
        </w:tc>
      </w:tr>
      <w:tr w:rsidR="008B6987" w:rsidRPr="007275DF" w14:paraId="6A11C405" w14:textId="77777777" w:rsidTr="002C3A0B">
        <w:trPr>
          <w:trHeight w:val="105"/>
        </w:trPr>
        <w:tc>
          <w:tcPr>
            <w:tcW w:w="600" w:type="pct"/>
            <w:vMerge/>
            <w:shd w:val="clear" w:color="auto" w:fill="auto"/>
          </w:tcPr>
          <w:p w14:paraId="1F81329F" w14:textId="77777777" w:rsidR="008B6987" w:rsidRPr="007275DF" w:rsidRDefault="008B6987" w:rsidP="002C3A0B">
            <w:pPr>
              <w:pStyle w:val="TAH"/>
            </w:pPr>
          </w:p>
        </w:tc>
        <w:tc>
          <w:tcPr>
            <w:tcW w:w="1786" w:type="pct"/>
            <w:vMerge/>
            <w:shd w:val="clear" w:color="auto" w:fill="auto"/>
            <w:vAlign w:val="center"/>
          </w:tcPr>
          <w:p w14:paraId="3A7FD295" w14:textId="77777777" w:rsidR="008B6987" w:rsidRPr="007275DF" w:rsidRDefault="008B6987" w:rsidP="002C3A0B">
            <w:pPr>
              <w:pStyle w:val="TAH"/>
            </w:pPr>
          </w:p>
        </w:tc>
        <w:tc>
          <w:tcPr>
            <w:tcW w:w="1650" w:type="pct"/>
            <w:gridSpan w:val="2"/>
            <w:shd w:val="clear" w:color="auto" w:fill="auto"/>
            <w:vAlign w:val="center"/>
          </w:tcPr>
          <w:p w14:paraId="54BE6948" w14:textId="77777777" w:rsidR="008B6987" w:rsidRPr="007275DF" w:rsidRDefault="008B6987" w:rsidP="002C3A0B">
            <w:pPr>
              <w:pStyle w:val="TAH"/>
            </w:pPr>
            <w:r w:rsidRPr="007275DF">
              <w:t>dBm / SCS</w:t>
            </w:r>
            <w:r w:rsidRPr="007275DF">
              <w:rPr>
                <w:vertAlign w:val="subscript"/>
              </w:rPr>
              <w:t>SSB</w:t>
            </w:r>
          </w:p>
        </w:tc>
        <w:tc>
          <w:tcPr>
            <w:tcW w:w="964" w:type="pct"/>
            <w:vMerge w:val="restart"/>
            <w:shd w:val="clear" w:color="auto" w:fill="auto"/>
            <w:vAlign w:val="center"/>
          </w:tcPr>
          <w:p w14:paraId="27D9D01E" w14:textId="77777777" w:rsidR="008B6987" w:rsidRPr="007275DF" w:rsidRDefault="008B6987" w:rsidP="002C3A0B">
            <w:pPr>
              <w:pStyle w:val="TAH"/>
            </w:pPr>
            <w:r w:rsidRPr="007275DF">
              <w:t>dB</w:t>
            </w:r>
          </w:p>
        </w:tc>
      </w:tr>
      <w:tr w:rsidR="008B6987" w:rsidRPr="007275DF" w14:paraId="05258706" w14:textId="77777777" w:rsidTr="002C3A0B">
        <w:trPr>
          <w:trHeight w:val="105"/>
        </w:trPr>
        <w:tc>
          <w:tcPr>
            <w:tcW w:w="600" w:type="pct"/>
            <w:vMerge/>
            <w:shd w:val="clear" w:color="auto" w:fill="auto"/>
          </w:tcPr>
          <w:p w14:paraId="4699EBB4" w14:textId="77777777" w:rsidR="008B6987" w:rsidRPr="007275DF" w:rsidRDefault="008B6987" w:rsidP="002C3A0B">
            <w:pPr>
              <w:pStyle w:val="TAH"/>
            </w:pPr>
          </w:p>
        </w:tc>
        <w:tc>
          <w:tcPr>
            <w:tcW w:w="1786" w:type="pct"/>
            <w:vMerge/>
            <w:shd w:val="clear" w:color="auto" w:fill="auto"/>
            <w:vAlign w:val="center"/>
          </w:tcPr>
          <w:p w14:paraId="19F423D9" w14:textId="77777777" w:rsidR="008B6987" w:rsidRPr="007275DF" w:rsidRDefault="008B6987" w:rsidP="002C3A0B">
            <w:pPr>
              <w:pStyle w:val="TAH"/>
            </w:pPr>
          </w:p>
        </w:tc>
        <w:tc>
          <w:tcPr>
            <w:tcW w:w="824" w:type="pct"/>
            <w:shd w:val="clear" w:color="auto" w:fill="auto"/>
            <w:vAlign w:val="center"/>
          </w:tcPr>
          <w:p w14:paraId="460FEBF0" w14:textId="77777777" w:rsidR="008B6987" w:rsidRPr="007275DF" w:rsidRDefault="008B6987" w:rsidP="002C3A0B">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6BDB2130" w14:textId="77777777" w:rsidR="008B6987" w:rsidRPr="007275DF" w:rsidRDefault="008B6987" w:rsidP="002C3A0B">
            <w:pPr>
              <w:pStyle w:val="TAH"/>
            </w:pPr>
            <w:r w:rsidRPr="007275DF">
              <w:t>SCS</w:t>
            </w:r>
            <w:r w:rsidRPr="007275DF">
              <w:rPr>
                <w:vertAlign w:val="subscript"/>
              </w:rPr>
              <w:t>SSB</w:t>
            </w:r>
            <w:r w:rsidRPr="007275DF">
              <w:t xml:space="preserve"> = 30 kHz</w:t>
            </w:r>
          </w:p>
        </w:tc>
        <w:tc>
          <w:tcPr>
            <w:tcW w:w="964" w:type="pct"/>
            <w:vMerge/>
            <w:shd w:val="clear" w:color="auto" w:fill="auto"/>
          </w:tcPr>
          <w:p w14:paraId="509527D2" w14:textId="77777777" w:rsidR="008B6987" w:rsidRPr="007275DF" w:rsidRDefault="008B6987" w:rsidP="002C3A0B">
            <w:pPr>
              <w:pStyle w:val="TAH"/>
            </w:pPr>
          </w:p>
        </w:tc>
      </w:tr>
      <w:tr w:rsidR="008B6987" w:rsidRPr="007275DF" w14:paraId="66FF24DB" w14:textId="77777777" w:rsidTr="002C3A0B">
        <w:tc>
          <w:tcPr>
            <w:tcW w:w="600" w:type="pct"/>
            <w:vMerge w:val="restart"/>
            <w:shd w:val="clear" w:color="auto" w:fill="auto"/>
            <w:vAlign w:val="center"/>
          </w:tcPr>
          <w:p w14:paraId="0BB99B98" w14:textId="77777777" w:rsidR="008B6987" w:rsidRPr="007275DF" w:rsidRDefault="008B6987" w:rsidP="002C3A0B">
            <w:pPr>
              <w:pStyle w:val="TAH"/>
            </w:pPr>
            <w:r w:rsidRPr="007275DF">
              <w:t>Conditions</w:t>
            </w:r>
          </w:p>
        </w:tc>
        <w:tc>
          <w:tcPr>
            <w:tcW w:w="1786" w:type="pct"/>
            <w:shd w:val="clear" w:color="auto" w:fill="auto"/>
          </w:tcPr>
          <w:p w14:paraId="6A92C259" w14:textId="77777777" w:rsidR="008B6987" w:rsidRPr="007275DF" w:rsidRDefault="008B6987" w:rsidP="002C3A0B">
            <w:pPr>
              <w:pStyle w:val="TAC"/>
              <w:rPr>
                <w:lang w:val="sv-SE"/>
              </w:rPr>
            </w:pPr>
            <w:r w:rsidRPr="007275DF">
              <w:rPr>
                <w:rFonts w:cs="Arial"/>
                <w:lang w:val="sv-SE"/>
              </w:rPr>
              <w:t>NR_CCA_FR1_I</w:t>
            </w:r>
          </w:p>
        </w:tc>
        <w:tc>
          <w:tcPr>
            <w:tcW w:w="824" w:type="pct"/>
            <w:shd w:val="clear" w:color="auto" w:fill="auto"/>
            <w:vAlign w:val="center"/>
          </w:tcPr>
          <w:p w14:paraId="1B36D003" w14:textId="77777777" w:rsidR="008B6987" w:rsidRPr="007275DF" w:rsidRDefault="008B6987" w:rsidP="002C3A0B">
            <w:pPr>
              <w:pStyle w:val="TAC"/>
            </w:pPr>
            <w:r w:rsidRPr="007275DF">
              <w:t>-120</w:t>
            </w:r>
          </w:p>
        </w:tc>
        <w:tc>
          <w:tcPr>
            <w:tcW w:w="826" w:type="pct"/>
            <w:shd w:val="clear" w:color="auto" w:fill="auto"/>
            <w:vAlign w:val="center"/>
          </w:tcPr>
          <w:p w14:paraId="20D6CA59" w14:textId="77777777" w:rsidR="008B6987" w:rsidRPr="007275DF" w:rsidRDefault="008B6987" w:rsidP="002C3A0B">
            <w:pPr>
              <w:pStyle w:val="TAC"/>
            </w:pPr>
            <w:r w:rsidRPr="007275DF">
              <w:t>-117</w:t>
            </w:r>
          </w:p>
        </w:tc>
        <w:tc>
          <w:tcPr>
            <w:tcW w:w="964" w:type="pct"/>
            <w:vMerge w:val="restart"/>
            <w:shd w:val="clear" w:color="auto" w:fill="auto"/>
            <w:vAlign w:val="center"/>
          </w:tcPr>
          <w:p w14:paraId="6B1D8834" w14:textId="77777777" w:rsidR="008B6987" w:rsidRPr="007275DF" w:rsidRDefault="008B6987" w:rsidP="002C3A0B">
            <w:pPr>
              <w:pStyle w:val="TAC"/>
            </w:pPr>
            <w:r w:rsidRPr="007275DF">
              <w:sym w:font="Symbol" w:char="F0B3"/>
            </w:r>
            <w:r w:rsidRPr="007275DF">
              <w:t xml:space="preserve"> -3</w:t>
            </w:r>
          </w:p>
        </w:tc>
      </w:tr>
      <w:tr w:rsidR="008B6987" w:rsidRPr="007275DF" w14:paraId="2EBFEAE4" w14:textId="77777777" w:rsidTr="002C3A0B">
        <w:tc>
          <w:tcPr>
            <w:tcW w:w="600" w:type="pct"/>
            <w:vMerge/>
            <w:shd w:val="clear" w:color="auto" w:fill="auto"/>
            <w:vAlign w:val="center"/>
          </w:tcPr>
          <w:p w14:paraId="6535CA09" w14:textId="77777777" w:rsidR="008B6987" w:rsidRPr="007275DF" w:rsidRDefault="008B6987" w:rsidP="002C3A0B">
            <w:pPr>
              <w:pStyle w:val="TAH"/>
            </w:pPr>
          </w:p>
        </w:tc>
        <w:tc>
          <w:tcPr>
            <w:tcW w:w="1786" w:type="pct"/>
            <w:shd w:val="clear" w:color="auto" w:fill="auto"/>
          </w:tcPr>
          <w:p w14:paraId="5B94AB5C" w14:textId="77777777" w:rsidR="008B6987" w:rsidRPr="007275DF" w:rsidRDefault="008B6987" w:rsidP="002C3A0B">
            <w:pPr>
              <w:pStyle w:val="TAC"/>
              <w:rPr>
                <w:rFonts w:cs="Arial"/>
              </w:rPr>
            </w:pPr>
            <w:r w:rsidRPr="007275DF">
              <w:rPr>
                <w:rFonts w:cs="Arial"/>
              </w:rPr>
              <w:t>NR_CCA_FR1_J</w:t>
            </w:r>
          </w:p>
        </w:tc>
        <w:tc>
          <w:tcPr>
            <w:tcW w:w="824" w:type="pct"/>
            <w:shd w:val="clear" w:color="auto" w:fill="auto"/>
            <w:vAlign w:val="center"/>
          </w:tcPr>
          <w:p w14:paraId="717EDE6E" w14:textId="77777777" w:rsidR="008B6987" w:rsidRPr="007275DF" w:rsidRDefault="008B6987" w:rsidP="002C3A0B">
            <w:pPr>
              <w:pStyle w:val="TAC"/>
            </w:pPr>
            <w:r w:rsidRPr="007275DF">
              <w:t>-119.5</w:t>
            </w:r>
          </w:p>
        </w:tc>
        <w:tc>
          <w:tcPr>
            <w:tcW w:w="826" w:type="pct"/>
            <w:shd w:val="clear" w:color="auto" w:fill="auto"/>
            <w:vAlign w:val="center"/>
          </w:tcPr>
          <w:p w14:paraId="2B282563" w14:textId="77777777" w:rsidR="008B6987" w:rsidRPr="007275DF" w:rsidRDefault="008B6987" w:rsidP="002C3A0B">
            <w:pPr>
              <w:pStyle w:val="TAC"/>
            </w:pPr>
            <w:r w:rsidRPr="007275DF">
              <w:t>-116.5</w:t>
            </w:r>
          </w:p>
        </w:tc>
        <w:tc>
          <w:tcPr>
            <w:tcW w:w="964" w:type="pct"/>
            <w:vMerge/>
            <w:shd w:val="clear" w:color="auto" w:fill="auto"/>
            <w:vAlign w:val="center"/>
          </w:tcPr>
          <w:p w14:paraId="3E2F1185" w14:textId="77777777" w:rsidR="008B6987" w:rsidRPr="007275DF" w:rsidRDefault="008B6987" w:rsidP="002C3A0B">
            <w:pPr>
              <w:pStyle w:val="TAC"/>
            </w:pPr>
          </w:p>
        </w:tc>
      </w:tr>
      <w:tr w:rsidR="008B6987" w:rsidRPr="007275DF" w14:paraId="6FB3E642" w14:textId="77777777" w:rsidTr="002C3A0B">
        <w:tc>
          <w:tcPr>
            <w:tcW w:w="5000" w:type="pct"/>
            <w:gridSpan w:val="5"/>
            <w:shd w:val="clear" w:color="auto" w:fill="auto"/>
          </w:tcPr>
          <w:p w14:paraId="13A302EC" w14:textId="77777777" w:rsidR="008B6987" w:rsidRPr="007275DF" w:rsidRDefault="008B6987" w:rsidP="002C3A0B">
            <w:pPr>
              <w:pStyle w:val="TAN"/>
            </w:pPr>
            <w:r w:rsidRPr="007275DF">
              <w:t>NOTE 1:</w:t>
            </w:r>
            <w:r w:rsidRPr="007275DF">
              <w:tab/>
              <w:t>NR operating band groups are defined in clause 3.5.2.</w:t>
            </w:r>
          </w:p>
        </w:tc>
      </w:tr>
    </w:tbl>
    <w:p w14:paraId="6395599A" w14:textId="77777777" w:rsidR="008B6987" w:rsidRPr="007275DF" w:rsidRDefault="008B6987" w:rsidP="008B6987"/>
    <w:p w14:paraId="739B4AE0" w14:textId="77777777" w:rsidR="008B6987" w:rsidRPr="006C53D9" w:rsidRDefault="008B6987" w:rsidP="008B6987">
      <w:pPr>
        <w:pStyle w:val="Heading2"/>
      </w:pPr>
      <w:r>
        <w:t>B.2.12</w:t>
      </w:r>
      <w:r w:rsidRPr="006C53D9">
        <w:tab/>
        <w:t xml:space="preserve">Conditions for NR </w:t>
      </w:r>
      <w:r>
        <w:rPr>
          <w:rFonts w:hint="eastAsia"/>
        </w:rPr>
        <w:t xml:space="preserve">CSI-RS based </w:t>
      </w:r>
      <w:r w:rsidRPr="006C53D9">
        <w:t>intra-frequency measurements</w:t>
      </w:r>
    </w:p>
    <w:p w14:paraId="27945CBA" w14:textId="77777777" w:rsidR="008B6987" w:rsidRPr="006C53D9" w:rsidRDefault="008B6987" w:rsidP="008B6987">
      <w:r w:rsidRPr="006C53D9">
        <w:t>This clause defines the following conditions for NR</w:t>
      </w:r>
      <w:r>
        <w:rPr>
          <w:rFonts w:hint="eastAsia"/>
        </w:rPr>
        <w:t xml:space="preserve"> CSI-RS based </w:t>
      </w:r>
      <w:r w:rsidRPr="006C53D9">
        <w:t xml:space="preserve">intra-frequency measurements and corresponding procedures performed based on </w:t>
      </w:r>
      <w:r>
        <w:rPr>
          <w:rFonts w:hint="eastAsia"/>
        </w:rPr>
        <w:t>CSI-RS</w:t>
      </w:r>
      <w:r w:rsidRPr="006C53D9">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01B60E09" w14:textId="77777777" w:rsidR="008B6987" w:rsidRPr="006C53D9" w:rsidRDefault="008B6987" w:rsidP="008B6987">
      <w:r w:rsidRPr="006C53D9">
        <w:t xml:space="preserve">The conditions are defined in Table </w:t>
      </w:r>
      <w:r>
        <w:t>B.2.12</w:t>
      </w:r>
      <w:r w:rsidRPr="006C53D9">
        <w:t>-1 for FR1 NR cells.</w:t>
      </w:r>
    </w:p>
    <w:p w14:paraId="4045272B" w14:textId="77777777" w:rsidR="008B6987" w:rsidRPr="006C53D9" w:rsidRDefault="008B6987" w:rsidP="008B6987">
      <w:r w:rsidRPr="006C53D9">
        <w:t xml:space="preserve">The conditions are defined in Table </w:t>
      </w:r>
      <w:r>
        <w:t>B.2.12</w:t>
      </w:r>
      <w:r w:rsidRPr="006C53D9">
        <w:t>-2 for FR2 NR cells.</w:t>
      </w:r>
    </w:p>
    <w:p w14:paraId="37FC636E" w14:textId="77777777" w:rsidR="008B6987" w:rsidRPr="006C53D9" w:rsidRDefault="008B6987" w:rsidP="008B6987">
      <w:pPr>
        <w:pStyle w:val="TH"/>
      </w:pPr>
      <w:r w:rsidRPr="006C53D9">
        <w:lastRenderedPageBreak/>
        <w:t xml:space="preserve">Table </w:t>
      </w:r>
      <w:r>
        <w:t>B.2.12</w:t>
      </w:r>
      <w:r w:rsidRPr="006C53D9">
        <w:t xml:space="preserve">-1: Conditions for </w:t>
      </w:r>
      <w:r>
        <w:rPr>
          <w:rFonts w:hint="eastAsia"/>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8B6987" w:rsidRPr="006C53D9" w14:paraId="30B70C2A" w14:textId="77777777" w:rsidTr="002C3A0B">
        <w:trPr>
          <w:trHeight w:val="105"/>
        </w:trPr>
        <w:tc>
          <w:tcPr>
            <w:tcW w:w="630" w:type="pct"/>
            <w:vMerge w:val="restart"/>
            <w:shd w:val="clear" w:color="auto" w:fill="auto"/>
            <w:vAlign w:val="center"/>
          </w:tcPr>
          <w:p w14:paraId="687F5663" w14:textId="77777777" w:rsidR="008B6987" w:rsidRPr="006C53D9" w:rsidRDefault="008B6987" w:rsidP="002C3A0B">
            <w:pPr>
              <w:pStyle w:val="TAH"/>
            </w:pPr>
            <w:r w:rsidRPr="006C53D9">
              <w:t>Parameter</w:t>
            </w:r>
          </w:p>
        </w:tc>
        <w:tc>
          <w:tcPr>
            <w:tcW w:w="1369" w:type="pct"/>
            <w:vMerge w:val="restart"/>
            <w:shd w:val="clear" w:color="auto" w:fill="auto"/>
            <w:vAlign w:val="center"/>
          </w:tcPr>
          <w:p w14:paraId="78221596" w14:textId="77777777" w:rsidR="008B6987" w:rsidRPr="006C53D9" w:rsidRDefault="008B6987" w:rsidP="002C3A0B">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4EA324D6" w14:textId="77777777" w:rsidR="008B6987" w:rsidRDefault="008B6987" w:rsidP="002C3A0B">
            <w:pPr>
              <w:pStyle w:val="TAH"/>
            </w:pPr>
            <w:r w:rsidRPr="006C53D9">
              <w:t xml:space="preserve">Minimum </w:t>
            </w:r>
            <w:r>
              <w:rPr>
                <w:rFonts w:hint="eastAsia"/>
              </w:rPr>
              <w:t>CSI</w:t>
            </w:r>
            <w:r w:rsidRPr="006C53D9">
              <w:t>_RP</w:t>
            </w:r>
          </w:p>
        </w:tc>
        <w:tc>
          <w:tcPr>
            <w:tcW w:w="809" w:type="pct"/>
            <w:shd w:val="clear" w:color="auto" w:fill="auto"/>
          </w:tcPr>
          <w:p w14:paraId="63C8FDA2" w14:textId="77777777" w:rsidR="008B6987" w:rsidRPr="006C53D9" w:rsidRDefault="008B6987" w:rsidP="002C3A0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B6987" w:rsidRPr="006C53D9" w14:paraId="1AF75DB7" w14:textId="77777777" w:rsidTr="002C3A0B">
        <w:trPr>
          <w:trHeight w:val="105"/>
        </w:trPr>
        <w:tc>
          <w:tcPr>
            <w:tcW w:w="630" w:type="pct"/>
            <w:vMerge/>
            <w:shd w:val="clear" w:color="auto" w:fill="auto"/>
          </w:tcPr>
          <w:p w14:paraId="795A78B4" w14:textId="77777777" w:rsidR="008B6987" w:rsidRPr="006C53D9" w:rsidRDefault="008B6987" w:rsidP="002C3A0B">
            <w:pPr>
              <w:pStyle w:val="TAH"/>
            </w:pPr>
          </w:p>
        </w:tc>
        <w:tc>
          <w:tcPr>
            <w:tcW w:w="1369" w:type="pct"/>
            <w:vMerge/>
            <w:shd w:val="clear" w:color="auto" w:fill="auto"/>
            <w:vAlign w:val="center"/>
          </w:tcPr>
          <w:p w14:paraId="1ED57C3E" w14:textId="77777777" w:rsidR="008B6987" w:rsidRPr="006C53D9" w:rsidRDefault="008B6987" w:rsidP="002C3A0B">
            <w:pPr>
              <w:pStyle w:val="TAH"/>
            </w:pPr>
          </w:p>
        </w:tc>
        <w:tc>
          <w:tcPr>
            <w:tcW w:w="2191" w:type="pct"/>
            <w:gridSpan w:val="3"/>
            <w:shd w:val="clear" w:color="auto" w:fill="auto"/>
            <w:vAlign w:val="center"/>
          </w:tcPr>
          <w:p w14:paraId="7F0C0AE5" w14:textId="77777777" w:rsidR="008B6987" w:rsidRPr="006C53D9" w:rsidRDefault="008B6987" w:rsidP="002C3A0B">
            <w:pPr>
              <w:pStyle w:val="TAH"/>
            </w:pPr>
            <w:r w:rsidRPr="006C53D9">
              <w:t>dBm / SCS</w:t>
            </w:r>
            <w:r>
              <w:rPr>
                <w:rFonts w:hint="eastAsia"/>
                <w:vertAlign w:val="subscript"/>
              </w:rPr>
              <w:t>CSI-RS</w:t>
            </w:r>
          </w:p>
        </w:tc>
        <w:tc>
          <w:tcPr>
            <w:tcW w:w="809" w:type="pct"/>
            <w:vMerge w:val="restart"/>
            <w:shd w:val="clear" w:color="auto" w:fill="auto"/>
            <w:vAlign w:val="center"/>
          </w:tcPr>
          <w:p w14:paraId="0C0AF220" w14:textId="77777777" w:rsidR="008B6987" w:rsidRPr="006C53D9" w:rsidRDefault="008B6987" w:rsidP="002C3A0B">
            <w:pPr>
              <w:pStyle w:val="TAH"/>
            </w:pPr>
            <w:r w:rsidRPr="006C53D9">
              <w:t>dB</w:t>
            </w:r>
          </w:p>
        </w:tc>
      </w:tr>
      <w:tr w:rsidR="008B6987" w:rsidRPr="006C53D9" w14:paraId="0F5C263B" w14:textId="77777777" w:rsidTr="002C3A0B">
        <w:trPr>
          <w:trHeight w:val="105"/>
        </w:trPr>
        <w:tc>
          <w:tcPr>
            <w:tcW w:w="630" w:type="pct"/>
            <w:vMerge/>
            <w:shd w:val="clear" w:color="auto" w:fill="auto"/>
          </w:tcPr>
          <w:p w14:paraId="1ED2EFC7" w14:textId="77777777" w:rsidR="008B6987" w:rsidRPr="006C53D9" w:rsidRDefault="008B6987" w:rsidP="002C3A0B">
            <w:pPr>
              <w:pStyle w:val="TAH"/>
            </w:pPr>
          </w:p>
        </w:tc>
        <w:tc>
          <w:tcPr>
            <w:tcW w:w="1369" w:type="pct"/>
            <w:vMerge/>
            <w:shd w:val="clear" w:color="auto" w:fill="auto"/>
            <w:vAlign w:val="center"/>
          </w:tcPr>
          <w:p w14:paraId="1D4564E9" w14:textId="77777777" w:rsidR="008B6987" w:rsidRPr="006C53D9" w:rsidRDefault="008B6987" w:rsidP="002C3A0B">
            <w:pPr>
              <w:pStyle w:val="TAH"/>
            </w:pPr>
          </w:p>
        </w:tc>
        <w:tc>
          <w:tcPr>
            <w:tcW w:w="651" w:type="pct"/>
            <w:shd w:val="clear" w:color="auto" w:fill="auto"/>
            <w:vAlign w:val="center"/>
          </w:tcPr>
          <w:p w14:paraId="0A3CFA4B" w14:textId="77777777" w:rsidR="008B6987" w:rsidRPr="006C53D9" w:rsidRDefault="008B6987" w:rsidP="002C3A0B">
            <w:pPr>
              <w:pStyle w:val="TAH"/>
            </w:pPr>
            <w:r w:rsidRPr="006C53D9">
              <w:t>SCS</w:t>
            </w:r>
            <w:r>
              <w:rPr>
                <w:rFonts w:hint="eastAsia"/>
                <w:vertAlign w:val="subscript"/>
              </w:rPr>
              <w:t>CSI-RS</w:t>
            </w:r>
            <w:r w:rsidRPr="006C53D9">
              <w:t xml:space="preserve"> = 15 kHz</w:t>
            </w:r>
          </w:p>
        </w:tc>
        <w:tc>
          <w:tcPr>
            <w:tcW w:w="732" w:type="pct"/>
            <w:shd w:val="clear" w:color="auto" w:fill="auto"/>
            <w:vAlign w:val="center"/>
          </w:tcPr>
          <w:p w14:paraId="605AB2D6" w14:textId="77777777" w:rsidR="008B6987" w:rsidRPr="006C53D9" w:rsidRDefault="008B6987" w:rsidP="002C3A0B">
            <w:pPr>
              <w:pStyle w:val="TAH"/>
            </w:pPr>
            <w:r w:rsidRPr="006C53D9">
              <w:t>SCS</w:t>
            </w:r>
            <w:r>
              <w:rPr>
                <w:rFonts w:hint="eastAsia"/>
                <w:vertAlign w:val="subscript"/>
              </w:rPr>
              <w:t>CSI-RS</w:t>
            </w:r>
            <w:r w:rsidRPr="006C53D9">
              <w:t xml:space="preserve"> = 30 kHz</w:t>
            </w:r>
          </w:p>
        </w:tc>
        <w:tc>
          <w:tcPr>
            <w:tcW w:w="808" w:type="pct"/>
            <w:vAlign w:val="center"/>
          </w:tcPr>
          <w:p w14:paraId="128BA04D" w14:textId="77777777" w:rsidR="008B6987" w:rsidRPr="006C53D9" w:rsidRDefault="008B6987" w:rsidP="002C3A0B">
            <w:pPr>
              <w:pStyle w:val="TAH"/>
            </w:pPr>
            <w:r w:rsidRPr="006C53D9">
              <w:t>SCS</w:t>
            </w:r>
            <w:r>
              <w:rPr>
                <w:rFonts w:hint="eastAsia"/>
                <w:vertAlign w:val="subscript"/>
              </w:rPr>
              <w:t>CSI-RS</w:t>
            </w:r>
            <w:r w:rsidRPr="006C53D9">
              <w:t xml:space="preserve"> = </w:t>
            </w:r>
            <w:r>
              <w:rPr>
                <w:rFonts w:hint="eastAsia"/>
              </w:rPr>
              <w:t>6</w:t>
            </w:r>
            <w:r w:rsidRPr="006C53D9">
              <w:t>0 kHz</w:t>
            </w:r>
          </w:p>
        </w:tc>
        <w:tc>
          <w:tcPr>
            <w:tcW w:w="809" w:type="pct"/>
            <w:vMerge/>
            <w:shd w:val="clear" w:color="auto" w:fill="auto"/>
          </w:tcPr>
          <w:p w14:paraId="1191544F" w14:textId="77777777" w:rsidR="008B6987" w:rsidRPr="006C53D9" w:rsidRDefault="008B6987" w:rsidP="002C3A0B">
            <w:pPr>
              <w:pStyle w:val="TAH"/>
            </w:pPr>
          </w:p>
        </w:tc>
      </w:tr>
      <w:tr w:rsidR="008B6987" w:rsidRPr="006C53D9" w14:paraId="6F050E69" w14:textId="77777777" w:rsidTr="002C3A0B">
        <w:tc>
          <w:tcPr>
            <w:tcW w:w="630" w:type="pct"/>
            <w:vMerge w:val="restart"/>
            <w:shd w:val="clear" w:color="auto" w:fill="auto"/>
            <w:vAlign w:val="center"/>
          </w:tcPr>
          <w:p w14:paraId="5D335C81" w14:textId="77777777" w:rsidR="008B6987" w:rsidRPr="006C53D9" w:rsidRDefault="008B6987" w:rsidP="002C3A0B">
            <w:pPr>
              <w:pStyle w:val="TAH"/>
            </w:pPr>
            <w:r w:rsidRPr="006C53D9">
              <w:t>Conditions</w:t>
            </w:r>
          </w:p>
        </w:tc>
        <w:tc>
          <w:tcPr>
            <w:tcW w:w="1369" w:type="pct"/>
            <w:shd w:val="clear" w:color="auto" w:fill="auto"/>
          </w:tcPr>
          <w:p w14:paraId="1670AE1D" w14:textId="77777777" w:rsidR="008B6987" w:rsidRPr="006C53D9" w:rsidRDefault="008B6987" w:rsidP="002C3A0B">
            <w:pPr>
              <w:pStyle w:val="TAC"/>
            </w:pPr>
            <w:r w:rsidRPr="006C53D9">
              <w:t xml:space="preserve">NR_FDD_FR1_A, NR_TDD_FR1_A, </w:t>
            </w:r>
            <w:r w:rsidRPr="006C53D9">
              <w:rPr>
                <w:lang w:val="en-US"/>
              </w:rPr>
              <w:t>NR_SDL_FR1_A</w:t>
            </w:r>
          </w:p>
        </w:tc>
        <w:tc>
          <w:tcPr>
            <w:tcW w:w="651" w:type="pct"/>
            <w:shd w:val="clear" w:color="auto" w:fill="auto"/>
            <w:vAlign w:val="center"/>
          </w:tcPr>
          <w:p w14:paraId="7BD43B90" w14:textId="77777777" w:rsidR="008B6987" w:rsidRPr="006C53D9" w:rsidRDefault="008B6987" w:rsidP="002C3A0B">
            <w:pPr>
              <w:pStyle w:val="TAC"/>
            </w:pPr>
            <w:r w:rsidRPr="006C53D9">
              <w:t>-127</w:t>
            </w:r>
          </w:p>
        </w:tc>
        <w:tc>
          <w:tcPr>
            <w:tcW w:w="732" w:type="pct"/>
            <w:shd w:val="clear" w:color="auto" w:fill="auto"/>
            <w:vAlign w:val="center"/>
          </w:tcPr>
          <w:p w14:paraId="17FE09E3" w14:textId="77777777" w:rsidR="008B6987" w:rsidRPr="006C53D9" w:rsidRDefault="008B6987" w:rsidP="002C3A0B">
            <w:pPr>
              <w:pStyle w:val="TAC"/>
            </w:pPr>
            <w:r w:rsidRPr="006C53D9">
              <w:t>-124</w:t>
            </w:r>
          </w:p>
        </w:tc>
        <w:tc>
          <w:tcPr>
            <w:tcW w:w="808" w:type="pct"/>
            <w:vAlign w:val="center"/>
          </w:tcPr>
          <w:p w14:paraId="07CE05A3" w14:textId="77777777" w:rsidR="008B6987" w:rsidRPr="006C53D9" w:rsidRDefault="008B6987" w:rsidP="002C3A0B">
            <w:pPr>
              <w:pStyle w:val="TAC"/>
            </w:pPr>
            <w:r w:rsidRPr="009C507F">
              <w:t>-121</w:t>
            </w:r>
          </w:p>
        </w:tc>
        <w:tc>
          <w:tcPr>
            <w:tcW w:w="809" w:type="pct"/>
            <w:vMerge w:val="restart"/>
            <w:shd w:val="clear" w:color="auto" w:fill="auto"/>
            <w:vAlign w:val="center"/>
          </w:tcPr>
          <w:p w14:paraId="05BAEC3A" w14:textId="77777777" w:rsidR="008B6987" w:rsidRPr="006C53D9" w:rsidRDefault="008B6987" w:rsidP="002C3A0B">
            <w:pPr>
              <w:pStyle w:val="TAC"/>
            </w:pPr>
            <w:r w:rsidRPr="006C53D9">
              <w:sym w:font="Symbol" w:char="F0B3"/>
            </w:r>
            <w:r w:rsidRPr="006C53D9">
              <w:t xml:space="preserve"> -6</w:t>
            </w:r>
          </w:p>
        </w:tc>
      </w:tr>
      <w:tr w:rsidR="008B6987" w:rsidRPr="006C53D9" w14:paraId="47959580" w14:textId="77777777" w:rsidTr="002C3A0B">
        <w:tc>
          <w:tcPr>
            <w:tcW w:w="630" w:type="pct"/>
            <w:vMerge/>
            <w:shd w:val="clear" w:color="auto" w:fill="auto"/>
            <w:vAlign w:val="center"/>
          </w:tcPr>
          <w:p w14:paraId="3006CBD4" w14:textId="77777777" w:rsidR="008B6987" w:rsidRPr="006C53D9" w:rsidRDefault="008B6987" w:rsidP="002C3A0B">
            <w:pPr>
              <w:keepNext/>
              <w:keepLines/>
              <w:spacing w:after="0"/>
              <w:jc w:val="center"/>
              <w:rPr>
                <w:rFonts w:ascii="Arial" w:hAnsi="Arial" w:cs="Arial"/>
                <w:b/>
                <w:sz w:val="18"/>
              </w:rPr>
            </w:pPr>
          </w:p>
        </w:tc>
        <w:tc>
          <w:tcPr>
            <w:tcW w:w="1369" w:type="pct"/>
            <w:shd w:val="clear" w:color="auto" w:fill="auto"/>
            <w:vAlign w:val="center"/>
          </w:tcPr>
          <w:p w14:paraId="0FC65D42" w14:textId="77777777" w:rsidR="008B6987" w:rsidRPr="006C53D9" w:rsidRDefault="008B6987" w:rsidP="002C3A0B">
            <w:pPr>
              <w:pStyle w:val="TAC"/>
              <w:rPr>
                <w:lang w:val="sv-SE"/>
              </w:rPr>
            </w:pPr>
            <w:r w:rsidRPr="006C53D9">
              <w:rPr>
                <w:lang w:val="sv-SE"/>
              </w:rPr>
              <w:t>NR_FDD_FR1_B</w:t>
            </w:r>
          </w:p>
        </w:tc>
        <w:tc>
          <w:tcPr>
            <w:tcW w:w="651" w:type="pct"/>
            <w:shd w:val="clear" w:color="auto" w:fill="auto"/>
          </w:tcPr>
          <w:p w14:paraId="47F46D44" w14:textId="77777777" w:rsidR="008B6987" w:rsidRPr="006C53D9" w:rsidRDefault="008B6987" w:rsidP="002C3A0B">
            <w:pPr>
              <w:pStyle w:val="TAC"/>
            </w:pPr>
            <w:r w:rsidRPr="006C53D9">
              <w:t>-126.5</w:t>
            </w:r>
          </w:p>
        </w:tc>
        <w:tc>
          <w:tcPr>
            <w:tcW w:w="732" w:type="pct"/>
            <w:shd w:val="clear" w:color="auto" w:fill="auto"/>
          </w:tcPr>
          <w:p w14:paraId="07109DB4" w14:textId="77777777" w:rsidR="008B6987" w:rsidRPr="006C53D9" w:rsidRDefault="008B6987" w:rsidP="002C3A0B">
            <w:pPr>
              <w:pStyle w:val="TAC"/>
              <w:rPr>
                <w:lang w:val="sv-SE"/>
              </w:rPr>
            </w:pPr>
            <w:r w:rsidRPr="006C53D9">
              <w:t>-123.5</w:t>
            </w:r>
          </w:p>
        </w:tc>
        <w:tc>
          <w:tcPr>
            <w:tcW w:w="808" w:type="pct"/>
            <w:vAlign w:val="center"/>
          </w:tcPr>
          <w:p w14:paraId="237EA742" w14:textId="77777777" w:rsidR="008B6987" w:rsidRPr="006C53D9" w:rsidRDefault="008B6987" w:rsidP="002C3A0B">
            <w:pPr>
              <w:pStyle w:val="TAC"/>
              <w:rPr>
                <w:lang w:val="sv-SE"/>
              </w:rPr>
            </w:pPr>
            <w:r w:rsidRPr="009C507F">
              <w:t>-120.5</w:t>
            </w:r>
          </w:p>
        </w:tc>
        <w:tc>
          <w:tcPr>
            <w:tcW w:w="809" w:type="pct"/>
            <w:vMerge/>
            <w:shd w:val="clear" w:color="auto" w:fill="auto"/>
            <w:vAlign w:val="center"/>
          </w:tcPr>
          <w:p w14:paraId="4CE3508A" w14:textId="77777777" w:rsidR="008B6987" w:rsidRPr="006C53D9" w:rsidRDefault="008B6987" w:rsidP="002C3A0B">
            <w:pPr>
              <w:pStyle w:val="TAC"/>
              <w:rPr>
                <w:lang w:val="sv-SE"/>
              </w:rPr>
            </w:pPr>
          </w:p>
        </w:tc>
      </w:tr>
      <w:tr w:rsidR="008B6987" w:rsidRPr="006C53D9" w14:paraId="1396315F" w14:textId="77777777" w:rsidTr="002C3A0B">
        <w:tc>
          <w:tcPr>
            <w:tcW w:w="630" w:type="pct"/>
            <w:vMerge/>
            <w:shd w:val="clear" w:color="auto" w:fill="auto"/>
            <w:vAlign w:val="center"/>
          </w:tcPr>
          <w:p w14:paraId="50952165" w14:textId="77777777" w:rsidR="008B6987" w:rsidRPr="006C53D9" w:rsidRDefault="008B6987" w:rsidP="002C3A0B">
            <w:pPr>
              <w:keepNext/>
              <w:keepLines/>
              <w:spacing w:after="0"/>
              <w:jc w:val="center"/>
              <w:rPr>
                <w:rFonts w:ascii="Arial" w:hAnsi="Arial" w:cs="Arial"/>
                <w:b/>
                <w:sz w:val="18"/>
              </w:rPr>
            </w:pPr>
          </w:p>
        </w:tc>
        <w:tc>
          <w:tcPr>
            <w:tcW w:w="1369" w:type="pct"/>
            <w:shd w:val="clear" w:color="auto" w:fill="auto"/>
            <w:vAlign w:val="center"/>
          </w:tcPr>
          <w:p w14:paraId="042F0DFD" w14:textId="77777777" w:rsidR="008B6987" w:rsidRPr="006C53D9" w:rsidRDefault="008B6987" w:rsidP="002C3A0B">
            <w:pPr>
              <w:pStyle w:val="TAC"/>
              <w:rPr>
                <w:lang w:val="sv-SE"/>
              </w:rPr>
            </w:pPr>
            <w:r w:rsidRPr="006C53D9">
              <w:rPr>
                <w:lang w:val="sv-SE"/>
              </w:rPr>
              <w:t>NR_TDD_FR1_C</w:t>
            </w:r>
          </w:p>
        </w:tc>
        <w:tc>
          <w:tcPr>
            <w:tcW w:w="651" w:type="pct"/>
            <w:shd w:val="clear" w:color="auto" w:fill="auto"/>
            <w:vAlign w:val="center"/>
          </w:tcPr>
          <w:p w14:paraId="1C3864C6" w14:textId="77777777" w:rsidR="008B6987" w:rsidRPr="006C53D9" w:rsidRDefault="008B6987" w:rsidP="002C3A0B">
            <w:pPr>
              <w:pStyle w:val="TAC"/>
            </w:pPr>
            <w:r w:rsidRPr="006C53D9">
              <w:t>-126</w:t>
            </w:r>
          </w:p>
        </w:tc>
        <w:tc>
          <w:tcPr>
            <w:tcW w:w="732" w:type="pct"/>
            <w:shd w:val="clear" w:color="auto" w:fill="auto"/>
            <w:vAlign w:val="center"/>
          </w:tcPr>
          <w:p w14:paraId="3A7ECCCF" w14:textId="77777777" w:rsidR="008B6987" w:rsidRPr="006C53D9" w:rsidRDefault="008B6987" w:rsidP="002C3A0B">
            <w:pPr>
              <w:pStyle w:val="TAC"/>
              <w:rPr>
                <w:lang w:val="sv-SE"/>
              </w:rPr>
            </w:pPr>
            <w:r w:rsidRPr="006C53D9">
              <w:t>-123</w:t>
            </w:r>
          </w:p>
        </w:tc>
        <w:tc>
          <w:tcPr>
            <w:tcW w:w="808" w:type="pct"/>
            <w:vAlign w:val="center"/>
          </w:tcPr>
          <w:p w14:paraId="2D83E29D" w14:textId="77777777" w:rsidR="008B6987" w:rsidRPr="006C53D9" w:rsidRDefault="008B6987" w:rsidP="002C3A0B">
            <w:pPr>
              <w:pStyle w:val="TAC"/>
              <w:rPr>
                <w:lang w:val="sv-SE"/>
              </w:rPr>
            </w:pPr>
            <w:r w:rsidRPr="009C507F">
              <w:t>-120</w:t>
            </w:r>
          </w:p>
        </w:tc>
        <w:tc>
          <w:tcPr>
            <w:tcW w:w="809" w:type="pct"/>
            <w:vMerge/>
            <w:shd w:val="clear" w:color="auto" w:fill="auto"/>
            <w:vAlign w:val="center"/>
          </w:tcPr>
          <w:p w14:paraId="37996A77" w14:textId="77777777" w:rsidR="008B6987" w:rsidRPr="006C53D9" w:rsidRDefault="008B6987" w:rsidP="002C3A0B">
            <w:pPr>
              <w:pStyle w:val="TAC"/>
              <w:rPr>
                <w:lang w:val="sv-SE"/>
              </w:rPr>
            </w:pPr>
          </w:p>
        </w:tc>
      </w:tr>
      <w:tr w:rsidR="008B6987" w:rsidRPr="006C53D9" w14:paraId="65A58109" w14:textId="77777777" w:rsidTr="002C3A0B">
        <w:tc>
          <w:tcPr>
            <w:tcW w:w="630" w:type="pct"/>
            <w:vMerge/>
            <w:shd w:val="clear" w:color="auto" w:fill="auto"/>
            <w:vAlign w:val="center"/>
          </w:tcPr>
          <w:p w14:paraId="03F0D0B3" w14:textId="77777777" w:rsidR="008B6987" w:rsidRPr="006C53D9" w:rsidRDefault="008B6987" w:rsidP="002C3A0B">
            <w:pPr>
              <w:keepNext/>
              <w:keepLines/>
              <w:spacing w:after="0"/>
              <w:jc w:val="center"/>
              <w:rPr>
                <w:rFonts w:ascii="Arial" w:hAnsi="Arial" w:cs="Arial"/>
                <w:b/>
                <w:sz w:val="18"/>
              </w:rPr>
            </w:pPr>
          </w:p>
        </w:tc>
        <w:tc>
          <w:tcPr>
            <w:tcW w:w="1369" w:type="pct"/>
            <w:shd w:val="clear" w:color="auto" w:fill="auto"/>
            <w:vAlign w:val="center"/>
          </w:tcPr>
          <w:p w14:paraId="48830592" w14:textId="77777777" w:rsidR="008B6987" w:rsidRPr="006C53D9" w:rsidRDefault="008B6987" w:rsidP="002C3A0B">
            <w:pPr>
              <w:pStyle w:val="TAC"/>
              <w:rPr>
                <w:lang w:val="sv-SE"/>
              </w:rPr>
            </w:pPr>
            <w:r w:rsidRPr="006C53D9">
              <w:rPr>
                <w:lang w:val="sv-SE"/>
              </w:rPr>
              <w:t>NR_FDD_FR1_D, NR_TDD_FR1_D</w:t>
            </w:r>
          </w:p>
        </w:tc>
        <w:tc>
          <w:tcPr>
            <w:tcW w:w="651" w:type="pct"/>
            <w:shd w:val="clear" w:color="auto" w:fill="auto"/>
            <w:vAlign w:val="center"/>
          </w:tcPr>
          <w:p w14:paraId="657981C3" w14:textId="77777777" w:rsidR="008B6987" w:rsidRPr="006C53D9" w:rsidRDefault="008B6987" w:rsidP="002C3A0B">
            <w:pPr>
              <w:pStyle w:val="TAC"/>
            </w:pPr>
            <w:r w:rsidRPr="006C53D9">
              <w:t>-125.5</w:t>
            </w:r>
          </w:p>
        </w:tc>
        <w:tc>
          <w:tcPr>
            <w:tcW w:w="732" w:type="pct"/>
            <w:shd w:val="clear" w:color="auto" w:fill="auto"/>
            <w:vAlign w:val="center"/>
          </w:tcPr>
          <w:p w14:paraId="0173F9E0" w14:textId="77777777" w:rsidR="008B6987" w:rsidRPr="006C53D9" w:rsidRDefault="008B6987" w:rsidP="002C3A0B">
            <w:pPr>
              <w:pStyle w:val="TAC"/>
            </w:pPr>
            <w:r w:rsidRPr="006C53D9">
              <w:t>-122.5</w:t>
            </w:r>
          </w:p>
        </w:tc>
        <w:tc>
          <w:tcPr>
            <w:tcW w:w="808" w:type="pct"/>
            <w:vAlign w:val="center"/>
          </w:tcPr>
          <w:p w14:paraId="5945A64B" w14:textId="77777777" w:rsidR="008B6987" w:rsidRPr="006C53D9" w:rsidRDefault="008B6987" w:rsidP="002C3A0B">
            <w:pPr>
              <w:pStyle w:val="TAC"/>
              <w:rPr>
                <w:lang w:val="sv-SE"/>
              </w:rPr>
            </w:pPr>
            <w:r w:rsidRPr="009C507F">
              <w:t>-119.5</w:t>
            </w:r>
          </w:p>
        </w:tc>
        <w:tc>
          <w:tcPr>
            <w:tcW w:w="809" w:type="pct"/>
            <w:vMerge/>
            <w:shd w:val="clear" w:color="auto" w:fill="auto"/>
            <w:vAlign w:val="center"/>
          </w:tcPr>
          <w:p w14:paraId="6009739F" w14:textId="77777777" w:rsidR="008B6987" w:rsidRPr="006C53D9" w:rsidRDefault="008B6987" w:rsidP="002C3A0B">
            <w:pPr>
              <w:pStyle w:val="TAC"/>
              <w:rPr>
                <w:lang w:val="sv-SE"/>
              </w:rPr>
            </w:pPr>
          </w:p>
        </w:tc>
      </w:tr>
      <w:tr w:rsidR="008B6987" w:rsidRPr="006C53D9" w14:paraId="62A86546" w14:textId="77777777" w:rsidTr="002C3A0B">
        <w:tc>
          <w:tcPr>
            <w:tcW w:w="630" w:type="pct"/>
            <w:vMerge/>
            <w:shd w:val="clear" w:color="auto" w:fill="auto"/>
            <w:vAlign w:val="center"/>
          </w:tcPr>
          <w:p w14:paraId="19543427" w14:textId="77777777" w:rsidR="008B6987" w:rsidRPr="006C53D9" w:rsidRDefault="008B6987" w:rsidP="002C3A0B">
            <w:pPr>
              <w:keepNext/>
              <w:keepLines/>
              <w:spacing w:after="0"/>
              <w:jc w:val="center"/>
              <w:rPr>
                <w:rFonts w:ascii="Arial" w:hAnsi="Arial" w:cs="Arial"/>
                <w:b/>
                <w:sz w:val="18"/>
                <w:lang w:val="sv-SE"/>
              </w:rPr>
            </w:pPr>
          </w:p>
        </w:tc>
        <w:tc>
          <w:tcPr>
            <w:tcW w:w="1369" w:type="pct"/>
            <w:shd w:val="clear" w:color="auto" w:fill="auto"/>
            <w:vAlign w:val="center"/>
          </w:tcPr>
          <w:p w14:paraId="4E6175A3" w14:textId="77777777" w:rsidR="008B6987" w:rsidRPr="006C53D9" w:rsidRDefault="008B6987" w:rsidP="002C3A0B">
            <w:pPr>
              <w:pStyle w:val="TAC"/>
              <w:rPr>
                <w:lang w:val="sv-SE"/>
              </w:rPr>
            </w:pPr>
            <w:r w:rsidRPr="006C53D9">
              <w:rPr>
                <w:lang w:val="sv-SE"/>
              </w:rPr>
              <w:t>NR_FDD_FR1_E, NR_TDD_FR1_E</w:t>
            </w:r>
          </w:p>
        </w:tc>
        <w:tc>
          <w:tcPr>
            <w:tcW w:w="651" w:type="pct"/>
            <w:shd w:val="clear" w:color="auto" w:fill="auto"/>
            <w:vAlign w:val="center"/>
          </w:tcPr>
          <w:p w14:paraId="0BEAD445" w14:textId="77777777" w:rsidR="008B6987" w:rsidRPr="006C53D9" w:rsidRDefault="008B6987" w:rsidP="002C3A0B">
            <w:pPr>
              <w:pStyle w:val="TAC"/>
            </w:pPr>
            <w:r w:rsidRPr="006C53D9">
              <w:t>-125</w:t>
            </w:r>
          </w:p>
        </w:tc>
        <w:tc>
          <w:tcPr>
            <w:tcW w:w="732" w:type="pct"/>
            <w:shd w:val="clear" w:color="auto" w:fill="auto"/>
            <w:vAlign w:val="center"/>
          </w:tcPr>
          <w:p w14:paraId="4ADE1DAD" w14:textId="77777777" w:rsidR="008B6987" w:rsidRPr="006C53D9" w:rsidRDefault="008B6987" w:rsidP="002C3A0B">
            <w:pPr>
              <w:pStyle w:val="TAC"/>
              <w:rPr>
                <w:lang w:val="sv-SE"/>
              </w:rPr>
            </w:pPr>
            <w:r w:rsidRPr="006C53D9">
              <w:t>-122</w:t>
            </w:r>
          </w:p>
        </w:tc>
        <w:tc>
          <w:tcPr>
            <w:tcW w:w="808" w:type="pct"/>
            <w:vAlign w:val="center"/>
          </w:tcPr>
          <w:p w14:paraId="4625620B" w14:textId="77777777" w:rsidR="008B6987" w:rsidRPr="006C53D9" w:rsidRDefault="008B6987" w:rsidP="002C3A0B">
            <w:pPr>
              <w:pStyle w:val="TAC"/>
              <w:rPr>
                <w:lang w:val="sv-SE"/>
              </w:rPr>
            </w:pPr>
            <w:r w:rsidRPr="009C507F">
              <w:t>-119</w:t>
            </w:r>
          </w:p>
        </w:tc>
        <w:tc>
          <w:tcPr>
            <w:tcW w:w="809" w:type="pct"/>
            <w:vMerge/>
            <w:shd w:val="clear" w:color="auto" w:fill="auto"/>
            <w:vAlign w:val="center"/>
          </w:tcPr>
          <w:p w14:paraId="232F24ED" w14:textId="77777777" w:rsidR="008B6987" w:rsidRPr="006C53D9" w:rsidRDefault="008B6987" w:rsidP="002C3A0B">
            <w:pPr>
              <w:pStyle w:val="TAC"/>
              <w:rPr>
                <w:lang w:val="sv-SE"/>
              </w:rPr>
            </w:pPr>
          </w:p>
        </w:tc>
      </w:tr>
      <w:tr w:rsidR="008B6987" w:rsidRPr="006C53D9" w14:paraId="47916E17" w14:textId="77777777" w:rsidTr="002C3A0B">
        <w:tc>
          <w:tcPr>
            <w:tcW w:w="630" w:type="pct"/>
            <w:vMerge/>
            <w:shd w:val="clear" w:color="auto" w:fill="auto"/>
            <w:vAlign w:val="center"/>
          </w:tcPr>
          <w:p w14:paraId="71420BB6" w14:textId="77777777" w:rsidR="008B6987" w:rsidRPr="006C53D9" w:rsidRDefault="008B6987" w:rsidP="002C3A0B">
            <w:pPr>
              <w:keepNext/>
              <w:keepLines/>
              <w:spacing w:after="0"/>
              <w:jc w:val="center"/>
              <w:rPr>
                <w:rFonts w:ascii="Arial" w:hAnsi="Arial" w:cs="Arial"/>
                <w:b/>
                <w:sz w:val="18"/>
                <w:lang w:val="sv-SE"/>
              </w:rPr>
            </w:pPr>
          </w:p>
        </w:tc>
        <w:tc>
          <w:tcPr>
            <w:tcW w:w="1369" w:type="pct"/>
            <w:shd w:val="clear" w:color="auto" w:fill="auto"/>
            <w:vAlign w:val="center"/>
          </w:tcPr>
          <w:p w14:paraId="0DC84ACB" w14:textId="77777777" w:rsidR="008B6987" w:rsidRPr="006C53D9" w:rsidRDefault="008B6987" w:rsidP="002C3A0B">
            <w:pPr>
              <w:pStyle w:val="TAC"/>
              <w:rPr>
                <w:lang w:val="sv-SE"/>
              </w:rPr>
            </w:pPr>
            <w:r w:rsidRPr="006C53D9">
              <w:rPr>
                <w:lang w:val="sv-SE"/>
              </w:rPr>
              <w:t>NR_FDD_FR1_F</w:t>
            </w:r>
          </w:p>
        </w:tc>
        <w:tc>
          <w:tcPr>
            <w:tcW w:w="651" w:type="pct"/>
            <w:shd w:val="clear" w:color="auto" w:fill="auto"/>
            <w:vAlign w:val="center"/>
          </w:tcPr>
          <w:p w14:paraId="57EA0305" w14:textId="77777777" w:rsidR="008B6987" w:rsidRPr="006C53D9" w:rsidRDefault="008B6987" w:rsidP="002C3A0B">
            <w:pPr>
              <w:pStyle w:val="TAC"/>
            </w:pPr>
            <w:r w:rsidRPr="006C53D9">
              <w:t>-124.5</w:t>
            </w:r>
          </w:p>
        </w:tc>
        <w:tc>
          <w:tcPr>
            <w:tcW w:w="732" w:type="pct"/>
            <w:shd w:val="clear" w:color="auto" w:fill="auto"/>
            <w:vAlign w:val="center"/>
          </w:tcPr>
          <w:p w14:paraId="4782B646" w14:textId="77777777" w:rsidR="008B6987" w:rsidRPr="006C53D9" w:rsidRDefault="008B6987" w:rsidP="002C3A0B">
            <w:pPr>
              <w:pStyle w:val="TAC"/>
            </w:pPr>
            <w:r w:rsidRPr="006C53D9">
              <w:t>-121.5</w:t>
            </w:r>
          </w:p>
        </w:tc>
        <w:tc>
          <w:tcPr>
            <w:tcW w:w="808" w:type="pct"/>
            <w:vAlign w:val="center"/>
          </w:tcPr>
          <w:p w14:paraId="7C978500" w14:textId="77777777" w:rsidR="008B6987" w:rsidRPr="006C53D9" w:rsidRDefault="008B6987" w:rsidP="002C3A0B">
            <w:pPr>
              <w:pStyle w:val="TAC"/>
              <w:rPr>
                <w:lang w:val="sv-SE"/>
              </w:rPr>
            </w:pPr>
            <w:r w:rsidRPr="009C507F">
              <w:t>-118.5</w:t>
            </w:r>
          </w:p>
        </w:tc>
        <w:tc>
          <w:tcPr>
            <w:tcW w:w="809" w:type="pct"/>
            <w:vMerge/>
            <w:shd w:val="clear" w:color="auto" w:fill="auto"/>
            <w:vAlign w:val="center"/>
          </w:tcPr>
          <w:p w14:paraId="5BD64E94" w14:textId="77777777" w:rsidR="008B6987" w:rsidRPr="006C53D9" w:rsidRDefault="008B6987" w:rsidP="002C3A0B">
            <w:pPr>
              <w:pStyle w:val="TAC"/>
              <w:rPr>
                <w:lang w:val="sv-SE"/>
              </w:rPr>
            </w:pPr>
          </w:p>
        </w:tc>
      </w:tr>
      <w:tr w:rsidR="008B6987" w:rsidRPr="006C53D9" w14:paraId="36B84B34" w14:textId="77777777" w:rsidTr="002C3A0B">
        <w:tc>
          <w:tcPr>
            <w:tcW w:w="630" w:type="pct"/>
            <w:vMerge/>
            <w:shd w:val="clear" w:color="auto" w:fill="auto"/>
            <w:vAlign w:val="center"/>
          </w:tcPr>
          <w:p w14:paraId="31393888" w14:textId="77777777" w:rsidR="008B6987" w:rsidRPr="006C53D9" w:rsidRDefault="008B6987" w:rsidP="002C3A0B">
            <w:pPr>
              <w:keepNext/>
              <w:keepLines/>
              <w:spacing w:after="0"/>
              <w:jc w:val="center"/>
              <w:rPr>
                <w:rFonts w:ascii="Arial" w:hAnsi="Arial" w:cs="Arial"/>
                <w:b/>
                <w:sz w:val="18"/>
                <w:lang w:val="sv-SE"/>
              </w:rPr>
            </w:pPr>
          </w:p>
        </w:tc>
        <w:tc>
          <w:tcPr>
            <w:tcW w:w="1369" w:type="pct"/>
            <w:shd w:val="clear" w:color="auto" w:fill="auto"/>
            <w:vAlign w:val="center"/>
          </w:tcPr>
          <w:p w14:paraId="7B3A7A84" w14:textId="77777777" w:rsidR="008B6987" w:rsidRPr="006C53D9" w:rsidRDefault="008B6987" w:rsidP="002C3A0B">
            <w:pPr>
              <w:pStyle w:val="TAC"/>
              <w:rPr>
                <w:lang w:val="sv-SE"/>
              </w:rPr>
            </w:pPr>
            <w:r w:rsidRPr="006C53D9">
              <w:rPr>
                <w:lang w:val="sv-SE"/>
              </w:rPr>
              <w:t>NR_FDD_FR1_G</w:t>
            </w:r>
            <w:r>
              <w:rPr>
                <w:lang w:val="sv-SE"/>
              </w:rPr>
              <w:t>, NR_TDD_FR1_G</w:t>
            </w:r>
          </w:p>
        </w:tc>
        <w:tc>
          <w:tcPr>
            <w:tcW w:w="651" w:type="pct"/>
            <w:shd w:val="clear" w:color="auto" w:fill="auto"/>
            <w:vAlign w:val="center"/>
          </w:tcPr>
          <w:p w14:paraId="0D7B143D" w14:textId="77777777" w:rsidR="008B6987" w:rsidRPr="006C53D9" w:rsidRDefault="008B6987" w:rsidP="002C3A0B">
            <w:pPr>
              <w:pStyle w:val="TAC"/>
            </w:pPr>
            <w:r w:rsidRPr="006C53D9">
              <w:t>-124</w:t>
            </w:r>
          </w:p>
        </w:tc>
        <w:tc>
          <w:tcPr>
            <w:tcW w:w="732" w:type="pct"/>
            <w:shd w:val="clear" w:color="auto" w:fill="auto"/>
            <w:vAlign w:val="center"/>
          </w:tcPr>
          <w:p w14:paraId="45C42C6B" w14:textId="77777777" w:rsidR="008B6987" w:rsidRPr="006C53D9" w:rsidRDefault="008B6987" w:rsidP="002C3A0B">
            <w:pPr>
              <w:pStyle w:val="TAC"/>
              <w:rPr>
                <w:lang w:val="sv-SE"/>
              </w:rPr>
            </w:pPr>
            <w:r w:rsidRPr="006C53D9">
              <w:t>-121</w:t>
            </w:r>
          </w:p>
        </w:tc>
        <w:tc>
          <w:tcPr>
            <w:tcW w:w="808" w:type="pct"/>
            <w:vAlign w:val="center"/>
          </w:tcPr>
          <w:p w14:paraId="11E8F0EC" w14:textId="77777777" w:rsidR="008B6987" w:rsidRPr="006C53D9" w:rsidRDefault="008B6987" w:rsidP="002C3A0B">
            <w:pPr>
              <w:pStyle w:val="TAC"/>
              <w:rPr>
                <w:lang w:val="sv-SE"/>
              </w:rPr>
            </w:pPr>
            <w:r w:rsidRPr="009C507F">
              <w:t>-118</w:t>
            </w:r>
          </w:p>
        </w:tc>
        <w:tc>
          <w:tcPr>
            <w:tcW w:w="809" w:type="pct"/>
            <w:vMerge/>
            <w:shd w:val="clear" w:color="auto" w:fill="auto"/>
            <w:vAlign w:val="center"/>
          </w:tcPr>
          <w:p w14:paraId="306F3E5D" w14:textId="77777777" w:rsidR="008B6987" w:rsidRPr="006C53D9" w:rsidRDefault="008B6987" w:rsidP="002C3A0B">
            <w:pPr>
              <w:pStyle w:val="TAC"/>
              <w:rPr>
                <w:lang w:val="sv-SE"/>
              </w:rPr>
            </w:pPr>
          </w:p>
        </w:tc>
      </w:tr>
      <w:tr w:rsidR="008B6987" w:rsidRPr="006C53D9" w14:paraId="5E508B58" w14:textId="77777777" w:rsidTr="002C3A0B">
        <w:tc>
          <w:tcPr>
            <w:tcW w:w="630" w:type="pct"/>
            <w:vMerge/>
            <w:shd w:val="clear" w:color="auto" w:fill="auto"/>
            <w:vAlign w:val="center"/>
          </w:tcPr>
          <w:p w14:paraId="5729E66D" w14:textId="77777777" w:rsidR="008B6987" w:rsidRPr="006C53D9" w:rsidRDefault="008B6987" w:rsidP="002C3A0B">
            <w:pPr>
              <w:keepNext/>
              <w:keepLines/>
              <w:spacing w:after="0"/>
              <w:jc w:val="center"/>
              <w:rPr>
                <w:rFonts w:ascii="Arial" w:hAnsi="Arial" w:cs="Arial"/>
                <w:b/>
                <w:sz w:val="18"/>
                <w:lang w:val="sv-SE"/>
              </w:rPr>
            </w:pPr>
          </w:p>
        </w:tc>
        <w:tc>
          <w:tcPr>
            <w:tcW w:w="1369" w:type="pct"/>
            <w:shd w:val="clear" w:color="auto" w:fill="auto"/>
            <w:vAlign w:val="center"/>
          </w:tcPr>
          <w:p w14:paraId="7D79C9F2" w14:textId="77777777" w:rsidR="008B6987" w:rsidRPr="006C53D9" w:rsidRDefault="008B6987" w:rsidP="002C3A0B">
            <w:pPr>
              <w:pStyle w:val="TAC"/>
              <w:rPr>
                <w:lang w:val="sv-SE"/>
              </w:rPr>
            </w:pPr>
            <w:r w:rsidRPr="006C53D9">
              <w:rPr>
                <w:lang w:val="sv-SE"/>
              </w:rPr>
              <w:t>NR_FDD_FR1_H</w:t>
            </w:r>
          </w:p>
        </w:tc>
        <w:tc>
          <w:tcPr>
            <w:tcW w:w="651" w:type="pct"/>
            <w:shd w:val="clear" w:color="auto" w:fill="auto"/>
            <w:vAlign w:val="center"/>
          </w:tcPr>
          <w:p w14:paraId="44454DC3" w14:textId="77777777" w:rsidR="008B6987" w:rsidRPr="006C53D9" w:rsidRDefault="008B6987" w:rsidP="002C3A0B">
            <w:pPr>
              <w:pStyle w:val="TAC"/>
            </w:pPr>
            <w:r w:rsidRPr="006C53D9">
              <w:t>-123.5</w:t>
            </w:r>
          </w:p>
        </w:tc>
        <w:tc>
          <w:tcPr>
            <w:tcW w:w="732" w:type="pct"/>
            <w:shd w:val="clear" w:color="auto" w:fill="auto"/>
            <w:vAlign w:val="center"/>
          </w:tcPr>
          <w:p w14:paraId="31C50DA1" w14:textId="77777777" w:rsidR="008B6987" w:rsidRPr="006C53D9" w:rsidRDefault="008B6987" w:rsidP="002C3A0B">
            <w:pPr>
              <w:pStyle w:val="TAC"/>
              <w:rPr>
                <w:lang w:val="sv-SE"/>
              </w:rPr>
            </w:pPr>
            <w:r w:rsidRPr="006C53D9">
              <w:t>-120.5</w:t>
            </w:r>
          </w:p>
        </w:tc>
        <w:tc>
          <w:tcPr>
            <w:tcW w:w="808" w:type="pct"/>
            <w:vAlign w:val="center"/>
          </w:tcPr>
          <w:p w14:paraId="6FA8A085" w14:textId="77777777" w:rsidR="008B6987" w:rsidRPr="006C53D9" w:rsidRDefault="008B6987" w:rsidP="002C3A0B">
            <w:pPr>
              <w:pStyle w:val="TAC"/>
              <w:rPr>
                <w:lang w:val="sv-SE"/>
              </w:rPr>
            </w:pPr>
            <w:r w:rsidRPr="009C507F">
              <w:t>-117.5</w:t>
            </w:r>
          </w:p>
        </w:tc>
        <w:tc>
          <w:tcPr>
            <w:tcW w:w="809" w:type="pct"/>
            <w:vMerge/>
            <w:shd w:val="clear" w:color="auto" w:fill="auto"/>
            <w:vAlign w:val="center"/>
          </w:tcPr>
          <w:p w14:paraId="3322EFA6" w14:textId="77777777" w:rsidR="008B6987" w:rsidRPr="006C53D9" w:rsidRDefault="008B6987" w:rsidP="002C3A0B">
            <w:pPr>
              <w:pStyle w:val="TAC"/>
              <w:rPr>
                <w:lang w:val="sv-SE"/>
              </w:rPr>
            </w:pPr>
          </w:p>
        </w:tc>
      </w:tr>
      <w:tr w:rsidR="008B6987" w:rsidRPr="006C53D9" w14:paraId="0C48C28D" w14:textId="77777777" w:rsidTr="002C3A0B">
        <w:tc>
          <w:tcPr>
            <w:tcW w:w="5000" w:type="pct"/>
            <w:gridSpan w:val="6"/>
          </w:tcPr>
          <w:p w14:paraId="52FE9937" w14:textId="77777777" w:rsidR="008B6987" w:rsidRPr="006C53D9" w:rsidRDefault="008B6987" w:rsidP="002C3A0B">
            <w:pPr>
              <w:pStyle w:val="TAN"/>
            </w:pPr>
            <w:r w:rsidRPr="006C53D9">
              <w:t>NOTE 1:</w:t>
            </w:r>
            <w:r w:rsidRPr="006C53D9">
              <w:tab/>
              <w:t>NR operating band groups are defined in clause 3.5.2.</w:t>
            </w:r>
          </w:p>
        </w:tc>
      </w:tr>
    </w:tbl>
    <w:p w14:paraId="5E5C6074" w14:textId="77777777" w:rsidR="008B6987" w:rsidRPr="006C53D9" w:rsidRDefault="008B6987" w:rsidP="008B6987"/>
    <w:p w14:paraId="18ED3C0D" w14:textId="77777777" w:rsidR="008B6987" w:rsidRPr="006C53D9" w:rsidRDefault="008B6987" w:rsidP="008B6987">
      <w:pPr>
        <w:pStyle w:val="TH"/>
      </w:pPr>
      <w:r w:rsidRPr="006C53D9">
        <w:t xml:space="preserve">Table </w:t>
      </w:r>
      <w:r>
        <w:t>B.2.12</w:t>
      </w:r>
      <w:r w:rsidRPr="006C53D9">
        <w:t xml:space="preserve">-2: Conditions for </w:t>
      </w:r>
      <w:r>
        <w:rPr>
          <w:rFonts w:hint="eastAsia"/>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8B6987" w:rsidRPr="006C53D9" w14:paraId="15CEF605" w14:textId="77777777" w:rsidTr="002C3A0B">
        <w:trPr>
          <w:trHeight w:val="105"/>
          <w:jc w:val="center"/>
        </w:trPr>
        <w:tc>
          <w:tcPr>
            <w:tcW w:w="1171" w:type="dxa"/>
            <w:vMerge w:val="restart"/>
            <w:shd w:val="clear" w:color="auto" w:fill="auto"/>
            <w:vAlign w:val="center"/>
          </w:tcPr>
          <w:p w14:paraId="60258681" w14:textId="77777777" w:rsidR="008B6987" w:rsidRPr="006C53D9" w:rsidRDefault="008B6987" w:rsidP="002C3A0B">
            <w:pPr>
              <w:pStyle w:val="TAH"/>
            </w:pPr>
            <w:r w:rsidRPr="006C53D9">
              <w:t>Parameter</w:t>
            </w:r>
          </w:p>
        </w:tc>
        <w:tc>
          <w:tcPr>
            <w:tcW w:w="1150" w:type="dxa"/>
            <w:vMerge w:val="restart"/>
            <w:vAlign w:val="center"/>
          </w:tcPr>
          <w:p w14:paraId="1AA5DD28" w14:textId="77777777" w:rsidR="008B6987" w:rsidRPr="006C53D9" w:rsidRDefault="008B6987" w:rsidP="002C3A0B">
            <w:pPr>
              <w:pStyle w:val="TAH"/>
            </w:pPr>
            <w:r w:rsidRPr="006C53D9">
              <w:t>Angle of arrival</w:t>
            </w:r>
          </w:p>
        </w:tc>
        <w:tc>
          <w:tcPr>
            <w:tcW w:w="1179" w:type="dxa"/>
            <w:vMerge w:val="restart"/>
            <w:shd w:val="clear" w:color="auto" w:fill="auto"/>
            <w:vAlign w:val="center"/>
          </w:tcPr>
          <w:p w14:paraId="6821F649" w14:textId="77777777" w:rsidR="008B6987" w:rsidRPr="006C53D9" w:rsidRDefault="008B6987" w:rsidP="002C3A0B">
            <w:pPr>
              <w:pStyle w:val="TAH"/>
            </w:pPr>
            <w:r w:rsidRPr="006C53D9">
              <w:t>NR operating bands</w:t>
            </w:r>
          </w:p>
        </w:tc>
        <w:tc>
          <w:tcPr>
            <w:tcW w:w="5269" w:type="dxa"/>
            <w:gridSpan w:val="5"/>
            <w:shd w:val="clear" w:color="auto" w:fill="auto"/>
            <w:vAlign w:val="center"/>
          </w:tcPr>
          <w:p w14:paraId="79F2358B" w14:textId="77777777" w:rsidR="008B6987" w:rsidRPr="006C53D9" w:rsidRDefault="008B6987" w:rsidP="002C3A0B">
            <w:pPr>
              <w:pStyle w:val="TAH"/>
            </w:pPr>
            <w:r>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5BFD0C55" w14:textId="77777777" w:rsidR="008B6987" w:rsidRPr="006C53D9" w:rsidRDefault="008B6987" w:rsidP="002C3A0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B6987" w:rsidRPr="006C53D9" w14:paraId="53674302" w14:textId="77777777" w:rsidTr="002C3A0B">
        <w:trPr>
          <w:trHeight w:val="105"/>
          <w:jc w:val="center"/>
        </w:trPr>
        <w:tc>
          <w:tcPr>
            <w:tcW w:w="1171" w:type="dxa"/>
            <w:vMerge/>
            <w:shd w:val="clear" w:color="auto" w:fill="auto"/>
          </w:tcPr>
          <w:p w14:paraId="3FC0C8D3" w14:textId="77777777" w:rsidR="008B6987" w:rsidRPr="006C53D9" w:rsidRDefault="008B6987" w:rsidP="002C3A0B">
            <w:pPr>
              <w:pStyle w:val="TAH"/>
            </w:pPr>
          </w:p>
        </w:tc>
        <w:tc>
          <w:tcPr>
            <w:tcW w:w="1150" w:type="dxa"/>
            <w:vMerge/>
          </w:tcPr>
          <w:p w14:paraId="61E52A88" w14:textId="77777777" w:rsidR="008B6987" w:rsidRPr="006C53D9" w:rsidRDefault="008B6987" w:rsidP="002C3A0B">
            <w:pPr>
              <w:pStyle w:val="TAH"/>
            </w:pPr>
          </w:p>
        </w:tc>
        <w:tc>
          <w:tcPr>
            <w:tcW w:w="1179" w:type="dxa"/>
            <w:vMerge/>
            <w:shd w:val="clear" w:color="auto" w:fill="auto"/>
            <w:vAlign w:val="center"/>
          </w:tcPr>
          <w:p w14:paraId="2F9D821E" w14:textId="77777777" w:rsidR="008B6987" w:rsidRPr="006C53D9" w:rsidRDefault="008B6987" w:rsidP="002C3A0B">
            <w:pPr>
              <w:pStyle w:val="TAH"/>
            </w:pPr>
          </w:p>
        </w:tc>
        <w:tc>
          <w:tcPr>
            <w:tcW w:w="5269" w:type="dxa"/>
            <w:gridSpan w:val="5"/>
            <w:shd w:val="clear" w:color="auto" w:fill="auto"/>
            <w:vAlign w:val="center"/>
          </w:tcPr>
          <w:p w14:paraId="48958327" w14:textId="77777777" w:rsidR="008B6987" w:rsidRPr="006C53D9" w:rsidRDefault="008B6987" w:rsidP="002C3A0B">
            <w:pPr>
              <w:pStyle w:val="TAH"/>
            </w:pPr>
            <w:r w:rsidRPr="006C53D9">
              <w:t>dBm / SCS</w:t>
            </w:r>
            <w:r>
              <w:rPr>
                <w:rFonts w:hint="eastAsia"/>
                <w:vertAlign w:val="subscript"/>
              </w:rPr>
              <w:t>CSI-RS</w:t>
            </w:r>
          </w:p>
        </w:tc>
        <w:tc>
          <w:tcPr>
            <w:tcW w:w="1012" w:type="dxa"/>
            <w:vMerge w:val="restart"/>
            <w:shd w:val="clear" w:color="auto" w:fill="auto"/>
            <w:vAlign w:val="center"/>
          </w:tcPr>
          <w:p w14:paraId="2AD5493C" w14:textId="77777777" w:rsidR="008B6987" w:rsidRPr="006C53D9" w:rsidRDefault="008B6987" w:rsidP="002C3A0B">
            <w:pPr>
              <w:pStyle w:val="TAH"/>
            </w:pPr>
            <w:r w:rsidRPr="006C53D9">
              <w:t>dB</w:t>
            </w:r>
          </w:p>
        </w:tc>
      </w:tr>
      <w:tr w:rsidR="008B6987" w:rsidRPr="006C53D9" w14:paraId="3C901013" w14:textId="77777777" w:rsidTr="002C3A0B">
        <w:trPr>
          <w:trHeight w:val="105"/>
          <w:jc w:val="center"/>
        </w:trPr>
        <w:tc>
          <w:tcPr>
            <w:tcW w:w="1171" w:type="dxa"/>
            <w:vMerge/>
            <w:shd w:val="clear" w:color="auto" w:fill="auto"/>
          </w:tcPr>
          <w:p w14:paraId="3B82971E" w14:textId="77777777" w:rsidR="008B6987" w:rsidRPr="006C53D9" w:rsidRDefault="008B6987" w:rsidP="002C3A0B">
            <w:pPr>
              <w:pStyle w:val="TAH"/>
            </w:pPr>
          </w:p>
        </w:tc>
        <w:tc>
          <w:tcPr>
            <w:tcW w:w="1150" w:type="dxa"/>
            <w:vMerge/>
          </w:tcPr>
          <w:p w14:paraId="1BEC2940" w14:textId="77777777" w:rsidR="008B6987" w:rsidRPr="006C53D9" w:rsidRDefault="008B6987" w:rsidP="002C3A0B">
            <w:pPr>
              <w:pStyle w:val="TAH"/>
            </w:pPr>
          </w:p>
        </w:tc>
        <w:tc>
          <w:tcPr>
            <w:tcW w:w="1179" w:type="dxa"/>
            <w:vMerge/>
            <w:shd w:val="clear" w:color="auto" w:fill="auto"/>
            <w:vAlign w:val="center"/>
          </w:tcPr>
          <w:p w14:paraId="4DF73D70" w14:textId="77777777" w:rsidR="008B6987" w:rsidRPr="006C53D9" w:rsidRDefault="008B6987" w:rsidP="002C3A0B">
            <w:pPr>
              <w:pStyle w:val="TAH"/>
            </w:pPr>
          </w:p>
        </w:tc>
        <w:tc>
          <w:tcPr>
            <w:tcW w:w="3826" w:type="dxa"/>
            <w:gridSpan w:val="4"/>
            <w:shd w:val="clear" w:color="auto" w:fill="auto"/>
            <w:vAlign w:val="center"/>
          </w:tcPr>
          <w:p w14:paraId="20FCCC94" w14:textId="77777777" w:rsidR="008B6987" w:rsidRPr="006C53D9" w:rsidRDefault="008B6987" w:rsidP="002C3A0B">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1D4109E8" w14:textId="77777777" w:rsidR="008B6987" w:rsidRPr="006C53D9" w:rsidRDefault="008B6987" w:rsidP="002C3A0B">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6325CF56" w14:textId="77777777" w:rsidR="008B6987" w:rsidRPr="006C53D9" w:rsidRDefault="008B6987" w:rsidP="002C3A0B">
            <w:pPr>
              <w:pStyle w:val="TAH"/>
            </w:pPr>
          </w:p>
        </w:tc>
      </w:tr>
      <w:tr w:rsidR="008B6987" w:rsidRPr="006C53D9" w14:paraId="577AC84B" w14:textId="77777777" w:rsidTr="002C3A0B">
        <w:trPr>
          <w:trHeight w:val="105"/>
          <w:jc w:val="center"/>
        </w:trPr>
        <w:tc>
          <w:tcPr>
            <w:tcW w:w="1171" w:type="dxa"/>
            <w:vMerge/>
            <w:shd w:val="clear" w:color="auto" w:fill="auto"/>
          </w:tcPr>
          <w:p w14:paraId="7DC59013" w14:textId="77777777" w:rsidR="008B6987" w:rsidRPr="006C53D9" w:rsidRDefault="008B6987" w:rsidP="002C3A0B">
            <w:pPr>
              <w:pStyle w:val="TAH"/>
            </w:pPr>
          </w:p>
        </w:tc>
        <w:tc>
          <w:tcPr>
            <w:tcW w:w="1150" w:type="dxa"/>
            <w:vMerge/>
          </w:tcPr>
          <w:p w14:paraId="1F352DAD" w14:textId="77777777" w:rsidR="008B6987" w:rsidRPr="006C53D9" w:rsidRDefault="008B6987" w:rsidP="002C3A0B">
            <w:pPr>
              <w:pStyle w:val="TAH"/>
            </w:pPr>
          </w:p>
        </w:tc>
        <w:tc>
          <w:tcPr>
            <w:tcW w:w="1179" w:type="dxa"/>
            <w:vMerge/>
            <w:shd w:val="clear" w:color="auto" w:fill="auto"/>
            <w:vAlign w:val="center"/>
          </w:tcPr>
          <w:p w14:paraId="56261A97" w14:textId="77777777" w:rsidR="008B6987" w:rsidRPr="006C53D9" w:rsidRDefault="008B6987" w:rsidP="002C3A0B">
            <w:pPr>
              <w:pStyle w:val="TAH"/>
            </w:pPr>
          </w:p>
        </w:tc>
        <w:tc>
          <w:tcPr>
            <w:tcW w:w="3826" w:type="dxa"/>
            <w:gridSpan w:val="4"/>
            <w:shd w:val="clear" w:color="auto" w:fill="auto"/>
            <w:vAlign w:val="center"/>
          </w:tcPr>
          <w:p w14:paraId="0ED6FD68" w14:textId="77777777" w:rsidR="008B6987" w:rsidRPr="006C53D9" w:rsidRDefault="008B6987" w:rsidP="002C3A0B">
            <w:pPr>
              <w:pStyle w:val="TAH"/>
            </w:pPr>
            <w:r w:rsidRPr="006C53D9">
              <w:t>UE power class</w:t>
            </w:r>
          </w:p>
        </w:tc>
        <w:tc>
          <w:tcPr>
            <w:tcW w:w="1443" w:type="dxa"/>
            <w:shd w:val="clear" w:color="auto" w:fill="auto"/>
            <w:vAlign w:val="center"/>
          </w:tcPr>
          <w:p w14:paraId="68C43D7E" w14:textId="77777777" w:rsidR="008B6987" w:rsidRPr="006C53D9" w:rsidRDefault="008B6987" w:rsidP="002C3A0B">
            <w:pPr>
              <w:pStyle w:val="TAH"/>
            </w:pPr>
            <w:r w:rsidRPr="006C53D9">
              <w:t>UE power class</w:t>
            </w:r>
          </w:p>
        </w:tc>
        <w:tc>
          <w:tcPr>
            <w:tcW w:w="1012" w:type="dxa"/>
            <w:vMerge/>
            <w:shd w:val="clear" w:color="auto" w:fill="auto"/>
          </w:tcPr>
          <w:p w14:paraId="4B780C40" w14:textId="77777777" w:rsidR="008B6987" w:rsidRPr="006C53D9" w:rsidRDefault="008B6987" w:rsidP="002C3A0B">
            <w:pPr>
              <w:pStyle w:val="TAH"/>
            </w:pPr>
          </w:p>
        </w:tc>
      </w:tr>
      <w:tr w:rsidR="008B6987" w:rsidRPr="006C53D9" w14:paraId="387FFDE1" w14:textId="77777777" w:rsidTr="002C3A0B">
        <w:trPr>
          <w:trHeight w:val="105"/>
          <w:jc w:val="center"/>
        </w:trPr>
        <w:tc>
          <w:tcPr>
            <w:tcW w:w="1171" w:type="dxa"/>
            <w:vMerge/>
            <w:shd w:val="clear" w:color="auto" w:fill="auto"/>
          </w:tcPr>
          <w:p w14:paraId="1C62C54F" w14:textId="77777777" w:rsidR="008B6987" w:rsidRPr="006C53D9" w:rsidRDefault="008B6987" w:rsidP="002C3A0B">
            <w:pPr>
              <w:pStyle w:val="TAH"/>
            </w:pPr>
          </w:p>
        </w:tc>
        <w:tc>
          <w:tcPr>
            <w:tcW w:w="1150" w:type="dxa"/>
            <w:vMerge/>
          </w:tcPr>
          <w:p w14:paraId="143815EF" w14:textId="77777777" w:rsidR="008B6987" w:rsidRPr="006C53D9" w:rsidRDefault="008B6987" w:rsidP="002C3A0B">
            <w:pPr>
              <w:pStyle w:val="TAH"/>
            </w:pPr>
          </w:p>
        </w:tc>
        <w:tc>
          <w:tcPr>
            <w:tcW w:w="1179" w:type="dxa"/>
            <w:vMerge/>
            <w:shd w:val="clear" w:color="auto" w:fill="auto"/>
            <w:vAlign w:val="center"/>
          </w:tcPr>
          <w:p w14:paraId="46AE2812" w14:textId="77777777" w:rsidR="008B6987" w:rsidRPr="006C53D9" w:rsidRDefault="008B6987" w:rsidP="002C3A0B">
            <w:pPr>
              <w:pStyle w:val="TAH"/>
            </w:pPr>
          </w:p>
        </w:tc>
        <w:tc>
          <w:tcPr>
            <w:tcW w:w="959" w:type="dxa"/>
            <w:shd w:val="clear" w:color="auto" w:fill="auto"/>
            <w:vAlign w:val="center"/>
          </w:tcPr>
          <w:p w14:paraId="224427DD" w14:textId="77777777" w:rsidR="008B6987" w:rsidRPr="006C53D9" w:rsidRDefault="008B6987" w:rsidP="002C3A0B">
            <w:pPr>
              <w:pStyle w:val="TAH"/>
            </w:pPr>
            <w:r w:rsidRPr="006C53D9">
              <w:t>1</w:t>
            </w:r>
          </w:p>
        </w:tc>
        <w:tc>
          <w:tcPr>
            <w:tcW w:w="959" w:type="dxa"/>
          </w:tcPr>
          <w:p w14:paraId="2BB9FD49" w14:textId="77777777" w:rsidR="008B6987" w:rsidRPr="006C53D9" w:rsidRDefault="008B6987" w:rsidP="002C3A0B">
            <w:pPr>
              <w:pStyle w:val="TAH"/>
            </w:pPr>
            <w:r w:rsidRPr="006C53D9">
              <w:t>2</w:t>
            </w:r>
          </w:p>
        </w:tc>
        <w:tc>
          <w:tcPr>
            <w:tcW w:w="949" w:type="dxa"/>
          </w:tcPr>
          <w:p w14:paraId="1936B59C" w14:textId="77777777" w:rsidR="008B6987" w:rsidRPr="006C53D9" w:rsidRDefault="008B6987" w:rsidP="002C3A0B">
            <w:pPr>
              <w:pStyle w:val="TAH"/>
            </w:pPr>
            <w:r w:rsidRPr="006C53D9">
              <w:t>3</w:t>
            </w:r>
          </w:p>
        </w:tc>
        <w:tc>
          <w:tcPr>
            <w:tcW w:w="959" w:type="dxa"/>
          </w:tcPr>
          <w:p w14:paraId="62E1DE36" w14:textId="77777777" w:rsidR="008B6987" w:rsidRPr="006C53D9" w:rsidRDefault="008B6987" w:rsidP="002C3A0B">
            <w:pPr>
              <w:pStyle w:val="TAH"/>
            </w:pPr>
            <w:r w:rsidRPr="006C53D9">
              <w:t>4</w:t>
            </w:r>
          </w:p>
        </w:tc>
        <w:tc>
          <w:tcPr>
            <w:tcW w:w="1443" w:type="dxa"/>
            <w:shd w:val="clear" w:color="auto" w:fill="auto"/>
            <w:vAlign w:val="center"/>
          </w:tcPr>
          <w:p w14:paraId="0E16B4D5" w14:textId="77777777" w:rsidR="008B6987" w:rsidRPr="006C53D9" w:rsidRDefault="008B6987" w:rsidP="002C3A0B">
            <w:pPr>
              <w:pStyle w:val="TAH"/>
            </w:pPr>
            <w:r w:rsidRPr="006C53D9">
              <w:t>1, 2, 3, 4</w:t>
            </w:r>
          </w:p>
        </w:tc>
        <w:tc>
          <w:tcPr>
            <w:tcW w:w="1012" w:type="dxa"/>
            <w:vMerge/>
            <w:shd w:val="clear" w:color="auto" w:fill="auto"/>
          </w:tcPr>
          <w:p w14:paraId="1824027C" w14:textId="77777777" w:rsidR="008B6987" w:rsidRPr="006C53D9" w:rsidRDefault="008B6987" w:rsidP="002C3A0B">
            <w:pPr>
              <w:pStyle w:val="TAH"/>
            </w:pPr>
          </w:p>
        </w:tc>
      </w:tr>
      <w:tr w:rsidR="008B6987" w:rsidRPr="006C53D9" w14:paraId="3FB5BE15" w14:textId="77777777" w:rsidTr="002C3A0B">
        <w:trPr>
          <w:jc w:val="center"/>
        </w:trPr>
        <w:tc>
          <w:tcPr>
            <w:tcW w:w="1171" w:type="dxa"/>
            <w:vMerge w:val="restart"/>
            <w:shd w:val="clear" w:color="auto" w:fill="auto"/>
            <w:vAlign w:val="center"/>
          </w:tcPr>
          <w:p w14:paraId="213B685F" w14:textId="77777777" w:rsidR="008B6987" w:rsidRPr="006C53D9" w:rsidRDefault="008B6987" w:rsidP="002C3A0B">
            <w:pPr>
              <w:pStyle w:val="TAC"/>
            </w:pPr>
            <w:r w:rsidRPr="006C53D9">
              <w:t>Conditions</w:t>
            </w:r>
          </w:p>
        </w:tc>
        <w:tc>
          <w:tcPr>
            <w:tcW w:w="1150" w:type="dxa"/>
            <w:vMerge w:val="restart"/>
            <w:vAlign w:val="center"/>
          </w:tcPr>
          <w:p w14:paraId="7F1FD0DC" w14:textId="77777777" w:rsidR="008B6987" w:rsidRPr="006C53D9" w:rsidRDefault="008B6987" w:rsidP="002C3A0B">
            <w:pPr>
              <w:pStyle w:val="TAC"/>
            </w:pPr>
            <w:r w:rsidRPr="006C53D9">
              <w:t>Rx Beam Peak</w:t>
            </w:r>
          </w:p>
        </w:tc>
        <w:tc>
          <w:tcPr>
            <w:tcW w:w="1179" w:type="dxa"/>
            <w:shd w:val="clear" w:color="auto" w:fill="auto"/>
            <w:vAlign w:val="center"/>
          </w:tcPr>
          <w:p w14:paraId="029C8BA6" w14:textId="77777777" w:rsidR="008B6987" w:rsidRPr="006C53D9" w:rsidRDefault="008B6987" w:rsidP="002C3A0B">
            <w:pPr>
              <w:pStyle w:val="TAC"/>
              <w:rPr>
                <w:rFonts w:eastAsia="Calibri"/>
                <w:szCs w:val="22"/>
              </w:rPr>
            </w:pPr>
            <w:r w:rsidRPr="006C53D9">
              <w:rPr>
                <w:rFonts w:eastAsia="Calibri"/>
                <w:szCs w:val="22"/>
              </w:rPr>
              <w:t>n257</w:t>
            </w:r>
          </w:p>
        </w:tc>
        <w:tc>
          <w:tcPr>
            <w:tcW w:w="959" w:type="dxa"/>
            <w:shd w:val="clear" w:color="auto" w:fill="auto"/>
            <w:vAlign w:val="center"/>
          </w:tcPr>
          <w:p w14:paraId="4AA61F5E" w14:textId="3B580228" w:rsidR="008B6987" w:rsidRPr="006C53D9" w:rsidRDefault="008B6987" w:rsidP="002C3A0B">
            <w:pPr>
              <w:pStyle w:val="TAC"/>
              <w:rPr>
                <w:rFonts w:eastAsia="Yu Mincho"/>
                <w:lang w:eastAsia="ja-JP"/>
              </w:rPr>
            </w:pPr>
            <w:r w:rsidRPr="006C53D9">
              <w:rPr>
                <w:rFonts w:eastAsia="Yu Mincho"/>
                <w:lang w:eastAsia="ja-JP"/>
              </w:rPr>
              <w:t>-1</w:t>
            </w:r>
            <w:ins w:id="377" w:author="Karajani Bledar (1CD2)" w:date="2024-08-22T19:07:00Z">
              <w:r w:rsidR="00166695">
                <w:rPr>
                  <w:rFonts w:eastAsia="Yu Mincho"/>
                  <w:lang w:eastAsia="ja-JP"/>
                </w:rPr>
                <w:t>10</w:t>
              </w:r>
            </w:ins>
            <w:del w:id="378" w:author="Karajani Bledar (1CD2)" w:date="2024-08-22T19:07:00Z">
              <w:r w:rsidRPr="006C53D9" w:rsidDel="00166695">
                <w:rPr>
                  <w:rFonts w:eastAsia="Yu Mincho"/>
                  <w:lang w:eastAsia="ja-JP"/>
                </w:rPr>
                <w:delText>28</w:delText>
              </w:r>
            </w:del>
            <w:r w:rsidRPr="006C53D9">
              <w:rPr>
                <w:rFonts w:eastAsia="Yu Mincho"/>
                <w:lang w:eastAsia="ja-JP"/>
              </w:rPr>
              <w:t>.3</w:t>
            </w:r>
            <w:del w:id="379" w:author="Karajani Bledar (1CD2)" w:date="2024-08-22T19:07: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620E3E9A" w14:textId="77777777" w:rsidR="008B6987" w:rsidRPr="006C53D9" w:rsidRDefault="008B6987" w:rsidP="002C3A0B">
            <w:pPr>
              <w:pStyle w:val="TAC"/>
            </w:pPr>
            <w:r w:rsidRPr="006C53D9">
              <w:t>-113.8</w:t>
            </w:r>
          </w:p>
        </w:tc>
        <w:tc>
          <w:tcPr>
            <w:tcW w:w="949" w:type="dxa"/>
            <w:vAlign w:val="center"/>
          </w:tcPr>
          <w:p w14:paraId="5784888A" w14:textId="77777777" w:rsidR="008B6987" w:rsidRPr="006C53D9" w:rsidRDefault="008B6987" w:rsidP="002C3A0B">
            <w:pPr>
              <w:pStyle w:val="TAC"/>
              <w:rPr>
                <w:rFonts w:eastAsia="Yu Mincho"/>
                <w:lang w:eastAsia="ja-JP"/>
              </w:rPr>
            </w:pPr>
            <w:r w:rsidRPr="006C53D9">
              <w:rPr>
                <w:rFonts w:eastAsia="Yu Mincho"/>
                <w:lang w:eastAsia="ja-JP"/>
              </w:rPr>
              <w:t>-112.1</w:t>
            </w:r>
          </w:p>
        </w:tc>
        <w:tc>
          <w:tcPr>
            <w:tcW w:w="959" w:type="dxa"/>
            <w:vAlign w:val="center"/>
          </w:tcPr>
          <w:p w14:paraId="1276F3DF" w14:textId="77777777" w:rsidR="008B6987" w:rsidRPr="006C53D9" w:rsidRDefault="008B6987" w:rsidP="002C3A0B">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8766E67" w14:textId="77777777" w:rsidR="008B6987" w:rsidRPr="006C53D9" w:rsidRDefault="008B6987" w:rsidP="002C3A0B">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2764EB1" w14:textId="77777777" w:rsidR="008B6987" w:rsidRPr="006C53D9" w:rsidRDefault="008B6987" w:rsidP="002C3A0B">
            <w:pPr>
              <w:pStyle w:val="TAC"/>
              <w:rPr>
                <w:rFonts w:eastAsia="Yu Mincho" w:cs="Arial"/>
                <w:lang w:eastAsia="ja-JP"/>
              </w:rPr>
            </w:pPr>
            <w:r w:rsidRPr="006C53D9">
              <w:rPr>
                <w:rFonts w:eastAsia="Yu Mincho" w:cs="Arial"/>
                <w:lang w:eastAsia="ja-JP"/>
              </w:rPr>
              <w:t>≥-6</w:t>
            </w:r>
          </w:p>
        </w:tc>
      </w:tr>
      <w:tr w:rsidR="008B6987" w:rsidRPr="006C53D9" w14:paraId="3A8DD2BB" w14:textId="77777777" w:rsidTr="002C3A0B">
        <w:trPr>
          <w:jc w:val="center"/>
        </w:trPr>
        <w:tc>
          <w:tcPr>
            <w:tcW w:w="1171" w:type="dxa"/>
            <w:vMerge/>
            <w:shd w:val="clear" w:color="auto" w:fill="auto"/>
            <w:vAlign w:val="center"/>
          </w:tcPr>
          <w:p w14:paraId="3A4A071E" w14:textId="77777777" w:rsidR="008B6987" w:rsidRPr="006C53D9" w:rsidRDefault="008B6987" w:rsidP="002C3A0B">
            <w:pPr>
              <w:pStyle w:val="TAC"/>
            </w:pPr>
          </w:p>
        </w:tc>
        <w:tc>
          <w:tcPr>
            <w:tcW w:w="1150" w:type="dxa"/>
            <w:vMerge/>
          </w:tcPr>
          <w:p w14:paraId="44FFDB6C" w14:textId="77777777" w:rsidR="008B6987" w:rsidRPr="006C53D9" w:rsidRDefault="008B6987" w:rsidP="002C3A0B">
            <w:pPr>
              <w:pStyle w:val="TAC"/>
              <w:rPr>
                <w:szCs w:val="22"/>
                <w:lang w:val="en-US"/>
              </w:rPr>
            </w:pPr>
          </w:p>
        </w:tc>
        <w:tc>
          <w:tcPr>
            <w:tcW w:w="1179" w:type="dxa"/>
            <w:shd w:val="clear" w:color="auto" w:fill="auto"/>
            <w:vAlign w:val="center"/>
          </w:tcPr>
          <w:p w14:paraId="269189B0" w14:textId="77777777" w:rsidR="008B6987" w:rsidRPr="006C53D9" w:rsidRDefault="008B6987" w:rsidP="002C3A0B">
            <w:pPr>
              <w:pStyle w:val="TAC"/>
              <w:rPr>
                <w:rFonts w:eastAsia="Calibri"/>
                <w:szCs w:val="22"/>
              </w:rPr>
            </w:pPr>
            <w:r w:rsidRPr="006C53D9">
              <w:rPr>
                <w:szCs w:val="22"/>
                <w:lang w:val="en-US"/>
              </w:rPr>
              <w:t>n258</w:t>
            </w:r>
          </w:p>
        </w:tc>
        <w:tc>
          <w:tcPr>
            <w:tcW w:w="959" w:type="dxa"/>
            <w:shd w:val="clear" w:color="auto" w:fill="auto"/>
            <w:vAlign w:val="center"/>
          </w:tcPr>
          <w:p w14:paraId="385BFB68" w14:textId="76999E16" w:rsidR="008B6987" w:rsidRPr="006C53D9" w:rsidRDefault="008B6987" w:rsidP="002C3A0B">
            <w:pPr>
              <w:pStyle w:val="TAC"/>
              <w:rPr>
                <w:rFonts w:eastAsia="Yu Mincho"/>
                <w:lang w:val="en-US" w:eastAsia="ja-JP"/>
              </w:rPr>
            </w:pPr>
            <w:r w:rsidRPr="006C53D9">
              <w:rPr>
                <w:rFonts w:eastAsia="Yu Mincho"/>
                <w:lang w:eastAsia="ja-JP"/>
              </w:rPr>
              <w:t>-1</w:t>
            </w:r>
            <w:ins w:id="380" w:author="Karajani Bledar (1CD2)" w:date="2024-08-22T19:08:00Z">
              <w:r w:rsidR="00166695">
                <w:rPr>
                  <w:rFonts w:eastAsia="Yu Mincho"/>
                  <w:lang w:eastAsia="ja-JP"/>
                </w:rPr>
                <w:t>10</w:t>
              </w:r>
            </w:ins>
            <w:del w:id="381" w:author="Karajani Bledar (1CD2)" w:date="2024-08-22T19:08:00Z">
              <w:r w:rsidRPr="006C53D9" w:rsidDel="00166695">
                <w:rPr>
                  <w:rFonts w:eastAsia="Yu Mincho"/>
                  <w:lang w:eastAsia="ja-JP"/>
                </w:rPr>
                <w:delText>28</w:delText>
              </w:r>
            </w:del>
            <w:r w:rsidRPr="006C53D9">
              <w:rPr>
                <w:rFonts w:eastAsia="Yu Mincho"/>
                <w:lang w:eastAsia="ja-JP"/>
              </w:rPr>
              <w:t>.3</w:t>
            </w:r>
            <w:del w:id="382" w:author="Karajani Bledar (1CD2)" w:date="2024-08-22T19:08: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3BC88FC9" w14:textId="77777777" w:rsidR="008B6987" w:rsidRPr="006C53D9" w:rsidRDefault="008B6987" w:rsidP="002C3A0B">
            <w:pPr>
              <w:pStyle w:val="TAC"/>
            </w:pPr>
            <w:r w:rsidRPr="006C53D9">
              <w:t>-113.8</w:t>
            </w:r>
          </w:p>
        </w:tc>
        <w:tc>
          <w:tcPr>
            <w:tcW w:w="949" w:type="dxa"/>
            <w:vAlign w:val="center"/>
          </w:tcPr>
          <w:p w14:paraId="1840E50B" w14:textId="77777777" w:rsidR="008B6987" w:rsidRPr="006C53D9" w:rsidRDefault="008B6987" w:rsidP="002C3A0B">
            <w:pPr>
              <w:pStyle w:val="TAC"/>
              <w:rPr>
                <w:rFonts w:eastAsia="Yu Mincho"/>
                <w:lang w:eastAsia="ja-JP"/>
              </w:rPr>
            </w:pPr>
            <w:r w:rsidRPr="006C53D9">
              <w:rPr>
                <w:rFonts w:eastAsia="Yu Mincho"/>
                <w:lang w:eastAsia="ja-JP"/>
              </w:rPr>
              <w:t>-112.1</w:t>
            </w:r>
          </w:p>
        </w:tc>
        <w:tc>
          <w:tcPr>
            <w:tcW w:w="959" w:type="dxa"/>
            <w:vAlign w:val="center"/>
          </w:tcPr>
          <w:p w14:paraId="0C9F945E" w14:textId="77777777" w:rsidR="008B6987" w:rsidRPr="006C53D9" w:rsidRDefault="008B6987" w:rsidP="002C3A0B">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10B848E" w14:textId="77777777" w:rsidR="008B6987" w:rsidRPr="006C53D9" w:rsidRDefault="008B6987" w:rsidP="002C3A0B">
            <w:pPr>
              <w:pStyle w:val="TAC"/>
              <w:rPr>
                <w:rFonts w:cs="Arial"/>
                <w:lang w:val="en-US"/>
              </w:rPr>
            </w:pPr>
          </w:p>
        </w:tc>
        <w:tc>
          <w:tcPr>
            <w:tcW w:w="1012" w:type="dxa"/>
            <w:vMerge/>
            <w:shd w:val="clear" w:color="auto" w:fill="auto"/>
            <w:vAlign w:val="center"/>
          </w:tcPr>
          <w:p w14:paraId="11E93473" w14:textId="77777777" w:rsidR="008B6987" w:rsidRPr="006C53D9" w:rsidRDefault="008B6987" w:rsidP="002C3A0B">
            <w:pPr>
              <w:pStyle w:val="TAC"/>
              <w:rPr>
                <w:rFonts w:cs="Arial"/>
                <w:lang w:val="en-US"/>
              </w:rPr>
            </w:pPr>
          </w:p>
        </w:tc>
      </w:tr>
      <w:tr w:rsidR="008B6987" w:rsidRPr="006C53D9" w14:paraId="70494589" w14:textId="77777777" w:rsidTr="002C3A0B">
        <w:trPr>
          <w:jc w:val="center"/>
        </w:trPr>
        <w:tc>
          <w:tcPr>
            <w:tcW w:w="1171" w:type="dxa"/>
            <w:vMerge/>
            <w:shd w:val="clear" w:color="auto" w:fill="auto"/>
            <w:vAlign w:val="center"/>
          </w:tcPr>
          <w:p w14:paraId="6DDA1730" w14:textId="77777777" w:rsidR="008B6987" w:rsidRPr="006C53D9" w:rsidRDefault="008B6987" w:rsidP="002C3A0B">
            <w:pPr>
              <w:pStyle w:val="TAC"/>
            </w:pPr>
          </w:p>
        </w:tc>
        <w:tc>
          <w:tcPr>
            <w:tcW w:w="1150" w:type="dxa"/>
            <w:vMerge/>
          </w:tcPr>
          <w:p w14:paraId="62B882AC" w14:textId="77777777" w:rsidR="008B6987" w:rsidRPr="006C53D9" w:rsidRDefault="008B6987" w:rsidP="002C3A0B">
            <w:pPr>
              <w:pStyle w:val="TAC"/>
              <w:rPr>
                <w:szCs w:val="22"/>
                <w:lang w:val="en-US"/>
              </w:rPr>
            </w:pPr>
          </w:p>
        </w:tc>
        <w:tc>
          <w:tcPr>
            <w:tcW w:w="1179" w:type="dxa"/>
            <w:shd w:val="clear" w:color="auto" w:fill="auto"/>
            <w:vAlign w:val="center"/>
          </w:tcPr>
          <w:p w14:paraId="5B79F299" w14:textId="77777777" w:rsidR="008B6987" w:rsidRPr="006C53D9" w:rsidRDefault="008B6987" w:rsidP="002C3A0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05CC9EC" w14:textId="77777777" w:rsidR="008B6987" w:rsidRPr="006C53D9" w:rsidRDefault="008B6987" w:rsidP="002C3A0B">
            <w:pPr>
              <w:pStyle w:val="TAC"/>
              <w:rPr>
                <w:rFonts w:eastAsia="Yu Mincho"/>
                <w:lang w:eastAsia="ja-JP"/>
              </w:rPr>
            </w:pPr>
          </w:p>
        </w:tc>
        <w:tc>
          <w:tcPr>
            <w:tcW w:w="959" w:type="dxa"/>
            <w:vAlign w:val="center"/>
          </w:tcPr>
          <w:p w14:paraId="32BB439E" w14:textId="77777777" w:rsidR="008B6987" w:rsidRPr="006C53D9" w:rsidRDefault="008B6987" w:rsidP="002C3A0B">
            <w:pPr>
              <w:pStyle w:val="TAC"/>
            </w:pPr>
          </w:p>
        </w:tc>
        <w:tc>
          <w:tcPr>
            <w:tcW w:w="949" w:type="dxa"/>
            <w:vAlign w:val="center"/>
          </w:tcPr>
          <w:p w14:paraId="551DD8FE" w14:textId="77777777" w:rsidR="008B6987" w:rsidRPr="006C53D9" w:rsidRDefault="008B6987" w:rsidP="002C3A0B">
            <w:pPr>
              <w:pStyle w:val="TAC"/>
              <w:rPr>
                <w:rFonts w:eastAsia="Yu Mincho"/>
                <w:lang w:eastAsia="ja-JP"/>
              </w:rPr>
            </w:pPr>
            <w:r>
              <w:rPr>
                <w:rFonts w:eastAsia="Yu Mincho"/>
                <w:lang w:eastAsia="ja-JP"/>
              </w:rPr>
              <w:t>-108.5</w:t>
            </w:r>
          </w:p>
        </w:tc>
        <w:tc>
          <w:tcPr>
            <w:tcW w:w="959" w:type="dxa"/>
            <w:vAlign w:val="center"/>
          </w:tcPr>
          <w:p w14:paraId="751A64E2" w14:textId="77777777" w:rsidR="008B6987" w:rsidRPr="006C53D9" w:rsidRDefault="008B6987" w:rsidP="002C3A0B">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109D1F6D" w14:textId="77777777" w:rsidR="008B6987" w:rsidRPr="006C53D9" w:rsidRDefault="008B6987" w:rsidP="002C3A0B">
            <w:pPr>
              <w:pStyle w:val="TAC"/>
              <w:rPr>
                <w:rFonts w:cs="Arial"/>
                <w:lang w:val="en-US"/>
              </w:rPr>
            </w:pPr>
          </w:p>
        </w:tc>
        <w:tc>
          <w:tcPr>
            <w:tcW w:w="1012" w:type="dxa"/>
            <w:vMerge/>
            <w:shd w:val="clear" w:color="auto" w:fill="auto"/>
            <w:vAlign w:val="center"/>
          </w:tcPr>
          <w:p w14:paraId="76CB4CAB" w14:textId="77777777" w:rsidR="008B6987" w:rsidRPr="006C53D9" w:rsidRDefault="008B6987" w:rsidP="002C3A0B">
            <w:pPr>
              <w:pStyle w:val="TAC"/>
              <w:rPr>
                <w:rFonts w:cs="Arial"/>
                <w:lang w:val="en-US"/>
              </w:rPr>
            </w:pPr>
          </w:p>
        </w:tc>
      </w:tr>
      <w:tr w:rsidR="008B6987" w:rsidRPr="006C53D9" w14:paraId="4AFAF441" w14:textId="77777777" w:rsidTr="002C3A0B">
        <w:trPr>
          <w:jc w:val="center"/>
        </w:trPr>
        <w:tc>
          <w:tcPr>
            <w:tcW w:w="1171" w:type="dxa"/>
            <w:vMerge/>
            <w:shd w:val="clear" w:color="auto" w:fill="auto"/>
            <w:vAlign w:val="center"/>
          </w:tcPr>
          <w:p w14:paraId="45FD9E11" w14:textId="77777777" w:rsidR="008B6987" w:rsidRPr="006C53D9" w:rsidRDefault="008B6987" w:rsidP="002C3A0B">
            <w:pPr>
              <w:pStyle w:val="TAC"/>
              <w:rPr>
                <w:lang w:val="en-US"/>
              </w:rPr>
            </w:pPr>
          </w:p>
        </w:tc>
        <w:tc>
          <w:tcPr>
            <w:tcW w:w="1150" w:type="dxa"/>
            <w:vMerge/>
          </w:tcPr>
          <w:p w14:paraId="2DA5D169" w14:textId="77777777" w:rsidR="008B6987" w:rsidRPr="006C53D9" w:rsidRDefault="008B6987" w:rsidP="002C3A0B">
            <w:pPr>
              <w:pStyle w:val="TAC"/>
              <w:rPr>
                <w:szCs w:val="22"/>
                <w:lang w:val="en-US"/>
              </w:rPr>
            </w:pPr>
          </w:p>
        </w:tc>
        <w:tc>
          <w:tcPr>
            <w:tcW w:w="1179" w:type="dxa"/>
            <w:shd w:val="clear" w:color="auto" w:fill="auto"/>
            <w:vAlign w:val="center"/>
          </w:tcPr>
          <w:p w14:paraId="4D5F7DD0" w14:textId="77777777" w:rsidR="008B6987" w:rsidRPr="006C53D9" w:rsidRDefault="008B6987" w:rsidP="002C3A0B">
            <w:pPr>
              <w:pStyle w:val="TAC"/>
              <w:rPr>
                <w:rFonts w:eastAsia="Calibri"/>
                <w:szCs w:val="22"/>
              </w:rPr>
            </w:pPr>
            <w:r w:rsidRPr="006C53D9">
              <w:rPr>
                <w:szCs w:val="22"/>
                <w:lang w:val="en-US"/>
              </w:rPr>
              <w:t>n260</w:t>
            </w:r>
          </w:p>
        </w:tc>
        <w:tc>
          <w:tcPr>
            <w:tcW w:w="959" w:type="dxa"/>
            <w:shd w:val="clear" w:color="auto" w:fill="auto"/>
            <w:vAlign w:val="center"/>
          </w:tcPr>
          <w:p w14:paraId="636A7824" w14:textId="3C48A311" w:rsidR="008B6987" w:rsidRPr="006C53D9" w:rsidRDefault="008B6987" w:rsidP="002C3A0B">
            <w:pPr>
              <w:pStyle w:val="TAC"/>
              <w:rPr>
                <w:lang w:val="en-US"/>
              </w:rPr>
            </w:pPr>
            <w:r w:rsidRPr="006C53D9">
              <w:rPr>
                <w:rFonts w:eastAsia="Yu Mincho"/>
                <w:lang w:eastAsia="ja-JP"/>
              </w:rPr>
              <w:t>-1</w:t>
            </w:r>
            <w:ins w:id="383" w:author="Karajani Bledar (1CD2)" w:date="2024-08-22T19:08:00Z">
              <w:r w:rsidR="00166695">
                <w:rPr>
                  <w:rFonts w:eastAsia="Yu Mincho"/>
                  <w:lang w:eastAsia="ja-JP"/>
                </w:rPr>
                <w:t>07</w:t>
              </w:r>
            </w:ins>
            <w:del w:id="384" w:author="Karajani Bledar (1CD2)" w:date="2024-08-22T19:08:00Z">
              <w:r w:rsidRPr="006C53D9" w:rsidDel="00166695">
                <w:rPr>
                  <w:rFonts w:eastAsia="Yu Mincho"/>
                  <w:lang w:eastAsia="ja-JP"/>
                </w:rPr>
                <w:delText>25</w:delText>
              </w:r>
            </w:del>
            <w:r w:rsidRPr="006C53D9">
              <w:rPr>
                <w:rFonts w:eastAsia="Yu Mincho"/>
                <w:lang w:eastAsia="ja-JP"/>
              </w:rPr>
              <w:t>.3</w:t>
            </w:r>
            <w:del w:id="385" w:author="Karajani Bledar (1CD2)" w:date="2024-08-22T19:08: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068FE648" w14:textId="77777777" w:rsidR="008B6987" w:rsidRPr="006C53D9" w:rsidRDefault="008B6987" w:rsidP="002C3A0B">
            <w:pPr>
              <w:pStyle w:val="TAC"/>
            </w:pPr>
          </w:p>
        </w:tc>
        <w:tc>
          <w:tcPr>
            <w:tcW w:w="949" w:type="dxa"/>
            <w:vAlign w:val="center"/>
          </w:tcPr>
          <w:p w14:paraId="59820C88" w14:textId="77777777" w:rsidR="008B6987" w:rsidRPr="006C53D9" w:rsidRDefault="008B6987" w:rsidP="002C3A0B">
            <w:pPr>
              <w:pStyle w:val="TAC"/>
            </w:pPr>
            <w:r w:rsidRPr="006C53D9">
              <w:rPr>
                <w:rFonts w:eastAsia="Yu Mincho"/>
                <w:lang w:eastAsia="ja-JP"/>
              </w:rPr>
              <w:t>-109.5</w:t>
            </w:r>
          </w:p>
        </w:tc>
        <w:tc>
          <w:tcPr>
            <w:tcW w:w="959" w:type="dxa"/>
            <w:vAlign w:val="center"/>
          </w:tcPr>
          <w:p w14:paraId="6D2795F8" w14:textId="77777777" w:rsidR="008B6987" w:rsidRPr="006C53D9" w:rsidRDefault="008B6987" w:rsidP="002C3A0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2B13FC2" w14:textId="77777777" w:rsidR="008B6987" w:rsidRPr="006C53D9" w:rsidRDefault="008B6987" w:rsidP="002C3A0B">
            <w:pPr>
              <w:pStyle w:val="TAC"/>
              <w:rPr>
                <w:rFonts w:cs="Arial"/>
                <w:lang w:val="en-US"/>
              </w:rPr>
            </w:pPr>
          </w:p>
        </w:tc>
        <w:tc>
          <w:tcPr>
            <w:tcW w:w="1012" w:type="dxa"/>
            <w:vMerge/>
            <w:shd w:val="clear" w:color="auto" w:fill="auto"/>
            <w:vAlign w:val="center"/>
          </w:tcPr>
          <w:p w14:paraId="04E7C847" w14:textId="77777777" w:rsidR="008B6987" w:rsidRPr="006C53D9" w:rsidRDefault="008B6987" w:rsidP="002C3A0B">
            <w:pPr>
              <w:pStyle w:val="TAC"/>
              <w:rPr>
                <w:rFonts w:cs="Arial"/>
                <w:lang w:val="en-US"/>
              </w:rPr>
            </w:pPr>
          </w:p>
        </w:tc>
      </w:tr>
      <w:tr w:rsidR="008B6987" w:rsidRPr="006C53D9" w14:paraId="3A752164" w14:textId="77777777" w:rsidTr="002C3A0B">
        <w:trPr>
          <w:jc w:val="center"/>
        </w:trPr>
        <w:tc>
          <w:tcPr>
            <w:tcW w:w="1171" w:type="dxa"/>
            <w:vMerge/>
            <w:shd w:val="clear" w:color="auto" w:fill="auto"/>
            <w:vAlign w:val="center"/>
          </w:tcPr>
          <w:p w14:paraId="18793EC0" w14:textId="77777777" w:rsidR="008B6987" w:rsidRPr="006C53D9" w:rsidRDefault="008B6987" w:rsidP="002C3A0B">
            <w:pPr>
              <w:pStyle w:val="TAC"/>
              <w:rPr>
                <w:lang w:val="en-US"/>
              </w:rPr>
            </w:pPr>
          </w:p>
        </w:tc>
        <w:tc>
          <w:tcPr>
            <w:tcW w:w="1150" w:type="dxa"/>
            <w:vMerge/>
          </w:tcPr>
          <w:p w14:paraId="7E691D1E" w14:textId="77777777" w:rsidR="008B6987" w:rsidRPr="006C53D9" w:rsidRDefault="008B6987" w:rsidP="002C3A0B">
            <w:pPr>
              <w:pStyle w:val="TAC"/>
              <w:rPr>
                <w:szCs w:val="22"/>
                <w:lang w:val="en-US"/>
              </w:rPr>
            </w:pPr>
          </w:p>
        </w:tc>
        <w:tc>
          <w:tcPr>
            <w:tcW w:w="1179" w:type="dxa"/>
            <w:shd w:val="clear" w:color="auto" w:fill="auto"/>
            <w:vAlign w:val="center"/>
          </w:tcPr>
          <w:p w14:paraId="218F1225" w14:textId="77777777" w:rsidR="008B6987" w:rsidRPr="006C53D9" w:rsidRDefault="008B6987" w:rsidP="002C3A0B">
            <w:pPr>
              <w:pStyle w:val="TAC"/>
              <w:rPr>
                <w:szCs w:val="22"/>
                <w:lang w:val="en-US"/>
              </w:rPr>
            </w:pPr>
            <w:r w:rsidRPr="006C53D9">
              <w:rPr>
                <w:szCs w:val="22"/>
                <w:lang w:val="en-US"/>
              </w:rPr>
              <w:t>n261</w:t>
            </w:r>
          </w:p>
        </w:tc>
        <w:tc>
          <w:tcPr>
            <w:tcW w:w="959" w:type="dxa"/>
            <w:shd w:val="clear" w:color="auto" w:fill="auto"/>
            <w:vAlign w:val="center"/>
          </w:tcPr>
          <w:p w14:paraId="08B7CDDE" w14:textId="2B65489C" w:rsidR="008B6987" w:rsidRPr="006C53D9" w:rsidRDefault="008B6987" w:rsidP="002C3A0B">
            <w:pPr>
              <w:pStyle w:val="TAC"/>
              <w:rPr>
                <w:lang w:val="en-US"/>
              </w:rPr>
            </w:pPr>
            <w:r w:rsidRPr="006C53D9">
              <w:rPr>
                <w:rFonts w:eastAsia="Yu Mincho"/>
                <w:lang w:eastAsia="ja-JP"/>
              </w:rPr>
              <w:t>-1</w:t>
            </w:r>
            <w:ins w:id="386" w:author="Karajani Bledar (1CD2)" w:date="2024-08-22T19:08:00Z">
              <w:r w:rsidR="00166695">
                <w:rPr>
                  <w:rFonts w:eastAsia="Yu Mincho"/>
                  <w:lang w:eastAsia="ja-JP"/>
                </w:rPr>
                <w:t>10</w:t>
              </w:r>
            </w:ins>
            <w:del w:id="387" w:author="Karajani Bledar (1CD2)" w:date="2024-08-22T19:08:00Z">
              <w:r w:rsidRPr="006C53D9" w:rsidDel="00166695">
                <w:rPr>
                  <w:rFonts w:eastAsia="Yu Mincho"/>
                  <w:lang w:eastAsia="ja-JP"/>
                </w:rPr>
                <w:delText>28</w:delText>
              </w:r>
            </w:del>
            <w:r w:rsidRPr="006C53D9">
              <w:rPr>
                <w:rFonts w:eastAsia="Yu Mincho"/>
                <w:lang w:eastAsia="ja-JP"/>
              </w:rPr>
              <w:t>.3</w:t>
            </w:r>
            <w:del w:id="388" w:author="Karajani Bledar (1CD2)" w:date="2024-08-22T19:08: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0E616883" w14:textId="77777777" w:rsidR="008B6987" w:rsidRPr="006C53D9" w:rsidRDefault="008B6987" w:rsidP="002C3A0B">
            <w:pPr>
              <w:pStyle w:val="TAC"/>
            </w:pPr>
            <w:r w:rsidRPr="006C53D9">
              <w:t>-113.8</w:t>
            </w:r>
          </w:p>
        </w:tc>
        <w:tc>
          <w:tcPr>
            <w:tcW w:w="949" w:type="dxa"/>
            <w:vAlign w:val="center"/>
          </w:tcPr>
          <w:p w14:paraId="49F3192B" w14:textId="77777777" w:rsidR="008B6987" w:rsidRPr="006C53D9" w:rsidRDefault="008B6987" w:rsidP="002C3A0B">
            <w:pPr>
              <w:pStyle w:val="TAC"/>
            </w:pPr>
            <w:r w:rsidRPr="006C53D9">
              <w:rPr>
                <w:rFonts w:eastAsia="Yu Mincho"/>
                <w:lang w:eastAsia="ja-JP"/>
              </w:rPr>
              <w:t>-112.1</w:t>
            </w:r>
          </w:p>
        </w:tc>
        <w:tc>
          <w:tcPr>
            <w:tcW w:w="959" w:type="dxa"/>
            <w:vAlign w:val="center"/>
          </w:tcPr>
          <w:p w14:paraId="0E196D93" w14:textId="77777777" w:rsidR="008B6987" w:rsidRPr="006C53D9" w:rsidRDefault="008B6987" w:rsidP="002C3A0B">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08D69E9" w14:textId="77777777" w:rsidR="008B6987" w:rsidRPr="006C53D9" w:rsidRDefault="008B6987" w:rsidP="002C3A0B">
            <w:pPr>
              <w:pStyle w:val="TAC"/>
              <w:rPr>
                <w:rFonts w:cs="Arial"/>
              </w:rPr>
            </w:pPr>
          </w:p>
        </w:tc>
        <w:tc>
          <w:tcPr>
            <w:tcW w:w="1012" w:type="dxa"/>
            <w:vMerge/>
            <w:shd w:val="clear" w:color="auto" w:fill="auto"/>
            <w:vAlign w:val="center"/>
          </w:tcPr>
          <w:p w14:paraId="4C24CA63" w14:textId="77777777" w:rsidR="008B6987" w:rsidRPr="006C53D9" w:rsidRDefault="008B6987" w:rsidP="002C3A0B">
            <w:pPr>
              <w:pStyle w:val="TAC"/>
              <w:rPr>
                <w:rFonts w:cs="Arial"/>
                <w:lang w:val="en-US"/>
              </w:rPr>
            </w:pPr>
          </w:p>
        </w:tc>
      </w:tr>
      <w:tr w:rsidR="008B6987" w:rsidRPr="006C53D9" w14:paraId="12F3A859" w14:textId="77777777" w:rsidTr="002C3A0B">
        <w:trPr>
          <w:jc w:val="center"/>
        </w:trPr>
        <w:tc>
          <w:tcPr>
            <w:tcW w:w="1171" w:type="dxa"/>
            <w:vMerge/>
            <w:shd w:val="clear" w:color="auto" w:fill="auto"/>
            <w:vAlign w:val="center"/>
          </w:tcPr>
          <w:p w14:paraId="3A8ECE13" w14:textId="77777777" w:rsidR="008B6987" w:rsidRPr="006C53D9" w:rsidRDefault="008B6987" w:rsidP="002C3A0B">
            <w:pPr>
              <w:pStyle w:val="TAC"/>
              <w:rPr>
                <w:lang w:val="en-US"/>
              </w:rPr>
            </w:pPr>
          </w:p>
        </w:tc>
        <w:tc>
          <w:tcPr>
            <w:tcW w:w="1150" w:type="dxa"/>
            <w:vMerge w:val="restart"/>
            <w:vAlign w:val="center"/>
          </w:tcPr>
          <w:p w14:paraId="13847317" w14:textId="77777777" w:rsidR="008B6987" w:rsidRPr="006C53D9" w:rsidRDefault="008B6987" w:rsidP="002C3A0B">
            <w:pPr>
              <w:pStyle w:val="TAC"/>
            </w:pPr>
            <w:r w:rsidRPr="006C53D9">
              <w:t>Spherical coverage</w:t>
            </w:r>
            <w:r w:rsidRPr="006C53D9">
              <w:rPr>
                <w:vertAlign w:val="superscript"/>
              </w:rPr>
              <w:t xml:space="preserve"> Note 1</w:t>
            </w:r>
          </w:p>
        </w:tc>
        <w:tc>
          <w:tcPr>
            <w:tcW w:w="1179" w:type="dxa"/>
            <w:shd w:val="clear" w:color="auto" w:fill="auto"/>
            <w:vAlign w:val="center"/>
          </w:tcPr>
          <w:p w14:paraId="5B3FF812" w14:textId="77777777" w:rsidR="008B6987" w:rsidRPr="006C53D9" w:rsidRDefault="008B6987" w:rsidP="002C3A0B">
            <w:pPr>
              <w:pStyle w:val="TAC"/>
              <w:rPr>
                <w:rFonts w:eastAsia="Calibri"/>
                <w:szCs w:val="22"/>
              </w:rPr>
            </w:pPr>
            <w:r w:rsidRPr="006C53D9">
              <w:rPr>
                <w:rFonts w:eastAsia="Calibri"/>
                <w:szCs w:val="22"/>
              </w:rPr>
              <w:t>n257</w:t>
            </w:r>
          </w:p>
        </w:tc>
        <w:tc>
          <w:tcPr>
            <w:tcW w:w="959" w:type="dxa"/>
            <w:shd w:val="clear" w:color="auto" w:fill="auto"/>
            <w:vAlign w:val="center"/>
          </w:tcPr>
          <w:p w14:paraId="401CA5A7" w14:textId="394DBC02" w:rsidR="008B6987" w:rsidRPr="006C53D9" w:rsidRDefault="008B6987" w:rsidP="002C3A0B">
            <w:pPr>
              <w:pStyle w:val="TAC"/>
              <w:rPr>
                <w:rFonts w:eastAsia="Yu Mincho"/>
                <w:lang w:eastAsia="ja-JP"/>
              </w:rPr>
            </w:pPr>
            <w:r w:rsidRPr="006C53D9">
              <w:rPr>
                <w:rFonts w:eastAsia="Yu Mincho"/>
                <w:lang w:eastAsia="ja-JP"/>
              </w:rPr>
              <w:t>-1</w:t>
            </w:r>
            <w:ins w:id="389" w:author="Karajani Bledar (1CD2)" w:date="2024-08-22T19:08:00Z">
              <w:r w:rsidR="00166695">
                <w:rPr>
                  <w:rFonts w:eastAsia="Yu Mincho"/>
                  <w:lang w:eastAsia="ja-JP"/>
                </w:rPr>
                <w:t>02</w:t>
              </w:r>
            </w:ins>
            <w:del w:id="390" w:author="Karajani Bledar (1CD2)" w:date="2024-08-22T19:08:00Z">
              <w:r w:rsidRPr="006C53D9" w:rsidDel="00166695">
                <w:rPr>
                  <w:rFonts w:eastAsia="Yu Mincho"/>
                  <w:lang w:eastAsia="ja-JP"/>
                </w:rPr>
                <w:delText>20</w:delText>
              </w:r>
            </w:del>
            <w:r w:rsidRPr="006C53D9">
              <w:rPr>
                <w:rFonts w:eastAsia="Yu Mincho"/>
                <w:lang w:eastAsia="ja-JP"/>
              </w:rPr>
              <w:t>.3</w:t>
            </w:r>
            <w:del w:id="391" w:author="Karajani Bledar (1CD2)" w:date="2024-08-22T19:08: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959" w:type="dxa"/>
            <w:vAlign w:val="center"/>
          </w:tcPr>
          <w:p w14:paraId="260BCCB7" w14:textId="77777777" w:rsidR="008B6987" w:rsidRPr="006C53D9" w:rsidRDefault="008B6987" w:rsidP="002C3A0B">
            <w:pPr>
              <w:pStyle w:val="TAC"/>
            </w:pPr>
            <w:r w:rsidRPr="006C53D9">
              <w:t>-102.8</w:t>
            </w:r>
          </w:p>
        </w:tc>
        <w:tc>
          <w:tcPr>
            <w:tcW w:w="949" w:type="dxa"/>
            <w:vAlign w:val="center"/>
          </w:tcPr>
          <w:p w14:paraId="2DB9422D" w14:textId="77777777" w:rsidR="008B6987" w:rsidRPr="006C53D9" w:rsidRDefault="008B6987" w:rsidP="002C3A0B">
            <w:pPr>
              <w:pStyle w:val="TAC"/>
              <w:rPr>
                <w:rFonts w:eastAsia="Yu Mincho"/>
                <w:lang w:eastAsia="ja-JP"/>
              </w:rPr>
            </w:pPr>
            <w:r w:rsidRPr="006C53D9">
              <w:rPr>
                <w:rFonts w:eastAsia="Yu Mincho"/>
                <w:lang w:eastAsia="ja-JP"/>
              </w:rPr>
              <w:t>-101.2</w:t>
            </w:r>
          </w:p>
        </w:tc>
        <w:tc>
          <w:tcPr>
            <w:tcW w:w="959" w:type="dxa"/>
            <w:vAlign w:val="center"/>
          </w:tcPr>
          <w:p w14:paraId="372C8CF1" w14:textId="77777777" w:rsidR="008B6987" w:rsidRPr="006C53D9" w:rsidRDefault="008B6987" w:rsidP="002C3A0B">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4327D62A" w14:textId="77777777" w:rsidR="008B6987" w:rsidRPr="006C53D9" w:rsidRDefault="008B6987" w:rsidP="002C3A0B">
            <w:pPr>
              <w:pStyle w:val="TAC"/>
              <w:rPr>
                <w:rFonts w:cs="Arial"/>
              </w:rPr>
            </w:pPr>
            <w:r w:rsidRPr="006C53D9">
              <w:rPr>
                <w:rFonts w:eastAsia="Yu Mincho" w:cs="Arial"/>
                <w:lang w:eastAsia="ja-JP"/>
              </w:rPr>
              <w:t xml:space="preserve">(Value for </w:t>
            </w:r>
            <w:r w:rsidRPr="006C53D9">
              <w:t>SCS</w:t>
            </w:r>
            <w:r>
              <w:rPr>
                <w:rFonts w:hint="eastAsia"/>
                <w:vertAlign w:val="subscript"/>
              </w:rPr>
              <w:t>CSI-RS</w:t>
            </w:r>
            <w:r w:rsidRPr="006C53D9">
              <w:rPr>
                <w:rFonts w:cs="Arial"/>
              </w:rPr>
              <w:t xml:space="preserve"> = 120 kHz) </w:t>
            </w:r>
            <w:r>
              <w:rPr>
                <w:rFonts w:cs="Arial" w:hint="eastAsia"/>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A4FD036" w14:textId="77777777" w:rsidR="008B6987" w:rsidRPr="006C53D9" w:rsidRDefault="008B6987" w:rsidP="002C3A0B">
            <w:pPr>
              <w:pStyle w:val="TAC"/>
              <w:rPr>
                <w:rFonts w:eastAsia="Yu Mincho" w:cs="Arial"/>
                <w:lang w:eastAsia="ja-JP"/>
              </w:rPr>
            </w:pPr>
            <w:r w:rsidRPr="006C53D9">
              <w:rPr>
                <w:rFonts w:eastAsia="Yu Mincho" w:cs="Arial"/>
                <w:lang w:eastAsia="ja-JP"/>
              </w:rPr>
              <w:t>≥-6</w:t>
            </w:r>
          </w:p>
        </w:tc>
      </w:tr>
      <w:tr w:rsidR="008B6987" w:rsidRPr="006C53D9" w14:paraId="3B0BA52B" w14:textId="77777777" w:rsidTr="002C3A0B">
        <w:trPr>
          <w:jc w:val="center"/>
        </w:trPr>
        <w:tc>
          <w:tcPr>
            <w:tcW w:w="1171" w:type="dxa"/>
            <w:vMerge/>
            <w:shd w:val="clear" w:color="auto" w:fill="auto"/>
            <w:vAlign w:val="center"/>
          </w:tcPr>
          <w:p w14:paraId="288E140F" w14:textId="77777777" w:rsidR="008B6987" w:rsidRPr="006C53D9" w:rsidRDefault="008B6987" w:rsidP="002C3A0B">
            <w:pPr>
              <w:pStyle w:val="TAC"/>
              <w:rPr>
                <w:lang w:val="en-US"/>
              </w:rPr>
            </w:pPr>
          </w:p>
        </w:tc>
        <w:tc>
          <w:tcPr>
            <w:tcW w:w="1150" w:type="dxa"/>
            <w:vMerge/>
          </w:tcPr>
          <w:p w14:paraId="6DA43FFD" w14:textId="77777777" w:rsidR="008B6987" w:rsidRPr="006C53D9" w:rsidRDefault="008B6987" w:rsidP="002C3A0B">
            <w:pPr>
              <w:pStyle w:val="TAC"/>
              <w:rPr>
                <w:szCs w:val="22"/>
                <w:lang w:val="en-US"/>
              </w:rPr>
            </w:pPr>
          </w:p>
        </w:tc>
        <w:tc>
          <w:tcPr>
            <w:tcW w:w="1179" w:type="dxa"/>
            <w:shd w:val="clear" w:color="auto" w:fill="auto"/>
            <w:vAlign w:val="center"/>
          </w:tcPr>
          <w:p w14:paraId="5137C41F" w14:textId="77777777" w:rsidR="008B6987" w:rsidRPr="006C53D9" w:rsidRDefault="008B6987" w:rsidP="002C3A0B">
            <w:pPr>
              <w:pStyle w:val="TAC"/>
              <w:rPr>
                <w:rFonts w:eastAsia="Calibri"/>
                <w:szCs w:val="22"/>
              </w:rPr>
            </w:pPr>
            <w:r w:rsidRPr="006C53D9">
              <w:rPr>
                <w:szCs w:val="22"/>
                <w:lang w:val="en-US"/>
              </w:rPr>
              <w:t>n258</w:t>
            </w:r>
          </w:p>
        </w:tc>
        <w:tc>
          <w:tcPr>
            <w:tcW w:w="959" w:type="dxa"/>
            <w:shd w:val="clear" w:color="auto" w:fill="auto"/>
            <w:vAlign w:val="center"/>
          </w:tcPr>
          <w:p w14:paraId="636BB2CD" w14:textId="76CC76CB" w:rsidR="008B6987" w:rsidRPr="006C53D9" w:rsidRDefault="008B6987" w:rsidP="002C3A0B">
            <w:pPr>
              <w:pStyle w:val="TAC"/>
              <w:rPr>
                <w:rFonts w:eastAsia="Yu Mincho"/>
                <w:lang w:val="en-US" w:eastAsia="ja-JP"/>
              </w:rPr>
            </w:pPr>
            <w:r w:rsidRPr="006C53D9">
              <w:rPr>
                <w:rFonts w:eastAsia="Yu Mincho"/>
                <w:lang w:eastAsia="ja-JP"/>
              </w:rPr>
              <w:t>-1</w:t>
            </w:r>
            <w:ins w:id="392" w:author="Karajani Bledar (1CD2)" w:date="2024-08-22T19:08:00Z">
              <w:r w:rsidR="00166695">
                <w:rPr>
                  <w:rFonts w:eastAsia="Yu Mincho"/>
                  <w:lang w:eastAsia="ja-JP"/>
                </w:rPr>
                <w:t>02</w:t>
              </w:r>
            </w:ins>
            <w:del w:id="393" w:author="Karajani Bledar (1CD2)" w:date="2024-08-22T19:08:00Z">
              <w:r w:rsidRPr="006C53D9" w:rsidDel="00166695">
                <w:rPr>
                  <w:rFonts w:eastAsia="Yu Mincho"/>
                  <w:lang w:eastAsia="ja-JP"/>
                </w:rPr>
                <w:delText>20</w:delText>
              </w:r>
            </w:del>
            <w:r w:rsidRPr="006C53D9">
              <w:rPr>
                <w:rFonts w:eastAsia="Yu Mincho"/>
                <w:lang w:eastAsia="ja-JP"/>
              </w:rPr>
              <w:t>.3</w:t>
            </w:r>
            <w:del w:id="394" w:author="Karajani Bledar (1CD2)" w:date="2024-08-22T19:08: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959" w:type="dxa"/>
            <w:vAlign w:val="center"/>
          </w:tcPr>
          <w:p w14:paraId="35B73EA3" w14:textId="77777777" w:rsidR="008B6987" w:rsidRPr="006C53D9" w:rsidRDefault="008B6987" w:rsidP="002C3A0B">
            <w:pPr>
              <w:pStyle w:val="TAC"/>
            </w:pPr>
            <w:r w:rsidRPr="006C53D9">
              <w:t>-102.8</w:t>
            </w:r>
          </w:p>
        </w:tc>
        <w:tc>
          <w:tcPr>
            <w:tcW w:w="949" w:type="dxa"/>
            <w:vAlign w:val="center"/>
          </w:tcPr>
          <w:p w14:paraId="51EAB6B9" w14:textId="77777777" w:rsidR="008B6987" w:rsidRPr="006C53D9" w:rsidRDefault="008B6987" w:rsidP="002C3A0B">
            <w:pPr>
              <w:pStyle w:val="TAC"/>
              <w:rPr>
                <w:rFonts w:eastAsia="Yu Mincho"/>
                <w:lang w:eastAsia="ja-JP"/>
              </w:rPr>
            </w:pPr>
            <w:r w:rsidRPr="006C53D9">
              <w:rPr>
                <w:rFonts w:eastAsia="Yu Mincho"/>
                <w:lang w:eastAsia="ja-JP"/>
              </w:rPr>
              <w:t>-101.2</w:t>
            </w:r>
          </w:p>
        </w:tc>
        <w:tc>
          <w:tcPr>
            <w:tcW w:w="959" w:type="dxa"/>
            <w:vAlign w:val="center"/>
          </w:tcPr>
          <w:p w14:paraId="3470CA4C" w14:textId="77777777" w:rsidR="008B6987" w:rsidRPr="006C53D9" w:rsidRDefault="008B6987" w:rsidP="002C3A0B">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60D9F72"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33AAD073"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35E7C967" w14:textId="77777777" w:rsidTr="002C3A0B">
        <w:trPr>
          <w:jc w:val="center"/>
        </w:trPr>
        <w:tc>
          <w:tcPr>
            <w:tcW w:w="1171" w:type="dxa"/>
            <w:vMerge/>
            <w:shd w:val="clear" w:color="auto" w:fill="auto"/>
            <w:vAlign w:val="center"/>
          </w:tcPr>
          <w:p w14:paraId="48CC30D9" w14:textId="77777777" w:rsidR="008B6987" w:rsidRPr="006C53D9" w:rsidRDefault="008B6987" w:rsidP="002C3A0B">
            <w:pPr>
              <w:pStyle w:val="TAC"/>
              <w:rPr>
                <w:lang w:val="en-US"/>
              </w:rPr>
            </w:pPr>
          </w:p>
        </w:tc>
        <w:tc>
          <w:tcPr>
            <w:tcW w:w="1150" w:type="dxa"/>
            <w:vMerge/>
          </w:tcPr>
          <w:p w14:paraId="5C7AC095" w14:textId="77777777" w:rsidR="008B6987" w:rsidRPr="006C53D9" w:rsidRDefault="008B6987" w:rsidP="002C3A0B">
            <w:pPr>
              <w:pStyle w:val="TAC"/>
              <w:rPr>
                <w:szCs w:val="22"/>
                <w:lang w:val="en-US"/>
              </w:rPr>
            </w:pPr>
          </w:p>
        </w:tc>
        <w:tc>
          <w:tcPr>
            <w:tcW w:w="1179" w:type="dxa"/>
            <w:shd w:val="clear" w:color="auto" w:fill="auto"/>
            <w:vAlign w:val="center"/>
          </w:tcPr>
          <w:p w14:paraId="6C3B0678" w14:textId="77777777" w:rsidR="008B6987" w:rsidRPr="006C53D9" w:rsidRDefault="008B6987" w:rsidP="002C3A0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F740A7A" w14:textId="77777777" w:rsidR="008B6987" w:rsidRPr="006C53D9" w:rsidRDefault="008B6987" w:rsidP="002C3A0B">
            <w:pPr>
              <w:pStyle w:val="TAC"/>
              <w:rPr>
                <w:rFonts w:eastAsia="Yu Mincho"/>
                <w:lang w:eastAsia="ja-JP"/>
              </w:rPr>
            </w:pPr>
          </w:p>
        </w:tc>
        <w:tc>
          <w:tcPr>
            <w:tcW w:w="959" w:type="dxa"/>
            <w:vAlign w:val="center"/>
          </w:tcPr>
          <w:p w14:paraId="11C2BEEB" w14:textId="77777777" w:rsidR="008B6987" w:rsidRPr="006C53D9" w:rsidRDefault="008B6987" w:rsidP="002C3A0B">
            <w:pPr>
              <w:pStyle w:val="TAC"/>
            </w:pPr>
          </w:p>
        </w:tc>
        <w:tc>
          <w:tcPr>
            <w:tcW w:w="949" w:type="dxa"/>
            <w:vAlign w:val="center"/>
          </w:tcPr>
          <w:p w14:paraId="7722F39E" w14:textId="77777777" w:rsidR="008B6987" w:rsidRPr="006C53D9" w:rsidRDefault="008B6987" w:rsidP="002C3A0B">
            <w:pPr>
              <w:pStyle w:val="TAC"/>
              <w:rPr>
                <w:rFonts w:eastAsia="Yu Mincho"/>
                <w:lang w:eastAsia="ja-JP"/>
              </w:rPr>
            </w:pPr>
            <w:r>
              <w:rPr>
                <w:rFonts w:eastAsia="Yu Mincho"/>
                <w:lang w:eastAsia="ja-JP"/>
              </w:rPr>
              <w:t>-95.7</w:t>
            </w:r>
          </w:p>
        </w:tc>
        <w:tc>
          <w:tcPr>
            <w:tcW w:w="959" w:type="dxa"/>
            <w:vAlign w:val="center"/>
          </w:tcPr>
          <w:p w14:paraId="12E8E1B9" w14:textId="77777777" w:rsidR="008B6987" w:rsidRPr="006C53D9" w:rsidRDefault="008B6987" w:rsidP="002C3A0B">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0B282A49"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1EEAEF37"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5BE2E03B" w14:textId="77777777" w:rsidTr="002C3A0B">
        <w:trPr>
          <w:jc w:val="center"/>
        </w:trPr>
        <w:tc>
          <w:tcPr>
            <w:tcW w:w="1171" w:type="dxa"/>
            <w:vMerge/>
            <w:shd w:val="clear" w:color="auto" w:fill="auto"/>
            <w:vAlign w:val="center"/>
          </w:tcPr>
          <w:p w14:paraId="182645A5" w14:textId="77777777" w:rsidR="008B6987" w:rsidRPr="006C53D9" w:rsidRDefault="008B6987" w:rsidP="002C3A0B">
            <w:pPr>
              <w:pStyle w:val="TAC"/>
              <w:rPr>
                <w:lang w:val="en-US"/>
              </w:rPr>
            </w:pPr>
          </w:p>
        </w:tc>
        <w:tc>
          <w:tcPr>
            <w:tcW w:w="1150" w:type="dxa"/>
            <w:vMerge/>
          </w:tcPr>
          <w:p w14:paraId="0F4A7A86" w14:textId="77777777" w:rsidR="008B6987" w:rsidRPr="006C53D9" w:rsidRDefault="008B6987" w:rsidP="002C3A0B">
            <w:pPr>
              <w:pStyle w:val="TAC"/>
              <w:rPr>
                <w:szCs w:val="22"/>
                <w:lang w:val="en-US"/>
              </w:rPr>
            </w:pPr>
          </w:p>
        </w:tc>
        <w:tc>
          <w:tcPr>
            <w:tcW w:w="1179" w:type="dxa"/>
            <w:shd w:val="clear" w:color="auto" w:fill="auto"/>
            <w:vAlign w:val="center"/>
          </w:tcPr>
          <w:p w14:paraId="374B2745" w14:textId="77777777" w:rsidR="008B6987" w:rsidRPr="006C53D9" w:rsidRDefault="008B6987" w:rsidP="002C3A0B">
            <w:pPr>
              <w:pStyle w:val="TAC"/>
              <w:rPr>
                <w:rFonts w:eastAsia="Calibri"/>
                <w:szCs w:val="22"/>
              </w:rPr>
            </w:pPr>
            <w:r w:rsidRPr="006C53D9">
              <w:rPr>
                <w:szCs w:val="22"/>
                <w:lang w:val="en-US"/>
              </w:rPr>
              <w:t>n260</w:t>
            </w:r>
          </w:p>
        </w:tc>
        <w:tc>
          <w:tcPr>
            <w:tcW w:w="959" w:type="dxa"/>
            <w:shd w:val="clear" w:color="auto" w:fill="auto"/>
            <w:vAlign w:val="center"/>
          </w:tcPr>
          <w:p w14:paraId="592E4B92" w14:textId="79BE5B3E" w:rsidR="008B6987" w:rsidRPr="006C53D9" w:rsidRDefault="008B6987" w:rsidP="002C3A0B">
            <w:pPr>
              <w:pStyle w:val="TAC"/>
              <w:rPr>
                <w:lang w:val="en-US"/>
              </w:rPr>
            </w:pPr>
            <w:r w:rsidRPr="006C53D9">
              <w:rPr>
                <w:rFonts w:eastAsia="Yu Mincho"/>
                <w:lang w:eastAsia="ja-JP"/>
              </w:rPr>
              <w:t>-</w:t>
            </w:r>
            <w:ins w:id="395" w:author="Karajani Bledar (1CD2)" w:date="2024-08-22T19:08:00Z">
              <w:r w:rsidR="00166695">
                <w:rPr>
                  <w:rFonts w:eastAsia="Yu Mincho"/>
                  <w:lang w:eastAsia="ja-JP"/>
                </w:rPr>
                <w:t>99</w:t>
              </w:r>
            </w:ins>
            <w:del w:id="396" w:author="Karajani Bledar (1CD2)" w:date="2024-08-22T19:08:00Z">
              <w:r w:rsidRPr="006C53D9" w:rsidDel="00166695">
                <w:rPr>
                  <w:rFonts w:eastAsia="Yu Mincho"/>
                  <w:lang w:eastAsia="ja-JP"/>
                </w:rPr>
                <w:delText>117</w:delText>
              </w:r>
            </w:del>
            <w:r w:rsidRPr="006C53D9">
              <w:rPr>
                <w:rFonts w:eastAsia="Yu Mincho"/>
                <w:lang w:eastAsia="ja-JP"/>
              </w:rPr>
              <w:t>.3</w:t>
            </w:r>
            <w:del w:id="397" w:author="Karajani Bledar (1CD2)" w:date="2024-08-22T19:08: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959" w:type="dxa"/>
            <w:vAlign w:val="center"/>
          </w:tcPr>
          <w:p w14:paraId="60160125" w14:textId="77777777" w:rsidR="008B6987" w:rsidRPr="006C53D9" w:rsidRDefault="008B6987" w:rsidP="002C3A0B">
            <w:pPr>
              <w:pStyle w:val="TAC"/>
            </w:pPr>
          </w:p>
        </w:tc>
        <w:tc>
          <w:tcPr>
            <w:tcW w:w="949" w:type="dxa"/>
            <w:vAlign w:val="center"/>
          </w:tcPr>
          <w:p w14:paraId="4736D1DE" w14:textId="77777777" w:rsidR="008B6987" w:rsidRPr="006C53D9" w:rsidRDefault="008B6987" w:rsidP="002C3A0B">
            <w:pPr>
              <w:pStyle w:val="TAC"/>
            </w:pPr>
            <w:r w:rsidRPr="006C53D9">
              <w:rPr>
                <w:rFonts w:eastAsia="Yu Mincho"/>
                <w:lang w:eastAsia="ja-JP"/>
              </w:rPr>
              <w:t>-96.9</w:t>
            </w:r>
          </w:p>
        </w:tc>
        <w:tc>
          <w:tcPr>
            <w:tcW w:w="959" w:type="dxa"/>
            <w:vAlign w:val="center"/>
          </w:tcPr>
          <w:p w14:paraId="1D1DFAEE" w14:textId="77777777" w:rsidR="008B6987" w:rsidRPr="006C53D9" w:rsidRDefault="008B6987" w:rsidP="002C3A0B">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223048AA"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3160712F"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4B35431A" w14:textId="77777777" w:rsidTr="002C3A0B">
        <w:trPr>
          <w:jc w:val="center"/>
        </w:trPr>
        <w:tc>
          <w:tcPr>
            <w:tcW w:w="1171" w:type="dxa"/>
            <w:vMerge/>
            <w:shd w:val="clear" w:color="auto" w:fill="auto"/>
            <w:vAlign w:val="center"/>
          </w:tcPr>
          <w:p w14:paraId="29C10E34" w14:textId="77777777" w:rsidR="008B6987" w:rsidRPr="006C53D9" w:rsidRDefault="008B6987" w:rsidP="002C3A0B">
            <w:pPr>
              <w:pStyle w:val="TAC"/>
              <w:rPr>
                <w:lang w:val="en-US"/>
              </w:rPr>
            </w:pPr>
          </w:p>
        </w:tc>
        <w:tc>
          <w:tcPr>
            <w:tcW w:w="1150" w:type="dxa"/>
            <w:vMerge/>
          </w:tcPr>
          <w:p w14:paraId="6E4AA167" w14:textId="77777777" w:rsidR="008B6987" w:rsidRPr="006C53D9" w:rsidRDefault="008B6987" w:rsidP="002C3A0B">
            <w:pPr>
              <w:pStyle w:val="TAC"/>
              <w:rPr>
                <w:szCs w:val="22"/>
                <w:lang w:val="en-US"/>
              </w:rPr>
            </w:pPr>
          </w:p>
        </w:tc>
        <w:tc>
          <w:tcPr>
            <w:tcW w:w="1179" w:type="dxa"/>
            <w:shd w:val="clear" w:color="auto" w:fill="auto"/>
            <w:vAlign w:val="center"/>
          </w:tcPr>
          <w:p w14:paraId="401ED551" w14:textId="77777777" w:rsidR="008B6987" w:rsidRPr="006C53D9" w:rsidRDefault="008B6987" w:rsidP="002C3A0B">
            <w:pPr>
              <w:pStyle w:val="TAC"/>
              <w:rPr>
                <w:szCs w:val="22"/>
                <w:lang w:val="en-US"/>
              </w:rPr>
            </w:pPr>
            <w:r w:rsidRPr="006C53D9">
              <w:rPr>
                <w:szCs w:val="22"/>
                <w:lang w:val="en-US"/>
              </w:rPr>
              <w:t>n261</w:t>
            </w:r>
          </w:p>
        </w:tc>
        <w:tc>
          <w:tcPr>
            <w:tcW w:w="959" w:type="dxa"/>
            <w:shd w:val="clear" w:color="auto" w:fill="auto"/>
            <w:vAlign w:val="center"/>
          </w:tcPr>
          <w:p w14:paraId="79EA69A7" w14:textId="049514F9" w:rsidR="008B6987" w:rsidRPr="006C53D9" w:rsidRDefault="008B6987" w:rsidP="002C3A0B">
            <w:pPr>
              <w:pStyle w:val="TAC"/>
              <w:rPr>
                <w:lang w:val="en-US"/>
              </w:rPr>
            </w:pPr>
            <w:r w:rsidRPr="006C53D9">
              <w:rPr>
                <w:rFonts w:eastAsia="Yu Mincho"/>
                <w:lang w:eastAsia="ja-JP"/>
              </w:rPr>
              <w:t>-1</w:t>
            </w:r>
            <w:ins w:id="398" w:author="Karajani Bledar (1CD2)" w:date="2024-08-22T19:08:00Z">
              <w:r w:rsidR="00166695">
                <w:rPr>
                  <w:rFonts w:eastAsia="Yu Mincho"/>
                  <w:lang w:eastAsia="ja-JP"/>
                </w:rPr>
                <w:t>02</w:t>
              </w:r>
            </w:ins>
            <w:del w:id="399" w:author="Karajani Bledar (1CD2)" w:date="2024-08-22T19:08:00Z">
              <w:r w:rsidRPr="006C53D9" w:rsidDel="00166695">
                <w:rPr>
                  <w:rFonts w:eastAsia="Yu Mincho"/>
                  <w:lang w:eastAsia="ja-JP"/>
                </w:rPr>
                <w:delText>20</w:delText>
              </w:r>
            </w:del>
            <w:r w:rsidRPr="006C53D9">
              <w:rPr>
                <w:rFonts w:eastAsia="Yu Mincho"/>
                <w:lang w:eastAsia="ja-JP"/>
              </w:rPr>
              <w:t>.3</w:t>
            </w:r>
            <w:del w:id="400" w:author="Karajani Bledar (1CD2)" w:date="2024-08-22T19:08: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959" w:type="dxa"/>
            <w:vAlign w:val="center"/>
          </w:tcPr>
          <w:p w14:paraId="30E414B8" w14:textId="77777777" w:rsidR="008B6987" w:rsidRPr="006C53D9" w:rsidRDefault="008B6987" w:rsidP="002C3A0B">
            <w:pPr>
              <w:pStyle w:val="TAC"/>
            </w:pPr>
            <w:r w:rsidRPr="006C53D9">
              <w:t>-102.8</w:t>
            </w:r>
          </w:p>
        </w:tc>
        <w:tc>
          <w:tcPr>
            <w:tcW w:w="949" w:type="dxa"/>
            <w:vAlign w:val="center"/>
          </w:tcPr>
          <w:p w14:paraId="38FBA3CC" w14:textId="77777777" w:rsidR="008B6987" w:rsidRPr="006C53D9" w:rsidRDefault="008B6987" w:rsidP="002C3A0B">
            <w:pPr>
              <w:pStyle w:val="TAC"/>
            </w:pPr>
            <w:r w:rsidRPr="006C53D9">
              <w:rPr>
                <w:rFonts w:eastAsia="Yu Mincho"/>
                <w:lang w:eastAsia="ja-JP"/>
              </w:rPr>
              <w:t>-101.2</w:t>
            </w:r>
          </w:p>
        </w:tc>
        <w:tc>
          <w:tcPr>
            <w:tcW w:w="959" w:type="dxa"/>
            <w:vAlign w:val="center"/>
          </w:tcPr>
          <w:p w14:paraId="28C7917E" w14:textId="77777777" w:rsidR="008B6987" w:rsidRPr="006C53D9" w:rsidRDefault="008B6987" w:rsidP="002C3A0B">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0B255416"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32178425"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60D52541" w14:textId="77777777" w:rsidTr="002C3A0B">
        <w:trPr>
          <w:jc w:val="center"/>
        </w:trPr>
        <w:tc>
          <w:tcPr>
            <w:tcW w:w="9781" w:type="dxa"/>
            <w:gridSpan w:val="9"/>
            <w:shd w:val="clear" w:color="auto" w:fill="auto"/>
            <w:vAlign w:val="center"/>
          </w:tcPr>
          <w:p w14:paraId="555C171C" w14:textId="77777777" w:rsidR="008B6987" w:rsidRPr="006C53D9" w:rsidRDefault="008B6987" w:rsidP="002C3A0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48EF5EC5" w14:textId="77777777" w:rsidR="008B6987" w:rsidRPr="006C53D9" w:rsidRDefault="008B6987" w:rsidP="002C3A0B">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22137DFD" w14:textId="77777777" w:rsidR="008B6987" w:rsidRPr="006C53D9" w:rsidRDefault="008B6987" w:rsidP="002C3A0B">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C03205A" w14:textId="77777777" w:rsidR="008B6987" w:rsidRPr="006C53D9" w:rsidRDefault="008B6987" w:rsidP="008B6987">
      <w:pPr>
        <w:jc w:val="both"/>
        <w:rPr>
          <w:lang w:eastAsia="ja-JP"/>
        </w:rPr>
      </w:pPr>
    </w:p>
    <w:p w14:paraId="4EFD128F" w14:textId="77777777" w:rsidR="008B6987" w:rsidRPr="006C53D9" w:rsidRDefault="008B6987" w:rsidP="008B6987">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DBDC726" w14:textId="10835B1C" w:rsidR="008B6987" w:rsidRPr="006C53D9" w:rsidRDefault="008B6987" w:rsidP="008B6987">
      <w:pPr>
        <w:pStyle w:val="EditorsNote"/>
        <w:rPr>
          <w:i/>
          <w:iCs/>
          <w:color w:val="auto"/>
        </w:rPr>
      </w:pPr>
      <w:r w:rsidRPr="006C53D9">
        <w:rPr>
          <w:i/>
          <w:iCs/>
          <w:color w:val="auto"/>
        </w:rPr>
        <w:t>- The value of Y for power class</w:t>
      </w:r>
      <w:del w:id="401" w:author="Karajani Bledar (1CD2)" w:date="2024-08-22T19:08:00Z">
        <w:r w:rsidRPr="006C53D9" w:rsidDel="00166695">
          <w:rPr>
            <w:i/>
            <w:iCs/>
            <w:color w:val="auto"/>
          </w:rPr>
          <w:delText xml:space="preserve">es 1 </w:delText>
        </w:r>
      </w:del>
      <w:del w:id="402" w:author="Karajani Bledar (1CD2)" w:date="2024-08-22T19:09:00Z">
        <w:r w:rsidRPr="006C53D9" w:rsidDel="00166695">
          <w:rPr>
            <w:i/>
            <w:iCs/>
            <w:color w:val="auto"/>
          </w:rPr>
          <w:delText>and</w:delText>
        </w:r>
      </w:del>
      <w:r w:rsidRPr="006C53D9">
        <w:rPr>
          <w:i/>
          <w:iCs/>
          <w:color w:val="auto"/>
        </w:rPr>
        <w:t xml:space="preserve"> 4 is FFS, where </w:t>
      </w:r>
      <w:del w:id="403" w:author="Karajani Bledar (1CD2)" w:date="2024-08-22T19:09:00Z">
        <w:r w:rsidRPr="006C53D9" w:rsidDel="00166695">
          <w:rPr>
            <w:i/>
            <w:iCs/>
            <w:color w:val="auto"/>
          </w:rPr>
          <w:delText>Y</w:delText>
        </w:r>
        <w:r w:rsidRPr="006C53D9" w:rsidDel="00166695">
          <w:rPr>
            <w:i/>
            <w:iCs/>
            <w:color w:val="auto"/>
            <w:vertAlign w:val="subscript"/>
          </w:rPr>
          <w:delText>1</w:delText>
        </w:r>
        <w:r w:rsidRPr="006C53D9" w:rsidDel="00166695">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404" w:author="Karajani Bledar (1CD2)" w:date="2024-08-22T19:09:00Z">
        <w:r w:rsidR="00166695">
          <w:rPr>
            <w:i/>
            <w:iCs/>
            <w:color w:val="auto"/>
          </w:rPr>
          <w:t>is</w:t>
        </w:r>
      </w:ins>
      <w:del w:id="405" w:author="Karajani Bledar (1CD2)" w:date="2024-08-22T19:09:00Z">
        <w:r w:rsidRPr="006C53D9" w:rsidDel="00166695">
          <w:rPr>
            <w:i/>
            <w:iCs/>
            <w:color w:val="auto"/>
          </w:rPr>
          <w:delText>are</w:delText>
        </w:r>
      </w:del>
      <w:r w:rsidRPr="006C53D9">
        <w:rPr>
          <w:i/>
          <w:iCs/>
          <w:color w:val="auto"/>
        </w:rPr>
        <w:t xml:space="preserve"> the rough/fine beam gain difference</w:t>
      </w:r>
      <w:del w:id="406" w:author="Karajani Bledar (1CD2)" w:date="2024-08-22T19:09:00Z">
        <w:r w:rsidRPr="006C53D9" w:rsidDel="00166695">
          <w:rPr>
            <w:i/>
            <w:iCs/>
            <w:color w:val="auto"/>
          </w:rPr>
          <w:delText>s</w:delText>
        </w:r>
      </w:del>
      <w:r w:rsidRPr="006C53D9">
        <w:rPr>
          <w:i/>
          <w:iCs/>
          <w:color w:val="auto"/>
        </w:rPr>
        <w:t xml:space="preserve"> in Rx beam peak direction for power class</w:t>
      </w:r>
      <w:del w:id="407" w:author="Karajani Bledar (1CD2)" w:date="2024-08-22T19:09:00Z">
        <w:r w:rsidRPr="006C53D9" w:rsidDel="00166695">
          <w:rPr>
            <w:i/>
            <w:iCs/>
            <w:color w:val="auto"/>
          </w:rPr>
          <w:delText>es 1 and</w:delText>
        </w:r>
      </w:del>
      <w:r w:rsidRPr="006C53D9">
        <w:rPr>
          <w:i/>
          <w:iCs/>
          <w:color w:val="auto"/>
        </w:rPr>
        <w:t xml:space="preserve"> 4</w:t>
      </w:r>
      <w:del w:id="408" w:author="Karajani Bledar (1CD2)" w:date="2024-08-22T19:09:00Z">
        <w:r w:rsidRPr="006C53D9" w:rsidDel="00166695">
          <w:rPr>
            <w:i/>
            <w:iCs/>
            <w:color w:val="auto"/>
          </w:rPr>
          <w:delText xml:space="preserve"> respectively</w:delText>
        </w:r>
      </w:del>
      <w:r w:rsidRPr="006C53D9">
        <w:rPr>
          <w:i/>
          <w:iCs/>
          <w:color w:val="auto"/>
        </w:rPr>
        <w:t xml:space="preserve"> </w:t>
      </w:r>
    </w:p>
    <w:p w14:paraId="548DD66B" w14:textId="1B22BE5F" w:rsidR="008B6987" w:rsidRPr="006C53D9" w:rsidRDefault="008B6987" w:rsidP="008B6987">
      <w:pPr>
        <w:pStyle w:val="EditorsNote"/>
        <w:rPr>
          <w:i/>
          <w:color w:val="auto"/>
        </w:rPr>
      </w:pPr>
      <w:r w:rsidRPr="006C53D9">
        <w:rPr>
          <w:i/>
          <w:color w:val="auto"/>
          <w:lang w:eastAsia="sv-SE"/>
        </w:rPr>
        <w:t xml:space="preserve">- </w:t>
      </w:r>
      <w:r w:rsidRPr="006C53D9">
        <w:rPr>
          <w:i/>
          <w:color w:val="auto"/>
        </w:rPr>
        <w:t>The value of Z for power class</w:t>
      </w:r>
      <w:del w:id="409" w:author="Karajani Bledar (1CD2)" w:date="2024-08-22T19:09:00Z">
        <w:r w:rsidRPr="006C53D9" w:rsidDel="00166695">
          <w:rPr>
            <w:i/>
            <w:color w:val="auto"/>
          </w:rPr>
          <w:delText>es 1 and</w:delText>
        </w:r>
      </w:del>
      <w:r w:rsidRPr="006C53D9">
        <w:rPr>
          <w:i/>
          <w:color w:val="auto"/>
        </w:rPr>
        <w:t xml:space="preserve"> 4 is FFS, where </w:t>
      </w:r>
      <w:del w:id="410" w:author="Karajani Bledar (1CD2)" w:date="2024-08-22T19:09:00Z">
        <w:r w:rsidRPr="006C53D9" w:rsidDel="00166695">
          <w:rPr>
            <w:i/>
            <w:color w:val="auto"/>
          </w:rPr>
          <w:delText>Z</w:delText>
        </w:r>
        <w:r w:rsidRPr="006C53D9" w:rsidDel="00166695">
          <w:rPr>
            <w:i/>
            <w:color w:val="auto"/>
            <w:vertAlign w:val="subscript"/>
          </w:rPr>
          <w:delText>1</w:delText>
        </w:r>
        <w:r w:rsidRPr="006C53D9" w:rsidDel="00166695">
          <w:rPr>
            <w:i/>
            <w:color w:val="auto"/>
          </w:rPr>
          <w:delText xml:space="preserve"> and</w:delText>
        </w:r>
      </w:del>
      <w:r w:rsidRPr="006C53D9">
        <w:rPr>
          <w:i/>
          <w:color w:val="auto"/>
        </w:rPr>
        <w:t xml:space="preserve"> Z</w:t>
      </w:r>
      <w:r w:rsidRPr="006C53D9">
        <w:rPr>
          <w:i/>
          <w:color w:val="auto"/>
          <w:vertAlign w:val="subscript"/>
        </w:rPr>
        <w:t>4</w:t>
      </w:r>
      <w:r w:rsidRPr="006C53D9">
        <w:rPr>
          <w:i/>
          <w:color w:val="auto"/>
        </w:rPr>
        <w:t xml:space="preserve"> </w:t>
      </w:r>
      <w:ins w:id="411" w:author="Karajani Bledar (1CD2)" w:date="2024-08-22T19:09:00Z">
        <w:r w:rsidR="00166695">
          <w:rPr>
            <w:i/>
            <w:color w:val="auto"/>
          </w:rPr>
          <w:t>is</w:t>
        </w:r>
      </w:ins>
      <w:del w:id="412" w:author="Karajani Bledar (1CD2)" w:date="2024-08-22T19:09:00Z">
        <w:r w:rsidRPr="006C53D9" w:rsidDel="00166695">
          <w:rPr>
            <w:i/>
            <w:color w:val="auto"/>
          </w:rPr>
          <w:delText>are</w:delText>
        </w:r>
      </w:del>
      <w:r w:rsidRPr="006C53D9">
        <w:rPr>
          <w:i/>
          <w:color w:val="auto"/>
        </w:rPr>
        <w:t xml:space="preserve"> the rough/fine beam gain difference</w:t>
      </w:r>
      <w:del w:id="413" w:author="Karajani Bledar (1CD2)" w:date="2024-08-22T19:09:00Z">
        <w:r w:rsidRPr="006C53D9" w:rsidDel="00166695">
          <w:rPr>
            <w:i/>
            <w:color w:val="auto"/>
          </w:rPr>
          <w:delText>s</w:delText>
        </w:r>
      </w:del>
      <w:r w:rsidRPr="006C53D9">
        <w:rPr>
          <w:i/>
          <w:color w:val="auto"/>
        </w:rPr>
        <w:t xml:space="preserve"> in spherical coverage directions for power class</w:t>
      </w:r>
      <w:del w:id="414" w:author="Karajani Bledar (1CD2)" w:date="2024-08-22T19:09:00Z">
        <w:r w:rsidRPr="006C53D9" w:rsidDel="00166695">
          <w:rPr>
            <w:i/>
            <w:color w:val="auto"/>
          </w:rPr>
          <w:delText>es 1 and</w:delText>
        </w:r>
      </w:del>
      <w:r w:rsidRPr="006C53D9">
        <w:rPr>
          <w:i/>
          <w:color w:val="auto"/>
        </w:rPr>
        <w:t xml:space="preserve"> 4</w:t>
      </w:r>
      <w:del w:id="415" w:author="Karajani Bledar (1CD2)" w:date="2024-08-22T19:09:00Z">
        <w:r w:rsidRPr="006C53D9" w:rsidDel="00166695">
          <w:rPr>
            <w:i/>
            <w:color w:val="auto"/>
          </w:rPr>
          <w:delText xml:space="preserve"> respectively</w:delText>
        </w:r>
      </w:del>
    </w:p>
    <w:p w14:paraId="6067AA00" w14:textId="77777777" w:rsidR="008B6987" w:rsidRPr="007275DF" w:rsidRDefault="008B6987" w:rsidP="008B6987">
      <w:pPr>
        <w:spacing w:after="120"/>
      </w:pPr>
    </w:p>
    <w:p w14:paraId="03F1A7C2" w14:textId="77777777" w:rsidR="008B6987" w:rsidRPr="006C53D9" w:rsidRDefault="008B6987" w:rsidP="008B6987">
      <w:pPr>
        <w:pStyle w:val="Heading2"/>
      </w:pPr>
      <w:r>
        <w:t>B.2.13</w:t>
      </w:r>
      <w:r w:rsidRPr="006C53D9">
        <w:tab/>
        <w:t xml:space="preserve">Conditions for NR </w:t>
      </w:r>
      <w:r>
        <w:rPr>
          <w:rFonts w:hint="eastAsia"/>
        </w:rPr>
        <w:t xml:space="preserve">CSI-RS based </w:t>
      </w:r>
      <w:r w:rsidRPr="006C53D9">
        <w:t>inter-frequency measurements</w:t>
      </w:r>
    </w:p>
    <w:p w14:paraId="68BD6436" w14:textId="77777777" w:rsidR="008B6987" w:rsidRPr="006C53D9" w:rsidRDefault="008B6987" w:rsidP="008B6987">
      <w:r w:rsidRPr="006C53D9">
        <w:t xml:space="preserve">This clause defines the following conditions for NR </w:t>
      </w:r>
      <w:r>
        <w:rPr>
          <w:rFonts w:hint="eastAsia"/>
        </w:rPr>
        <w:t xml:space="preserve">CSI-RS based </w:t>
      </w:r>
      <w:r w:rsidRPr="006C53D9">
        <w:t xml:space="preserve">inter-frequency measurements and corresponding procedures performed based on </w:t>
      </w:r>
      <w:r>
        <w:rPr>
          <w:rFonts w:hint="eastAsia"/>
        </w:rPr>
        <w:t>CSI-RS</w:t>
      </w:r>
      <w:r>
        <w:t xml:space="preserve">: </w:t>
      </w:r>
      <w:r>
        <w:rPr>
          <w:rFonts w:hint="eastAsia"/>
        </w:rPr>
        <w:t>CSI</w:t>
      </w:r>
      <w:r w:rsidRPr="006C53D9">
        <w:t xml:space="preserve">_RP and </w:t>
      </w:r>
      <w:r>
        <w:rPr>
          <w:rFonts w:hint="eastAsia"/>
          <w:lang w:val="en-US"/>
        </w:rPr>
        <w:t>CSI-RS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44BA684C" w14:textId="77777777" w:rsidR="008B6987" w:rsidRPr="006C53D9" w:rsidRDefault="008B6987" w:rsidP="008B6987">
      <w:r w:rsidRPr="006C53D9">
        <w:t xml:space="preserve">The conditions are defined in Table </w:t>
      </w:r>
      <w:r>
        <w:t>B.2.13</w:t>
      </w:r>
      <w:r w:rsidRPr="006C53D9">
        <w:t>-1 for FR1 NR cells.</w:t>
      </w:r>
    </w:p>
    <w:p w14:paraId="3E400F0A" w14:textId="77777777" w:rsidR="008B6987" w:rsidRPr="006C53D9" w:rsidRDefault="008B6987" w:rsidP="008B6987">
      <w:r w:rsidRPr="006C53D9">
        <w:t xml:space="preserve">The conditions are defined in Table </w:t>
      </w:r>
      <w:r>
        <w:t>B.2.13</w:t>
      </w:r>
      <w:r w:rsidRPr="006C53D9">
        <w:t>-2 for FR2 NR cells.</w:t>
      </w:r>
    </w:p>
    <w:p w14:paraId="3A8DCDE5" w14:textId="77777777" w:rsidR="008B6987" w:rsidRPr="006C53D9" w:rsidRDefault="008B6987" w:rsidP="008B6987">
      <w:pPr>
        <w:pStyle w:val="TH"/>
      </w:pPr>
      <w:r w:rsidRPr="006C53D9">
        <w:t xml:space="preserve">Table </w:t>
      </w:r>
      <w:r>
        <w:t>B.2.13</w:t>
      </w:r>
      <w:r w:rsidRPr="006C53D9">
        <w:t xml:space="preserve">-1: Conditions for </w:t>
      </w:r>
      <w:r>
        <w:rPr>
          <w:rFonts w:hint="eastAsia"/>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8B6987" w:rsidRPr="006C53D9" w14:paraId="47A0143F" w14:textId="77777777" w:rsidTr="002C3A0B">
        <w:trPr>
          <w:trHeight w:val="105"/>
        </w:trPr>
        <w:tc>
          <w:tcPr>
            <w:tcW w:w="588" w:type="pct"/>
            <w:vMerge w:val="restart"/>
            <w:shd w:val="clear" w:color="auto" w:fill="auto"/>
            <w:vAlign w:val="center"/>
          </w:tcPr>
          <w:p w14:paraId="6D20AD2B" w14:textId="77777777" w:rsidR="008B6987" w:rsidRPr="006C53D9" w:rsidRDefault="008B6987" w:rsidP="002C3A0B">
            <w:pPr>
              <w:pStyle w:val="TAH"/>
            </w:pPr>
            <w:r w:rsidRPr="006C53D9">
              <w:t>Parameter</w:t>
            </w:r>
          </w:p>
        </w:tc>
        <w:tc>
          <w:tcPr>
            <w:tcW w:w="1468" w:type="pct"/>
            <w:vMerge w:val="restart"/>
            <w:shd w:val="clear" w:color="auto" w:fill="auto"/>
            <w:vAlign w:val="center"/>
          </w:tcPr>
          <w:p w14:paraId="19A048CE" w14:textId="77777777" w:rsidR="008B6987" w:rsidRPr="006C53D9" w:rsidRDefault="008B6987" w:rsidP="002C3A0B">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3515B5D1" w14:textId="77777777" w:rsidR="008B6987" w:rsidRDefault="008B6987" w:rsidP="002C3A0B">
            <w:pPr>
              <w:pStyle w:val="TAH"/>
            </w:pPr>
            <w:r>
              <w:t xml:space="preserve">Minimum </w:t>
            </w:r>
            <w:r>
              <w:rPr>
                <w:rFonts w:hint="eastAsia"/>
              </w:rPr>
              <w:t>CSI</w:t>
            </w:r>
            <w:r w:rsidRPr="006C53D9">
              <w:t>_RP</w:t>
            </w:r>
          </w:p>
        </w:tc>
        <w:tc>
          <w:tcPr>
            <w:tcW w:w="795" w:type="pct"/>
            <w:shd w:val="clear" w:color="auto" w:fill="auto"/>
          </w:tcPr>
          <w:p w14:paraId="1CECE87F" w14:textId="77777777" w:rsidR="008B6987" w:rsidRPr="006C53D9" w:rsidRDefault="008B6987" w:rsidP="002C3A0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B6987" w:rsidRPr="006C53D9" w14:paraId="498A9EA8" w14:textId="77777777" w:rsidTr="002C3A0B">
        <w:trPr>
          <w:trHeight w:val="105"/>
        </w:trPr>
        <w:tc>
          <w:tcPr>
            <w:tcW w:w="588" w:type="pct"/>
            <w:vMerge/>
            <w:shd w:val="clear" w:color="auto" w:fill="auto"/>
          </w:tcPr>
          <w:p w14:paraId="633592FF" w14:textId="77777777" w:rsidR="008B6987" w:rsidRPr="006C53D9" w:rsidRDefault="008B6987" w:rsidP="002C3A0B">
            <w:pPr>
              <w:pStyle w:val="TAH"/>
            </w:pPr>
          </w:p>
        </w:tc>
        <w:tc>
          <w:tcPr>
            <w:tcW w:w="1468" w:type="pct"/>
            <w:vMerge/>
            <w:shd w:val="clear" w:color="auto" w:fill="auto"/>
            <w:vAlign w:val="center"/>
          </w:tcPr>
          <w:p w14:paraId="19551FE0" w14:textId="77777777" w:rsidR="008B6987" w:rsidRPr="006C53D9" w:rsidRDefault="008B6987" w:rsidP="002C3A0B">
            <w:pPr>
              <w:pStyle w:val="TAH"/>
            </w:pPr>
          </w:p>
        </w:tc>
        <w:tc>
          <w:tcPr>
            <w:tcW w:w="2150" w:type="pct"/>
            <w:gridSpan w:val="3"/>
            <w:shd w:val="clear" w:color="auto" w:fill="auto"/>
            <w:vAlign w:val="center"/>
          </w:tcPr>
          <w:p w14:paraId="71B482AE" w14:textId="77777777" w:rsidR="008B6987" w:rsidRPr="006C53D9" w:rsidRDefault="008B6987" w:rsidP="002C3A0B">
            <w:pPr>
              <w:pStyle w:val="TAH"/>
            </w:pPr>
            <w:r w:rsidRPr="006C53D9">
              <w:t>dBm / SCS</w:t>
            </w:r>
            <w:r>
              <w:rPr>
                <w:rFonts w:hint="eastAsia"/>
                <w:vertAlign w:val="subscript"/>
              </w:rPr>
              <w:t>CSI-RS</w:t>
            </w:r>
          </w:p>
        </w:tc>
        <w:tc>
          <w:tcPr>
            <w:tcW w:w="795" w:type="pct"/>
            <w:vMerge w:val="restart"/>
            <w:shd w:val="clear" w:color="auto" w:fill="auto"/>
            <w:vAlign w:val="center"/>
          </w:tcPr>
          <w:p w14:paraId="350630CB" w14:textId="77777777" w:rsidR="008B6987" w:rsidRPr="006C53D9" w:rsidRDefault="008B6987" w:rsidP="002C3A0B">
            <w:pPr>
              <w:pStyle w:val="TAH"/>
            </w:pPr>
            <w:r w:rsidRPr="006C53D9">
              <w:t>dB</w:t>
            </w:r>
          </w:p>
        </w:tc>
      </w:tr>
      <w:tr w:rsidR="008B6987" w:rsidRPr="006C53D9" w14:paraId="489DAA3E" w14:textId="77777777" w:rsidTr="002C3A0B">
        <w:trPr>
          <w:trHeight w:val="105"/>
        </w:trPr>
        <w:tc>
          <w:tcPr>
            <w:tcW w:w="588" w:type="pct"/>
            <w:vMerge/>
            <w:shd w:val="clear" w:color="auto" w:fill="auto"/>
          </w:tcPr>
          <w:p w14:paraId="65F574BC" w14:textId="77777777" w:rsidR="008B6987" w:rsidRPr="006C53D9" w:rsidRDefault="008B6987" w:rsidP="002C3A0B">
            <w:pPr>
              <w:pStyle w:val="TAH"/>
            </w:pPr>
          </w:p>
        </w:tc>
        <w:tc>
          <w:tcPr>
            <w:tcW w:w="1468" w:type="pct"/>
            <w:vMerge/>
            <w:shd w:val="clear" w:color="auto" w:fill="auto"/>
            <w:vAlign w:val="center"/>
          </w:tcPr>
          <w:p w14:paraId="148C4B1B" w14:textId="77777777" w:rsidR="008B6987" w:rsidRPr="006C53D9" w:rsidRDefault="008B6987" w:rsidP="002C3A0B">
            <w:pPr>
              <w:pStyle w:val="TAH"/>
            </w:pPr>
          </w:p>
        </w:tc>
        <w:tc>
          <w:tcPr>
            <w:tcW w:w="677" w:type="pct"/>
            <w:shd w:val="clear" w:color="auto" w:fill="auto"/>
            <w:vAlign w:val="center"/>
          </w:tcPr>
          <w:p w14:paraId="652A197B" w14:textId="77777777" w:rsidR="008B6987" w:rsidRPr="006C53D9" w:rsidRDefault="008B6987" w:rsidP="002C3A0B">
            <w:pPr>
              <w:pStyle w:val="TAH"/>
            </w:pPr>
            <w:r w:rsidRPr="006C53D9">
              <w:t>SCS</w:t>
            </w:r>
            <w:r>
              <w:rPr>
                <w:rFonts w:hint="eastAsia"/>
                <w:vertAlign w:val="subscript"/>
              </w:rPr>
              <w:t>CSI-RS</w:t>
            </w:r>
            <w:r w:rsidRPr="006C53D9">
              <w:t xml:space="preserve"> = 15 kHz</w:t>
            </w:r>
          </w:p>
        </w:tc>
        <w:tc>
          <w:tcPr>
            <w:tcW w:w="678" w:type="pct"/>
            <w:shd w:val="clear" w:color="auto" w:fill="auto"/>
            <w:vAlign w:val="center"/>
          </w:tcPr>
          <w:p w14:paraId="1B207940" w14:textId="77777777" w:rsidR="008B6987" w:rsidRPr="006C53D9" w:rsidRDefault="008B6987" w:rsidP="002C3A0B">
            <w:pPr>
              <w:pStyle w:val="TAH"/>
            </w:pPr>
            <w:r w:rsidRPr="006C53D9">
              <w:t>SCS</w:t>
            </w:r>
            <w:r>
              <w:rPr>
                <w:rFonts w:hint="eastAsia"/>
                <w:vertAlign w:val="subscript"/>
              </w:rPr>
              <w:t>CSI-RS</w:t>
            </w:r>
            <w:r w:rsidRPr="006C53D9">
              <w:t xml:space="preserve"> = 30 kHz</w:t>
            </w:r>
          </w:p>
        </w:tc>
        <w:tc>
          <w:tcPr>
            <w:tcW w:w="795" w:type="pct"/>
          </w:tcPr>
          <w:p w14:paraId="47D83F80" w14:textId="77777777" w:rsidR="008B6987" w:rsidRPr="006C53D9" w:rsidRDefault="008B6987" w:rsidP="002C3A0B">
            <w:pPr>
              <w:pStyle w:val="TAH"/>
            </w:pPr>
            <w:r w:rsidRPr="006C53D9">
              <w:t>SCS</w:t>
            </w:r>
            <w:r>
              <w:rPr>
                <w:rFonts w:hint="eastAsia"/>
                <w:vertAlign w:val="subscript"/>
              </w:rPr>
              <w:t>CSI-RS</w:t>
            </w:r>
            <w:r w:rsidRPr="006C53D9">
              <w:t xml:space="preserve"> = </w:t>
            </w:r>
            <w:r>
              <w:rPr>
                <w:rFonts w:hint="eastAsia"/>
              </w:rPr>
              <w:t>6</w:t>
            </w:r>
            <w:r w:rsidRPr="006C53D9">
              <w:t>0 kHz</w:t>
            </w:r>
          </w:p>
        </w:tc>
        <w:tc>
          <w:tcPr>
            <w:tcW w:w="795" w:type="pct"/>
            <w:vMerge/>
            <w:shd w:val="clear" w:color="auto" w:fill="auto"/>
          </w:tcPr>
          <w:p w14:paraId="4E08F4A1" w14:textId="77777777" w:rsidR="008B6987" w:rsidRPr="006C53D9" w:rsidRDefault="008B6987" w:rsidP="002C3A0B">
            <w:pPr>
              <w:pStyle w:val="TAH"/>
            </w:pPr>
          </w:p>
        </w:tc>
      </w:tr>
      <w:tr w:rsidR="008B6987" w:rsidRPr="006C53D9" w14:paraId="32C2CD46" w14:textId="77777777" w:rsidTr="002C3A0B">
        <w:tc>
          <w:tcPr>
            <w:tcW w:w="588" w:type="pct"/>
            <w:vMerge w:val="restart"/>
            <w:shd w:val="clear" w:color="auto" w:fill="auto"/>
            <w:vAlign w:val="center"/>
          </w:tcPr>
          <w:p w14:paraId="6398D99F" w14:textId="77777777" w:rsidR="008B6987" w:rsidRPr="006C53D9" w:rsidRDefault="008B6987" w:rsidP="002C3A0B">
            <w:pPr>
              <w:pStyle w:val="TAH"/>
            </w:pPr>
            <w:r w:rsidRPr="006C53D9">
              <w:t>Conditions</w:t>
            </w:r>
          </w:p>
        </w:tc>
        <w:tc>
          <w:tcPr>
            <w:tcW w:w="1468" w:type="pct"/>
            <w:shd w:val="clear" w:color="auto" w:fill="auto"/>
          </w:tcPr>
          <w:p w14:paraId="79E1A570" w14:textId="77777777" w:rsidR="008B6987" w:rsidRPr="006C53D9" w:rsidRDefault="008B6987" w:rsidP="002C3A0B">
            <w:pPr>
              <w:pStyle w:val="TAC"/>
            </w:pPr>
            <w:r w:rsidRPr="006C53D9">
              <w:t xml:space="preserve">NR_FDD_FR1_A, NR_TDD_FR1_A, </w:t>
            </w:r>
            <w:r w:rsidRPr="006C53D9">
              <w:rPr>
                <w:lang w:val="en-US"/>
              </w:rPr>
              <w:t>NR_SDL_FR1_A</w:t>
            </w:r>
          </w:p>
        </w:tc>
        <w:tc>
          <w:tcPr>
            <w:tcW w:w="677" w:type="pct"/>
            <w:shd w:val="clear" w:color="auto" w:fill="auto"/>
            <w:vAlign w:val="center"/>
          </w:tcPr>
          <w:p w14:paraId="6094C37B" w14:textId="77777777" w:rsidR="008B6987" w:rsidRPr="006C53D9" w:rsidRDefault="008B6987" w:rsidP="002C3A0B">
            <w:pPr>
              <w:pStyle w:val="TAC"/>
            </w:pPr>
            <w:r w:rsidRPr="006C53D9">
              <w:t>-125</w:t>
            </w:r>
          </w:p>
        </w:tc>
        <w:tc>
          <w:tcPr>
            <w:tcW w:w="678" w:type="pct"/>
            <w:shd w:val="clear" w:color="auto" w:fill="auto"/>
            <w:vAlign w:val="center"/>
          </w:tcPr>
          <w:p w14:paraId="461C2105" w14:textId="77777777" w:rsidR="008B6987" w:rsidRPr="006C53D9" w:rsidRDefault="008B6987" w:rsidP="002C3A0B">
            <w:pPr>
              <w:pStyle w:val="TAC"/>
            </w:pPr>
            <w:r w:rsidRPr="006C53D9">
              <w:t>-122</w:t>
            </w:r>
          </w:p>
        </w:tc>
        <w:tc>
          <w:tcPr>
            <w:tcW w:w="795" w:type="pct"/>
            <w:vAlign w:val="center"/>
          </w:tcPr>
          <w:p w14:paraId="402BA6C4" w14:textId="77777777" w:rsidR="008B6987" w:rsidRPr="006C53D9" w:rsidRDefault="008B6987" w:rsidP="002C3A0B">
            <w:pPr>
              <w:pStyle w:val="TAC"/>
            </w:pPr>
            <w:r w:rsidRPr="009D05CE">
              <w:t>-119</w:t>
            </w:r>
          </w:p>
        </w:tc>
        <w:tc>
          <w:tcPr>
            <w:tcW w:w="795" w:type="pct"/>
            <w:vMerge w:val="restart"/>
            <w:shd w:val="clear" w:color="auto" w:fill="auto"/>
            <w:vAlign w:val="center"/>
          </w:tcPr>
          <w:p w14:paraId="65A980E5" w14:textId="77777777" w:rsidR="008B6987" w:rsidRPr="006C53D9" w:rsidRDefault="008B6987" w:rsidP="002C3A0B">
            <w:pPr>
              <w:pStyle w:val="TAC"/>
            </w:pPr>
            <w:r w:rsidRPr="006C53D9">
              <w:sym w:font="Symbol" w:char="F0B3"/>
            </w:r>
            <w:r w:rsidRPr="006C53D9">
              <w:t xml:space="preserve"> -</w:t>
            </w:r>
            <w:r>
              <w:rPr>
                <w:rFonts w:hint="eastAsia"/>
              </w:rPr>
              <w:t>6</w:t>
            </w:r>
          </w:p>
        </w:tc>
      </w:tr>
      <w:tr w:rsidR="008B6987" w:rsidRPr="006C53D9" w14:paraId="6EED0DA8" w14:textId="77777777" w:rsidTr="002C3A0B">
        <w:tc>
          <w:tcPr>
            <w:tcW w:w="588" w:type="pct"/>
            <w:vMerge/>
            <w:shd w:val="clear" w:color="auto" w:fill="auto"/>
            <w:vAlign w:val="center"/>
          </w:tcPr>
          <w:p w14:paraId="7649C879" w14:textId="77777777" w:rsidR="008B6987" w:rsidRPr="006C53D9" w:rsidRDefault="008B6987" w:rsidP="002C3A0B">
            <w:pPr>
              <w:keepNext/>
              <w:keepLines/>
              <w:spacing w:after="0"/>
              <w:jc w:val="center"/>
              <w:rPr>
                <w:rFonts w:ascii="Arial" w:hAnsi="Arial" w:cs="Arial"/>
                <w:b/>
                <w:sz w:val="18"/>
              </w:rPr>
            </w:pPr>
          </w:p>
        </w:tc>
        <w:tc>
          <w:tcPr>
            <w:tcW w:w="1468" w:type="pct"/>
            <w:shd w:val="clear" w:color="auto" w:fill="auto"/>
            <w:vAlign w:val="center"/>
          </w:tcPr>
          <w:p w14:paraId="079CC631" w14:textId="77777777" w:rsidR="008B6987" w:rsidRPr="006C53D9" w:rsidRDefault="008B6987" w:rsidP="002C3A0B">
            <w:pPr>
              <w:pStyle w:val="TAC"/>
              <w:rPr>
                <w:lang w:val="sv-SE"/>
              </w:rPr>
            </w:pPr>
            <w:r w:rsidRPr="006C53D9">
              <w:rPr>
                <w:lang w:val="sv-SE"/>
              </w:rPr>
              <w:t>NR_FDD_FR1_B</w:t>
            </w:r>
          </w:p>
        </w:tc>
        <w:tc>
          <w:tcPr>
            <w:tcW w:w="677" w:type="pct"/>
            <w:shd w:val="clear" w:color="auto" w:fill="auto"/>
          </w:tcPr>
          <w:p w14:paraId="246BFF93" w14:textId="77777777" w:rsidR="008B6987" w:rsidRPr="006C53D9" w:rsidRDefault="008B6987" w:rsidP="002C3A0B">
            <w:pPr>
              <w:pStyle w:val="TAC"/>
            </w:pPr>
            <w:r w:rsidRPr="006C53D9">
              <w:t>-124.5</w:t>
            </w:r>
          </w:p>
        </w:tc>
        <w:tc>
          <w:tcPr>
            <w:tcW w:w="678" w:type="pct"/>
            <w:shd w:val="clear" w:color="auto" w:fill="auto"/>
          </w:tcPr>
          <w:p w14:paraId="5E385F9A" w14:textId="77777777" w:rsidR="008B6987" w:rsidRPr="006C53D9" w:rsidRDefault="008B6987" w:rsidP="002C3A0B">
            <w:pPr>
              <w:pStyle w:val="TAC"/>
              <w:rPr>
                <w:lang w:val="sv-SE"/>
              </w:rPr>
            </w:pPr>
            <w:r w:rsidRPr="006C53D9">
              <w:t>-121.5</w:t>
            </w:r>
          </w:p>
        </w:tc>
        <w:tc>
          <w:tcPr>
            <w:tcW w:w="795" w:type="pct"/>
            <w:vAlign w:val="center"/>
          </w:tcPr>
          <w:p w14:paraId="33B86F70" w14:textId="77777777" w:rsidR="008B6987" w:rsidRPr="006C53D9" w:rsidRDefault="008B6987" w:rsidP="002C3A0B">
            <w:pPr>
              <w:pStyle w:val="TAC"/>
              <w:rPr>
                <w:lang w:val="sv-SE"/>
              </w:rPr>
            </w:pPr>
            <w:r w:rsidRPr="009D05CE">
              <w:t>-118.5</w:t>
            </w:r>
          </w:p>
        </w:tc>
        <w:tc>
          <w:tcPr>
            <w:tcW w:w="795" w:type="pct"/>
            <w:vMerge/>
            <w:shd w:val="clear" w:color="auto" w:fill="auto"/>
            <w:vAlign w:val="center"/>
          </w:tcPr>
          <w:p w14:paraId="4597E305" w14:textId="77777777" w:rsidR="008B6987" w:rsidRPr="006C53D9" w:rsidRDefault="008B6987" w:rsidP="002C3A0B">
            <w:pPr>
              <w:pStyle w:val="TAC"/>
              <w:rPr>
                <w:lang w:val="sv-SE"/>
              </w:rPr>
            </w:pPr>
          </w:p>
        </w:tc>
      </w:tr>
      <w:tr w:rsidR="008B6987" w:rsidRPr="006C53D9" w14:paraId="3478847B" w14:textId="77777777" w:rsidTr="002C3A0B">
        <w:tc>
          <w:tcPr>
            <w:tcW w:w="588" w:type="pct"/>
            <w:vMerge/>
            <w:shd w:val="clear" w:color="auto" w:fill="auto"/>
            <w:vAlign w:val="center"/>
          </w:tcPr>
          <w:p w14:paraId="1731D3E1" w14:textId="77777777" w:rsidR="008B6987" w:rsidRPr="006C53D9" w:rsidRDefault="008B6987" w:rsidP="002C3A0B">
            <w:pPr>
              <w:keepNext/>
              <w:keepLines/>
              <w:spacing w:after="0"/>
              <w:jc w:val="center"/>
              <w:rPr>
                <w:rFonts w:ascii="Arial" w:hAnsi="Arial" w:cs="Arial"/>
                <w:b/>
                <w:sz w:val="18"/>
              </w:rPr>
            </w:pPr>
          </w:p>
        </w:tc>
        <w:tc>
          <w:tcPr>
            <w:tcW w:w="1468" w:type="pct"/>
            <w:shd w:val="clear" w:color="auto" w:fill="auto"/>
            <w:vAlign w:val="center"/>
          </w:tcPr>
          <w:p w14:paraId="6D9A1D4D" w14:textId="77777777" w:rsidR="008B6987" w:rsidRPr="006C53D9" w:rsidRDefault="008B6987" w:rsidP="002C3A0B">
            <w:pPr>
              <w:pStyle w:val="TAC"/>
              <w:rPr>
                <w:lang w:val="sv-SE"/>
              </w:rPr>
            </w:pPr>
            <w:r w:rsidRPr="006C53D9">
              <w:rPr>
                <w:lang w:val="sv-SE"/>
              </w:rPr>
              <w:t>NR_TDD_FR1_C</w:t>
            </w:r>
          </w:p>
        </w:tc>
        <w:tc>
          <w:tcPr>
            <w:tcW w:w="677" w:type="pct"/>
            <w:shd w:val="clear" w:color="auto" w:fill="auto"/>
            <w:vAlign w:val="center"/>
          </w:tcPr>
          <w:p w14:paraId="4C630683" w14:textId="77777777" w:rsidR="008B6987" w:rsidRPr="006C53D9" w:rsidRDefault="008B6987" w:rsidP="002C3A0B">
            <w:pPr>
              <w:pStyle w:val="TAC"/>
            </w:pPr>
            <w:r w:rsidRPr="006C53D9">
              <w:t>-124</w:t>
            </w:r>
          </w:p>
        </w:tc>
        <w:tc>
          <w:tcPr>
            <w:tcW w:w="678" w:type="pct"/>
            <w:shd w:val="clear" w:color="auto" w:fill="auto"/>
            <w:vAlign w:val="center"/>
          </w:tcPr>
          <w:p w14:paraId="0DFDAD07" w14:textId="77777777" w:rsidR="008B6987" w:rsidRPr="006C53D9" w:rsidRDefault="008B6987" w:rsidP="002C3A0B">
            <w:pPr>
              <w:pStyle w:val="TAC"/>
              <w:rPr>
                <w:lang w:val="sv-SE"/>
              </w:rPr>
            </w:pPr>
            <w:r w:rsidRPr="006C53D9">
              <w:t>-121</w:t>
            </w:r>
          </w:p>
        </w:tc>
        <w:tc>
          <w:tcPr>
            <w:tcW w:w="795" w:type="pct"/>
            <w:vAlign w:val="center"/>
          </w:tcPr>
          <w:p w14:paraId="57E3AC6D" w14:textId="77777777" w:rsidR="008B6987" w:rsidRPr="006C53D9" w:rsidRDefault="008B6987" w:rsidP="002C3A0B">
            <w:pPr>
              <w:pStyle w:val="TAC"/>
              <w:rPr>
                <w:lang w:val="sv-SE"/>
              </w:rPr>
            </w:pPr>
            <w:r w:rsidRPr="009D05CE">
              <w:t>-118</w:t>
            </w:r>
          </w:p>
        </w:tc>
        <w:tc>
          <w:tcPr>
            <w:tcW w:w="795" w:type="pct"/>
            <w:vMerge/>
            <w:shd w:val="clear" w:color="auto" w:fill="auto"/>
            <w:vAlign w:val="center"/>
          </w:tcPr>
          <w:p w14:paraId="545AA4FE" w14:textId="77777777" w:rsidR="008B6987" w:rsidRPr="006C53D9" w:rsidRDefault="008B6987" w:rsidP="002C3A0B">
            <w:pPr>
              <w:pStyle w:val="TAC"/>
              <w:rPr>
                <w:lang w:val="sv-SE"/>
              </w:rPr>
            </w:pPr>
          </w:p>
        </w:tc>
      </w:tr>
      <w:tr w:rsidR="008B6987" w:rsidRPr="006C53D9" w14:paraId="7671E33F" w14:textId="77777777" w:rsidTr="002C3A0B">
        <w:tc>
          <w:tcPr>
            <w:tcW w:w="588" w:type="pct"/>
            <w:vMerge/>
            <w:shd w:val="clear" w:color="auto" w:fill="auto"/>
            <w:vAlign w:val="center"/>
          </w:tcPr>
          <w:p w14:paraId="0E7F4538" w14:textId="77777777" w:rsidR="008B6987" w:rsidRPr="006C53D9" w:rsidRDefault="008B6987" w:rsidP="002C3A0B">
            <w:pPr>
              <w:keepNext/>
              <w:keepLines/>
              <w:spacing w:after="0"/>
              <w:jc w:val="center"/>
              <w:rPr>
                <w:rFonts w:ascii="Arial" w:hAnsi="Arial" w:cs="Arial"/>
                <w:b/>
                <w:sz w:val="18"/>
              </w:rPr>
            </w:pPr>
          </w:p>
        </w:tc>
        <w:tc>
          <w:tcPr>
            <w:tcW w:w="1468" w:type="pct"/>
            <w:shd w:val="clear" w:color="auto" w:fill="auto"/>
            <w:vAlign w:val="center"/>
          </w:tcPr>
          <w:p w14:paraId="438F235A" w14:textId="77777777" w:rsidR="008B6987" w:rsidRPr="006C53D9" w:rsidRDefault="008B6987" w:rsidP="002C3A0B">
            <w:pPr>
              <w:pStyle w:val="TAC"/>
              <w:rPr>
                <w:lang w:val="sv-SE"/>
              </w:rPr>
            </w:pPr>
            <w:r w:rsidRPr="006C53D9">
              <w:rPr>
                <w:lang w:val="sv-SE"/>
              </w:rPr>
              <w:t>NR_FDD_FR1_D, NR_TDD_FR1_D</w:t>
            </w:r>
          </w:p>
        </w:tc>
        <w:tc>
          <w:tcPr>
            <w:tcW w:w="677" w:type="pct"/>
            <w:shd w:val="clear" w:color="auto" w:fill="auto"/>
            <w:vAlign w:val="center"/>
          </w:tcPr>
          <w:p w14:paraId="654BFB66" w14:textId="77777777" w:rsidR="008B6987" w:rsidRPr="006C53D9" w:rsidRDefault="008B6987" w:rsidP="002C3A0B">
            <w:pPr>
              <w:pStyle w:val="TAC"/>
            </w:pPr>
            <w:r w:rsidRPr="006C53D9">
              <w:t>-124.5</w:t>
            </w:r>
          </w:p>
        </w:tc>
        <w:tc>
          <w:tcPr>
            <w:tcW w:w="678" w:type="pct"/>
            <w:shd w:val="clear" w:color="auto" w:fill="auto"/>
            <w:vAlign w:val="center"/>
          </w:tcPr>
          <w:p w14:paraId="2EF871BD" w14:textId="77777777" w:rsidR="008B6987" w:rsidRPr="006C53D9" w:rsidRDefault="008B6987" w:rsidP="002C3A0B">
            <w:pPr>
              <w:pStyle w:val="TAC"/>
            </w:pPr>
            <w:r w:rsidRPr="006C53D9">
              <w:t>-120.5</w:t>
            </w:r>
          </w:p>
        </w:tc>
        <w:tc>
          <w:tcPr>
            <w:tcW w:w="795" w:type="pct"/>
            <w:vAlign w:val="center"/>
          </w:tcPr>
          <w:p w14:paraId="0C3038E7" w14:textId="77777777" w:rsidR="008B6987" w:rsidRPr="006C53D9" w:rsidRDefault="008B6987" w:rsidP="002C3A0B">
            <w:pPr>
              <w:pStyle w:val="TAC"/>
              <w:rPr>
                <w:lang w:val="sv-SE"/>
              </w:rPr>
            </w:pPr>
            <w:r w:rsidRPr="009D05CE">
              <w:t>-117.5</w:t>
            </w:r>
          </w:p>
        </w:tc>
        <w:tc>
          <w:tcPr>
            <w:tcW w:w="795" w:type="pct"/>
            <w:vMerge/>
            <w:shd w:val="clear" w:color="auto" w:fill="auto"/>
            <w:vAlign w:val="center"/>
          </w:tcPr>
          <w:p w14:paraId="3103B635" w14:textId="77777777" w:rsidR="008B6987" w:rsidRPr="006C53D9" w:rsidRDefault="008B6987" w:rsidP="002C3A0B">
            <w:pPr>
              <w:pStyle w:val="TAC"/>
              <w:rPr>
                <w:lang w:val="sv-SE"/>
              </w:rPr>
            </w:pPr>
          </w:p>
        </w:tc>
      </w:tr>
      <w:tr w:rsidR="008B6987" w:rsidRPr="006C53D9" w14:paraId="3D70045F" w14:textId="77777777" w:rsidTr="002C3A0B">
        <w:tc>
          <w:tcPr>
            <w:tcW w:w="588" w:type="pct"/>
            <w:vMerge/>
            <w:shd w:val="clear" w:color="auto" w:fill="auto"/>
            <w:vAlign w:val="center"/>
          </w:tcPr>
          <w:p w14:paraId="0A27D97B" w14:textId="77777777" w:rsidR="008B6987" w:rsidRPr="006C53D9" w:rsidRDefault="008B6987" w:rsidP="002C3A0B">
            <w:pPr>
              <w:keepNext/>
              <w:keepLines/>
              <w:spacing w:after="0"/>
              <w:jc w:val="center"/>
              <w:rPr>
                <w:rFonts w:ascii="Arial" w:hAnsi="Arial" w:cs="Arial"/>
                <w:b/>
                <w:sz w:val="18"/>
                <w:lang w:val="sv-SE"/>
              </w:rPr>
            </w:pPr>
          </w:p>
        </w:tc>
        <w:tc>
          <w:tcPr>
            <w:tcW w:w="1468" w:type="pct"/>
            <w:shd w:val="clear" w:color="auto" w:fill="auto"/>
            <w:vAlign w:val="center"/>
          </w:tcPr>
          <w:p w14:paraId="35CF053F" w14:textId="77777777" w:rsidR="008B6987" w:rsidRPr="006C53D9" w:rsidRDefault="008B6987" w:rsidP="002C3A0B">
            <w:pPr>
              <w:pStyle w:val="TAC"/>
              <w:rPr>
                <w:lang w:val="sv-SE"/>
              </w:rPr>
            </w:pPr>
            <w:r w:rsidRPr="006C53D9">
              <w:rPr>
                <w:lang w:val="sv-SE"/>
              </w:rPr>
              <w:t>NR_FDD_FR1_E, NR_TDD_FR1_E</w:t>
            </w:r>
          </w:p>
        </w:tc>
        <w:tc>
          <w:tcPr>
            <w:tcW w:w="677" w:type="pct"/>
            <w:shd w:val="clear" w:color="auto" w:fill="auto"/>
            <w:vAlign w:val="center"/>
          </w:tcPr>
          <w:p w14:paraId="62091940" w14:textId="77777777" w:rsidR="008B6987" w:rsidRPr="006C53D9" w:rsidRDefault="008B6987" w:rsidP="002C3A0B">
            <w:pPr>
              <w:pStyle w:val="TAC"/>
            </w:pPr>
            <w:r w:rsidRPr="006C53D9">
              <w:t>-123</w:t>
            </w:r>
          </w:p>
        </w:tc>
        <w:tc>
          <w:tcPr>
            <w:tcW w:w="678" w:type="pct"/>
            <w:shd w:val="clear" w:color="auto" w:fill="auto"/>
            <w:vAlign w:val="center"/>
          </w:tcPr>
          <w:p w14:paraId="121AA483" w14:textId="77777777" w:rsidR="008B6987" w:rsidRPr="006C53D9" w:rsidRDefault="008B6987" w:rsidP="002C3A0B">
            <w:pPr>
              <w:pStyle w:val="TAC"/>
              <w:rPr>
                <w:lang w:val="sv-SE"/>
              </w:rPr>
            </w:pPr>
            <w:r w:rsidRPr="006C53D9">
              <w:t>-120</w:t>
            </w:r>
          </w:p>
        </w:tc>
        <w:tc>
          <w:tcPr>
            <w:tcW w:w="795" w:type="pct"/>
            <w:vAlign w:val="center"/>
          </w:tcPr>
          <w:p w14:paraId="2325FD86" w14:textId="77777777" w:rsidR="008B6987" w:rsidRPr="006C53D9" w:rsidRDefault="008B6987" w:rsidP="002C3A0B">
            <w:pPr>
              <w:pStyle w:val="TAC"/>
              <w:rPr>
                <w:lang w:val="sv-SE"/>
              </w:rPr>
            </w:pPr>
            <w:r w:rsidRPr="009D05CE">
              <w:t>-117</w:t>
            </w:r>
          </w:p>
        </w:tc>
        <w:tc>
          <w:tcPr>
            <w:tcW w:w="795" w:type="pct"/>
            <w:vMerge/>
            <w:shd w:val="clear" w:color="auto" w:fill="auto"/>
            <w:vAlign w:val="center"/>
          </w:tcPr>
          <w:p w14:paraId="037BBF8C" w14:textId="77777777" w:rsidR="008B6987" w:rsidRPr="006C53D9" w:rsidRDefault="008B6987" w:rsidP="002C3A0B">
            <w:pPr>
              <w:pStyle w:val="TAC"/>
              <w:rPr>
                <w:lang w:val="sv-SE"/>
              </w:rPr>
            </w:pPr>
          </w:p>
        </w:tc>
      </w:tr>
      <w:tr w:rsidR="008B6987" w:rsidRPr="006C53D9" w14:paraId="30E347C4" w14:textId="77777777" w:rsidTr="002C3A0B">
        <w:tc>
          <w:tcPr>
            <w:tcW w:w="588" w:type="pct"/>
            <w:vMerge/>
            <w:shd w:val="clear" w:color="auto" w:fill="auto"/>
            <w:vAlign w:val="center"/>
          </w:tcPr>
          <w:p w14:paraId="0D64984A" w14:textId="77777777" w:rsidR="008B6987" w:rsidRPr="006C53D9" w:rsidRDefault="008B6987" w:rsidP="002C3A0B">
            <w:pPr>
              <w:keepNext/>
              <w:keepLines/>
              <w:spacing w:after="0"/>
              <w:jc w:val="center"/>
              <w:rPr>
                <w:rFonts w:ascii="Arial" w:hAnsi="Arial" w:cs="Arial"/>
                <w:b/>
                <w:sz w:val="18"/>
                <w:lang w:val="sv-SE"/>
              </w:rPr>
            </w:pPr>
          </w:p>
        </w:tc>
        <w:tc>
          <w:tcPr>
            <w:tcW w:w="1468" w:type="pct"/>
            <w:shd w:val="clear" w:color="auto" w:fill="auto"/>
            <w:vAlign w:val="center"/>
          </w:tcPr>
          <w:p w14:paraId="6733184F" w14:textId="77777777" w:rsidR="008B6987" w:rsidRPr="006C53D9" w:rsidRDefault="008B6987" w:rsidP="002C3A0B">
            <w:pPr>
              <w:pStyle w:val="TAC"/>
              <w:rPr>
                <w:lang w:val="sv-SE"/>
              </w:rPr>
            </w:pPr>
            <w:r w:rsidRPr="006C53D9">
              <w:rPr>
                <w:lang w:val="sv-SE"/>
              </w:rPr>
              <w:t>NR_FDD_FR1_F</w:t>
            </w:r>
          </w:p>
        </w:tc>
        <w:tc>
          <w:tcPr>
            <w:tcW w:w="677" w:type="pct"/>
            <w:shd w:val="clear" w:color="auto" w:fill="auto"/>
            <w:vAlign w:val="center"/>
          </w:tcPr>
          <w:p w14:paraId="2E388F34" w14:textId="77777777" w:rsidR="008B6987" w:rsidRPr="006C53D9" w:rsidRDefault="008B6987" w:rsidP="002C3A0B">
            <w:pPr>
              <w:pStyle w:val="TAC"/>
            </w:pPr>
            <w:r w:rsidRPr="006C53D9">
              <w:t>-122.5</w:t>
            </w:r>
          </w:p>
        </w:tc>
        <w:tc>
          <w:tcPr>
            <w:tcW w:w="678" w:type="pct"/>
            <w:shd w:val="clear" w:color="auto" w:fill="auto"/>
            <w:vAlign w:val="center"/>
          </w:tcPr>
          <w:p w14:paraId="4ADA8512" w14:textId="77777777" w:rsidR="008B6987" w:rsidRPr="006C53D9" w:rsidRDefault="008B6987" w:rsidP="002C3A0B">
            <w:pPr>
              <w:pStyle w:val="TAC"/>
            </w:pPr>
            <w:r w:rsidRPr="006C53D9">
              <w:t>-119.5</w:t>
            </w:r>
          </w:p>
        </w:tc>
        <w:tc>
          <w:tcPr>
            <w:tcW w:w="795" w:type="pct"/>
            <w:vAlign w:val="center"/>
          </w:tcPr>
          <w:p w14:paraId="3C2FF2CF" w14:textId="77777777" w:rsidR="008B6987" w:rsidRPr="006C53D9" w:rsidRDefault="008B6987" w:rsidP="002C3A0B">
            <w:pPr>
              <w:pStyle w:val="TAC"/>
              <w:rPr>
                <w:lang w:val="sv-SE"/>
              </w:rPr>
            </w:pPr>
            <w:r w:rsidRPr="009D05CE">
              <w:t>-116.5</w:t>
            </w:r>
          </w:p>
        </w:tc>
        <w:tc>
          <w:tcPr>
            <w:tcW w:w="795" w:type="pct"/>
            <w:vMerge/>
            <w:shd w:val="clear" w:color="auto" w:fill="auto"/>
            <w:vAlign w:val="center"/>
          </w:tcPr>
          <w:p w14:paraId="1682BEED" w14:textId="77777777" w:rsidR="008B6987" w:rsidRPr="006C53D9" w:rsidRDefault="008B6987" w:rsidP="002C3A0B">
            <w:pPr>
              <w:pStyle w:val="TAC"/>
              <w:rPr>
                <w:lang w:val="sv-SE"/>
              </w:rPr>
            </w:pPr>
          </w:p>
        </w:tc>
      </w:tr>
      <w:tr w:rsidR="008B6987" w:rsidRPr="006C53D9" w14:paraId="31687502" w14:textId="77777777" w:rsidTr="002C3A0B">
        <w:tc>
          <w:tcPr>
            <w:tcW w:w="588" w:type="pct"/>
            <w:vMerge/>
            <w:shd w:val="clear" w:color="auto" w:fill="auto"/>
            <w:vAlign w:val="center"/>
          </w:tcPr>
          <w:p w14:paraId="1A44F07D" w14:textId="77777777" w:rsidR="008B6987" w:rsidRPr="006C53D9" w:rsidRDefault="008B6987" w:rsidP="002C3A0B">
            <w:pPr>
              <w:keepNext/>
              <w:keepLines/>
              <w:spacing w:after="0"/>
              <w:jc w:val="center"/>
              <w:rPr>
                <w:rFonts w:ascii="Arial" w:hAnsi="Arial" w:cs="Arial"/>
                <w:b/>
                <w:sz w:val="18"/>
                <w:lang w:val="sv-SE"/>
              </w:rPr>
            </w:pPr>
          </w:p>
        </w:tc>
        <w:tc>
          <w:tcPr>
            <w:tcW w:w="1468" w:type="pct"/>
            <w:shd w:val="clear" w:color="auto" w:fill="auto"/>
            <w:vAlign w:val="center"/>
          </w:tcPr>
          <w:p w14:paraId="61CAAD6C" w14:textId="77777777" w:rsidR="008B6987" w:rsidRPr="006C53D9" w:rsidRDefault="008B6987" w:rsidP="002C3A0B">
            <w:pPr>
              <w:pStyle w:val="TAC"/>
              <w:rPr>
                <w:lang w:val="sv-SE"/>
              </w:rPr>
            </w:pPr>
            <w:r w:rsidRPr="006C53D9">
              <w:rPr>
                <w:lang w:val="sv-SE"/>
              </w:rPr>
              <w:t>NR_FDD_FR1_G</w:t>
            </w:r>
            <w:r>
              <w:rPr>
                <w:lang w:val="sv-SE"/>
              </w:rPr>
              <w:t>, NR_TDD_FR1_G</w:t>
            </w:r>
          </w:p>
        </w:tc>
        <w:tc>
          <w:tcPr>
            <w:tcW w:w="677" w:type="pct"/>
            <w:shd w:val="clear" w:color="auto" w:fill="auto"/>
            <w:vAlign w:val="center"/>
          </w:tcPr>
          <w:p w14:paraId="376BE30C" w14:textId="77777777" w:rsidR="008B6987" w:rsidRPr="006C53D9" w:rsidRDefault="008B6987" w:rsidP="002C3A0B">
            <w:pPr>
              <w:pStyle w:val="TAC"/>
            </w:pPr>
            <w:r w:rsidRPr="006C53D9">
              <w:t>-122</w:t>
            </w:r>
          </w:p>
        </w:tc>
        <w:tc>
          <w:tcPr>
            <w:tcW w:w="678" w:type="pct"/>
            <w:shd w:val="clear" w:color="auto" w:fill="auto"/>
            <w:vAlign w:val="center"/>
          </w:tcPr>
          <w:p w14:paraId="40F222E5" w14:textId="77777777" w:rsidR="008B6987" w:rsidRPr="006C53D9" w:rsidRDefault="008B6987" w:rsidP="002C3A0B">
            <w:pPr>
              <w:pStyle w:val="TAC"/>
              <w:rPr>
                <w:lang w:val="sv-SE"/>
              </w:rPr>
            </w:pPr>
            <w:r w:rsidRPr="006C53D9">
              <w:t>-119</w:t>
            </w:r>
          </w:p>
        </w:tc>
        <w:tc>
          <w:tcPr>
            <w:tcW w:w="795" w:type="pct"/>
            <w:vAlign w:val="center"/>
          </w:tcPr>
          <w:p w14:paraId="2431755F" w14:textId="77777777" w:rsidR="008B6987" w:rsidRPr="006C53D9" w:rsidRDefault="008B6987" w:rsidP="002C3A0B">
            <w:pPr>
              <w:pStyle w:val="TAC"/>
              <w:rPr>
                <w:lang w:val="sv-SE"/>
              </w:rPr>
            </w:pPr>
            <w:r w:rsidRPr="009D05CE">
              <w:t>-116</w:t>
            </w:r>
          </w:p>
        </w:tc>
        <w:tc>
          <w:tcPr>
            <w:tcW w:w="795" w:type="pct"/>
            <w:vMerge/>
            <w:shd w:val="clear" w:color="auto" w:fill="auto"/>
            <w:vAlign w:val="center"/>
          </w:tcPr>
          <w:p w14:paraId="1870909C" w14:textId="77777777" w:rsidR="008B6987" w:rsidRPr="006C53D9" w:rsidRDefault="008B6987" w:rsidP="002C3A0B">
            <w:pPr>
              <w:pStyle w:val="TAC"/>
              <w:rPr>
                <w:lang w:val="sv-SE"/>
              </w:rPr>
            </w:pPr>
          </w:p>
        </w:tc>
      </w:tr>
      <w:tr w:rsidR="008B6987" w:rsidRPr="006C53D9" w14:paraId="4031FA18" w14:textId="77777777" w:rsidTr="002C3A0B">
        <w:tc>
          <w:tcPr>
            <w:tcW w:w="588" w:type="pct"/>
            <w:vMerge/>
            <w:shd w:val="clear" w:color="auto" w:fill="auto"/>
            <w:vAlign w:val="center"/>
          </w:tcPr>
          <w:p w14:paraId="0F5D9A62" w14:textId="77777777" w:rsidR="008B6987" w:rsidRPr="006C53D9" w:rsidRDefault="008B6987" w:rsidP="002C3A0B">
            <w:pPr>
              <w:keepNext/>
              <w:keepLines/>
              <w:spacing w:after="0"/>
              <w:jc w:val="center"/>
              <w:rPr>
                <w:rFonts w:ascii="Arial" w:hAnsi="Arial" w:cs="Arial"/>
                <w:b/>
                <w:sz w:val="18"/>
                <w:lang w:val="sv-SE"/>
              </w:rPr>
            </w:pPr>
          </w:p>
        </w:tc>
        <w:tc>
          <w:tcPr>
            <w:tcW w:w="1468" w:type="pct"/>
            <w:shd w:val="clear" w:color="auto" w:fill="auto"/>
            <w:vAlign w:val="center"/>
          </w:tcPr>
          <w:p w14:paraId="14F84E1D" w14:textId="77777777" w:rsidR="008B6987" w:rsidRPr="006C53D9" w:rsidRDefault="008B6987" w:rsidP="002C3A0B">
            <w:pPr>
              <w:pStyle w:val="TAC"/>
              <w:rPr>
                <w:lang w:val="sv-SE"/>
              </w:rPr>
            </w:pPr>
            <w:r w:rsidRPr="006C53D9">
              <w:rPr>
                <w:lang w:val="sv-SE"/>
              </w:rPr>
              <w:t>NR_FDD_FR1_H</w:t>
            </w:r>
          </w:p>
        </w:tc>
        <w:tc>
          <w:tcPr>
            <w:tcW w:w="677" w:type="pct"/>
            <w:shd w:val="clear" w:color="auto" w:fill="auto"/>
            <w:vAlign w:val="center"/>
          </w:tcPr>
          <w:p w14:paraId="14D95DF8" w14:textId="77777777" w:rsidR="008B6987" w:rsidRPr="006C53D9" w:rsidRDefault="008B6987" w:rsidP="002C3A0B">
            <w:pPr>
              <w:pStyle w:val="TAC"/>
            </w:pPr>
            <w:r w:rsidRPr="006C53D9">
              <w:t>-121.5</w:t>
            </w:r>
          </w:p>
        </w:tc>
        <w:tc>
          <w:tcPr>
            <w:tcW w:w="678" w:type="pct"/>
            <w:shd w:val="clear" w:color="auto" w:fill="auto"/>
            <w:vAlign w:val="center"/>
          </w:tcPr>
          <w:p w14:paraId="71F6A5BE" w14:textId="77777777" w:rsidR="008B6987" w:rsidRPr="006C53D9" w:rsidRDefault="008B6987" w:rsidP="002C3A0B">
            <w:pPr>
              <w:pStyle w:val="TAC"/>
              <w:rPr>
                <w:lang w:val="sv-SE"/>
              </w:rPr>
            </w:pPr>
            <w:r w:rsidRPr="006C53D9">
              <w:t>-118.5</w:t>
            </w:r>
          </w:p>
        </w:tc>
        <w:tc>
          <w:tcPr>
            <w:tcW w:w="795" w:type="pct"/>
            <w:vAlign w:val="center"/>
          </w:tcPr>
          <w:p w14:paraId="1E416223" w14:textId="77777777" w:rsidR="008B6987" w:rsidRPr="006C53D9" w:rsidRDefault="008B6987" w:rsidP="002C3A0B">
            <w:pPr>
              <w:pStyle w:val="TAC"/>
              <w:rPr>
                <w:lang w:val="sv-SE"/>
              </w:rPr>
            </w:pPr>
            <w:r w:rsidRPr="009D05CE">
              <w:t>-115.5</w:t>
            </w:r>
          </w:p>
        </w:tc>
        <w:tc>
          <w:tcPr>
            <w:tcW w:w="795" w:type="pct"/>
            <w:vMerge/>
            <w:shd w:val="clear" w:color="auto" w:fill="auto"/>
            <w:vAlign w:val="center"/>
          </w:tcPr>
          <w:p w14:paraId="4D5E92C9" w14:textId="77777777" w:rsidR="008B6987" w:rsidRPr="006C53D9" w:rsidRDefault="008B6987" w:rsidP="002C3A0B">
            <w:pPr>
              <w:pStyle w:val="TAC"/>
              <w:rPr>
                <w:lang w:val="sv-SE"/>
              </w:rPr>
            </w:pPr>
          </w:p>
        </w:tc>
      </w:tr>
      <w:tr w:rsidR="008B6987" w:rsidRPr="006C53D9" w14:paraId="312AD267" w14:textId="77777777" w:rsidTr="002C3A0B">
        <w:tc>
          <w:tcPr>
            <w:tcW w:w="5000" w:type="pct"/>
            <w:gridSpan w:val="6"/>
          </w:tcPr>
          <w:p w14:paraId="585432B9" w14:textId="77777777" w:rsidR="008B6987" w:rsidRPr="006C53D9" w:rsidRDefault="008B6987" w:rsidP="002C3A0B">
            <w:pPr>
              <w:pStyle w:val="TAN"/>
            </w:pPr>
            <w:r w:rsidRPr="006C53D9">
              <w:t>NOTE 1:</w:t>
            </w:r>
            <w:r w:rsidRPr="006C53D9">
              <w:tab/>
              <w:t>NR operating band groups are defined in clause 3.5.2.</w:t>
            </w:r>
          </w:p>
        </w:tc>
      </w:tr>
    </w:tbl>
    <w:p w14:paraId="52D6822C" w14:textId="77777777" w:rsidR="008B6987" w:rsidRPr="006C53D9" w:rsidRDefault="008B6987" w:rsidP="008B6987">
      <w:pPr>
        <w:spacing w:after="120"/>
      </w:pPr>
    </w:p>
    <w:p w14:paraId="0A4CBA23" w14:textId="77777777" w:rsidR="008B6987" w:rsidRPr="006C53D9" w:rsidRDefault="008B6987" w:rsidP="008B6987">
      <w:pPr>
        <w:keepNext/>
        <w:keepLines/>
        <w:spacing w:before="60"/>
        <w:jc w:val="center"/>
        <w:rPr>
          <w:rFonts w:ascii="Arial" w:hAnsi="Arial"/>
          <w:b/>
        </w:rPr>
      </w:pPr>
      <w:r w:rsidRPr="006C53D9">
        <w:rPr>
          <w:rFonts w:ascii="Arial" w:hAnsi="Arial"/>
          <w:b/>
        </w:rPr>
        <w:lastRenderedPageBreak/>
        <w:t xml:space="preserve">Table </w:t>
      </w:r>
      <w:r>
        <w:rPr>
          <w:rFonts w:ascii="Arial" w:hAnsi="Arial"/>
          <w:b/>
        </w:rPr>
        <w:t>B.2.13</w:t>
      </w:r>
      <w:r w:rsidRPr="006C53D9">
        <w:rPr>
          <w:rFonts w:ascii="Arial" w:hAnsi="Arial"/>
          <w:b/>
        </w:rPr>
        <w:t xml:space="preserve">-2: Conditions for </w:t>
      </w:r>
      <w:r>
        <w:rPr>
          <w:rFonts w:ascii="Arial" w:hAnsi="Arial" w:hint="eastAsia"/>
          <w:b/>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3"/>
        <w:gridCol w:w="1131"/>
        <w:gridCol w:w="1164"/>
        <w:gridCol w:w="1159"/>
        <w:gridCol w:w="928"/>
        <w:gridCol w:w="919"/>
        <w:gridCol w:w="959"/>
        <w:gridCol w:w="1378"/>
        <w:gridCol w:w="980"/>
      </w:tblGrid>
      <w:tr w:rsidR="008B6987" w:rsidRPr="006C53D9" w14:paraId="36059D6E" w14:textId="77777777" w:rsidTr="002C3A0B">
        <w:trPr>
          <w:trHeight w:val="105"/>
          <w:jc w:val="center"/>
        </w:trPr>
        <w:tc>
          <w:tcPr>
            <w:tcW w:w="1171" w:type="dxa"/>
            <w:vMerge w:val="restart"/>
            <w:shd w:val="clear" w:color="auto" w:fill="auto"/>
            <w:vAlign w:val="center"/>
          </w:tcPr>
          <w:p w14:paraId="3C8D96A0" w14:textId="77777777" w:rsidR="008B6987" w:rsidRPr="006C53D9" w:rsidRDefault="008B6987" w:rsidP="002C3A0B">
            <w:pPr>
              <w:pStyle w:val="TAH"/>
            </w:pPr>
            <w:r w:rsidRPr="006C53D9">
              <w:t>Parameter</w:t>
            </w:r>
          </w:p>
        </w:tc>
        <w:tc>
          <w:tcPr>
            <w:tcW w:w="1150" w:type="dxa"/>
            <w:vMerge w:val="restart"/>
            <w:vAlign w:val="center"/>
          </w:tcPr>
          <w:p w14:paraId="1ED83DA9" w14:textId="77777777" w:rsidR="008B6987" w:rsidRPr="006C53D9" w:rsidRDefault="008B6987" w:rsidP="002C3A0B">
            <w:pPr>
              <w:pStyle w:val="TAH"/>
            </w:pPr>
            <w:r w:rsidRPr="006C53D9">
              <w:t>Angle of arrival</w:t>
            </w:r>
          </w:p>
        </w:tc>
        <w:tc>
          <w:tcPr>
            <w:tcW w:w="1179" w:type="dxa"/>
            <w:vMerge w:val="restart"/>
            <w:shd w:val="clear" w:color="auto" w:fill="auto"/>
            <w:vAlign w:val="center"/>
          </w:tcPr>
          <w:p w14:paraId="68C24573" w14:textId="77777777" w:rsidR="008B6987" w:rsidRPr="006C53D9" w:rsidRDefault="008B6987" w:rsidP="002C3A0B">
            <w:pPr>
              <w:pStyle w:val="TAH"/>
            </w:pPr>
            <w:r w:rsidRPr="006C53D9">
              <w:t>NR operating bands</w:t>
            </w:r>
          </w:p>
        </w:tc>
        <w:tc>
          <w:tcPr>
            <w:tcW w:w="5269" w:type="dxa"/>
            <w:gridSpan w:val="5"/>
            <w:shd w:val="clear" w:color="auto" w:fill="auto"/>
            <w:vAlign w:val="center"/>
          </w:tcPr>
          <w:p w14:paraId="7FEF2A6F" w14:textId="77777777" w:rsidR="008B6987" w:rsidRPr="006C53D9" w:rsidRDefault="008B6987" w:rsidP="002C3A0B">
            <w:pPr>
              <w:pStyle w:val="TAH"/>
            </w:pPr>
            <w:r w:rsidRPr="006C53D9">
              <w:t xml:space="preserve">Minimum </w:t>
            </w:r>
            <w:r>
              <w:rPr>
                <w:rFonts w:hint="eastAsia"/>
              </w:rPr>
              <w:t>CSI</w:t>
            </w:r>
            <w:r w:rsidRPr="006C53D9">
              <w:t>_RP</w:t>
            </w:r>
            <w:r w:rsidRPr="006C53D9">
              <w:rPr>
                <w:vertAlign w:val="superscript"/>
              </w:rPr>
              <w:t xml:space="preserve"> Note 2, Note 3</w:t>
            </w:r>
          </w:p>
        </w:tc>
        <w:tc>
          <w:tcPr>
            <w:tcW w:w="1012" w:type="dxa"/>
            <w:shd w:val="clear" w:color="auto" w:fill="auto"/>
          </w:tcPr>
          <w:p w14:paraId="153BE67A" w14:textId="77777777" w:rsidR="008B6987" w:rsidRPr="006C53D9" w:rsidRDefault="008B6987" w:rsidP="002C3A0B">
            <w:pPr>
              <w:pStyle w:val="TAH"/>
            </w:pP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p>
        </w:tc>
      </w:tr>
      <w:tr w:rsidR="008B6987" w:rsidRPr="006C53D9" w14:paraId="6D18B990" w14:textId="77777777" w:rsidTr="002C3A0B">
        <w:trPr>
          <w:trHeight w:val="105"/>
          <w:jc w:val="center"/>
        </w:trPr>
        <w:tc>
          <w:tcPr>
            <w:tcW w:w="1171" w:type="dxa"/>
            <w:vMerge/>
            <w:shd w:val="clear" w:color="auto" w:fill="auto"/>
          </w:tcPr>
          <w:p w14:paraId="107546E7" w14:textId="77777777" w:rsidR="008B6987" w:rsidRPr="006C53D9" w:rsidRDefault="008B6987" w:rsidP="002C3A0B">
            <w:pPr>
              <w:pStyle w:val="TAH"/>
            </w:pPr>
          </w:p>
        </w:tc>
        <w:tc>
          <w:tcPr>
            <w:tcW w:w="1150" w:type="dxa"/>
            <w:vMerge/>
          </w:tcPr>
          <w:p w14:paraId="7E2DB965" w14:textId="77777777" w:rsidR="008B6987" w:rsidRPr="006C53D9" w:rsidRDefault="008B6987" w:rsidP="002C3A0B">
            <w:pPr>
              <w:pStyle w:val="TAH"/>
            </w:pPr>
          </w:p>
        </w:tc>
        <w:tc>
          <w:tcPr>
            <w:tcW w:w="1179" w:type="dxa"/>
            <w:vMerge/>
            <w:shd w:val="clear" w:color="auto" w:fill="auto"/>
            <w:vAlign w:val="center"/>
          </w:tcPr>
          <w:p w14:paraId="3B2E61B6" w14:textId="77777777" w:rsidR="008B6987" w:rsidRPr="006C53D9" w:rsidRDefault="008B6987" w:rsidP="002C3A0B">
            <w:pPr>
              <w:pStyle w:val="TAH"/>
            </w:pPr>
          </w:p>
        </w:tc>
        <w:tc>
          <w:tcPr>
            <w:tcW w:w="5269" w:type="dxa"/>
            <w:gridSpan w:val="5"/>
            <w:shd w:val="clear" w:color="auto" w:fill="auto"/>
            <w:vAlign w:val="center"/>
          </w:tcPr>
          <w:p w14:paraId="7D674D11" w14:textId="77777777" w:rsidR="008B6987" w:rsidRPr="006C53D9" w:rsidRDefault="008B6987" w:rsidP="002C3A0B">
            <w:pPr>
              <w:pStyle w:val="TAH"/>
            </w:pPr>
            <w:r w:rsidRPr="006C53D9">
              <w:t>dBm / SCS</w:t>
            </w:r>
            <w:r>
              <w:rPr>
                <w:rFonts w:hint="eastAsia"/>
                <w:vertAlign w:val="subscript"/>
              </w:rPr>
              <w:t>CSI-RS</w:t>
            </w:r>
          </w:p>
        </w:tc>
        <w:tc>
          <w:tcPr>
            <w:tcW w:w="1012" w:type="dxa"/>
            <w:vMerge w:val="restart"/>
            <w:shd w:val="clear" w:color="auto" w:fill="auto"/>
            <w:vAlign w:val="center"/>
          </w:tcPr>
          <w:p w14:paraId="7F049017" w14:textId="77777777" w:rsidR="008B6987" w:rsidRPr="006C53D9" w:rsidRDefault="008B6987" w:rsidP="002C3A0B">
            <w:pPr>
              <w:pStyle w:val="TAH"/>
            </w:pPr>
            <w:r w:rsidRPr="006C53D9">
              <w:t>dB</w:t>
            </w:r>
          </w:p>
        </w:tc>
      </w:tr>
      <w:tr w:rsidR="008B6987" w:rsidRPr="006C53D9" w14:paraId="33A4386D" w14:textId="77777777" w:rsidTr="002C3A0B">
        <w:trPr>
          <w:trHeight w:val="105"/>
          <w:jc w:val="center"/>
        </w:trPr>
        <w:tc>
          <w:tcPr>
            <w:tcW w:w="1171" w:type="dxa"/>
            <w:vMerge/>
            <w:shd w:val="clear" w:color="auto" w:fill="auto"/>
          </w:tcPr>
          <w:p w14:paraId="6893C937" w14:textId="77777777" w:rsidR="008B6987" w:rsidRPr="006C53D9" w:rsidRDefault="008B6987" w:rsidP="002C3A0B">
            <w:pPr>
              <w:pStyle w:val="TAH"/>
            </w:pPr>
          </w:p>
        </w:tc>
        <w:tc>
          <w:tcPr>
            <w:tcW w:w="1150" w:type="dxa"/>
            <w:vMerge/>
          </w:tcPr>
          <w:p w14:paraId="089B1F39" w14:textId="77777777" w:rsidR="008B6987" w:rsidRPr="006C53D9" w:rsidRDefault="008B6987" w:rsidP="002C3A0B">
            <w:pPr>
              <w:pStyle w:val="TAH"/>
            </w:pPr>
          </w:p>
        </w:tc>
        <w:tc>
          <w:tcPr>
            <w:tcW w:w="1179" w:type="dxa"/>
            <w:vMerge/>
            <w:shd w:val="clear" w:color="auto" w:fill="auto"/>
            <w:vAlign w:val="center"/>
          </w:tcPr>
          <w:p w14:paraId="420971D3" w14:textId="77777777" w:rsidR="008B6987" w:rsidRPr="006C53D9" w:rsidRDefault="008B6987" w:rsidP="002C3A0B">
            <w:pPr>
              <w:pStyle w:val="TAH"/>
            </w:pPr>
          </w:p>
        </w:tc>
        <w:tc>
          <w:tcPr>
            <w:tcW w:w="3826" w:type="dxa"/>
            <w:gridSpan w:val="4"/>
            <w:shd w:val="clear" w:color="auto" w:fill="auto"/>
            <w:vAlign w:val="center"/>
          </w:tcPr>
          <w:p w14:paraId="7F607441" w14:textId="77777777" w:rsidR="008B6987" w:rsidRPr="006C53D9" w:rsidRDefault="008B6987" w:rsidP="002C3A0B">
            <w:pPr>
              <w:pStyle w:val="TAH"/>
            </w:pPr>
            <w:r w:rsidRPr="006C53D9">
              <w:t>SCS</w:t>
            </w:r>
            <w:r>
              <w:rPr>
                <w:rFonts w:hint="eastAsia"/>
                <w:vertAlign w:val="subscript"/>
              </w:rPr>
              <w:t>CSI-RS</w:t>
            </w:r>
            <w:r w:rsidRPr="006C53D9">
              <w:t xml:space="preserve"> = 120 kHz</w:t>
            </w:r>
          </w:p>
        </w:tc>
        <w:tc>
          <w:tcPr>
            <w:tcW w:w="1443" w:type="dxa"/>
            <w:shd w:val="clear" w:color="auto" w:fill="auto"/>
            <w:vAlign w:val="center"/>
          </w:tcPr>
          <w:p w14:paraId="3258E231" w14:textId="77777777" w:rsidR="008B6987" w:rsidRPr="006C53D9" w:rsidRDefault="008B6987" w:rsidP="002C3A0B">
            <w:pPr>
              <w:pStyle w:val="TAH"/>
            </w:pPr>
            <w:r w:rsidRPr="006C53D9">
              <w:t>SCS</w:t>
            </w:r>
            <w:r>
              <w:rPr>
                <w:rFonts w:hint="eastAsia"/>
                <w:vertAlign w:val="subscript"/>
              </w:rPr>
              <w:t>CSI-RS</w:t>
            </w:r>
            <w:r w:rsidRPr="006C53D9">
              <w:t xml:space="preserve"> = </w:t>
            </w:r>
            <w:r>
              <w:rPr>
                <w:rFonts w:hint="eastAsia"/>
              </w:rPr>
              <w:t>60</w:t>
            </w:r>
            <w:r w:rsidRPr="006C53D9">
              <w:t xml:space="preserve"> kHz</w:t>
            </w:r>
          </w:p>
        </w:tc>
        <w:tc>
          <w:tcPr>
            <w:tcW w:w="1012" w:type="dxa"/>
            <w:vMerge/>
            <w:shd w:val="clear" w:color="auto" w:fill="auto"/>
          </w:tcPr>
          <w:p w14:paraId="16EA3FF4" w14:textId="77777777" w:rsidR="008B6987" w:rsidRPr="006C53D9" w:rsidRDefault="008B6987" w:rsidP="002C3A0B">
            <w:pPr>
              <w:pStyle w:val="TAH"/>
            </w:pPr>
          </w:p>
        </w:tc>
      </w:tr>
      <w:tr w:rsidR="008B6987" w:rsidRPr="006C53D9" w14:paraId="569EAE1A" w14:textId="77777777" w:rsidTr="002C3A0B">
        <w:trPr>
          <w:trHeight w:val="105"/>
          <w:jc w:val="center"/>
        </w:trPr>
        <w:tc>
          <w:tcPr>
            <w:tcW w:w="1171" w:type="dxa"/>
            <w:vMerge/>
            <w:shd w:val="clear" w:color="auto" w:fill="auto"/>
          </w:tcPr>
          <w:p w14:paraId="3E157DB2" w14:textId="77777777" w:rsidR="008B6987" w:rsidRPr="006C53D9" w:rsidRDefault="008B6987" w:rsidP="002C3A0B">
            <w:pPr>
              <w:pStyle w:val="TAH"/>
            </w:pPr>
          </w:p>
        </w:tc>
        <w:tc>
          <w:tcPr>
            <w:tcW w:w="1150" w:type="dxa"/>
            <w:vMerge/>
          </w:tcPr>
          <w:p w14:paraId="5983F62C" w14:textId="77777777" w:rsidR="008B6987" w:rsidRPr="006C53D9" w:rsidRDefault="008B6987" w:rsidP="002C3A0B">
            <w:pPr>
              <w:pStyle w:val="TAH"/>
            </w:pPr>
          </w:p>
        </w:tc>
        <w:tc>
          <w:tcPr>
            <w:tcW w:w="1179" w:type="dxa"/>
            <w:vMerge/>
            <w:shd w:val="clear" w:color="auto" w:fill="auto"/>
            <w:vAlign w:val="center"/>
          </w:tcPr>
          <w:p w14:paraId="3687CE07" w14:textId="77777777" w:rsidR="008B6987" w:rsidRPr="006C53D9" w:rsidRDefault="008B6987" w:rsidP="002C3A0B">
            <w:pPr>
              <w:pStyle w:val="TAH"/>
            </w:pPr>
          </w:p>
        </w:tc>
        <w:tc>
          <w:tcPr>
            <w:tcW w:w="3826" w:type="dxa"/>
            <w:gridSpan w:val="4"/>
            <w:shd w:val="clear" w:color="auto" w:fill="auto"/>
            <w:vAlign w:val="center"/>
          </w:tcPr>
          <w:p w14:paraId="12F7A66E" w14:textId="77777777" w:rsidR="008B6987" w:rsidRPr="006C53D9" w:rsidRDefault="008B6987" w:rsidP="002C3A0B">
            <w:pPr>
              <w:pStyle w:val="TAH"/>
            </w:pPr>
            <w:r w:rsidRPr="006C53D9">
              <w:t>UE power class</w:t>
            </w:r>
          </w:p>
        </w:tc>
        <w:tc>
          <w:tcPr>
            <w:tcW w:w="1443" w:type="dxa"/>
            <w:shd w:val="clear" w:color="auto" w:fill="auto"/>
            <w:vAlign w:val="center"/>
          </w:tcPr>
          <w:p w14:paraId="41B8932B" w14:textId="77777777" w:rsidR="008B6987" w:rsidRPr="006C53D9" w:rsidRDefault="008B6987" w:rsidP="002C3A0B">
            <w:pPr>
              <w:pStyle w:val="TAH"/>
            </w:pPr>
            <w:r w:rsidRPr="006C53D9">
              <w:t>UE power class</w:t>
            </w:r>
          </w:p>
        </w:tc>
        <w:tc>
          <w:tcPr>
            <w:tcW w:w="1012" w:type="dxa"/>
            <w:vMerge/>
            <w:shd w:val="clear" w:color="auto" w:fill="auto"/>
          </w:tcPr>
          <w:p w14:paraId="60F29DDA" w14:textId="77777777" w:rsidR="008B6987" w:rsidRPr="006C53D9" w:rsidRDefault="008B6987" w:rsidP="002C3A0B">
            <w:pPr>
              <w:pStyle w:val="TAH"/>
            </w:pPr>
          </w:p>
        </w:tc>
      </w:tr>
      <w:tr w:rsidR="008B6987" w:rsidRPr="006C53D9" w14:paraId="32AEE628" w14:textId="77777777" w:rsidTr="002C3A0B">
        <w:trPr>
          <w:trHeight w:val="105"/>
          <w:jc w:val="center"/>
        </w:trPr>
        <w:tc>
          <w:tcPr>
            <w:tcW w:w="1171" w:type="dxa"/>
            <w:vMerge/>
            <w:shd w:val="clear" w:color="auto" w:fill="auto"/>
          </w:tcPr>
          <w:p w14:paraId="208A0998" w14:textId="77777777" w:rsidR="008B6987" w:rsidRPr="006C53D9" w:rsidRDefault="008B6987" w:rsidP="002C3A0B">
            <w:pPr>
              <w:pStyle w:val="TAH"/>
              <w:rPr>
                <w:rFonts w:cs="Arial"/>
              </w:rPr>
            </w:pPr>
          </w:p>
        </w:tc>
        <w:tc>
          <w:tcPr>
            <w:tcW w:w="1150" w:type="dxa"/>
            <w:vMerge/>
          </w:tcPr>
          <w:p w14:paraId="6A9EC024" w14:textId="77777777" w:rsidR="008B6987" w:rsidRPr="006C53D9" w:rsidRDefault="008B6987" w:rsidP="002C3A0B">
            <w:pPr>
              <w:pStyle w:val="TAH"/>
              <w:rPr>
                <w:rFonts w:cs="Arial"/>
              </w:rPr>
            </w:pPr>
          </w:p>
        </w:tc>
        <w:tc>
          <w:tcPr>
            <w:tcW w:w="1179" w:type="dxa"/>
            <w:vMerge/>
            <w:shd w:val="clear" w:color="auto" w:fill="auto"/>
            <w:vAlign w:val="center"/>
          </w:tcPr>
          <w:p w14:paraId="673E208F" w14:textId="77777777" w:rsidR="008B6987" w:rsidRPr="006C53D9" w:rsidRDefault="008B6987" w:rsidP="002C3A0B">
            <w:pPr>
              <w:pStyle w:val="TAH"/>
              <w:rPr>
                <w:rFonts w:cs="Arial"/>
              </w:rPr>
            </w:pPr>
          </w:p>
        </w:tc>
        <w:tc>
          <w:tcPr>
            <w:tcW w:w="959" w:type="dxa"/>
            <w:shd w:val="clear" w:color="auto" w:fill="auto"/>
            <w:vAlign w:val="center"/>
          </w:tcPr>
          <w:p w14:paraId="5573F4FA" w14:textId="77777777" w:rsidR="008B6987" w:rsidRPr="006C53D9" w:rsidRDefault="008B6987" w:rsidP="002C3A0B">
            <w:pPr>
              <w:pStyle w:val="TAH"/>
              <w:rPr>
                <w:rFonts w:cs="Arial"/>
              </w:rPr>
            </w:pPr>
            <w:r w:rsidRPr="006C53D9">
              <w:rPr>
                <w:rFonts w:cs="Arial"/>
              </w:rPr>
              <w:t>1</w:t>
            </w:r>
          </w:p>
        </w:tc>
        <w:tc>
          <w:tcPr>
            <w:tcW w:w="959" w:type="dxa"/>
          </w:tcPr>
          <w:p w14:paraId="5C89EB4B" w14:textId="77777777" w:rsidR="008B6987" w:rsidRPr="006C53D9" w:rsidRDefault="008B6987" w:rsidP="002C3A0B">
            <w:pPr>
              <w:pStyle w:val="TAH"/>
            </w:pPr>
            <w:r w:rsidRPr="006C53D9">
              <w:t>2</w:t>
            </w:r>
          </w:p>
        </w:tc>
        <w:tc>
          <w:tcPr>
            <w:tcW w:w="949" w:type="dxa"/>
          </w:tcPr>
          <w:p w14:paraId="3214793C" w14:textId="77777777" w:rsidR="008B6987" w:rsidRPr="006C53D9" w:rsidRDefault="008B6987" w:rsidP="002C3A0B">
            <w:pPr>
              <w:pStyle w:val="TAH"/>
            </w:pPr>
            <w:r w:rsidRPr="006C53D9">
              <w:t>3</w:t>
            </w:r>
          </w:p>
        </w:tc>
        <w:tc>
          <w:tcPr>
            <w:tcW w:w="959" w:type="dxa"/>
          </w:tcPr>
          <w:p w14:paraId="567BB63B" w14:textId="77777777" w:rsidR="008B6987" w:rsidRPr="006C53D9" w:rsidRDefault="008B6987" w:rsidP="002C3A0B">
            <w:pPr>
              <w:pStyle w:val="TAH"/>
            </w:pPr>
            <w:r w:rsidRPr="006C53D9">
              <w:t>4</w:t>
            </w:r>
          </w:p>
        </w:tc>
        <w:tc>
          <w:tcPr>
            <w:tcW w:w="1443" w:type="dxa"/>
            <w:shd w:val="clear" w:color="auto" w:fill="auto"/>
            <w:vAlign w:val="center"/>
          </w:tcPr>
          <w:p w14:paraId="630AE18E" w14:textId="77777777" w:rsidR="008B6987" w:rsidRPr="006C53D9" w:rsidRDefault="008B6987" w:rsidP="002C3A0B">
            <w:pPr>
              <w:pStyle w:val="TAH"/>
              <w:rPr>
                <w:rFonts w:cs="Arial"/>
              </w:rPr>
            </w:pPr>
            <w:r w:rsidRPr="006C53D9">
              <w:rPr>
                <w:rFonts w:cs="Arial"/>
              </w:rPr>
              <w:t>1, 2, 3, 4</w:t>
            </w:r>
          </w:p>
        </w:tc>
        <w:tc>
          <w:tcPr>
            <w:tcW w:w="1012" w:type="dxa"/>
            <w:vMerge/>
            <w:shd w:val="clear" w:color="auto" w:fill="auto"/>
          </w:tcPr>
          <w:p w14:paraId="337BE28C" w14:textId="77777777" w:rsidR="008B6987" w:rsidRPr="006C53D9" w:rsidRDefault="008B6987" w:rsidP="002C3A0B">
            <w:pPr>
              <w:pStyle w:val="TAH"/>
              <w:rPr>
                <w:rFonts w:cs="Arial"/>
              </w:rPr>
            </w:pPr>
          </w:p>
        </w:tc>
      </w:tr>
      <w:tr w:rsidR="008B6987" w:rsidRPr="006C53D9" w14:paraId="3871258E" w14:textId="77777777" w:rsidTr="002C3A0B">
        <w:trPr>
          <w:jc w:val="center"/>
        </w:trPr>
        <w:tc>
          <w:tcPr>
            <w:tcW w:w="1171" w:type="dxa"/>
            <w:vMerge w:val="restart"/>
            <w:shd w:val="clear" w:color="auto" w:fill="auto"/>
            <w:vAlign w:val="center"/>
          </w:tcPr>
          <w:p w14:paraId="7AC06970" w14:textId="77777777" w:rsidR="008B6987" w:rsidRPr="006C53D9" w:rsidRDefault="008B6987" w:rsidP="002C3A0B">
            <w:pPr>
              <w:pStyle w:val="TAC"/>
            </w:pPr>
            <w:r w:rsidRPr="006C53D9">
              <w:t>Conditions</w:t>
            </w:r>
          </w:p>
        </w:tc>
        <w:tc>
          <w:tcPr>
            <w:tcW w:w="1150" w:type="dxa"/>
            <w:vMerge w:val="restart"/>
            <w:vAlign w:val="center"/>
          </w:tcPr>
          <w:p w14:paraId="4299F6E2" w14:textId="77777777" w:rsidR="008B6987" w:rsidRPr="006C53D9" w:rsidRDefault="008B6987" w:rsidP="002C3A0B">
            <w:pPr>
              <w:pStyle w:val="TAC"/>
            </w:pPr>
            <w:r w:rsidRPr="006C53D9">
              <w:t>Rx Beam Peak</w:t>
            </w:r>
          </w:p>
        </w:tc>
        <w:tc>
          <w:tcPr>
            <w:tcW w:w="1179" w:type="dxa"/>
            <w:shd w:val="clear" w:color="auto" w:fill="auto"/>
            <w:vAlign w:val="center"/>
          </w:tcPr>
          <w:p w14:paraId="27A1060F" w14:textId="77777777" w:rsidR="008B6987" w:rsidRPr="006C53D9" w:rsidRDefault="008B6987" w:rsidP="002C3A0B">
            <w:pPr>
              <w:pStyle w:val="TAC"/>
              <w:rPr>
                <w:rFonts w:eastAsia="Calibri"/>
                <w:szCs w:val="22"/>
              </w:rPr>
            </w:pPr>
            <w:r w:rsidRPr="006C53D9">
              <w:rPr>
                <w:rFonts w:eastAsia="Calibri"/>
                <w:szCs w:val="22"/>
              </w:rPr>
              <w:t>n257</w:t>
            </w:r>
          </w:p>
        </w:tc>
        <w:tc>
          <w:tcPr>
            <w:tcW w:w="959" w:type="dxa"/>
            <w:shd w:val="clear" w:color="auto" w:fill="auto"/>
            <w:vAlign w:val="center"/>
          </w:tcPr>
          <w:p w14:paraId="67722BA3" w14:textId="148DF8FC" w:rsidR="008B6987" w:rsidRPr="006C53D9" w:rsidRDefault="008B6987" w:rsidP="002C3A0B">
            <w:pPr>
              <w:pStyle w:val="TAC"/>
              <w:rPr>
                <w:rFonts w:eastAsia="Yu Mincho"/>
                <w:lang w:eastAsia="ja-JP"/>
              </w:rPr>
            </w:pPr>
            <w:r w:rsidRPr="006C53D9">
              <w:rPr>
                <w:rFonts w:eastAsia="Yu Mincho"/>
                <w:lang w:eastAsia="ja-JP"/>
              </w:rPr>
              <w:t>-1</w:t>
            </w:r>
            <w:ins w:id="416" w:author="Karajani Bledar (1CD2)" w:date="2024-08-22T19:10:00Z">
              <w:r w:rsidR="00166695">
                <w:rPr>
                  <w:rFonts w:eastAsia="Yu Mincho"/>
                  <w:lang w:eastAsia="ja-JP"/>
                </w:rPr>
                <w:t>08</w:t>
              </w:r>
            </w:ins>
            <w:del w:id="417" w:author="Karajani Bledar (1CD2)" w:date="2024-08-22T19:10:00Z">
              <w:r w:rsidRPr="006C53D9" w:rsidDel="00166695">
                <w:rPr>
                  <w:rFonts w:eastAsia="Yu Mincho"/>
                  <w:lang w:eastAsia="ja-JP"/>
                </w:rPr>
                <w:delText>26</w:delText>
              </w:r>
            </w:del>
            <w:r w:rsidRPr="006C53D9">
              <w:rPr>
                <w:rFonts w:eastAsia="Yu Mincho"/>
                <w:lang w:eastAsia="ja-JP"/>
              </w:rPr>
              <w:t>.3</w:t>
            </w:r>
            <w:del w:id="418" w:author="Karajani Bledar (1CD2)" w:date="2024-08-22T19:10: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22010347" w14:textId="77777777" w:rsidR="008B6987" w:rsidRPr="006C53D9" w:rsidRDefault="008B6987" w:rsidP="002C3A0B">
            <w:pPr>
              <w:pStyle w:val="TAC"/>
            </w:pPr>
            <w:r w:rsidRPr="006C53D9">
              <w:t>-111.8</w:t>
            </w:r>
          </w:p>
        </w:tc>
        <w:tc>
          <w:tcPr>
            <w:tcW w:w="949" w:type="dxa"/>
            <w:vAlign w:val="center"/>
          </w:tcPr>
          <w:p w14:paraId="1BE78653" w14:textId="77777777" w:rsidR="008B6987" w:rsidRPr="006C53D9" w:rsidRDefault="008B6987" w:rsidP="002C3A0B">
            <w:pPr>
              <w:pStyle w:val="TAC"/>
              <w:rPr>
                <w:rFonts w:eastAsia="Yu Mincho"/>
                <w:lang w:eastAsia="ja-JP"/>
              </w:rPr>
            </w:pPr>
            <w:r w:rsidRPr="006C53D9">
              <w:rPr>
                <w:rFonts w:eastAsia="Yu Mincho"/>
                <w:lang w:eastAsia="ja-JP"/>
              </w:rPr>
              <w:t>-110.1</w:t>
            </w:r>
          </w:p>
        </w:tc>
        <w:tc>
          <w:tcPr>
            <w:tcW w:w="959" w:type="dxa"/>
            <w:vAlign w:val="center"/>
          </w:tcPr>
          <w:p w14:paraId="1C18D53A" w14:textId="77777777" w:rsidR="008B6987" w:rsidRPr="006C53D9" w:rsidRDefault="008B6987" w:rsidP="002C3A0B">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FB8D8F3" w14:textId="77777777" w:rsidR="008B6987" w:rsidRPr="006C53D9" w:rsidRDefault="008B6987" w:rsidP="002C3A0B">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167DC08" w14:textId="77777777" w:rsidR="008B6987" w:rsidRPr="006C53D9" w:rsidRDefault="008B6987" w:rsidP="002C3A0B">
            <w:pPr>
              <w:pStyle w:val="TAC"/>
              <w:rPr>
                <w:rFonts w:eastAsia="Yu Mincho"/>
                <w:lang w:eastAsia="ja-JP"/>
              </w:rPr>
            </w:pPr>
            <w:r w:rsidRPr="006C53D9">
              <w:rPr>
                <w:rFonts w:eastAsia="Yu Mincho"/>
                <w:lang w:eastAsia="ja-JP"/>
              </w:rPr>
              <w:t>≥-4</w:t>
            </w:r>
          </w:p>
        </w:tc>
      </w:tr>
      <w:tr w:rsidR="008B6987" w:rsidRPr="006C53D9" w14:paraId="2A61147B" w14:textId="77777777" w:rsidTr="002C3A0B">
        <w:trPr>
          <w:jc w:val="center"/>
        </w:trPr>
        <w:tc>
          <w:tcPr>
            <w:tcW w:w="1171" w:type="dxa"/>
            <w:vMerge/>
            <w:shd w:val="clear" w:color="auto" w:fill="auto"/>
            <w:vAlign w:val="center"/>
          </w:tcPr>
          <w:p w14:paraId="67BA7BCB" w14:textId="77777777" w:rsidR="008B6987" w:rsidRPr="006C53D9" w:rsidRDefault="008B6987" w:rsidP="002C3A0B">
            <w:pPr>
              <w:pStyle w:val="TAC"/>
            </w:pPr>
          </w:p>
        </w:tc>
        <w:tc>
          <w:tcPr>
            <w:tcW w:w="1150" w:type="dxa"/>
            <w:vMerge/>
          </w:tcPr>
          <w:p w14:paraId="782C1853" w14:textId="77777777" w:rsidR="008B6987" w:rsidRPr="006C53D9" w:rsidRDefault="008B6987" w:rsidP="002C3A0B">
            <w:pPr>
              <w:pStyle w:val="TAC"/>
              <w:rPr>
                <w:szCs w:val="22"/>
                <w:lang w:val="en-US"/>
              </w:rPr>
            </w:pPr>
          </w:p>
        </w:tc>
        <w:tc>
          <w:tcPr>
            <w:tcW w:w="1179" w:type="dxa"/>
            <w:shd w:val="clear" w:color="auto" w:fill="auto"/>
            <w:vAlign w:val="center"/>
          </w:tcPr>
          <w:p w14:paraId="4EAE127A" w14:textId="77777777" w:rsidR="008B6987" w:rsidRPr="006C53D9" w:rsidRDefault="008B6987" w:rsidP="002C3A0B">
            <w:pPr>
              <w:pStyle w:val="TAC"/>
              <w:rPr>
                <w:rFonts w:eastAsia="Calibri"/>
                <w:szCs w:val="22"/>
              </w:rPr>
            </w:pPr>
            <w:r w:rsidRPr="006C53D9">
              <w:rPr>
                <w:szCs w:val="22"/>
                <w:lang w:val="en-US"/>
              </w:rPr>
              <w:t>n258</w:t>
            </w:r>
          </w:p>
        </w:tc>
        <w:tc>
          <w:tcPr>
            <w:tcW w:w="959" w:type="dxa"/>
            <w:shd w:val="clear" w:color="auto" w:fill="auto"/>
            <w:vAlign w:val="center"/>
          </w:tcPr>
          <w:p w14:paraId="0707A293" w14:textId="15B2C48F" w:rsidR="008B6987" w:rsidRPr="006C53D9" w:rsidRDefault="008B6987" w:rsidP="002C3A0B">
            <w:pPr>
              <w:pStyle w:val="TAC"/>
              <w:rPr>
                <w:rFonts w:eastAsia="Yu Mincho"/>
                <w:lang w:val="en-US" w:eastAsia="ja-JP"/>
              </w:rPr>
            </w:pPr>
            <w:r w:rsidRPr="006C53D9">
              <w:rPr>
                <w:rFonts w:eastAsia="Yu Mincho"/>
                <w:lang w:eastAsia="ja-JP"/>
              </w:rPr>
              <w:t>-1</w:t>
            </w:r>
            <w:ins w:id="419" w:author="Karajani Bledar (1CD2)" w:date="2024-08-22T19:10:00Z">
              <w:r w:rsidR="00166695">
                <w:rPr>
                  <w:rFonts w:eastAsia="Yu Mincho"/>
                  <w:lang w:eastAsia="ja-JP"/>
                </w:rPr>
                <w:t>08</w:t>
              </w:r>
            </w:ins>
            <w:del w:id="420" w:author="Karajani Bledar (1CD2)" w:date="2024-08-22T19:10:00Z">
              <w:r w:rsidRPr="006C53D9" w:rsidDel="00166695">
                <w:rPr>
                  <w:rFonts w:eastAsia="Yu Mincho"/>
                  <w:lang w:eastAsia="ja-JP"/>
                </w:rPr>
                <w:delText>26</w:delText>
              </w:r>
            </w:del>
            <w:r w:rsidRPr="006C53D9">
              <w:rPr>
                <w:rFonts w:eastAsia="Yu Mincho"/>
                <w:lang w:eastAsia="ja-JP"/>
              </w:rPr>
              <w:t>.3</w:t>
            </w:r>
            <w:del w:id="421" w:author="Karajani Bledar (1CD2)" w:date="2024-08-22T19:10: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4AF4831F" w14:textId="77777777" w:rsidR="008B6987" w:rsidRPr="006C53D9" w:rsidRDefault="008B6987" w:rsidP="002C3A0B">
            <w:pPr>
              <w:pStyle w:val="TAC"/>
            </w:pPr>
            <w:r w:rsidRPr="006C53D9">
              <w:t>-111.8</w:t>
            </w:r>
          </w:p>
        </w:tc>
        <w:tc>
          <w:tcPr>
            <w:tcW w:w="949" w:type="dxa"/>
            <w:vAlign w:val="center"/>
          </w:tcPr>
          <w:p w14:paraId="21570C10" w14:textId="77777777" w:rsidR="008B6987" w:rsidRPr="006C53D9" w:rsidRDefault="008B6987" w:rsidP="002C3A0B">
            <w:pPr>
              <w:pStyle w:val="TAC"/>
              <w:rPr>
                <w:rFonts w:eastAsia="Yu Mincho"/>
                <w:lang w:eastAsia="ja-JP"/>
              </w:rPr>
            </w:pPr>
            <w:r w:rsidRPr="006C53D9">
              <w:rPr>
                <w:rFonts w:eastAsia="Yu Mincho"/>
                <w:lang w:eastAsia="ja-JP"/>
              </w:rPr>
              <w:t>-110.1</w:t>
            </w:r>
          </w:p>
        </w:tc>
        <w:tc>
          <w:tcPr>
            <w:tcW w:w="959" w:type="dxa"/>
            <w:vAlign w:val="center"/>
          </w:tcPr>
          <w:p w14:paraId="23768673" w14:textId="77777777" w:rsidR="008B6987" w:rsidRPr="006C53D9" w:rsidRDefault="008B6987" w:rsidP="002C3A0B">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510ABF1" w14:textId="77777777" w:rsidR="008B6987" w:rsidRPr="006C53D9" w:rsidRDefault="008B6987" w:rsidP="002C3A0B">
            <w:pPr>
              <w:pStyle w:val="TAC"/>
              <w:rPr>
                <w:lang w:val="en-US"/>
              </w:rPr>
            </w:pPr>
          </w:p>
        </w:tc>
        <w:tc>
          <w:tcPr>
            <w:tcW w:w="1012" w:type="dxa"/>
            <w:vMerge/>
            <w:shd w:val="clear" w:color="auto" w:fill="auto"/>
            <w:vAlign w:val="center"/>
          </w:tcPr>
          <w:p w14:paraId="3BA0FEF0" w14:textId="77777777" w:rsidR="008B6987" w:rsidRPr="006C53D9" w:rsidRDefault="008B6987" w:rsidP="002C3A0B">
            <w:pPr>
              <w:pStyle w:val="TAC"/>
              <w:rPr>
                <w:lang w:val="en-US"/>
              </w:rPr>
            </w:pPr>
          </w:p>
        </w:tc>
      </w:tr>
      <w:tr w:rsidR="008B6987" w:rsidRPr="006C53D9" w14:paraId="63159E6A" w14:textId="77777777" w:rsidTr="002C3A0B">
        <w:trPr>
          <w:jc w:val="center"/>
        </w:trPr>
        <w:tc>
          <w:tcPr>
            <w:tcW w:w="1171" w:type="dxa"/>
            <w:vMerge/>
            <w:shd w:val="clear" w:color="auto" w:fill="auto"/>
            <w:vAlign w:val="center"/>
          </w:tcPr>
          <w:p w14:paraId="695B7D9C" w14:textId="77777777" w:rsidR="008B6987" w:rsidRPr="006C53D9" w:rsidRDefault="008B6987" w:rsidP="002C3A0B">
            <w:pPr>
              <w:pStyle w:val="TAC"/>
            </w:pPr>
          </w:p>
        </w:tc>
        <w:tc>
          <w:tcPr>
            <w:tcW w:w="1150" w:type="dxa"/>
            <w:vMerge/>
          </w:tcPr>
          <w:p w14:paraId="75EEBC16" w14:textId="77777777" w:rsidR="008B6987" w:rsidRPr="006C53D9" w:rsidRDefault="008B6987" w:rsidP="002C3A0B">
            <w:pPr>
              <w:pStyle w:val="TAC"/>
              <w:rPr>
                <w:szCs w:val="22"/>
                <w:lang w:val="en-US"/>
              </w:rPr>
            </w:pPr>
          </w:p>
        </w:tc>
        <w:tc>
          <w:tcPr>
            <w:tcW w:w="1179" w:type="dxa"/>
            <w:shd w:val="clear" w:color="auto" w:fill="auto"/>
            <w:vAlign w:val="center"/>
          </w:tcPr>
          <w:p w14:paraId="62B27FD7" w14:textId="77777777" w:rsidR="008B6987" w:rsidRPr="006C53D9" w:rsidRDefault="008B6987" w:rsidP="002C3A0B">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DF5204" w14:textId="77777777" w:rsidR="008B6987" w:rsidRPr="006C53D9" w:rsidRDefault="008B6987" w:rsidP="002C3A0B">
            <w:pPr>
              <w:pStyle w:val="TAC"/>
              <w:rPr>
                <w:rFonts w:eastAsia="Yu Mincho"/>
                <w:lang w:eastAsia="ja-JP"/>
              </w:rPr>
            </w:pPr>
          </w:p>
        </w:tc>
        <w:tc>
          <w:tcPr>
            <w:tcW w:w="959" w:type="dxa"/>
            <w:vAlign w:val="center"/>
          </w:tcPr>
          <w:p w14:paraId="365A4769" w14:textId="77777777" w:rsidR="008B6987" w:rsidRPr="006C53D9" w:rsidRDefault="008B6987" w:rsidP="002C3A0B">
            <w:pPr>
              <w:pStyle w:val="TAC"/>
            </w:pPr>
          </w:p>
        </w:tc>
        <w:tc>
          <w:tcPr>
            <w:tcW w:w="949" w:type="dxa"/>
            <w:vAlign w:val="center"/>
          </w:tcPr>
          <w:p w14:paraId="4072469C" w14:textId="77777777" w:rsidR="008B6987" w:rsidRPr="006C53D9" w:rsidRDefault="008B6987" w:rsidP="002C3A0B">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7B0BA2BD" w14:textId="77777777" w:rsidR="008B6987" w:rsidRPr="006C53D9" w:rsidRDefault="008B6987" w:rsidP="002C3A0B">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86F2539" w14:textId="77777777" w:rsidR="008B6987" w:rsidRPr="006C53D9" w:rsidRDefault="008B6987" w:rsidP="002C3A0B">
            <w:pPr>
              <w:pStyle w:val="TAC"/>
              <w:rPr>
                <w:lang w:val="en-US"/>
              </w:rPr>
            </w:pPr>
          </w:p>
        </w:tc>
        <w:tc>
          <w:tcPr>
            <w:tcW w:w="1012" w:type="dxa"/>
            <w:vMerge/>
            <w:shd w:val="clear" w:color="auto" w:fill="auto"/>
            <w:vAlign w:val="center"/>
          </w:tcPr>
          <w:p w14:paraId="2AF3B93A" w14:textId="77777777" w:rsidR="008B6987" w:rsidRPr="006C53D9" w:rsidRDefault="008B6987" w:rsidP="002C3A0B">
            <w:pPr>
              <w:pStyle w:val="TAC"/>
              <w:rPr>
                <w:lang w:val="en-US"/>
              </w:rPr>
            </w:pPr>
          </w:p>
        </w:tc>
      </w:tr>
      <w:tr w:rsidR="008B6987" w:rsidRPr="006C53D9" w14:paraId="17966DF6" w14:textId="77777777" w:rsidTr="002C3A0B">
        <w:trPr>
          <w:jc w:val="center"/>
        </w:trPr>
        <w:tc>
          <w:tcPr>
            <w:tcW w:w="1171" w:type="dxa"/>
            <w:vMerge/>
            <w:shd w:val="clear" w:color="auto" w:fill="auto"/>
            <w:vAlign w:val="center"/>
          </w:tcPr>
          <w:p w14:paraId="4F6B3920" w14:textId="77777777" w:rsidR="008B6987" w:rsidRPr="006C53D9" w:rsidRDefault="008B6987" w:rsidP="002C3A0B">
            <w:pPr>
              <w:pStyle w:val="TAC"/>
              <w:rPr>
                <w:lang w:val="en-US"/>
              </w:rPr>
            </w:pPr>
          </w:p>
        </w:tc>
        <w:tc>
          <w:tcPr>
            <w:tcW w:w="1150" w:type="dxa"/>
            <w:vMerge/>
          </w:tcPr>
          <w:p w14:paraId="5F7B5AB0" w14:textId="77777777" w:rsidR="008B6987" w:rsidRPr="006C53D9" w:rsidRDefault="008B6987" w:rsidP="002C3A0B">
            <w:pPr>
              <w:pStyle w:val="TAC"/>
              <w:rPr>
                <w:szCs w:val="22"/>
                <w:lang w:val="en-US"/>
              </w:rPr>
            </w:pPr>
          </w:p>
        </w:tc>
        <w:tc>
          <w:tcPr>
            <w:tcW w:w="1179" w:type="dxa"/>
            <w:shd w:val="clear" w:color="auto" w:fill="auto"/>
            <w:vAlign w:val="center"/>
          </w:tcPr>
          <w:p w14:paraId="1A52F884" w14:textId="77777777" w:rsidR="008B6987" w:rsidRPr="006C53D9" w:rsidRDefault="008B6987" w:rsidP="002C3A0B">
            <w:pPr>
              <w:pStyle w:val="TAC"/>
              <w:rPr>
                <w:rFonts w:eastAsia="Calibri"/>
                <w:szCs w:val="22"/>
              </w:rPr>
            </w:pPr>
            <w:r w:rsidRPr="006C53D9">
              <w:rPr>
                <w:szCs w:val="22"/>
                <w:lang w:val="en-US"/>
              </w:rPr>
              <w:t>n260</w:t>
            </w:r>
          </w:p>
        </w:tc>
        <w:tc>
          <w:tcPr>
            <w:tcW w:w="959" w:type="dxa"/>
            <w:shd w:val="clear" w:color="auto" w:fill="auto"/>
            <w:vAlign w:val="center"/>
          </w:tcPr>
          <w:p w14:paraId="7C14ACFA" w14:textId="1BAE7CE5" w:rsidR="008B6987" w:rsidRPr="006C53D9" w:rsidRDefault="008B6987" w:rsidP="002C3A0B">
            <w:pPr>
              <w:pStyle w:val="TAC"/>
              <w:rPr>
                <w:lang w:val="en-US"/>
              </w:rPr>
            </w:pPr>
            <w:r w:rsidRPr="006C53D9">
              <w:rPr>
                <w:rFonts w:eastAsia="Yu Mincho"/>
                <w:lang w:eastAsia="ja-JP"/>
              </w:rPr>
              <w:t>-1</w:t>
            </w:r>
            <w:ins w:id="422" w:author="Karajani Bledar (1CD2)" w:date="2024-08-22T19:10:00Z">
              <w:r w:rsidR="00166695">
                <w:rPr>
                  <w:rFonts w:eastAsia="Yu Mincho"/>
                  <w:lang w:eastAsia="ja-JP"/>
                </w:rPr>
                <w:t>05</w:t>
              </w:r>
            </w:ins>
            <w:del w:id="423" w:author="Karajani Bledar (1CD2)" w:date="2024-08-22T19:10:00Z">
              <w:r w:rsidRPr="006C53D9" w:rsidDel="00166695">
                <w:rPr>
                  <w:rFonts w:eastAsia="Yu Mincho"/>
                  <w:lang w:eastAsia="ja-JP"/>
                </w:rPr>
                <w:delText>23</w:delText>
              </w:r>
            </w:del>
            <w:r w:rsidRPr="006C53D9">
              <w:rPr>
                <w:rFonts w:eastAsia="Yu Mincho"/>
                <w:lang w:eastAsia="ja-JP"/>
              </w:rPr>
              <w:t>.3</w:t>
            </w:r>
            <w:del w:id="424" w:author="Karajani Bledar (1CD2)" w:date="2024-08-22T19:10: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403CE888" w14:textId="77777777" w:rsidR="008B6987" w:rsidRPr="006C53D9" w:rsidRDefault="008B6987" w:rsidP="002C3A0B">
            <w:pPr>
              <w:pStyle w:val="TAC"/>
            </w:pPr>
          </w:p>
        </w:tc>
        <w:tc>
          <w:tcPr>
            <w:tcW w:w="949" w:type="dxa"/>
            <w:vAlign w:val="center"/>
          </w:tcPr>
          <w:p w14:paraId="7BB19107" w14:textId="77777777" w:rsidR="008B6987" w:rsidRPr="006C53D9" w:rsidRDefault="008B6987" w:rsidP="002C3A0B">
            <w:pPr>
              <w:pStyle w:val="TAC"/>
            </w:pPr>
            <w:r w:rsidRPr="006C53D9">
              <w:rPr>
                <w:rFonts w:eastAsia="Yu Mincho"/>
                <w:lang w:eastAsia="ja-JP"/>
              </w:rPr>
              <w:t>-107.5</w:t>
            </w:r>
          </w:p>
        </w:tc>
        <w:tc>
          <w:tcPr>
            <w:tcW w:w="959" w:type="dxa"/>
            <w:vAlign w:val="center"/>
          </w:tcPr>
          <w:p w14:paraId="6615C1C3" w14:textId="77777777" w:rsidR="008B6987" w:rsidRPr="006C53D9" w:rsidRDefault="008B6987" w:rsidP="002C3A0B">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BB7385E" w14:textId="77777777" w:rsidR="008B6987" w:rsidRPr="006C53D9" w:rsidRDefault="008B6987" w:rsidP="002C3A0B">
            <w:pPr>
              <w:pStyle w:val="TAC"/>
              <w:rPr>
                <w:lang w:val="en-US"/>
              </w:rPr>
            </w:pPr>
          </w:p>
        </w:tc>
        <w:tc>
          <w:tcPr>
            <w:tcW w:w="1012" w:type="dxa"/>
            <w:vMerge/>
            <w:shd w:val="clear" w:color="auto" w:fill="auto"/>
            <w:vAlign w:val="center"/>
          </w:tcPr>
          <w:p w14:paraId="6EFA68E1" w14:textId="77777777" w:rsidR="008B6987" w:rsidRPr="006C53D9" w:rsidRDefault="008B6987" w:rsidP="002C3A0B">
            <w:pPr>
              <w:pStyle w:val="TAC"/>
              <w:rPr>
                <w:lang w:val="en-US"/>
              </w:rPr>
            </w:pPr>
          </w:p>
        </w:tc>
      </w:tr>
      <w:tr w:rsidR="008B6987" w:rsidRPr="006C53D9" w14:paraId="5E6CFD39" w14:textId="77777777" w:rsidTr="002C3A0B">
        <w:trPr>
          <w:jc w:val="center"/>
        </w:trPr>
        <w:tc>
          <w:tcPr>
            <w:tcW w:w="1171" w:type="dxa"/>
            <w:vMerge/>
            <w:shd w:val="clear" w:color="auto" w:fill="auto"/>
            <w:vAlign w:val="center"/>
          </w:tcPr>
          <w:p w14:paraId="01053157" w14:textId="77777777" w:rsidR="008B6987" w:rsidRPr="006C53D9" w:rsidRDefault="008B6987" w:rsidP="002C3A0B">
            <w:pPr>
              <w:pStyle w:val="TAC"/>
              <w:rPr>
                <w:lang w:val="en-US"/>
              </w:rPr>
            </w:pPr>
          </w:p>
        </w:tc>
        <w:tc>
          <w:tcPr>
            <w:tcW w:w="1150" w:type="dxa"/>
            <w:vMerge/>
          </w:tcPr>
          <w:p w14:paraId="3F428835" w14:textId="77777777" w:rsidR="008B6987" w:rsidRPr="006C53D9" w:rsidRDefault="008B6987" w:rsidP="002C3A0B">
            <w:pPr>
              <w:pStyle w:val="TAC"/>
              <w:rPr>
                <w:szCs w:val="22"/>
                <w:lang w:val="en-US"/>
              </w:rPr>
            </w:pPr>
          </w:p>
        </w:tc>
        <w:tc>
          <w:tcPr>
            <w:tcW w:w="1179" w:type="dxa"/>
            <w:shd w:val="clear" w:color="auto" w:fill="auto"/>
            <w:vAlign w:val="center"/>
          </w:tcPr>
          <w:p w14:paraId="76703C88" w14:textId="77777777" w:rsidR="008B6987" w:rsidRPr="006C53D9" w:rsidRDefault="008B6987" w:rsidP="002C3A0B">
            <w:pPr>
              <w:pStyle w:val="TAC"/>
              <w:rPr>
                <w:szCs w:val="22"/>
                <w:lang w:val="en-US"/>
              </w:rPr>
            </w:pPr>
            <w:r w:rsidRPr="006C53D9">
              <w:rPr>
                <w:szCs w:val="22"/>
                <w:lang w:val="en-US"/>
              </w:rPr>
              <w:t>n261</w:t>
            </w:r>
          </w:p>
        </w:tc>
        <w:tc>
          <w:tcPr>
            <w:tcW w:w="959" w:type="dxa"/>
            <w:shd w:val="clear" w:color="auto" w:fill="auto"/>
            <w:vAlign w:val="center"/>
          </w:tcPr>
          <w:p w14:paraId="4ACF2C8F" w14:textId="06B59363" w:rsidR="008B6987" w:rsidRPr="006C53D9" w:rsidRDefault="008B6987" w:rsidP="002C3A0B">
            <w:pPr>
              <w:pStyle w:val="TAC"/>
              <w:rPr>
                <w:lang w:val="en-US"/>
              </w:rPr>
            </w:pPr>
            <w:r w:rsidRPr="006C53D9">
              <w:rPr>
                <w:rFonts w:eastAsia="Yu Mincho"/>
                <w:lang w:eastAsia="ja-JP"/>
              </w:rPr>
              <w:t>-1</w:t>
            </w:r>
            <w:ins w:id="425" w:author="Karajani Bledar (1CD2)" w:date="2024-08-22T19:10:00Z">
              <w:r w:rsidR="00166695">
                <w:rPr>
                  <w:rFonts w:eastAsia="Yu Mincho"/>
                  <w:lang w:eastAsia="ja-JP"/>
                </w:rPr>
                <w:t>08</w:t>
              </w:r>
            </w:ins>
            <w:del w:id="426" w:author="Karajani Bledar (1CD2)" w:date="2024-08-22T19:10:00Z">
              <w:r w:rsidRPr="006C53D9" w:rsidDel="00166695">
                <w:rPr>
                  <w:rFonts w:eastAsia="Yu Mincho"/>
                  <w:lang w:eastAsia="ja-JP"/>
                </w:rPr>
                <w:delText>26</w:delText>
              </w:r>
            </w:del>
            <w:r w:rsidRPr="006C53D9">
              <w:rPr>
                <w:rFonts w:eastAsia="Yu Mincho"/>
                <w:lang w:eastAsia="ja-JP"/>
              </w:rPr>
              <w:t>.3</w:t>
            </w:r>
            <w:del w:id="427" w:author="Karajani Bledar (1CD2)" w:date="2024-08-22T19:10:00Z">
              <w:r w:rsidRPr="006C53D9" w:rsidDel="00166695">
                <w:rPr>
                  <w:rFonts w:eastAsia="Yu Mincho"/>
                  <w:lang w:eastAsia="ja-JP"/>
                </w:rPr>
                <w:delText>+Y</w:delText>
              </w:r>
              <w:r w:rsidRPr="006C53D9" w:rsidDel="00166695">
                <w:rPr>
                  <w:rFonts w:eastAsia="Yu Mincho"/>
                  <w:vertAlign w:val="subscript"/>
                  <w:lang w:eastAsia="ja-JP"/>
                </w:rPr>
                <w:delText>1</w:delText>
              </w:r>
            </w:del>
          </w:p>
        </w:tc>
        <w:tc>
          <w:tcPr>
            <w:tcW w:w="959" w:type="dxa"/>
            <w:vAlign w:val="center"/>
          </w:tcPr>
          <w:p w14:paraId="08ED4D3C" w14:textId="77777777" w:rsidR="008B6987" w:rsidRPr="006C53D9" w:rsidRDefault="008B6987" w:rsidP="002C3A0B">
            <w:pPr>
              <w:pStyle w:val="TAC"/>
            </w:pPr>
            <w:r w:rsidRPr="006C53D9">
              <w:t>-111.8</w:t>
            </w:r>
          </w:p>
        </w:tc>
        <w:tc>
          <w:tcPr>
            <w:tcW w:w="949" w:type="dxa"/>
            <w:vAlign w:val="center"/>
          </w:tcPr>
          <w:p w14:paraId="12B89DC3" w14:textId="77777777" w:rsidR="008B6987" w:rsidRPr="006C53D9" w:rsidRDefault="008B6987" w:rsidP="002C3A0B">
            <w:pPr>
              <w:pStyle w:val="TAC"/>
            </w:pPr>
            <w:r w:rsidRPr="006C53D9">
              <w:rPr>
                <w:rFonts w:eastAsia="Yu Mincho"/>
                <w:lang w:eastAsia="ja-JP"/>
              </w:rPr>
              <w:t>-110.1</w:t>
            </w:r>
          </w:p>
        </w:tc>
        <w:tc>
          <w:tcPr>
            <w:tcW w:w="959" w:type="dxa"/>
            <w:vAlign w:val="center"/>
          </w:tcPr>
          <w:p w14:paraId="4F8906B3" w14:textId="77777777" w:rsidR="008B6987" w:rsidRPr="006C53D9" w:rsidRDefault="008B6987" w:rsidP="002C3A0B">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56D2D818" w14:textId="77777777" w:rsidR="008B6987" w:rsidRPr="006C53D9" w:rsidRDefault="008B6987" w:rsidP="002C3A0B">
            <w:pPr>
              <w:pStyle w:val="TAC"/>
            </w:pPr>
          </w:p>
        </w:tc>
        <w:tc>
          <w:tcPr>
            <w:tcW w:w="1012" w:type="dxa"/>
            <w:vMerge/>
            <w:shd w:val="clear" w:color="auto" w:fill="auto"/>
            <w:vAlign w:val="center"/>
          </w:tcPr>
          <w:p w14:paraId="71B8ED1A" w14:textId="77777777" w:rsidR="008B6987" w:rsidRPr="006C53D9" w:rsidRDefault="008B6987" w:rsidP="002C3A0B">
            <w:pPr>
              <w:pStyle w:val="TAC"/>
              <w:rPr>
                <w:lang w:val="en-US"/>
              </w:rPr>
            </w:pPr>
          </w:p>
        </w:tc>
      </w:tr>
      <w:tr w:rsidR="008B6987" w:rsidRPr="006C53D9" w14:paraId="7BE473F5" w14:textId="77777777" w:rsidTr="002C3A0B">
        <w:trPr>
          <w:jc w:val="center"/>
        </w:trPr>
        <w:tc>
          <w:tcPr>
            <w:tcW w:w="1171" w:type="dxa"/>
            <w:vMerge/>
            <w:shd w:val="clear" w:color="auto" w:fill="auto"/>
            <w:vAlign w:val="center"/>
          </w:tcPr>
          <w:p w14:paraId="163B5A70" w14:textId="77777777" w:rsidR="008B6987" w:rsidRPr="006C53D9" w:rsidRDefault="008B6987" w:rsidP="002C3A0B">
            <w:pPr>
              <w:pStyle w:val="TAC"/>
              <w:rPr>
                <w:lang w:val="en-US"/>
              </w:rPr>
            </w:pPr>
          </w:p>
        </w:tc>
        <w:tc>
          <w:tcPr>
            <w:tcW w:w="1150" w:type="dxa"/>
            <w:vMerge w:val="restart"/>
            <w:vAlign w:val="center"/>
          </w:tcPr>
          <w:p w14:paraId="7E092F49" w14:textId="77777777" w:rsidR="008B6987" w:rsidRPr="006C53D9" w:rsidRDefault="008B6987" w:rsidP="002C3A0B">
            <w:pPr>
              <w:pStyle w:val="TAC"/>
            </w:pPr>
            <w:r w:rsidRPr="006C53D9">
              <w:t>Spherical coverage</w:t>
            </w:r>
            <w:r w:rsidRPr="006C53D9">
              <w:rPr>
                <w:vertAlign w:val="superscript"/>
              </w:rPr>
              <w:t xml:space="preserve"> Note 1</w:t>
            </w:r>
          </w:p>
        </w:tc>
        <w:tc>
          <w:tcPr>
            <w:tcW w:w="1179" w:type="dxa"/>
            <w:shd w:val="clear" w:color="auto" w:fill="auto"/>
            <w:vAlign w:val="center"/>
          </w:tcPr>
          <w:p w14:paraId="4167F0FD" w14:textId="77777777" w:rsidR="008B6987" w:rsidRPr="006C53D9" w:rsidRDefault="008B6987" w:rsidP="002C3A0B">
            <w:pPr>
              <w:pStyle w:val="TAC"/>
              <w:rPr>
                <w:rFonts w:eastAsia="Calibri"/>
                <w:szCs w:val="22"/>
              </w:rPr>
            </w:pPr>
            <w:r w:rsidRPr="006C53D9">
              <w:rPr>
                <w:rFonts w:eastAsia="Calibri"/>
                <w:szCs w:val="22"/>
              </w:rPr>
              <w:t>n257</w:t>
            </w:r>
          </w:p>
        </w:tc>
        <w:tc>
          <w:tcPr>
            <w:tcW w:w="959" w:type="dxa"/>
            <w:shd w:val="clear" w:color="auto" w:fill="auto"/>
            <w:vAlign w:val="center"/>
          </w:tcPr>
          <w:p w14:paraId="4B950249" w14:textId="6EE443D7" w:rsidR="008B6987" w:rsidRPr="006C53D9" w:rsidRDefault="008B6987" w:rsidP="002C3A0B">
            <w:pPr>
              <w:pStyle w:val="TAC"/>
              <w:rPr>
                <w:rFonts w:eastAsia="Yu Mincho"/>
                <w:lang w:eastAsia="ja-JP"/>
              </w:rPr>
            </w:pPr>
            <w:r w:rsidRPr="006C53D9">
              <w:rPr>
                <w:rFonts w:eastAsia="Yu Mincho"/>
                <w:lang w:eastAsia="ja-JP"/>
              </w:rPr>
              <w:t>-1</w:t>
            </w:r>
            <w:ins w:id="428" w:author="Karajani Bledar (1CD2)" w:date="2024-08-22T19:10:00Z">
              <w:r w:rsidR="00166695">
                <w:rPr>
                  <w:rFonts w:eastAsia="Yu Mincho"/>
                  <w:lang w:eastAsia="ja-JP"/>
                </w:rPr>
                <w:t>00</w:t>
              </w:r>
            </w:ins>
            <w:del w:id="429" w:author="Karajani Bledar (1CD2)" w:date="2024-08-22T19:10:00Z">
              <w:r w:rsidRPr="006C53D9" w:rsidDel="00166695">
                <w:rPr>
                  <w:rFonts w:eastAsia="Yu Mincho"/>
                  <w:lang w:eastAsia="ja-JP"/>
                </w:rPr>
                <w:delText>18</w:delText>
              </w:r>
            </w:del>
            <w:r w:rsidRPr="006C53D9">
              <w:rPr>
                <w:rFonts w:eastAsia="Yu Mincho"/>
                <w:lang w:eastAsia="ja-JP"/>
              </w:rPr>
              <w:t>.3</w:t>
            </w:r>
            <w:del w:id="430" w:author="Karajani Bledar (1CD2)" w:date="2024-08-22T19:10:00Z">
              <w:r w:rsidRPr="006C53D9" w:rsidDel="00166695">
                <w:rPr>
                  <w:rFonts w:eastAsia="Yu Mincho"/>
                  <w:lang w:eastAsia="ja-JP"/>
                </w:rPr>
                <w:delText>+Z</w:delText>
              </w:r>
              <w:r w:rsidRPr="006C53D9" w:rsidDel="00166695">
                <w:rPr>
                  <w:rFonts w:eastAsia="Yu Mincho"/>
                  <w:vertAlign w:val="subscript"/>
                  <w:lang w:eastAsia="ja-JP"/>
                </w:rPr>
                <w:delText>1</w:delText>
              </w:r>
            </w:del>
          </w:p>
        </w:tc>
        <w:tc>
          <w:tcPr>
            <w:tcW w:w="959" w:type="dxa"/>
            <w:vAlign w:val="center"/>
          </w:tcPr>
          <w:p w14:paraId="2E858556" w14:textId="77777777" w:rsidR="008B6987" w:rsidRPr="006C53D9" w:rsidRDefault="008B6987" w:rsidP="002C3A0B">
            <w:pPr>
              <w:pStyle w:val="TAC"/>
            </w:pPr>
            <w:r w:rsidRPr="006C53D9">
              <w:t>-100.8</w:t>
            </w:r>
          </w:p>
        </w:tc>
        <w:tc>
          <w:tcPr>
            <w:tcW w:w="949" w:type="dxa"/>
            <w:vAlign w:val="center"/>
          </w:tcPr>
          <w:p w14:paraId="5358ED69" w14:textId="77777777" w:rsidR="008B6987" w:rsidRPr="006C53D9" w:rsidRDefault="008B6987" w:rsidP="002C3A0B">
            <w:pPr>
              <w:pStyle w:val="TAC"/>
              <w:rPr>
                <w:rFonts w:eastAsia="Yu Mincho"/>
                <w:lang w:eastAsia="ja-JP"/>
              </w:rPr>
            </w:pPr>
            <w:r w:rsidRPr="006C53D9">
              <w:rPr>
                <w:rFonts w:eastAsia="Yu Mincho"/>
                <w:lang w:eastAsia="ja-JP"/>
              </w:rPr>
              <w:t>-99.2</w:t>
            </w:r>
          </w:p>
        </w:tc>
        <w:tc>
          <w:tcPr>
            <w:tcW w:w="959" w:type="dxa"/>
            <w:vAlign w:val="center"/>
          </w:tcPr>
          <w:p w14:paraId="1598C5B1" w14:textId="77777777" w:rsidR="008B6987" w:rsidRPr="006C53D9" w:rsidRDefault="008B6987" w:rsidP="002C3A0B">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20E4C409" w14:textId="77777777" w:rsidR="008B6987" w:rsidRPr="006C53D9" w:rsidRDefault="008B6987" w:rsidP="002C3A0B">
            <w:pPr>
              <w:pStyle w:val="TAC"/>
            </w:pPr>
            <w:r w:rsidRPr="006C53D9">
              <w:rPr>
                <w:rFonts w:eastAsia="Yu Mincho"/>
                <w:lang w:eastAsia="ja-JP"/>
              </w:rPr>
              <w:t xml:space="preserve">(Value for </w:t>
            </w:r>
            <w:r w:rsidRPr="006C53D9">
              <w:t>SCS</w:t>
            </w:r>
            <w:r>
              <w:rPr>
                <w:rFonts w:hint="eastAsia"/>
                <w:vertAlign w:val="subscript"/>
              </w:rPr>
              <w:t>CSI-RS</w:t>
            </w:r>
            <w:r w:rsidRPr="006C53D9">
              <w:t xml:space="preserve"> = 120 kHz) </w:t>
            </w:r>
            <w:r>
              <w:rPr>
                <w:rFonts w:hint="eastAsia"/>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341519C" w14:textId="77777777" w:rsidR="008B6987" w:rsidRPr="006C53D9" w:rsidRDefault="008B6987" w:rsidP="002C3A0B">
            <w:pPr>
              <w:pStyle w:val="TAC"/>
              <w:rPr>
                <w:rFonts w:eastAsia="Yu Mincho"/>
                <w:lang w:eastAsia="ja-JP"/>
              </w:rPr>
            </w:pPr>
            <w:r w:rsidRPr="006C53D9">
              <w:rPr>
                <w:rFonts w:eastAsia="Yu Mincho"/>
                <w:lang w:eastAsia="ja-JP"/>
              </w:rPr>
              <w:t>≥-4</w:t>
            </w:r>
          </w:p>
        </w:tc>
      </w:tr>
      <w:tr w:rsidR="008B6987" w:rsidRPr="006C53D9" w14:paraId="4C46EE5A" w14:textId="77777777" w:rsidTr="002C3A0B">
        <w:trPr>
          <w:jc w:val="center"/>
        </w:trPr>
        <w:tc>
          <w:tcPr>
            <w:tcW w:w="1171" w:type="dxa"/>
            <w:vMerge/>
            <w:shd w:val="clear" w:color="auto" w:fill="auto"/>
            <w:vAlign w:val="center"/>
          </w:tcPr>
          <w:p w14:paraId="0641773E" w14:textId="77777777" w:rsidR="008B6987" w:rsidRPr="006C53D9" w:rsidRDefault="008B6987" w:rsidP="002C3A0B">
            <w:pPr>
              <w:keepNext/>
              <w:keepLines/>
              <w:spacing w:after="0"/>
              <w:jc w:val="center"/>
              <w:rPr>
                <w:rFonts w:ascii="Arial" w:hAnsi="Arial" w:cs="Arial"/>
                <w:b/>
                <w:sz w:val="18"/>
                <w:lang w:val="en-US"/>
              </w:rPr>
            </w:pPr>
          </w:p>
        </w:tc>
        <w:tc>
          <w:tcPr>
            <w:tcW w:w="1150" w:type="dxa"/>
            <w:vMerge/>
          </w:tcPr>
          <w:p w14:paraId="18884C09" w14:textId="77777777" w:rsidR="008B6987" w:rsidRPr="006C53D9" w:rsidRDefault="008B6987" w:rsidP="002C3A0B">
            <w:pPr>
              <w:keepNext/>
              <w:keepLines/>
              <w:spacing w:after="0"/>
              <w:jc w:val="center"/>
              <w:rPr>
                <w:rFonts w:ascii="Arial" w:hAnsi="Arial"/>
                <w:sz w:val="18"/>
                <w:szCs w:val="22"/>
                <w:lang w:val="en-US"/>
              </w:rPr>
            </w:pPr>
          </w:p>
        </w:tc>
        <w:tc>
          <w:tcPr>
            <w:tcW w:w="1179" w:type="dxa"/>
            <w:shd w:val="clear" w:color="auto" w:fill="auto"/>
            <w:vAlign w:val="center"/>
          </w:tcPr>
          <w:p w14:paraId="3FD9A5D3" w14:textId="77777777" w:rsidR="008B6987" w:rsidRPr="006C53D9" w:rsidRDefault="008B6987" w:rsidP="002C3A0B">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BBB5E1B" w14:textId="2B9DFD44" w:rsidR="008B6987" w:rsidRPr="006C53D9" w:rsidRDefault="008B6987" w:rsidP="002C3A0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w:t>
            </w:r>
            <w:ins w:id="431" w:author="Karajani Bledar (1CD2)" w:date="2024-08-22T19:10:00Z">
              <w:r w:rsidR="00166695">
                <w:rPr>
                  <w:rFonts w:ascii="Arial" w:eastAsia="Yu Mincho" w:hAnsi="Arial" w:cs="Arial"/>
                  <w:sz w:val="18"/>
                  <w:lang w:eastAsia="ja-JP"/>
                </w:rPr>
                <w:t>00</w:t>
              </w:r>
            </w:ins>
            <w:del w:id="432" w:author="Karajani Bledar (1CD2)" w:date="2024-08-22T19:10:00Z">
              <w:r w:rsidRPr="006C53D9" w:rsidDel="00166695">
                <w:rPr>
                  <w:rFonts w:ascii="Arial" w:eastAsia="Yu Mincho" w:hAnsi="Arial" w:cs="Arial"/>
                  <w:sz w:val="18"/>
                  <w:lang w:eastAsia="ja-JP"/>
                </w:rPr>
                <w:delText>18</w:delText>
              </w:r>
            </w:del>
            <w:r w:rsidRPr="006C53D9">
              <w:rPr>
                <w:rFonts w:ascii="Arial" w:eastAsia="Yu Mincho" w:hAnsi="Arial" w:cs="Arial"/>
                <w:sz w:val="18"/>
                <w:lang w:eastAsia="ja-JP"/>
              </w:rPr>
              <w:t>.3</w:t>
            </w:r>
            <w:del w:id="433" w:author="Karajani Bledar (1CD2)" w:date="2024-08-22T19:10:00Z">
              <w:r w:rsidRPr="006C53D9" w:rsidDel="00166695">
                <w:rPr>
                  <w:rFonts w:ascii="Arial" w:eastAsia="Yu Mincho" w:hAnsi="Arial" w:cs="Arial"/>
                  <w:sz w:val="18"/>
                  <w:lang w:eastAsia="ja-JP"/>
                </w:rPr>
                <w:delText>+Z</w:delText>
              </w:r>
              <w:r w:rsidRPr="006C53D9" w:rsidDel="00166695">
                <w:rPr>
                  <w:rFonts w:ascii="Arial" w:eastAsia="Yu Mincho" w:hAnsi="Arial" w:cs="Arial"/>
                  <w:sz w:val="18"/>
                  <w:vertAlign w:val="subscript"/>
                  <w:lang w:eastAsia="ja-JP"/>
                </w:rPr>
                <w:delText>1</w:delText>
              </w:r>
            </w:del>
          </w:p>
        </w:tc>
        <w:tc>
          <w:tcPr>
            <w:tcW w:w="959" w:type="dxa"/>
            <w:vAlign w:val="center"/>
          </w:tcPr>
          <w:p w14:paraId="7E15EC19" w14:textId="77777777" w:rsidR="008B6987" w:rsidRPr="006C53D9" w:rsidRDefault="008B6987" w:rsidP="002C3A0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A0F876D" w14:textId="77777777" w:rsidR="008B6987" w:rsidRPr="006C53D9" w:rsidRDefault="008B6987" w:rsidP="002C3A0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30CB1C51" w14:textId="77777777" w:rsidR="008B6987" w:rsidRPr="006C53D9" w:rsidRDefault="008B6987" w:rsidP="002C3A0B">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B0A2058"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4E87D6C4"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4DCE0AEA" w14:textId="77777777" w:rsidTr="002C3A0B">
        <w:trPr>
          <w:jc w:val="center"/>
        </w:trPr>
        <w:tc>
          <w:tcPr>
            <w:tcW w:w="1171" w:type="dxa"/>
            <w:vMerge/>
            <w:shd w:val="clear" w:color="auto" w:fill="auto"/>
            <w:vAlign w:val="center"/>
          </w:tcPr>
          <w:p w14:paraId="5832C1AB" w14:textId="77777777" w:rsidR="008B6987" w:rsidRPr="006C53D9" w:rsidRDefault="008B6987" w:rsidP="002C3A0B">
            <w:pPr>
              <w:keepNext/>
              <w:keepLines/>
              <w:spacing w:after="0"/>
              <w:jc w:val="center"/>
              <w:rPr>
                <w:rFonts w:ascii="Arial" w:hAnsi="Arial" w:cs="Arial"/>
                <w:b/>
                <w:sz w:val="18"/>
                <w:lang w:val="en-US"/>
              </w:rPr>
            </w:pPr>
          </w:p>
        </w:tc>
        <w:tc>
          <w:tcPr>
            <w:tcW w:w="1150" w:type="dxa"/>
            <w:vMerge/>
          </w:tcPr>
          <w:p w14:paraId="2E3CA832" w14:textId="77777777" w:rsidR="008B6987" w:rsidRPr="006C53D9" w:rsidRDefault="008B6987" w:rsidP="002C3A0B">
            <w:pPr>
              <w:keepNext/>
              <w:keepLines/>
              <w:spacing w:after="0"/>
              <w:jc w:val="center"/>
              <w:rPr>
                <w:rFonts w:ascii="Arial" w:hAnsi="Arial"/>
                <w:sz w:val="18"/>
                <w:szCs w:val="22"/>
                <w:lang w:val="en-US"/>
              </w:rPr>
            </w:pPr>
          </w:p>
        </w:tc>
        <w:tc>
          <w:tcPr>
            <w:tcW w:w="1179" w:type="dxa"/>
            <w:shd w:val="clear" w:color="auto" w:fill="auto"/>
            <w:vAlign w:val="center"/>
          </w:tcPr>
          <w:p w14:paraId="680D4F4B" w14:textId="77777777" w:rsidR="008B6987" w:rsidRPr="006C53D9" w:rsidRDefault="008B6987" w:rsidP="002C3A0B">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61A7D4E0" w14:textId="77777777" w:rsidR="008B6987" w:rsidRPr="006C53D9" w:rsidRDefault="008B6987" w:rsidP="002C3A0B">
            <w:pPr>
              <w:keepNext/>
              <w:keepLines/>
              <w:spacing w:after="0"/>
              <w:jc w:val="center"/>
              <w:rPr>
                <w:rFonts w:ascii="Arial" w:eastAsia="Yu Mincho" w:hAnsi="Arial" w:cs="Arial"/>
                <w:sz w:val="18"/>
                <w:lang w:eastAsia="ja-JP"/>
              </w:rPr>
            </w:pPr>
          </w:p>
        </w:tc>
        <w:tc>
          <w:tcPr>
            <w:tcW w:w="959" w:type="dxa"/>
            <w:vAlign w:val="center"/>
          </w:tcPr>
          <w:p w14:paraId="7E9E6D0A" w14:textId="77777777" w:rsidR="008B6987" w:rsidRPr="006C53D9" w:rsidRDefault="008B6987" w:rsidP="002C3A0B">
            <w:pPr>
              <w:keepNext/>
              <w:keepLines/>
              <w:spacing w:after="0"/>
              <w:jc w:val="center"/>
              <w:rPr>
                <w:rFonts w:ascii="Arial" w:hAnsi="Arial" w:cs="Arial"/>
                <w:sz w:val="18"/>
              </w:rPr>
            </w:pPr>
          </w:p>
        </w:tc>
        <w:tc>
          <w:tcPr>
            <w:tcW w:w="949" w:type="dxa"/>
            <w:vAlign w:val="center"/>
          </w:tcPr>
          <w:p w14:paraId="1ECA0668" w14:textId="77777777" w:rsidR="008B6987" w:rsidRPr="006C53D9" w:rsidRDefault="008B6987" w:rsidP="002C3A0B">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47647B4E" w14:textId="77777777" w:rsidR="008B6987" w:rsidRPr="006C53D9" w:rsidRDefault="008B6987" w:rsidP="002C3A0B">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4DB29A9"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16DA3FCB"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74DCC925" w14:textId="77777777" w:rsidTr="002C3A0B">
        <w:trPr>
          <w:jc w:val="center"/>
        </w:trPr>
        <w:tc>
          <w:tcPr>
            <w:tcW w:w="1171" w:type="dxa"/>
            <w:vMerge/>
            <w:shd w:val="clear" w:color="auto" w:fill="auto"/>
            <w:vAlign w:val="center"/>
          </w:tcPr>
          <w:p w14:paraId="74858760" w14:textId="77777777" w:rsidR="008B6987" w:rsidRPr="006C53D9" w:rsidRDefault="008B6987" w:rsidP="002C3A0B">
            <w:pPr>
              <w:keepNext/>
              <w:keepLines/>
              <w:spacing w:after="0"/>
              <w:jc w:val="center"/>
              <w:rPr>
                <w:rFonts w:ascii="Arial" w:hAnsi="Arial" w:cs="Arial"/>
                <w:b/>
                <w:sz w:val="18"/>
                <w:lang w:val="en-US"/>
              </w:rPr>
            </w:pPr>
          </w:p>
        </w:tc>
        <w:tc>
          <w:tcPr>
            <w:tcW w:w="1150" w:type="dxa"/>
            <w:vMerge/>
          </w:tcPr>
          <w:p w14:paraId="41A75BF2" w14:textId="77777777" w:rsidR="008B6987" w:rsidRPr="006C53D9" w:rsidRDefault="008B6987" w:rsidP="002C3A0B">
            <w:pPr>
              <w:keepNext/>
              <w:keepLines/>
              <w:spacing w:after="0"/>
              <w:jc w:val="center"/>
              <w:rPr>
                <w:rFonts w:ascii="Arial" w:hAnsi="Arial"/>
                <w:sz w:val="18"/>
                <w:szCs w:val="22"/>
                <w:lang w:val="en-US"/>
              </w:rPr>
            </w:pPr>
          </w:p>
        </w:tc>
        <w:tc>
          <w:tcPr>
            <w:tcW w:w="1179" w:type="dxa"/>
            <w:shd w:val="clear" w:color="auto" w:fill="auto"/>
            <w:vAlign w:val="center"/>
          </w:tcPr>
          <w:p w14:paraId="4C7F264F" w14:textId="77777777" w:rsidR="008B6987" w:rsidRPr="006C53D9" w:rsidRDefault="008B6987" w:rsidP="002C3A0B">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4ED84E8" w14:textId="370C7972" w:rsidR="008B6987" w:rsidRPr="006C53D9" w:rsidRDefault="008B6987" w:rsidP="002C3A0B">
            <w:pPr>
              <w:keepNext/>
              <w:keepLines/>
              <w:spacing w:after="0"/>
              <w:jc w:val="center"/>
              <w:rPr>
                <w:rFonts w:ascii="Arial" w:hAnsi="Arial" w:cs="Arial"/>
                <w:sz w:val="18"/>
                <w:lang w:val="en-US"/>
              </w:rPr>
            </w:pPr>
            <w:r w:rsidRPr="006C53D9">
              <w:rPr>
                <w:rFonts w:ascii="Arial" w:eastAsia="Yu Mincho" w:hAnsi="Arial" w:cs="Arial"/>
                <w:sz w:val="18"/>
                <w:lang w:eastAsia="ja-JP"/>
              </w:rPr>
              <w:t>-</w:t>
            </w:r>
            <w:ins w:id="434" w:author="Karajani Bledar (1CD2)" w:date="2024-08-22T19:11:00Z">
              <w:r w:rsidR="00166695">
                <w:rPr>
                  <w:rFonts w:ascii="Arial" w:eastAsia="Yu Mincho" w:hAnsi="Arial" w:cs="Arial"/>
                  <w:sz w:val="18"/>
                  <w:lang w:eastAsia="ja-JP"/>
                </w:rPr>
                <w:t>97</w:t>
              </w:r>
            </w:ins>
            <w:del w:id="435" w:author="Karajani Bledar (1CD2)" w:date="2024-08-22T19:11:00Z">
              <w:r w:rsidRPr="006C53D9" w:rsidDel="00166695">
                <w:rPr>
                  <w:rFonts w:ascii="Arial" w:eastAsia="Yu Mincho" w:hAnsi="Arial" w:cs="Arial"/>
                  <w:sz w:val="18"/>
                  <w:lang w:eastAsia="ja-JP"/>
                </w:rPr>
                <w:delText>115</w:delText>
              </w:r>
            </w:del>
            <w:r w:rsidRPr="006C53D9">
              <w:rPr>
                <w:rFonts w:ascii="Arial" w:eastAsia="Yu Mincho" w:hAnsi="Arial" w:cs="Arial"/>
                <w:sz w:val="18"/>
                <w:lang w:eastAsia="ja-JP"/>
              </w:rPr>
              <w:t>.3</w:t>
            </w:r>
            <w:del w:id="436" w:author="Karajani Bledar (1CD2)" w:date="2024-08-22T19:11:00Z">
              <w:r w:rsidRPr="006C53D9" w:rsidDel="00166695">
                <w:rPr>
                  <w:rFonts w:ascii="Arial" w:eastAsia="Yu Mincho" w:hAnsi="Arial" w:cs="Arial"/>
                  <w:sz w:val="18"/>
                  <w:lang w:eastAsia="ja-JP"/>
                </w:rPr>
                <w:delText>+Z</w:delText>
              </w:r>
              <w:r w:rsidRPr="006C53D9" w:rsidDel="00166695">
                <w:rPr>
                  <w:rFonts w:ascii="Arial" w:eastAsia="Yu Mincho" w:hAnsi="Arial" w:cs="Arial"/>
                  <w:sz w:val="18"/>
                  <w:vertAlign w:val="subscript"/>
                  <w:lang w:eastAsia="ja-JP"/>
                </w:rPr>
                <w:delText>1</w:delText>
              </w:r>
            </w:del>
          </w:p>
        </w:tc>
        <w:tc>
          <w:tcPr>
            <w:tcW w:w="959" w:type="dxa"/>
            <w:vAlign w:val="center"/>
          </w:tcPr>
          <w:p w14:paraId="67109ACF" w14:textId="77777777" w:rsidR="008B6987" w:rsidRPr="006C53D9" w:rsidRDefault="008B6987" w:rsidP="002C3A0B">
            <w:pPr>
              <w:keepNext/>
              <w:keepLines/>
              <w:spacing w:after="0"/>
              <w:jc w:val="center"/>
              <w:rPr>
                <w:rFonts w:ascii="Arial" w:hAnsi="Arial" w:cs="Arial"/>
                <w:sz w:val="18"/>
              </w:rPr>
            </w:pPr>
          </w:p>
        </w:tc>
        <w:tc>
          <w:tcPr>
            <w:tcW w:w="949" w:type="dxa"/>
            <w:vAlign w:val="center"/>
          </w:tcPr>
          <w:p w14:paraId="030FF1F0" w14:textId="77777777" w:rsidR="008B6987" w:rsidRPr="006C53D9" w:rsidRDefault="008B6987" w:rsidP="002C3A0B">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5C12589" w14:textId="77777777" w:rsidR="008B6987" w:rsidRPr="006C53D9" w:rsidRDefault="008B6987" w:rsidP="002C3A0B">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DC9A5BB"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2BE7C0D0"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58C34942" w14:textId="77777777" w:rsidTr="002C3A0B">
        <w:trPr>
          <w:jc w:val="center"/>
        </w:trPr>
        <w:tc>
          <w:tcPr>
            <w:tcW w:w="1171" w:type="dxa"/>
            <w:vMerge/>
            <w:shd w:val="clear" w:color="auto" w:fill="auto"/>
            <w:vAlign w:val="center"/>
          </w:tcPr>
          <w:p w14:paraId="551D8B9F" w14:textId="77777777" w:rsidR="008B6987" w:rsidRPr="006C53D9" w:rsidRDefault="008B6987" w:rsidP="002C3A0B">
            <w:pPr>
              <w:keepNext/>
              <w:keepLines/>
              <w:spacing w:after="0"/>
              <w:jc w:val="center"/>
              <w:rPr>
                <w:rFonts w:ascii="Arial" w:hAnsi="Arial" w:cs="Arial"/>
                <w:b/>
                <w:sz w:val="18"/>
                <w:lang w:val="en-US"/>
              </w:rPr>
            </w:pPr>
          </w:p>
        </w:tc>
        <w:tc>
          <w:tcPr>
            <w:tcW w:w="1150" w:type="dxa"/>
            <w:vMerge/>
          </w:tcPr>
          <w:p w14:paraId="69824447" w14:textId="77777777" w:rsidR="008B6987" w:rsidRPr="006C53D9" w:rsidRDefault="008B6987" w:rsidP="002C3A0B">
            <w:pPr>
              <w:keepNext/>
              <w:keepLines/>
              <w:spacing w:after="0"/>
              <w:jc w:val="center"/>
              <w:rPr>
                <w:rFonts w:ascii="Arial" w:hAnsi="Arial"/>
                <w:sz w:val="18"/>
                <w:szCs w:val="22"/>
                <w:lang w:val="en-US"/>
              </w:rPr>
            </w:pPr>
          </w:p>
        </w:tc>
        <w:tc>
          <w:tcPr>
            <w:tcW w:w="1179" w:type="dxa"/>
            <w:shd w:val="clear" w:color="auto" w:fill="auto"/>
            <w:vAlign w:val="center"/>
          </w:tcPr>
          <w:p w14:paraId="458238C0" w14:textId="77777777" w:rsidR="008B6987" w:rsidRPr="006C53D9" w:rsidRDefault="008B6987" w:rsidP="002C3A0B">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2FC7F93D" w14:textId="229B6A10" w:rsidR="008B6987" w:rsidRPr="006C53D9" w:rsidRDefault="008B6987" w:rsidP="002C3A0B">
            <w:pPr>
              <w:keepNext/>
              <w:keepLines/>
              <w:spacing w:after="0"/>
              <w:jc w:val="center"/>
              <w:rPr>
                <w:rFonts w:ascii="Arial" w:hAnsi="Arial" w:cs="Arial"/>
                <w:sz w:val="18"/>
                <w:lang w:val="en-US"/>
              </w:rPr>
            </w:pPr>
            <w:r w:rsidRPr="006C53D9">
              <w:rPr>
                <w:rFonts w:ascii="Arial" w:eastAsia="Yu Mincho" w:hAnsi="Arial" w:cs="Arial"/>
                <w:sz w:val="18"/>
                <w:lang w:eastAsia="ja-JP"/>
              </w:rPr>
              <w:t>-1</w:t>
            </w:r>
            <w:ins w:id="437" w:author="Karajani Bledar (1CD2)" w:date="2024-08-22T19:11:00Z">
              <w:r w:rsidR="00166695">
                <w:rPr>
                  <w:rFonts w:ascii="Arial" w:eastAsia="Yu Mincho" w:hAnsi="Arial" w:cs="Arial"/>
                  <w:sz w:val="18"/>
                  <w:lang w:eastAsia="ja-JP"/>
                </w:rPr>
                <w:t>00</w:t>
              </w:r>
            </w:ins>
            <w:del w:id="438" w:author="Karajani Bledar (1CD2)" w:date="2024-08-22T19:11:00Z">
              <w:r w:rsidRPr="006C53D9" w:rsidDel="00166695">
                <w:rPr>
                  <w:rFonts w:ascii="Arial" w:eastAsia="Yu Mincho" w:hAnsi="Arial" w:cs="Arial"/>
                  <w:sz w:val="18"/>
                  <w:lang w:eastAsia="ja-JP"/>
                </w:rPr>
                <w:delText>18</w:delText>
              </w:r>
            </w:del>
            <w:r w:rsidRPr="006C53D9">
              <w:rPr>
                <w:rFonts w:ascii="Arial" w:eastAsia="Yu Mincho" w:hAnsi="Arial" w:cs="Arial"/>
                <w:sz w:val="18"/>
                <w:lang w:eastAsia="ja-JP"/>
              </w:rPr>
              <w:t>.3</w:t>
            </w:r>
            <w:del w:id="439" w:author="Karajani Bledar (1CD2)" w:date="2024-08-22T19:11:00Z">
              <w:r w:rsidRPr="006C53D9" w:rsidDel="00166695">
                <w:rPr>
                  <w:rFonts w:ascii="Arial" w:eastAsia="Yu Mincho" w:hAnsi="Arial" w:cs="Arial"/>
                  <w:sz w:val="18"/>
                  <w:lang w:eastAsia="ja-JP"/>
                </w:rPr>
                <w:delText>+Z</w:delText>
              </w:r>
              <w:r w:rsidRPr="006C53D9" w:rsidDel="00166695">
                <w:rPr>
                  <w:rFonts w:ascii="Arial" w:eastAsia="Yu Mincho" w:hAnsi="Arial" w:cs="Arial"/>
                  <w:sz w:val="18"/>
                  <w:vertAlign w:val="subscript"/>
                  <w:lang w:eastAsia="ja-JP"/>
                </w:rPr>
                <w:delText>1</w:delText>
              </w:r>
            </w:del>
          </w:p>
        </w:tc>
        <w:tc>
          <w:tcPr>
            <w:tcW w:w="959" w:type="dxa"/>
            <w:vAlign w:val="center"/>
          </w:tcPr>
          <w:p w14:paraId="25B16AAF" w14:textId="77777777" w:rsidR="008B6987" w:rsidRPr="006C53D9" w:rsidRDefault="008B6987" w:rsidP="002C3A0B">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2568707" w14:textId="77777777" w:rsidR="008B6987" w:rsidRPr="006C53D9" w:rsidRDefault="008B6987" w:rsidP="002C3A0B">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C86EE02" w14:textId="77777777" w:rsidR="008B6987" w:rsidRPr="006C53D9" w:rsidRDefault="008B6987" w:rsidP="002C3A0B">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F65B419" w14:textId="77777777" w:rsidR="008B6987" w:rsidRPr="006C53D9" w:rsidRDefault="008B6987" w:rsidP="002C3A0B">
            <w:pPr>
              <w:keepNext/>
              <w:keepLines/>
              <w:spacing w:after="0"/>
              <w:jc w:val="center"/>
              <w:rPr>
                <w:rFonts w:ascii="Arial" w:hAnsi="Arial" w:cs="Arial"/>
                <w:sz w:val="18"/>
              </w:rPr>
            </w:pPr>
          </w:p>
        </w:tc>
        <w:tc>
          <w:tcPr>
            <w:tcW w:w="1012" w:type="dxa"/>
            <w:vMerge/>
            <w:shd w:val="clear" w:color="auto" w:fill="auto"/>
            <w:vAlign w:val="center"/>
          </w:tcPr>
          <w:p w14:paraId="4BBACFD0" w14:textId="77777777" w:rsidR="008B6987" w:rsidRPr="006C53D9" w:rsidRDefault="008B6987" w:rsidP="002C3A0B">
            <w:pPr>
              <w:keepNext/>
              <w:keepLines/>
              <w:spacing w:after="0"/>
              <w:jc w:val="center"/>
              <w:rPr>
                <w:rFonts w:ascii="Arial" w:hAnsi="Arial" w:cs="Arial"/>
                <w:sz w:val="18"/>
                <w:lang w:val="en-US"/>
              </w:rPr>
            </w:pPr>
          </w:p>
        </w:tc>
      </w:tr>
      <w:tr w:rsidR="008B6987" w:rsidRPr="006C53D9" w14:paraId="5F2415CF" w14:textId="77777777" w:rsidTr="002C3A0B">
        <w:trPr>
          <w:jc w:val="center"/>
        </w:trPr>
        <w:tc>
          <w:tcPr>
            <w:tcW w:w="9781" w:type="dxa"/>
            <w:gridSpan w:val="9"/>
            <w:shd w:val="clear" w:color="auto" w:fill="auto"/>
            <w:vAlign w:val="center"/>
          </w:tcPr>
          <w:p w14:paraId="56DE5BFE" w14:textId="77777777" w:rsidR="008B6987" w:rsidRPr="006C53D9" w:rsidRDefault="008B6987" w:rsidP="002C3A0B">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B7BF225" w14:textId="77777777" w:rsidR="008B6987" w:rsidRPr="006C53D9" w:rsidRDefault="008B6987" w:rsidP="002C3A0B">
            <w:pPr>
              <w:pStyle w:val="TAN"/>
            </w:pPr>
            <w:r w:rsidRPr="006C53D9">
              <w:t>NOTE 2:</w:t>
            </w:r>
            <w:r w:rsidRPr="006C53D9">
              <w:tab/>
              <w:t xml:space="preserve">Values specified at the Reference point to give minimum </w:t>
            </w:r>
            <w:r>
              <w:rPr>
                <w:rFonts w:hint="eastAsia"/>
              </w:rPr>
              <w:t>CSI-RS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p>
          <w:p w14:paraId="4D054B3C" w14:textId="77777777" w:rsidR="008B6987" w:rsidRPr="006C53D9" w:rsidRDefault="008B6987" w:rsidP="002C3A0B">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w:t>
            </w:r>
            <w:proofErr w:type="spellStart"/>
            <w:r w:rsidRPr="007244F8">
              <w:rPr>
                <w:lang w:val="en-US"/>
              </w:rPr>
              <w:t>MB</w:t>
            </w:r>
            <w:r w:rsidRPr="007244F8">
              <w:rPr>
                <w:vertAlign w:val="subscript"/>
                <w:lang w:val="en-US"/>
              </w:rPr>
              <w:t>P,n</w:t>
            </w:r>
            <w:proofErr w:type="spellEnd"/>
            <w:r w:rsidRPr="009E079A">
              <w:rPr>
                <w:rFonts w:cs="Arial"/>
                <w:iCs/>
              </w:rPr>
              <w:t xml:space="preserve"> and </w:t>
            </w:r>
            <w:r w:rsidRPr="009E079A">
              <w:rPr>
                <w:rFonts w:cs="Arial"/>
              </w:rPr>
              <w:t xml:space="preserve">Spherical coverage values are increased by </w:t>
            </w:r>
            <w:r w:rsidRPr="007244F8">
              <w:rPr>
                <w:lang w:val="en-US"/>
              </w:rPr>
              <w:t>∆</w:t>
            </w:r>
            <w:proofErr w:type="spellStart"/>
            <w:r w:rsidRPr="007244F8">
              <w:rPr>
                <w:lang w:val="en-US"/>
              </w:rPr>
              <w:t>MB</w:t>
            </w:r>
            <w:r w:rsidRPr="007244F8">
              <w:rPr>
                <w:vertAlign w:val="subscript"/>
                <w:lang w:val="en-US"/>
              </w:rPr>
              <w:t>S,n</w:t>
            </w:r>
            <w:proofErr w:type="spellEnd"/>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06659E50" w14:textId="77777777" w:rsidR="008B6987" w:rsidRPr="006C53D9" w:rsidRDefault="008B6987" w:rsidP="008B6987">
      <w:pPr>
        <w:jc w:val="both"/>
        <w:rPr>
          <w:lang w:eastAsia="ja-JP"/>
        </w:rPr>
      </w:pPr>
    </w:p>
    <w:p w14:paraId="03771D10" w14:textId="77777777" w:rsidR="008B6987" w:rsidRPr="006C53D9" w:rsidRDefault="008B6987" w:rsidP="008B6987">
      <w:pPr>
        <w:pStyle w:val="EditorsNote"/>
        <w:rPr>
          <w:i/>
          <w:iCs/>
          <w:color w:val="auto"/>
        </w:rPr>
      </w:pPr>
      <w:r>
        <w:rPr>
          <w:i/>
          <w:iCs/>
          <w:color w:val="auto"/>
        </w:rPr>
        <w:t>Editor’s notes for Table B.2.13</w:t>
      </w:r>
      <w:r w:rsidRPr="006C53D9">
        <w:rPr>
          <w:i/>
          <w:iCs/>
          <w:color w:val="auto"/>
        </w:rPr>
        <w:t xml:space="preserve">-2: </w:t>
      </w:r>
    </w:p>
    <w:p w14:paraId="0BA2928F" w14:textId="70E01B70" w:rsidR="008B6987" w:rsidRPr="006C53D9" w:rsidRDefault="008B6987" w:rsidP="008B6987">
      <w:pPr>
        <w:pStyle w:val="EditorsNote"/>
        <w:rPr>
          <w:i/>
          <w:iCs/>
          <w:color w:val="auto"/>
        </w:rPr>
      </w:pPr>
      <w:r w:rsidRPr="006C53D9">
        <w:rPr>
          <w:i/>
          <w:iCs/>
          <w:color w:val="auto"/>
        </w:rPr>
        <w:t>- The value of Y for power class</w:t>
      </w:r>
      <w:del w:id="440" w:author="Karajani Bledar (1CD2)" w:date="2024-08-22T19:11:00Z">
        <w:r w:rsidRPr="006C53D9" w:rsidDel="00166695">
          <w:rPr>
            <w:i/>
            <w:iCs/>
            <w:color w:val="auto"/>
          </w:rPr>
          <w:delText>es 1 and</w:delText>
        </w:r>
      </w:del>
      <w:r w:rsidRPr="006C53D9">
        <w:rPr>
          <w:i/>
          <w:iCs/>
          <w:color w:val="auto"/>
        </w:rPr>
        <w:t xml:space="preserve"> 4 is FFS, where </w:t>
      </w:r>
      <w:del w:id="441" w:author="Karajani Bledar (1CD2)" w:date="2024-08-22T19:11:00Z">
        <w:r w:rsidRPr="006C53D9" w:rsidDel="00166695">
          <w:rPr>
            <w:i/>
            <w:iCs/>
            <w:color w:val="auto"/>
          </w:rPr>
          <w:delText>Y</w:delText>
        </w:r>
        <w:r w:rsidRPr="006C53D9" w:rsidDel="00166695">
          <w:rPr>
            <w:i/>
            <w:iCs/>
            <w:color w:val="auto"/>
            <w:vertAlign w:val="subscript"/>
          </w:rPr>
          <w:delText>1</w:delText>
        </w:r>
        <w:r w:rsidRPr="006C53D9" w:rsidDel="00166695">
          <w:rPr>
            <w:i/>
            <w:iCs/>
            <w:color w:val="auto"/>
          </w:rPr>
          <w:delText xml:space="preserve"> and </w:delText>
        </w:r>
      </w:del>
      <w:r w:rsidRPr="006C53D9">
        <w:rPr>
          <w:i/>
          <w:iCs/>
          <w:color w:val="auto"/>
        </w:rPr>
        <w:t>Y</w:t>
      </w:r>
      <w:r w:rsidRPr="006C53D9">
        <w:rPr>
          <w:i/>
          <w:iCs/>
          <w:color w:val="auto"/>
          <w:vertAlign w:val="subscript"/>
        </w:rPr>
        <w:t>4</w:t>
      </w:r>
      <w:r w:rsidRPr="006C53D9">
        <w:rPr>
          <w:i/>
          <w:iCs/>
          <w:color w:val="auto"/>
        </w:rPr>
        <w:t xml:space="preserve"> </w:t>
      </w:r>
      <w:ins w:id="442" w:author="Karajani Bledar (1CD2)" w:date="2024-08-22T19:11:00Z">
        <w:r w:rsidR="00166695">
          <w:rPr>
            <w:i/>
            <w:iCs/>
            <w:color w:val="auto"/>
          </w:rPr>
          <w:t>is</w:t>
        </w:r>
      </w:ins>
      <w:del w:id="443" w:author="Karajani Bledar (1CD2)" w:date="2024-08-22T19:11:00Z">
        <w:r w:rsidRPr="006C53D9" w:rsidDel="00166695">
          <w:rPr>
            <w:i/>
            <w:iCs/>
            <w:color w:val="auto"/>
          </w:rPr>
          <w:delText>are</w:delText>
        </w:r>
      </w:del>
      <w:r w:rsidRPr="006C53D9">
        <w:rPr>
          <w:i/>
          <w:iCs/>
          <w:color w:val="auto"/>
        </w:rPr>
        <w:t xml:space="preserve"> the rough/fine beam gain differences in Rx beam peak direction for power class</w:t>
      </w:r>
      <w:del w:id="444" w:author="Karajani Bledar (1CD2)" w:date="2024-08-22T19:11:00Z">
        <w:r w:rsidRPr="006C53D9" w:rsidDel="00166695">
          <w:rPr>
            <w:i/>
            <w:iCs/>
            <w:color w:val="auto"/>
          </w:rPr>
          <w:delText>es 1 and</w:delText>
        </w:r>
      </w:del>
      <w:r w:rsidRPr="006C53D9">
        <w:rPr>
          <w:i/>
          <w:iCs/>
          <w:color w:val="auto"/>
        </w:rPr>
        <w:t xml:space="preserve"> 4</w:t>
      </w:r>
      <w:del w:id="445" w:author="Karajani Bledar (1CD2)" w:date="2024-08-22T19:11:00Z">
        <w:r w:rsidRPr="006C53D9" w:rsidDel="00166695">
          <w:rPr>
            <w:i/>
            <w:iCs/>
            <w:color w:val="auto"/>
          </w:rPr>
          <w:delText xml:space="preserve"> respectively</w:delText>
        </w:r>
      </w:del>
      <w:r w:rsidRPr="006C53D9">
        <w:rPr>
          <w:i/>
          <w:iCs/>
          <w:color w:val="auto"/>
        </w:rPr>
        <w:t xml:space="preserve"> </w:t>
      </w:r>
    </w:p>
    <w:p w14:paraId="76DD1DB6" w14:textId="44278959" w:rsidR="008B6987" w:rsidRPr="00C7331A" w:rsidRDefault="008B6987" w:rsidP="008B6987">
      <w:pPr>
        <w:rPr>
          <w:noProof/>
        </w:rPr>
      </w:pPr>
      <w:r w:rsidRPr="006C53D9">
        <w:rPr>
          <w:i/>
          <w:lang w:eastAsia="sv-SE"/>
        </w:rPr>
        <w:t xml:space="preserve">- </w:t>
      </w:r>
      <w:r w:rsidRPr="006C53D9">
        <w:rPr>
          <w:i/>
          <w:iCs/>
        </w:rPr>
        <w:t>The value of Z for power class</w:t>
      </w:r>
      <w:del w:id="446" w:author="Karajani Bledar (1CD2)" w:date="2024-08-22T19:11:00Z">
        <w:r w:rsidRPr="006C53D9" w:rsidDel="00166695">
          <w:rPr>
            <w:i/>
            <w:iCs/>
          </w:rPr>
          <w:delText>es 1 and</w:delText>
        </w:r>
      </w:del>
      <w:r w:rsidRPr="006C53D9">
        <w:rPr>
          <w:i/>
          <w:iCs/>
        </w:rPr>
        <w:t xml:space="preserve"> 4 is FFS, where </w:t>
      </w:r>
      <w:del w:id="447" w:author="Karajani Bledar (1CD2)" w:date="2024-08-22T19:11:00Z">
        <w:r w:rsidRPr="006C53D9" w:rsidDel="00166695">
          <w:rPr>
            <w:i/>
            <w:iCs/>
          </w:rPr>
          <w:delText>Z</w:delText>
        </w:r>
        <w:r w:rsidRPr="006C53D9" w:rsidDel="00166695">
          <w:rPr>
            <w:i/>
            <w:iCs/>
            <w:vertAlign w:val="subscript"/>
          </w:rPr>
          <w:delText>1</w:delText>
        </w:r>
        <w:r w:rsidRPr="006C53D9" w:rsidDel="00166695">
          <w:rPr>
            <w:i/>
            <w:iCs/>
          </w:rPr>
          <w:delText>, and</w:delText>
        </w:r>
      </w:del>
      <w:r w:rsidRPr="006C53D9">
        <w:rPr>
          <w:i/>
          <w:iCs/>
        </w:rPr>
        <w:t xml:space="preserve"> Z</w:t>
      </w:r>
      <w:r w:rsidRPr="006C53D9">
        <w:rPr>
          <w:i/>
          <w:iCs/>
          <w:vertAlign w:val="subscript"/>
        </w:rPr>
        <w:t>4</w:t>
      </w:r>
      <w:r w:rsidRPr="006C53D9">
        <w:rPr>
          <w:i/>
          <w:iCs/>
        </w:rPr>
        <w:t xml:space="preserve"> </w:t>
      </w:r>
      <w:ins w:id="448" w:author="Karajani Bledar (1CD2)" w:date="2024-08-22T19:11:00Z">
        <w:r w:rsidR="00166695">
          <w:rPr>
            <w:i/>
            <w:iCs/>
          </w:rPr>
          <w:t>is</w:t>
        </w:r>
      </w:ins>
      <w:del w:id="449" w:author="Karajani Bledar (1CD2)" w:date="2024-08-22T19:11:00Z">
        <w:r w:rsidRPr="006C53D9" w:rsidDel="00166695">
          <w:rPr>
            <w:i/>
            <w:iCs/>
          </w:rPr>
          <w:delText>are</w:delText>
        </w:r>
      </w:del>
      <w:r w:rsidRPr="006C53D9">
        <w:rPr>
          <w:i/>
          <w:iCs/>
        </w:rPr>
        <w:t xml:space="preserve"> the rough/fine beam gain differences in spherical coverage directions for power class</w:t>
      </w:r>
      <w:del w:id="450" w:author="Karajani Bledar (1CD2)" w:date="2024-08-22T19:12:00Z">
        <w:r w:rsidRPr="006C53D9" w:rsidDel="00166695">
          <w:rPr>
            <w:i/>
            <w:iCs/>
          </w:rPr>
          <w:delText>es 1 and</w:delText>
        </w:r>
      </w:del>
      <w:r w:rsidRPr="006C53D9">
        <w:rPr>
          <w:i/>
          <w:iCs/>
        </w:rPr>
        <w:t xml:space="preserve"> 4</w:t>
      </w:r>
      <w:del w:id="451" w:author="Karajani Bledar (1CD2)" w:date="2024-08-22T19:12:00Z">
        <w:r w:rsidRPr="006C53D9" w:rsidDel="00166695">
          <w:rPr>
            <w:i/>
            <w:iCs/>
          </w:rPr>
          <w:delText xml:space="preserve"> respectively</w:delText>
        </w:r>
      </w:del>
      <w:r>
        <w:rPr>
          <w:rFonts w:hint="eastAsia"/>
          <w:i/>
          <w:iCs/>
        </w:rPr>
        <w:t xml:space="preserve">. </w:t>
      </w:r>
    </w:p>
    <w:p w14:paraId="1BC9BDF0" w14:textId="77777777" w:rsidR="008B6987" w:rsidRPr="006C53D9" w:rsidRDefault="008B6987" w:rsidP="008B6987">
      <w:pPr>
        <w:pStyle w:val="Heading2"/>
      </w:pPr>
      <w:r>
        <w:t>B.2.14</w:t>
      </w:r>
      <w:r w:rsidRPr="006C53D9">
        <w:tab/>
        <w:t>Conditions for NR</w:t>
      </w:r>
      <w:r>
        <w:rPr>
          <w:rFonts w:hint="eastAsia"/>
        </w:rPr>
        <w:t xml:space="preserve"> </w:t>
      </w:r>
      <w:r w:rsidRPr="009D2CC0">
        <w:t>PRS</w:t>
      </w:r>
      <w:r>
        <w:t>-</w:t>
      </w:r>
      <w:r w:rsidRPr="009D2CC0">
        <w:t>based</w:t>
      </w:r>
      <w:r w:rsidRPr="006C53D9">
        <w:t xml:space="preserve"> measurements</w:t>
      </w:r>
    </w:p>
    <w:p w14:paraId="25886C8B" w14:textId="77777777" w:rsidR="008B6987" w:rsidRPr="006C53D9" w:rsidRDefault="008B6987" w:rsidP="008B6987">
      <w:r w:rsidRPr="006C53D9">
        <w:t>This clause defines the following conditions for NR</w:t>
      </w:r>
      <w:r>
        <w:rPr>
          <w:rFonts w:hint="eastAsia"/>
        </w:rPr>
        <w:t xml:space="preserve"> PRS</w:t>
      </w:r>
      <w:r>
        <w:t>-</w:t>
      </w:r>
      <w:r>
        <w:rPr>
          <w:rFonts w:hint="eastAsia"/>
        </w:rPr>
        <w:t>based</w:t>
      </w:r>
      <w:r w:rsidRPr="006C53D9">
        <w:t xml:space="preserve"> measurements and corresponding procedures performed based on </w:t>
      </w:r>
      <w:r>
        <w:rPr>
          <w:rFonts w:hint="eastAsia"/>
        </w:rPr>
        <w:t>PRS</w:t>
      </w:r>
      <w:r w:rsidRPr="006C53D9">
        <w:t xml:space="preserve">: </w:t>
      </w:r>
      <w:r>
        <w:rPr>
          <w:rFonts w:hint="eastAsia"/>
        </w:rPr>
        <w:t>P</w:t>
      </w:r>
      <w:r w:rsidRPr="006C53D9">
        <w:t xml:space="preserve">RP and </w:t>
      </w:r>
      <w:r>
        <w:rPr>
          <w:rFonts w:hint="eastAsia"/>
          <w:lang w:val="en-US"/>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p>
    <w:p w14:paraId="7DB8C77D" w14:textId="77777777" w:rsidR="008B6987" w:rsidRPr="006C53D9" w:rsidRDefault="008B6987" w:rsidP="008B6987">
      <w:r w:rsidRPr="006C53D9">
        <w:t xml:space="preserve">The conditions are defined in Table </w:t>
      </w:r>
      <w:r>
        <w:t>B.2.14</w:t>
      </w:r>
      <w:r w:rsidRPr="006C53D9">
        <w:t>-1 for FR1 NR cells.</w:t>
      </w:r>
    </w:p>
    <w:p w14:paraId="34CA130D" w14:textId="77777777" w:rsidR="008B6987" w:rsidRPr="006C53D9" w:rsidRDefault="008B6987" w:rsidP="008B6987">
      <w:r w:rsidRPr="006C53D9">
        <w:t xml:space="preserve">The conditions are defined in Table </w:t>
      </w:r>
      <w:r>
        <w:t>B.2.14</w:t>
      </w:r>
      <w:r w:rsidRPr="006C53D9">
        <w:t>-2 for FR2 NR cells.</w:t>
      </w:r>
    </w:p>
    <w:p w14:paraId="4749B150" w14:textId="77777777" w:rsidR="008B6987" w:rsidRPr="00FB6AF6" w:rsidRDefault="008B6987" w:rsidP="008B6987">
      <w:pPr>
        <w:keepNext/>
        <w:keepLines/>
        <w:spacing w:before="60"/>
        <w:jc w:val="center"/>
        <w:rPr>
          <w:rFonts w:ascii="Arial" w:hAnsi="Arial"/>
          <w:b/>
        </w:rPr>
      </w:pPr>
      <w:r w:rsidRPr="00FB6AF6">
        <w:rPr>
          <w:rFonts w:ascii="Arial" w:hAnsi="Arial"/>
          <w:b/>
        </w:rPr>
        <w:lastRenderedPageBreak/>
        <w:t xml:space="preserve">Table B.2.14-1: Conditions for </w:t>
      </w:r>
      <w:r w:rsidRPr="00FB6AF6">
        <w:rPr>
          <w:rFonts w:ascii="Arial" w:hAnsi="Arial" w:hint="eastAsia"/>
          <w:b/>
        </w:rPr>
        <w:t>NR PRS</w:t>
      </w:r>
      <w:r w:rsidRPr="00FB6AF6">
        <w:rPr>
          <w:rFonts w:ascii="Arial" w:hAnsi="Arial"/>
          <w:b/>
        </w:rPr>
        <w:t>-</w:t>
      </w:r>
      <w:r w:rsidRPr="00FB6AF6">
        <w:rPr>
          <w:rFonts w:ascii="Arial" w:hAnsi="Arial" w:hint="eastAsia"/>
          <w:b/>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8B6987" w:rsidRPr="00FB6AF6" w14:paraId="0A9F8405" w14:textId="77777777" w:rsidTr="002C3A0B">
        <w:trPr>
          <w:trHeight w:val="105"/>
        </w:trPr>
        <w:tc>
          <w:tcPr>
            <w:tcW w:w="629" w:type="pct"/>
            <w:vMerge w:val="restart"/>
            <w:shd w:val="clear" w:color="auto" w:fill="auto"/>
            <w:vAlign w:val="center"/>
          </w:tcPr>
          <w:p w14:paraId="712430DD"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14737038"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2BA4D768"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rPr>
              <w:t>P</w:t>
            </w:r>
            <w:r w:rsidRPr="00FB6AF6">
              <w:rPr>
                <w:rFonts w:ascii="Arial" w:hAnsi="Arial"/>
                <w:b/>
                <w:sz w:val="18"/>
              </w:rPr>
              <w:t>RP</w:t>
            </w:r>
            <w:r w:rsidRPr="00FB6AF6">
              <w:rPr>
                <w:rFonts w:ascii="Arial" w:hAnsi="Arial" w:hint="eastAsia"/>
                <w:b/>
                <w:sz w:val="18"/>
              </w:rPr>
              <w:t>1,2</w:t>
            </w:r>
          </w:p>
        </w:tc>
        <w:tc>
          <w:tcPr>
            <w:tcW w:w="1288" w:type="pct"/>
            <w:gridSpan w:val="2"/>
            <w:shd w:val="clear" w:color="auto" w:fill="auto"/>
          </w:tcPr>
          <w:p w14:paraId="6DE87A0F" w14:textId="77777777" w:rsidR="008B6987" w:rsidRPr="00FB6AF6" w:rsidRDefault="008B6987" w:rsidP="002C3A0B">
            <w:pPr>
              <w:keepNext/>
              <w:keepLines/>
              <w:spacing w:after="0"/>
              <w:jc w:val="center"/>
              <w:rPr>
                <w:rFonts w:ascii="Arial" w:hAnsi="Arial"/>
                <w:b/>
                <w:sz w:val="18"/>
              </w:rPr>
            </w:pPr>
            <w:r w:rsidRPr="00FB6AF6">
              <w:rPr>
                <w:rFonts w:ascii="Arial" w:hAnsi="Arial" w:hint="eastAsia"/>
                <w:b/>
                <w:sz w:val="18"/>
              </w:rPr>
              <w:t>PRS</w:t>
            </w:r>
            <w:r w:rsidRPr="00FB6AF6">
              <w:rPr>
                <w:rFonts w:ascii="Arial" w:hAnsi="Arial"/>
                <w:b/>
                <w:sz w:val="18"/>
              </w:rPr>
              <w:t xml:space="preserve"> </w:t>
            </w:r>
            <w:proofErr w:type="spellStart"/>
            <w:r w:rsidRPr="00FB6AF6">
              <w:rPr>
                <w:rFonts w:ascii="Arial" w:hAnsi="Arial"/>
                <w:b/>
                <w:sz w:val="18"/>
              </w:rPr>
              <w:t>Ês</w:t>
            </w:r>
            <w:proofErr w:type="spellEnd"/>
            <w:r w:rsidRPr="00FB6AF6">
              <w:rPr>
                <w:rFonts w:ascii="Arial" w:hAnsi="Arial"/>
                <w:b/>
                <w:sz w:val="18"/>
              </w:rPr>
              <w:t>/</w:t>
            </w:r>
            <w:proofErr w:type="spellStart"/>
            <w:r w:rsidRPr="00FB6AF6">
              <w:rPr>
                <w:rFonts w:ascii="Arial" w:hAnsi="Arial"/>
                <w:b/>
                <w:sz w:val="18"/>
              </w:rPr>
              <w:t>Iot</w:t>
            </w:r>
            <w:proofErr w:type="spellEnd"/>
          </w:p>
        </w:tc>
      </w:tr>
      <w:tr w:rsidR="008B6987" w:rsidRPr="00FB6AF6" w14:paraId="567BB701" w14:textId="77777777" w:rsidTr="002C3A0B">
        <w:trPr>
          <w:trHeight w:val="105"/>
        </w:trPr>
        <w:tc>
          <w:tcPr>
            <w:tcW w:w="629" w:type="pct"/>
            <w:vMerge/>
            <w:shd w:val="clear" w:color="auto" w:fill="auto"/>
          </w:tcPr>
          <w:p w14:paraId="24985CF4" w14:textId="77777777" w:rsidR="008B6987" w:rsidRPr="00FB6AF6" w:rsidRDefault="008B6987" w:rsidP="002C3A0B">
            <w:pPr>
              <w:keepNext/>
              <w:keepLines/>
              <w:spacing w:after="0"/>
              <w:jc w:val="center"/>
              <w:rPr>
                <w:rFonts w:ascii="Arial" w:hAnsi="Arial"/>
                <w:b/>
                <w:sz w:val="18"/>
              </w:rPr>
            </w:pPr>
          </w:p>
        </w:tc>
        <w:tc>
          <w:tcPr>
            <w:tcW w:w="1575" w:type="pct"/>
            <w:vMerge/>
            <w:shd w:val="clear" w:color="auto" w:fill="auto"/>
            <w:vAlign w:val="center"/>
          </w:tcPr>
          <w:p w14:paraId="0432CBC5" w14:textId="77777777" w:rsidR="008B6987" w:rsidRPr="00FB6AF6" w:rsidRDefault="008B6987" w:rsidP="002C3A0B">
            <w:pPr>
              <w:keepNext/>
              <w:keepLines/>
              <w:spacing w:after="0"/>
              <w:jc w:val="center"/>
              <w:rPr>
                <w:rFonts w:ascii="Arial" w:hAnsi="Arial"/>
                <w:b/>
                <w:sz w:val="18"/>
              </w:rPr>
            </w:pPr>
          </w:p>
        </w:tc>
        <w:tc>
          <w:tcPr>
            <w:tcW w:w="1507" w:type="pct"/>
            <w:gridSpan w:val="3"/>
            <w:shd w:val="clear" w:color="auto" w:fill="auto"/>
            <w:vAlign w:val="center"/>
          </w:tcPr>
          <w:p w14:paraId="2BBFF0DA"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7D879C14"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dB</w:t>
            </w:r>
          </w:p>
        </w:tc>
      </w:tr>
      <w:tr w:rsidR="008B6987" w:rsidRPr="00FB6AF6" w14:paraId="35F484DC" w14:textId="77777777" w:rsidTr="002C3A0B">
        <w:trPr>
          <w:trHeight w:val="105"/>
        </w:trPr>
        <w:tc>
          <w:tcPr>
            <w:tcW w:w="629" w:type="pct"/>
            <w:vMerge/>
            <w:shd w:val="clear" w:color="auto" w:fill="auto"/>
          </w:tcPr>
          <w:p w14:paraId="6328986C" w14:textId="77777777" w:rsidR="008B6987" w:rsidRPr="00FB6AF6" w:rsidRDefault="008B6987" w:rsidP="002C3A0B">
            <w:pPr>
              <w:keepNext/>
              <w:keepLines/>
              <w:spacing w:after="0"/>
              <w:jc w:val="center"/>
              <w:rPr>
                <w:rFonts w:ascii="Arial" w:hAnsi="Arial"/>
                <w:b/>
                <w:sz w:val="18"/>
              </w:rPr>
            </w:pPr>
          </w:p>
        </w:tc>
        <w:tc>
          <w:tcPr>
            <w:tcW w:w="1575" w:type="pct"/>
            <w:vMerge/>
            <w:shd w:val="clear" w:color="auto" w:fill="auto"/>
            <w:vAlign w:val="center"/>
          </w:tcPr>
          <w:p w14:paraId="276C5921" w14:textId="77777777" w:rsidR="008B6987" w:rsidRPr="00FB6AF6" w:rsidRDefault="008B6987" w:rsidP="002C3A0B">
            <w:pPr>
              <w:keepNext/>
              <w:keepLines/>
              <w:spacing w:after="0"/>
              <w:jc w:val="center"/>
              <w:rPr>
                <w:rFonts w:ascii="Arial" w:hAnsi="Arial"/>
                <w:b/>
                <w:sz w:val="18"/>
              </w:rPr>
            </w:pPr>
          </w:p>
        </w:tc>
        <w:tc>
          <w:tcPr>
            <w:tcW w:w="503" w:type="pct"/>
            <w:shd w:val="clear" w:color="auto" w:fill="auto"/>
            <w:vAlign w:val="center"/>
          </w:tcPr>
          <w:p w14:paraId="02A3FE11"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85672B1"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577AEA0F"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rPr>
              <w:t>6</w:t>
            </w:r>
            <w:r w:rsidRPr="00FB6AF6">
              <w:rPr>
                <w:rFonts w:ascii="Arial" w:hAnsi="Arial"/>
                <w:b/>
                <w:sz w:val="18"/>
              </w:rPr>
              <w:t>0 kHz</w:t>
            </w:r>
          </w:p>
        </w:tc>
        <w:tc>
          <w:tcPr>
            <w:tcW w:w="1288" w:type="pct"/>
            <w:gridSpan w:val="2"/>
            <w:vMerge/>
            <w:shd w:val="clear" w:color="auto" w:fill="auto"/>
          </w:tcPr>
          <w:p w14:paraId="217238AA" w14:textId="77777777" w:rsidR="008B6987" w:rsidRPr="00FB6AF6" w:rsidRDefault="008B6987" w:rsidP="002C3A0B">
            <w:pPr>
              <w:keepNext/>
              <w:keepLines/>
              <w:spacing w:after="0"/>
              <w:jc w:val="center"/>
              <w:rPr>
                <w:rFonts w:ascii="Arial" w:hAnsi="Arial"/>
                <w:b/>
                <w:sz w:val="18"/>
              </w:rPr>
            </w:pPr>
          </w:p>
        </w:tc>
      </w:tr>
      <w:tr w:rsidR="008B6987" w:rsidRPr="00FB6AF6" w14:paraId="43E8772B" w14:textId="77777777" w:rsidTr="002C3A0B">
        <w:tc>
          <w:tcPr>
            <w:tcW w:w="629" w:type="pct"/>
            <w:vMerge w:val="restart"/>
            <w:shd w:val="clear" w:color="auto" w:fill="auto"/>
            <w:vAlign w:val="center"/>
          </w:tcPr>
          <w:p w14:paraId="0099C11F" w14:textId="77777777" w:rsidR="008B6987" w:rsidRPr="00FB6AF6" w:rsidRDefault="008B6987" w:rsidP="002C3A0B">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25926388" w14:textId="77777777" w:rsidR="008B6987" w:rsidRPr="00FB6AF6" w:rsidRDefault="008B6987" w:rsidP="002C3A0B">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7C0124C2"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2EC0F56"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45154B35"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5CF2F87C" w14:textId="77777777" w:rsidR="008B6987" w:rsidRPr="00FB6AF6" w:rsidRDefault="008B6987" w:rsidP="002C3A0B">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70338AC8" w14:textId="77777777" w:rsidR="008B6987" w:rsidRPr="00FB6AF6" w:rsidRDefault="008B6987" w:rsidP="002C3A0B">
            <w:pPr>
              <w:keepNext/>
              <w:keepLines/>
              <w:spacing w:after="0"/>
              <w:ind w:left="177"/>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Note3</w:t>
            </w:r>
          </w:p>
          <w:p w14:paraId="045FFD6A" w14:textId="77777777" w:rsidR="008B6987" w:rsidRPr="00FB6AF6" w:rsidRDefault="008B6987" w:rsidP="002C3A0B">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Note4</w:t>
            </w:r>
          </w:p>
        </w:tc>
        <w:tc>
          <w:tcPr>
            <w:tcW w:w="572" w:type="pct"/>
            <w:vMerge w:val="restart"/>
          </w:tcPr>
          <w:p w14:paraId="71898E91" w14:textId="77777777" w:rsidR="008B6987" w:rsidRDefault="008B6987" w:rsidP="002C3A0B">
            <w:pPr>
              <w:keepNext/>
              <w:keepLines/>
              <w:spacing w:after="0"/>
              <w:ind w:left="177"/>
              <w:rPr>
                <w:rFonts w:ascii="Arial" w:hAnsi="Arial"/>
                <w:sz w:val="18"/>
              </w:rPr>
            </w:pPr>
          </w:p>
          <w:p w14:paraId="452F4052" w14:textId="77777777" w:rsidR="008B6987" w:rsidRDefault="008B6987" w:rsidP="002C3A0B">
            <w:pPr>
              <w:keepNext/>
              <w:keepLines/>
              <w:spacing w:after="0"/>
              <w:ind w:left="177"/>
              <w:rPr>
                <w:rFonts w:ascii="Arial" w:hAnsi="Arial"/>
                <w:sz w:val="18"/>
              </w:rPr>
            </w:pPr>
          </w:p>
          <w:p w14:paraId="40C35624" w14:textId="77777777" w:rsidR="008B6987" w:rsidRDefault="008B6987" w:rsidP="002C3A0B">
            <w:pPr>
              <w:keepNext/>
              <w:keepLines/>
              <w:spacing w:after="0"/>
              <w:ind w:left="177"/>
              <w:rPr>
                <w:rFonts w:ascii="Arial" w:hAnsi="Arial"/>
                <w:sz w:val="18"/>
              </w:rPr>
            </w:pPr>
          </w:p>
          <w:p w14:paraId="20CC8071" w14:textId="77777777" w:rsidR="008B6987" w:rsidRDefault="008B6987" w:rsidP="002C3A0B">
            <w:pPr>
              <w:keepNext/>
              <w:keepLines/>
              <w:spacing w:after="0"/>
              <w:ind w:left="177"/>
              <w:rPr>
                <w:rFonts w:ascii="Arial" w:hAnsi="Arial"/>
                <w:sz w:val="18"/>
              </w:rPr>
            </w:pPr>
          </w:p>
          <w:p w14:paraId="60682EF7" w14:textId="77777777" w:rsidR="008B6987" w:rsidRDefault="008B6987" w:rsidP="002C3A0B">
            <w:pPr>
              <w:keepNext/>
              <w:keepLines/>
              <w:spacing w:after="0"/>
              <w:ind w:left="177"/>
              <w:rPr>
                <w:rFonts w:ascii="Arial" w:hAnsi="Arial"/>
                <w:sz w:val="18"/>
              </w:rPr>
            </w:pPr>
          </w:p>
          <w:p w14:paraId="17DE9140" w14:textId="77777777" w:rsidR="008B6987" w:rsidRDefault="008B6987" w:rsidP="002C3A0B">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Note5</w:t>
            </w:r>
          </w:p>
          <w:p w14:paraId="5076FDB8" w14:textId="77777777" w:rsidR="008B6987" w:rsidRDefault="008B6987" w:rsidP="002C3A0B">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7FF061E4" w14:textId="77777777" w:rsidR="008B6987" w:rsidRPr="00FB6AF6" w:rsidRDefault="008B6987" w:rsidP="002C3A0B">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7</w:t>
            </w:r>
          </w:p>
        </w:tc>
      </w:tr>
      <w:tr w:rsidR="008B6987" w:rsidRPr="00FB6AF6" w14:paraId="621FF19D" w14:textId="77777777" w:rsidTr="002C3A0B">
        <w:tc>
          <w:tcPr>
            <w:tcW w:w="629" w:type="pct"/>
            <w:vMerge/>
            <w:shd w:val="clear" w:color="auto" w:fill="auto"/>
            <w:vAlign w:val="center"/>
          </w:tcPr>
          <w:p w14:paraId="48307287" w14:textId="77777777" w:rsidR="008B6987" w:rsidRPr="00FB6AF6" w:rsidRDefault="008B6987" w:rsidP="002C3A0B">
            <w:pPr>
              <w:keepNext/>
              <w:keepLines/>
              <w:spacing w:after="0"/>
              <w:jc w:val="center"/>
              <w:rPr>
                <w:rFonts w:ascii="Arial" w:hAnsi="Arial" w:cs="Arial"/>
                <w:b/>
                <w:sz w:val="18"/>
              </w:rPr>
            </w:pPr>
          </w:p>
        </w:tc>
        <w:tc>
          <w:tcPr>
            <w:tcW w:w="1575" w:type="pct"/>
            <w:shd w:val="clear" w:color="auto" w:fill="auto"/>
            <w:vAlign w:val="center"/>
          </w:tcPr>
          <w:p w14:paraId="05A690F2"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6213369B"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1622B5F9"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-123.5</w:t>
            </w:r>
          </w:p>
        </w:tc>
        <w:tc>
          <w:tcPr>
            <w:tcW w:w="503" w:type="pct"/>
          </w:tcPr>
          <w:p w14:paraId="4CABC6E1"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74F99321" w14:textId="77777777" w:rsidR="008B6987" w:rsidRPr="00FB6AF6" w:rsidRDefault="008B6987" w:rsidP="002C3A0B">
            <w:pPr>
              <w:keepNext/>
              <w:keepLines/>
              <w:spacing w:after="0"/>
              <w:jc w:val="center"/>
              <w:rPr>
                <w:rFonts w:ascii="Arial" w:hAnsi="Arial"/>
                <w:sz w:val="18"/>
                <w:lang w:val="sv-SE"/>
              </w:rPr>
            </w:pPr>
          </w:p>
        </w:tc>
        <w:tc>
          <w:tcPr>
            <w:tcW w:w="572" w:type="pct"/>
            <w:vMerge/>
          </w:tcPr>
          <w:p w14:paraId="258E60AF" w14:textId="77777777" w:rsidR="008B6987" w:rsidRPr="00FB6AF6" w:rsidRDefault="008B6987" w:rsidP="002C3A0B">
            <w:pPr>
              <w:keepNext/>
              <w:keepLines/>
              <w:spacing w:after="0"/>
              <w:jc w:val="center"/>
              <w:rPr>
                <w:rFonts w:ascii="Arial" w:hAnsi="Arial"/>
                <w:sz w:val="18"/>
                <w:lang w:val="sv-SE"/>
              </w:rPr>
            </w:pPr>
          </w:p>
        </w:tc>
      </w:tr>
      <w:tr w:rsidR="008B6987" w:rsidRPr="00FB6AF6" w14:paraId="3615FB9A" w14:textId="77777777" w:rsidTr="002C3A0B">
        <w:tc>
          <w:tcPr>
            <w:tcW w:w="629" w:type="pct"/>
            <w:vMerge/>
            <w:shd w:val="clear" w:color="auto" w:fill="auto"/>
            <w:vAlign w:val="center"/>
          </w:tcPr>
          <w:p w14:paraId="7E84FE48" w14:textId="77777777" w:rsidR="008B6987" w:rsidRPr="00FB6AF6" w:rsidRDefault="008B6987" w:rsidP="002C3A0B">
            <w:pPr>
              <w:keepNext/>
              <w:keepLines/>
              <w:spacing w:after="0"/>
              <w:jc w:val="center"/>
              <w:rPr>
                <w:rFonts w:ascii="Arial" w:hAnsi="Arial" w:cs="Arial"/>
                <w:b/>
                <w:sz w:val="18"/>
              </w:rPr>
            </w:pPr>
          </w:p>
        </w:tc>
        <w:tc>
          <w:tcPr>
            <w:tcW w:w="1575" w:type="pct"/>
            <w:shd w:val="clear" w:color="auto" w:fill="auto"/>
            <w:vAlign w:val="center"/>
          </w:tcPr>
          <w:p w14:paraId="4F1BFFB9"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002E47E2"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0A885D41"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C6E4A47"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1E244879" w14:textId="77777777" w:rsidR="008B6987" w:rsidRPr="00FB6AF6" w:rsidRDefault="008B6987" w:rsidP="002C3A0B">
            <w:pPr>
              <w:keepNext/>
              <w:keepLines/>
              <w:spacing w:after="0"/>
              <w:jc w:val="center"/>
              <w:rPr>
                <w:rFonts w:ascii="Arial" w:hAnsi="Arial"/>
                <w:sz w:val="18"/>
                <w:lang w:val="sv-SE"/>
              </w:rPr>
            </w:pPr>
          </w:p>
        </w:tc>
        <w:tc>
          <w:tcPr>
            <w:tcW w:w="572" w:type="pct"/>
            <w:vMerge/>
          </w:tcPr>
          <w:p w14:paraId="70FD0782" w14:textId="77777777" w:rsidR="008B6987" w:rsidRPr="00FB6AF6" w:rsidRDefault="008B6987" w:rsidP="002C3A0B">
            <w:pPr>
              <w:keepNext/>
              <w:keepLines/>
              <w:spacing w:after="0"/>
              <w:jc w:val="center"/>
              <w:rPr>
                <w:rFonts w:ascii="Arial" w:hAnsi="Arial"/>
                <w:sz w:val="18"/>
                <w:lang w:val="sv-SE"/>
              </w:rPr>
            </w:pPr>
          </w:p>
        </w:tc>
      </w:tr>
      <w:tr w:rsidR="008B6987" w:rsidRPr="00FB6AF6" w14:paraId="0770A964" w14:textId="77777777" w:rsidTr="002C3A0B">
        <w:tc>
          <w:tcPr>
            <w:tcW w:w="629" w:type="pct"/>
            <w:vMerge/>
            <w:shd w:val="clear" w:color="auto" w:fill="auto"/>
            <w:vAlign w:val="center"/>
          </w:tcPr>
          <w:p w14:paraId="04621E70" w14:textId="77777777" w:rsidR="008B6987" w:rsidRPr="00FB6AF6" w:rsidRDefault="008B6987" w:rsidP="002C3A0B">
            <w:pPr>
              <w:keepNext/>
              <w:keepLines/>
              <w:spacing w:after="0"/>
              <w:jc w:val="center"/>
              <w:rPr>
                <w:rFonts w:ascii="Arial" w:hAnsi="Arial" w:cs="Arial"/>
                <w:b/>
                <w:sz w:val="18"/>
              </w:rPr>
            </w:pPr>
          </w:p>
        </w:tc>
        <w:tc>
          <w:tcPr>
            <w:tcW w:w="1575" w:type="pct"/>
            <w:shd w:val="clear" w:color="auto" w:fill="auto"/>
            <w:vAlign w:val="center"/>
          </w:tcPr>
          <w:p w14:paraId="433659D9"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1721A54A"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00CEB7FE"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5752FEB"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4BBBF707" w14:textId="77777777" w:rsidR="008B6987" w:rsidRPr="00FB6AF6" w:rsidRDefault="008B6987" w:rsidP="002C3A0B">
            <w:pPr>
              <w:keepNext/>
              <w:keepLines/>
              <w:spacing w:after="0"/>
              <w:jc w:val="center"/>
              <w:rPr>
                <w:rFonts w:ascii="Arial" w:hAnsi="Arial"/>
                <w:sz w:val="18"/>
                <w:lang w:val="sv-SE"/>
              </w:rPr>
            </w:pPr>
          </w:p>
        </w:tc>
        <w:tc>
          <w:tcPr>
            <w:tcW w:w="572" w:type="pct"/>
            <w:vMerge/>
          </w:tcPr>
          <w:p w14:paraId="0500B6C7" w14:textId="77777777" w:rsidR="008B6987" w:rsidRPr="00FB6AF6" w:rsidRDefault="008B6987" w:rsidP="002C3A0B">
            <w:pPr>
              <w:keepNext/>
              <w:keepLines/>
              <w:spacing w:after="0"/>
              <w:jc w:val="center"/>
              <w:rPr>
                <w:rFonts w:ascii="Arial" w:hAnsi="Arial"/>
                <w:sz w:val="18"/>
                <w:lang w:val="sv-SE"/>
              </w:rPr>
            </w:pPr>
          </w:p>
        </w:tc>
      </w:tr>
      <w:tr w:rsidR="008B6987" w:rsidRPr="00FB6AF6" w14:paraId="13C44E29" w14:textId="77777777" w:rsidTr="002C3A0B">
        <w:tc>
          <w:tcPr>
            <w:tcW w:w="629" w:type="pct"/>
            <w:vMerge/>
            <w:shd w:val="clear" w:color="auto" w:fill="auto"/>
            <w:vAlign w:val="center"/>
          </w:tcPr>
          <w:p w14:paraId="081F248B" w14:textId="77777777" w:rsidR="008B6987" w:rsidRPr="00FB6AF6" w:rsidRDefault="008B6987" w:rsidP="002C3A0B">
            <w:pPr>
              <w:keepNext/>
              <w:keepLines/>
              <w:spacing w:after="0"/>
              <w:jc w:val="center"/>
              <w:rPr>
                <w:rFonts w:ascii="Arial" w:hAnsi="Arial" w:cs="Arial"/>
                <w:b/>
                <w:sz w:val="18"/>
                <w:lang w:val="sv-SE"/>
              </w:rPr>
            </w:pPr>
          </w:p>
        </w:tc>
        <w:tc>
          <w:tcPr>
            <w:tcW w:w="1575" w:type="pct"/>
            <w:shd w:val="clear" w:color="auto" w:fill="auto"/>
            <w:vAlign w:val="center"/>
          </w:tcPr>
          <w:p w14:paraId="2DC9995A"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2A0CD5A8"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496D5E34"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03C3D85F"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0B506212" w14:textId="77777777" w:rsidR="008B6987" w:rsidRPr="00FB6AF6" w:rsidRDefault="008B6987" w:rsidP="002C3A0B">
            <w:pPr>
              <w:keepNext/>
              <w:keepLines/>
              <w:spacing w:after="0"/>
              <w:jc w:val="center"/>
              <w:rPr>
                <w:rFonts w:ascii="Arial" w:hAnsi="Arial"/>
                <w:sz w:val="18"/>
                <w:lang w:val="sv-SE"/>
              </w:rPr>
            </w:pPr>
          </w:p>
        </w:tc>
        <w:tc>
          <w:tcPr>
            <w:tcW w:w="572" w:type="pct"/>
            <w:vMerge/>
          </w:tcPr>
          <w:p w14:paraId="25CF10CD" w14:textId="77777777" w:rsidR="008B6987" w:rsidRPr="00FB6AF6" w:rsidRDefault="008B6987" w:rsidP="002C3A0B">
            <w:pPr>
              <w:keepNext/>
              <w:keepLines/>
              <w:spacing w:after="0"/>
              <w:jc w:val="center"/>
              <w:rPr>
                <w:rFonts w:ascii="Arial" w:hAnsi="Arial"/>
                <w:sz w:val="18"/>
                <w:lang w:val="sv-SE"/>
              </w:rPr>
            </w:pPr>
          </w:p>
        </w:tc>
      </w:tr>
      <w:tr w:rsidR="008B6987" w:rsidRPr="00FB6AF6" w14:paraId="5A510144" w14:textId="77777777" w:rsidTr="002C3A0B">
        <w:tc>
          <w:tcPr>
            <w:tcW w:w="629" w:type="pct"/>
            <w:vMerge/>
            <w:shd w:val="clear" w:color="auto" w:fill="auto"/>
            <w:vAlign w:val="center"/>
          </w:tcPr>
          <w:p w14:paraId="6CF72B85" w14:textId="77777777" w:rsidR="008B6987" w:rsidRPr="00FB6AF6" w:rsidRDefault="008B6987" w:rsidP="002C3A0B">
            <w:pPr>
              <w:keepNext/>
              <w:keepLines/>
              <w:spacing w:after="0"/>
              <w:jc w:val="center"/>
              <w:rPr>
                <w:rFonts w:ascii="Arial" w:hAnsi="Arial" w:cs="Arial"/>
                <w:b/>
                <w:sz w:val="18"/>
                <w:lang w:val="sv-SE"/>
              </w:rPr>
            </w:pPr>
          </w:p>
        </w:tc>
        <w:tc>
          <w:tcPr>
            <w:tcW w:w="1575" w:type="pct"/>
            <w:shd w:val="clear" w:color="auto" w:fill="auto"/>
            <w:vAlign w:val="center"/>
          </w:tcPr>
          <w:p w14:paraId="614D8919"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7691609E"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423473C0"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71496B62"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28A97841" w14:textId="77777777" w:rsidR="008B6987" w:rsidRPr="00FB6AF6" w:rsidRDefault="008B6987" w:rsidP="002C3A0B">
            <w:pPr>
              <w:keepNext/>
              <w:keepLines/>
              <w:spacing w:after="0"/>
              <w:jc w:val="center"/>
              <w:rPr>
                <w:rFonts w:ascii="Arial" w:hAnsi="Arial"/>
                <w:sz w:val="18"/>
                <w:lang w:val="sv-SE"/>
              </w:rPr>
            </w:pPr>
          </w:p>
        </w:tc>
        <w:tc>
          <w:tcPr>
            <w:tcW w:w="572" w:type="pct"/>
            <w:vMerge/>
          </w:tcPr>
          <w:p w14:paraId="08770D97" w14:textId="77777777" w:rsidR="008B6987" w:rsidRPr="00FB6AF6" w:rsidRDefault="008B6987" w:rsidP="002C3A0B">
            <w:pPr>
              <w:keepNext/>
              <w:keepLines/>
              <w:spacing w:after="0"/>
              <w:jc w:val="center"/>
              <w:rPr>
                <w:rFonts w:ascii="Arial" w:hAnsi="Arial"/>
                <w:sz w:val="18"/>
                <w:lang w:val="sv-SE"/>
              </w:rPr>
            </w:pPr>
          </w:p>
        </w:tc>
      </w:tr>
      <w:tr w:rsidR="008B6987" w:rsidRPr="00FB6AF6" w14:paraId="3964596E" w14:textId="77777777" w:rsidTr="002C3A0B">
        <w:tc>
          <w:tcPr>
            <w:tcW w:w="629" w:type="pct"/>
            <w:vMerge/>
            <w:shd w:val="clear" w:color="auto" w:fill="auto"/>
            <w:vAlign w:val="center"/>
          </w:tcPr>
          <w:p w14:paraId="70AA7C5F" w14:textId="77777777" w:rsidR="008B6987" w:rsidRPr="00FB6AF6" w:rsidRDefault="008B6987" w:rsidP="002C3A0B">
            <w:pPr>
              <w:keepNext/>
              <w:keepLines/>
              <w:spacing w:after="0"/>
              <w:jc w:val="center"/>
              <w:rPr>
                <w:rFonts w:ascii="Arial" w:hAnsi="Arial" w:cs="Arial"/>
                <w:b/>
                <w:sz w:val="18"/>
                <w:lang w:val="sv-SE"/>
              </w:rPr>
            </w:pPr>
          </w:p>
        </w:tc>
        <w:tc>
          <w:tcPr>
            <w:tcW w:w="1575" w:type="pct"/>
            <w:shd w:val="clear" w:color="auto" w:fill="auto"/>
            <w:vAlign w:val="center"/>
          </w:tcPr>
          <w:p w14:paraId="57722D37"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523D759D"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1AD5F1B0"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1CA5A4C3"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9AE8CAE" w14:textId="77777777" w:rsidR="008B6987" w:rsidRPr="00FB6AF6" w:rsidRDefault="008B6987" w:rsidP="002C3A0B">
            <w:pPr>
              <w:keepNext/>
              <w:keepLines/>
              <w:spacing w:after="0"/>
              <w:jc w:val="center"/>
              <w:rPr>
                <w:rFonts w:ascii="Arial" w:hAnsi="Arial"/>
                <w:sz w:val="18"/>
                <w:lang w:val="sv-SE"/>
              </w:rPr>
            </w:pPr>
          </w:p>
        </w:tc>
        <w:tc>
          <w:tcPr>
            <w:tcW w:w="572" w:type="pct"/>
            <w:vMerge/>
          </w:tcPr>
          <w:p w14:paraId="5857BFC2" w14:textId="77777777" w:rsidR="008B6987" w:rsidRPr="00FB6AF6" w:rsidRDefault="008B6987" w:rsidP="002C3A0B">
            <w:pPr>
              <w:keepNext/>
              <w:keepLines/>
              <w:spacing w:after="0"/>
              <w:jc w:val="center"/>
              <w:rPr>
                <w:rFonts w:ascii="Arial" w:hAnsi="Arial"/>
                <w:sz w:val="18"/>
                <w:lang w:val="sv-SE"/>
              </w:rPr>
            </w:pPr>
          </w:p>
        </w:tc>
      </w:tr>
      <w:tr w:rsidR="008B6987" w:rsidRPr="00FB6AF6" w14:paraId="65EAF949" w14:textId="77777777" w:rsidTr="002C3A0B">
        <w:tc>
          <w:tcPr>
            <w:tcW w:w="629" w:type="pct"/>
            <w:vMerge/>
            <w:shd w:val="clear" w:color="auto" w:fill="auto"/>
            <w:vAlign w:val="center"/>
          </w:tcPr>
          <w:p w14:paraId="59C7B6A3" w14:textId="77777777" w:rsidR="008B6987" w:rsidRPr="00FB6AF6" w:rsidRDefault="008B6987" w:rsidP="002C3A0B">
            <w:pPr>
              <w:keepNext/>
              <w:keepLines/>
              <w:spacing w:after="0"/>
              <w:jc w:val="center"/>
              <w:rPr>
                <w:rFonts w:ascii="Arial" w:hAnsi="Arial" w:cs="Arial"/>
                <w:b/>
                <w:sz w:val="18"/>
                <w:lang w:val="sv-SE"/>
              </w:rPr>
            </w:pPr>
          </w:p>
        </w:tc>
        <w:tc>
          <w:tcPr>
            <w:tcW w:w="1575" w:type="pct"/>
            <w:shd w:val="clear" w:color="auto" w:fill="auto"/>
            <w:vAlign w:val="center"/>
          </w:tcPr>
          <w:p w14:paraId="5DB677B6"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3C1B5B8E"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009439A5"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5174275D" w14:textId="77777777" w:rsidR="008B6987" w:rsidRPr="00FB6AF6" w:rsidRDefault="008B6987" w:rsidP="002C3A0B">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7016EC02" w14:textId="77777777" w:rsidR="008B6987" w:rsidRPr="00FB6AF6" w:rsidRDefault="008B6987" w:rsidP="002C3A0B">
            <w:pPr>
              <w:keepNext/>
              <w:keepLines/>
              <w:spacing w:after="0"/>
              <w:jc w:val="center"/>
              <w:rPr>
                <w:rFonts w:ascii="Arial" w:hAnsi="Arial"/>
                <w:sz w:val="18"/>
                <w:lang w:val="sv-SE"/>
              </w:rPr>
            </w:pPr>
          </w:p>
        </w:tc>
        <w:tc>
          <w:tcPr>
            <w:tcW w:w="572" w:type="pct"/>
            <w:vMerge/>
          </w:tcPr>
          <w:p w14:paraId="3A68EA22" w14:textId="77777777" w:rsidR="008B6987" w:rsidRPr="00FB6AF6" w:rsidRDefault="008B6987" w:rsidP="002C3A0B">
            <w:pPr>
              <w:keepNext/>
              <w:keepLines/>
              <w:spacing w:after="0"/>
              <w:jc w:val="center"/>
              <w:rPr>
                <w:rFonts w:ascii="Arial" w:hAnsi="Arial"/>
                <w:sz w:val="18"/>
                <w:lang w:val="sv-SE"/>
              </w:rPr>
            </w:pPr>
          </w:p>
        </w:tc>
      </w:tr>
      <w:tr w:rsidR="008B6987" w:rsidRPr="00FB6AF6" w14:paraId="046FFFC7" w14:textId="77777777" w:rsidTr="002C3A0B">
        <w:tc>
          <w:tcPr>
            <w:tcW w:w="5000" w:type="pct"/>
            <w:gridSpan w:val="7"/>
          </w:tcPr>
          <w:p w14:paraId="026A44AF" w14:textId="77777777" w:rsidR="008B6987" w:rsidRPr="00FB6AF6" w:rsidRDefault="008B6987" w:rsidP="002C3A0B">
            <w:pPr>
              <w:pStyle w:val="TAN"/>
            </w:pPr>
            <w:r w:rsidRPr="00FB6AF6">
              <w:t>NOTE 1:</w:t>
            </w:r>
            <w:r w:rsidRPr="00FB6AF6">
              <w:tab/>
              <w:t>NR operating band groups are defined in clause 3.5.2.</w:t>
            </w:r>
          </w:p>
          <w:p w14:paraId="41D994E9" w14:textId="77777777" w:rsidR="008B6987" w:rsidRPr="00FB6AF6" w:rsidRDefault="008B6987" w:rsidP="002C3A0B">
            <w:pPr>
              <w:pStyle w:val="TAN"/>
            </w:pPr>
            <w:r w:rsidRPr="00FB6AF6">
              <w:t>NOTE 2:</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 </w:t>
            </w:r>
          </w:p>
          <w:p w14:paraId="53329659" w14:textId="77777777" w:rsidR="008B6987" w:rsidRPr="00FB6AF6" w:rsidRDefault="008B6987" w:rsidP="002C3A0B">
            <w:pPr>
              <w:pStyle w:val="TAN"/>
            </w:pPr>
            <w:r w:rsidRPr="00FB6AF6">
              <w:t>NOTE 3:</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56BEADCC" w14:textId="77777777" w:rsidR="008B6987" w:rsidRDefault="008B6987" w:rsidP="002C3A0B">
            <w:pPr>
              <w:pStyle w:val="TAN"/>
            </w:pPr>
            <w:r w:rsidRPr="00FB6AF6">
              <w:t xml:space="preserve">NOTE </w:t>
            </w:r>
            <w:r w:rsidRPr="00FB6AF6">
              <w:rPr>
                <w:rFonts w:hint="eastAsia"/>
              </w:rPr>
              <w:t>4</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6C1E404D" w14:textId="77777777" w:rsidR="008B6987" w:rsidRDefault="008B6987" w:rsidP="002C3A0B">
            <w:pPr>
              <w:pStyle w:val="TAN"/>
            </w:pPr>
            <w:r w:rsidRPr="00FB6AF6">
              <w:t xml:space="preserve"> NOTE </w:t>
            </w:r>
            <w:r>
              <w:t>5</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5F95B7F7" w14:textId="77777777" w:rsidR="008B6987" w:rsidRDefault="008B6987" w:rsidP="002C3A0B">
            <w:pPr>
              <w:pStyle w:val="TAN"/>
            </w:pPr>
            <w:r w:rsidRPr="00FB6AF6">
              <w:t xml:space="preserve">NOTE </w:t>
            </w:r>
            <w: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0DBF7173" w14:textId="77777777" w:rsidR="008B6987" w:rsidRPr="00FB6AF6" w:rsidRDefault="008B6987" w:rsidP="002C3A0B">
            <w:pPr>
              <w:pStyle w:val="TAN"/>
            </w:pPr>
            <w:r>
              <w:t xml:space="preserve">NOTE </w:t>
            </w:r>
            <w:r>
              <w:rPr>
                <w:rFonts w:hint="eastAsia"/>
              </w:rPr>
              <w:t>7</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57B43535" w14:textId="77777777" w:rsidR="008B6987" w:rsidRPr="00FB6AF6" w:rsidRDefault="008B6987" w:rsidP="008B6987"/>
    <w:p w14:paraId="376A09C5" w14:textId="77777777" w:rsidR="008B6987" w:rsidRPr="00FB6AF6" w:rsidRDefault="008B6987" w:rsidP="008B6987">
      <w:pPr>
        <w:keepNext/>
        <w:keepLines/>
        <w:spacing w:before="60"/>
        <w:jc w:val="center"/>
        <w:rPr>
          <w:rFonts w:ascii="Arial" w:hAnsi="Arial"/>
          <w:b/>
        </w:rPr>
      </w:pPr>
      <w:r>
        <w:rPr>
          <w:rFonts w:ascii="Arial" w:hAnsi="Arial"/>
          <w:b/>
        </w:rPr>
        <w:lastRenderedPageBreak/>
        <w:t>T</w:t>
      </w:r>
      <w:r w:rsidRPr="00FB6AF6">
        <w:rPr>
          <w:rFonts w:ascii="Arial" w:hAnsi="Arial"/>
          <w:b/>
        </w:rPr>
        <w:t xml:space="preserve">able B.2.14-2: Conditions for </w:t>
      </w:r>
      <w:r w:rsidRPr="00FB6AF6">
        <w:rPr>
          <w:rFonts w:ascii="Arial" w:hAnsi="Arial" w:hint="eastAsia"/>
          <w:b/>
        </w:rPr>
        <w:t>NR PRS</w:t>
      </w:r>
      <w:r w:rsidRPr="00FB6AF6">
        <w:rPr>
          <w:rFonts w:ascii="Arial" w:hAnsi="Arial"/>
          <w:b/>
        </w:rPr>
        <w:t>-</w:t>
      </w:r>
      <w:r w:rsidRPr="00FB6AF6">
        <w:rPr>
          <w:rFonts w:ascii="Arial" w:hAnsi="Arial" w:hint="eastAsia"/>
          <w:b/>
        </w:rPr>
        <w:t>based</w:t>
      </w:r>
      <w:r w:rsidRPr="00FB6AF6">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1159"/>
        <w:gridCol w:w="667"/>
        <w:gridCol w:w="667"/>
        <w:gridCol w:w="959"/>
        <w:gridCol w:w="992"/>
        <w:gridCol w:w="853"/>
        <w:gridCol w:w="585"/>
        <w:gridCol w:w="587"/>
      </w:tblGrid>
      <w:tr w:rsidR="008B6987" w:rsidRPr="00FB6AF6" w14:paraId="5647256D" w14:textId="77777777" w:rsidTr="002C3A0B">
        <w:trPr>
          <w:trHeight w:val="105"/>
          <w:jc w:val="center"/>
        </w:trPr>
        <w:tc>
          <w:tcPr>
            <w:tcW w:w="600" w:type="pct"/>
            <w:vMerge w:val="restart"/>
            <w:shd w:val="clear" w:color="auto" w:fill="auto"/>
            <w:vAlign w:val="center"/>
          </w:tcPr>
          <w:p w14:paraId="7A05AA65" w14:textId="77777777" w:rsidR="008B6987" w:rsidRPr="00FB6AF6" w:rsidRDefault="008B6987" w:rsidP="002C3A0B">
            <w:pPr>
              <w:pStyle w:val="TAH"/>
            </w:pPr>
            <w:r w:rsidRPr="00FB6AF6">
              <w:t>Parameter</w:t>
            </w:r>
          </w:p>
        </w:tc>
        <w:tc>
          <w:tcPr>
            <w:tcW w:w="502" w:type="pct"/>
            <w:vMerge w:val="restart"/>
            <w:vAlign w:val="center"/>
          </w:tcPr>
          <w:p w14:paraId="4666F11B" w14:textId="77777777" w:rsidR="008B6987" w:rsidRPr="00FB6AF6" w:rsidRDefault="008B6987" w:rsidP="002C3A0B">
            <w:pPr>
              <w:pStyle w:val="TAH"/>
            </w:pPr>
            <w:r w:rsidRPr="00FB6AF6">
              <w:t>Angle of arrival</w:t>
            </w:r>
          </w:p>
        </w:tc>
        <w:tc>
          <w:tcPr>
            <w:tcW w:w="538" w:type="pct"/>
            <w:vMerge w:val="restart"/>
            <w:shd w:val="clear" w:color="auto" w:fill="auto"/>
            <w:vAlign w:val="center"/>
          </w:tcPr>
          <w:p w14:paraId="763C81EE" w14:textId="77777777" w:rsidR="008B6987" w:rsidRPr="00FB6AF6" w:rsidRDefault="008B6987" w:rsidP="002C3A0B">
            <w:pPr>
              <w:pStyle w:val="TAH"/>
            </w:pPr>
            <w:r w:rsidRPr="00FB6AF6">
              <w:t>NR operating bands</w:t>
            </w:r>
          </w:p>
        </w:tc>
        <w:tc>
          <w:tcPr>
            <w:tcW w:w="2699" w:type="pct"/>
            <w:gridSpan w:val="6"/>
            <w:vMerge w:val="restart"/>
          </w:tcPr>
          <w:p w14:paraId="0A518199" w14:textId="77777777" w:rsidR="008B6987" w:rsidRPr="00FB6AF6" w:rsidRDefault="008B6987" w:rsidP="002C3A0B">
            <w:pPr>
              <w:pStyle w:val="TAH"/>
            </w:pPr>
            <w:r w:rsidRPr="00FB6AF6">
              <w:t xml:space="preserve">Minimum </w:t>
            </w:r>
            <w:r w:rsidRPr="00FB6AF6">
              <w:rPr>
                <w:rFonts w:hint="eastAsia"/>
              </w:rPr>
              <w:t>P</w:t>
            </w:r>
            <w:r w:rsidRPr="00FB6AF6">
              <w:t>RP</w:t>
            </w:r>
            <w:r w:rsidRPr="00FB6AF6">
              <w:rPr>
                <w:rFonts w:hint="eastAsia"/>
              </w:rPr>
              <w:t>1,2</w:t>
            </w:r>
            <w:r w:rsidRPr="00FB6AF6">
              <w:rPr>
                <w:vertAlign w:val="superscript"/>
              </w:rPr>
              <w:t xml:space="preserve"> Note 2, Note 3</w:t>
            </w:r>
          </w:p>
          <w:p w14:paraId="73E5810D" w14:textId="77777777" w:rsidR="008B6987" w:rsidRPr="00FB6AF6" w:rsidRDefault="008B6987" w:rsidP="002C3A0B">
            <w:pPr>
              <w:pStyle w:val="TAH"/>
            </w:pPr>
            <w:r w:rsidRPr="00FB6AF6">
              <w:t>dBm / SCS</w:t>
            </w:r>
            <w:r w:rsidRPr="00FB6AF6">
              <w:rPr>
                <w:vertAlign w:val="subscript"/>
              </w:rPr>
              <w:t>PRS</w:t>
            </w:r>
          </w:p>
        </w:tc>
        <w:tc>
          <w:tcPr>
            <w:tcW w:w="661" w:type="pct"/>
            <w:gridSpan w:val="2"/>
            <w:shd w:val="clear" w:color="auto" w:fill="auto"/>
          </w:tcPr>
          <w:p w14:paraId="4694D1F3" w14:textId="77777777" w:rsidR="008B6987" w:rsidRPr="00FB6AF6" w:rsidRDefault="008B6987" w:rsidP="002C3A0B">
            <w:pPr>
              <w:pStyle w:val="TAH"/>
            </w:pPr>
            <w:r w:rsidRPr="00FB6AF6">
              <w:rPr>
                <w:rFonts w:hint="eastAsia"/>
              </w:rPr>
              <w:t>PRS</w:t>
            </w:r>
            <w:r w:rsidRPr="00FB6AF6">
              <w:t xml:space="preserve"> </w:t>
            </w:r>
            <w:proofErr w:type="spellStart"/>
            <w:r w:rsidRPr="00FB6AF6">
              <w:t>Ês</w:t>
            </w:r>
            <w:proofErr w:type="spellEnd"/>
            <w:r w:rsidRPr="00FB6AF6">
              <w:t>/</w:t>
            </w:r>
            <w:proofErr w:type="spellStart"/>
            <w:r w:rsidRPr="00FB6AF6">
              <w:t>Iot</w:t>
            </w:r>
            <w:proofErr w:type="spellEnd"/>
          </w:p>
        </w:tc>
      </w:tr>
      <w:tr w:rsidR="008B6987" w:rsidRPr="00FB6AF6" w14:paraId="1B111884" w14:textId="77777777" w:rsidTr="002C3A0B">
        <w:trPr>
          <w:trHeight w:val="207"/>
          <w:jc w:val="center"/>
        </w:trPr>
        <w:tc>
          <w:tcPr>
            <w:tcW w:w="600" w:type="pct"/>
            <w:vMerge/>
            <w:shd w:val="clear" w:color="auto" w:fill="auto"/>
          </w:tcPr>
          <w:p w14:paraId="0273B1C0" w14:textId="77777777" w:rsidR="008B6987" w:rsidRPr="00FB6AF6" w:rsidRDefault="008B6987" w:rsidP="002C3A0B">
            <w:pPr>
              <w:keepNext/>
              <w:keepLines/>
              <w:spacing w:after="0"/>
              <w:jc w:val="center"/>
              <w:rPr>
                <w:rFonts w:ascii="Arial" w:hAnsi="Arial"/>
                <w:b/>
                <w:sz w:val="18"/>
              </w:rPr>
            </w:pPr>
          </w:p>
        </w:tc>
        <w:tc>
          <w:tcPr>
            <w:tcW w:w="502" w:type="pct"/>
            <w:vMerge/>
          </w:tcPr>
          <w:p w14:paraId="2B76BC7D" w14:textId="77777777" w:rsidR="008B6987" w:rsidRPr="00FB6AF6" w:rsidRDefault="008B6987" w:rsidP="002C3A0B">
            <w:pPr>
              <w:keepNext/>
              <w:keepLines/>
              <w:spacing w:after="0"/>
              <w:jc w:val="center"/>
              <w:rPr>
                <w:rFonts w:ascii="Arial" w:hAnsi="Arial"/>
                <w:b/>
                <w:sz w:val="18"/>
              </w:rPr>
            </w:pPr>
          </w:p>
        </w:tc>
        <w:tc>
          <w:tcPr>
            <w:tcW w:w="538" w:type="pct"/>
            <w:vMerge/>
            <w:shd w:val="clear" w:color="auto" w:fill="auto"/>
            <w:vAlign w:val="center"/>
          </w:tcPr>
          <w:p w14:paraId="0529C190" w14:textId="77777777" w:rsidR="008B6987" w:rsidRPr="00FB6AF6" w:rsidRDefault="008B6987" w:rsidP="002C3A0B">
            <w:pPr>
              <w:keepNext/>
              <w:keepLines/>
              <w:spacing w:after="0"/>
              <w:jc w:val="center"/>
              <w:rPr>
                <w:rFonts w:ascii="Arial" w:hAnsi="Arial"/>
                <w:b/>
                <w:sz w:val="18"/>
              </w:rPr>
            </w:pPr>
          </w:p>
        </w:tc>
        <w:tc>
          <w:tcPr>
            <w:tcW w:w="2699" w:type="pct"/>
            <w:gridSpan w:val="6"/>
            <w:vMerge/>
          </w:tcPr>
          <w:p w14:paraId="2DF353A2" w14:textId="77777777" w:rsidR="008B6987" w:rsidRPr="00FB6AF6" w:rsidRDefault="008B6987" w:rsidP="002C3A0B">
            <w:pPr>
              <w:pStyle w:val="TAH"/>
            </w:pPr>
          </w:p>
        </w:tc>
        <w:tc>
          <w:tcPr>
            <w:tcW w:w="661" w:type="pct"/>
            <w:gridSpan w:val="2"/>
            <w:vMerge w:val="restart"/>
            <w:shd w:val="clear" w:color="auto" w:fill="auto"/>
            <w:vAlign w:val="center"/>
          </w:tcPr>
          <w:p w14:paraId="6ADC28AB" w14:textId="77777777" w:rsidR="008B6987" w:rsidRPr="00FB6AF6" w:rsidRDefault="008B6987" w:rsidP="002C3A0B">
            <w:pPr>
              <w:pStyle w:val="TAH"/>
            </w:pPr>
            <w:r w:rsidRPr="00FB6AF6">
              <w:t>dB</w:t>
            </w:r>
          </w:p>
        </w:tc>
      </w:tr>
      <w:tr w:rsidR="008B6987" w:rsidRPr="00FB6AF6" w14:paraId="01A0412F" w14:textId="77777777" w:rsidTr="002C3A0B">
        <w:trPr>
          <w:trHeight w:val="105"/>
          <w:jc w:val="center"/>
        </w:trPr>
        <w:tc>
          <w:tcPr>
            <w:tcW w:w="600" w:type="pct"/>
            <w:vMerge/>
            <w:shd w:val="clear" w:color="auto" w:fill="auto"/>
          </w:tcPr>
          <w:p w14:paraId="79E6451C" w14:textId="77777777" w:rsidR="008B6987" w:rsidRPr="00FB6AF6" w:rsidRDefault="008B6987" w:rsidP="002C3A0B">
            <w:pPr>
              <w:keepNext/>
              <w:keepLines/>
              <w:spacing w:after="0"/>
              <w:jc w:val="center"/>
              <w:rPr>
                <w:rFonts w:ascii="Arial" w:hAnsi="Arial"/>
                <w:b/>
                <w:sz w:val="18"/>
              </w:rPr>
            </w:pPr>
          </w:p>
        </w:tc>
        <w:tc>
          <w:tcPr>
            <w:tcW w:w="502" w:type="pct"/>
            <w:vMerge/>
          </w:tcPr>
          <w:p w14:paraId="11F6361D" w14:textId="77777777" w:rsidR="008B6987" w:rsidRPr="00FB6AF6" w:rsidRDefault="008B6987" w:rsidP="002C3A0B">
            <w:pPr>
              <w:keepNext/>
              <w:keepLines/>
              <w:spacing w:after="0"/>
              <w:jc w:val="center"/>
              <w:rPr>
                <w:rFonts w:ascii="Arial" w:hAnsi="Arial"/>
                <w:b/>
                <w:sz w:val="18"/>
              </w:rPr>
            </w:pPr>
          </w:p>
        </w:tc>
        <w:tc>
          <w:tcPr>
            <w:tcW w:w="538" w:type="pct"/>
            <w:vMerge/>
            <w:shd w:val="clear" w:color="auto" w:fill="auto"/>
            <w:vAlign w:val="center"/>
          </w:tcPr>
          <w:p w14:paraId="2D86C297" w14:textId="77777777" w:rsidR="008B6987" w:rsidRPr="00FB6AF6" w:rsidRDefault="008B6987" w:rsidP="002C3A0B">
            <w:pPr>
              <w:keepNext/>
              <w:keepLines/>
              <w:spacing w:after="0"/>
              <w:jc w:val="center"/>
              <w:rPr>
                <w:rFonts w:ascii="Arial" w:hAnsi="Arial"/>
                <w:b/>
                <w:sz w:val="18"/>
              </w:rPr>
            </w:pPr>
          </w:p>
        </w:tc>
        <w:tc>
          <w:tcPr>
            <w:tcW w:w="2204" w:type="pct"/>
            <w:gridSpan w:val="5"/>
            <w:shd w:val="clear" w:color="auto" w:fill="auto"/>
            <w:vAlign w:val="center"/>
          </w:tcPr>
          <w:p w14:paraId="25E3DC58" w14:textId="77777777" w:rsidR="008B6987" w:rsidRPr="00FB6AF6" w:rsidRDefault="008B6987" w:rsidP="002C3A0B">
            <w:pPr>
              <w:pStyle w:val="TAH"/>
            </w:pPr>
            <w:r w:rsidRPr="00FB6AF6">
              <w:t>SCS</w:t>
            </w:r>
            <w:r w:rsidRPr="00FB6AF6">
              <w:rPr>
                <w:rFonts w:hint="eastAsia"/>
                <w:vertAlign w:val="subscript"/>
              </w:rPr>
              <w:t>PRS</w:t>
            </w:r>
            <w:r w:rsidRPr="00FB6AF6">
              <w:t xml:space="preserve"> = 120 kHz</w:t>
            </w:r>
          </w:p>
        </w:tc>
        <w:tc>
          <w:tcPr>
            <w:tcW w:w="494" w:type="pct"/>
            <w:shd w:val="clear" w:color="auto" w:fill="auto"/>
            <w:vAlign w:val="center"/>
          </w:tcPr>
          <w:p w14:paraId="3188EC5E" w14:textId="77777777" w:rsidR="008B6987" w:rsidRPr="00FB6AF6" w:rsidRDefault="008B6987" w:rsidP="002C3A0B">
            <w:pPr>
              <w:pStyle w:val="TAH"/>
            </w:pPr>
            <w:r w:rsidRPr="00FB6AF6">
              <w:t>SCS</w:t>
            </w:r>
            <w:r w:rsidRPr="00FB6AF6">
              <w:rPr>
                <w:rFonts w:hint="eastAsia"/>
                <w:vertAlign w:val="subscript"/>
              </w:rPr>
              <w:t>PRS</w:t>
            </w:r>
            <w:r w:rsidRPr="00FB6AF6">
              <w:t xml:space="preserve"> = </w:t>
            </w:r>
            <w:r w:rsidRPr="00FB6AF6">
              <w:rPr>
                <w:rFonts w:hint="eastAsia"/>
              </w:rPr>
              <w:t>60</w:t>
            </w:r>
            <w:r w:rsidRPr="00FB6AF6">
              <w:t xml:space="preserve"> kHz</w:t>
            </w:r>
          </w:p>
        </w:tc>
        <w:tc>
          <w:tcPr>
            <w:tcW w:w="661" w:type="pct"/>
            <w:gridSpan w:val="2"/>
            <w:vMerge/>
            <w:shd w:val="clear" w:color="auto" w:fill="auto"/>
          </w:tcPr>
          <w:p w14:paraId="6CE0A82A" w14:textId="77777777" w:rsidR="008B6987" w:rsidRPr="00FB6AF6" w:rsidRDefault="008B6987" w:rsidP="002C3A0B">
            <w:pPr>
              <w:keepNext/>
              <w:keepLines/>
              <w:spacing w:after="0"/>
              <w:jc w:val="center"/>
              <w:rPr>
                <w:rFonts w:ascii="Arial" w:hAnsi="Arial"/>
                <w:b/>
                <w:sz w:val="18"/>
              </w:rPr>
            </w:pPr>
          </w:p>
        </w:tc>
      </w:tr>
      <w:tr w:rsidR="008B6987" w:rsidRPr="00FB6AF6" w14:paraId="070A3E09" w14:textId="77777777" w:rsidTr="002C3A0B">
        <w:trPr>
          <w:trHeight w:val="105"/>
          <w:jc w:val="center"/>
        </w:trPr>
        <w:tc>
          <w:tcPr>
            <w:tcW w:w="600" w:type="pct"/>
            <w:vMerge/>
            <w:shd w:val="clear" w:color="auto" w:fill="auto"/>
          </w:tcPr>
          <w:p w14:paraId="7BF1472B" w14:textId="77777777" w:rsidR="008B6987" w:rsidRPr="00FB6AF6" w:rsidRDefault="008B6987" w:rsidP="002C3A0B">
            <w:pPr>
              <w:keepNext/>
              <w:keepLines/>
              <w:spacing w:after="0"/>
              <w:jc w:val="center"/>
              <w:rPr>
                <w:rFonts w:ascii="Arial" w:hAnsi="Arial"/>
                <w:b/>
                <w:sz w:val="18"/>
              </w:rPr>
            </w:pPr>
          </w:p>
        </w:tc>
        <w:tc>
          <w:tcPr>
            <w:tcW w:w="502" w:type="pct"/>
            <w:vMerge/>
          </w:tcPr>
          <w:p w14:paraId="72442512" w14:textId="77777777" w:rsidR="008B6987" w:rsidRPr="00FB6AF6" w:rsidRDefault="008B6987" w:rsidP="002C3A0B">
            <w:pPr>
              <w:keepNext/>
              <w:keepLines/>
              <w:spacing w:after="0"/>
              <w:jc w:val="center"/>
              <w:rPr>
                <w:rFonts w:ascii="Arial" w:hAnsi="Arial"/>
                <w:b/>
                <w:sz w:val="18"/>
              </w:rPr>
            </w:pPr>
          </w:p>
        </w:tc>
        <w:tc>
          <w:tcPr>
            <w:tcW w:w="538" w:type="pct"/>
            <w:vMerge/>
            <w:shd w:val="clear" w:color="auto" w:fill="auto"/>
            <w:vAlign w:val="center"/>
          </w:tcPr>
          <w:p w14:paraId="3B4F10DC" w14:textId="77777777" w:rsidR="008B6987" w:rsidRPr="00FB6AF6" w:rsidRDefault="008B6987" w:rsidP="002C3A0B">
            <w:pPr>
              <w:keepNext/>
              <w:keepLines/>
              <w:spacing w:after="0"/>
              <w:jc w:val="center"/>
              <w:rPr>
                <w:rFonts w:ascii="Arial" w:hAnsi="Arial"/>
                <w:b/>
                <w:sz w:val="18"/>
              </w:rPr>
            </w:pPr>
          </w:p>
        </w:tc>
        <w:tc>
          <w:tcPr>
            <w:tcW w:w="2204" w:type="pct"/>
            <w:gridSpan w:val="5"/>
            <w:shd w:val="clear" w:color="auto" w:fill="auto"/>
            <w:vAlign w:val="center"/>
          </w:tcPr>
          <w:p w14:paraId="6346A25C" w14:textId="77777777" w:rsidR="008B6987" w:rsidRPr="00FB6AF6" w:rsidRDefault="008B6987" w:rsidP="002C3A0B">
            <w:pPr>
              <w:pStyle w:val="TAH"/>
            </w:pPr>
            <w:r w:rsidRPr="00FB6AF6">
              <w:t>UE power class</w:t>
            </w:r>
          </w:p>
        </w:tc>
        <w:tc>
          <w:tcPr>
            <w:tcW w:w="494" w:type="pct"/>
            <w:shd w:val="clear" w:color="auto" w:fill="auto"/>
            <w:vAlign w:val="center"/>
          </w:tcPr>
          <w:p w14:paraId="27CF867B" w14:textId="77777777" w:rsidR="008B6987" w:rsidRPr="00FB6AF6" w:rsidRDefault="008B6987" w:rsidP="002C3A0B">
            <w:pPr>
              <w:pStyle w:val="TAH"/>
            </w:pPr>
            <w:r w:rsidRPr="00FB6AF6">
              <w:t>UE power class</w:t>
            </w:r>
          </w:p>
        </w:tc>
        <w:tc>
          <w:tcPr>
            <w:tcW w:w="661" w:type="pct"/>
            <w:gridSpan w:val="2"/>
            <w:vMerge/>
            <w:shd w:val="clear" w:color="auto" w:fill="auto"/>
          </w:tcPr>
          <w:p w14:paraId="5F66D51A" w14:textId="77777777" w:rsidR="008B6987" w:rsidRPr="00FB6AF6" w:rsidRDefault="008B6987" w:rsidP="002C3A0B">
            <w:pPr>
              <w:keepNext/>
              <w:keepLines/>
              <w:spacing w:after="0"/>
              <w:jc w:val="center"/>
              <w:rPr>
                <w:rFonts w:ascii="Arial" w:hAnsi="Arial"/>
                <w:b/>
                <w:sz w:val="18"/>
              </w:rPr>
            </w:pPr>
          </w:p>
        </w:tc>
      </w:tr>
      <w:tr w:rsidR="008B6987" w:rsidRPr="00FB6AF6" w14:paraId="2EAEB3DC" w14:textId="77777777" w:rsidTr="002C3A0B">
        <w:trPr>
          <w:trHeight w:val="105"/>
          <w:jc w:val="center"/>
        </w:trPr>
        <w:tc>
          <w:tcPr>
            <w:tcW w:w="600" w:type="pct"/>
            <w:vMerge/>
            <w:shd w:val="clear" w:color="auto" w:fill="auto"/>
          </w:tcPr>
          <w:p w14:paraId="2EFA8EDA" w14:textId="77777777" w:rsidR="008B6987" w:rsidRPr="00FB6AF6" w:rsidRDefault="008B6987" w:rsidP="002C3A0B">
            <w:pPr>
              <w:keepNext/>
              <w:keepLines/>
              <w:spacing w:after="0"/>
              <w:jc w:val="center"/>
              <w:rPr>
                <w:rFonts w:ascii="Arial" w:hAnsi="Arial"/>
                <w:b/>
                <w:sz w:val="18"/>
              </w:rPr>
            </w:pPr>
          </w:p>
        </w:tc>
        <w:tc>
          <w:tcPr>
            <w:tcW w:w="502" w:type="pct"/>
            <w:vMerge/>
          </w:tcPr>
          <w:p w14:paraId="5D4701C8" w14:textId="77777777" w:rsidR="008B6987" w:rsidRPr="00FB6AF6" w:rsidRDefault="008B6987" w:rsidP="002C3A0B">
            <w:pPr>
              <w:keepNext/>
              <w:keepLines/>
              <w:spacing w:after="0"/>
              <w:jc w:val="center"/>
              <w:rPr>
                <w:rFonts w:ascii="Arial" w:hAnsi="Arial"/>
                <w:b/>
                <w:sz w:val="18"/>
              </w:rPr>
            </w:pPr>
          </w:p>
        </w:tc>
        <w:tc>
          <w:tcPr>
            <w:tcW w:w="538" w:type="pct"/>
            <w:vMerge/>
            <w:shd w:val="clear" w:color="auto" w:fill="auto"/>
            <w:vAlign w:val="center"/>
          </w:tcPr>
          <w:p w14:paraId="081C4587" w14:textId="77777777" w:rsidR="008B6987" w:rsidRPr="00FB6AF6" w:rsidRDefault="008B6987" w:rsidP="002C3A0B">
            <w:pPr>
              <w:keepNext/>
              <w:keepLines/>
              <w:spacing w:after="0"/>
              <w:jc w:val="center"/>
              <w:rPr>
                <w:rFonts w:ascii="Arial" w:hAnsi="Arial"/>
                <w:b/>
                <w:sz w:val="18"/>
              </w:rPr>
            </w:pPr>
          </w:p>
        </w:tc>
        <w:tc>
          <w:tcPr>
            <w:tcW w:w="498" w:type="pct"/>
            <w:shd w:val="clear" w:color="auto" w:fill="auto"/>
            <w:vAlign w:val="center"/>
          </w:tcPr>
          <w:p w14:paraId="3FA406C9" w14:textId="77777777" w:rsidR="008B6987" w:rsidRPr="00FB6AF6" w:rsidRDefault="008B6987" w:rsidP="002C3A0B">
            <w:pPr>
              <w:pStyle w:val="TAH"/>
            </w:pPr>
            <w:r w:rsidRPr="00FB6AF6">
              <w:t>1</w:t>
            </w:r>
          </w:p>
        </w:tc>
        <w:tc>
          <w:tcPr>
            <w:tcW w:w="346" w:type="pct"/>
          </w:tcPr>
          <w:p w14:paraId="12A53672" w14:textId="77777777" w:rsidR="008B6987" w:rsidRPr="00FB6AF6" w:rsidRDefault="008B6987" w:rsidP="002C3A0B">
            <w:pPr>
              <w:pStyle w:val="TAH"/>
            </w:pPr>
            <w:r w:rsidRPr="00FB6AF6">
              <w:t>2</w:t>
            </w:r>
          </w:p>
        </w:tc>
        <w:tc>
          <w:tcPr>
            <w:tcW w:w="346" w:type="pct"/>
          </w:tcPr>
          <w:p w14:paraId="67267CB1" w14:textId="77777777" w:rsidR="008B6987" w:rsidRPr="00FB6AF6" w:rsidRDefault="008B6987" w:rsidP="002C3A0B">
            <w:pPr>
              <w:pStyle w:val="TAH"/>
            </w:pPr>
            <w:r w:rsidRPr="00FB6AF6">
              <w:t>3</w:t>
            </w:r>
          </w:p>
        </w:tc>
        <w:tc>
          <w:tcPr>
            <w:tcW w:w="498" w:type="pct"/>
          </w:tcPr>
          <w:p w14:paraId="4A8A84DE" w14:textId="77777777" w:rsidR="008B6987" w:rsidRPr="00FB6AF6" w:rsidRDefault="008B6987" w:rsidP="002C3A0B">
            <w:pPr>
              <w:pStyle w:val="TAH"/>
            </w:pPr>
            <w:r w:rsidRPr="00FB6AF6">
              <w:t>4</w:t>
            </w:r>
          </w:p>
        </w:tc>
        <w:tc>
          <w:tcPr>
            <w:tcW w:w="516" w:type="pct"/>
          </w:tcPr>
          <w:p w14:paraId="3F180813" w14:textId="77777777" w:rsidR="008B6987" w:rsidRPr="00FB6AF6" w:rsidRDefault="008B6987" w:rsidP="002C3A0B">
            <w:pPr>
              <w:pStyle w:val="TAH"/>
            </w:pPr>
            <w:r w:rsidRPr="00D934FD">
              <w:rPr>
                <w:rFonts w:cs="Arial"/>
                <w:szCs w:val="18"/>
              </w:rPr>
              <w:t>5</w:t>
            </w:r>
          </w:p>
        </w:tc>
        <w:tc>
          <w:tcPr>
            <w:tcW w:w="494" w:type="pct"/>
            <w:shd w:val="clear" w:color="auto" w:fill="auto"/>
            <w:vAlign w:val="center"/>
          </w:tcPr>
          <w:p w14:paraId="17FA8910" w14:textId="77777777" w:rsidR="008B6987" w:rsidRPr="00FB6AF6" w:rsidRDefault="008B6987" w:rsidP="002C3A0B">
            <w:pPr>
              <w:pStyle w:val="TAH"/>
            </w:pPr>
            <w:r w:rsidRPr="00FB6AF6">
              <w:t>1, 2, 3, 4</w:t>
            </w:r>
          </w:p>
        </w:tc>
        <w:tc>
          <w:tcPr>
            <w:tcW w:w="661" w:type="pct"/>
            <w:gridSpan w:val="2"/>
            <w:vMerge/>
            <w:shd w:val="clear" w:color="auto" w:fill="auto"/>
          </w:tcPr>
          <w:p w14:paraId="0168DB38" w14:textId="77777777" w:rsidR="008B6987" w:rsidRPr="00FB6AF6" w:rsidRDefault="008B6987" w:rsidP="002C3A0B">
            <w:pPr>
              <w:keepNext/>
              <w:keepLines/>
              <w:spacing w:after="0"/>
              <w:jc w:val="center"/>
              <w:rPr>
                <w:rFonts w:ascii="Arial" w:hAnsi="Arial"/>
                <w:b/>
                <w:sz w:val="18"/>
              </w:rPr>
            </w:pPr>
          </w:p>
        </w:tc>
      </w:tr>
      <w:tr w:rsidR="008B6987" w:rsidRPr="00FB6AF6" w14:paraId="707BF06C" w14:textId="77777777" w:rsidTr="002C3A0B">
        <w:trPr>
          <w:jc w:val="center"/>
        </w:trPr>
        <w:tc>
          <w:tcPr>
            <w:tcW w:w="600" w:type="pct"/>
            <w:vMerge w:val="restart"/>
            <w:shd w:val="clear" w:color="auto" w:fill="auto"/>
            <w:vAlign w:val="center"/>
          </w:tcPr>
          <w:p w14:paraId="7F36C175" w14:textId="77777777" w:rsidR="008B6987" w:rsidRPr="00FB6AF6" w:rsidRDefault="008B6987" w:rsidP="002C3A0B">
            <w:pPr>
              <w:keepNext/>
              <w:keepLines/>
              <w:spacing w:after="0"/>
              <w:jc w:val="center"/>
              <w:rPr>
                <w:rFonts w:ascii="Arial" w:hAnsi="Arial"/>
                <w:b/>
                <w:bCs/>
                <w:sz w:val="18"/>
              </w:rPr>
            </w:pPr>
            <w:r w:rsidRPr="00FB6AF6">
              <w:rPr>
                <w:rFonts w:ascii="Arial" w:hAnsi="Arial"/>
                <w:b/>
                <w:bCs/>
                <w:sz w:val="18"/>
              </w:rPr>
              <w:t>Conditions</w:t>
            </w:r>
          </w:p>
        </w:tc>
        <w:tc>
          <w:tcPr>
            <w:tcW w:w="502" w:type="pct"/>
            <w:vMerge w:val="restart"/>
            <w:vAlign w:val="center"/>
          </w:tcPr>
          <w:p w14:paraId="72A8963B" w14:textId="77777777" w:rsidR="008B6987" w:rsidRPr="00FB6AF6" w:rsidRDefault="008B6987" w:rsidP="002C3A0B">
            <w:pPr>
              <w:keepNext/>
              <w:keepLines/>
              <w:spacing w:after="0"/>
              <w:jc w:val="center"/>
              <w:rPr>
                <w:rFonts w:ascii="Arial" w:hAnsi="Arial"/>
                <w:sz w:val="18"/>
              </w:rPr>
            </w:pPr>
            <w:r w:rsidRPr="00FB6AF6">
              <w:rPr>
                <w:rFonts w:ascii="Arial" w:hAnsi="Arial"/>
                <w:sz w:val="18"/>
              </w:rPr>
              <w:t>Rx Beam Peak</w:t>
            </w:r>
          </w:p>
        </w:tc>
        <w:tc>
          <w:tcPr>
            <w:tcW w:w="538" w:type="pct"/>
            <w:shd w:val="clear" w:color="auto" w:fill="auto"/>
            <w:vAlign w:val="center"/>
          </w:tcPr>
          <w:p w14:paraId="48984D3E" w14:textId="77777777" w:rsidR="008B6987" w:rsidRPr="00FB6AF6" w:rsidRDefault="008B6987" w:rsidP="002C3A0B">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15D82E73" w14:textId="52D27173" w:rsidR="008B6987" w:rsidRPr="00FB6AF6" w:rsidRDefault="008B6987" w:rsidP="002C3A0B">
            <w:pPr>
              <w:keepNext/>
              <w:keepLines/>
              <w:spacing w:after="0"/>
              <w:jc w:val="center"/>
              <w:rPr>
                <w:rFonts w:ascii="Arial" w:eastAsia="Yu Mincho" w:hAnsi="Arial"/>
                <w:sz w:val="18"/>
              </w:rPr>
            </w:pPr>
            <w:r w:rsidRPr="00FB6AF6">
              <w:rPr>
                <w:rFonts w:ascii="Arial" w:eastAsia="Yu Mincho" w:hAnsi="Arial"/>
                <w:sz w:val="18"/>
                <w:lang w:eastAsia="ja-JP"/>
              </w:rPr>
              <w:t>-1</w:t>
            </w:r>
            <w:ins w:id="452" w:author="Karajani Bledar (1CD2)" w:date="2024-08-22T19:14:00Z">
              <w:r w:rsidR="00166695">
                <w:rPr>
                  <w:rFonts w:ascii="Arial" w:eastAsia="Yu Mincho" w:hAnsi="Arial"/>
                  <w:sz w:val="18"/>
                  <w:lang w:eastAsia="ja-JP"/>
                </w:rPr>
                <w:t>10</w:t>
              </w:r>
            </w:ins>
            <w:del w:id="453" w:author="Karajani Bledar (1CD2)" w:date="2024-08-22T19:14:00Z">
              <w:r w:rsidRPr="00FB6AF6" w:rsidDel="00166695">
                <w:rPr>
                  <w:rFonts w:ascii="Arial" w:eastAsia="Yu Mincho" w:hAnsi="Arial"/>
                  <w:sz w:val="18"/>
                  <w:lang w:eastAsia="ja-JP"/>
                </w:rPr>
                <w:delText>28</w:delText>
              </w:r>
            </w:del>
            <w:r w:rsidRPr="00FB6AF6">
              <w:rPr>
                <w:rFonts w:ascii="Arial" w:eastAsia="Yu Mincho" w:hAnsi="Arial"/>
                <w:sz w:val="18"/>
                <w:lang w:eastAsia="ja-JP"/>
              </w:rPr>
              <w:t>.3</w:t>
            </w:r>
            <w:del w:id="454" w:author="Karajani Bledar (1CD2)" w:date="2024-08-22T19:14:00Z">
              <w:r w:rsidRPr="00FB6AF6" w:rsidDel="00166695">
                <w:rPr>
                  <w:rFonts w:ascii="Arial" w:eastAsia="Yu Mincho" w:hAnsi="Arial"/>
                  <w:sz w:val="18"/>
                  <w:lang w:eastAsia="ja-JP"/>
                </w:rPr>
                <w:delText>+Y</w:delText>
              </w:r>
              <w:r w:rsidRPr="00FB6AF6" w:rsidDel="00166695">
                <w:rPr>
                  <w:rFonts w:ascii="Arial" w:eastAsia="Yu Mincho" w:hAnsi="Arial"/>
                  <w:sz w:val="18"/>
                  <w:vertAlign w:val="subscript"/>
                  <w:lang w:eastAsia="ja-JP"/>
                </w:rPr>
                <w:delText>1</w:delText>
              </w:r>
            </w:del>
          </w:p>
        </w:tc>
        <w:tc>
          <w:tcPr>
            <w:tcW w:w="346" w:type="pct"/>
            <w:vAlign w:val="center"/>
          </w:tcPr>
          <w:p w14:paraId="217AACF9"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-113.8</w:t>
            </w:r>
          </w:p>
        </w:tc>
        <w:tc>
          <w:tcPr>
            <w:tcW w:w="346" w:type="pct"/>
            <w:vAlign w:val="center"/>
          </w:tcPr>
          <w:p w14:paraId="7A4A92F6" w14:textId="77777777" w:rsidR="008B6987" w:rsidRPr="00FB6AF6" w:rsidRDefault="008B6987" w:rsidP="002C3A0B">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19F4E4A6" w14:textId="77777777" w:rsidR="008B6987" w:rsidRPr="00FB6AF6" w:rsidRDefault="008B6987" w:rsidP="002C3A0B">
            <w:pPr>
              <w:keepNext/>
              <w:keepLines/>
              <w:spacing w:after="0"/>
              <w:jc w:val="center"/>
              <w:rPr>
                <w:rFonts w:ascii="Arial" w:eastAsia="Yu Mincho" w:hAnsi="Arial"/>
                <w:sz w:val="18"/>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62F482C1" w14:textId="77777777" w:rsidR="008B6987" w:rsidRPr="00FB6AF6" w:rsidRDefault="008B6987" w:rsidP="002C3A0B">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.4+Y5</w:t>
            </w:r>
          </w:p>
        </w:tc>
        <w:tc>
          <w:tcPr>
            <w:tcW w:w="494" w:type="pct"/>
            <w:vMerge w:val="restart"/>
            <w:shd w:val="clear" w:color="auto" w:fill="auto"/>
            <w:vAlign w:val="center"/>
          </w:tcPr>
          <w:p w14:paraId="594906C5" w14:textId="77777777" w:rsidR="008B6987" w:rsidRPr="00FB6AF6" w:rsidRDefault="008B6987" w:rsidP="002C3A0B">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6195998B" w14:textId="77777777" w:rsidR="008B6987" w:rsidRPr="00FB6AF6" w:rsidRDefault="008B6987" w:rsidP="002C3A0B">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3304B81" w14:textId="77777777" w:rsidR="008B6987" w:rsidRPr="00FB6AF6" w:rsidRDefault="008B6987" w:rsidP="002C3A0B">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2ECD5DD2" w14:textId="77777777" w:rsidR="008B6987" w:rsidRPr="00FB6AF6" w:rsidRDefault="008B6987" w:rsidP="002C3A0B">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1794FF7B" w14:textId="77777777" w:rsidR="008B6987" w:rsidRDefault="008B6987" w:rsidP="002C3A0B">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4A19E262" w14:textId="77777777" w:rsidR="008B6987" w:rsidRDefault="008B6987" w:rsidP="002C3A0B">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5E0E9521" w14:textId="77777777" w:rsidR="008B6987" w:rsidRPr="00FB6AF6" w:rsidRDefault="008B6987" w:rsidP="002C3A0B">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B6987" w:rsidRPr="00FB6AF6" w14:paraId="676891E3" w14:textId="77777777" w:rsidTr="002C3A0B">
        <w:trPr>
          <w:jc w:val="center"/>
        </w:trPr>
        <w:tc>
          <w:tcPr>
            <w:tcW w:w="600" w:type="pct"/>
            <w:vMerge/>
            <w:shd w:val="clear" w:color="auto" w:fill="auto"/>
            <w:vAlign w:val="center"/>
          </w:tcPr>
          <w:p w14:paraId="5DC34C7A" w14:textId="77777777" w:rsidR="008B6987" w:rsidRPr="00FB6AF6" w:rsidRDefault="008B6987" w:rsidP="002C3A0B">
            <w:pPr>
              <w:keepNext/>
              <w:keepLines/>
              <w:spacing w:after="0"/>
              <w:jc w:val="center"/>
              <w:rPr>
                <w:rFonts w:ascii="Arial" w:hAnsi="Arial"/>
                <w:sz w:val="18"/>
              </w:rPr>
            </w:pPr>
          </w:p>
        </w:tc>
        <w:tc>
          <w:tcPr>
            <w:tcW w:w="502" w:type="pct"/>
            <w:vMerge/>
          </w:tcPr>
          <w:p w14:paraId="2859DE3B"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1AAF4538" w14:textId="77777777" w:rsidR="008B6987" w:rsidRPr="00FB6AF6" w:rsidRDefault="008B6987" w:rsidP="002C3A0B">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50FF2945" w14:textId="68E7D727" w:rsidR="008B6987" w:rsidRPr="00FB6AF6" w:rsidRDefault="008B6987" w:rsidP="002C3A0B">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ins w:id="455" w:author="Karajani Bledar (1CD2)" w:date="2024-08-22T19:14:00Z">
              <w:r w:rsidR="00166695">
                <w:rPr>
                  <w:rFonts w:ascii="Arial" w:eastAsia="Yu Mincho" w:hAnsi="Arial"/>
                  <w:sz w:val="18"/>
                  <w:lang w:eastAsia="ja-JP"/>
                </w:rPr>
                <w:t>10</w:t>
              </w:r>
            </w:ins>
            <w:del w:id="456" w:author="Karajani Bledar (1CD2)" w:date="2024-08-22T19:14:00Z">
              <w:r w:rsidRPr="00FB6AF6" w:rsidDel="00166695">
                <w:rPr>
                  <w:rFonts w:ascii="Arial" w:eastAsia="Yu Mincho" w:hAnsi="Arial"/>
                  <w:sz w:val="18"/>
                  <w:lang w:eastAsia="ja-JP"/>
                </w:rPr>
                <w:delText>28</w:delText>
              </w:r>
            </w:del>
            <w:r w:rsidRPr="00FB6AF6">
              <w:rPr>
                <w:rFonts w:ascii="Arial" w:eastAsia="Yu Mincho" w:hAnsi="Arial"/>
                <w:sz w:val="18"/>
                <w:lang w:eastAsia="ja-JP"/>
              </w:rPr>
              <w:t>.3</w:t>
            </w:r>
            <w:del w:id="457" w:author="Karajani Bledar (1CD2)" w:date="2024-08-22T19:14:00Z">
              <w:r w:rsidRPr="00FB6AF6" w:rsidDel="00166695">
                <w:rPr>
                  <w:rFonts w:ascii="Arial" w:eastAsia="Yu Mincho" w:hAnsi="Arial"/>
                  <w:sz w:val="18"/>
                  <w:lang w:eastAsia="ja-JP"/>
                </w:rPr>
                <w:delText>+Y</w:delText>
              </w:r>
              <w:r w:rsidRPr="00FB6AF6" w:rsidDel="00166695">
                <w:rPr>
                  <w:rFonts w:ascii="Arial" w:eastAsia="Yu Mincho" w:hAnsi="Arial"/>
                  <w:sz w:val="18"/>
                  <w:vertAlign w:val="subscript"/>
                  <w:lang w:eastAsia="ja-JP"/>
                </w:rPr>
                <w:delText>1</w:delText>
              </w:r>
            </w:del>
          </w:p>
        </w:tc>
        <w:tc>
          <w:tcPr>
            <w:tcW w:w="346" w:type="pct"/>
            <w:vAlign w:val="center"/>
          </w:tcPr>
          <w:p w14:paraId="67DF112F"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-113.8</w:t>
            </w:r>
          </w:p>
        </w:tc>
        <w:tc>
          <w:tcPr>
            <w:tcW w:w="346" w:type="pct"/>
            <w:vAlign w:val="center"/>
          </w:tcPr>
          <w:p w14:paraId="73A31F19" w14:textId="77777777" w:rsidR="008B6987" w:rsidRPr="00FB6AF6" w:rsidRDefault="008B6987" w:rsidP="002C3A0B">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498" w:type="pct"/>
            <w:vAlign w:val="center"/>
          </w:tcPr>
          <w:p w14:paraId="53ECF8EB" w14:textId="77777777" w:rsidR="008B6987" w:rsidRPr="00FB6AF6" w:rsidRDefault="008B6987" w:rsidP="002C3A0B">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45162C82" w14:textId="77777777" w:rsidR="008B6987" w:rsidRPr="00FB6AF6" w:rsidRDefault="008B6987" w:rsidP="002C3A0B">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17</w:t>
            </w:r>
            <w:r w:rsidRPr="00D934FD">
              <w:rPr>
                <w:rFonts w:ascii="Arial" w:hAnsi="Arial" w:cs="Arial"/>
                <w:sz w:val="18"/>
                <w:szCs w:val="18"/>
              </w:rPr>
              <w:t>.6+Y5</w:t>
            </w:r>
          </w:p>
        </w:tc>
        <w:tc>
          <w:tcPr>
            <w:tcW w:w="494" w:type="pct"/>
            <w:vMerge/>
            <w:shd w:val="clear" w:color="auto" w:fill="auto"/>
            <w:vAlign w:val="center"/>
          </w:tcPr>
          <w:p w14:paraId="7EB64898" w14:textId="77777777" w:rsidR="008B6987" w:rsidRPr="00FB6AF6" w:rsidRDefault="008B6987" w:rsidP="002C3A0B">
            <w:pPr>
              <w:keepNext/>
              <w:keepLines/>
              <w:spacing w:after="0"/>
              <w:jc w:val="center"/>
              <w:rPr>
                <w:rFonts w:ascii="Arial" w:hAnsi="Arial" w:cs="Arial"/>
                <w:sz w:val="18"/>
                <w:lang w:val="en-US"/>
              </w:rPr>
            </w:pPr>
          </w:p>
        </w:tc>
        <w:tc>
          <w:tcPr>
            <w:tcW w:w="330" w:type="pct"/>
            <w:vMerge/>
            <w:shd w:val="clear" w:color="auto" w:fill="auto"/>
            <w:vAlign w:val="center"/>
          </w:tcPr>
          <w:p w14:paraId="320BF976" w14:textId="77777777" w:rsidR="008B6987" w:rsidRPr="00FB6AF6" w:rsidRDefault="008B6987" w:rsidP="002C3A0B">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06E02A8"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288DE387" w14:textId="77777777" w:rsidTr="002C3A0B">
        <w:trPr>
          <w:jc w:val="center"/>
        </w:trPr>
        <w:tc>
          <w:tcPr>
            <w:tcW w:w="600" w:type="pct"/>
            <w:vMerge/>
            <w:shd w:val="clear" w:color="auto" w:fill="auto"/>
            <w:vAlign w:val="center"/>
          </w:tcPr>
          <w:p w14:paraId="31B1ADC6" w14:textId="77777777" w:rsidR="008B6987" w:rsidRPr="00FB6AF6" w:rsidRDefault="008B6987" w:rsidP="002C3A0B">
            <w:pPr>
              <w:keepNext/>
              <w:keepLines/>
              <w:spacing w:after="0"/>
              <w:jc w:val="center"/>
              <w:rPr>
                <w:rFonts w:ascii="Arial" w:hAnsi="Arial"/>
                <w:sz w:val="18"/>
              </w:rPr>
            </w:pPr>
          </w:p>
        </w:tc>
        <w:tc>
          <w:tcPr>
            <w:tcW w:w="502" w:type="pct"/>
            <w:vMerge/>
          </w:tcPr>
          <w:p w14:paraId="08644586"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09CBC8D3" w14:textId="77777777" w:rsidR="008B6987" w:rsidRPr="00FB6AF6" w:rsidRDefault="008B6987" w:rsidP="002C3A0B">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69E40165" w14:textId="77777777" w:rsidR="008B6987" w:rsidRPr="00FB6AF6" w:rsidRDefault="008B6987" w:rsidP="002C3A0B">
            <w:pPr>
              <w:keepNext/>
              <w:keepLines/>
              <w:spacing w:after="0"/>
              <w:jc w:val="center"/>
              <w:rPr>
                <w:rFonts w:ascii="Arial" w:eastAsia="Yu Mincho" w:hAnsi="Arial"/>
                <w:sz w:val="18"/>
              </w:rPr>
            </w:pPr>
          </w:p>
        </w:tc>
        <w:tc>
          <w:tcPr>
            <w:tcW w:w="346" w:type="pct"/>
            <w:vAlign w:val="center"/>
          </w:tcPr>
          <w:p w14:paraId="6B16691D" w14:textId="77777777" w:rsidR="008B6987" w:rsidRPr="00FB6AF6" w:rsidRDefault="008B6987" w:rsidP="002C3A0B">
            <w:pPr>
              <w:keepNext/>
              <w:keepLines/>
              <w:spacing w:after="0"/>
              <w:jc w:val="center"/>
              <w:rPr>
                <w:rFonts w:ascii="Arial" w:hAnsi="Arial"/>
                <w:sz w:val="18"/>
              </w:rPr>
            </w:pPr>
          </w:p>
        </w:tc>
        <w:tc>
          <w:tcPr>
            <w:tcW w:w="346" w:type="pct"/>
            <w:vAlign w:val="center"/>
          </w:tcPr>
          <w:p w14:paraId="55CB6D2D" w14:textId="77777777" w:rsidR="008B6987" w:rsidRPr="00FB6AF6" w:rsidRDefault="008B6987" w:rsidP="002C3A0B">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498" w:type="pct"/>
            <w:vAlign w:val="center"/>
          </w:tcPr>
          <w:p w14:paraId="78284A0F" w14:textId="77777777" w:rsidR="008B6987" w:rsidRPr="00FB6AF6" w:rsidRDefault="008B6987" w:rsidP="002C3A0B">
            <w:pPr>
              <w:keepNext/>
              <w:keepLines/>
              <w:spacing w:after="0"/>
              <w:jc w:val="center"/>
              <w:rPr>
                <w:rFonts w:ascii="Arial" w:eastAsia="Yu Mincho" w:hAnsi="Arial"/>
                <w:sz w:val="18"/>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516" w:type="pct"/>
          </w:tcPr>
          <w:p w14:paraId="3CAE252C" w14:textId="77777777" w:rsidR="008B6987" w:rsidRPr="00FB6AF6" w:rsidRDefault="008B6987" w:rsidP="002C3A0B">
            <w:pPr>
              <w:keepNext/>
              <w:keepLines/>
              <w:spacing w:after="0"/>
              <w:jc w:val="center"/>
              <w:rPr>
                <w:rFonts w:ascii="Arial" w:hAnsi="Arial" w:cs="Arial"/>
                <w:sz w:val="18"/>
                <w:lang w:val="en-US"/>
              </w:rPr>
            </w:pPr>
            <w:r w:rsidRPr="00D934FD">
              <w:rPr>
                <w:rFonts w:ascii="Arial" w:hAnsi="Arial" w:cs="Arial"/>
                <w:sz w:val="18"/>
                <w:szCs w:val="18"/>
              </w:rPr>
              <w:t>-1</w:t>
            </w:r>
            <w:r>
              <w:rPr>
                <w:rFonts w:ascii="Arial" w:hAnsi="Arial" w:cs="Arial"/>
                <w:sz w:val="18"/>
                <w:szCs w:val="18"/>
              </w:rPr>
              <w:t>14</w:t>
            </w:r>
            <w:r w:rsidRPr="00D934FD">
              <w:rPr>
                <w:rFonts w:ascii="Arial" w:hAnsi="Arial" w:cs="Arial"/>
                <w:sz w:val="18"/>
                <w:szCs w:val="18"/>
              </w:rPr>
              <w:t>.5+Y5</w:t>
            </w:r>
          </w:p>
        </w:tc>
        <w:tc>
          <w:tcPr>
            <w:tcW w:w="494" w:type="pct"/>
            <w:vMerge/>
            <w:shd w:val="clear" w:color="auto" w:fill="auto"/>
            <w:vAlign w:val="center"/>
          </w:tcPr>
          <w:p w14:paraId="7FD4EF68" w14:textId="77777777" w:rsidR="008B6987" w:rsidRPr="00FB6AF6" w:rsidRDefault="008B6987" w:rsidP="002C3A0B">
            <w:pPr>
              <w:keepNext/>
              <w:keepLines/>
              <w:spacing w:after="0"/>
              <w:jc w:val="center"/>
              <w:rPr>
                <w:rFonts w:ascii="Arial" w:hAnsi="Arial" w:cs="Arial"/>
                <w:sz w:val="18"/>
                <w:lang w:val="en-US"/>
              </w:rPr>
            </w:pPr>
          </w:p>
        </w:tc>
        <w:tc>
          <w:tcPr>
            <w:tcW w:w="330" w:type="pct"/>
            <w:vMerge/>
            <w:shd w:val="clear" w:color="auto" w:fill="auto"/>
            <w:vAlign w:val="center"/>
          </w:tcPr>
          <w:p w14:paraId="26F17499" w14:textId="77777777" w:rsidR="008B6987" w:rsidRPr="00FB6AF6" w:rsidRDefault="008B6987" w:rsidP="002C3A0B">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812E953"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1B1C86A3" w14:textId="77777777" w:rsidTr="002C3A0B">
        <w:trPr>
          <w:jc w:val="center"/>
        </w:trPr>
        <w:tc>
          <w:tcPr>
            <w:tcW w:w="600" w:type="pct"/>
            <w:vMerge/>
            <w:shd w:val="clear" w:color="auto" w:fill="auto"/>
            <w:vAlign w:val="center"/>
          </w:tcPr>
          <w:p w14:paraId="665E8BBB"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54236F08"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6E676789" w14:textId="77777777" w:rsidR="008B6987" w:rsidRPr="00FB6AF6" w:rsidRDefault="008B6987" w:rsidP="002C3A0B">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0FFBE69D" w14:textId="195416AF"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-1</w:t>
            </w:r>
            <w:ins w:id="458" w:author="Karajani Bledar (1CD2)" w:date="2024-08-22T19:14:00Z">
              <w:r w:rsidR="00166695">
                <w:rPr>
                  <w:rFonts w:ascii="Arial" w:eastAsia="Yu Mincho" w:hAnsi="Arial"/>
                  <w:sz w:val="18"/>
                  <w:lang w:eastAsia="ja-JP"/>
                </w:rPr>
                <w:t>07</w:t>
              </w:r>
            </w:ins>
            <w:del w:id="459" w:author="Karajani Bledar (1CD2)" w:date="2024-08-22T19:14:00Z">
              <w:r w:rsidRPr="00FB6AF6" w:rsidDel="00166695">
                <w:rPr>
                  <w:rFonts w:ascii="Arial" w:eastAsia="Yu Mincho" w:hAnsi="Arial"/>
                  <w:sz w:val="18"/>
                  <w:lang w:eastAsia="ja-JP"/>
                </w:rPr>
                <w:delText>25</w:delText>
              </w:r>
            </w:del>
            <w:r w:rsidRPr="00FB6AF6">
              <w:rPr>
                <w:rFonts w:ascii="Arial" w:eastAsia="Yu Mincho" w:hAnsi="Arial"/>
                <w:sz w:val="18"/>
                <w:lang w:eastAsia="ja-JP"/>
              </w:rPr>
              <w:t>.3</w:t>
            </w:r>
            <w:del w:id="460" w:author="Karajani Bledar (1CD2)" w:date="2024-08-22T19:14:00Z">
              <w:r w:rsidRPr="00FB6AF6" w:rsidDel="00166695">
                <w:rPr>
                  <w:rFonts w:ascii="Arial" w:eastAsia="Yu Mincho" w:hAnsi="Arial"/>
                  <w:sz w:val="18"/>
                  <w:lang w:eastAsia="ja-JP"/>
                </w:rPr>
                <w:delText>+Y</w:delText>
              </w:r>
              <w:r w:rsidRPr="00FB6AF6" w:rsidDel="00166695">
                <w:rPr>
                  <w:rFonts w:ascii="Arial" w:eastAsia="Yu Mincho" w:hAnsi="Arial"/>
                  <w:sz w:val="18"/>
                  <w:vertAlign w:val="subscript"/>
                  <w:lang w:eastAsia="ja-JP"/>
                </w:rPr>
                <w:delText>1</w:delText>
              </w:r>
            </w:del>
          </w:p>
        </w:tc>
        <w:tc>
          <w:tcPr>
            <w:tcW w:w="346" w:type="pct"/>
            <w:vAlign w:val="center"/>
          </w:tcPr>
          <w:p w14:paraId="4DCAC19E" w14:textId="77777777" w:rsidR="008B6987" w:rsidRPr="00FB6AF6" w:rsidRDefault="008B6987" w:rsidP="002C3A0B">
            <w:pPr>
              <w:keepNext/>
              <w:keepLines/>
              <w:spacing w:after="0"/>
              <w:jc w:val="center"/>
              <w:rPr>
                <w:rFonts w:ascii="Arial" w:hAnsi="Arial"/>
                <w:sz w:val="18"/>
              </w:rPr>
            </w:pPr>
          </w:p>
        </w:tc>
        <w:tc>
          <w:tcPr>
            <w:tcW w:w="346" w:type="pct"/>
            <w:vAlign w:val="center"/>
          </w:tcPr>
          <w:p w14:paraId="7672A728" w14:textId="77777777" w:rsidR="008B6987" w:rsidRPr="00FB6AF6" w:rsidRDefault="008B6987" w:rsidP="002C3A0B">
            <w:pPr>
              <w:keepNext/>
              <w:keepLines/>
              <w:spacing w:after="0"/>
              <w:jc w:val="center"/>
              <w:rPr>
                <w:rFonts w:ascii="Arial" w:hAnsi="Arial"/>
                <w:sz w:val="18"/>
              </w:rPr>
            </w:pPr>
            <w:r w:rsidRPr="00FB6AF6">
              <w:rPr>
                <w:rFonts w:ascii="Arial" w:eastAsia="Yu Mincho" w:hAnsi="Arial"/>
                <w:sz w:val="18"/>
                <w:lang w:eastAsia="ja-JP"/>
              </w:rPr>
              <w:t>-109.5</w:t>
            </w:r>
          </w:p>
        </w:tc>
        <w:tc>
          <w:tcPr>
            <w:tcW w:w="498" w:type="pct"/>
            <w:vAlign w:val="center"/>
          </w:tcPr>
          <w:p w14:paraId="2783A4CA" w14:textId="77777777"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516" w:type="pct"/>
          </w:tcPr>
          <w:p w14:paraId="0055AB95" w14:textId="77777777" w:rsidR="008B6987" w:rsidRPr="00FB6AF6" w:rsidRDefault="008B6987" w:rsidP="002C3A0B">
            <w:pPr>
              <w:keepNext/>
              <w:keepLines/>
              <w:spacing w:after="0"/>
              <w:jc w:val="center"/>
              <w:rPr>
                <w:rFonts w:ascii="Arial" w:hAnsi="Arial" w:cs="Arial"/>
                <w:sz w:val="18"/>
                <w:lang w:val="en-US"/>
              </w:rPr>
            </w:pPr>
          </w:p>
        </w:tc>
        <w:tc>
          <w:tcPr>
            <w:tcW w:w="494" w:type="pct"/>
            <w:vMerge/>
            <w:shd w:val="clear" w:color="auto" w:fill="auto"/>
            <w:vAlign w:val="center"/>
          </w:tcPr>
          <w:p w14:paraId="71A43091" w14:textId="77777777" w:rsidR="008B6987" w:rsidRPr="00FB6AF6" w:rsidRDefault="008B6987" w:rsidP="002C3A0B">
            <w:pPr>
              <w:keepNext/>
              <w:keepLines/>
              <w:spacing w:after="0"/>
              <w:jc w:val="center"/>
              <w:rPr>
                <w:rFonts w:ascii="Arial" w:hAnsi="Arial" w:cs="Arial"/>
                <w:sz w:val="18"/>
                <w:lang w:val="en-US"/>
              </w:rPr>
            </w:pPr>
          </w:p>
        </w:tc>
        <w:tc>
          <w:tcPr>
            <w:tcW w:w="330" w:type="pct"/>
            <w:vMerge/>
            <w:shd w:val="clear" w:color="auto" w:fill="auto"/>
            <w:vAlign w:val="center"/>
          </w:tcPr>
          <w:p w14:paraId="42E828C8" w14:textId="77777777" w:rsidR="008B6987" w:rsidRPr="00FB6AF6" w:rsidRDefault="008B6987" w:rsidP="002C3A0B">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F715D7E"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5DB38F9D" w14:textId="77777777" w:rsidTr="002C3A0B">
        <w:trPr>
          <w:jc w:val="center"/>
        </w:trPr>
        <w:tc>
          <w:tcPr>
            <w:tcW w:w="600" w:type="pct"/>
            <w:vMerge/>
            <w:shd w:val="clear" w:color="auto" w:fill="auto"/>
            <w:vAlign w:val="center"/>
          </w:tcPr>
          <w:p w14:paraId="3065E937"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50B0C031"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27C9F025" w14:textId="77777777" w:rsidR="008B6987" w:rsidRPr="00FB6AF6" w:rsidRDefault="008B6987" w:rsidP="002C3A0B">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090E74D7" w14:textId="6AA3A53A"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-1</w:t>
            </w:r>
            <w:ins w:id="461" w:author="Karajani Bledar (1CD2)" w:date="2024-08-22T19:14:00Z">
              <w:r w:rsidR="00166695">
                <w:rPr>
                  <w:rFonts w:ascii="Arial" w:eastAsia="Yu Mincho" w:hAnsi="Arial"/>
                  <w:sz w:val="18"/>
                  <w:lang w:eastAsia="ja-JP"/>
                </w:rPr>
                <w:t>10</w:t>
              </w:r>
            </w:ins>
            <w:del w:id="462" w:author="Karajani Bledar (1CD2)" w:date="2024-08-22T19:14:00Z">
              <w:r w:rsidRPr="00FB6AF6" w:rsidDel="00166695">
                <w:rPr>
                  <w:rFonts w:ascii="Arial" w:eastAsia="Yu Mincho" w:hAnsi="Arial"/>
                  <w:sz w:val="18"/>
                  <w:lang w:eastAsia="ja-JP"/>
                </w:rPr>
                <w:delText>28</w:delText>
              </w:r>
            </w:del>
            <w:r w:rsidRPr="00FB6AF6">
              <w:rPr>
                <w:rFonts w:ascii="Arial" w:eastAsia="Yu Mincho" w:hAnsi="Arial"/>
                <w:sz w:val="18"/>
                <w:lang w:eastAsia="ja-JP"/>
              </w:rPr>
              <w:t>.3</w:t>
            </w:r>
            <w:del w:id="463" w:author="Karajani Bledar (1CD2)" w:date="2024-08-22T19:14:00Z">
              <w:r w:rsidRPr="00FB6AF6" w:rsidDel="00166695">
                <w:rPr>
                  <w:rFonts w:ascii="Arial" w:eastAsia="Yu Mincho" w:hAnsi="Arial"/>
                  <w:sz w:val="18"/>
                  <w:lang w:eastAsia="ja-JP"/>
                </w:rPr>
                <w:delText>+Y</w:delText>
              </w:r>
              <w:r w:rsidRPr="00FB6AF6" w:rsidDel="00166695">
                <w:rPr>
                  <w:rFonts w:ascii="Arial" w:eastAsia="Yu Mincho" w:hAnsi="Arial"/>
                  <w:sz w:val="18"/>
                  <w:vertAlign w:val="subscript"/>
                  <w:lang w:eastAsia="ja-JP"/>
                </w:rPr>
                <w:delText>1</w:delText>
              </w:r>
            </w:del>
          </w:p>
        </w:tc>
        <w:tc>
          <w:tcPr>
            <w:tcW w:w="346" w:type="pct"/>
            <w:vAlign w:val="center"/>
          </w:tcPr>
          <w:p w14:paraId="0AA514D4"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-113.8</w:t>
            </w:r>
          </w:p>
        </w:tc>
        <w:tc>
          <w:tcPr>
            <w:tcW w:w="346" w:type="pct"/>
            <w:vAlign w:val="center"/>
          </w:tcPr>
          <w:p w14:paraId="7A1CCFBF" w14:textId="77777777" w:rsidR="008B6987" w:rsidRPr="00FB6AF6" w:rsidRDefault="008B6987" w:rsidP="002C3A0B">
            <w:pPr>
              <w:keepNext/>
              <w:keepLines/>
              <w:spacing w:after="0"/>
              <w:jc w:val="center"/>
              <w:rPr>
                <w:rFonts w:ascii="Arial" w:hAnsi="Arial"/>
                <w:sz w:val="18"/>
              </w:rPr>
            </w:pPr>
            <w:r w:rsidRPr="00FB6AF6">
              <w:rPr>
                <w:rFonts w:ascii="Arial" w:eastAsia="Yu Mincho" w:hAnsi="Arial"/>
                <w:sz w:val="18"/>
                <w:lang w:eastAsia="ja-JP"/>
              </w:rPr>
              <w:t>-112.1</w:t>
            </w:r>
          </w:p>
        </w:tc>
        <w:tc>
          <w:tcPr>
            <w:tcW w:w="498" w:type="pct"/>
            <w:vAlign w:val="center"/>
          </w:tcPr>
          <w:p w14:paraId="3E5ABE35" w14:textId="77777777"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516" w:type="pct"/>
          </w:tcPr>
          <w:p w14:paraId="3A3FDFC8" w14:textId="77777777" w:rsidR="008B6987" w:rsidRPr="00FB6AF6" w:rsidRDefault="008B6987" w:rsidP="002C3A0B">
            <w:pPr>
              <w:keepNext/>
              <w:keepLines/>
              <w:spacing w:after="0"/>
              <w:jc w:val="center"/>
              <w:rPr>
                <w:rFonts w:ascii="Arial" w:hAnsi="Arial" w:cs="Arial"/>
                <w:sz w:val="18"/>
              </w:rPr>
            </w:pPr>
          </w:p>
        </w:tc>
        <w:tc>
          <w:tcPr>
            <w:tcW w:w="494" w:type="pct"/>
            <w:vMerge/>
            <w:shd w:val="clear" w:color="auto" w:fill="auto"/>
            <w:vAlign w:val="center"/>
          </w:tcPr>
          <w:p w14:paraId="3F78BE0B" w14:textId="77777777" w:rsidR="008B6987" w:rsidRPr="00FB6AF6" w:rsidRDefault="008B6987" w:rsidP="002C3A0B">
            <w:pPr>
              <w:keepNext/>
              <w:keepLines/>
              <w:spacing w:after="0"/>
              <w:jc w:val="center"/>
              <w:rPr>
                <w:rFonts w:ascii="Arial" w:hAnsi="Arial" w:cs="Arial"/>
                <w:sz w:val="18"/>
              </w:rPr>
            </w:pPr>
          </w:p>
        </w:tc>
        <w:tc>
          <w:tcPr>
            <w:tcW w:w="330" w:type="pct"/>
            <w:vMerge/>
            <w:shd w:val="clear" w:color="auto" w:fill="auto"/>
            <w:vAlign w:val="center"/>
          </w:tcPr>
          <w:p w14:paraId="161F834A" w14:textId="77777777" w:rsidR="008B6987" w:rsidRPr="00FB6AF6" w:rsidRDefault="008B6987" w:rsidP="002C3A0B">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51FC78CF"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4538B90E" w14:textId="77777777" w:rsidTr="002C3A0B">
        <w:trPr>
          <w:jc w:val="center"/>
        </w:trPr>
        <w:tc>
          <w:tcPr>
            <w:tcW w:w="600" w:type="pct"/>
            <w:vMerge/>
            <w:shd w:val="clear" w:color="auto" w:fill="auto"/>
            <w:vAlign w:val="center"/>
          </w:tcPr>
          <w:p w14:paraId="4C9961E3"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334D11DD"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2EB3214E" w14:textId="77777777" w:rsidR="008B6987" w:rsidRPr="00FB6AF6" w:rsidRDefault="008B6987" w:rsidP="002C3A0B">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291174E5" w14:textId="37DDF38B" w:rsidR="008B6987" w:rsidRPr="00FB6AF6" w:rsidRDefault="008B6987" w:rsidP="002C3A0B">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ins w:id="464" w:author="Karajani Bledar (1CD2)" w:date="2024-08-22T19:15:00Z">
              <w:r w:rsidR="00166695">
                <w:rPr>
                  <w:rFonts w:ascii="Arial" w:eastAsia="Yu Mincho" w:hAnsi="Arial" w:cs="Arial"/>
                  <w:sz w:val="18"/>
                  <w:szCs w:val="18"/>
                  <w:lang w:eastAsia="ja-JP"/>
                </w:rPr>
                <w:t>05</w:t>
              </w:r>
            </w:ins>
            <w:del w:id="465" w:author="Karajani Bledar (1CD2)" w:date="2024-08-22T19:15:00Z">
              <w:r w:rsidRPr="00AB09A6" w:rsidDel="00166695">
                <w:rPr>
                  <w:rFonts w:ascii="Arial" w:eastAsia="Yu Mincho" w:hAnsi="Arial" w:cs="Arial"/>
                  <w:sz w:val="18"/>
                  <w:szCs w:val="18"/>
                  <w:lang w:eastAsia="ja-JP"/>
                </w:rPr>
                <w:delText>2</w:delText>
              </w:r>
              <w:r w:rsidRPr="00D934FD" w:rsidDel="00166695">
                <w:rPr>
                  <w:rFonts w:ascii="Arial" w:eastAsia="Yu Mincho" w:hAnsi="Arial" w:cs="Arial"/>
                  <w:sz w:val="18"/>
                  <w:szCs w:val="18"/>
                  <w:lang w:eastAsia="ja-JP"/>
                </w:rPr>
                <w:delText>3</w:delText>
              </w:r>
            </w:del>
            <w:r w:rsidRPr="00AB09A6">
              <w:rPr>
                <w:rFonts w:ascii="Arial" w:eastAsia="Yu Mincho" w:hAnsi="Arial" w:cs="Arial"/>
                <w:sz w:val="18"/>
                <w:szCs w:val="18"/>
                <w:lang w:eastAsia="ja-JP"/>
              </w:rPr>
              <w:t>.3</w:t>
            </w:r>
            <w:del w:id="466" w:author="Karajani Bledar (1CD2)" w:date="2024-08-22T19:15:00Z">
              <w:r w:rsidRPr="00AB09A6" w:rsidDel="00166695">
                <w:rPr>
                  <w:rFonts w:ascii="Arial" w:eastAsia="Yu Mincho" w:hAnsi="Arial" w:cs="Arial"/>
                  <w:sz w:val="18"/>
                  <w:szCs w:val="18"/>
                  <w:lang w:eastAsia="ja-JP"/>
                </w:rPr>
                <w:delText>+Y</w:delText>
              </w:r>
              <w:r w:rsidRPr="00AB09A6" w:rsidDel="00166695">
                <w:rPr>
                  <w:rFonts w:ascii="Arial" w:eastAsia="Yu Mincho" w:hAnsi="Arial" w:cs="Arial"/>
                  <w:sz w:val="18"/>
                  <w:szCs w:val="18"/>
                  <w:vertAlign w:val="subscript"/>
                  <w:lang w:eastAsia="ja-JP"/>
                </w:rPr>
                <w:delText>1</w:delText>
              </w:r>
            </w:del>
          </w:p>
        </w:tc>
        <w:tc>
          <w:tcPr>
            <w:tcW w:w="346" w:type="pct"/>
            <w:vAlign w:val="center"/>
          </w:tcPr>
          <w:p w14:paraId="1DBE3A94" w14:textId="77777777" w:rsidR="008B6987" w:rsidRPr="00FB6AF6" w:rsidRDefault="008B6987" w:rsidP="002C3A0B">
            <w:pPr>
              <w:keepNext/>
              <w:keepLines/>
              <w:spacing w:after="0"/>
              <w:jc w:val="center"/>
              <w:rPr>
                <w:rFonts w:ascii="Arial" w:hAnsi="Arial"/>
                <w:sz w:val="18"/>
              </w:rPr>
            </w:pPr>
            <w:r w:rsidRPr="00AB09A6">
              <w:rPr>
                <w:rFonts w:ascii="Arial" w:hAnsi="Arial" w:cs="Arial"/>
                <w:sz w:val="18"/>
                <w:szCs w:val="18"/>
              </w:rPr>
              <w:t>-1</w:t>
            </w:r>
            <w:r w:rsidRPr="00D934FD">
              <w:rPr>
                <w:rFonts w:ascii="Arial" w:hAnsi="Arial" w:cs="Arial"/>
                <w:sz w:val="18"/>
                <w:szCs w:val="18"/>
              </w:rPr>
              <w:t>08</w:t>
            </w:r>
            <w:r w:rsidRPr="00AB09A6">
              <w:rPr>
                <w:rFonts w:ascii="Arial" w:hAnsi="Arial" w:cs="Arial"/>
                <w:sz w:val="18"/>
                <w:szCs w:val="18"/>
              </w:rPr>
              <w:t>.</w:t>
            </w:r>
            <w:r w:rsidRPr="00D934FD">
              <w:rPr>
                <w:rFonts w:ascii="Arial" w:hAnsi="Arial" w:cs="Arial"/>
                <w:sz w:val="18"/>
                <w:szCs w:val="18"/>
              </w:rPr>
              <w:t>6</w:t>
            </w:r>
          </w:p>
        </w:tc>
        <w:tc>
          <w:tcPr>
            <w:tcW w:w="346" w:type="pct"/>
            <w:vAlign w:val="center"/>
          </w:tcPr>
          <w:p w14:paraId="25D9FAE3" w14:textId="77777777" w:rsidR="008B6987" w:rsidRPr="00FB6AF6" w:rsidRDefault="008B6987" w:rsidP="002C3A0B">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06</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6</w:t>
            </w:r>
          </w:p>
        </w:tc>
        <w:tc>
          <w:tcPr>
            <w:tcW w:w="498" w:type="pct"/>
            <w:vAlign w:val="center"/>
          </w:tcPr>
          <w:p w14:paraId="367A9601" w14:textId="77777777" w:rsidR="008B6987" w:rsidRPr="00FB6AF6" w:rsidRDefault="008B6987" w:rsidP="002C3A0B">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-12</w:t>
            </w:r>
            <w:r w:rsidRPr="00D934FD">
              <w:rPr>
                <w:rFonts w:ascii="Arial" w:eastAsia="Yu Mincho" w:hAnsi="Arial" w:cs="Arial"/>
                <w:sz w:val="18"/>
                <w:szCs w:val="18"/>
                <w:lang w:eastAsia="ja-JP"/>
              </w:rPr>
              <w:t>1</w:t>
            </w:r>
            <w:r w:rsidRPr="00AB09A6">
              <w:rPr>
                <w:rFonts w:ascii="Arial" w:eastAsia="Yu Mincho" w:hAnsi="Arial" w:cs="Arial"/>
                <w:sz w:val="18"/>
                <w:szCs w:val="18"/>
                <w:lang w:eastAsia="ja-JP"/>
              </w:rPr>
              <w:t>.8+Y</w:t>
            </w:r>
            <w:r w:rsidRPr="00AB09A6">
              <w:rPr>
                <w:rFonts w:ascii="Arial" w:eastAsia="Yu Mincho" w:hAnsi="Arial" w:cs="Arial"/>
                <w:sz w:val="18"/>
                <w:szCs w:val="18"/>
                <w:vertAlign w:val="subscript"/>
                <w:lang w:eastAsia="ja-JP"/>
              </w:rPr>
              <w:t>4</w:t>
            </w:r>
          </w:p>
        </w:tc>
        <w:tc>
          <w:tcPr>
            <w:tcW w:w="516" w:type="pct"/>
          </w:tcPr>
          <w:p w14:paraId="17D97F67" w14:textId="77777777" w:rsidR="008B6987" w:rsidRPr="00FB6AF6" w:rsidRDefault="008B6987" w:rsidP="002C3A0B">
            <w:pPr>
              <w:keepNext/>
              <w:keepLines/>
              <w:spacing w:after="0"/>
              <w:jc w:val="center"/>
              <w:rPr>
                <w:rFonts w:ascii="Arial" w:hAnsi="Arial" w:cs="Arial"/>
                <w:sz w:val="18"/>
              </w:rPr>
            </w:pPr>
          </w:p>
        </w:tc>
        <w:tc>
          <w:tcPr>
            <w:tcW w:w="494" w:type="pct"/>
            <w:vMerge/>
            <w:shd w:val="clear" w:color="auto" w:fill="auto"/>
            <w:vAlign w:val="center"/>
          </w:tcPr>
          <w:p w14:paraId="0DF9607F" w14:textId="77777777" w:rsidR="008B6987" w:rsidRPr="00FB6AF6" w:rsidRDefault="008B6987" w:rsidP="002C3A0B">
            <w:pPr>
              <w:keepNext/>
              <w:keepLines/>
              <w:spacing w:after="0"/>
              <w:jc w:val="center"/>
              <w:rPr>
                <w:rFonts w:ascii="Arial" w:hAnsi="Arial" w:cs="Arial"/>
                <w:sz w:val="18"/>
              </w:rPr>
            </w:pPr>
          </w:p>
        </w:tc>
        <w:tc>
          <w:tcPr>
            <w:tcW w:w="330" w:type="pct"/>
            <w:vMerge/>
            <w:shd w:val="clear" w:color="auto" w:fill="auto"/>
            <w:vAlign w:val="center"/>
          </w:tcPr>
          <w:p w14:paraId="32F7A5F4" w14:textId="77777777" w:rsidR="008B6987" w:rsidRPr="00FB6AF6" w:rsidRDefault="008B6987" w:rsidP="002C3A0B">
            <w:pPr>
              <w:keepNext/>
              <w:keepLines/>
              <w:spacing w:after="0"/>
              <w:jc w:val="center"/>
              <w:rPr>
                <w:rFonts w:ascii="Arial" w:hAnsi="Arial" w:cs="Arial"/>
                <w:sz w:val="18"/>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1A655DC"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2A39FFC7" w14:textId="77777777" w:rsidTr="002C3A0B">
        <w:trPr>
          <w:jc w:val="center"/>
        </w:trPr>
        <w:tc>
          <w:tcPr>
            <w:tcW w:w="600" w:type="pct"/>
            <w:vMerge/>
            <w:shd w:val="clear" w:color="auto" w:fill="auto"/>
            <w:vAlign w:val="center"/>
          </w:tcPr>
          <w:p w14:paraId="2C2029A6" w14:textId="77777777" w:rsidR="008B6987" w:rsidRPr="00FB6AF6" w:rsidRDefault="008B6987" w:rsidP="002C3A0B">
            <w:pPr>
              <w:keepNext/>
              <w:keepLines/>
              <w:spacing w:after="0"/>
              <w:jc w:val="center"/>
              <w:rPr>
                <w:rFonts w:ascii="Arial" w:hAnsi="Arial"/>
                <w:sz w:val="18"/>
                <w:lang w:val="en-US"/>
              </w:rPr>
            </w:pPr>
          </w:p>
        </w:tc>
        <w:tc>
          <w:tcPr>
            <w:tcW w:w="502" w:type="pct"/>
            <w:vMerge w:val="restart"/>
            <w:vAlign w:val="center"/>
          </w:tcPr>
          <w:p w14:paraId="68EA9DCB" w14:textId="77777777" w:rsidR="008B6987" w:rsidRPr="00FB6AF6" w:rsidRDefault="008B6987" w:rsidP="002C3A0B">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538" w:type="pct"/>
            <w:shd w:val="clear" w:color="auto" w:fill="auto"/>
            <w:vAlign w:val="center"/>
          </w:tcPr>
          <w:p w14:paraId="0BB46272" w14:textId="77777777" w:rsidR="008B6987" w:rsidRPr="00FB6AF6" w:rsidRDefault="008B6987" w:rsidP="002C3A0B">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498" w:type="pct"/>
            <w:shd w:val="clear" w:color="auto" w:fill="auto"/>
            <w:vAlign w:val="center"/>
          </w:tcPr>
          <w:p w14:paraId="22315FE5" w14:textId="604A15C0" w:rsidR="008B6987" w:rsidRPr="00FB6AF6" w:rsidRDefault="008B6987" w:rsidP="002C3A0B">
            <w:pPr>
              <w:keepNext/>
              <w:keepLines/>
              <w:spacing w:after="0"/>
              <w:jc w:val="center"/>
              <w:rPr>
                <w:rFonts w:ascii="Arial" w:eastAsia="Yu Mincho" w:hAnsi="Arial"/>
                <w:sz w:val="18"/>
                <w:lang w:eastAsia="ja-JP"/>
              </w:rPr>
            </w:pPr>
            <w:r w:rsidRPr="00FB6AF6">
              <w:rPr>
                <w:rFonts w:ascii="Arial" w:eastAsia="Yu Mincho" w:hAnsi="Arial"/>
                <w:sz w:val="18"/>
                <w:lang w:eastAsia="ja-JP"/>
              </w:rPr>
              <w:t>-1</w:t>
            </w:r>
            <w:ins w:id="467" w:author="Karajani Bledar (1CD2)" w:date="2024-08-22T19:15:00Z">
              <w:r w:rsidR="00166695">
                <w:rPr>
                  <w:rFonts w:ascii="Arial" w:eastAsia="Yu Mincho" w:hAnsi="Arial"/>
                  <w:sz w:val="18"/>
                  <w:lang w:eastAsia="ja-JP"/>
                </w:rPr>
                <w:t>02</w:t>
              </w:r>
            </w:ins>
            <w:del w:id="468" w:author="Karajani Bledar (1CD2)" w:date="2024-08-22T19:15:00Z">
              <w:r w:rsidRPr="00FB6AF6" w:rsidDel="00166695">
                <w:rPr>
                  <w:rFonts w:ascii="Arial" w:eastAsia="Yu Mincho" w:hAnsi="Arial"/>
                  <w:sz w:val="18"/>
                  <w:lang w:eastAsia="ja-JP"/>
                </w:rPr>
                <w:delText>20</w:delText>
              </w:r>
            </w:del>
            <w:r w:rsidRPr="00FB6AF6">
              <w:rPr>
                <w:rFonts w:ascii="Arial" w:eastAsia="Yu Mincho" w:hAnsi="Arial"/>
                <w:sz w:val="18"/>
                <w:lang w:eastAsia="ja-JP"/>
              </w:rPr>
              <w:t>.3</w:t>
            </w:r>
            <w:del w:id="469" w:author="Karajani Bledar (1CD2)" w:date="2024-08-22T19:15:00Z">
              <w:r w:rsidRPr="00FB6AF6" w:rsidDel="00166695">
                <w:rPr>
                  <w:rFonts w:ascii="Arial" w:eastAsia="Yu Mincho" w:hAnsi="Arial"/>
                  <w:sz w:val="18"/>
                  <w:lang w:eastAsia="ja-JP"/>
                </w:rPr>
                <w:delText>+Z</w:delText>
              </w:r>
              <w:r w:rsidRPr="00FB6AF6" w:rsidDel="00166695">
                <w:rPr>
                  <w:rFonts w:ascii="Arial" w:eastAsia="Yu Mincho" w:hAnsi="Arial"/>
                  <w:sz w:val="18"/>
                  <w:vertAlign w:val="subscript"/>
                  <w:lang w:eastAsia="ja-JP"/>
                </w:rPr>
                <w:delText>1</w:delText>
              </w:r>
            </w:del>
          </w:p>
        </w:tc>
        <w:tc>
          <w:tcPr>
            <w:tcW w:w="346" w:type="pct"/>
            <w:vAlign w:val="center"/>
          </w:tcPr>
          <w:p w14:paraId="5B389BAC"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-102.8</w:t>
            </w:r>
          </w:p>
        </w:tc>
        <w:tc>
          <w:tcPr>
            <w:tcW w:w="346" w:type="pct"/>
            <w:vAlign w:val="center"/>
          </w:tcPr>
          <w:p w14:paraId="25B8FA44" w14:textId="77777777" w:rsidR="008B6987" w:rsidRPr="00FB6AF6" w:rsidRDefault="008B6987" w:rsidP="002C3A0B">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4465C1F1" w14:textId="77777777" w:rsidR="008B6987" w:rsidRPr="00FB6AF6" w:rsidRDefault="008B6987" w:rsidP="002C3A0B">
            <w:pPr>
              <w:keepNext/>
              <w:keepLines/>
              <w:spacing w:after="0"/>
              <w:jc w:val="center"/>
              <w:rPr>
                <w:rFonts w:ascii="Arial" w:eastAsia="Yu Mincho" w:hAnsi="Arial"/>
                <w:sz w:val="18"/>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ECE2015" w14:textId="77777777" w:rsidR="008B6987" w:rsidRPr="00FB6AF6" w:rsidRDefault="008B6987" w:rsidP="002C3A0B">
            <w:pPr>
              <w:keepNext/>
              <w:keepLines/>
              <w:spacing w:after="0"/>
              <w:jc w:val="center"/>
              <w:rPr>
                <w:rFonts w:ascii="Arial" w:eastAsia="Yu Mincho" w:hAnsi="Arial" w:cs="Arial"/>
                <w:sz w:val="18"/>
                <w:lang w:eastAsia="ja-JP"/>
              </w:rPr>
            </w:pPr>
            <w:r w:rsidRPr="00D934FD">
              <w:rPr>
                <w:rFonts w:ascii="Arial" w:hAnsi="Arial" w:cs="Arial"/>
                <w:sz w:val="18"/>
                <w:szCs w:val="18"/>
              </w:rPr>
              <w:t>-1</w:t>
            </w:r>
            <w:r>
              <w:rPr>
                <w:rFonts w:ascii="Arial" w:hAnsi="Arial" w:cs="Arial"/>
                <w:sz w:val="18"/>
                <w:szCs w:val="18"/>
              </w:rPr>
              <w:t>09</w:t>
            </w:r>
            <w:r w:rsidRPr="00D934FD">
              <w:rPr>
                <w:rFonts w:ascii="Arial" w:hAnsi="Arial" w:cs="Arial"/>
                <w:sz w:val="18"/>
                <w:szCs w:val="18"/>
              </w:rPr>
              <w:t>.4+Z5</w:t>
            </w:r>
          </w:p>
        </w:tc>
        <w:tc>
          <w:tcPr>
            <w:tcW w:w="494" w:type="pct"/>
            <w:vMerge w:val="restart"/>
            <w:shd w:val="clear" w:color="auto" w:fill="auto"/>
            <w:vAlign w:val="center"/>
          </w:tcPr>
          <w:p w14:paraId="14B17DD4" w14:textId="77777777" w:rsidR="008B6987" w:rsidRPr="00FB6AF6" w:rsidRDefault="008B6987" w:rsidP="002C3A0B">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330" w:type="pct"/>
            <w:vMerge w:val="restart"/>
            <w:shd w:val="clear" w:color="auto" w:fill="auto"/>
            <w:vAlign w:val="center"/>
          </w:tcPr>
          <w:p w14:paraId="7834EA54" w14:textId="77777777" w:rsidR="008B6987" w:rsidRPr="00FB6AF6" w:rsidRDefault="008B6987" w:rsidP="002C3A0B">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210EA130" w14:textId="77777777" w:rsidR="008B6987" w:rsidRPr="00FB6AF6" w:rsidRDefault="008B6987" w:rsidP="002C3A0B">
            <w:pPr>
              <w:keepNext/>
              <w:keepLines/>
              <w:spacing w:after="0"/>
              <w:jc w:val="center"/>
              <w:rPr>
                <w:rFonts w:ascii="Arial" w:hAnsi="Arial"/>
                <w:sz w:val="18"/>
                <w:vertAlign w:val="superscript"/>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rPr>
              <w:t>13</w:t>
            </w:r>
            <w:r w:rsidRPr="00FB6AF6">
              <w:rPr>
                <w:rFonts w:ascii="Arial" w:hAnsi="Arial"/>
                <w:sz w:val="18"/>
                <w:vertAlign w:val="superscript"/>
              </w:rPr>
              <w:t xml:space="preserve"> Note5</w:t>
            </w:r>
          </w:p>
          <w:p w14:paraId="494A6DE7" w14:textId="77777777" w:rsidR="008B6987" w:rsidRPr="00FB6AF6" w:rsidRDefault="008B6987" w:rsidP="002C3A0B">
            <w:pPr>
              <w:keepNext/>
              <w:keepLines/>
              <w:spacing w:after="0"/>
              <w:jc w:val="center"/>
              <w:rPr>
                <w:rFonts w:ascii="Arial" w:hAnsi="Arial" w:cs="Arial"/>
                <w:sz w:val="18"/>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47670AFD" w14:textId="77777777" w:rsidR="008B6987" w:rsidRDefault="008B6987" w:rsidP="002C3A0B">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571D5E1B" w14:textId="77777777" w:rsidR="008B6987" w:rsidRDefault="008B6987" w:rsidP="002C3A0B">
            <w:pPr>
              <w:keepNext/>
              <w:keepLines/>
              <w:spacing w:after="0" w:line="256" w:lineRule="auto"/>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1CB0159E" w14:textId="77777777" w:rsidR="008B6987" w:rsidRPr="00FB6AF6" w:rsidRDefault="008B6987" w:rsidP="002C3A0B">
            <w:pPr>
              <w:keepNext/>
              <w:keepLines/>
              <w:spacing w:after="0"/>
              <w:rPr>
                <w:rFonts w:ascii="Arial" w:hAnsi="Arial"/>
                <w:sz w:val="18"/>
              </w:rPr>
            </w:pPr>
            <w:r>
              <w:rPr>
                <w:rFonts w:ascii="Arial" w:hAnsi="Arial"/>
                <w:sz w:val="18"/>
              </w:rPr>
              <w:sym w:font="Symbol" w:char="F0B3"/>
            </w:r>
            <w:r>
              <w:rPr>
                <w:rFonts w:ascii="Arial" w:hAnsi="Arial"/>
                <w:sz w:val="18"/>
              </w:rPr>
              <w:t xml:space="preserve"> </w:t>
            </w:r>
            <w:r>
              <w:rPr>
                <w:rFonts w:ascii="Arial" w:hAnsi="Arial" w:hint="eastAsia"/>
                <w:sz w:val="18"/>
              </w:rPr>
              <w:t>0</w:t>
            </w:r>
            <w:r>
              <w:rPr>
                <w:rFonts w:ascii="Arial" w:hAnsi="Arial"/>
                <w:sz w:val="18"/>
              </w:rPr>
              <w:t xml:space="preserve"> </w:t>
            </w:r>
            <w:r>
              <w:rPr>
                <w:rFonts w:ascii="Arial" w:hAnsi="Arial"/>
                <w:sz w:val="18"/>
                <w:vertAlign w:val="superscript"/>
              </w:rPr>
              <w:t>Note</w:t>
            </w:r>
            <w:r>
              <w:rPr>
                <w:rFonts w:ascii="Arial" w:hAnsi="Arial" w:hint="eastAsia"/>
                <w:sz w:val="18"/>
                <w:vertAlign w:val="superscript"/>
              </w:rPr>
              <w:t>9</w:t>
            </w:r>
          </w:p>
        </w:tc>
      </w:tr>
      <w:tr w:rsidR="008B6987" w:rsidRPr="00FB6AF6" w14:paraId="5CD9CFB9" w14:textId="77777777" w:rsidTr="002C3A0B">
        <w:trPr>
          <w:jc w:val="center"/>
        </w:trPr>
        <w:tc>
          <w:tcPr>
            <w:tcW w:w="600" w:type="pct"/>
            <w:vMerge/>
            <w:shd w:val="clear" w:color="auto" w:fill="auto"/>
            <w:vAlign w:val="center"/>
          </w:tcPr>
          <w:p w14:paraId="0E1643AC"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072ED0D0"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2A0D7F4D" w14:textId="77777777" w:rsidR="008B6987" w:rsidRPr="00FB6AF6" w:rsidRDefault="008B6987" w:rsidP="002C3A0B">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498" w:type="pct"/>
            <w:shd w:val="clear" w:color="auto" w:fill="auto"/>
            <w:vAlign w:val="center"/>
          </w:tcPr>
          <w:p w14:paraId="62D9683D" w14:textId="7DF98435" w:rsidR="008B6987" w:rsidRPr="00FB6AF6" w:rsidRDefault="008B6987" w:rsidP="002C3A0B">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w:t>
            </w:r>
            <w:ins w:id="470" w:author="Karajani Bledar (1CD2)" w:date="2024-08-22T19:15:00Z">
              <w:r w:rsidR="00166695">
                <w:rPr>
                  <w:rFonts w:ascii="Arial" w:eastAsia="Yu Mincho" w:hAnsi="Arial"/>
                  <w:sz w:val="18"/>
                  <w:lang w:eastAsia="ja-JP"/>
                </w:rPr>
                <w:t>02</w:t>
              </w:r>
            </w:ins>
            <w:del w:id="471" w:author="Karajani Bledar (1CD2)" w:date="2024-08-22T19:15:00Z">
              <w:r w:rsidRPr="00FB6AF6" w:rsidDel="00166695">
                <w:rPr>
                  <w:rFonts w:ascii="Arial" w:eastAsia="Yu Mincho" w:hAnsi="Arial"/>
                  <w:sz w:val="18"/>
                  <w:lang w:eastAsia="ja-JP"/>
                </w:rPr>
                <w:delText>20</w:delText>
              </w:r>
            </w:del>
            <w:r w:rsidRPr="00FB6AF6">
              <w:rPr>
                <w:rFonts w:ascii="Arial" w:eastAsia="Yu Mincho" w:hAnsi="Arial"/>
                <w:sz w:val="18"/>
                <w:lang w:eastAsia="ja-JP"/>
              </w:rPr>
              <w:t>.3</w:t>
            </w:r>
            <w:del w:id="472" w:author="Karajani Bledar (1CD2)" w:date="2024-08-22T19:15:00Z">
              <w:r w:rsidRPr="00FB6AF6" w:rsidDel="00166695">
                <w:rPr>
                  <w:rFonts w:ascii="Arial" w:eastAsia="Yu Mincho" w:hAnsi="Arial"/>
                  <w:sz w:val="18"/>
                  <w:lang w:eastAsia="ja-JP"/>
                </w:rPr>
                <w:delText>+Z</w:delText>
              </w:r>
              <w:r w:rsidRPr="00FB6AF6" w:rsidDel="00166695">
                <w:rPr>
                  <w:rFonts w:ascii="Arial" w:eastAsia="Yu Mincho" w:hAnsi="Arial"/>
                  <w:sz w:val="18"/>
                  <w:vertAlign w:val="subscript"/>
                  <w:lang w:eastAsia="ja-JP"/>
                </w:rPr>
                <w:delText>1</w:delText>
              </w:r>
            </w:del>
          </w:p>
        </w:tc>
        <w:tc>
          <w:tcPr>
            <w:tcW w:w="346" w:type="pct"/>
            <w:vAlign w:val="center"/>
          </w:tcPr>
          <w:p w14:paraId="4980E000"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-102.8</w:t>
            </w:r>
          </w:p>
        </w:tc>
        <w:tc>
          <w:tcPr>
            <w:tcW w:w="346" w:type="pct"/>
            <w:vAlign w:val="center"/>
          </w:tcPr>
          <w:p w14:paraId="701E32CB" w14:textId="77777777" w:rsidR="008B6987" w:rsidRPr="00FB6AF6" w:rsidRDefault="008B6987" w:rsidP="002C3A0B">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498" w:type="pct"/>
            <w:vAlign w:val="center"/>
          </w:tcPr>
          <w:p w14:paraId="518F8AEF" w14:textId="77777777" w:rsidR="008B6987" w:rsidRPr="00FB6AF6" w:rsidRDefault="008B6987" w:rsidP="002C3A0B">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0AD1CFF7" w14:textId="77777777" w:rsidR="008B6987" w:rsidRPr="00FB6AF6" w:rsidRDefault="008B6987" w:rsidP="002C3A0B">
            <w:pPr>
              <w:keepNext/>
              <w:keepLines/>
              <w:spacing w:after="0"/>
              <w:jc w:val="center"/>
              <w:rPr>
                <w:rFonts w:ascii="Arial" w:hAnsi="Arial" w:cs="Arial"/>
                <w:sz w:val="18"/>
              </w:rPr>
            </w:pPr>
          </w:p>
        </w:tc>
        <w:tc>
          <w:tcPr>
            <w:tcW w:w="494" w:type="pct"/>
            <w:vMerge/>
            <w:shd w:val="clear" w:color="auto" w:fill="auto"/>
            <w:vAlign w:val="center"/>
          </w:tcPr>
          <w:p w14:paraId="2E23E1BE" w14:textId="77777777" w:rsidR="008B6987" w:rsidRPr="00FB6AF6" w:rsidRDefault="008B6987" w:rsidP="002C3A0B">
            <w:pPr>
              <w:keepNext/>
              <w:keepLines/>
              <w:spacing w:after="0"/>
              <w:jc w:val="center"/>
              <w:rPr>
                <w:rFonts w:ascii="Arial" w:hAnsi="Arial" w:cs="Arial"/>
                <w:sz w:val="18"/>
              </w:rPr>
            </w:pPr>
          </w:p>
        </w:tc>
        <w:tc>
          <w:tcPr>
            <w:tcW w:w="330" w:type="pct"/>
            <w:vMerge/>
            <w:shd w:val="clear" w:color="auto" w:fill="auto"/>
            <w:vAlign w:val="center"/>
          </w:tcPr>
          <w:p w14:paraId="3197F38A" w14:textId="77777777" w:rsidR="008B6987" w:rsidRPr="00FB6AF6" w:rsidRDefault="008B6987" w:rsidP="002C3A0B">
            <w:pPr>
              <w:keepNext/>
              <w:keepLines/>
              <w:spacing w:after="0"/>
              <w:jc w:val="center"/>
              <w:rPr>
                <w:rFonts w:ascii="Arial" w:hAnsi="Arial" w:cs="Arial"/>
                <w:sz w:val="18"/>
                <w:lang w:val="en-US"/>
              </w:rPr>
            </w:pPr>
          </w:p>
        </w:tc>
        <w:tc>
          <w:tcPr>
            <w:tcW w:w="331" w:type="pct"/>
            <w:vMerge/>
            <w:vAlign w:val="center"/>
          </w:tcPr>
          <w:p w14:paraId="2D66D3D8"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1D39B7B4" w14:textId="77777777" w:rsidTr="002C3A0B">
        <w:trPr>
          <w:jc w:val="center"/>
        </w:trPr>
        <w:tc>
          <w:tcPr>
            <w:tcW w:w="600" w:type="pct"/>
            <w:vMerge/>
            <w:shd w:val="clear" w:color="auto" w:fill="auto"/>
            <w:vAlign w:val="center"/>
          </w:tcPr>
          <w:p w14:paraId="2B02C646"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247D2BA5"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710025F7" w14:textId="77777777" w:rsidR="008B6987" w:rsidRPr="00FB6AF6" w:rsidRDefault="008B6987" w:rsidP="002C3A0B">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498" w:type="pct"/>
            <w:shd w:val="clear" w:color="auto" w:fill="auto"/>
            <w:vAlign w:val="center"/>
          </w:tcPr>
          <w:p w14:paraId="2DBD6A72" w14:textId="77777777" w:rsidR="008B6987" w:rsidRPr="00FB6AF6" w:rsidRDefault="008B6987" w:rsidP="002C3A0B">
            <w:pPr>
              <w:keepNext/>
              <w:keepLines/>
              <w:spacing w:after="0"/>
              <w:jc w:val="center"/>
              <w:rPr>
                <w:rFonts w:ascii="Arial" w:eastAsia="Yu Mincho" w:hAnsi="Arial"/>
                <w:sz w:val="18"/>
              </w:rPr>
            </w:pPr>
          </w:p>
        </w:tc>
        <w:tc>
          <w:tcPr>
            <w:tcW w:w="346" w:type="pct"/>
            <w:vAlign w:val="center"/>
          </w:tcPr>
          <w:p w14:paraId="56A958AD" w14:textId="77777777" w:rsidR="008B6987" w:rsidRPr="00FB6AF6" w:rsidRDefault="008B6987" w:rsidP="002C3A0B">
            <w:pPr>
              <w:keepNext/>
              <w:keepLines/>
              <w:spacing w:after="0"/>
              <w:jc w:val="center"/>
              <w:rPr>
                <w:rFonts w:ascii="Arial" w:hAnsi="Arial"/>
                <w:sz w:val="18"/>
              </w:rPr>
            </w:pPr>
          </w:p>
        </w:tc>
        <w:tc>
          <w:tcPr>
            <w:tcW w:w="346" w:type="pct"/>
            <w:vAlign w:val="center"/>
          </w:tcPr>
          <w:p w14:paraId="39BBC6B4" w14:textId="77777777" w:rsidR="008B6987" w:rsidRPr="00FB6AF6" w:rsidRDefault="008B6987" w:rsidP="002C3A0B">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498" w:type="pct"/>
            <w:vAlign w:val="center"/>
          </w:tcPr>
          <w:p w14:paraId="73C2C9C5" w14:textId="77777777" w:rsidR="008B6987" w:rsidRPr="00FB6AF6" w:rsidRDefault="008B6987" w:rsidP="002C3A0B">
            <w:pPr>
              <w:keepNext/>
              <w:keepLines/>
              <w:spacing w:after="0"/>
              <w:jc w:val="center"/>
              <w:rPr>
                <w:rFonts w:ascii="Arial" w:eastAsia="Yu Mincho" w:hAnsi="Arial"/>
                <w:sz w:val="18"/>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516" w:type="pct"/>
          </w:tcPr>
          <w:p w14:paraId="12C3775E" w14:textId="77777777" w:rsidR="008B6987" w:rsidRPr="00FB6AF6" w:rsidRDefault="008B6987" w:rsidP="002C3A0B">
            <w:pPr>
              <w:keepNext/>
              <w:keepLines/>
              <w:spacing w:after="0"/>
              <w:jc w:val="center"/>
              <w:rPr>
                <w:rFonts w:ascii="Arial" w:hAnsi="Arial" w:cs="Arial"/>
                <w:sz w:val="18"/>
              </w:rPr>
            </w:pPr>
            <w:r w:rsidRPr="00D934FD">
              <w:rPr>
                <w:rFonts w:ascii="Arial" w:hAnsi="Arial" w:cs="Arial"/>
                <w:sz w:val="18"/>
                <w:szCs w:val="18"/>
              </w:rPr>
              <w:t>-1</w:t>
            </w:r>
            <w:r>
              <w:rPr>
                <w:rFonts w:ascii="Arial" w:hAnsi="Arial" w:cs="Arial"/>
                <w:sz w:val="18"/>
                <w:szCs w:val="18"/>
              </w:rPr>
              <w:t>0</w:t>
            </w:r>
            <w:r w:rsidRPr="00D934FD">
              <w:rPr>
                <w:rFonts w:ascii="Arial" w:hAnsi="Arial" w:cs="Arial"/>
                <w:sz w:val="18"/>
                <w:szCs w:val="18"/>
              </w:rPr>
              <w:t>1.6+Z5</w:t>
            </w:r>
          </w:p>
        </w:tc>
        <w:tc>
          <w:tcPr>
            <w:tcW w:w="494" w:type="pct"/>
            <w:vMerge/>
            <w:shd w:val="clear" w:color="auto" w:fill="auto"/>
            <w:vAlign w:val="center"/>
          </w:tcPr>
          <w:p w14:paraId="6FC6FABB" w14:textId="77777777" w:rsidR="008B6987" w:rsidRPr="00FB6AF6" w:rsidRDefault="008B6987" w:rsidP="002C3A0B">
            <w:pPr>
              <w:keepNext/>
              <w:keepLines/>
              <w:spacing w:after="0"/>
              <w:jc w:val="center"/>
              <w:rPr>
                <w:rFonts w:ascii="Arial" w:hAnsi="Arial" w:cs="Arial"/>
                <w:sz w:val="18"/>
              </w:rPr>
            </w:pPr>
          </w:p>
        </w:tc>
        <w:tc>
          <w:tcPr>
            <w:tcW w:w="330" w:type="pct"/>
            <w:vMerge/>
            <w:shd w:val="clear" w:color="auto" w:fill="auto"/>
            <w:vAlign w:val="center"/>
          </w:tcPr>
          <w:p w14:paraId="3F8DD0DE" w14:textId="77777777" w:rsidR="008B6987" w:rsidRPr="00FB6AF6" w:rsidRDefault="008B6987" w:rsidP="002C3A0B">
            <w:pPr>
              <w:keepNext/>
              <w:keepLines/>
              <w:spacing w:after="0"/>
              <w:jc w:val="center"/>
              <w:rPr>
                <w:rFonts w:ascii="Arial" w:hAnsi="Arial" w:cs="Arial"/>
                <w:sz w:val="18"/>
                <w:lang w:val="en-US"/>
              </w:rPr>
            </w:pPr>
          </w:p>
        </w:tc>
        <w:tc>
          <w:tcPr>
            <w:tcW w:w="331" w:type="pct"/>
            <w:vMerge/>
            <w:vAlign w:val="center"/>
          </w:tcPr>
          <w:p w14:paraId="3E92B515"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41667F09" w14:textId="77777777" w:rsidTr="002C3A0B">
        <w:trPr>
          <w:jc w:val="center"/>
        </w:trPr>
        <w:tc>
          <w:tcPr>
            <w:tcW w:w="600" w:type="pct"/>
            <w:vMerge/>
            <w:shd w:val="clear" w:color="auto" w:fill="auto"/>
            <w:vAlign w:val="center"/>
          </w:tcPr>
          <w:p w14:paraId="4A493C65"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769EDDE2"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47B31638" w14:textId="77777777" w:rsidR="008B6987" w:rsidRPr="00FB6AF6" w:rsidRDefault="008B6987" w:rsidP="002C3A0B">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498" w:type="pct"/>
            <w:shd w:val="clear" w:color="auto" w:fill="auto"/>
            <w:vAlign w:val="center"/>
          </w:tcPr>
          <w:p w14:paraId="3C684A92" w14:textId="1AD72500"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w:t>
            </w:r>
            <w:ins w:id="473" w:author="Karajani Bledar (1CD2)" w:date="2024-08-22T19:15:00Z">
              <w:r w:rsidR="00166695">
                <w:rPr>
                  <w:rFonts w:ascii="Arial" w:eastAsia="Yu Mincho" w:hAnsi="Arial"/>
                  <w:sz w:val="18"/>
                  <w:lang w:eastAsia="ja-JP"/>
                </w:rPr>
                <w:t>99</w:t>
              </w:r>
            </w:ins>
            <w:del w:id="474" w:author="Karajani Bledar (1CD2)" w:date="2024-08-22T19:15:00Z">
              <w:r w:rsidRPr="00FB6AF6" w:rsidDel="00166695">
                <w:rPr>
                  <w:rFonts w:ascii="Arial" w:eastAsia="Yu Mincho" w:hAnsi="Arial"/>
                  <w:sz w:val="18"/>
                  <w:lang w:eastAsia="ja-JP"/>
                </w:rPr>
                <w:delText>117</w:delText>
              </w:r>
            </w:del>
            <w:r w:rsidRPr="00FB6AF6">
              <w:rPr>
                <w:rFonts w:ascii="Arial" w:eastAsia="Yu Mincho" w:hAnsi="Arial"/>
                <w:sz w:val="18"/>
                <w:lang w:eastAsia="ja-JP"/>
              </w:rPr>
              <w:t>.3</w:t>
            </w:r>
            <w:del w:id="475" w:author="Karajani Bledar (1CD2)" w:date="2024-08-22T19:15:00Z">
              <w:r w:rsidRPr="00FB6AF6" w:rsidDel="00166695">
                <w:rPr>
                  <w:rFonts w:ascii="Arial" w:eastAsia="Yu Mincho" w:hAnsi="Arial"/>
                  <w:sz w:val="18"/>
                  <w:lang w:eastAsia="ja-JP"/>
                </w:rPr>
                <w:delText>+Z</w:delText>
              </w:r>
              <w:r w:rsidRPr="00FB6AF6" w:rsidDel="00166695">
                <w:rPr>
                  <w:rFonts w:ascii="Arial" w:eastAsia="Yu Mincho" w:hAnsi="Arial"/>
                  <w:sz w:val="18"/>
                  <w:vertAlign w:val="subscript"/>
                  <w:lang w:eastAsia="ja-JP"/>
                </w:rPr>
                <w:delText>1</w:delText>
              </w:r>
            </w:del>
          </w:p>
        </w:tc>
        <w:tc>
          <w:tcPr>
            <w:tcW w:w="346" w:type="pct"/>
            <w:vAlign w:val="center"/>
          </w:tcPr>
          <w:p w14:paraId="08018FEB" w14:textId="77777777" w:rsidR="008B6987" w:rsidRPr="00FB6AF6" w:rsidRDefault="008B6987" w:rsidP="002C3A0B">
            <w:pPr>
              <w:keepNext/>
              <w:keepLines/>
              <w:spacing w:after="0"/>
              <w:jc w:val="center"/>
              <w:rPr>
                <w:rFonts w:ascii="Arial" w:hAnsi="Arial"/>
                <w:sz w:val="18"/>
              </w:rPr>
            </w:pPr>
          </w:p>
        </w:tc>
        <w:tc>
          <w:tcPr>
            <w:tcW w:w="346" w:type="pct"/>
            <w:vAlign w:val="center"/>
          </w:tcPr>
          <w:p w14:paraId="3EFAEBC9" w14:textId="77777777" w:rsidR="008B6987" w:rsidRPr="00FB6AF6" w:rsidRDefault="008B6987" w:rsidP="002C3A0B">
            <w:pPr>
              <w:keepNext/>
              <w:keepLines/>
              <w:spacing w:after="0"/>
              <w:jc w:val="center"/>
              <w:rPr>
                <w:rFonts w:ascii="Arial" w:hAnsi="Arial"/>
                <w:sz w:val="18"/>
              </w:rPr>
            </w:pPr>
            <w:r w:rsidRPr="00FB6AF6">
              <w:rPr>
                <w:rFonts w:ascii="Arial" w:eastAsia="Yu Mincho" w:hAnsi="Arial"/>
                <w:sz w:val="18"/>
                <w:lang w:eastAsia="ja-JP"/>
              </w:rPr>
              <w:t>-96.9</w:t>
            </w:r>
          </w:p>
        </w:tc>
        <w:tc>
          <w:tcPr>
            <w:tcW w:w="498" w:type="pct"/>
            <w:vAlign w:val="center"/>
          </w:tcPr>
          <w:p w14:paraId="3B344773" w14:textId="77777777"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516" w:type="pct"/>
          </w:tcPr>
          <w:p w14:paraId="5FA5E0EA" w14:textId="77777777" w:rsidR="008B6987" w:rsidRPr="00FB6AF6" w:rsidRDefault="008B6987" w:rsidP="002C3A0B">
            <w:pPr>
              <w:keepNext/>
              <w:keepLines/>
              <w:spacing w:after="0"/>
              <w:jc w:val="center"/>
              <w:rPr>
                <w:rFonts w:ascii="Arial" w:hAnsi="Arial" w:cs="Arial"/>
                <w:sz w:val="18"/>
              </w:rPr>
            </w:pPr>
          </w:p>
        </w:tc>
        <w:tc>
          <w:tcPr>
            <w:tcW w:w="494" w:type="pct"/>
            <w:vMerge/>
            <w:shd w:val="clear" w:color="auto" w:fill="auto"/>
            <w:vAlign w:val="center"/>
          </w:tcPr>
          <w:p w14:paraId="79B25E8D" w14:textId="77777777" w:rsidR="008B6987" w:rsidRPr="00FB6AF6" w:rsidRDefault="008B6987" w:rsidP="002C3A0B">
            <w:pPr>
              <w:keepNext/>
              <w:keepLines/>
              <w:spacing w:after="0"/>
              <w:jc w:val="center"/>
              <w:rPr>
                <w:rFonts w:ascii="Arial" w:hAnsi="Arial" w:cs="Arial"/>
                <w:sz w:val="18"/>
              </w:rPr>
            </w:pPr>
          </w:p>
        </w:tc>
        <w:tc>
          <w:tcPr>
            <w:tcW w:w="330" w:type="pct"/>
            <w:vMerge/>
            <w:shd w:val="clear" w:color="auto" w:fill="auto"/>
            <w:vAlign w:val="center"/>
          </w:tcPr>
          <w:p w14:paraId="4AE2367E" w14:textId="77777777" w:rsidR="008B6987" w:rsidRPr="00FB6AF6" w:rsidRDefault="008B6987" w:rsidP="002C3A0B">
            <w:pPr>
              <w:keepNext/>
              <w:keepLines/>
              <w:spacing w:after="0"/>
              <w:jc w:val="center"/>
              <w:rPr>
                <w:rFonts w:ascii="Arial" w:hAnsi="Arial" w:cs="Arial"/>
                <w:sz w:val="18"/>
                <w:lang w:val="en-US"/>
              </w:rPr>
            </w:pPr>
          </w:p>
        </w:tc>
        <w:tc>
          <w:tcPr>
            <w:tcW w:w="331" w:type="pct"/>
            <w:vMerge/>
            <w:vAlign w:val="center"/>
          </w:tcPr>
          <w:p w14:paraId="63514F92"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7539EBF0" w14:textId="77777777" w:rsidTr="002C3A0B">
        <w:trPr>
          <w:jc w:val="center"/>
        </w:trPr>
        <w:tc>
          <w:tcPr>
            <w:tcW w:w="600" w:type="pct"/>
            <w:vMerge/>
            <w:shd w:val="clear" w:color="auto" w:fill="auto"/>
            <w:vAlign w:val="center"/>
          </w:tcPr>
          <w:p w14:paraId="142464CC"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533BA87F"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32BBE76E" w14:textId="77777777" w:rsidR="008B6987" w:rsidRPr="00FB6AF6" w:rsidRDefault="008B6987" w:rsidP="002C3A0B">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498" w:type="pct"/>
            <w:shd w:val="clear" w:color="auto" w:fill="auto"/>
            <w:vAlign w:val="center"/>
          </w:tcPr>
          <w:p w14:paraId="6DAA31E3" w14:textId="7B329E00"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-1</w:t>
            </w:r>
            <w:ins w:id="476" w:author="Karajani Bledar (1CD2)" w:date="2024-08-22T19:15:00Z">
              <w:r w:rsidR="00166695">
                <w:rPr>
                  <w:rFonts w:ascii="Arial" w:eastAsia="Yu Mincho" w:hAnsi="Arial"/>
                  <w:sz w:val="18"/>
                  <w:lang w:eastAsia="ja-JP"/>
                </w:rPr>
                <w:t>02</w:t>
              </w:r>
            </w:ins>
            <w:del w:id="477" w:author="Karajani Bledar (1CD2)" w:date="2024-08-22T19:15:00Z">
              <w:r w:rsidRPr="00FB6AF6" w:rsidDel="00166695">
                <w:rPr>
                  <w:rFonts w:ascii="Arial" w:eastAsia="Yu Mincho" w:hAnsi="Arial"/>
                  <w:sz w:val="18"/>
                  <w:lang w:eastAsia="ja-JP"/>
                </w:rPr>
                <w:delText>20</w:delText>
              </w:r>
            </w:del>
            <w:r w:rsidRPr="00FB6AF6">
              <w:rPr>
                <w:rFonts w:ascii="Arial" w:eastAsia="Yu Mincho" w:hAnsi="Arial"/>
                <w:sz w:val="18"/>
                <w:lang w:eastAsia="ja-JP"/>
              </w:rPr>
              <w:t>.3</w:t>
            </w:r>
            <w:del w:id="478" w:author="Karajani Bledar (1CD2)" w:date="2024-08-22T19:15:00Z">
              <w:r w:rsidRPr="00FB6AF6" w:rsidDel="00166695">
                <w:rPr>
                  <w:rFonts w:ascii="Arial" w:eastAsia="Yu Mincho" w:hAnsi="Arial"/>
                  <w:sz w:val="18"/>
                  <w:lang w:eastAsia="ja-JP"/>
                </w:rPr>
                <w:delText>+Z</w:delText>
              </w:r>
              <w:r w:rsidRPr="00FB6AF6" w:rsidDel="00166695">
                <w:rPr>
                  <w:rFonts w:ascii="Arial" w:eastAsia="Yu Mincho" w:hAnsi="Arial"/>
                  <w:sz w:val="18"/>
                  <w:vertAlign w:val="subscript"/>
                  <w:lang w:eastAsia="ja-JP"/>
                </w:rPr>
                <w:delText>1</w:delText>
              </w:r>
            </w:del>
          </w:p>
        </w:tc>
        <w:tc>
          <w:tcPr>
            <w:tcW w:w="346" w:type="pct"/>
            <w:vAlign w:val="center"/>
          </w:tcPr>
          <w:p w14:paraId="3548C3E2" w14:textId="77777777" w:rsidR="008B6987" w:rsidRPr="00FB6AF6" w:rsidRDefault="008B6987" w:rsidP="002C3A0B">
            <w:pPr>
              <w:keepNext/>
              <w:keepLines/>
              <w:spacing w:after="0"/>
              <w:jc w:val="center"/>
              <w:rPr>
                <w:rFonts w:ascii="Arial" w:hAnsi="Arial"/>
                <w:sz w:val="18"/>
              </w:rPr>
            </w:pPr>
            <w:r w:rsidRPr="00FB6AF6">
              <w:rPr>
                <w:rFonts w:ascii="Arial" w:hAnsi="Arial"/>
                <w:sz w:val="18"/>
              </w:rPr>
              <w:t>-102.8</w:t>
            </w:r>
          </w:p>
        </w:tc>
        <w:tc>
          <w:tcPr>
            <w:tcW w:w="346" w:type="pct"/>
            <w:vAlign w:val="center"/>
          </w:tcPr>
          <w:p w14:paraId="438F76AA" w14:textId="77777777" w:rsidR="008B6987" w:rsidRPr="00FB6AF6" w:rsidRDefault="008B6987" w:rsidP="002C3A0B">
            <w:pPr>
              <w:keepNext/>
              <w:keepLines/>
              <w:spacing w:after="0"/>
              <w:jc w:val="center"/>
              <w:rPr>
                <w:rFonts w:ascii="Arial" w:hAnsi="Arial"/>
                <w:sz w:val="18"/>
              </w:rPr>
            </w:pPr>
            <w:r w:rsidRPr="00FB6AF6">
              <w:rPr>
                <w:rFonts w:ascii="Arial" w:eastAsia="Yu Mincho" w:hAnsi="Arial"/>
                <w:sz w:val="18"/>
                <w:lang w:eastAsia="ja-JP"/>
              </w:rPr>
              <w:t>-101.2</w:t>
            </w:r>
          </w:p>
        </w:tc>
        <w:tc>
          <w:tcPr>
            <w:tcW w:w="498" w:type="pct"/>
            <w:vAlign w:val="center"/>
          </w:tcPr>
          <w:p w14:paraId="71C82F1F" w14:textId="77777777" w:rsidR="008B6987" w:rsidRPr="00FB6AF6" w:rsidRDefault="008B6987" w:rsidP="002C3A0B">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516" w:type="pct"/>
          </w:tcPr>
          <w:p w14:paraId="27C4B086" w14:textId="77777777" w:rsidR="008B6987" w:rsidRPr="00FB6AF6" w:rsidRDefault="008B6987" w:rsidP="002C3A0B">
            <w:pPr>
              <w:keepNext/>
              <w:keepLines/>
              <w:spacing w:after="0"/>
              <w:jc w:val="center"/>
              <w:rPr>
                <w:rFonts w:ascii="Arial" w:hAnsi="Arial" w:cs="Arial"/>
                <w:sz w:val="18"/>
              </w:rPr>
            </w:pPr>
          </w:p>
        </w:tc>
        <w:tc>
          <w:tcPr>
            <w:tcW w:w="494" w:type="pct"/>
            <w:vMerge/>
            <w:shd w:val="clear" w:color="auto" w:fill="auto"/>
            <w:vAlign w:val="center"/>
          </w:tcPr>
          <w:p w14:paraId="3FB4CCB0" w14:textId="77777777" w:rsidR="008B6987" w:rsidRPr="00FB6AF6" w:rsidRDefault="008B6987" w:rsidP="002C3A0B">
            <w:pPr>
              <w:keepNext/>
              <w:keepLines/>
              <w:spacing w:after="0"/>
              <w:jc w:val="center"/>
              <w:rPr>
                <w:rFonts w:ascii="Arial" w:hAnsi="Arial" w:cs="Arial"/>
                <w:sz w:val="18"/>
              </w:rPr>
            </w:pPr>
          </w:p>
        </w:tc>
        <w:tc>
          <w:tcPr>
            <w:tcW w:w="330" w:type="pct"/>
            <w:vMerge/>
            <w:shd w:val="clear" w:color="auto" w:fill="auto"/>
            <w:vAlign w:val="center"/>
          </w:tcPr>
          <w:p w14:paraId="161D44C5" w14:textId="77777777" w:rsidR="008B6987" w:rsidRPr="00FB6AF6" w:rsidRDefault="008B6987" w:rsidP="002C3A0B">
            <w:pPr>
              <w:keepNext/>
              <w:keepLines/>
              <w:spacing w:after="0"/>
              <w:jc w:val="center"/>
              <w:rPr>
                <w:rFonts w:ascii="Arial" w:hAnsi="Arial" w:cs="Arial"/>
                <w:sz w:val="18"/>
                <w:lang w:val="en-US"/>
              </w:rPr>
            </w:pPr>
          </w:p>
        </w:tc>
        <w:tc>
          <w:tcPr>
            <w:tcW w:w="331" w:type="pct"/>
            <w:vMerge/>
            <w:vAlign w:val="center"/>
          </w:tcPr>
          <w:p w14:paraId="7BE40252"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29001354" w14:textId="77777777" w:rsidTr="002C3A0B">
        <w:trPr>
          <w:jc w:val="center"/>
        </w:trPr>
        <w:tc>
          <w:tcPr>
            <w:tcW w:w="600" w:type="pct"/>
            <w:vMerge/>
            <w:shd w:val="clear" w:color="auto" w:fill="auto"/>
            <w:vAlign w:val="center"/>
          </w:tcPr>
          <w:p w14:paraId="4A1D429C" w14:textId="77777777" w:rsidR="008B6987" w:rsidRPr="00FB6AF6" w:rsidRDefault="008B6987" w:rsidP="002C3A0B">
            <w:pPr>
              <w:keepNext/>
              <w:keepLines/>
              <w:spacing w:after="0"/>
              <w:jc w:val="center"/>
              <w:rPr>
                <w:rFonts w:ascii="Arial" w:hAnsi="Arial"/>
                <w:sz w:val="18"/>
                <w:lang w:val="en-US"/>
              </w:rPr>
            </w:pPr>
          </w:p>
        </w:tc>
        <w:tc>
          <w:tcPr>
            <w:tcW w:w="502" w:type="pct"/>
            <w:vMerge/>
          </w:tcPr>
          <w:p w14:paraId="5F912E37" w14:textId="77777777" w:rsidR="008B6987" w:rsidRPr="00FB6AF6" w:rsidRDefault="008B6987" w:rsidP="002C3A0B">
            <w:pPr>
              <w:keepNext/>
              <w:keepLines/>
              <w:spacing w:after="0"/>
              <w:jc w:val="center"/>
              <w:rPr>
                <w:rFonts w:ascii="Arial" w:hAnsi="Arial"/>
                <w:sz w:val="18"/>
                <w:szCs w:val="22"/>
                <w:lang w:val="en-US"/>
              </w:rPr>
            </w:pPr>
          </w:p>
        </w:tc>
        <w:tc>
          <w:tcPr>
            <w:tcW w:w="538" w:type="pct"/>
            <w:shd w:val="clear" w:color="auto" w:fill="auto"/>
            <w:vAlign w:val="center"/>
          </w:tcPr>
          <w:p w14:paraId="5FA6E220" w14:textId="77777777" w:rsidR="008B6987" w:rsidRPr="00FB6AF6" w:rsidRDefault="008B6987" w:rsidP="002C3A0B">
            <w:pPr>
              <w:keepNext/>
              <w:keepLines/>
              <w:spacing w:after="0"/>
              <w:jc w:val="center"/>
              <w:rPr>
                <w:rFonts w:ascii="Arial" w:hAnsi="Arial"/>
                <w:sz w:val="18"/>
                <w:szCs w:val="22"/>
                <w:lang w:val="en-US"/>
              </w:rPr>
            </w:pPr>
            <w:r w:rsidRPr="00D934FD">
              <w:rPr>
                <w:rFonts w:ascii="Arial" w:hAnsi="Arial" w:cs="Arial"/>
                <w:sz w:val="18"/>
                <w:szCs w:val="18"/>
                <w:lang w:val="en-US"/>
              </w:rPr>
              <w:t>n262</w:t>
            </w:r>
          </w:p>
        </w:tc>
        <w:tc>
          <w:tcPr>
            <w:tcW w:w="498" w:type="pct"/>
            <w:shd w:val="clear" w:color="auto" w:fill="auto"/>
            <w:vAlign w:val="center"/>
          </w:tcPr>
          <w:p w14:paraId="203DBFEA" w14:textId="1319AD41" w:rsidR="008B6987" w:rsidRPr="00FB6AF6" w:rsidRDefault="008B6987" w:rsidP="002C3A0B">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ins w:id="479" w:author="Karajani Bledar (1CD2)" w:date="2024-08-22T19:15:00Z">
              <w:r w:rsidR="00166695">
                <w:rPr>
                  <w:rFonts w:ascii="Arial" w:eastAsia="Yu Mincho" w:hAnsi="Arial" w:cs="Arial"/>
                  <w:sz w:val="18"/>
                  <w:szCs w:val="18"/>
                  <w:lang w:eastAsia="ja-JP"/>
                </w:rPr>
                <w:t>97</w:t>
              </w:r>
            </w:ins>
            <w:del w:id="480" w:author="Karajani Bledar (1CD2)" w:date="2024-08-22T19:15:00Z">
              <w:r w:rsidRPr="00AB09A6" w:rsidDel="00166695">
                <w:rPr>
                  <w:rFonts w:ascii="Arial" w:eastAsia="Yu Mincho" w:hAnsi="Arial" w:cs="Arial"/>
                  <w:sz w:val="18"/>
                  <w:szCs w:val="18"/>
                  <w:lang w:eastAsia="ja-JP"/>
                </w:rPr>
                <w:delText>1</w:delText>
              </w:r>
              <w:r w:rsidRPr="00D934FD" w:rsidDel="00166695">
                <w:rPr>
                  <w:rFonts w:ascii="Arial" w:eastAsia="Yu Mincho" w:hAnsi="Arial" w:cs="Arial"/>
                  <w:sz w:val="18"/>
                  <w:szCs w:val="18"/>
                  <w:lang w:eastAsia="ja-JP"/>
                </w:rPr>
                <w:delText>15</w:delText>
              </w:r>
            </w:del>
            <w:r w:rsidRPr="00AB09A6">
              <w:rPr>
                <w:rFonts w:ascii="Arial" w:eastAsia="Yu Mincho" w:hAnsi="Arial" w:cs="Arial"/>
                <w:sz w:val="18"/>
                <w:szCs w:val="18"/>
                <w:lang w:eastAsia="ja-JP"/>
              </w:rPr>
              <w:t>.</w:t>
            </w:r>
            <w:r w:rsidRPr="00D934FD">
              <w:rPr>
                <w:rFonts w:ascii="Arial" w:eastAsia="Yu Mincho" w:hAnsi="Arial" w:cs="Arial"/>
                <w:sz w:val="18"/>
                <w:szCs w:val="18"/>
                <w:lang w:eastAsia="ja-JP"/>
              </w:rPr>
              <w:t>1</w:t>
            </w:r>
            <w:del w:id="481" w:author="Karajani Bledar (1CD2)" w:date="2024-08-22T19:15:00Z">
              <w:r w:rsidRPr="00AB09A6" w:rsidDel="00166695">
                <w:rPr>
                  <w:rFonts w:ascii="Arial" w:eastAsia="Yu Mincho" w:hAnsi="Arial" w:cs="Arial"/>
                  <w:sz w:val="18"/>
                  <w:szCs w:val="18"/>
                  <w:lang w:eastAsia="ja-JP"/>
                </w:rPr>
                <w:delText>+Z</w:delText>
              </w:r>
              <w:r w:rsidRPr="00AB09A6" w:rsidDel="00166695">
                <w:rPr>
                  <w:rFonts w:ascii="Arial" w:eastAsia="Yu Mincho" w:hAnsi="Arial" w:cs="Arial"/>
                  <w:sz w:val="18"/>
                  <w:szCs w:val="18"/>
                  <w:vertAlign w:val="subscript"/>
                  <w:lang w:eastAsia="ja-JP"/>
                </w:rPr>
                <w:delText>1</w:delText>
              </w:r>
            </w:del>
          </w:p>
        </w:tc>
        <w:tc>
          <w:tcPr>
            <w:tcW w:w="346" w:type="pct"/>
            <w:vAlign w:val="center"/>
          </w:tcPr>
          <w:p w14:paraId="7BF8491F" w14:textId="77777777" w:rsidR="008B6987" w:rsidRPr="00FB6AF6" w:rsidRDefault="008B6987" w:rsidP="002C3A0B">
            <w:pPr>
              <w:keepNext/>
              <w:keepLines/>
              <w:spacing w:after="0"/>
              <w:jc w:val="center"/>
              <w:rPr>
                <w:rFonts w:ascii="Arial" w:hAnsi="Arial"/>
                <w:sz w:val="18"/>
              </w:rPr>
            </w:pPr>
            <w:r w:rsidRPr="00AB09A6">
              <w:rPr>
                <w:rFonts w:ascii="Arial" w:hAnsi="Arial" w:cs="Arial"/>
                <w:sz w:val="18"/>
                <w:szCs w:val="18"/>
              </w:rPr>
              <w:t>-</w:t>
            </w:r>
            <w:r w:rsidRPr="00D934FD">
              <w:rPr>
                <w:rFonts w:ascii="Arial" w:hAnsi="Arial" w:cs="Arial"/>
                <w:sz w:val="18"/>
                <w:szCs w:val="18"/>
              </w:rPr>
              <w:t>94</w:t>
            </w:r>
            <w:r w:rsidRPr="00AB09A6">
              <w:rPr>
                <w:rFonts w:ascii="Arial" w:hAnsi="Arial" w:cs="Arial"/>
                <w:sz w:val="18"/>
                <w:szCs w:val="18"/>
              </w:rPr>
              <w:t>.</w:t>
            </w:r>
            <w:r w:rsidRPr="00D934FD">
              <w:rPr>
                <w:rFonts w:ascii="Arial" w:hAnsi="Arial" w:cs="Arial"/>
                <w:sz w:val="18"/>
                <w:szCs w:val="18"/>
              </w:rPr>
              <w:t>7</w:t>
            </w:r>
          </w:p>
        </w:tc>
        <w:tc>
          <w:tcPr>
            <w:tcW w:w="346" w:type="pct"/>
            <w:vAlign w:val="center"/>
          </w:tcPr>
          <w:p w14:paraId="7F1A37A6" w14:textId="77777777" w:rsidR="008B6987" w:rsidRPr="00FB6AF6" w:rsidRDefault="008B6987" w:rsidP="002C3A0B">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93</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5</w:t>
            </w:r>
          </w:p>
        </w:tc>
        <w:tc>
          <w:tcPr>
            <w:tcW w:w="498" w:type="pct"/>
            <w:vAlign w:val="center"/>
          </w:tcPr>
          <w:p w14:paraId="2BD5D238" w14:textId="77777777" w:rsidR="008B6987" w:rsidRPr="00FB6AF6" w:rsidRDefault="008B6987" w:rsidP="002C3A0B">
            <w:pPr>
              <w:keepNext/>
              <w:keepLines/>
              <w:spacing w:after="0"/>
              <w:jc w:val="center"/>
              <w:rPr>
                <w:rFonts w:ascii="Arial" w:eastAsia="Yu Mincho" w:hAnsi="Arial"/>
                <w:sz w:val="18"/>
                <w:lang w:eastAsia="ja-JP"/>
              </w:rPr>
            </w:pPr>
            <w:r w:rsidRPr="00AB09A6">
              <w:rPr>
                <w:rFonts w:ascii="Arial" w:eastAsia="Yu Mincho" w:hAnsi="Arial" w:cs="Arial"/>
                <w:sz w:val="18"/>
                <w:szCs w:val="18"/>
                <w:lang w:eastAsia="ja-JP"/>
              </w:rPr>
              <w:t>-1</w:t>
            </w:r>
            <w:r w:rsidRPr="00D934FD">
              <w:rPr>
                <w:rFonts w:ascii="Arial" w:eastAsia="Yu Mincho" w:hAnsi="Arial" w:cs="Arial"/>
                <w:sz w:val="18"/>
                <w:szCs w:val="18"/>
                <w:lang w:eastAsia="ja-JP"/>
              </w:rPr>
              <w:t>09</w:t>
            </w:r>
            <w:r w:rsidRPr="00AB09A6">
              <w:rPr>
                <w:rFonts w:ascii="Arial" w:eastAsia="Yu Mincho" w:hAnsi="Arial" w:cs="Arial"/>
                <w:sz w:val="18"/>
                <w:szCs w:val="18"/>
                <w:lang w:eastAsia="ja-JP"/>
              </w:rPr>
              <w:t>.</w:t>
            </w:r>
            <w:r w:rsidRPr="00D934FD">
              <w:rPr>
                <w:rFonts w:ascii="Arial" w:eastAsia="Yu Mincho" w:hAnsi="Arial" w:cs="Arial"/>
                <w:sz w:val="18"/>
                <w:szCs w:val="18"/>
                <w:lang w:eastAsia="ja-JP"/>
              </w:rPr>
              <w:t>7</w:t>
            </w:r>
            <w:r w:rsidRPr="00AB09A6">
              <w:rPr>
                <w:rFonts w:ascii="Arial" w:eastAsia="Yu Mincho" w:hAnsi="Arial" w:cs="Arial"/>
                <w:sz w:val="18"/>
                <w:szCs w:val="18"/>
                <w:lang w:eastAsia="ja-JP"/>
              </w:rPr>
              <w:t>+Z</w:t>
            </w:r>
            <w:r w:rsidRPr="00AB09A6">
              <w:rPr>
                <w:rFonts w:ascii="Arial" w:eastAsia="Yu Mincho" w:hAnsi="Arial" w:cs="Arial"/>
                <w:sz w:val="18"/>
                <w:szCs w:val="18"/>
                <w:vertAlign w:val="subscript"/>
                <w:lang w:eastAsia="ja-JP"/>
              </w:rPr>
              <w:t>4</w:t>
            </w:r>
          </w:p>
        </w:tc>
        <w:tc>
          <w:tcPr>
            <w:tcW w:w="516" w:type="pct"/>
          </w:tcPr>
          <w:p w14:paraId="44EE6C02" w14:textId="77777777" w:rsidR="008B6987" w:rsidRPr="00FB6AF6" w:rsidRDefault="008B6987" w:rsidP="002C3A0B">
            <w:pPr>
              <w:keepNext/>
              <w:keepLines/>
              <w:spacing w:after="0"/>
              <w:jc w:val="center"/>
              <w:rPr>
                <w:rFonts w:ascii="Arial" w:hAnsi="Arial" w:cs="Arial"/>
                <w:sz w:val="18"/>
              </w:rPr>
            </w:pPr>
          </w:p>
        </w:tc>
        <w:tc>
          <w:tcPr>
            <w:tcW w:w="494" w:type="pct"/>
            <w:vMerge/>
            <w:shd w:val="clear" w:color="auto" w:fill="auto"/>
            <w:vAlign w:val="center"/>
          </w:tcPr>
          <w:p w14:paraId="09B27560" w14:textId="77777777" w:rsidR="008B6987" w:rsidRPr="00FB6AF6" w:rsidRDefault="008B6987" w:rsidP="002C3A0B">
            <w:pPr>
              <w:keepNext/>
              <w:keepLines/>
              <w:spacing w:after="0"/>
              <w:jc w:val="center"/>
              <w:rPr>
                <w:rFonts w:ascii="Arial" w:hAnsi="Arial" w:cs="Arial"/>
                <w:sz w:val="18"/>
              </w:rPr>
            </w:pPr>
          </w:p>
        </w:tc>
        <w:tc>
          <w:tcPr>
            <w:tcW w:w="330" w:type="pct"/>
            <w:vMerge/>
            <w:shd w:val="clear" w:color="auto" w:fill="auto"/>
            <w:vAlign w:val="center"/>
          </w:tcPr>
          <w:p w14:paraId="1E4DA5E4" w14:textId="77777777" w:rsidR="008B6987" w:rsidRPr="00FB6AF6" w:rsidRDefault="008B6987" w:rsidP="002C3A0B">
            <w:pPr>
              <w:keepNext/>
              <w:keepLines/>
              <w:spacing w:after="0"/>
              <w:jc w:val="center"/>
              <w:rPr>
                <w:rFonts w:ascii="Arial" w:hAnsi="Arial" w:cs="Arial"/>
                <w:sz w:val="18"/>
                <w:lang w:val="en-US"/>
              </w:rPr>
            </w:pPr>
          </w:p>
        </w:tc>
        <w:tc>
          <w:tcPr>
            <w:tcW w:w="331" w:type="pct"/>
            <w:vMerge/>
            <w:vAlign w:val="center"/>
          </w:tcPr>
          <w:p w14:paraId="23E1D048" w14:textId="77777777" w:rsidR="008B6987" w:rsidRPr="00FB6AF6" w:rsidRDefault="008B6987" w:rsidP="002C3A0B">
            <w:pPr>
              <w:keepNext/>
              <w:keepLines/>
              <w:spacing w:after="0"/>
              <w:jc w:val="center"/>
              <w:rPr>
                <w:rFonts w:ascii="Arial" w:hAnsi="Arial" w:cs="Arial"/>
                <w:sz w:val="18"/>
                <w:lang w:val="en-US"/>
              </w:rPr>
            </w:pPr>
          </w:p>
        </w:tc>
      </w:tr>
      <w:tr w:rsidR="008B6987" w:rsidRPr="00FB6AF6" w14:paraId="6EB709FA" w14:textId="77777777" w:rsidTr="002C3A0B">
        <w:trPr>
          <w:jc w:val="center"/>
        </w:trPr>
        <w:tc>
          <w:tcPr>
            <w:tcW w:w="5000" w:type="pct"/>
            <w:gridSpan w:val="11"/>
          </w:tcPr>
          <w:p w14:paraId="02F247B3" w14:textId="77777777" w:rsidR="008B6987" w:rsidRPr="00FB6AF6" w:rsidRDefault="008B6987" w:rsidP="002C3A0B">
            <w:pPr>
              <w:pStyle w:val="TAN"/>
            </w:pPr>
            <w:r w:rsidRPr="00FB6AF6">
              <w:t>NOTE 1:</w:t>
            </w:r>
            <w:r w:rsidRPr="00FB6AF6">
              <w:tab/>
              <w:t>Values based on EIS spherical coverage as defined in clause 7.3.4 of TS 38.101-2 [19]. Side condition applies for directions in which EIS spherical coverage requirement is met.</w:t>
            </w:r>
          </w:p>
          <w:p w14:paraId="23B54AC3" w14:textId="77777777" w:rsidR="008B6987" w:rsidRPr="00FB6AF6" w:rsidRDefault="008B6987" w:rsidP="002C3A0B">
            <w:pPr>
              <w:pStyle w:val="TAN"/>
            </w:pPr>
            <w:r w:rsidRPr="00FB6AF6">
              <w:t>NOTE 2:</w:t>
            </w:r>
            <w:r w:rsidRPr="00FB6AF6">
              <w:tab/>
              <w:t xml:space="preserve">Values specified at the Reference point to give minimum </w:t>
            </w:r>
            <w:r w:rsidRPr="00FB6AF6">
              <w:rPr>
                <w:rFonts w:hint="eastAsia"/>
              </w:rPr>
              <w:t>PRS</w:t>
            </w:r>
            <w:r w:rsidRPr="00FB6AF6">
              <w:t xml:space="preserve"> </w:t>
            </w:r>
            <w:proofErr w:type="spellStart"/>
            <w:r w:rsidRPr="00FB6AF6">
              <w:t>Ês</w:t>
            </w:r>
            <w:proofErr w:type="spellEnd"/>
            <w:r w:rsidRPr="00FB6AF6">
              <w:t>/</w:t>
            </w:r>
            <w:proofErr w:type="spellStart"/>
            <w:r w:rsidRPr="00FB6AF6">
              <w:t>Iot</w:t>
            </w:r>
            <w:proofErr w:type="spellEnd"/>
            <w:r w:rsidRPr="00FB6AF6">
              <w:t>, with no applied noise.</w:t>
            </w:r>
          </w:p>
          <w:p w14:paraId="7D01DF2C" w14:textId="77777777" w:rsidR="008B6987" w:rsidRPr="00FB6AF6" w:rsidRDefault="008B6987" w:rsidP="002C3A0B">
            <w:pPr>
              <w:pStyle w:val="TAN"/>
            </w:pPr>
            <w:r w:rsidRPr="00FB6AF6">
              <w:t>NOTE 3:</w:t>
            </w:r>
            <w:r w:rsidRPr="00FB6AF6">
              <w:tab/>
              <w:t xml:space="preserve">For UEs that support multiple FR2 bands, Rx Beam Peak values are increased by </w:t>
            </w:r>
            <w:r w:rsidRPr="00FB6AF6">
              <w:rPr>
                <w:lang w:val="en-US"/>
              </w:rPr>
              <w:t>∆</w:t>
            </w:r>
            <w:proofErr w:type="spellStart"/>
            <w:r w:rsidRPr="00FB6AF6">
              <w:rPr>
                <w:lang w:val="en-US"/>
              </w:rPr>
              <w:t>MB</w:t>
            </w:r>
            <w:r w:rsidRPr="00FB6AF6">
              <w:rPr>
                <w:vertAlign w:val="subscript"/>
                <w:lang w:val="en-US"/>
              </w:rPr>
              <w:t>P,n</w:t>
            </w:r>
            <w:proofErr w:type="spellEnd"/>
            <w:r w:rsidRPr="00FB6AF6">
              <w:rPr>
                <w:iCs/>
              </w:rPr>
              <w:t xml:space="preserve"> and </w:t>
            </w:r>
            <w:r w:rsidRPr="00FB6AF6">
              <w:t xml:space="preserve">spherical coverage values are increased by </w:t>
            </w:r>
            <w:r w:rsidRPr="00FB6AF6">
              <w:rPr>
                <w:lang w:val="en-US"/>
              </w:rPr>
              <w:t>∆</w:t>
            </w:r>
            <w:proofErr w:type="spellStart"/>
            <w:r w:rsidRPr="00FB6AF6">
              <w:rPr>
                <w:lang w:val="en-US"/>
              </w:rPr>
              <w:t>MB</w:t>
            </w:r>
            <w:r w:rsidRPr="00FB6AF6">
              <w:rPr>
                <w:vertAlign w:val="subscript"/>
                <w:lang w:val="en-US"/>
              </w:rPr>
              <w:t>S,n</w:t>
            </w:r>
            <w:proofErr w:type="spellEnd"/>
            <w:r w:rsidRPr="00FB6AF6">
              <w:rPr>
                <w:iCs/>
              </w:rPr>
              <w:t xml:space="preserve">, the </w:t>
            </w:r>
            <w:r w:rsidRPr="00FB6AF6">
              <w:t>UE multi-band relaxation factor</w:t>
            </w:r>
            <w:r w:rsidRPr="00FB6AF6">
              <w:rPr>
                <w:iCs/>
              </w:rPr>
              <w:t xml:space="preserve"> in dB specified in </w:t>
            </w:r>
            <w:r w:rsidRPr="00FB6AF6">
              <w:t xml:space="preserve">clause 6.2.1 of </w:t>
            </w:r>
            <w:r w:rsidRPr="00FB6AF6">
              <w:rPr>
                <w:iCs/>
              </w:rPr>
              <w:t xml:space="preserve">TS 38.101-2 </w:t>
            </w:r>
            <w:r w:rsidRPr="00FB6AF6">
              <w:t>[19].</w:t>
            </w:r>
          </w:p>
          <w:p w14:paraId="4BDBA500" w14:textId="77777777" w:rsidR="008B6987" w:rsidRPr="00FB6AF6" w:rsidRDefault="008B6987" w:rsidP="002C3A0B">
            <w:pPr>
              <w:pStyle w:val="TAN"/>
            </w:pPr>
            <w:r w:rsidRPr="00FB6AF6">
              <w:t>NOTE 4:</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p>
          <w:p w14:paraId="4455E151" w14:textId="77777777" w:rsidR="008B6987" w:rsidRPr="00FB6AF6" w:rsidRDefault="008B6987" w:rsidP="002C3A0B">
            <w:pPr>
              <w:pStyle w:val="TAN"/>
            </w:pPr>
            <w:r w:rsidRPr="00FB6AF6">
              <w:t>NOTE 5:</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2DB1C4FB" w14:textId="77777777" w:rsidR="008B6987" w:rsidRDefault="008B6987" w:rsidP="002C3A0B">
            <w:pPr>
              <w:pStyle w:val="TAN"/>
            </w:pPr>
            <w:r w:rsidRPr="00FB6AF6">
              <w:t xml:space="preserve">NOTE </w:t>
            </w:r>
            <w:r w:rsidRPr="00FB6AF6">
              <w:rPr>
                <w:rFonts w:hint="eastAsia"/>
              </w:rPr>
              <w:t>6</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w:t>
            </w:r>
            <w:r w:rsidRPr="00FB6AF6">
              <w:rPr>
                <w:rFonts w:hint="eastAsia"/>
              </w:rPr>
              <w:t>for</w:t>
            </w:r>
            <w:r w:rsidRPr="00FB6AF6">
              <w:t xml:space="preserv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rsidRPr="00FB6AF6">
              <w:t>.</w:t>
            </w:r>
          </w:p>
          <w:p w14:paraId="17DEA1E2" w14:textId="77777777" w:rsidR="008B6987" w:rsidRDefault="008B6987" w:rsidP="002C3A0B">
            <w:pPr>
              <w:pStyle w:val="TAN"/>
            </w:pPr>
            <w:r w:rsidRPr="00FB6AF6">
              <w:t xml:space="preserve">NOTE </w:t>
            </w:r>
            <w:r>
              <w:t>7</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w:t>
            </w:r>
            <w:proofErr w:type="spellStart"/>
            <w:r w:rsidRPr="00FB6AF6">
              <w:t>neighbor</w:t>
            </w:r>
            <w:proofErr w:type="spellEnd"/>
            <w:r w:rsidRPr="00FB6AF6">
              <w:t xml:space="preserve"> cell PRS resource, PRS-RSRP </w:t>
            </w:r>
            <w:r w:rsidRPr="00FB6AF6">
              <w:rPr>
                <w:rFonts w:hint="eastAsia"/>
              </w:rPr>
              <w:t>measurement</w:t>
            </w:r>
            <w:r>
              <w:t xml:space="preserve">, PRS-RSRPP measurement </w:t>
            </w:r>
            <w:r w:rsidRPr="00FB6AF6">
              <w:t>and UE Rx-Tx</w:t>
            </w:r>
            <w:r w:rsidRPr="00FB6AF6">
              <w:rPr>
                <w:rFonts w:hint="eastAsia"/>
              </w:rPr>
              <w:t xml:space="preserve"> time difference measurement</w:t>
            </w:r>
            <w:r>
              <w:t xml:space="preserve"> when performed with reduced number of samples</w:t>
            </w:r>
            <w:r w:rsidRPr="00FB6AF6">
              <w:t>.</w:t>
            </w:r>
          </w:p>
          <w:p w14:paraId="52F526A1" w14:textId="77777777" w:rsidR="008B6987" w:rsidRDefault="008B6987" w:rsidP="002C3A0B">
            <w:pPr>
              <w:pStyle w:val="TAN"/>
            </w:pPr>
            <w:r w:rsidRPr="00FB6AF6">
              <w:t xml:space="preserve">NOTE </w:t>
            </w:r>
            <w:r>
              <w:t>8</w:t>
            </w:r>
            <w:r w:rsidRPr="00FB6AF6">
              <w:t>:</w:t>
            </w:r>
            <w:r w:rsidRPr="00FB6AF6">
              <w:tab/>
              <w:t xml:space="preserve">PRS </w:t>
            </w:r>
            <w:proofErr w:type="spellStart"/>
            <w:r w:rsidRPr="00FB6AF6">
              <w:t>Ês</w:t>
            </w:r>
            <w:proofErr w:type="spellEnd"/>
            <w:r w:rsidRPr="00FB6AF6">
              <w:t>/</w:t>
            </w:r>
            <w:proofErr w:type="spellStart"/>
            <w:r w:rsidRPr="00FB6AF6">
              <w:t>Iot</w:t>
            </w:r>
            <w:proofErr w:type="spellEnd"/>
            <w:r w:rsidRPr="00FB6AF6">
              <w:t xml:space="preserve"> for RSTD measurement reference cell PRS resource</w:t>
            </w:r>
            <w:r>
              <w:t xml:space="preserve"> when performed with reduced number of samples</w:t>
            </w:r>
            <w:r w:rsidRPr="00FB6AF6">
              <w:t>.</w:t>
            </w:r>
          </w:p>
          <w:p w14:paraId="21D7CBED" w14:textId="77777777" w:rsidR="008B6987" w:rsidRPr="00FB6AF6" w:rsidRDefault="008B6987" w:rsidP="002C3A0B">
            <w:pPr>
              <w:pStyle w:val="TAN"/>
            </w:pPr>
            <w:r>
              <w:t xml:space="preserve">NOTE </w:t>
            </w:r>
            <w:r>
              <w:rPr>
                <w:rFonts w:hint="eastAsia"/>
              </w:rPr>
              <w:t>9</w:t>
            </w:r>
            <w:r>
              <w:t>:</w:t>
            </w:r>
            <w:r>
              <w:tab/>
              <w:t xml:space="preserve">PRS </w:t>
            </w:r>
            <w:proofErr w:type="spellStart"/>
            <w:r>
              <w:t>Ês</w:t>
            </w:r>
            <w:proofErr w:type="spellEnd"/>
            <w:r>
              <w:t>/</w:t>
            </w:r>
            <w:proofErr w:type="spellStart"/>
            <w:r>
              <w:t>Iot</w:t>
            </w:r>
            <w:proofErr w:type="spellEnd"/>
            <w:r>
              <w:t xml:space="preserve"> for PRS-RSRP measurement, PRS-RSRPP measurement and UE Rx-Tx time difference measurement</w:t>
            </w:r>
            <w:r>
              <w:rPr>
                <w:rFonts w:hint="eastAsia"/>
              </w:rPr>
              <w:t xml:space="preserve"> </w:t>
            </w:r>
            <w:r>
              <w:t>when performed with reduced number of samples.</w:t>
            </w:r>
          </w:p>
        </w:tc>
      </w:tr>
    </w:tbl>
    <w:p w14:paraId="7F06B593" w14:textId="77777777" w:rsidR="008B6987" w:rsidRPr="00FB6AF6" w:rsidRDefault="008B6987" w:rsidP="008B6987">
      <w:pPr>
        <w:jc w:val="both"/>
        <w:rPr>
          <w:lang w:eastAsia="ja-JP"/>
        </w:rPr>
      </w:pPr>
    </w:p>
    <w:p w14:paraId="3F70CF0D" w14:textId="77777777" w:rsidR="008B6987" w:rsidRPr="00FB6AF6" w:rsidRDefault="008B6987" w:rsidP="008B6987">
      <w:pPr>
        <w:keepLines/>
        <w:ind w:left="1135" w:hanging="851"/>
        <w:rPr>
          <w:i/>
          <w:iCs/>
        </w:rPr>
      </w:pPr>
      <w:r w:rsidRPr="00FB6AF6">
        <w:rPr>
          <w:i/>
          <w:iCs/>
        </w:rPr>
        <w:t xml:space="preserve">Editor’s notes for Table B.2.14-2: </w:t>
      </w:r>
    </w:p>
    <w:p w14:paraId="65C3E8EE" w14:textId="4706CA97" w:rsidR="008B6987" w:rsidRPr="00FB6AF6" w:rsidRDefault="008B6987" w:rsidP="008B6987">
      <w:pPr>
        <w:keepLines/>
        <w:ind w:left="1135" w:hanging="851"/>
        <w:rPr>
          <w:i/>
          <w:iCs/>
        </w:rPr>
      </w:pPr>
      <w:r w:rsidRPr="00FB6AF6">
        <w:rPr>
          <w:i/>
          <w:iCs/>
        </w:rPr>
        <w:t xml:space="preserve">- The value of Y for power classes </w:t>
      </w:r>
      <w:ins w:id="482" w:author="Karajani Bledar (1CD2)" w:date="2024-08-22T19:16:00Z">
        <w:r w:rsidR="00166695">
          <w:rPr>
            <w:i/>
            <w:iCs/>
          </w:rPr>
          <w:t>4</w:t>
        </w:r>
      </w:ins>
      <w:del w:id="483" w:author="Karajani Bledar (1CD2)" w:date="2024-08-22T19:15:00Z">
        <w:r w:rsidRPr="00FB6AF6" w:rsidDel="00166695">
          <w:rPr>
            <w:i/>
            <w:iCs/>
          </w:rPr>
          <w:delText>1</w:delText>
        </w:r>
      </w:del>
      <w:r w:rsidRPr="00FB6AF6">
        <w:rPr>
          <w:i/>
          <w:iCs/>
        </w:rPr>
        <w:t xml:space="preserve"> and </w:t>
      </w:r>
      <w:ins w:id="484" w:author="Karajani Bledar (1CD2)" w:date="2024-08-22T19:16:00Z">
        <w:r w:rsidR="00166695">
          <w:rPr>
            <w:i/>
            <w:iCs/>
          </w:rPr>
          <w:t>5</w:t>
        </w:r>
      </w:ins>
      <w:del w:id="485" w:author="Karajani Bledar (1CD2)" w:date="2024-08-22T19:16:00Z">
        <w:r w:rsidRPr="00FB6AF6" w:rsidDel="00166695">
          <w:rPr>
            <w:i/>
            <w:iCs/>
          </w:rPr>
          <w:delText>4</w:delText>
        </w:r>
      </w:del>
      <w:r w:rsidRPr="00FB6AF6">
        <w:rPr>
          <w:i/>
          <w:iCs/>
        </w:rPr>
        <w:t xml:space="preserve"> is FFS, where Y</w:t>
      </w:r>
      <w:del w:id="486" w:author="Karajani Bledar (1CD2)" w:date="2024-08-22T19:16:00Z">
        <w:r w:rsidRPr="00FB6AF6" w:rsidDel="00166695">
          <w:rPr>
            <w:i/>
            <w:iCs/>
            <w:vertAlign w:val="subscript"/>
          </w:rPr>
          <w:delText>1</w:delText>
        </w:r>
      </w:del>
      <w:ins w:id="487" w:author="Karajani Bledar (1CD2)" w:date="2024-08-22T19:16:00Z">
        <w:r w:rsidR="00166695">
          <w:rPr>
            <w:i/>
            <w:iCs/>
            <w:vertAlign w:val="subscript"/>
          </w:rPr>
          <w:t>4</w:t>
        </w:r>
      </w:ins>
      <w:r w:rsidRPr="00FB6AF6">
        <w:rPr>
          <w:i/>
          <w:iCs/>
        </w:rPr>
        <w:t xml:space="preserve"> and Y</w:t>
      </w:r>
      <w:del w:id="488" w:author="Karajani Bledar (1CD2)" w:date="2024-08-22T19:16:00Z">
        <w:r w:rsidRPr="00FB6AF6" w:rsidDel="00166695">
          <w:rPr>
            <w:i/>
            <w:iCs/>
            <w:vertAlign w:val="subscript"/>
          </w:rPr>
          <w:delText>4</w:delText>
        </w:r>
      </w:del>
      <w:ins w:id="489" w:author="Karajani Bledar (1CD2)" w:date="2024-08-22T19:16:00Z">
        <w:r w:rsidR="00166695">
          <w:rPr>
            <w:i/>
            <w:iCs/>
            <w:vertAlign w:val="subscript"/>
          </w:rPr>
          <w:t>5</w:t>
        </w:r>
      </w:ins>
      <w:r w:rsidRPr="00FB6AF6">
        <w:rPr>
          <w:i/>
          <w:iCs/>
        </w:rPr>
        <w:t xml:space="preserve"> are the rough/fine beam gain differences in Rx beam peak direction for power classes </w:t>
      </w:r>
      <w:ins w:id="490" w:author="Karajani Bledar (1CD2)" w:date="2024-08-22T19:16:00Z">
        <w:r w:rsidR="00166695">
          <w:rPr>
            <w:i/>
            <w:iCs/>
          </w:rPr>
          <w:t>4</w:t>
        </w:r>
      </w:ins>
      <w:del w:id="491" w:author="Karajani Bledar (1CD2)" w:date="2024-08-22T19:16:00Z">
        <w:r w:rsidRPr="00FB6AF6" w:rsidDel="00166695">
          <w:rPr>
            <w:i/>
            <w:iCs/>
          </w:rPr>
          <w:delText>1</w:delText>
        </w:r>
      </w:del>
      <w:r w:rsidRPr="00FB6AF6">
        <w:rPr>
          <w:i/>
          <w:iCs/>
        </w:rPr>
        <w:t xml:space="preserve"> and </w:t>
      </w:r>
      <w:ins w:id="492" w:author="Karajani Bledar (1CD2)" w:date="2024-08-22T19:16:00Z">
        <w:r w:rsidR="00166695">
          <w:rPr>
            <w:i/>
            <w:iCs/>
          </w:rPr>
          <w:t>5</w:t>
        </w:r>
      </w:ins>
      <w:del w:id="493" w:author="Karajani Bledar (1CD2)" w:date="2024-08-22T19:16:00Z">
        <w:r w:rsidRPr="00FB6AF6" w:rsidDel="00166695">
          <w:rPr>
            <w:i/>
            <w:iCs/>
          </w:rPr>
          <w:delText>4</w:delText>
        </w:r>
      </w:del>
      <w:r w:rsidRPr="00FB6AF6">
        <w:rPr>
          <w:i/>
          <w:iCs/>
        </w:rPr>
        <w:t xml:space="preserve"> respectively </w:t>
      </w:r>
    </w:p>
    <w:p w14:paraId="27CBF00B" w14:textId="1120BAF3" w:rsidR="008B6987" w:rsidRDefault="008B6987" w:rsidP="008B6987">
      <w:pPr>
        <w:rPr>
          <w:noProof/>
        </w:rPr>
      </w:pPr>
      <w:r w:rsidRPr="00FB6AF6">
        <w:rPr>
          <w:i/>
          <w:lang w:eastAsia="sv-SE"/>
        </w:rPr>
        <w:t xml:space="preserve">- </w:t>
      </w:r>
      <w:r w:rsidRPr="00FB6AF6">
        <w:rPr>
          <w:i/>
        </w:rPr>
        <w:t xml:space="preserve">The value of Z for power classes </w:t>
      </w:r>
      <w:ins w:id="494" w:author="Karajani Bledar (1CD2)" w:date="2024-08-22T19:16:00Z">
        <w:r w:rsidR="00166695">
          <w:rPr>
            <w:i/>
          </w:rPr>
          <w:t>4</w:t>
        </w:r>
      </w:ins>
      <w:del w:id="495" w:author="Karajani Bledar (1CD2)" w:date="2024-08-22T19:16:00Z">
        <w:r w:rsidRPr="00FB6AF6" w:rsidDel="00166695">
          <w:rPr>
            <w:i/>
          </w:rPr>
          <w:delText>1</w:delText>
        </w:r>
      </w:del>
      <w:r w:rsidRPr="00FB6AF6">
        <w:rPr>
          <w:i/>
        </w:rPr>
        <w:t xml:space="preserve"> and </w:t>
      </w:r>
      <w:ins w:id="496" w:author="Karajani Bledar (1CD2)" w:date="2024-08-22T19:16:00Z">
        <w:r w:rsidR="00166695">
          <w:rPr>
            <w:i/>
          </w:rPr>
          <w:t>5</w:t>
        </w:r>
      </w:ins>
      <w:del w:id="497" w:author="Karajani Bledar (1CD2)" w:date="2024-08-22T19:16:00Z">
        <w:r w:rsidRPr="00FB6AF6" w:rsidDel="00166695">
          <w:rPr>
            <w:i/>
          </w:rPr>
          <w:delText>4</w:delText>
        </w:r>
      </w:del>
      <w:r w:rsidRPr="00FB6AF6">
        <w:rPr>
          <w:i/>
        </w:rPr>
        <w:t xml:space="preserve"> is FFS, where Z</w:t>
      </w:r>
      <w:del w:id="498" w:author="Karajani Bledar (1CD2)" w:date="2024-08-22T19:16:00Z">
        <w:r w:rsidRPr="00FB6AF6" w:rsidDel="00166695">
          <w:rPr>
            <w:i/>
            <w:vertAlign w:val="subscript"/>
          </w:rPr>
          <w:delText>1</w:delText>
        </w:r>
      </w:del>
      <w:ins w:id="499" w:author="Karajani Bledar (1CD2)" w:date="2024-08-22T19:16:00Z">
        <w:r w:rsidR="00166695">
          <w:rPr>
            <w:i/>
            <w:vertAlign w:val="subscript"/>
          </w:rPr>
          <w:t>4</w:t>
        </w:r>
      </w:ins>
      <w:r w:rsidRPr="00FB6AF6">
        <w:rPr>
          <w:i/>
        </w:rPr>
        <w:t xml:space="preserve"> and Z</w:t>
      </w:r>
      <w:del w:id="500" w:author="Karajani Bledar (1CD2)" w:date="2024-08-22T19:16:00Z">
        <w:r w:rsidRPr="00FB6AF6" w:rsidDel="00166695">
          <w:rPr>
            <w:i/>
            <w:vertAlign w:val="subscript"/>
          </w:rPr>
          <w:delText>4</w:delText>
        </w:r>
      </w:del>
      <w:ins w:id="501" w:author="Karajani Bledar (1CD2)" w:date="2024-08-22T19:16:00Z">
        <w:r w:rsidR="00166695">
          <w:rPr>
            <w:i/>
            <w:vertAlign w:val="subscript"/>
          </w:rPr>
          <w:t>5</w:t>
        </w:r>
      </w:ins>
      <w:r w:rsidRPr="00FB6AF6">
        <w:rPr>
          <w:i/>
        </w:rPr>
        <w:t xml:space="preserve"> are the rough/fine beam gain differences in spherical coverage directions for power classes </w:t>
      </w:r>
      <w:ins w:id="502" w:author="Karajani Bledar (1CD2)" w:date="2024-08-22T19:16:00Z">
        <w:r w:rsidR="00166695">
          <w:rPr>
            <w:i/>
          </w:rPr>
          <w:t>4</w:t>
        </w:r>
      </w:ins>
      <w:del w:id="503" w:author="Karajani Bledar (1CD2)" w:date="2024-08-22T19:16:00Z">
        <w:r w:rsidRPr="00FB6AF6" w:rsidDel="00166695">
          <w:rPr>
            <w:i/>
          </w:rPr>
          <w:delText>1</w:delText>
        </w:r>
      </w:del>
      <w:r w:rsidRPr="00FB6AF6">
        <w:rPr>
          <w:i/>
        </w:rPr>
        <w:t xml:space="preserve"> and </w:t>
      </w:r>
      <w:ins w:id="504" w:author="Karajani Bledar (1CD2)" w:date="2024-08-22T19:16:00Z">
        <w:r w:rsidR="00166695">
          <w:rPr>
            <w:i/>
          </w:rPr>
          <w:t>5</w:t>
        </w:r>
      </w:ins>
      <w:del w:id="505" w:author="Karajani Bledar (1CD2)" w:date="2024-08-22T19:16:00Z">
        <w:r w:rsidRPr="00FB6AF6" w:rsidDel="00166695">
          <w:rPr>
            <w:i/>
          </w:rPr>
          <w:delText>4</w:delText>
        </w:r>
      </w:del>
      <w:r w:rsidRPr="00FB6AF6">
        <w:rPr>
          <w:i/>
        </w:rPr>
        <w:t xml:space="preserve"> respectively</w:t>
      </w:r>
    </w:p>
    <w:p w14:paraId="55C499F4" w14:textId="77777777" w:rsidR="008B6987" w:rsidRDefault="008B6987" w:rsidP="008B6987">
      <w:pPr>
        <w:rPr>
          <w:noProof/>
        </w:rPr>
      </w:pPr>
    </w:p>
    <w:p w14:paraId="72531C2D" w14:textId="77777777" w:rsidR="008B6987" w:rsidRPr="00DB707E" w:rsidRDefault="008B6987" w:rsidP="008B6987">
      <w:pPr>
        <w:pStyle w:val="Heading2"/>
      </w:pPr>
      <w:r w:rsidRPr="00DB707E">
        <w:lastRenderedPageBreak/>
        <w:t>B.2.</w:t>
      </w:r>
      <w:r>
        <w:t>15</w:t>
      </w:r>
      <w:r w:rsidRPr="00DB707E">
        <w:tab/>
        <w:t>Conditions for NR intra-frequency measurements</w:t>
      </w:r>
      <w:r>
        <w:t xml:space="preserve"> for </w:t>
      </w:r>
      <w:proofErr w:type="spellStart"/>
      <w:r>
        <w:t>RedCap</w:t>
      </w:r>
      <w:proofErr w:type="spellEnd"/>
    </w:p>
    <w:p w14:paraId="796CD1D2" w14:textId="77777777" w:rsidR="008B6987" w:rsidRPr="00DB707E" w:rsidRDefault="008B6987" w:rsidP="008B6987">
      <w:r w:rsidRPr="00DB707E">
        <w:t xml:space="preserve">This clause defines the following conditions for </w:t>
      </w:r>
      <w:proofErr w:type="spellStart"/>
      <w:r w:rsidRPr="00DB707E">
        <w:t>RedCap</w:t>
      </w:r>
      <w:proofErr w:type="spellEnd"/>
      <w:r w:rsidRPr="00DB707E">
        <w:t xml:space="preserve"> NR intra-frequency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5EBA5FA5" w14:textId="77777777" w:rsidR="008B6987" w:rsidRPr="00DB707E" w:rsidRDefault="008B6987" w:rsidP="008B6987">
      <w:r w:rsidRPr="00DB707E">
        <w:t>The conditions are defined in Table B.2.</w:t>
      </w:r>
      <w:r>
        <w:t>15</w:t>
      </w:r>
      <w:r w:rsidRPr="00DB707E">
        <w:t>-1 and Table B.2.</w:t>
      </w:r>
      <w:r>
        <w:t>15</w:t>
      </w:r>
      <w:r w:rsidRPr="00DB707E">
        <w:t xml:space="preserve">-2 for 1 Rx and 2 Rx </w:t>
      </w:r>
      <w:proofErr w:type="spellStart"/>
      <w:r w:rsidRPr="00DB707E">
        <w:t>RedCap</w:t>
      </w:r>
      <w:proofErr w:type="spellEnd"/>
      <w:r w:rsidRPr="00DB707E">
        <w:t xml:space="preserve"> respectively for FR1 NR cells.</w:t>
      </w:r>
    </w:p>
    <w:p w14:paraId="2EF42E9C" w14:textId="77777777" w:rsidR="008B6987" w:rsidRPr="00DB707E" w:rsidRDefault="008B6987" w:rsidP="008B6987">
      <w:r w:rsidRPr="00DB707E">
        <w:t>The conditions are defined in Table B.2.</w:t>
      </w:r>
      <w:r>
        <w:t>15</w:t>
      </w:r>
      <w:r w:rsidRPr="00DB707E">
        <w:t>-3 for FR2 NR cells.</w:t>
      </w:r>
    </w:p>
    <w:p w14:paraId="68ACDF33" w14:textId="77777777" w:rsidR="008B6987" w:rsidRPr="00DB707E" w:rsidRDefault="008B6987" w:rsidP="008B6987"/>
    <w:p w14:paraId="4AFBA123" w14:textId="77777777" w:rsidR="008B6987" w:rsidRPr="00DB707E" w:rsidRDefault="008B6987" w:rsidP="008B6987">
      <w:pPr>
        <w:pStyle w:val="TH"/>
      </w:pPr>
      <w:r w:rsidRPr="00DB707E">
        <w:t>Table B.</w:t>
      </w:r>
      <w:r>
        <w:t>2</w:t>
      </w:r>
      <w:r w:rsidRPr="00DB707E">
        <w:t>.</w:t>
      </w:r>
      <w:r>
        <w:t>15</w:t>
      </w:r>
      <w:r w:rsidRPr="00DB707E">
        <w:t xml:space="preserve">-1: Conditions for intra-frequency cell re-selection in FR1 for </w:t>
      </w:r>
      <w:r>
        <w:t xml:space="preserve">1Rx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B6987" w:rsidRPr="00DB707E" w14:paraId="3076915C" w14:textId="77777777" w:rsidTr="002C3A0B">
        <w:trPr>
          <w:trHeight w:val="105"/>
        </w:trPr>
        <w:tc>
          <w:tcPr>
            <w:tcW w:w="600" w:type="pct"/>
            <w:vMerge w:val="restart"/>
            <w:shd w:val="clear" w:color="auto" w:fill="auto"/>
            <w:vAlign w:val="center"/>
          </w:tcPr>
          <w:p w14:paraId="32618DFD" w14:textId="77777777" w:rsidR="008B6987" w:rsidRPr="00DB707E" w:rsidRDefault="008B6987" w:rsidP="002C3A0B">
            <w:pPr>
              <w:pStyle w:val="TAH"/>
            </w:pPr>
            <w:r w:rsidRPr="00DB707E">
              <w:t>Parameter</w:t>
            </w:r>
          </w:p>
        </w:tc>
        <w:tc>
          <w:tcPr>
            <w:tcW w:w="1786" w:type="pct"/>
            <w:vMerge w:val="restart"/>
            <w:shd w:val="clear" w:color="auto" w:fill="auto"/>
            <w:vAlign w:val="center"/>
          </w:tcPr>
          <w:p w14:paraId="6390E751" w14:textId="77777777" w:rsidR="008B6987" w:rsidRPr="00DB707E" w:rsidRDefault="008B6987" w:rsidP="002C3A0B">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49070869" w14:textId="77777777" w:rsidR="008B6987" w:rsidRPr="00DB707E" w:rsidRDefault="008B6987" w:rsidP="002C3A0B">
            <w:pPr>
              <w:pStyle w:val="TAH"/>
            </w:pPr>
            <w:r w:rsidRPr="00DB707E">
              <w:t>Minimum SSB_RP</w:t>
            </w:r>
          </w:p>
        </w:tc>
        <w:tc>
          <w:tcPr>
            <w:tcW w:w="964" w:type="pct"/>
            <w:shd w:val="clear" w:color="auto" w:fill="auto"/>
          </w:tcPr>
          <w:p w14:paraId="2DDA72E5" w14:textId="77777777" w:rsidR="008B6987" w:rsidRPr="00DB707E" w:rsidRDefault="008B6987" w:rsidP="002C3A0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8B6987" w:rsidRPr="00DB707E" w14:paraId="4872FEFF" w14:textId="77777777" w:rsidTr="002C3A0B">
        <w:trPr>
          <w:trHeight w:val="105"/>
        </w:trPr>
        <w:tc>
          <w:tcPr>
            <w:tcW w:w="600" w:type="pct"/>
            <w:vMerge/>
            <w:shd w:val="clear" w:color="auto" w:fill="auto"/>
          </w:tcPr>
          <w:p w14:paraId="4FB34BEA" w14:textId="77777777" w:rsidR="008B6987" w:rsidRPr="00DB707E" w:rsidRDefault="008B6987" w:rsidP="002C3A0B">
            <w:pPr>
              <w:pStyle w:val="TAH"/>
            </w:pPr>
          </w:p>
        </w:tc>
        <w:tc>
          <w:tcPr>
            <w:tcW w:w="1786" w:type="pct"/>
            <w:vMerge/>
            <w:shd w:val="clear" w:color="auto" w:fill="auto"/>
            <w:vAlign w:val="center"/>
          </w:tcPr>
          <w:p w14:paraId="2C743384" w14:textId="77777777" w:rsidR="008B6987" w:rsidRPr="00DB707E" w:rsidRDefault="008B6987" w:rsidP="002C3A0B">
            <w:pPr>
              <w:pStyle w:val="TAH"/>
            </w:pPr>
          </w:p>
        </w:tc>
        <w:tc>
          <w:tcPr>
            <w:tcW w:w="1650" w:type="pct"/>
            <w:gridSpan w:val="2"/>
            <w:shd w:val="clear" w:color="auto" w:fill="auto"/>
            <w:vAlign w:val="center"/>
          </w:tcPr>
          <w:p w14:paraId="00E90AD3" w14:textId="77777777" w:rsidR="008B6987" w:rsidRPr="00DB707E" w:rsidRDefault="008B6987" w:rsidP="002C3A0B">
            <w:pPr>
              <w:pStyle w:val="TAH"/>
            </w:pPr>
            <w:r w:rsidRPr="00DB707E">
              <w:t>dBm / SCS</w:t>
            </w:r>
            <w:r w:rsidRPr="00DB707E">
              <w:rPr>
                <w:vertAlign w:val="subscript"/>
              </w:rPr>
              <w:t>SSB</w:t>
            </w:r>
          </w:p>
        </w:tc>
        <w:tc>
          <w:tcPr>
            <w:tcW w:w="964" w:type="pct"/>
            <w:vMerge w:val="restart"/>
            <w:shd w:val="clear" w:color="auto" w:fill="auto"/>
            <w:vAlign w:val="center"/>
          </w:tcPr>
          <w:p w14:paraId="0750F927" w14:textId="77777777" w:rsidR="008B6987" w:rsidRPr="00DB707E" w:rsidRDefault="008B6987" w:rsidP="002C3A0B">
            <w:pPr>
              <w:pStyle w:val="TAH"/>
            </w:pPr>
            <w:r w:rsidRPr="00DB707E">
              <w:t>dB</w:t>
            </w:r>
          </w:p>
        </w:tc>
      </w:tr>
      <w:tr w:rsidR="008B6987" w:rsidRPr="00DB707E" w14:paraId="5A1DF7D2" w14:textId="77777777" w:rsidTr="002C3A0B">
        <w:trPr>
          <w:trHeight w:val="105"/>
        </w:trPr>
        <w:tc>
          <w:tcPr>
            <w:tcW w:w="600" w:type="pct"/>
            <w:vMerge/>
            <w:shd w:val="clear" w:color="auto" w:fill="auto"/>
          </w:tcPr>
          <w:p w14:paraId="7EAD59F5" w14:textId="77777777" w:rsidR="008B6987" w:rsidRPr="00DB707E" w:rsidRDefault="008B6987" w:rsidP="002C3A0B">
            <w:pPr>
              <w:pStyle w:val="TAH"/>
            </w:pPr>
          </w:p>
        </w:tc>
        <w:tc>
          <w:tcPr>
            <w:tcW w:w="1786" w:type="pct"/>
            <w:vMerge/>
            <w:shd w:val="clear" w:color="auto" w:fill="auto"/>
            <w:vAlign w:val="center"/>
          </w:tcPr>
          <w:p w14:paraId="5B6101F1" w14:textId="77777777" w:rsidR="008B6987" w:rsidRPr="00DB707E" w:rsidRDefault="008B6987" w:rsidP="002C3A0B">
            <w:pPr>
              <w:pStyle w:val="TAH"/>
            </w:pPr>
          </w:p>
        </w:tc>
        <w:tc>
          <w:tcPr>
            <w:tcW w:w="777" w:type="pct"/>
            <w:shd w:val="clear" w:color="auto" w:fill="auto"/>
            <w:vAlign w:val="center"/>
          </w:tcPr>
          <w:p w14:paraId="339450CB" w14:textId="77777777" w:rsidR="008B6987" w:rsidRPr="00DB707E" w:rsidRDefault="008B6987" w:rsidP="002C3A0B">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5BEC5835" w14:textId="77777777" w:rsidR="008B6987" w:rsidRPr="00DB707E" w:rsidRDefault="008B6987" w:rsidP="002C3A0B">
            <w:pPr>
              <w:pStyle w:val="TAH"/>
            </w:pPr>
            <w:r w:rsidRPr="00DB707E">
              <w:t>SCS</w:t>
            </w:r>
            <w:r w:rsidRPr="00DB707E">
              <w:rPr>
                <w:vertAlign w:val="subscript"/>
              </w:rPr>
              <w:t>SSB</w:t>
            </w:r>
            <w:r w:rsidRPr="00DB707E">
              <w:t xml:space="preserve"> = 30 kHz</w:t>
            </w:r>
          </w:p>
        </w:tc>
        <w:tc>
          <w:tcPr>
            <w:tcW w:w="964" w:type="pct"/>
            <w:vMerge/>
            <w:shd w:val="clear" w:color="auto" w:fill="auto"/>
          </w:tcPr>
          <w:p w14:paraId="1500C8A4" w14:textId="77777777" w:rsidR="008B6987" w:rsidRPr="00DB707E" w:rsidRDefault="008B6987" w:rsidP="002C3A0B">
            <w:pPr>
              <w:pStyle w:val="TAH"/>
            </w:pPr>
          </w:p>
        </w:tc>
      </w:tr>
      <w:tr w:rsidR="008B6987" w:rsidRPr="00DB707E" w14:paraId="65BC92C2" w14:textId="77777777" w:rsidTr="002C3A0B">
        <w:tc>
          <w:tcPr>
            <w:tcW w:w="600" w:type="pct"/>
            <w:vMerge w:val="restart"/>
            <w:shd w:val="clear" w:color="auto" w:fill="auto"/>
            <w:vAlign w:val="center"/>
          </w:tcPr>
          <w:p w14:paraId="4AB90EA0" w14:textId="77777777" w:rsidR="008B6987" w:rsidRPr="00DB707E" w:rsidRDefault="008B6987" w:rsidP="002C3A0B">
            <w:pPr>
              <w:pStyle w:val="TAH"/>
            </w:pPr>
            <w:r w:rsidRPr="00DB707E">
              <w:t>Conditions</w:t>
            </w:r>
          </w:p>
        </w:tc>
        <w:tc>
          <w:tcPr>
            <w:tcW w:w="1786" w:type="pct"/>
            <w:shd w:val="clear" w:color="auto" w:fill="auto"/>
          </w:tcPr>
          <w:p w14:paraId="3872FA13" w14:textId="77777777" w:rsidR="008B6987" w:rsidRPr="00DB707E" w:rsidRDefault="008B6987" w:rsidP="002C3A0B">
            <w:pPr>
              <w:pStyle w:val="TAC"/>
            </w:pPr>
            <w:r w:rsidRPr="00DB707E">
              <w:t>NR_FDD_</w:t>
            </w:r>
            <w:r w:rsidRPr="00DB707E" w:rsidDel="006A4914">
              <w:t xml:space="preserve"> </w:t>
            </w:r>
            <w:r w:rsidRPr="00DB707E">
              <w:t>FR1_A, NR_TDD_FR1_A</w:t>
            </w:r>
          </w:p>
        </w:tc>
        <w:tc>
          <w:tcPr>
            <w:tcW w:w="777" w:type="pct"/>
            <w:shd w:val="clear" w:color="auto" w:fill="auto"/>
            <w:vAlign w:val="center"/>
          </w:tcPr>
          <w:p w14:paraId="2DF07E99" w14:textId="77777777" w:rsidR="008B6987" w:rsidRPr="00DB707E" w:rsidRDefault="008B6987" w:rsidP="002C3A0B">
            <w:pPr>
              <w:pStyle w:val="TAC"/>
            </w:pPr>
            <w:r w:rsidRPr="00DB707E">
              <w:t>-127</w:t>
            </w:r>
          </w:p>
        </w:tc>
        <w:tc>
          <w:tcPr>
            <w:tcW w:w="873" w:type="pct"/>
            <w:shd w:val="clear" w:color="auto" w:fill="auto"/>
            <w:vAlign w:val="center"/>
          </w:tcPr>
          <w:p w14:paraId="7E35894C" w14:textId="77777777" w:rsidR="008B6987" w:rsidRPr="00DB707E" w:rsidRDefault="008B6987" w:rsidP="002C3A0B">
            <w:pPr>
              <w:pStyle w:val="TAC"/>
            </w:pPr>
            <w:r w:rsidRPr="00DB707E">
              <w:t>-124</w:t>
            </w:r>
          </w:p>
        </w:tc>
        <w:tc>
          <w:tcPr>
            <w:tcW w:w="964" w:type="pct"/>
            <w:vMerge w:val="restart"/>
            <w:shd w:val="clear" w:color="auto" w:fill="auto"/>
            <w:vAlign w:val="center"/>
          </w:tcPr>
          <w:p w14:paraId="66E12104" w14:textId="77777777" w:rsidR="008B6987" w:rsidRPr="00DB707E" w:rsidRDefault="008B6987" w:rsidP="002C3A0B">
            <w:pPr>
              <w:pStyle w:val="TAC"/>
            </w:pPr>
            <w:r w:rsidRPr="00DB707E">
              <w:sym w:font="Symbol" w:char="F0B3"/>
            </w:r>
            <w:r w:rsidRPr="00DB707E">
              <w:t xml:space="preserve"> -6</w:t>
            </w:r>
          </w:p>
        </w:tc>
      </w:tr>
      <w:tr w:rsidR="008B6987" w:rsidRPr="00DB707E" w14:paraId="7AB7369E" w14:textId="77777777" w:rsidTr="002C3A0B">
        <w:tc>
          <w:tcPr>
            <w:tcW w:w="600" w:type="pct"/>
            <w:vMerge/>
            <w:shd w:val="clear" w:color="auto" w:fill="auto"/>
            <w:vAlign w:val="center"/>
          </w:tcPr>
          <w:p w14:paraId="0E57036E" w14:textId="77777777" w:rsidR="008B6987" w:rsidRPr="00DB707E" w:rsidRDefault="008B6987" w:rsidP="002C3A0B">
            <w:pPr>
              <w:keepNext/>
              <w:keepLines/>
              <w:spacing w:after="0"/>
              <w:jc w:val="center"/>
              <w:rPr>
                <w:rFonts w:ascii="Arial" w:hAnsi="Arial" w:cs="Arial"/>
                <w:b/>
                <w:sz w:val="18"/>
              </w:rPr>
            </w:pPr>
          </w:p>
        </w:tc>
        <w:tc>
          <w:tcPr>
            <w:tcW w:w="1786" w:type="pct"/>
            <w:shd w:val="clear" w:color="auto" w:fill="auto"/>
            <w:vAlign w:val="center"/>
          </w:tcPr>
          <w:p w14:paraId="3B2B5C77"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09872257" w14:textId="77777777" w:rsidR="008B6987" w:rsidRPr="00DB707E" w:rsidRDefault="008B6987" w:rsidP="002C3A0B">
            <w:pPr>
              <w:pStyle w:val="TAC"/>
            </w:pPr>
            <w:r w:rsidRPr="00DB707E">
              <w:t>-126.5</w:t>
            </w:r>
          </w:p>
        </w:tc>
        <w:tc>
          <w:tcPr>
            <w:tcW w:w="873" w:type="pct"/>
            <w:shd w:val="clear" w:color="auto" w:fill="auto"/>
          </w:tcPr>
          <w:p w14:paraId="203D26AB" w14:textId="77777777" w:rsidR="008B6987" w:rsidRPr="00DB707E" w:rsidRDefault="008B6987" w:rsidP="002C3A0B">
            <w:pPr>
              <w:pStyle w:val="TAC"/>
              <w:rPr>
                <w:lang w:val="sv-SE"/>
              </w:rPr>
            </w:pPr>
            <w:r w:rsidRPr="00DB707E">
              <w:t>-123.5</w:t>
            </w:r>
          </w:p>
        </w:tc>
        <w:tc>
          <w:tcPr>
            <w:tcW w:w="964" w:type="pct"/>
            <w:vMerge/>
            <w:shd w:val="clear" w:color="auto" w:fill="auto"/>
            <w:vAlign w:val="center"/>
          </w:tcPr>
          <w:p w14:paraId="65013766" w14:textId="77777777" w:rsidR="008B6987" w:rsidRPr="00DB707E" w:rsidRDefault="008B6987" w:rsidP="002C3A0B">
            <w:pPr>
              <w:pStyle w:val="TAC"/>
              <w:rPr>
                <w:lang w:val="sv-SE"/>
              </w:rPr>
            </w:pPr>
          </w:p>
        </w:tc>
      </w:tr>
      <w:tr w:rsidR="008B6987" w:rsidRPr="00DB707E" w14:paraId="1CBA9674" w14:textId="77777777" w:rsidTr="002C3A0B">
        <w:tc>
          <w:tcPr>
            <w:tcW w:w="600" w:type="pct"/>
            <w:vMerge/>
            <w:shd w:val="clear" w:color="auto" w:fill="auto"/>
            <w:vAlign w:val="center"/>
          </w:tcPr>
          <w:p w14:paraId="61B7412F" w14:textId="77777777" w:rsidR="008B6987" w:rsidRPr="00DB707E" w:rsidRDefault="008B6987" w:rsidP="002C3A0B">
            <w:pPr>
              <w:keepNext/>
              <w:keepLines/>
              <w:spacing w:after="0"/>
              <w:jc w:val="center"/>
              <w:rPr>
                <w:rFonts w:ascii="Arial" w:hAnsi="Arial" w:cs="Arial"/>
                <w:b/>
                <w:sz w:val="18"/>
              </w:rPr>
            </w:pPr>
          </w:p>
        </w:tc>
        <w:tc>
          <w:tcPr>
            <w:tcW w:w="1786" w:type="pct"/>
            <w:shd w:val="clear" w:color="auto" w:fill="auto"/>
            <w:vAlign w:val="center"/>
          </w:tcPr>
          <w:p w14:paraId="4E4C9698" w14:textId="77777777" w:rsidR="008B6987" w:rsidRPr="00DB707E" w:rsidRDefault="008B6987" w:rsidP="002C3A0B">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B3A1BFC" w14:textId="77777777" w:rsidR="008B6987" w:rsidRPr="00DB707E" w:rsidRDefault="008B6987" w:rsidP="002C3A0B">
            <w:pPr>
              <w:pStyle w:val="TAC"/>
            </w:pPr>
            <w:r w:rsidRPr="00DB707E">
              <w:t>-126</w:t>
            </w:r>
          </w:p>
        </w:tc>
        <w:tc>
          <w:tcPr>
            <w:tcW w:w="873" w:type="pct"/>
            <w:shd w:val="clear" w:color="auto" w:fill="auto"/>
            <w:vAlign w:val="center"/>
          </w:tcPr>
          <w:p w14:paraId="2F50796D" w14:textId="77777777" w:rsidR="008B6987" w:rsidRPr="00DB707E" w:rsidRDefault="008B6987" w:rsidP="002C3A0B">
            <w:pPr>
              <w:pStyle w:val="TAC"/>
              <w:rPr>
                <w:lang w:val="sv-SE"/>
              </w:rPr>
            </w:pPr>
            <w:r w:rsidRPr="00DB707E">
              <w:t>-123</w:t>
            </w:r>
          </w:p>
        </w:tc>
        <w:tc>
          <w:tcPr>
            <w:tcW w:w="964" w:type="pct"/>
            <w:vMerge/>
            <w:shd w:val="clear" w:color="auto" w:fill="auto"/>
            <w:vAlign w:val="center"/>
          </w:tcPr>
          <w:p w14:paraId="3D4F0D36" w14:textId="77777777" w:rsidR="008B6987" w:rsidRPr="00DB707E" w:rsidRDefault="008B6987" w:rsidP="002C3A0B">
            <w:pPr>
              <w:pStyle w:val="TAC"/>
              <w:rPr>
                <w:lang w:val="sv-SE"/>
              </w:rPr>
            </w:pPr>
          </w:p>
        </w:tc>
      </w:tr>
      <w:tr w:rsidR="008B6987" w:rsidRPr="00DB707E" w14:paraId="10B1546F" w14:textId="77777777" w:rsidTr="002C3A0B">
        <w:tc>
          <w:tcPr>
            <w:tcW w:w="600" w:type="pct"/>
            <w:vMerge/>
            <w:shd w:val="clear" w:color="auto" w:fill="auto"/>
            <w:vAlign w:val="center"/>
          </w:tcPr>
          <w:p w14:paraId="3D2A9EB5" w14:textId="77777777" w:rsidR="008B6987" w:rsidRPr="00DB707E" w:rsidRDefault="008B6987" w:rsidP="002C3A0B">
            <w:pPr>
              <w:keepNext/>
              <w:keepLines/>
              <w:spacing w:after="0"/>
              <w:jc w:val="center"/>
              <w:rPr>
                <w:rFonts w:ascii="Arial" w:hAnsi="Arial" w:cs="Arial"/>
                <w:b/>
                <w:sz w:val="18"/>
              </w:rPr>
            </w:pPr>
          </w:p>
        </w:tc>
        <w:tc>
          <w:tcPr>
            <w:tcW w:w="1786" w:type="pct"/>
            <w:shd w:val="clear" w:color="auto" w:fill="auto"/>
            <w:vAlign w:val="center"/>
          </w:tcPr>
          <w:p w14:paraId="271752EF" w14:textId="77777777" w:rsidR="008B6987" w:rsidRPr="00DB707E" w:rsidRDefault="008B6987" w:rsidP="002C3A0B">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4D551BF" w14:textId="77777777" w:rsidR="008B6987" w:rsidRPr="00DB707E" w:rsidRDefault="008B6987" w:rsidP="002C3A0B">
            <w:pPr>
              <w:pStyle w:val="TAC"/>
            </w:pPr>
            <w:r w:rsidRPr="00DB707E">
              <w:t>-125.5</w:t>
            </w:r>
          </w:p>
        </w:tc>
        <w:tc>
          <w:tcPr>
            <w:tcW w:w="873" w:type="pct"/>
            <w:shd w:val="clear" w:color="auto" w:fill="auto"/>
            <w:vAlign w:val="center"/>
          </w:tcPr>
          <w:p w14:paraId="46ADEBB2" w14:textId="77777777" w:rsidR="008B6987" w:rsidRPr="00DB707E" w:rsidRDefault="008B6987" w:rsidP="002C3A0B">
            <w:pPr>
              <w:pStyle w:val="TAC"/>
            </w:pPr>
            <w:r w:rsidRPr="00DB707E">
              <w:t>-122.5</w:t>
            </w:r>
          </w:p>
        </w:tc>
        <w:tc>
          <w:tcPr>
            <w:tcW w:w="964" w:type="pct"/>
            <w:vMerge/>
            <w:shd w:val="clear" w:color="auto" w:fill="auto"/>
            <w:vAlign w:val="center"/>
          </w:tcPr>
          <w:p w14:paraId="1937E74E" w14:textId="77777777" w:rsidR="008B6987" w:rsidRPr="00DB707E" w:rsidRDefault="008B6987" w:rsidP="002C3A0B">
            <w:pPr>
              <w:pStyle w:val="TAC"/>
              <w:rPr>
                <w:lang w:val="sv-SE"/>
              </w:rPr>
            </w:pPr>
          </w:p>
        </w:tc>
      </w:tr>
      <w:tr w:rsidR="008B6987" w:rsidRPr="00DB707E" w14:paraId="1E510625" w14:textId="77777777" w:rsidTr="002C3A0B">
        <w:tc>
          <w:tcPr>
            <w:tcW w:w="600" w:type="pct"/>
            <w:vMerge/>
            <w:shd w:val="clear" w:color="auto" w:fill="auto"/>
            <w:vAlign w:val="center"/>
          </w:tcPr>
          <w:p w14:paraId="7E00E988"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040C03FD"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5C01C4DE" w14:textId="77777777" w:rsidR="008B6987" w:rsidRPr="00DB707E" w:rsidRDefault="008B6987" w:rsidP="002C3A0B">
            <w:pPr>
              <w:pStyle w:val="TAC"/>
            </w:pPr>
            <w:r w:rsidRPr="00DB707E">
              <w:t>-125</w:t>
            </w:r>
          </w:p>
        </w:tc>
        <w:tc>
          <w:tcPr>
            <w:tcW w:w="873" w:type="pct"/>
            <w:shd w:val="clear" w:color="auto" w:fill="auto"/>
            <w:vAlign w:val="center"/>
          </w:tcPr>
          <w:p w14:paraId="4AEA6F2F" w14:textId="77777777" w:rsidR="008B6987" w:rsidRPr="00DB707E" w:rsidRDefault="008B6987" w:rsidP="002C3A0B">
            <w:pPr>
              <w:pStyle w:val="TAC"/>
              <w:rPr>
                <w:lang w:val="sv-SE"/>
              </w:rPr>
            </w:pPr>
            <w:r w:rsidRPr="00DB707E">
              <w:t>-122</w:t>
            </w:r>
          </w:p>
        </w:tc>
        <w:tc>
          <w:tcPr>
            <w:tcW w:w="964" w:type="pct"/>
            <w:vMerge/>
            <w:shd w:val="clear" w:color="auto" w:fill="auto"/>
            <w:vAlign w:val="center"/>
          </w:tcPr>
          <w:p w14:paraId="1EB8458D" w14:textId="77777777" w:rsidR="008B6987" w:rsidRPr="00DB707E" w:rsidRDefault="008B6987" w:rsidP="002C3A0B">
            <w:pPr>
              <w:pStyle w:val="TAC"/>
              <w:rPr>
                <w:lang w:val="sv-SE"/>
              </w:rPr>
            </w:pPr>
          </w:p>
        </w:tc>
      </w:tr>
      <w:tr w:rsidR="008B6987" w:rsidRPr="00DB707E" w14:paraId="0472E9AF" w14:textId="77777777" w:rsidTr="002C3A0B">
        <w:tc>
          <w:tcPr>
            <w:tcW w:w="600" w:type="pct"/>
            <w:vMerge/>
            <w:shd w:val="clear" w:color="auto" w:fill="auto"/>
            <w:vAlign w:val="center"/>
          </w:tcPr>
          <w:p w14:paraId="25657DB4"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41942813"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6BD237E4" w14:textId="77777777" w:rsidR="008B6987" w:rsidRPr="00DB707E" w:rsidRDefault="008B6987" w:rsidP="002C3A0B">
            <w:pPr>
              <w:pStyle w:val="TAC"/>
            </w:pPr>
            <w:r w:rsidRPr="00DB707E">
              <w:t>-124.5</w:t>
            </w:r>
          </w:p>
        </w:tc>
        <w:tc>
          <w:tcPr>
            <w:tcW w:w="873" w:type="pct"/>
            <w:shd w:val="clear" w:color="auto" w:fill="auto"/>
            <w:vAlign w:val="center"/>
          </w:tcPr>
          <w:p w14:paraId="7AB7219B" w14:textId="77777777" w:rsidR="008B6987" w:rsidRPr="00DB707E" w:rsidRDefault="008B6987" w:rsidP="002C3A0B">
            <w:pPr>
              <w:pStyle w:val="TAC"/>
            </w:pPr>
            <w:r w:rsidRPr="00DB707E">
              <w:t>-121.5</w:t>
            </w:r>
          </w:p>
        </w:tc>
        <w:tc>
          <w:tcPr>
            <w:tcW w:w="964" w:type="pct"/>
            <w:vMerge/>
            <w:shd w:val="clear" w:color="auto" w:fill="auto"/>
            <w:vAlign w:val="center"/>
          </w:tcPr>
          <w:p w14:paraId="5E913A35" w14:textId="77777777" w:rsidR="008B6987" w:rsidRPr="00DB707E" w:rsidRDefault="008B6987" w:rsidP="002C3A0B">
            <w:pPr>
              <w:pStyle w:val="TAC"/>
              <w:rPr>
                <w:lang w:val="sv-SE"/>
              </w:rPr>
            </w:pPr>
          </w:p>
        </w:tc>
      </w:tr>
      <w:tr w:rsidR="008B6987" w:rsidRPr="00DB707E" w14:paraId="31C4398A" w14:textId="77777777" w:rsidTr="002C3A0B">
        <w:tc>
          <w:tcPr>
            <w:tcW w:w="600" w:type="pct"/>
            <w:vMerge/>
            <w:shd w:val="clear" w:color="auto" w:fill="auto"/>
            <w:vAlign w:val="center"/>
          </w:tcPr>
          <w:p w14:paraId="477B9DAA"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6C5C5A59"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2E02EF23" w14:textId="77777777" w:rsidR="008B6987" w:rsidRPr="00DB707E" w:rsidRDefault="008B6987" w:rsidP="002C3A0B">
            <w:pPr>
              <w:pStyle w:val="TAC"/>
            </w:pPr>
            <w:r w:rsidRPr="00DB707E">
              <w:t>-124</w:t>
            </w:r>
          </w:p>
        </w:tc>
        <w:tc>
          <w:tcPr>
            <w:tcW w:w="873" w:type="pct"/>
            <w:shd w:val="clear" w:color="auto" w:fill="auto"/>
            <w:vAlign w:val="center"/>
          </w:tcPr>
          <w:p w14:paraId="419CCD48" w14:textId="77777777" w:rsidR="008B6987" w:rsidRPr="00DB707E" w:rsidRDefault="008B6987" w:rsidP="002C3A0B">
            <w:pPr>
              <w:pStyle w:val="TAC"/>
              <w:rPr>
                <w:lang w:val="sv-SE"/>
              </w:rPr>
            </w:pPr>
            <w:r w:rsidRPr="00DB707E">
              <w:t>-121</w:t>
            </w:r>
          </w:p>
        </w:tc>
        <w:tc>
          <w:tcPr>
            <w:tcW w:w="964" w:type="pct"/>
            <w:vMerge/>
            <w:shd w:val="clear" w:color="auto" w:fill="auto"/>
            <w:vAlign w:val="center"/>
          </w:tcPr>
          <w:p w14:paraId="377C2C82" w14:textId="77777777" w:rsidR="008B6987" w:rsidRPr="00DB707E" w:rsidRDefault="008B6987" w:rsidP="002C3A0B">
            <w:pPr>
              <w:pStyle w:val="TAC"/>
              <w:rPr>
                <w:lang w:val="sv-SE"/>
              </w:rPr>
            </w:pPr>
          </w:p>
        </w:tc>
      </w:tr>
      <w:tr w:rsidR="008B6987" w:rsidRPr="00DB707E" w14:paraId="3C3E1268" w14:textId="77777777" w:rsidTr="002C3A0B">
        <w:tc>
          <w:tcPr>
            <w:tcW w:w="600" w:type="pct"/>
            <w:vMerge/>
            <w:shd w:val="clear" w:color="auto" w:fill="auto"/>
            <w:vAlign w:val="center"/>
          </w:tcPr>
          <w:p w14:paraId="4FE03375"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6722DE8D"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3FC0B944" w14:textId="77777777" w:rsidR="008B6987" w:rsidRPr="00DB707E" w:rsidRDefault="008B6987" w:rsidP="002C3A0B">
            <w:pPr>
              <w:pStyle w:val="TAC"/>
            </w:pPr>
            <w:r w:rsidRPr="00DB707E">
              <w:t>-123.5</w:t>
            </w:r>
          </w:p>
        </w:tc>
        <w:tc>
          <w:tcPr>
            <w:tcW w:w="873" w:type="pct"/>
            <w:shd w:val="clear" w:color="auto" w:fill="auto"/>
            <w:vAlign w:val="center"/>
          </w:tcPr>
          <w:p w14:paraId="5F902AB6" w14:textId="77777777" w:rsidR="008B6987" w:rsidRPr="00DB707E" w:rsidRDefault="008B6987" w:rsidP="002C3A0B">
            <w:pPr>
              <w:pStyle w:val="TAC"/>
              <w:rPr>
                <w:lang w:val="sv-SE"/>
              </w:rPr>
            </w:pPr>
            <w:r w:rsidRPr="00DB707E">
              <w:t>-120.5</w:t>
            </w:r>
          </w:p>
        </w:tc>
        <w:tc>
          <w:tcPr>
            <w:tcW w:w="964" w:type="pct"/>
            <w:vMerge/>
            <w:shd w:val="clear" w:color="auto" w:fill="auto"/>
            <w:vAlign w:val="center"/>
          </w:tcPr>
          <w:p w14:paraId="38C36D1F" w14:textId="77777777" w:rsidR="008B6987" w:rsidRPr="00DB707E" w:rsidRDefault="008B6987" w:rsidP="002C3A0B">
            <w:pPr>
              <w:pStyle w:val="TAC"/>
              <w:rPr>
                <w:lang w:val="sv-SE"/>
              </w:rPr>
            </w:pPr>
          </w:p>
        </w:tc>
      </w:tr>
      <w:tr w:rsidR="008B6987" w:rsidRPr="00DB707E" w14:paraId="3ADF3B99" w14:textId="77777777" w:rsidTr="002C3A0B">
        <w:tc>
          <w:tcPr>
            <w:tcW w:w="5000" w:type="pct"/>
            <w:gridSpan w:val="5"/>
            <w:shd w:val="clear" w:color="auto" w:fill="auto"/>
          </w:tcPr>
          <w:p w14:paraId="3454F8F2" w14:textId="77777777" w:rsidR="008B6987" w:rsidRPr="00DB707E" w:rsidRDefault="008B6987" w:rsidP="002C3A0B">
            <w:pPr>
              <w:pStyle w:val="TAN"/>
            </w:pPr>
            <w:r w:rsidRPr="00DB707E">
              <w:t>NOTE 1:</w:t>
            </w:r>
            <w:r w:rsidRPr="00DB707E">
              <w:tab/>
              <w:t>NR operating band groups are defined in clause 3.5.2.</w:t>
            </w:r>
          </w:p>
        </w:tc>
      </w:tr>
    </w:tbl>
    <w:p w14:paraId="20FE34B3" w14:textId="77777777" w:rsidR="008B6987" w:rsidRPr="00DB707E" w:rsidRDefault="008B6987" w:rsidP="008B6987"/>
    <w:p w14:paraId="533881E1" w14:textId="77777777" w:rsidR="008B6987" w:rsidRPr="00DB707E" w:rsidRDefault="008B6987" w:rsidP="008B6987">
      <w:pPr>
        <w:pStyle w:val="TH"/>
      </w:pPr>
      <w:r w:rsidRPr="00DB707E">
        <w:t>Table B.</w:t>
      </w:r>
      <w:r>
        <w:t>2</w:t>
      </w:r>
      <w:r w:rsidRPr="00DB707E">
        <w:t>.</w:t>
      </w:r>
      <w:r>
        <w:t>15</w:t>
      </w:r>
      <w:r w:rsidRPr="00DB707E">
        <w:t xml:space="preserve">-2: Conditions for intra-frequency cell re-selection in FR1 for </w:t>
      </w:r>
      <w:r>
        <w:t xml:space="preserve">2Rx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8B6987" w:rsidRPr="00DB707E" w14:paraId="381CD53E" w14:textId="77777777" w:rsidTr="002C3A0B">
        <w:trPr>
          <w:trHeight w:val="105"/>
        </w:trPr>
        <w:tc>
          <w:tcPr>
            <w:tcW w:w="600" w:type="pct"/>
            <w:vMerge w:val="restart"/>
            <w:shd w:val="clear" w:color="auto" w:fill="auto"/>
            <w:vAlign w:val="center"/>
          </w:tcPr>
          <w:p w14:paraId="39DB8030" w14:textId="77777777" w:rsidR="008B6987" w:rsidRPr="00DB707E" w:rsidRDefault="008B6987" w:rsidP="002C3A0B">
            <w:pPr>
              <w:pStyle w:val="TAH"/>
            </w:pPr>
            <w:r w:rsidRPr="00DB707E">
              <w:t>Parameter</w:t>
            </w:r>
          </w:p>
        </w:tc>
        <w:tc>
          <w:tcPr>
            <w:tcW w:w="1786" w:type="pct"/>
            <w:vMerge w:val="restart"/>
            <w:shd w:val="clear" w:color="auto" w:fill="auto"/>
            <w:vAlign w:val="center"/>
          </w:tcPr>
          <w:p w14:paraId="34D1770C" w14:textId="77777777" w:rsidR="008B6987" w:rsidRPr="00DB707E" w:rsidRDefault="008B6987" w:rsidP="002C3A0B">
            <w:pPr>
              <w:pStyle w:val="TAH"/>
            </w:pPr>
            <w:r w:rsidRPr="00DB707E">
              <w:t>NR operating band groups</w:t>
            </w:r>
            <w:r w:rsidRPr="00DB707E">
              <w:rPr>
                <w:vertAlign w:val="superscript"/>
              </w:rPr>
              <w:t xml:space="preserve"> Note1</w:t>
            </w:r>
          </w:p>
        </w:tc>
        <w:tc>
          <w:tcPr>
            <w:tcW w:w="1650" w:type="pct"/>
            <w:gridSpan w:val="2"/>
            <w:shd w:val="clear" w:color="auto" w:fill="auto"/>
            <w:vAlign w:val="center"/>
          </w:tcPr>
          <w:p w14:paraId="62D0D762" w14:textId="77777777" w:rsidR="008B6987" w:rsidRPr="00DB707E" w:rsidRDefault="008B6987" w:rsidP="002C3A0B">
            <w:pPr>
              <w:pStyle w:val="TAH"/>
            </w:pPr>
            <w:r w:rsidRPr="00DB707E">
              <w:t>Minimum SSB_RP</w:t>
            </w:r>
          </w:p>
        </w:tc>
        <w:tc>
          <w:tcPr>
            <w:tcW w:w="964" w:type="pct"/>
            <w:shd w:val="clear" w:color="auto" w:fill="auto"/>
          </w:tcPr>
          <w:p w14:paraId="00E3A425" w14:textId="77777777" w:rsidR="008B6987" w:rsidRPr="00DB707E" w:rsidRDefault="008B6987" w:rsidP="002C3A0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8B6987" w:rsidRPr="00DB707E" w14:paraId="3EA7D5B0" w14:textId="77777777" w:rsidTr="002C3A0B">
        <w:trPr>
          <w:trHeight w:val="105"/>
        </w:trPr>
        <w:tc>
          <w:tcPr>
            <w:tcW w:w="600" w:type="pct"/>
            <w:vMerge/>
            <w:shd w:val="clear" w:color="auto" w:fill="auto"/>
          </w:tcPr>
          <w:p w14:paraId="452D6F09" w14:textId="77777777" w:rsidR="008B6987" w:rsidRPr="00DB707E" w:rsidRDefault="008B6987" w:rsidP="002C3A0B">
            <w:pPr>
              <w:pStyle w:val="TAH"/>
            </w:pPr>
          </w:p>
        </w:tc>
        <w:tc>
          <w:tcPr>
            <w:tcW w:w="1786" w:type="pct"/>
            <w:vMerge/>
            <w:shd w:val="clear" w:color="auto" w:fill="auto"/>
            <w:vAlign w:val="center"/>
          </w:tcPr>
          <w:p w14:paraId="7B098475" w14:textId="77777777" w:rsidR="008B6987" w:rsidRPr="00DB707E" w:rsidRDefault="008B6987" w:rsidP="002C3A0B">
            <w:pPr>
              <w:pStyle w:val="TAH"/>
            </w:pPr>
          </w:p>
        </w:tc>
        <w:tc>
          <w:tcPr>
            <w:tcW w:w="1650" w:type="pct"/>
            <w:gridSpan w:val="2"/>
            <w:shd w:val="clear" w:color="auto" w:fill="auto"/>
            <w:vAlign w:val="center"/>
          </w:tcPr>
          <w:p w14:paraId="372B74B1" w14:textId="77777777" w:rsidR="008B6987" w:rsidRPr="00DB707E" w:rsidRDefault="008B6987" w:rsidP="002C3A0B">
            <w:pPr>
              <w:pStyle w:val="TAH"/>
            </w:pPr>
            <w:r w:rsidRPr="00DB707E">
              <w:t>dBm / SCS</w:t>
            </w:r>
            <w:r w:rsidRPr="00DB707E">
              <w:rPr>
                <w:vertAlign w:val="subscript"/>
              </w:rPr>
              <w:t>SSB</w:t>
            </w:r>
          </w:p>
        </w:tc>
        <w:tc>
          <w:tcPr>
            <w:tcW w:w="964" w:type="pct"/>
            <w:vMerge w:val="restart"/>
            <w:shd w:val="clear" w:color="auto" w:fill="auto"/>
            <w:vAlign w:val="center"/>
          </w:tcPr>
          <w:p w14:paraId="19286B44" w14:textId="77777777" w:rsidR="008B6987" w:rsidRPr="00DB707E" w:rsidRDefault="008B6987" w:rsidP="002C3A0B">
            <w:pPr>
              <w:pStyle w:val="TAH"/>
            </w:pPr>
            <w:r w:rsidRPr="00DB707E">
              <w:t>dB</w:t>
            </w:r>
          </w:p>
        </w:tc>
      </w:tr>
      <w:tr w:rsidR="008B6987" w:rsidRPr="00DB707E" w14:paraId="68B5DDF6" w14:textId="77777777" w:rsidTr="002C3A0B">
        <w:trPr>
          <w:trHeight w:val="105"/>
        </w:trPr>
        <w:tc>
          <w:tcPr>
            <w:tcW w:w="600" w:type="pct"/>
            <w:vMerge/>
            <w:shd w:val="clear" w:color="auto" w:fill="auto"/>
          </w:tcPr>
          <w:p w14:paraId="47BD8D70" w14:textId="77777777" w:rsidR="008B6987" w:rsidRPr="00DB707E" w:rsidRDefault="008B6987" w:rsidP="002C3A0B">
            <w:pPr>
              <w:pStyle w:val="TAH"/>
            </w:pPr>
          </w:p>
        </w:tc>
        <w:tc>
          <w:tcPr>
            <w:tcW w:w="1786" w:type="pct"/>
            <w:vMerge/>
            <w:shd w:val="clear" w:color="auto" w:fill="auto"/>
            <w:vAlign w:val="center"/>
          </w:tcPr>
          <w:p w14:paraId="4DE7ECFC" w14:textId="77777777" w:rsidR="008B6987" w:rsidRPr="00DB707E" w:rsidRDefault="008B6987" w:rsidP="002C3A0B">
            <w:pPr>
              <w:pStyle w:val="TAH"/>
            </w:pPr>
          </w:p>
        </w:tc>
        <w:tc>
          <w:tcPr>
            <w:tcW w:w="777" w:type="pct"/>
            <w:shd w:val="clear" w:color="auto" w:fill="auto"/>
            <w:vAlign w:val="center"/>
          </w:tcPr>
          <w:p w14:paraId="557B5D95" w14:textId="77777777" w:rsidR="008B6987" w:rsidRPr="00DB707E" w:rsidRDefault="008B6987" w:rsidP="002C3A0B">
            <w:pPr>
              <w:pStyle w:val="TAH"/>
            </w:pPr>
            <w:r w:rsidRPr="00DB707E">
              <w:t>SCS</w:t>
            </w:r>
            <w:r w:rsidRPr="00DB707E">
              <w:rPr>
                <w:vertAlign w:val="subscript"/>
              </w:rPr>
              <w:t>SSB</w:t>
            </w:r>
            <w:r w:rsidRPr="00DB707E">
              <w:t xml:space="preserve"> = 15 kHz</w:t>
            </w:r>
          </w:p>
        </w:tc>
        <w:tc>
          <w:tcPr>
            <w:tcW w:w="873" w:type="pct"/>
            <w:shd w:val="clear" w:color="auto" w:fill="auto"/>
            <w:vAlign w:val="center"/>
          </w:tcPr>
          <w:p w14:paraId="78C1F564" w14:textId="77777777" w:rsidR="008B6987" w:rsidRPr="00DB707E" w:rsidRDefault="008B6987" w:rsidP="002C3A0B">
            <w:pPr>
              <w:pStyle w:val="TAH"/>
            </w:pPr>
            <w:r w:rsidRPr="00DB707E">
              <w:t>SCS</w:t>
            </w:r>
            <w:r w:rsidRPr="00DB707E">
              <w:rPr>
                <w:vertAlign w:val="subscript"/>
              </w:rPr>
              <w:t>SSB</w:t>
            </w:r>
            <w:r w:rsidRPr="00DB707E">
              <w:t xml:space="preserve"> = 30 kHz</w:t>
            </w:r>
          </w:p>
        </w:tc>
        <w:tc>
          <w:tcPr>
            <w:tcW w:w="964" w:type="pct"/>
            <w:vMerge/>
            <w:shd w:val="clear" w:color="auto" w:fill="auto"/>
          </w:tcPr>
          <w:p w14:paraId="43EFFC7B" w14:textId="77777777" w:rsidR="008B6987" w:rsidRPr="00DB707E" w:rsidRDefault="008B6987" w:rsidP="002C3A0B">
            <w:pPr>
              <w:pStyle w:val="TAH"/>
            </w:pPr>
          </w:p>
        </w:tc>
      </w:tr>
      <w:tr w:rsidR="008B6987" w:rsidRPr="00DB707E" w14:paraId="681653DE" w14:textId="77777777" w:rsidTr="002C3A0B">
        <w:tc>
          <w:tcPr>
            <w:tcW w:w="600" w:type="pct"/>
            <w:vMerge w:val="restart"/>
            <w:shd w:val="clear" w:color="auto" w:fill="auto"/>
            <w:vAlign w:val="center"/>
          </w:tcPr>
          <w:p w14:paraId="24111A0F" w14:textId="77777777" w:rsidR="008B6987" w:rsidRPr="00DB707E" w:rsidRDefault="008B6987" w:rsidP="002C3A0B">
            <w:pPr>
              <w:pStyle w:val="TAH"/>
            </w:pPr>
            <w:r w:rsidRPr="00DB707E">
              <w:t>Conditions</w:t>
            </w:r>
          </w:p>
        </w:tc>
        <w:tc>
          <w:tcPr>
            <w:tcW w:w="1786" w:type="pct"/>
            <w:shd w:val="clear" w:color="auto" w:fill="auto"/>
          </w:tcPr>
          <w:p w14:paraId="3F21764F" w14:textId="77777777" w:rsidR="008B6987" w:rsidRPr="00DB707E" w:rsidRDefault="008B6987" w:rsidP="002C3A0B">
            <w:pPr>
              <w:pStyle w:val="TAC"/>
            </w:pPr>
            <w:r w:rsidRPr="00DB707E">
              <w:t>NR_FDD_</w:t>
            </w:r>
            <w:r w:rsidRPr="00DB707E" w:rsidDel="006A4914">
              <w:t xml:space="preserve"> </w:t>
            </w:r>
            <w:r w:rsidRPr="00DB707E">
              <w:t>FR1_A, NR_TDD_</w:t>
            </w:r>
            <w:r w:rsidRPr="00DB707E" w:rsidDel="006A4914">
              <w:t xml:space="preserve"> </w:t>
            </w:r>
            <w:r w:rsidRPr="00DB707E">
              <w:t>FR1_A</w:t>
            </w:r>
          </w:p>
        </w:tc>
        <w:tc>
          <w:tcPr>
            <w:tcW w:w="777" w:type="pct"/>
            <w:shd w:val="clear" w:color="auto" w:fill="auto"/>
            <w:vAlign w:val="center"/>
          </w:tcPr>
          <w:p w14:paraId="01C48BC5" w14:textId="77777777" w:rsidR="008B6987" w:rsidRPr="00DB707E" w:rsidRDefault="008B6987" w:rsidP="002C3A0B">
            <w:pPr>
              <w:pStyle w:val="TAC"/>
            </w:pPr>
            <w:r w:rsidRPr="00DB707E">
              <w:t>-127</w:t>
            </w:r>
          </w:p>
        </w:tc>
        <w:tc>
          <w:tcPr>
            <w:tcW w:w="873" w:type="pct"/>
            <w:shd w:val="clear" w:color="auto" w:fill="auto"/>
            <w:vAlign w:val="center"/>
          </w:tcPr>
          <w:p w14:paraId="6C32BA96" w14:textId="77777777" w:rsidR="008B6987" w:rsidRPr="00DB707E" w:rsidRDefault="008B6987" w:rsidP="002C3A0B">
            <w:pPr>
              <w:pStyle w:val="TAC"/>
            </w:pPr>
            <w:r w:rsidRPr="00DB707E">
              <w:t>-124</w:t>
            </w:r>
          </w:p>
        </w:tc>
        <w:tc>
          <w:tcPr>
            <w:tcW w:w="964" w:type="pct"/>
            <w:vMerge w:val="restart"/>
            <w:shd w:val="clear" w:color="auto" w:fill="auto"/>
            <w:vAlign w:val="center"/>
          </w:tcPr>
          <w:p w14:paraId="712D0B45" w14:textId="77777777" w:rsidR="008B6987" w:rsidRPr="00DB707E" w:rsidRDefault="008B6987" w:rsidP="002C3A0B">
            <w:pPr>
              <w:pStyle w:val="TAC"/>
            </w:pPr>
            <w:r w:rsidRPr="00DB707E">
              <w:sym w:font="Symbol" w:char="F0B3"/>
            </w:r>
            <w:r w:rsidRPr="00DB707E">
              <w:t xml:space="preserve"> -6</w:t>
            </w:r>
          </w:p>
        </w:tc>
      </w:tr>
      <w:tr w:rsidR="008B6987" w:rsidRPr="00DB707E" w14:paraId="1E072CD7" w14:textId="77777777" w:rsidTr="002C3A0B">
        <w:tc>
          <w:tcPr>
            <w:tcW w:w="600" w:type="pct"/>
            <w:vMerge/>
            <w:shd w:val="clear" w:color="auto" w:fill="auto"/>
            <w:vAlign w:val="center"/>
          </w:tcPr>
          <w:p w14:paraId="3B9C6AF4" w14:textId="77777777" w:rsidR="008B6987" w:rsidRPr="00DB707E" w:rsidRDefault="008B6987" w:rsidP="002C3A0B">
            <w:pPr>
              <w:keepNext/>
              <w:keepLines/>
              <w:spacing w:after="0"/>
              <w:jc w:val="center"/>
              <w:rPr>
                <w:rFonts w:ascii="Arial" w:hAnsi="Arial" w:cs="Arial"/>
                <w:b/>
                <w:sz w:val="18"/>
              </w:rPr>
            </w:pPr>
          </w:p>
        </w:tc>
        <w:tc>
          <w:tcPr>
            <w:tcW w:w="1786" w:type="pct"/>
            <w:shd w:val="clear" w:color="auto" w:fill="auto"/>
            <w:vAlign w:val="center"/>
          </w:tcPr>
          <w:p w14:paraId="7ABFDD6A"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FR1_B</w:t>
            </w:r>
          </w:p>
        </w:tc>
        <w:tc>
          <w:tcPr>
            <w:tcW w:w="777" w:type="pct"/>
            <w:shd w:val="clear" w:color="auto" w:fill="auto"/>
          </w:tcPr>
          <w:p w14:paraId="2D9E365A" w14:textId="77777777" w:rsidR="008B6987" w:rsidRPr="00DB707E" w:rsidRDefault="008B6987" w:rsidP="002C3A0B">
            <w:pPr>
              <w:pStyle w:val="TAC"/>
            </w:pPr>
            <w:r w:rsidRPr="00DB707E">
              <w:t>-126.5</w:t>
            </w:r>
          </w:p>
        </w:tc>
        <w:tc>
          <w:tcPr>
            <w:tcW w:w="873" w:type="pct"/>
            <w:shd w:val="clear" w:color="auto" w:fill="auto"/>
          </w:tcPr>
          <w:p w14:paraId="2997E480" w14:textId="77777777" w:rsidR="008B6987" w:rsidRPr="00DB707E" w:rsidRDefault="008B6987" w:rsidP="002C3A0B">
            <w:pPr>
              <w:pStyle w:val="TAC"/>
              <w:rPr>
                <w:lang w:val="sv-SE"/>
              </w:rPr>
            </w:pPr>
            <w:r w:rsidRPr="00DB707E">
              <w:t>-123.5</w:t>
            </w:r>
          </w:p>
        </w:tc>
        <w:tc>
          <w:tcPr>
            <w:tcW w:w="964" w:type="pct"/>
            <w:vMerge/>
            <w:shd w:val="clear" w:color="auto" w:fill="auto"/>
            <w:vAlign w:val="center"/>
          </w:tcPr>
          <w:p w14:paraId="4325D91E" w14:textId="77777777" w:rsidR="008B6987" w:rsidRPr="00DB707E" w:rsidRDefault="008B6987" w:rsidP="002C3A0B">
            <w:pPr>
              <w:pStyle w:val="TAC"/>
              <w:rPr>
                <w:lang w:val="sv-SE"/>
              </w:rPr>
            </w:pPr>
          </w:p>
        </w:tc>
      </w:tr>
      <w:tr w:rsidR="008B6987" w:rsidRPr="00DB707E" w14:paraId="09EAEDB9" w14:textId="77777777" w:rsidTr="002C3A0B">
        <w:tc>
          <w:tcPr>
            <w:tcW w:w="600" w:type="pct"/>
            <w:vMerge/>
            <w:shd w:val="clear" w:color="auto" w:fill="auto"/>
            <w:vAlign w:val="center"/>
          </w:tcPr>
          <w:p w14:paraId="144FFEE3" w14:textId="77777777" w:rsidR="008B6987" w:rsidRPr="00DB707E" w:rsidRDefault="008B6987" w:rsidP="002C3A0B">
            <w:pPr>
              <w:keepNext/>
              <w:keepLines/>
              <w:spacing w:after="0"/>
              <w:jc w:val="center"/>
              <w:rPr>
                <w:rFonts w:ascii="Arial" w:hAnsi="Arial" w:cs="Arial"/>
                <w:b/>
                <w:sz w:val="18"/>
              </w:rPr>
            </w:pPr>
          </w:p>
        </w:tc>
        <w:tc>
          <w:tcPr>
            <w:tcW w:w="1786" w:type="pct"/>
            <w:shd w:val="clear" w:color="auto" w:fill="auto"/>
            <w:vAlign w:val="center"/>
          </w:tcPr>
          <w:p w14:paraId="5BF20894" w14:textId="77777777" w:rsidR="008B6987" w:rsidRPr="00DB707E" w:rsidRDefault="008B6987" w:rsidP="002C3A0B">
            <w:pPr>
              <w:pStyle w:val="TAC"/>
              <w:rPr>
                <w:lang w:val="sv-SE"/>
              </w:rPr>
            </w:pPr>
            <w:r w:rsidRPr="00DB707E">
              <w:rPr>
                <w:lang w:val="sv-SE"/>
              </w:rPr>
              <w:t>NR_TDD_</w:t>
            </w:r>
            <w:r w:rsidRPr="00DB707E" w:rsidDel="006A4914">
              <w:rPr>
                <w:lang w:val="sv-SE"/>
              </w:rPr>
              <w:t xml:space="preserve"> </w:t>
            </w:r>
            <w:r w:rsidRPr="00DB707E">
              <w:rPr>
                <w:lang w:val="sv-SE"/>
              </w:rPr>
              <w:t>FR1_C</w:t>
            </w:r>
          </w:p>
        </w:tc>
        <w:tc>
          <w:tcPr>
            <w:tcW w:w="777" w:type="pct"/>
            <w:shd w:val="clear" w:color="auto" w:fill="auto"/>
            <w:vAlign w:val="center"/>
          </w:tcPr>
          <w:p w14:paraId="6F4005DB" w14:textId="77777777" w:rsidR="008B6987" w:rsidRPr="00DB707E" w:rsidRDefault="008B6987" w:rsidP="002C3A0B">
            <w:pPr>
              <w:pStyle w:val="TAC"/>
            </w:pPr>
            <w:r w:rsidRPr="00DB707E">
              <w:t>-126</w:t>
            </w:r>
          </w:p>
        </w:tc>
        <w:tc>
          <w:tcPr>
            <w:tcW w:w="873" w:type="pct"/>
            <w:shd w:val="clear" w:color="auto" w:fill="auto"/>
            <w:vAlign w:val="center"/>
          </w:tcPr>
          <w:p w14:paraId="062D9893" w14:textId="77777777" w:rsidR="008B6987" w:rsidRPr="00DB707E" w:rsidRDefault="008B6987" w:rsidP="002C3A0B">
            <w:pPr>
              <w:pStyle w:val="TAC"/>
              <w:rPr>
                <w:lang w:val="sv-SE"/>
              </w:rPr>
            </w:pPr>
            <w:r w:rsidRPr="00DB707E">
              <w:t>-123</w:t>
            </w:r>
          </w:p>
        </w:tc>
        <w:tc>
          <w:tcPr>
            <w:tcW w:w="964" w:type="pct"/>
            <w:vMerge/>
            <w:shd w:val="clear" w:color="auto" w:fill="auto"/>
            <w:vAlign w:val="center"/>
          </w:tcPr>
          <w:p w14:paraId="1E42F62D" w14:textId="77777777" w:rsidR="008B6987" w:rsidRPr="00DB707E" w:rsidRDefault="008B6987" w:rsidP="002C3A0B">
            <w:pPr>
              <w:pStyle w:val="TAC"/>
              <w:rPr>
                <w:lang w:val="sv-SE"/>
              </w:rPr>
            </w:pPr>
          </w:p>
        </w:tc>
      </w:tr>
      <w:tr w:rsidR="008B6987" w:rsidRPr="00DB707E" w14:paraId="5E93417A" w14:textId="77777777" w:rsidTr="002C3A0B">
        <w:tc>
          <w:tcPr>
            <w:tcW w:w="600" w:type="pct"/>
            <w:vMerge/>
            <w:shd w:val="clear" w:color="auto" w:fill="auto"/>
            <w:vAlign w:val="center"/>
          </w:tcPr>
          <w:p w14:paraId="14AE8FBA" w14:textId="77777777" w:rsidR="008B6987" w:rsidRPr="00DB707E" w:rsidRDefault="008B6987" w:rsidP="002C3A0B">
            <w:pPr>
              <w:keepNext/>
              <w:keepLines/>
              <w:spacing w:after="0"/>
              <w:jc w:val="center"/>
              <w:rPr>
                <w:rFonts w:ascii="Arial" w:hAnsi="Arial" w:cs="Arial"/>
                <w:b/>
                <w:sz w:val="18"/>
              </w:rPr>
            </w:pPr>
          </w:p>
        </w:tc>
        <w:tc>
          <w:tcPr>
            <w:tcW w:w="1786" w:type="pct"/>
            <w:shd w:val="clear" w:color="auto" w:fill="auto"/>
            <w:vAlign w:val="center"/>
          </w:tcPr>
          <w:p w14:paraId="07CC8AEC" w14:textId="77777777" w:rsidR="008B6987" w:rsidRPr="00DB707E" w:rsidRDefault="008B6987" w:rsidP="002C3A0B">
            <w:pPr>
              <w:pStyle w:val="TAC"/>
            </w:pPr>
            <w:r w:rsidRPr="00DB707E">
              <w:t>NR_FDD_</w:t>
            </w:r>
            <w:r w:rsidRPr="00DB707E" w:rsidDel="006A4914">
              <w:t xml:space="preserve"> </w:t>
            </w:r>
            <w:r w:rsidRPr="00DB707E">
              <w:t>FR1_D, NR_TDD_</w:t>
            </w:r>
            <w:r w:rsidRPr="00DB707E" w:rsidDel="006A4914">
              <w:t xml:space="preserve"> </w:t>
            </w:r>
            <w:r w:rsidRPr="00DB707E">
              <w:t>FR1_D</w:t>
            </w:r>
          </w:p>
        </w:tc>
        <w:tc>
          <w:tcPr>
            <w:tcW w:w="777" w:type="pct"/>
            <w:shd w:val="clear" w:color="auto" w:fill="auto"/>
            <w:vAlign w:val="center"/>
          </w:tcPr>
          <w:p w14:paraId="4CFA23A0" w14:textId="77777777" w:rsidR="008B6987" w:rsidRPr="00DB707E" w:rsidRDefault="008B6987" w:rsidP="002C3A0B">
            <w:pPr>
              <w:pStyle w:val="TAC"/>
            </w:pPr>
            <w:r w:rsidRPr="00DB707E">
              <w:t>-125.5</w:t>
            </w:r>
          </w:p>
        </w:tc>
        <w:tc>
          <w:tcPr>
            <w:tcW w:w="873" w:type="pct"/>
            <w:shd w:val="clear" w:color="auto" w:fill="auto"/>
            <w:vAlign w:val="center"/>
          </w:tcPr>
          <w:p w14:paraId="33358B31" w14:textId="77777777" w:rsidR="008B6987" w:rsidRPr="00DB707E" w:rsidRDefault="008B6987" w:rsidP="002C3A0B">
            <w:pPr>
              <w:pStyle w:val="TAC"/>
            </w:pPr>
            <w:r w:rsidRPr="00DB707E">
              <w:t>-122.5</w:t>
            </w:r>
          </w:p>
        </w:tc>
        <w:tc>
          <w:tcPr>
            <w:tcW w:w="964" w:type="pct"/>
            <w:vMerge/>
            <w:shd w:val="clear" w:color="auto" w:fill="auto"/>
            <w:vAlign w:val="center"/>
          </w:tcPr>
          <w:p w14:paraId="28299704" w14:textId="77777777" w:rsidR="008B6987" w:rsidRPr="00DB707E" w:rsidRDefault="008B6987" w:rsidP="002C3A0B">
            <w:pPr>
              <w:pStyle w:val="TAC"/>
              <w:rPr>
                <w:lang w:val="sv-SE"/>
              </w:rPr>
            </w:pPr>
          </w:p>
        </w:tc>
      </w:tr>
      <w:tr w:rsidR="008B6987" w:rsidRPr="00DB707E" w14:paraId="51ED4328" w14:textId="77777777" w:rsidTr="002C3A0B">
        <w:tc>
          <w:tcPr>
            <w:tcW w:w="600" w:type="pct"/>
            <w:vMerge/>
            <w:shd w:val="clear" w:color="auto" w:fill="auto"/>
            <w:vAlign w:val="center"/>
          </w:tcPr>
          <w:p w14:paraId="5243DB08"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1036A976"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FR1_E, NR_TDD_</w:t>
            </w:r>
            <w:r w:rsidRPr="00DB707E" w:rsidDel="006A4914">
              <w:rPr>
                <w:lang w:val="sv-SE"/>
              </w:rPr>
              <w:t xml:space="preserve"> </w:t>
            </w:r>
            <w:r w:rsidRPr="00DB707E">
              <w:rPr>
                <w:lang w:val="sv-SE"/>
              </w:rPr>
              <w:t>FR1_E</w:t>
            </w:r>
          </w:p>
        </w:tc>
        <w:tc>
          <w:tcPr>
            <w:tcW w:w="777" w:type="pct"/>
            <w:shd w:val="clear" w:color="auto" w:fill="auto"/>
            <w:vAlign w:val="center"/>
          </w:tcPr>
          <w:p w14:paraId="1C0FC865" w14:textId="77777777" w:rsidR="008B6987" w:rsidRPr="00DB707E" w:rsidRDefault="008B6987" w:rsidP="002C3A0B">
            <w:pPr>
              <w:pStyle w:val="TAC"/>
            </w:pPr>
            <w:r w:rsidRPr="00DB707E">
              <w:t>-125</w:t>
            </w:r>
          </w:p>
        </w:tc>
        <w:tc>
          <w:tcPr>
            <w:tcW w:w="873" w:type="pct"/>
            <w:shd w:val="clear" w:color="auto" w:fill="auto"/>
            <w:vAlign w:val="center"/>
          </w:tcPr>
          <w:p w14:paraId="24878AD5" w14:textId="77777777" w:rsidR="008B6987" w:rsidRPr="00DB707E" w:rsidRDefault="008B6987" w:rsidP="002C3A0B">
            <w:pPr>
              <w:pStyle w:val="TAC"/>
              <w:rPr>
                <w:lang w:val="sv-SE"/>
              </w:rPr>
            </w:pPr>
            <w:r w:rsidRPr="00DB707E">
              <w:t>-122</w:t>
            </w:r>
          </w:p>
        </w:tc>
        <w:tc>
          <w:tcPr>
            <w:tcW w:w="964" w:type="pct"/>
            <w:vMerge/>
            <w:shd w:val="clear" w:color="auto" w:fill="auto"/>
            <w:vAlign w:val="center"/>
          </w:tcPr>
          <w:p w14:paraId="7EE5D36F" w14:textId="77777777" w:rsidR="008B6987" w:rsidRPr="00DB707E" w:rsidRDefault="008B6987" w:rsidP="002C3A0B">
            <w:pPr>
              <w:pStyle w:val="TAC"/>
              <w:rPr>
                <w:lang w:val="sv-SE"/>
              </w:rPr>
            </w:pPr>
          </w:p>
        </w:tc>
      </w:tr>
      <w:tr w:rsidR="008B6987" w:rsidRPr="00DB707E" w14:paraId="71C89F2F" w14:textId="77777777" w:rsidTr="002C3A0B">
        <w:tc>
          <w:tcPr>
            <w:tcW w:w="600" w:type="pct"/>
            <w:vMerge/>
            <w:shd w:val="clear" w:color="auto" w:fill="auto"/>
            <w:vAlign w:val="center"/>
          </w:tcPr>
          <w:p w14:paraId="16363CDC"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39C989E8"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FR1_F</w:t>
            </w:r>
          </w:p>
        </w:tc>
        <w:tc>
          <w:tcPr>
            <w:tcW w:w="777" w:type="pct"/>
            <w:shd w:val="clear" w:color="auto" w:fill="auto"/>
            <w:vAlign w:val="center"/>
          </w:tcPr>
          <w:p w14:paraId="03BC55C9" w14:textId="77777777" w:rsidR="008B6987" w:rsidRPr="00DB707E" w:rsidRDefault="008B6987" w:rsidP="002C3A0B">
            <w:pPr>
              <w:pStyle w:val="TAC"/>
            </w:pPr>
            <w:r w:rsidRPr="00DB707E">
              <w:t>-124.5</w:t>
            </w:r>
          </w:p>
        </w:tc>
        <w:tc>
          <w:tcPr>
            <w:tcW w:w="873" w:type="pct"/>
            <w:shd w:val="clear" w:color="auto" w:fill="auto"/>
            <w:vAlign w:val="center"/>
          </w:tcPr>
          <w:p w14:paraId="6B33C4F4" w14:textId="77777777" w:rsidR="008B6987" w:rsidRPr="00DB707E" w:rsidRDefault="008B6987" w:rsidP="002C3A0B">
            <w:pPr>
              <w:pStyle w:val="TAC"/>
            </w:pPr>
            <w:r w:rsidRPr="00DB707E">
              <w:t>-121.5</w:t>
            </w:r>
          </w:p>
        </w:tc>
        <w:tc>
          <w:tcPr>
            <w:tcW w:w="964" w:type="pct"/>
            <w:vMerge/>
            <w:shd w:val="clear" w:color="auto" w:fill="auto"/>
            <w:vAlign w:val="center"/>
          </w:tcPr>
          <w:p w14:paraId="3C17A2AD" w14:textId="77777777" w:rsidR="008B6987" w:rsidRPr="00DB707E" w:rsidRDefault="008B6987" w:rsidP="002C3A0B">
            <w:pPr>
              <w:pStyle w:val="TAC"/>
              <w:rPr>
                <w:lang w:val="sv-SE"/>
              </w:rPr>
            </w:pPr>
          </w:p>
        </w:tc>
      </w:tr>
      <w:tr w:rsidR="008B6987" w:rsidRPr="00DB707E" w14:paraId="77C4314B" w14:textId="77777777" w:rsidTr="002C3A0B">
        <w:tc>
          <w:tcPr>
            <w:tcW w:w="600" w:type="pct"/>
            <w:vMerge/>
            <w:shd w:val="clear" w:color="auto" w:fill="auto"/>
            <w:vAlign w:val="center"/>
          </w:tcPr>
          <w:p w14:paraId="388FD432"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00CC6167"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FR1_G</w:t>
            </w:r>
          </w:p>
        </w:tc>
        <w:tc>
          <w:tcPr>
            <w:tcW w:w="777" w:type="pct"/>
            <w:shd w:val="clear" w:color="auto" w:fill="auto"/>
            <w:vAlign w:val="center"/>
          </w:tcPr>
          <w:p w14:paraId="3BC15AB9" w14:textId="77777777" w:rsidR="008B6987" w:rsidRPr="00DB707E" w:rsidRDefault="008B6987" w:rsidP="002C3A0B">
            <w:pPr>
              <w:pStyle w:val="TAC"/>
            </w:pPr>
            <w:r w:rsidRPr="00DB707E">
              <w:t>-124</w:t>
            </w:r>
          </w:p>
        </w:tc>
        <w:tc>
          <w:tcPr>
            <w:tcW w:w="873" w:type="pct"/>
            <w:shd w:val="clear" w:color="auto" w:fill="auto"/>
            <w:vAlign w:val="center"/>
          </w:tcPr>
          <w:p w14:paraId="03C24ECB" w14:textId="77777777" w:rsidR="008B6987" w:rsidRPr="00DB707E" w:rsidRDefault="008B6987" w:rsidP="002C3A0B">
            <w:pPr>
              <w:pStyle w:val="TAC"/>
              <w:rPr>
                <w:lang w:val="sv-SE"/>
              </w:rPr>
            </w:pPr>
            <w:r w:rsidRPr="00DB707E">
              <w:t>-121</w:t>
            </w:r>
          </w:p>
        </w:tc>
        <w:tc>
          <w:tcPr>
            <w:tcW w:w="964" w:type="pct"/>
            <w:vMerge/>
            <w:shd w:val="clear" w:color="auto" w:fill="auto"/>
            <w:vAlign w:val="center"/>
          </w:tcPr>
          <w:p w14:paraId="505569AF" w14:textId="77777777" w:rsidR="008B6987" w:rsidRPr="00DB707E" w:rsidRDefault="008B6987" w:rsidP="002C3A0B">
            <w:pPr>
              <w:pStyle w:val="TAC"/>
              <w:rPr>
                <w:lang w:val="sv-SE"/>
              </w:rPr>
            </w:pPr>
          </w:p>
        </w:tc>
      </w:tr>
      <w:tr w:rsidR="008B6987" w:rsidRPr="00DB707E" w14:paraId="495F0713" w14:textId="77777777" w:rsidTr="002C3A0B">
        <w:tc>
          <w:tcPr>
            <w:tcW w:w="600" w:type="pct"/>
            <w:vMerge/>
            <w:shd w:val="clear" w:color="auto" w:fill="auto"/>
            <w:vAlign w:val="center"/>
          </w:tcPr>
          <w:p w14:paraId="3CA3F877" w14:textId="77777777" w:rsidR="008B6987" w:rsidRPr="00DB707E" w:rsidRDefault="008B6987" w:rsidP="002C3A0B">
            <w:pPr>
              <w:keepNext/>
              <w:keepLines/>
              <w:spacing w:after="0"/>
              <w:jc w:val="center"/>
              <w:rPr>
                <w:rFonts w:ascii="Arial" w:hAnsi="Arial" w:cs="Arial"/>
                <w:b/>
                <w:sz w:val="18"/>
                <w:lang w:val="sv-SE"/>
              </w:rPr>
            </w:pPr>
          </w:p>
        </w:tc>
        <w:tc>
          <w:tcPr>
            <w:tcW w:w="1786" w:type="pct"/>
            <w:shd w:val="clear" w:color="auto" w:fill="auto"/>
            <w:vAlign w:val="center"/>
          </w:tcPr>
          <w:p w14:paraId="797FCE8F" w14:textId="77777777" w:rsidR="008B6987" w:rsidRPr="00DB707E" w:rsidRDefault="008B6987" w:rsidP="002C3A0B">
            <w:pPr>
              <w:pStyle w:val="TAC"/>
              <w:rPr>
                <w:lang w:val="sv-SE"/>
              </w:rPr>
            </w:pPr>
            <w:r w:rsidRPr="00DB707E">
              <w:rPr>
                <w:lang w:val="sv-SE"/>
              </w:rPr>
              <w:t>NR_FDD_</w:t>
            </w:r>
            <w:r w:rsidRPr="00DB707E" w:rsidDel="006A4914">
              <w:rPr>
                <w:lang w:val="sv-SE"/>
              </w:rPr>
              <w:t xml:space="preserve"> </w:t>
            </w:r>
            <w:r w:rsidRPr="00DB707E">
              <w:rPr>
                <w:lang w:val="sv-SE"/>
              </w:rPr>
              <w:t>FR1_H</w:t>
            </w:r>
          </w:p>
        </w:tc>
        <w:tc>
          <w:tcPr>
            <w:tcW w:w="777" w:type="pct"/>
            <w:shd w:val="clear" w:color="auto" w:fill="auto"/>
            <w:vAlign w:val="center"/>
          </w:tcPr>
          <w:p w14:paraId="37244247" w14:textId="77777777" w:rsidR="008B6987" w:rsidRPr="00DB707E" w:rsidRDefault="008B6987" w:rsidP="002C3A0B">
            <w:pPr>
              <w:pStyle w:val="TAC"/>
            </w:pPr>
            <w:r w:rsidRPr="00DB707E">
              <w:t>-123.5</w:t>
            </w:r>
          </w:p>
        </w:tc>
        <w:tc>
          <w:tcPr>
            <w:tcW w:w="873" w:type="pct"/>
            <w:shd w:val="clear" w:color="auto" w:fill="auto"/>
            <w:vAlign w:val="center"/>
          </w:tcPr>
          <w:p w14:paraId="050F813A" w14:textId="77777777" w:rsidR="008B6987" w:rsidRPr="00DB707E" w:rsidRDefault="008B6987" w:rsidP="002C3A0B">
            <w:pPr>
              <w:pStyle w:val="TAC"/>
              <w:rPr>
                <w:lang w:val="sv-SE"/>
              </w:rPr>
            </w:pPr>
            <w:r w:rsidRPr="00DB707E">
              <w:t>-120.5</w:t>
            </w:r>
          </w:p>
        </w:tc>
        <w:tc>
          <w:tcPr>
            <w:tcW w:w="964" w:type="pct"/>
            <w:vMerge/>
            <w:shd w:val="clear" w:color="auto" w:fill="auto"/>
            <w:vAlign w:val="center"/>
          </w:tcPr>
          <w:p w14:paraId="3EDD42F8" w14:textId="77777777" w:rsidR="008B6987" w:rsidRPr="00DB707E" w:rsidRDefault="008B6987" w:rsidP="002C3A0B">
            <w:pPr>
              <w:pStyle w:val="TAC"/>
              <w:rPr>
                <w:lang w:val="sv-SE"/>
              </w:rPr>
            </w:pPr>
          </w:p>
        </w:tc>
      </w:tr>
      <w:tr w:rsidR="008B6987" w:rsidRPr="00DB707E" w14:paraId="40C2D730" w14:textId="77777777" w:rsidTr="002C3A0B">
        <w:tc>
          <w:tcPr>
            <w:tcW w:w="5000" w:type="pct"/>
            <w:gridSpan w:val="5"/>
            <w:shd w:val="clear" w:color="auto" w:fill="auto"/>
          </w:tcPr>
          <w:p w14:paraId="5D9F3BB8" w14:textId="77777777" w:rsidR="008B6987" w:rsidRPr="00DB707E" w:rsidRDefault="008B6987" w:rsidP="002C3A0B">
            <w:pPr>
              <w:pStyle w:val="TAN"/>
            </w:pPr>
            <w:r w:rsidRPr="00DB707E">
              <w:t>NOTE 1:</w:t>
            </w:r>
            <w:r w:rsidRPr="00DB707E">
              <w:tab/>
              <w:t>NR operating band groups are defined in clause 3.5.2.</w:t>
            </w:r>
          </w:p>
        </w:tc>
      </w:tr>
    </w:tbl>
    <w:p w14:paraId="0DC62202" w14:textId="77777777" w:rsidR="008B6987" w:rsidRPr="00DB707E" w:rsidRDefault="008B6987" w:rsidP="008B6987"/>
    <w:p w14:paraId="05136AD7" w14:textId="77777777" w:rsidR="008B6987" w:rsidRDefault="008B6987" w:rsidP="008B6987">
      <w:pPr>
        <w:pStyle w:val="TH"/>
      </w:pPr>
      <w:r w:rsidRPr="00DB707E">
        <w:lastRenderedPageBreak/>
        <w:t>Table B.2.</w:t>
      </w:r>
      <w:r>
        <w:t>15</w:t>
      </w:r>
      <w:r w:rsidRPr="00DB707E">
        <w:t xml:space="preserve">-3: Conditions for intra-frequency measurements in FR2 for </w:t>
      </w:r>
      <w:proofErr w:type="spellStart"/>
      <w:r w:rsidRPr="00DB707E">
        <w:t>RedCap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8B6987" w:rsidRPr="00DB707E" w14:paraId="3BF5A665" w14:textId="77777777" w:rsidTr="002C3A0B">
        <w:trPr>
          <w:trHeight w:val="105"/>
          <w:jc w:val="center"/>
        </w:trPr>
        <w:tc>
          <w:tcPr>
            <w:tcW w:w="1075" w:type="dxa"/>
            <w:tcBorders>
              <w:bottom w:val="nil"/>
            </w:tcBorders>
            <w:shd w:val="clear" w:color="auto" w:fill="auto"/>
          </w:tcPr>
          <w:p w14:paraId="54F671DA" w14:textId="77777777" w:rsidR="008B6987" w:rsidRPr="00DB707E" w:rsidRDefault="008B6987" w:rsidP="002C3A0B">
            <w:pPr>
              <w:pStyle w:val="TAH"/>
            </w:pPr>
            <w:r w:rsidRPr="00DB707E">
              <w:t>Parameter</w:t>
            </w:r>
          </w:p>
        </w:tc>
        <w:tc>
          <w:tcPr>
            <w:tcW w:w="763" w:type="dxa"/>
            <w:tcBorders>
              <w:bottom w:val="nil"/>
            </w:tcBorders>
            <w:shd w:val="clear" w:color="auto" w:fill="auto"/>
          </w:tcPr>
          <w:p w14:paraId="0D7A976F" w14:textId="77777777" w:rsidR="008B6987" w:rsidRPr="00DB707E" w:rsidRDefault="008B6987" w:rsidP="002C3A0B">
            <w:pPr>
              <w:pStyle w:val="TAH"/>
            </w:pPr>
            <w:proofErr w:type="spellStart"/>
            <w:r>
              <w:rPr>
                <w:rFonts w:hint="eastAsia"/>
              </w:rPr>
              <w:t>A</w:t>
            </w:r>
            <w:r>
              <w:t>oA</w:t>
            </w:r>
            <w:proofErr w:type="spellEnd"/>
          </w:p>
        </w:tc>
        <w:tc>
          <w:tcPr>
            <w:tcW w:w="851" w:type="dxa"/>
            <w:tcBorders>
              <w:bottom w:val="nil"/>
            </w:tcBorders>
            <w:shd w:val="clear" w:color="auto" w:fill="auto"/>
          </w:tcPr>
          <w:p w14:paraId="33102BA2" w14:textId="77777777" w:rsidR="008B6987" w:rsidRPr="00DB707E" w:rsidRDefault="008B6987" w:rsidP="002C3A0B">
            <w:pPr>
              <w:pStyle w:val="TAH"/>
            </w:pPr>
            <w:r>
              <w:rPr>
                <w:rFonts w:hint="eastAsia"/>
              </w:rPr>
              <w:t>N</w:t>
            </w:r>
            <w:r>
              <w:t>R opt. bands</w:t>
            </w:r>
          </w:p>
        </w:tc>
        <w:tc>
          <w:tcPr>
            <w:tcW w:w="6095" w:type="dxa"/>
            <w:gridSpan w:val="7"/>
          </w:tcPr>
          <w:p w14:paraId="0E66A312" w14:textId="77777777" w:rsidR="008B6987" w:rsidRDefault="008B6987" w:rsidP="002C3A0B">
            <w:pPr>
              <w:pStyle w:val="TAH"/>
              <w:rPr>
                <w:vertAlign w:val="superscript"/>
              </w:rPr>
            </w:pPr>
            <w:r w:rsidRPr="00DB707E">
              <w:t>Minimum SSB_RP</w:t>
            </w:r>
            <w:r w:rsidRPr="00DB707E">
              <w:rPr>
                <w:vertAlign w:val="superscript"/>
              </w:rPr>
              <w:t xml:space="preserve"> Note 2, Note 3</w:t>
            </w:r>
          </w:p>
          <w:p w14:paraId="128AAC61" w14:textId="77777777" w:rsidR="008B6987" w:rsidRPr="00DB707E" w:rsidRDefault="008B6987" w:rsidP="002C3A0B">
            <w:pPr>
              <w:pStyle w:val="TAH"/>
            </w:pPr>
            <w:r>
              <w:rPr>
                <w:rFonts w:hint="eastAsia"/>
              </w:rPr>
              <w:t>(</w:t>
            </w:r>
            <w:r w:rsidRPr="00DB707E">
              <w:t>dBm / SCS</w:t>
            </w:r>
            <w:r w:rsidRPr="00DB707E">
              <w:rPr>
                <w:vertAlign w:val="subscript"/>
              </w:rPr>
              <w:t>SSB</w:t>
            </w:r>
            <w:r>
              <w:t>)</w:t>
            </w:r>
          </w:p>
        </w:tc>
        <w:tc>
          <w:tcPr>
            <w:tcW w:w="845" w:type="dxa"/>
            <w:tcBorders>
              <w:bottom w:val="single" w:sz="4" w:space="0" w:color="auto"/>
            </w:tcBorders>
            <w:shd w:val="clear" w:color="auto" w:fill="auto"/>
          </w:tcPr>
          <w:p w14:paraId="6D03B99C" w14:textId="77777777" w:rsidR="008B6987" w:rsidRDefault="008B6987" w:rsidP="002C3A0B">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42F4949A" w14:textId="77777777" w:rsidR="008B6987" w:rsidRPr="00DB707E" w:rsidRDefault="008B6987" w:rsidP="002C3A0B">
            <w:pPr>
              <w:pStyle w:val="TAH"/>
            </w:pPr>
            <w:r>
              <w:rPr>
                <w:rFonts w:hint="eastAsia"/>
              </w:rPr>
              <w:t>(</w:t>
            </w:r>
            <w:r>
              <w:t>dB)</w:t>
            </w:r>
          </w:p>
        </w:tc>
      </w:tr>
      <w:tr w:rsidR="008B6987" w:rsidRPr="00DB707E" w14:paraId="096F6759" w14:textId="77777777" w:rsidTr="002C3A0B">
        <w:trPr>
          <w:trHeight w:val="105"/>
          <w:jc w:val="center"/>
        </w:trPr>
        <w:tc>
          <w:tcPr>
            <w:tcW w:w="1075" w:type="dxa"/>
            <w:tcBorders>
              <w:top w:val="nil"/>
              <w:bottom w:val="nil"/>
            </w:tcBorders>
            <w:shd w:val="clear" w:color="auto" w:fill="auto"/>
          </w:tcPr>
          <w:p w14:paraId="59FD5159" w14:textId="77777777" w:rsidR="008B6987" w:rsidRPr="00DB707E" w:rsidRDefault="008B6987" w:rsidP="002C3A0B">
            <w:pPr>
              <w:pStyle w:val="TAH"/>
            </w:pPr>
          </w:p>
        </w:tc>
        <w:tc>
          <w:tcPr>
            <w:tcW w:w="763" w:type="dxa"/>
            <w:tcBorders>
              <w:top w:val="nil"/>
              <w:bottom w:val="nil"/>
            </w:tcBorders>
            <w:shd w:val="clear" w:color="auto" w:fill="auto"/>
          </w:tcPr>
          <w:p w14:paraId="6626A94F" w14:textId="77777777" w:rsidR="008B6987" w:rsidRPr="00DB707E" w:rsidRDefault="008B6987" w:rsidP="002C3A0B">
            <w:pPr>
              <w:pStyle w:val="TAH"/>
            </w:pPr>
          </w:p>
        </w:tc>
        <w:tc>
          <w:tcPr>
            <w:tcW w:w="851" w:type="dxa"/>
            <w:tcBorders>
              <w:top w:val="nil"/>
              <w:bottom w:val="nil"/>
            </w:tcBorders>
            <w:shd w:val="clear" w:color="auto" w:fill="auto"/>
          </w:tcPr>
          <w:p w14:paraId="743A1DB4" w14:textId="77777777" w:rsidR="008B6987" w:rsidRPr="00DB707E" w:rsidRDefault="008B6987" w:rsidP="002C3A0B">
            <w:pPr>
              <w:pStyle w:val="TAH"/>
            </w:pPr>
          </w:p>
        </w:tc>
        <w:tc>
          <w:tcPr>
            <w:tcW w:w="4961" w:type="dxa"/>
            <w:gridSpan w:val="6"/>
            <w:shd w:val="clear" w:color="auto" w:fill="auto"/>
          </w:tcPr>
          <w:p w14:paraId="749272B5" w14:textId="77777777" w:rsidR="008B6987" w:rsidRPr="00DB707E" w:rsidRDefault="008B6987" w:rsidP="002C3A0B">
            <w:pPr>
              <w:pStyle w:val="TAH"/>
            </w:pPr>
            <w:r w:rsidRPr="00DB707E">
              <w:t>SCS</w:t>
            </w:r>
            <w:r w:rsidRPr="00DB707E">
              <w:rPr>
                <w:vertAlign w:val="subscript"/>
              </w:rPr>
              <w:t>SSB</w:t>
            </w:r>
            <w:r w:rsidRPr="00DB707E">
              <w:t xml:space="preserve"> = 120 kHz</w:t>
            </w:r>
          </w:p>
        </w:tc>
        <w:tc>
          <w:tcPr>
            <w:tcW w:w="1134" w:type="dxa"/>
            <w:shd w:val="clear" w:color="auto" w:fill="auto"/>
          </w:tcPr>
          <w:p w14:paraId="31476E62" w14:textId="77777777" w:rsidR="008B6987" w:rsidRPr="00DB707E" w:rsidRDefault="008B6987" w:rsidP="002C3A0B">
            <w:pPr>
              <w:pStyle w:val="TAH"/>
            </w:pPr>
            <w:r w:rsidRPr="00DB707E">
              <w:t>SCS</w:t>
            </w:r>
            <w:r w:rsidRPr="00DB707E">
              <w:rPr>
                <w:vertAlign w:val="subscript"/>
              </w:rPr>
              <w:t>SSB</w:t>
            </w:r>
            <w:r w:rsidRPr="00DB707E">
              <w:t xml:space="preserve"> = 240 kHz</w:t>
            </w:r>
          </w:p>
        </w:tc>
        <w:tc>
          <w:tcPr>
            <w:tcW w:w="845" w:type="dxa"/>
            <w:tcBorders>
              <w:top w:val="nil"/>
              <w:bottom w:val="nil"/>
            </w:tcBorders>
            <w:shd w:val="clear" w:color="auto" w:fill="auto"/>
          </w:tcPr>
          <w:p w14:paraId="1C627D58" w14:textId="77777777" w:rsidR="008B6987" w:rsidRPr="00DB707E" w:rsidRDefault="008B6987" w:rsidP="002C3A0B">
            <w:pPr>
              <w:pStyle w:val="TAH"/>
            </w:pPr>
          </w:p>
        </w:tc>
      </w:tr>
      <w:tr w:rsidR="008B6987" w:rsidRPr="00DB707E" w14:paraId="1330F3F0" w14:textId="77777777" w:rsidTr="002C3A0B">
        <w:trPr>
          <w:trHeight w:val="105"/>
          <w:jc w:val="center"/>
        </w:trPr>
        <w:tc>
          <w:tcPr>
            <w:tcW w:w="1075" w:type="dxa"/>
            <w:tcBorders>
              <w:top w:val="nil"/>
              <w:bottom w:val="nil"/>
            </w:tcBorders>
            <w:shd w:val="clear" w:color="auto" w:fill="auto"/>
          </w:tcPr>
          <w:p w14:paraId="11DC74A9" w14:textId="77777777" w:rsidR="008B6987" w:rsidRPr="00DB707E" w:rsidRDefault="008B6987" w:rsidP="002C3A0B">
            <w:pPr>
              <w:pStyle w:val="TAH"/>
            </w:pPr>
          </w:p>
        </w:tc>
        <w:tc>
          <w:tcPr>
            <w:tcW w:w="763" w:type="dxa"/>
            <w:tcBorders>
              <w:top w:val="nil"/>
              <w:bottom w:val="nil"/>
            </w:tcBorders>
            <w:shd w:val="clear" w:color="auto" w:fill="auto"/>
          </w:tcPr>
          <w:p w14:paraId="51743B21" w14:textId="77777777" w:rsidR="008B6987" w:rsidRPr="00DB707E" w:rsidRDefault="008B6987" w:rsidP="002C3A0B">
            <w:pPr>
              <w:pStyle w:val="TAH"/>
            </w:pPr>
          </w:p>
        </w:tc>
        <w:tc>
          <w:tcPr>
            <w:tcW w:w="851" w:type="dxa"/>
            <w:tcBorders>
              <w:top w:val="nil"/>
              <w:bottom w:val="nil"/>
            </w:tcBorders>
            <w:shd w:val="clear" w:color="auto" w:fill="auto"/>
          </w:tcPr>
          <w:p w14:paraId="730D429E" w14:textId="77777777" w:rsidR="008B6987" w:rsidRPr="00DB707E" w:rsidRDefault="008B6987" w:rsidP="002C3A0B">
            <w:pPr>
              <w:pStyle w:val="TAH"/>
            </w:pPr>
          </w:p>
        </w:tc>
        <w:tc>
          <w:tcPr>
            <w:tcW w:w="4961" w:type="dxa"/>
            <w:gridSpan w:val="6"/>
            <w:shd w:val="clear" w:color="auto" w:fill="auto"/>
          </w:tcPr>
          <w:p w14:paraId="5EC19B3C" w14:textId="77777777" w:rsidR="008B6987" w:rsidRPr="00DB707E" w:rsidRDefault="008B6987" w:rsidP="002C3A0B">
            <w:pPr>
              <w:pStyle w:val="TAH"/>
            </w:pPr>
            <w:r w:rsidRPr="00DB707E">
              <w:t>UE Power class</w:t>
            </w:r>
          </w:p>
        </w:tc>
        <w:tc>
          <w:tcPr>
            <w:tcW w:w="1134" w:type="dxa"/>
            <w:shd w:val="clear" w:color="auto" w:fill="auto"/>
          </w:tcPr>
          <w:p w14:paraId="446D461B" w14:textId="77777777" w:rsidR="008B6987" w:rsidRPr="00DB707E" w:rsidRDefault="008B6987" w:rsidP="002C3A0B">
            <w:pPr>
              <w:pStyle w:val="TAH"/>
            </w:pPr>
            <w:r w:rsidRPr="00DB707E">
              <w:t>UE Power class</w:t>
            </w:r>
          </w:p>
        </w:tc>
        <w:tc>
          <w:tcPr>
            <w:tcW w:w="845" w:type="dxa"/>
            <w:tcBorders>
              <w:top w:val="nil"/>
              <w:bottom w:val="nil"/>
            </w:tcBorders>
            <w:shd w:val="clear" w:color="auto" w:fill="auto"/>
          </w:tcPr>
          <w:p w14:paraId="2F275692" w14:textId="77777777" w:rsidR="008B6987" w:rsidRPr="00DB707E" w:rsidRDefault="008B6987" w:rsidP="002C3A0B">
            <w:pPr>
              <w:pStyle w:val="TAH"/>
            </w:pPr>
          </w:p>
        </w:tc>
      </w:tr>
      <w:tr w:rsidR="008B6987" w:rsidRPr="00DB707E" w14:paraId="40F3473E" w14:textId="77777777" w:rsidTr="002C3A0B">
        <w:trPr>
          <w:trHeight w:val="105"/>
          <w:jc w:val="center"/>
        </w:trPr>
        <w:tc>
          <w:tcPr>
            <w:tcW w:w="1075" w:type="dxa"/>
            <w:tcBorders>
              <w:top w:val="nil"/>
              <w:bottom w:val="single" w:sz="4" w:space="0" w:color="auto"/>
            </w:tcBorders>
            <w:shd w:val="clear" w:color="auto" w:fill="auto"/>
          </w:tcPr>
          <w:p w14:paraId="580AE9F2" w14:textId="77777777" w:rsidR="008B6987" w:rsidRPr="00DB707E" w:rsidRDefault="008B6987" w:rsidP="002C3A0B">
            <w:pPr>
              <w:pStyle w:val="TAH"/>
            </w:pPr>
          </w:p>
        </w:tc>
        <w:tc>
          <w:tcPr>
            <w:tcW w:w="763" w:type="dxa"/>
            <w:tcBorders>
              <w:top w:val="nil"/>
              <w:bottom w:val="single" w:sz="4" w:space="0" w:color="auto"/>
            </w:tcBorders>
            <w:shd w:val="clear" w:color="auto" w:fill="auto"/>
          </w:tcPr>
          <w:p w14:paraId="35BDC5C0" w14:textId="77777777" w:rsidR="008B6987" w:rsidRPr="00DB707E" w:rsidRDefault="008B6987" w:rsidP="002C3A0B">
            <w:pPr>
              <w:pStyle w:val="TAH"/>
            </w:pPr>
          </w:p>
        </w:tc>
        <w:tc>
          <w:tcPr>
            <w:tcW w:w="851" w:type="dxa"/>
            <w:tcBorders>
              <w:top w:val="nil"/>
            </w:tcBorders>
            <w:shd w:val="clear" w:color="auto" w:fill="auto"/>
          </w:tcPr>
          <w:p w14:paraId="4C58329D" w14:textId="77777777" w:rsidR="008B6987" w:rsidRPr="00DB707E" w:rsidRDefault="008B6987" w:rsidP="002C3A0B">
            <w:pPr>
              <w:pStyle w:val="TAH"/>
            </w:pPr>
          </w:p>
        </w:tc>
        <w:tc>
          <w:tcPr>
            <w:tcW w:w="826" w:type="dxa"/>
            <w:shd w:val="clear" w:color="auto" w:fill="auto"/>
          </w:tcPr>
          <w:p w14:paraId="6E9A7F08" w14:textId="77777777" w:rsidR="008B6987" w:rsidRPr="00DB707E" w:rsidRDefault="008B6987" w:rsidP="002C3A0B">
            <w:pPr>
              <w:pStyle w:val="TAH"/>
            </w:pPr>
            <w:r w:rsidRPr="00DB707E">
              <w:t>1</w:t>
            </w:r>
          </w:p>
        </w:tc>
        <w:tc>
          <w:tcPr>
            <w:tcW w:w="827" w:type="dxa"/>
          </w:tcPr>
          <w:p w14:paraId="3808597B" w14:textId="77777777" w:rsidR="008B6987" w:rsidRPr="00DB707E" w:rsidRDefault="008B6987" w:rsidP="002C3A0B">
            <w:pPr>
              <w:pStyle w:val="TAH"/>
            </w:pPr>
            <w:r w:rsidRPr="00DB707E">
              <w:t>2</w:t>
            </w:r>
          </w:p>
        </w:tc>
        <w:tc>
          <w:tcPr>
            <w:tcW w:w="827" w:type="dxa"/>
          </w:tcPr>
          <w:p w14:paraId="335D9C06" w14:textId="77777777" w:rsidR="008B6987" w:rsidRPr="00DB707E" w:rsidRDefault="008B6987" w:rsidP="002C3A0B">
            <w:pPr>
              <w:pStyle w:val="TAH"/>
            </w:pPr>
            <w:r w:rsidRPr="00DB707E">
              <w:t>3</w:t>
            </w:r>
          </w:p>
        </w:tc>
        <w:tc>
          <w:tcPr>
            <w:tcW w:w="827" w:type="dxa"/>
          </w:tcPr>
          <w:p w14:paraId="293771F1" w14:textId="77777777" w:rsidR="008B6987" w:rsidRPr="00DB707E" w:rsidRDefault="008B6987" w:rsidP="002C3A0B">
            <w:pPr>
              <w:pStyle w:val="TAH"/>
            </w:pPr>
            <w:r w:rsidRPr="00DB707E">
              <w:t>4</w:t>
            </w:r>
          </w:p>
        </w:tc>
        <w:tc>
          <w:tcPr>
            <w:tcW w:w="827" w:type="dxa"/>
          </w:tcPr>
          <w:p w14:paraId="4F1AE345" w14:textId="77777777" w:rsidR="008B6987" w:rsidRPr="00DB707E" w:rsidRDefault="008B6987" w:rsidP="002C3A0B">
            <w:pPr>
              <w:pStyle w:val="TAH"/>
            </w:pPr>
            <w:r w:rsidRPr="00DB707E">
              <w:t>5</w:t>
            </w:r>
          </w:p>
        </w:tc>
        <w:tc>
          <w:tcPr>
            <w:tcW w:w="827" w:type="dxa"/>
          </w:tcPr>
          <w:p w14:paraId="558DBB29" w14:textId="77777777" w:rsidR="008B6987" w:rsidRPr="00DB707E" w:rsidRDefault="008B6987" w:rsidP="002C3A0B">
            <w:pPr>
              <w:pStyle w:val="TAH"/>
            </w:pPr>
            <w:r w:rsidRPr="00DB707E">
              <w:t>7</w:t>
            </w:r>
          </w:p>
        </w:tc>
        <w:tc>
          <w:tcPr>
            <w:tcW w:w="1134" w:type="dxa"/>
            <w:tcBorders>
              <w:bottom w:val="single" w:sz="4" w:space="0" w:color="auto"/>
            </w:tcBorders>
            <w:shd w:val="clear" w:color="auto" w:fill="auto"/>
          </w:tcPr>
          <w:p w14:paraId="3951FFB8" w14:textId="77777777" w:rsidR="008B6987" w:rsidRPr="00DB707E" w:rsidRDefault="008B6987" w:rsidP="002C3A0B">
            <w:pPr>
              <w:pStyle w:val="TAH"/>
            </w:pPr>
            <w:r w:rsidRPr="00DB707E">
              <w:t>1, 2, 3, 4, 5</w:t>
            </w:r>
          </w:p>
        </w:tc>
        <w:tc>
          <w:tcPr>
            <w:tcW w:w="845" w:type="dxa"/>
            <w:tcBorders>
              <w:top w:val="nil"/>
              <w:bottom w:val="single" w:sz="4" w:space="0" w:color="auto"/>
            </w:tcBorders>
            <w:shd w:val="clear" w:color="auto" w:fill="auto"/>
          </w:tcPr>
          <w:p w14:paraId="19CBF7EF" w14:textId="77777777" w:rsidR="008B6987" w:rsidRPr="00DB707E" w:rsidRDefault="008B6987" w:rsidP="002C3A0B">
            <w:pPr>
              <w:pStyle w:val="TAH"/>
            </w:pPr>
          </w:p>
        </w:tc>
      </w:tr>
      <w:tr w:rsidR="008B6987" w:rsidRPr="00DB707E" w14:paraId="2D428576" w14:textId="77777777" w:rsidTr="002C3A0B">
        <w:trPr>
          <w:jc w:val="center"/>
        </w:trPr>
        <w:tc>
          <w:tcPr>
            <w:tcW w:w="1075" w:type="dxa"/>
            <w:tcBorders>
              <w:bottom w:val="nil"/>
            </w:tcBorders>
            <w:shd w:val="clear" w:color="auto" w:fill="auto"/>
          </w:tcPr>
          <w:p w14:paraId="5000F0EF" w14:textId="77777777" w:rsidR="008B6987" w:rsidRPr="00DB707E" w:rsidRDefault="008B6987" w:rsidP="002C3A0B">
            <w:pPr>
              <w:pStyle w:val="TAC"/>
            </w:pPr>
            <w:r w:rsidRPr="00DB707E">
              <w:t>Conditions</w:t>
            </w:r>
          </w:p>
        </w:tc>
        <w:tc>
          <w:tcPr>
            <w:tcW w:w="763" w:type="dxa"/>
            <w:tcBorders>
              <w:bottom w:val="nil"/>
            </w:tcBorders>
            <w:shd w:val="clear" w:color="auto" w:fill="auto"/>
          </w:tcPr>
          <w:p w14:paraId="4F27F1BE" w14:textId="77777777" w:rsidR="008B6987" w:rsidRPr="00DB707E" w:rsidRDefault="008B6987" w:rsidP="002C3A0B">
            <w:pPr>
              <w:pStyle w:val="TAC"/>
            </w:pPr>
            <w:r w:rsidRPr="00DB707E">
              <w:t xml:space="preserve">Rx Beam </w:t>
            </w:r>
          </w:p>
        </w:tc>
        <w:tc>
          <w:tcPr>
            <w:tcW w:w="851" w:type="dxa"/>
            <w:shd w:val="clear" w:color="auto" w:fill="auto"/>
          </w:tcPr>
          <w:p w14:paraId="4A71D599" w14:textId="77777777" w:rsidR="008B6987" w:rsidRPr="00DB707E" w:rsidRDefault="008B6987" w:rsidP="002C3A0B">
            <w:pPr>
              <w:pStyle w:val="TAC"/>
              <w:rPr>
                <w:rFonts w:eastAsia="Calibri"/>
                <w:szCs w:val="22"/>
              </w:rPr>
            </w:pPr>
            <w:r w:rsidRPr="00DB707E">
              <w:rPr>
                <w:rFonts w:eastAsia="Calibri"/>
                <w:szCs w:val="22"/>
              </w:rPr>
              <w:t>n257</w:t>
            </w:r>
          </w:p>
        </w:tc>
        <w:tc>
          <w:tcPr>
            <w:tcW w:w="826" w:type="dxa"/>
            <w:shd w:val="clear" w:color="auto" w:fill="auto"/>
          </w:tcPr>
          <w:p w14:paraId="0C1C24AE" w14:textId="721BB110" w:rsidR="008B6987" w:rsidRPr="00DB707E" w:rsidRDefault="008B6987" w:rsidP="002C3A0B">
            <w:pPr>
              <w:pStyle w:val="TAC"/>
              <w:rPr>
                <w:rFonts w:eastAsia="Yu Mincho"/>
                <w:lang w:eastAsia="ja-JP"/>
              </w:rPr>
            </w:pPr>
            <w:r w:rsidRPr="00DB707E">
              <w:rPr>
                <w:rFonts w:eastAsia="Yu Mincho" w:cs="Arial"/>
                <w:lang w:eastAsia="ja-JP"/>
              </w:rPr>
              <w:t>-1</w:t>
            </w:r>
            <w:ins w:id="506" w:author="Karajani Bledar (1CD2)" w:date="2024-08-22T19:17:00Z">
              <w:r w:rsidR="00166695">
                <w:rPr>
                  <w:rFonts w:eastAsia="Yu Mincho" w:cs="Arial"/>
                  <w:lang w:eastAsia="ja-JP"/>
                </w:rPr>
                <w:t>10</w:t>
              </w:r>
            </w:ins>
            <w:del w:id="507" w:author="Karajani Bledar (1CD2)" w:date="2024-08-22T19:17:00Z">
              <w:r w:rsidRPr="00DB707E" w:rsidDel="00166695">
                <w:rPr>
                  <w:rFonts w:eastAsia="Yu Mincho" w:cs="Arial"/>
                  <w:lang w:eastAsia="ja-JP"/>
                </w:rPr>
                <w:delText>28</w:delText>
              </w:r>
            </w:del>
            <w:r w:rsidRPr="00DB707E">
              <w:rPr>
                <w:rFonts w:eastAsia="Yu Mincho" w:cs="Arial"/>
                <w:lang w:eastAsia="ja-JP"/>
              </w:rPr>
              <w:t>.3</w:t>
            </w:r>
            <w:del w:id="508" w:author="Karajani Bledar (1CD2)" w:date="2024-08-22T19:17:00Z">
              <w:r w:rsidDel="00166695">
                <w:rPr>
                  <w:rFonts w:eastAsia="Yu Mincho" w:cs="Arial"/>
                  <w:lang w:eastAsia="ja-JP"/>
                </w:rPr>
                <w:delText xml:space="preserve"> </w:delText>
              </w:r>
              <w:r w:rsidRPr="00DB707E" w:rsidDel="00166695">
                <w:rPr>
                  <w:rFonts w:eastAsia="Yu Mincho" w:cs="Arial"/>
                  <w:lang w:eastAsia="ja-JP"/>
                </w:rPr>
                <w:delText>+Y</w:delText>
              </w:r>
              <w:r w:rsidRPr="00DB707E" w:rsidDel="00166695">
                <w:rPr>
                  <w:rFonts w:eastAsia="Yu Mincho" w:cs="Arial"/>
                  <w:vertAlign w:val="subscript"/>
                  <w:lang w:eastAsia="ja-JP"/>
                </w:rPr>
                <w:delText>1</w:delText>
              </w:r>
            </w:del>
          </w:p>
        </w:tc>
        <w:tc>
          <w:tcPr>
            <w:tcW w:w="827" w:type="dxa"/>
          </w:tcPr>
          <w:p w14:paraId="2EB7CF60" w14:textId="77777777" w:rsidR="008B6987" w:rsidRPr="00DB707E" w:rsidRDefault="008B6987" w:rsidP="002C3A0B">
            <w:pPr>
              <w:pStyle w:val="TAC"/>
              <w:rPr>
                <w:rFonts w:eastAsia="Yu Mincho"/>
                <w:lang w:eastAsia="ja-JP"/>
              </w:rPr>
            </w:pPr>
            <w:r w:rsidRPr="00DB707E">
              <w:rPr>
                <w:rFonts w:cs="Arial"/>
              </w:rPr>
              <w:t>-113.8</w:t>
            </w:r>
          </w:p>
        </w:tc>
        <w:tc>
          <w:tcPr>
            <w:tcW w:w="827" w:type="dxa"/>
          </w:tcPr>
          <w:p w14:paraId="5C9B5723" w14:textId="77777777" w:rsidR="008B6987" w:rsidRPr="00DB707E" w:rsidRDefault="008B6987" w:rsidP="002C3A0B">
            <w:pPr>
              <w:pStyle w:val="TAC"/>
              <w:rPr>
                <w:rFonts w:eastAsia="Yu Mincho"/>
                <w:lang w:eastAsia="ja-JP"/>
              </w:rPr>
            </w:pPr>
            <w:r w:rsidRPr="00DB707E">
              <w:rPr>
                <w:rFonts w:eastAsia="Yu Mincho" w:cs="Arial"/>
                <w:lang w:eastAsia="ja-JP"/>
              </w:rPr>
              <w:t>-112.1</w:t>
            </w:r>
          </w:p>
        </w:tc>
        <w:tc>
          <w:tcPr>
            <w:tcW w:w="827" w:type="dxa"/>
          </w:tcPr>
          <w:p w14:paraId="4E6ABB92" w14:textId="77777777" w:rsidR="008B6987" w:rsidRPr="00DB707E" w:rsidRDefault="008B6987" w:rsidP="002C3A0B">
            <w:pPr>
              <w:pStyle w:val="TAC"/>
              <w:rPr>
                <w:rFonts w:eastAsia="Yu Mincho"/>
                <w:lang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6FAAB26B" w14:textId="77777777" w:rsidR="008B6987" w:rsidRPr="00DB707E" w:rsidRDefault="008B6987" w:rsidP="002C3A0B">
            <w:pPr>
              <w:pStyle w:val="TAC"/>
              <w:rPr>
                <w:rFonts w:eastAsia="Yu Mincho"/>
                <w:lang w:eastAsia="ja-JP"/>
              </w:rPr>
            </w:pPr>
            <w:r w:rsidRPr="00DB707E">
              <w:rPr>
                <w:rFonts w:eastAsia="Yu Mincho"/>
                <w:lang w:eastAsia="ja-JP"/>
              </w:rPr>
              <w:t>-123.4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028B9FAC" w14:textId="77777777" w:rsidR="008B6987" w:rsidRPr="00DB707E" w:rsidRDefault="008B6987" w:rsidP="002C3A0B">
            <w:pPr>
              <w:pStyle w:val="TAC"/>
              <w:rPr>
                <w:rFonts w:eastAsia="Yu Mincho"/>
                <w:lang w:eastAsia="ja-JP"/>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41793312" w14:textId="77777777" w:rsidR="008B6987" w:rsidRPr="00DB707E" w:rsidRDefault="008B6987" w:rsidP="002C3A0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61A90C1C" w14:textId="77777777" w:rsidR="008B6987" w:rsidRPr="00DB707E" w:rsidRDefault="008B6987" w:rsidP="002C3A0B">
            <w:pPr>
              <w:pStyle w:val="TAC"/>
              <w:rPr>
                <w:rFonts w:eastAsia="Yu Mincho"/>
                <w:lang w:eastAsia="ja-JP"/>
              </w:rPr>
            </w:pPr>
            <w:r w:rsidRPr="00DB707E">
              <w:rPr>
                <w:rFonts w:eastAsia="Yu Mincho" w:cs="Arial"/>
                <w:lang w:eastAsia="ja-JP"/>
              </w:rPr>
              <w:t>≥-6</w:t>
            </w:r>
          </w:p>
        </w:tc>
      </w:tr>
      <w:tr w:rsidR="008B6987" w:rsidRPr="00DB707E" w14:paraId="2E3F2B4F" w14:textId="77777777" w:rsidTr="002C3A0B">
        <w:trPr>
          <w:jc w:val="center"/>
        </w:trPr>
        <w:tc>
          <w:tcPr>
            <w:tcW w:w="1075" w:type="dxa"/>
            <w:tcBorders>
              <w:top w:val="nil"/>
              <w:bottom w:val="nil"/>
            </w:tcBorders>
            <w:shd w:val="clear" w:color="auto" w:fill="auto"/>
          </w:tcPr>
          <w:p w14:paraId="6C06B9EF" w14:textId="77777777" w:rsidR="008B6987" w:rsidRPr="00DB707E" w:rsidRDefault="008B6987" w:rsidP="002C3A0B">
            <w:pPr>
              <w:pStyle w:val="TAC"/>
            </w:pPr>
          </w:p>
        </w:tc>
        <w:tc>
          <w:tcPr>
            <w:tcW w:w="763" w:type="dxa"/>
            <w:tcBorders>
              <w:top w:val="nil"/>
              <w:bottom w:val="nil"/>
            </w:tcBorders>
            <w:shd w:val="clear" w:color="auto" w:fill="auto"/>
          </w:tcPr>
          <w:p w14:paraId="5917FD42" w14:textId="77777777" w:rsidR="008B6987" w:rsidRPr="00DB707E" w:rsidRDefault="008B6987" w:rsidP="002C3A0B">
            <w:pPr>
              <w:pStyle w:val="TAC"/>
              <w:rPr>
                <w:szCs w:val="22"/>
                <w:lang w:val="en-US"/>
              </w:rPr>
            </w:pPr>
            <w:r w:rsidRPr="00DB707E">
              <w:t>Peak</w:t>
            </w:r>
          </w:p>
        </w:tc>
        <w:tc>
          <w:tcPr>
            <w:tcW w:w="851" w:type="dxa"/>
            <w:shd w:val="clear" w:color="auto" w:fill="auto"/>
          </w:tcPr>
          <w:p w14:paraId="085BBB80" w14:textId="77777777" w:rsidR="008B6987" w:rsidRPr="00DB707E" w:rsidRDefault="008B6987" w:rsidP="002C3A0B">
            <w:pPr>
              <w:pStyle w:val="TAC"/>
              <w:rPr>
                <w:rFonts w:eastAsia="Calibri"/>
                <w:szCs w:val="22"/>
              </w:rPr>
            </w:pPr>
            <w:r w:rsidRPr="00DB707E">
              <w:rPr>
                <w:szCs w:val="22"/>
                <w:lang w:val="en-US"/>
              </w:rPr>
              <w:t>n258</w:t>
            </w:r>
          </w:p>
        </w:tc>
        <w:tc>
          <w:tcPr>
            <w:tcW w:w="826" w:type="dxa"/>
            <w:shd w:val="clear" w:color="auto" w:fill="auto"/>
          </w:tcPr>
          <w:p w14:paraId="4234CDE7" w14:textId="35326047" w:rsidR="008B6987" w:rsidRPr="00DB707E" w:rsidRDefault="008B6987" w:rsidP="002C3A0B">
            <w:pPr>
              <w:pStyle w:val="TAC"/>
              <w:rPr>
                <w:rFonts w:eastAsia="Yu Mincho"/>
                <w:lang w:val="en-US" w:eastAsia="ja-JP"/>
              </w:rPr>
            </w:pPr>
            <w:r w:rsidRPr="00DB707E">
              <w:rPr>
                <w:rFonts w:eastAsia="Yu Mincho" w:cs="Arial"/>
                <w:lang w:eastAsia="ja-JP"/>
              </w:rPr>
              <w:t>-1</w:t>
            </w:r>
            <w:ins w:id="509" w:author="Karajani Bledar (1CD2)" w:date="2024-08-22T19:17:00Z">
              <w:r w:rsidR="00166695">
                <w:rPr>
                  <w:rFonts w:eastAsia="Yu Mincho" w:cs="Arial"/>
                  <w:lang w:eastAsia="ja-JP"/>
                </w:rPr>
                <w:t>10</w:t>
              </w:r>
            </w:ins>
            <w:del w:id="510" w:author="Karajani Bledar (1CD2)" w:date="2024-08-22T19:17:00Z">
              <w:r w:rsidRPr="00DB707E" w:rsidDel="00166695">
                <w:rPr>
                  <w:rFonts w:eastAsia="Yu Mincho" w:cs="Arial"/>
                  <w:lang w:eastAsia="ja-JP"/>
                </w:rPr>
                <w:delText>28</w:delText>
              </w:r>
            </w:del>
            <w:r w:rsidRPr="00DB707E">
              <w:rPr>
                <w:rFonts w:eastAsia="Yu Mincho" w:cs="Arial"/>
                <w:lang w:eastAsia="ja-JP"/>
              </w:rPr>
              <w:t>.3</w:t>
            </w:r>
            <w:del w:id="511" w:author="Karajani Bledar (1CD2)" w:date="2024-08-22T19:17:00Z">
              <w:r w:rsidDel="00166695">
                <w:rPr>
                  <w:rFonts w:eastAsia="Yu Mincho" w:cs="Arial"/>
                  <w:lang w:eastAsia="ja-JP"/>
                </w:rPr>
                <w:delText xml:space="preserve"> </w:delText>
              </w:r>
              <w:r w:rsidRPr="00DB707E" w:rsidDel="00166695">
                <w:rPr>
                  <w:rFonts w:eastAsia="Yu Mincho" w:cs="Arial"/>
                  <w:lang w:eastAsia="ja-JP"/>
                </w:rPr>
                <w:delText>+Y</w:delText>
              </w:r>
              <w:r w:rsidRPr="00DB707E" w:rsidDel="00166695">
                <w:rPr>
                  <w:rFonts w:eastAsia="Yu Mincho" w:cs="Arial"/>
                  <w:vertAlign w:val="subscript"/>
                  <w:lang w:eastAsia="ja-JP"/>
                </w:rPr>
                <w:delText>1</w:delText>
              </w:r>
            </w:del>
          </w:p>
        </w:tc>
        <w:tc>
          <w:tcPr>
            <w:tcW w:w="827" w:type="dxa"/>
          </w:tcPr>
          <w:p w14:paraId="7ECBFDCA" w14:textId="77777777" w:rsidR="008B6987" w:rsidRPr="00DB707E" w:rsidRDefault="008B6987" w:rsidP="002C3A0B">
            <w:pPr>
              <w:pStyle w:val="TAC"/>
              <w:rPr>
                <w:rFonts w:eastAsia="Yu Mincho"/>
                <w:lang w:eastAsia="ja-JP"/>
              </w:rPr>
            </w:pPr>
            <w:r w:rsidRPr="00DB707E">
              <w:rPr>
                <w:rFonts w:cs="Arial"/>
              </w:rPr>
              <w:t>-113.8</w:t>
            </w:r>
          </w:p>
        </w:tc>
        <w:tc>
          <w:tcPr>
            <w:tcW w:w="827" w:type="dxa"/>
          </w:tcPr>
          <w:p w14:paraId="72D43DA5" w14:textId="77777777" w:rsidR="008B6987" w:rsidRPr="00DB707E" w:rsidRDefault="008B6987" w:rsidP="002C3A0B">
            <w:pPr>
              <w:pStyle w:val="TAC"/>
              <w:rPr>
                <w:rFonts w:eastAsia="Yu Mincho"/>
                <w:lang w:eastAsia="ja-JP"/>
              </w:rPr>
            </w:pPr>
            <w:r w:rsidRPr="00DB707E">
              <w:rPr>
                <w:rFonts w:eastAsia="Yu Mincho" w:cs="Arial"/>
                <w:lang w:eastAsia="ja-JP"/>
              </w:rPr>
              <w:t>-112.1</w:t>
            </w:r>
          </w:p>
        </w:tc>
        <w:tc>
          <w:tcPr>
            <w:tcW w:w="827" w:type="dxa"/>
          </w:tcPr>
          <w:p w14:paraId="534DC82B" w14:textId="77777777" w:rsidR="008B6987" w:rsidRPr="00DB707E" w:rsidRDefault="008B6987" w:rsidP="002C3A0B">
            <w:pPr>
              <w:pStyle w:val="TAC"/>
              <w:rPr>
                <w:rFonts w:eastAsia="Yu Mincho"/>
                <w:lang w:val="en-US" w:eastAsia="ja-JP"/>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6A0502BE" w14:textId="77777777" w:rsidR="008B6987" w:rsidRPr="00DB707E" w:rsidRDefault="008B6987" w:rsidP="002C3A0B">
            <w:pPr>
              <w:pStyle w:val="TAC"/>
              <w:rPr>
                <w:lang w:val="en-US"/>
              </w:rPr>
            </w:pPr>
            <w:r w:rsidRPr="00DB707E">
              <w:rPr>
                <w:rFonts w:eastAsia="Yu Mincho"/>
                <w:lang w:eastAsia="ja-JP"/>
              </w:rPr>
              <w:t>-123.6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27" w:type="dxa"/>
          </w:tcPr>
          <w:p w14:paraId="5D472D28" w14:textId="77777777" w:rsidR="008B6987" w:rsidRPr="00DB707E" w:rsidRDefault="008B6987" w:rsidP="002C3A0B">
            <w:pPr>
              <w:pStyle w:val="TAC"/>
              <w:rPr>
                <w:lang w:val="en-US"/>
              </w:rPr>
            </w:pPr>
            <w:r>
              <w:rPr>
                <w:rFonts w:eastAsia="Yu Mincho"/>
                <w:lang w:eastAsia="ja-JP"/>
              </w:rPr>
              <w:t>-116.1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0E9C3439" w14:textId="77777777" w:rsidR="008B6987" w:rsidRPr="00DB707E" w:rsidRDefault="008B6987" w:rsidP="002C3A0B">
            <w:pPr>
              <w:pStyle w:val="TAC"/>
              <w:rPr>
                <w:lang w:val="en-US"/>
              </w:rPr>
            </w:pPr>
            <w:r w:rsidRPr="00DB707E">
              <w:t>120 kHz) +3dB</w:t>
            </w:r>
          </w:p>
        </w:tc>
        <w:tc>
          <w:tcPr>
            <w:tcW w:w="845" w:type="dxa"/>
            <w:tcBorders>
              <w:top w:val="nil"/>
              <w:bottom w:val="nil"/>
            </w:tcBorders>
            <w:shd w:val="clear" w:color="auto" w:fill="auto"/>
          </w:tcPr>
          <w:p w14:paraId="198C1646" w14:textId="77777777" w:rsidR="008B6987" w:rsidRPr="00DB707E" w:rsidRDefault="008B6987" w:rsidP="002C3A0B">
            <w:pPr>
              <w:pStyle w:val="TAC"/>
              <w:rPr>
                <w:lang w:val="en-US"/>
              </w:rPr>
            </w:pPr>
          </w:p>
        </w:tc>
      </w:tr>
      <w:tr w:rsidR="008B6987" w:rsidRPr="00DB707E" w14:paraId="3B74CE67" w14:textId="77777777" w:rsidTr="002C3A0B">
        <w:trPr>
          <w:jc w:val="center"/>
        </w:trPr>
        <w:tc>
          <w:tcPr>
            <w:tcW w:w="1075" w:type="dxa"/>
            <w:tcBorders>
              <w:top w:val="nil"/>
              <w:bottom w:val="nil"/>
            </w:tcBorders>
            <w:shd w:val="clear" w:color="auto" w:fill="auto"/>
          </w:tcPr>
          <w:p w14:paraId="486D5229" w14:textId="77777777" w:rsidR="008B6987" w:rsidRPr="00DB707E" w:rsidRDefault="008B6987" w:rsidP="002C3A0B">
            <w:pPr>
              <w:pStyle w:val="TAC"/>
              <w:rPr>
                <w:lang w:val="en-US"/>
              </w:rPr>
            </w:pPr>
          </w:p>
        </w:tc>
        <w:tc>
          <w:tcPr>
            <w:tcW w:w="763" w:type="dxa"/>
            <w:tcBorders>
              <w:top w:val="nil"/>
            </w:tcBorders>
            <w:shd w:val="clear" w:color="auto" w:fill="auto"/>
          </w:tcPr>
          <w:p w14:paraId="24F5CE48" w14:textId="77777777" w:rsidR="008B6987" w:rsidRPr="00DB707E" w:rsidRDefault="008B6987" w:rsidP="002C3A0B">
            <w:pPr>
              <w:pStyle w:val="TAC"/>
              <w:rPr>
                <w:szCs w:val="22"/>
                <w:lang w:val="en-US"/>
              </w:rPr>
            </w:pPr>
          </w:p>
        </w:tc>
        <w:tc>
          <w:tcPr>
            <w:tcW w:w="851" w:type="dxa"/>
            <w:shd w:val="clear" w:color="auto" w:fill="auto"/>
          </w:tcPr>
          <w:p w14:paraId="04F75C67" w14:textId="77777777" w:rsidR="008B6987" w:rsidRPr="00DB707E" w:rsidRDefault="008B6987" w:rsidP="002C3A0B">
            <w:pPr>
              <w:pStyle w:val="TAC"/>
              <w:rPr>
                <w:szCs w:val="22"/>
                <w:lang w:val="en-US"/>
              </w:rPr>
            </w:pPr>
            <w:r w:rsidRPr="00DB707E">
              <w:rPr>
                <w:szCs w:val="22"/>
                <w:lang w:val="en-US"/>
              </w:rPr>
              <w:t>n261</w:t>
            </w:r>
          </w:p>
        </w:tc>
        <w:tc>
          <w:tcPr>
            <w:tcW w:w="826" w:type="dxa"/>
            <w:shd w:val="clear" w:color="auto" w:fill="auto"/>
          </w:tcPr>
          <w:p w14:paraId="20A09065" w14:textId="0F37B338" w:rsidR="008B6987" w:rsidRPr="00DB707E" w:rsidRDefault="008B6987" w:rsidP="002C3A0B">
            <w:pPr>
              <w:pStyle w:val="TAC"/>
              <w:rPr>
                <w:lang w:val="en-US"/>
              </w:rPr>
            </w:pPr>
            <w:r w:rsidRPr="00DB707E">
              <w:rPr>
                <w:rFonts w:eastAsia="Yu Mincho" w:cs="Arial"/>
                <w:lang w:eastAsia="ja-JP"/>
              </w:rPr>
              <w:t>-1</w:t>
            </w:r>
            <w:ins w:id="512" w:author="Karajani Bledar (1CD2)" w:date="2024-08-22T19:17:00Z">
              <w:r w:rsidR="00166695">
                <w:rPr>
                  <w:rFonts w:eastAsia="Yu Mincho" w:cs="Arial"/>
                  <w:lang w:eastAsia="ja-JP"/>
                </w:rPr>
                <w:t>10</w:t>
              </w:r>
            </w:ins>
            <w:del w:id="513" w:author="Karajani Bledar (1CD2)" w:date="2024-08-22T19:17:00Z">
              <w:r w:rsidRPr="00DB707E" w:rsidDel="00166695">
                <w:rPr>
                  <w:rFonts w:eastAsia="Yu Mincho" w:cs="Arial"/>
                  <w:lang w:eastAsia="ja-JP"/>
                </w:rPr>
                <w:delText>28</w:delText>
              </w:r>
            </w:del>
            <w:r w:rsidRPr="00DB707E">
              <w:rPr>
                <w:rFonts w:eastAsia="Yu Mincho" w:cs="Arial"/>
                <w:lang w:eastAsia="ja-JP"/>
              </w:rPr>
              <w:t>.3</w:t>
            </w:r>
            <w:del w:id="514" w:author="Karajani Bledar (1CD2)" w:date="2024-08-22T19:17:00Z">
              <w:r w:rsidDel="00166695">
                <w:rPr>
                  <w:rFonts w:eastAsia="Yu Mincho" w:cs="Arial"/>
                  <w:lang w:eastAsia="ja-JP"/>
                </w:rPr>
                <w:delText xml:space="preserve"> </w:delText>
              </w:r>
              <w:r w:rsidRPr="00DB707E" w:rsidDel="00166695">
                <w:rPr>
                  <w:rFonts w:eastAsia="Yu Mincho" w:cs="Arial"/>
                  <w:lang w:eastAsia="ja-JP"/>
                </w:rPr>
                <w:delText>+Y</w:delText>
              </w:r>
              <w:r w:rsidRPr="00DB707E" w:rsidDel="00166695">
                <w:rPr>
                  <w:rFonts w:eastAsia="Yu Mincho" w:cs="Arial"/>
                  <w:vertAlign w:val="subscript"/>
                  <w:lang w:eastAsia="ja-JP"/>
                </w:rPr>
                <w:delText>1</w:delText>
              </w:r>
            </w:del>
          </w:p>
        </w:tc>
        <w:tc>
          <w:tcPr>
            <w:tcW w:w="827" w:type="dxa"/>
          </w:tcPr>
          <w:p w14:paraId="4AD03647" w14:textId="77777777" w:rsidR="008B6987" w:rsidRPr="00DB707E" w:rsidRDefault="008B6987" w:rsidP="002C3A0B">
            <w:pPr>
              <w:pStyle w:val="TAC"/>
            </w:pPr>
            <w:r w:rsidRPr="00DB707E">
              <w:rPr>
                <w:rFonts w:cs="Arial"/>
              </w:rPr>
              <w:t>-113.8</w:t>
            </w:r>
          </w:p>
        </w:tc>
        <w:tc>
          <w:tcPr>
            <w:tcW w:w="827" w:type="dxa"/>
          </w:tcPr>
          <w:p w14:paraId="30BF157D" w14:textId="77777777" w:rsidR="008B6987" w:rsidRPr="00DB707E" w:rsidRDefault="008B6987" w:rsidP="002C3A0B">
            <w:pPr>
              <w:pStyle w:val="TAC"/>
            </w:pPr>
            <w:r w:rsidRPr="00DB707E">
              <w:rPr>
                <w:rFonts w:eastAsia="Yu Mincho" w:cs="Arial"/>
                <w:lang w:eastAsia="ja-JP"/>
              </w:rPr>
              <w:t>-112.1</w:t>
            </w:r>
          </w:p>
        </w:tc>
        <w:tc>
          <w:tcPr>
            <w:tcW w:w="827" w:type="dxa"/>
          </w:tcPr>
          <w:p w14:paraId="2DA83221" w14:textId="77777777" w:rsidR="008B6987" w:rsidRPr="00DB707E" w:rsidRDefault="008B6987" w:rsidP="002C3A0B">
            <w:pPr>
              <w:pStyle w:val="TAC"/>
              <w:rPr>
                <w:lang w:val="en-US"/>
              </w:rPr>
            </w:pPr>
            <w:r w:rsidRPr="00DB707E">
              <w:rPr>
                <w:rFonts w:eastAsia="Yu Mincho" w:cs="Arial"/>
                <w:lang w:eastAsia="ja-JP"/>
              </w:rPr>
              <w:t>-127.8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27" w:type="dxa"/>
          </w:tcPr>
          <w:p w14:paraId="2897EE09" w14:textId="77777777" w:rsidR="008B6987" w:rsidRPr="00DB707E" w:rsidRDefault="008B6987" w:rsidP="002C3A0B">
            <w:pPr>
              <w:pStyle w:val="TAC"/>
            </w:pPr>
          </w:p>
        </w:tc>
        <w:tc>
          <w:tcPr>
            <w:tcW w:w="827" w:type="dxa"/>
          </w:tcPr>
          <w:p w14:paraId="6793A523" w14:textId="77777777" w:rsidR="008B6987" w:rsidRPr="00DB707E" w:rsidRDefault="008B6987" w:rsidP="002C3A0B">
            <w:pPr>
              <w:pStyle w:val="TAC"/>
            </w:pPr>
            <w:r>
              <w:rPr>
                <w:rFonts w:eastAsia="Yu Mincho"/>
                <w:lang w:eastAsia="ja-JP"/>
              </w:rPr>
              <w:t xml:space="preserve">-116.1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26330FB3" w14:textId="77777777" w:rsidR="008B6987" w:rsidRPr="00DB707E" w:rsidRDefault="008B6987" w:rsidP="002C3A0B">
            <w:pPr>
              <w:pStyle w:val="TAC"/>
            </w:pPr>
          </w:p>
        </w:tc>
        <w:tc>
          <w:tcPr>
            <w:tcW w:w="845" w:type="dxa"/>
            <w:tcBorders>
              <w:top w:val="nil"/>
            </w:tcBorders>
            <w:shd w:val="clear" w:color="auto" w:fill="auto"/>
          </w:tcPr>
          <w:p w14:paraId="0FEE13A8" w14:textId="77777777" w:rsidR="008B6987" w:rsidRPr="00DB707E" w:rsidRDefault="008B6987" w:rsidP="002C3A0B">
            <w:pPr>
              <w:pStyle w:val="TAC"/>
              <w:rPr>
                <w:lang w:val="en-US"/>
              </w:rPr>
            </w:pPr>
          </w:p>
        </w:tc>
      </w:tr>
      <w:tr w:rsidR="008B6987" w:rsidRPr="00DB707E" w14:paraId="10DCE847" w14:textId="77777777" w:rsidTr="002C3A0B">
        <w:trPr>
          <w:jc w:val="center"/>
        </w:trPr>
        <w:tc>
          <w:tcPr>
            <w:tcW w:w="1075" w:type="dxa"/>
            <w:tcBorders>
              <w:top w:val="nil"/>
              <w:bottom w:val="nil"/>
            </w:tcBorders>
            <w:shd w:val="clear" w:color="auto" w:fill="auto"/>
          </w:tcPr>
          <w:p w14:paraId="0B1F0C01" w14:textId="77777777" w:rsidR="008B6987" w:rsidRPr="00DB707E" w:rsidRDefault="008B6987" w:rsidP="002C3A0B">
            <w:pPr>
              <w:pStyle w:val="TAC"/>
              <w:rPr>
                <w:lang w:val="en-US"/>
              </w:rPr>
            </w:pPr>
          </w:p>
        </w:tc>
        <w:tc>
          <w:tcPr>
            <w:tcW w:w="763" w:type="dxa"/>
            <w:tcBorders>
              <w:bottom w:val="nil"/>
            </w:tcBorders>
            <w:shd w:val="clear" w:color="auto" w:fill="auto"/>
          </w:tcPr>
          <w:p w14:paraId="411C39E3" w14:textId="77777777" w:rsidR="008B6987" w:rsidRPr="00DB707E" w:rsidRDefault="008B6987" w:rsidP="002C3A0B">
            <w:pPr>
              <w:pStyle w:val="TAC"/>
            </w:pPr>
            <w:proofErr w:type="spellStart"/>
            <w:r w:rsidRPr="00DB707E">
              <w:t>Sph</w:t>
            </w:r>
            <w:proofErr w:type="spellEnd"/>
            <w:r>
              <w:t>.</w:t>
            </w:r>
            <w:r w:rsidRPr="00DB707E">
              <w:t xml:space="preserve"> </w:t>
            </w:r>
            <w:proofErr w:type="spellStart"/>
            <w:r w:rsidRPr="00DB707E">
              <w:t>cov</w:t>
            </w:r>
            <w:proofErr w:type="spellEnd"/>
            <w:r>
              <w:t>.</w:t>
            </w:r>
          </w:p>
        </w:tc>
        <w:tc>
          <w:tcPr>
            <w:tcW w:w="851" w:type="dxa"/>
            <w:shd w:val="clear" w:color="auto" w:fill="auto"/>
          </w:tcPr>
          <w:p w14:paraId="72E583CA" w14:textId="77777777" w:rsidR="008B6987" w:rsidRPr="00DB707E" w:rsidRDefault="008B6987" w:rsidP="002C3A0B">
            <w:pPr>
              <w:pStyle w:val="TAC"/>
              <w:rPr>
                <w:rFonts w:eastAsia="Calibri"/>
                <w:szCs w:val="22"/>
              </w:rPr>
            </w:pPr>
            <w:r w:rsidRPr="00DB707E">
              <w:rPr>
                <w:rFonts w:eastAsia="Calibri"/>
                <w:szCs w:val="22"/>
              </w:rPr>
              <w:t>n257</w:t>
            </w:r>
          </w:p>
        </w:tc>
        <w:tc>
          <w:tcPr>
            <w:tcW w:w="826" w:type="dxa"/>
            <w:shd w:val="clear" w:color="auto" w:fill="auto"/>
          </w:tcPr>
          <w:p w14:paraId="69FDE3C7" w14:textId="6FE91EDE" w:rsidR="008B6987" w:rsidRPr="00DB707E" w:rsidRDefault="008B6987" w:rsidP="002C3A0B">
            <w:pPr>
              <w:pStyle w:val="TAC"/>
              <w:rPr>
                <w:rFonts w:eastAsia="Yu Mincho"/>
                <w:lang w:eastAsia="ja-JP"/>
              </w:rPr>
            </w:pPr>
            <w:r w:rsidRPr="00DB707E">
              <w:rPr>
                <w:rFonts w:eastAsia="Yu Mincho" w:cs="Arial"/>
                <w:lang w:eastAsia="ja-JP"/>
              </w:rPr>
              <w:t>-1</w:t>
            </w:r>
            <w:ins w:id="515" w:author="Karajani Bledar (1CD2)" w:date="2024-08-22T19:17:00Z">
              <w:r w:rsidR="00166695">
                <w:rPr>
                  <w:rFonts w:eastAsia="Yu Mincho" w:cs="Arial"/>
                  <w:lang w:eastAsia="ja-JP"/>
                </w:rPr>
                <w:t>02</w:t>
              </w:r>
            </w:ins>
            <w:del w:id="516" w:author="Karajani Bledar (1CD2)" w:date="2024-08-22T19:17:00Z">
              <w:r w:rsidRPr="00DB707E" w:rsidDel="00166695">
                <w:rPr>
                  <w:rFonts w:eastAsia="Yu Mincho" w:cs="Arial"/>
                  <w:lang w:eastAsia="ja-JP"/>
                </w:rPr>
                <w:delText>20</w:delText>
              </w:r>
            </w:del>
            <w:r w:rsidRPr="00DB707E">
              <w:rPr>
                <w:rFonts w:eastAsia="Yu Mincho" w:cs="Arial"/>
                <w:lang w:eastAsia="ja-JP"/>
              </w:rPr>
              <w:t>.3</w:t>
            </w:r>
            <w:del w:id="517" w:author="Karajani Bledar (1CD2)" w:date="2024-08-22T19:18:00Z">
              <w:r w:rsidDel="00166695">
                <w:rPr>
                  <w:rFonts w:eastAsia="Yu Mincho" w:cs="Arial"/>
                  <w:lang w:eastAsia="ja-JP"/>
                </w:rPr>
                <w:delText xml:space="preserve"> </w:delText>
              </w:r>
              <w:r w:rsidRPr="00DB707E" w:rsidDel="00166695">
                <w:rPr>
                  <w:rFonts w:eastAsia="Yu Mincho" w:cs="Arial"/>
                  <w:lang w:eastAsia="ja-JP"/>
                </w:rPr>
                <w:delText>+Z</w:delText>
              </w:r>
              <w:r w:rsidRPr="00DB707E" w:rsidDel="00166695">
                <w:rPr>
                  <w:rFonts w:eastAsia="Yu Mincho" w:cs="Arial"/>
                  <w:vertAlign w:val="subscript"/>
                  <w:lang w:eastAsia="ja-JP"/>
                </w:rPr>
                <w:delText>1</w:delText>
              </w:r>
            </w:del>
          </w:p>
        </w:tc>
        <w:tc>
          <w:tcPr>
            <w:tcW w:w="827" w:type="dxa"/>
          </w:tcPr>
          <w:p w14:paraId="4C182BD3" w14:textId="77777777" w:rsidR="008B6987" w:rsidRPr="00DB707E" w:rsidRDefault="008B6987" w:rsidP="002C3A0B">
            <w:pPr>
              <w:pStyle w:val="TAC"/>
              <w:rPr>
                <w:rFonts w:eastAsia="Yu Mincho"/>
                <w:lang w:eastAsia="ja-JP"/>
              </w:rPr>
            </w:pPr>
            <w:r w:rsidRPr="00DB707E">
              <w:rPr>
                <w:rFonts w:cs="Arial"/>
              </w:rPr>
              <w:t>-102.8</w:t>
            </w:r>
          </w:p>
        </w:tc>
        <w:tc>
          <w:tcPr>
            <w:tcW w:w="827" w:type="dxa"/>
          </w:tcPr>
          <w:p w14:paraId="56561205" w14:textId="77777777" w:rsidR="008B6987" w:rsidRPr="00DB707E" w:rsidRDefault="008B6987" w:rsidP="002C3A0B">
            <w:pPr>
              <w:pStyle w:val="TAC"/>
              <w:rPr>
                <w:rFonts w:eastAsia="Yu Mincho"/>
                <w:lang w:eastAsia="ja-JP"/>
              </w:rPr>
            </w:pPr>
            <w:r w:rsidRPr="00DB707E">
              <w:rPr>
                <w:rFonts w:eastAsia="Yu Mincho" w:cs="Arial"/>
                <w:lang w:eastAsia="ja-JP"/>
              </w:rPr>
              <w:t>-101.2</w:t>
            </w:r>
          </w:p>
        </w:tc>
        <w:tc>
          <w:tcPr>
            <w:tcW w:w="827" w:type="dxa"/>
          </w:tcPr>
          <w:p w14:paraId="3EFE37E3" w14:textId="77777777" w:rsidR="008B6987" w:rsidRPr="00DB707E" w:rsidRDefault="008B6987" w:rsidP="002C3A0B">
            <w:pPr>
              <w:pStyle w:val="TAC"/>
              <w:rPr>
                <w:rFonts w:eastAsia="Yu Mincho"/>
                <w:lang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39B2D2C9" w14:textId="77777777" w:rsidR="008B6987" w:rsidRPr="00DB707E" w:rsidRDefault="008B6987" w:rsidP="002C3A0B">
            <w:pPr>
              <w:pStyle w:val="TAC"/>
              <w:rPr>
                <w:rFonts w:eastAsia="Yu Mincho"/>
                <w:lang w:eastAsia="ja-JP"/>
              </w:rPr>
            </w:pPr>
            <w:r w:rsidRPr="00DB707E">
              <w:rPr>
                <w:rFonts w:eastAsia="Yu Mincho"/>
                <w:lang w:eastAsia="ja-JP"/>
              </w:rPr>
              <w:t>-115.4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1C4D4243" w14:textId="77777777" w:rsidR="008B6987" w:rsidRPr="00DB707E" w:rsidRDefault="008B6987" w:rsidP="002C3A0B">
            <w:pPr>
              <w:pStyle w:val="TAC"/>
              <w:rPr>
                <w:rFonts w:eastAsia="Yu Mincho"/>
                <w:lang w:eastAsia="ja-JP"/>
              </w:rPr>
            </w:pPr>
            <w:r>
              <w:rPr>
                <w:rFonts w:eastAsia="Yu Mincho"/>
                <w:lang w:eastAsia="ja-JP"/>
              </w:rPr>
              <w:t>-105.2 +Z</w:t>
            </w:r>
            <w:r>
              <w:rPr>
                <w:rFonts w:eastAsia="Yu Mincho"/>
                <w:vertAlign w:val="subscript"/>
                <w:lang w:eastAsia="ja-JP"/>
              </w:rPr>
              <w:t>7</w:t>
            </w:r>
          </w:p>
        </w:tc>
        <w:tc>
          <w:tcPr>
            <w:tcW w:w="1134" w:type="dxa"/>
            <w:tcBorders>
              <w:bottom w:val="nil"/>
            </w:tcBorders>
            <w:shd w:val="clear" w:color="auto" w:fill="auto"/>
          </w:tcPr>
          <w:p w14:paraId="5AF3C4A1" w14:textId="77777777" w:rsidR="008B6987" w:rsidRPr="00DB707E" w:rsidRDefault="008B6987" w:rsidP="002C3A0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845" w:type="dxa"/>
            <w:tcBorders>
              <w:bottom w:val="nil"/>
            </w:tcBorders>
            <w:shd w:val="clear" w:color="auto" w:fill="auto"/>
          </w:tcPr>
          <w:p w14:paraId="54CB287B" w14:textId="77777777" w:rsidR="008B6987" w:rsidRPr="00DB707E" w:rsidRDefault="008B6987" w:rsidP="002C3A0B">
            <w:pPr>
              <w:pStyle w:val="TAC"/>
              <w:rPr>
                <w:rFonts w:eastAsia="Yu Mincho"/>
                <w:lang w:eastAsia="ja-JP"/>
              </w:rPr>
            </w:pPr>
            <w:r w:rsidRPr="00DB707E">
              <w:rPr>
                <w:rFonts w:eastAsia="Yu Mincho" w:cs="Arial"/>
                <w:lang w:eastAsia="ja-JP"/>
              </w:rPr>
              <w:t>≥-6</w:t>
            </w:r>
          </w:p>
        </w:tc>
      </w:tr>
      <w:tr w:rsidR="008B6987" w:rsidRPr="00DB707E" w14:paraId="1AE35EF9" w14:textId="77777777" w:rsidTr="002C3A0B">
        <w:trPr>
          <w:jc w:val="center"/>
        </w:trPr>
        <w:tc>
          <w:tcPr>
            <w:tcW w:w="1075" w:type="dxa"/>
            <w:tcBorders>
              <w:top w:val="nil"/>
              <w:bottom w:val="nil"/>
            </w:tcBorders>
            <w:shd w:val="clear" w:color="auto" w:fill="auto"/>
          </w:tcPr>
          <w:p w14:paraId="05C7AD5C" w14:textId="77777777" w:rsidR="008B6987" w:rsidRPr="00DB707E" w:rsidRDefault="008B6987" w:rsidP="002C3A0B">
            <w:pPr>
              <w:pStyle w:val="TAC"/>
              <w:rPr>
                <w:lang w:val="en-US"/>
              </w:rPr>
            </w:pPr>
          </w:p>
        </w:tc>
        <w:tc>
          <w:tcPr>
            <w:tcW w:w="763" w:type="dxa"/>
            <w:tcBorders>
              <w:top w:val="nil"/>
              <w:bottom w:val="nil"/>
            </w:tcBorders>
            <w:shd w:val="clear" w:color="auto" w:fill="auto"/>
          </w:tcPr>
          <w:p w14:paraId="5852536C" w14:textId="77777777" w:rsidR="008B6987" w:rsidRPr="00DB707E" w:rsidRDefault="008B6987" w:rsidP="002C3A0B">
            <w:pPr>
              <w:pStyle w:val="TAC"/>
              <w:rPr>
                <w:szCs w:val="22"/>
                <w:lang w:val="en-US"/>
              </w:rPr>
            </w:pPr>
            <w:r w:rsidRPr="00DB707E">
              <w:rPr>
                <w:vertAlign w:val="superscript"/>
              </w:rPr>
              <w:t>Note 1</w:t>
            </w:r>
          </w:p>
        </w:tc>
        <w:tc>
          <w:tcPr>
            <w:tcW w:w="851" w:type="dxa"/>
            <w:shd w:val="clear" w:color="auto" w:fill="auto"/>
          </w:tcPr>
          <w:p w14:paraId="69574E7E" w14:textId="77777777" w:rsidR="008B6987" w:rsidRPr="00DB707E" w:rsidRDefault="008B6987" w:rsidP="002C3A0B">
            <w:pPr>
              <w:pStyle w:val="TAC"/>
              <w:rPr>
                <w:rFonts w:eastAsia="Calibri"/>
                <w:szCs w:val="22"/>
              </w:rPr>
            </w:pPr>
            <w:r w:rsidRPr="00DB707E">
              <w:rPr>
                <w:szCs w:val="22"/>
                <w:lang w:val="en-US"/>
              </w:rPr>
              <w:t>n258</w:t>
            </w:r>
          </w:p>
        </w:tc>
        <w:tc>
          <w:tcPr>
            <w:tcW w:w="826" w:type="dxa"/>
            <w:shd w:val="clear" w:color="auto" w:fill="auto"/>
          </w:tcPr>
          <w:p w14:paraId="556B2611" w14:textId="4EA7D9E7" w:rsidR="008B6987" w:rsidRPr="00DB707E" w:rsidRDefault="008B6987" w:rsidP="002C3A0B">
            <w:pPr>
              <w:pStyle w:val="TAC"/>
              <w:rPr>
                <w:rFonts w:eastAsia="Yu Mincho"/>
                <w:lang w:val="en-US" w:eastAsia="ja-JP"/>
              </w:rPr>
            </w:pPr>
            <w:r w:rsidRPr="00DB707E">
              <w:rPr>
                <w:rFonts w:eastAsia="Yu Mincho" w:cs="Arial"/>
                <w:lang w:eastAsia="ja-JP"/>
              </w:rPr>
              <w:t>-1</w:t>
            </w:r>
            <w:ins w:id="518" w:author="Karajani Bledar (1CD2)" w:date="2024-08-22T19:18:00Z">
              <w:r w:rsidR="00166695">
                <w:rPr>
                  <w:rFonts w:eastAsia="Yu Mincho" w:cs="Arial"/>
                  <w:lang w:eastAsia="ja-JP"/>
                </w:rPr>
                <w:t>02</w:t>
              </w:r>
            </w:ins>
            <w:del w:id="519" w:author="Karajani Bledar (1CD2)" w:date="2024-08-22T19:18:00Z">
              <w:r w:rsidRPr="00DB707E" w:rsidDel="00166695">
                <w:rPr>
                  <w:rFonts w:eastAsia="Yu Mincho" w:cs="Arial"/>
                  <w:lang w:eastAsia="ja-JP"/>
                </w:rPr>
                <w:delText>20</w:delText>
              </w:r>
            </w:del>
            <w:r w:rsidRPr="00DB707E">
              <w:rPr>
                <w:rFonts w:eastAsia="Yu Mincho" w:cs="Arial"/>
                <w:lang w:eastAsia="ja-JP"/>
              </w:rPr>
              <w:t>.3</w:t>
            </w:r>
            <w:del w:id="520" w:author="Karajani Bledar (1CD2)" w:date="2024-08-22T19:18:00Z">
              <w:r w:rsidDel="00166695">
                <w:rPr>
                  <w:rFonts w:eastAsia="Yu Mincho" w:cs="Arial"/>
                  <w:lang w:eastAsia="ja-JP"/>
                </w:rPr>
                <w:delText xml:space="preserve"> </w:delText>
              </w:r>
              <w:r w:rsidRPr="00DB707E" w:rsidDel="00166695">
                <w:rPr>
                  <w:rFonts w:eastAsia="Yu Mincho" w:cs="Arial"/>
                  <w:lang w:eastAsia="ja-JP"/>
                </w:rPr>
                <w:delText>+Z</w:delText>
              </w:r>
              <w:r w:rsidRPr="00DB707E" w:rsidDel="00166695">
                <w:rPr>
                  <w:rFonts w:eastAsia="Yu Mincho" w:cs="Arial"/>
                  <w:vertAlign w:val="subscript"/>
                  <w:lang w:eastAsia="ja-JP"/>
                </w:rPr>
                <w:delText>1</w:delText>
              </w:r>
            </w:del>
          </w:p>
        </w:tc>
        <w:tc>
          <w:tcPr>
            <w:tcW w:w="827" w:type="dxa"/>
          </w:tcPr>
          <w:p w14:paraId="0AA04268" w14:textId="77777777" w:rsidR="008B6987" w:rsidRPr="00DB707E" w:rsidRDefault="008B6987" w:rsidP="002C3A0B">
            <w:pPr>
              <w:pStyle w:val="TAC"/>
              <w:rPr>
                <w:rFonts w:eastAsia="Yu Mincho"/>
                <w:lang w:eastAsia="ja-JP"/>
              </w:rPr>
            </w:pPr>
            <w:r w:rsidRPr="00DB707E">
              <w:rPr>
                <w:rFonts w:cs="Arial"/>
              </w:rPr>
              <w:t>-102.8</w:t>
            </w:r>
          </w:p>
        </w:tc>
        <w:tc>
          <w:tcPr>
            <w:tcW w:w="827" w:type="dxa"/>
          </w:tcPr>
          <w:p w14:paraId="4120364B" w14:textId="77777777" w:rsidR="008B6987" w:rsidRPr="00DB707E" w:rsidRDefault="008B6987" w:rsidP="002C3A0B">
            <w:pPr>
              <w:pStyle w:val="TAC"/>
              <w:rPr>
                <w:rFonts w:eastAsia="Yu Mincho"/>
                <w:lang w:eastAsia="ja-JP"/>
              </w:rPr>
            </w:pPr>
            <w:r w:rsidRPr="00DB707E">
              <w:rPr>
                <w:rFonts w:eastAsia="Yu Mincho" w:cs="Arial"/>
                <w:lang w:eastAsia="ja-JP"/>
              </w:rPr>
              <w:t>-101.2</w:t>
            </w:r>
          </w:p>
        </w:tc>
        <w:tc>
          <w:tcPr>
            <w:tcW w:w="827" w:type="dxa"/>
          </w:tcPr>
          <w:p w14:paraId="0BCFC306" w14:textId="77777777" w:rsidR="008B6987" w:rsidRPr="00DB707E" w:rsidRDefault="008B6987" w:rsidP="002C3A0B">
            <w:pPr>
              <w:pStyle w:val="TAC"/>
              <w:rPr>
                <w:rFonts w:eastAsia="Yu Mincho"/>
                <w:lang w:val="en-US" w:eastAsia="ja-JP"/>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3C79869C" w14:textId="77777777" w:rsidR="008B6987" w:rsidRPr="00DB707E" w:rsidRDefault="008B6987" w:rsidP="002C3A0B">
            <w:pPr>
              <w:pStyle w:val="TAC"/>
            </w:pPr>
            <w:r w:rsidRPr="00DB707E">
              <w:rPr>
                <w:rFonts w:eastAsia="Yu Mincho"/>
                <w:lang w:eastAsia="ja-JP"/>
              </w:rPr>
              <w:t>-115.6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27" w:type="dxa"/>
          </w:tcPr>
          <w:p w14:paraId="1D2DE8D0" w14:textId="77777777" w:rsidR="008B6987" w:rsidRPr="00DB707E" w:rsidRDefault="008B6987" w:rsidP="002C3A0B">
            <w:pPr>
              <w:pStyle w:val="TAC"/>
            </w:pPr>
            <w:r>
              <w:rPr>
                <w:rFonts w:eastAsia="Yu Mincho"/>
                <w:lang w:eastAsia="ja-JP"/>
              </w:rPr>
              <w:t>-105.2 +Z</w:t>
            </w:r>
            <w:r>
              <w:rPr>
                <w:rFonts w:eastAsia="Yu Mincho"/>
                <w:vertAlign w:val="subscript"/>
                <w:lang w:eastAsia="ja-JP"/>
              </w:rPr>
              <w:t>7</w:t>
            </w:r>
          </w:p>
        </w:tc>
        <w:tc>
          <w:tcPr>
            <w:tcW w:w="1134" w:type="dxa"/>
            <w:tcBorders>
              <w:top w:val="nil"/>
              <w:bottom w:val="nil"/>
            </w:tcBorders>
            <w:shd w:val="clear" w:color="auto" w:fill="auto"/>
          </w:tcPr>
          <w:p w14:paraId="05493AC0" w14:textId="77777777" w:rsidR="008B6987" w:rsidRPr="00DB707E" w:rsidRDefault="008B6987" w:rsidP="002C3A0B">
            <w:pPr>
              <w:pStyle w:val="TAC"/>
            </w:pPr>
            <w:r w:rsidRPr="00DB707E">
              <w:t>120 kHz) +3dB</w:t>
            </w:r>
          </w:p>
        </w:tc>
        <w:tc>
          <w:tcPr>
            <w:tcW w:w="845" w:type="dxa"/>
            <w:tcBorders>
              <w:top w:val="nil"/>
              <w:bottom w:val="nil"/>
            </w:tcBorders>
            <w:shd w:val="clear" w:color="auto" w:fill="auto"/>
          </w:tcPr>
          <w:p w14:paraId="655F7A4A" w14:textId="77777777" w:rsidR="008B6987" w:rsidRPr="00DB707E" w:rsidRDefault="008B6987" w:rsidP="002C3A0B">
            <w:pPr>
              <w:pStyle w:val="TAC"/>
              <w:rPr>
                <w:lang w:val="en-US"/>
              </w:rPr>
            </w:pPr>
          </w:p>
        </w:tc>
      </w:tr>
      <w:tr w:rsidR="008B6987" w:rsidRPr="00DB707E" w14:paraId="0B7CE30C" w14:textId="77777777" w:rsidTr="002C3A0B">
        <w:trPr>
          <w:jc w:val="center"/>
        </w:trPr>
        <w:tc>
          <w:tcPr>
            <w:tcW w:w="1075" w:type="dxa"/>
            <w:tcBorders>
              <w:top w:val="nil"/>
              <w:bottom w:val="single" w:sz="4" w:space="0" w:color="auto"/>
            </w:tcBorders>
            <w:shd w:val="clear" w:color="auto" w:fill="auto"/>
          </w:tcPr>
          <w:p w14:paraId="1FBF3420" w14:textId="77777777" w:rsidR="008B6987" w:rsidRPr="00DB707E" w:rsidRDefault="008B6987" w:rsidP="002C3A0B">
            <w:pPr>
              <w:pStyle w:val="TAC"/>
              <w:rPr>
                <w:lang w:val="en-US"/>
              </w:rPr>
            </w:pPr>
          </w:p>
        </w:tc>
        <w:tc>
          <w:tcPr>
            <w:tcW w:w="763" w:type="dxa"/>
            <w:tcBorders>
              <w:top w:val="nil"/>
            </w:tcBorders>
            <w:shd w:val="clear" w:color="auto" w:fill="auto"/>
          </w:tcPr>
          <w:p w14:paraId="053F75E9" w14:textId="77777777" w:rsidR="008B6987" w:rsidRPr="00DB707E" w:rsidRDefault="008B6987" w:rsidP="002C3A0B">
            <w:pPr>
              <w:pStyle w:val="TAC"/>
              <w:rPr>
                <w:szCs w:val="22"/>
                <w:lang w:val="en-US"/>
              </w:rPr>
            </w:pPr>
          </w:p>
        </w:tc>
        <w:tc>
          <w:tcPr>
            <w:tcW w:w="851" w:type="dxa"/>
            <w:shd w:val="clear" w:color="auto" w:fill="auto"/>
          </w:tcPr>
          <w:p w14:paraId="6E9B2DA7" w14:textId="77777777" w:rsidR="008B6987" w:rsidRPr="00DB707E" w:rsidRDefault="008B6987" w:rsidP="002C3A0B">
            <w:pPr>
              <w:pStyle w:val="TAC"/>
              <w:rPr>
                <w:szCs w:val="22"/>
                <w:lang w:val="en-US"/>
              </w:rPr>
            </w:pPr>
            <w:r w:rsidRPr="00DB707E">
              <w:rPr>
                <w:szCs w:val="22"/>
                <w:lang w:val="en-US"/>
              </w:rPr>
              <w:t>n261</w:t>
            </w:r>
          </w:p>
        </w:tc>
        <w:tc>
          <w:tcPr>
            <w:tcW w:w="826" w:type="dxa"/>
            <w:shd w:val="clear" w:color="auto" w:fill="auto"/>
          </w:tcPr>
          <w:p w14:paraId="523360D8" w14:textId="4B4EEC48" w:rsidR="008B6987" w:rsidRPr="00DB707E" w:rsidRDefault="008B6987" w:rsidP="002C3A0B">
            <w:pPr>
              <w:pStyle w:val="TAC"/>
              <w:rPr>
                <w:lang w:val="en-US"/>
              </w:rPr>
            </w:pPr>
            <w:r w:rsidRPr="00DB707E">
              <w:rPr>
                <w:rFonts w:eastAsia="Yu Mincho" w:cs="Arial"/>
                <w:lang w:eastAsia="ja-JP"/>
              </w:rPr>
              <w:t>-1</w:t>
            </w:r>
            <w:ins w:id="521" w:author="Karajani Bledar (1CD2)" w:date="2024-08-22T19:18:00Z">
              <w:r w:rsidR="00166695">
                <w:rPr>
                  <w:rFonts w:eastAsia="Yu Mincho" w:cs="Arial"/>
                  <w:lang w:eastAsia="ja-JP"/>
                </w:rPr>
                <w:t>02</w:t>
              </w:r>
            </w:ins>
            <w:del w:id="522" w:author="Karajani Bledar (1CD2)" w:date="2024-08-22T19:18:00Z">
              <w:r w:rsidRPr="00DB707E" w:rsidDel="00166695">
                <w:rPr>
                  <w:rFonts w:eastAsia="Yu Mincho" w:cs="Arial"/>
                  <w:lang w:eastAsia="ja-JP"/>
                </w:rPr>
                <w:delText>20</w:delText>
              </w:r>
            </w:del>
            <w:r w:rsidRPr="00DB707E">
              <w:rPr>
                <w:rFonts w:eastAsia="Yu Mincho" w:cs="Arial"/>
                <w:lang w:eastAsia="ja-JP"/>
              </w:rPr>
              <w:t>.3</w:t>
            </w:r>
            <w:del w:id="523" w:author="Karajani Bledar (1CD2)" w:date="2024-08-22T19:18:00Z">
              <w:r w:rsidDel="00166695">
                <w:rPr>
                  <w:rFonts w:eastAsia="Yu Mincho" w:cs="Arial"/>
                  <w:lang w:eastAsia="ja-JP"/>
                </w:rPr>
                <w:delText xml:space="preserve"> </w:delText>
              </w:r>
              <w:r w:rsidRPr="00DB707E" w:rsidDel="00166695">
                <w:rPr>
                  <w:rFonts w:eastAsia="Yu Mincho" w:cs="Arial"/>
                  <w:lang w:eastAsia="ja-JP"/>
                </w:rPr>
                <w:delText>+Z</w:delText>
              </w:r>
              <w:r w:rsidRPr="00DB707E" w:rsidDel="00166695">
                <w:rPr>
                  <w:rFonts w:eastAsia="Yu Mincho" w:cs="Arial"/>
                  <w:vertAlign w:val="subscript"/>
                  <w:lang w:eastAsia="ja-JP"/>
                </w:rPr>
                <w:delText>1</w:delText>
              </w:r>
            </w:del>
          </w:p>
        </w:tc>
        <w:tc>
          <w:tcPr>
            <w:tcW w:w="827" w:type="dxa"/>
          </w:tcPr>
          <w:p w14:paraId="18171E01" w14:textId="77777777" w:rsidR="008B6987" w:rsidRPr="00DB707E" w:rsidRDefault="008B6987" w:rsidP="002C3A0B">
            <w:pPr>
              <w:pStyle w:val="TAC"/>
            </w:pPr>
            <w:r w:rsidRPr="00DB707E">
              <w:rPr>
                <w:rFonts w:cs="Arial"/>
              </w:rPr>
              <w:t>-102.8</w:t>
            </w:r>
          </w:p>
        </w:tc>
        <w:tc>
          <w:tcPr>
            <w:tcW w:w="827" w:type="dxa"/>
          </w:tcPr>
          <w:p w14:paraId="49E6D68B" w14:textId="77777777" w:rsidR="008B6987" w:rsidRPr="00DB707E" w:rsidRDefault="008B6987" w:rsidP="002C3A0B">
            <w:pPr>
              <w:pStyle w:val="TAC"/>
            </w:pPr>
            <w:r w:rsidRPr="00DB707E">
              <w:rPr>
                <w:rFonts w:eastAsia="Yu Mincho" w:cs="Arial"/>
                <w:lang w:eastAsia="ja-JP"/>
              </w:rPr>
              <w:t>-101.2</w:t>
            </w:r>
          </w:p>
        </w:tc>
        <w:tc>
          <w:tcPr>
            <w:tcW w:w="827" w:type="dxa"/>
          </w:tcPr>
          <w:p w14:paraId="37C16598" w14:textId="77777777" w:rsidR="008B6987" w:rsidRPr="00DB707E" w:rsidRDefault="008B6987" w:rsidP="002C3A0B">
            <w:pPr>
              <w:pStyle w:val="TAC"/>
              <w:rPr>
                <w:lang w:val="en-US"/>
              </w:rPr>
            </w:pPr>
            <w:r w:rsidRPr="00DB707E">
              <w:rPr>
                <w:rFonts w:eastAsia="Yu Mincho" w:cs="Arial"/>
                <w:lang w:eastAsia="ja-JP"/>
              </w:rPr>
              <w:t>-118.8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27" w:type="dxa"/>
          </w:tcPr>
          <w:p w14:paraId="11633C8E" w14:textId="77777777" w:rsidR="008B6987" w:rsidRPr="00DB707E" w:rsidRDefault="008B6987" w:rsidP="002C3A0B">
            <w:pPr>
              <w:pStyle w:val="TAC"/>
            </w:pPr>
          </w:p>
        </w:tc>
        <w:tc>
          <w:tcPr>
            <w:tcW w:w="827" w:type="dxa"/>
          </w:tcPr>
          <w:p w14:paraId="2716E03D" w14:textId="77777777" w:rsidR="008B6987" w:rsidRPr="00DB707E" w:rsidRDefault="008B6987" w:rsidP="002C3A0B">
            <w:pPr>
              <w:pStyle w:val="TAC"/>
            </w:pPr>
            <w:r>
              <w:rPr>
                <w:rFonts w:eastAsia="Yu Mincho"/>
                <w:lang w:eastAsia="ja-JP"/>
              </w:rPr>
              <w:t>-105.2 +Z</w:t>
            </w:r>
            <w:r>
              <w:rPr>
                <w:rFonts w:eastAsia="Yu Mincho"/>
                <w:vertAlign w:val="subscript"/>
                <w:lang w:eastAsia="ja-JP"/>
              </w:rPr>
              <w:t>7</w:t>
            </w:r>
          </w:p>
        </w:tc>
        <w:tc>
          <w:tcPr>
            <w:tcW w:w="1134" w:type="dxa"/>
            <w:tcBorders>
              <w:top w:val="nil"/>
            </w:tcBorders>
            <w:shd w:val="clear" w:color="auto" w:fill="auto"/>
          </w:tcPr>
          <w:p w14:paraId="33A55708" w14:textId="77777777" w:rsidR="008B6987" w:rsidRPr="00DB707E" w:rsidRDefault="008B6987" w:rsidP="002C3A0B">
            <w:pPr>
              <w:pStyle w:val="TAC"/>
            </w:pPr>
          </w:p>
        </w:tc>
        <w:tc>
          <w:tcPr>
            <w:tcW w:w="845" w:type="dxa"/>
            <w:tcBorders>
              <w:top w:val="nil"/>
            </w:tcBorders>
            <w:shd w:val="clear" w:color="auto" w:fill="auto"/>
          </w:tcPr>
          <w:p w14:paraId="6908A3B2" w14:textId="77777777" w:rsidR="008B6987" w:rsidRPr="00DB707E" w:rsidRDefault="008B6987" w:rsidP="002C3A0B">
            <w:pPr>
              <w:pStyle w:val="TAC"/>
              <w:rPr>
                <w:lang w:val="en-US"/>
              </w:rPr>
            </w:pPr>
          </w:p>
        </w:tc>
      </w:tr>
      <w:tr w:rsidR="008B6987" w:rsidRPr="00DB707E" w14:paraId="32CF67E2" w14:textId="77777777" w:rsidTr="002C3A0B">
        <w:trPr>
          <w:jc w:val="center"/>
        </w:trPr>
        <w:tc>
          <w:tcPr>
            <w:tcW w:w="9629" w:type="dxa"/>
            <w:gridSpan w:val="11"/>
          </w:tcPr>
          <w:p w14:paraId="511EEEBE" w14:textId="77777777" w:rsidR="008B6987" w:rsidRPr="00DB707E" w:rsidRDefault="008B6987" w:rsidP="002C3A0B">
            <w:pPr>
              <w:pStyle w:val="TAN"/>
            </w:pPr>
            <w:r w:rsidRPr="00DB707E">
              <w:t>Note 1:</w:t>
            </w:r>
            <w:r w:rsidRPr="00DB707E">
              <w:tab/>
              <w:t>Values based on EIS spherical coverage as defined in clause 7.3.4 of TS 38.101-2 [19]. Side condition applies for directions in which EIS spherical coverage requirement is met.</w:t>
            </w:r>
          </w:p>
          <w:p w14:paraId="2AB9CF62" w14:textId="77777777" w:rsidR="008B6987" w:rsidRPr="00DB707E" w:rsidRDefault="008B6987" w:rsidP="002C3A0B">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3555ACB5" w14:textId="77777777" w:rsidR="008B6987" w:rsidRPr="00DB707E" w:rsidRDefault="008B6987" w:rsidP="002C3A0B">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59D1118E" w14:textId="77777777" w:rsidR="008B6987" w:rsidRPr="00DB707E" w:rsidRDefault="008B6987" w:rsidP="008B6987"/>
    <w:p w14:paraId="449B673A" w14:textId="77777777" w:rsidR="008B6987" w:rsidRPr="00DB707E" w:rsidRDefault="008B6987" w:rsidP="008B6987">
      <w:pPr>
        <w:pStyle w:val="EditorsNote"/>
        <w:rPr>
          <w:i/>
          <w:iCs/>
          <w:color w:val="auto"/>
        </w:rPr>
      </w:pPr>
      <w:r w:rsidRPr="00DB707E">
        <w:rPr>
          <w:i/>
          <w:iCs/>
          <w:color w:val="auto"/>
        </w:rPr>
        <w:t xml:space="preserve">Editor’s notes for Table B.2.2-2: </w:t>
      </w:r>
    </w:p>
    <w:p w14:paraId="18D3F277" w14:textId="08F425EE" w:rsidR="008B6987" w:rsidRPr="00DB707E" w:rsidRDefault="008B6987" w:rsidP="008B6987">
      <w:pPr>
        <w:pStyle w:val="EditorsNote"/>
        <w:rPr>
          <w:i/>
          <w:color w:val="auto"/>
        </w:rPr>
      </w:pPr>
      <w:r w:rsidRPr="00DB707E">
        <w:rPr>
          <w:i/>
          <w:color w:val="auto"/>
        </w:rPr>
        <w:t xml:space="preserve">- The value of Y for power classes </w:t>
      </w:r>
      <w:del w:id="524" w:author="Karajani Bledar (1CD2)" w:date="2024-08-22T19:17:00Z">
        <w:r w:rsidRPr="00DB707E" w:rsidDel="00166695">
          <w:rPr>
            <w:i/>
            <w:color w:val="auto"/>
          </w:rPr>
          <w:delText xml:space="preserve">1, </w:delText>
        </w:r>
      </w:del>
      <w:r w:rsidRPr="00DB707E">
        <w:rPr>
          <w:i/>
          <w:color w:val="auto"/>
        </w:rPr>
        <w:t>4</w:t>
      </w:r>
      <w:r>
        <w:rPr>
          <w:i/>
          <w:color w:val="auto"/>
        </w:rPr>
        <w:t>,</w:t>
      </w:r>
      <w:r w:rsidRPr="00DB707E">
        <w:rPr>
          <w:i/>
          <w:color w:val="auto"/>
        </w:rPr>
        <w:t xml:space="preserve"> 5 </w:t>
      </w:r>
      <w:r>
        <w:rPr>
          <w:i/>
          <w:color w:val="auto"/>
        </w:rPr>
        <w:t xml:space="preserve">and 7 </w:t>
      </w:r>
      <w:r w:rsidRPr="00DB707E">
        <w:rPr>
          <w:i/>
          <w:color w:val="auto"/>
        </w:rPr>
        <w:t xml:space="preserve">is FFS, where </w:t>
      </w:r>
      <w:del w:id="525" w:author="Karajani Bledar (1CD2)" w:date="2024-08-22T19:17:00Z">
        <w:r w:rsidRPr="00DB707E" w:rsidDel="00166695">
          <w:rPr>
            <w:i/>
            <w:color w:val="auto"/>
          </w:rPr>
          <w:delText>Y</w:delText>
        </w:r>
        <w:r w:rsidRPr="00DB707E" w:rsidDel="00166695">
          <w:rPr>
            <w:i/>
            <w:color w:val="auto"/>
            <w:vertAlign w:val="subscript"/>
          </w:rPr>
          <w:delText>1</w:delText>
        </w:r>
        <w:r w:rsidRPr="00DB707E" w:rsidDel="00166695">
          <w:rPr>
            <w:i/>
            <w:color w:val="auto"/>
          </w:rPr>
          <w:delText xml:space="preserve">, </w:delText>
        </w:r>
      </w:del>
      <w:r w:rsidRPr="00DB707E">
        <w:rPr>
          <w:i/>
          <w:color w:val="auto"/>
        </w:rPr>
        <w:t>Y</w:t>
      </w:r>
      <w:r w:rsidRPr="00DB707E">
        <w:rPr>
          <w:i/>
          <w:color w:val="auto"/>
          <w:vertAlign w:val="subscript"/>
        </w:rPr>
        <w:t>4</w:t>
      </w:r>
      <w:r>
        <w:rPr>
          <w:i/>
          <w:color w:val="auto"/>
        </w:rPr>
        <w:t>,</w:t>
      </w:r>
      <w:r w:rsidRPr="00DB707E">
        <w:rPr>
          <w:i/>
          <w:color w:val="auto"/>
        </w:rPr>
        <w:t xml:space="preserve"> Y</w:t>
      </w:r>
      <w:r w:rsidRPr="00DB707E">
        <w:rPr>
          <w:i/>
          <w:color w:val="auto"/>
          <w:vertAlign w:val="subscript"/>
        </w:rPr>
        <w:t>5</w:t>
      </w:r>
      <w:r w:rsidRPr="00DB707E">
        <w:rPr>
          <w:i/>
          <w:color w:val="auto"/>
        </w:rPr>
        <w:t xml:space="preserve"> </w:t>
      </w:r>
      <w:r>
        <w:rPr>
          <w:i/>
          <w:color w:val="auto"/>
        </w:rPr>
        <w:t xml:space="preserve">and </w:t>
      </w:r>
      <w:r w:rsidRPr="00DB707E">
        <w:rPr>
          <w:i/>
          <w:color w:val="auto"/>
        </w:rPr>
        <w:t>Y</w:t>
      </w:r>
      <w:r>
        <w:rPr>
          <w:i/>
          <w:color w:val="auto"/>
          <w:vertAlign w:val="subscript"/>
        </w:rPr>
        <w:t>7</w:t>
      </w:r>
      <w:r w:rsidRPr="00DB707E">
        <w:rPr>
          <w:i/>
          <w:color w:val="auto"/>
        </w:rPr>
        <w:t xml:space="preserve"> are the rough/fine beam gain differences in Rx beam peak direction for power classes </w:t>
      </w:r>
      <w:del w:id="526" w:author="Karajani Bledar (1CD2)" w:date="2024-08-22T19:17:00Z">
        <w:r w:rsidRPr="00DB707E" w:rsidDel="00166695">
          <w:rPr>
            <w:i/>
            <w:color w:val="auto"/>
          </w:rPr>
          <w:delText xml:space="preserve">1, </w:delText>
        </w:r>
      </w:del>
      <w:r w:rsidRPr="00DB707E">
        <w:rPr>
          <w:i/>
          <w:color w:val="auto"/>
        </w:rPr>
        <w:t>4</w:t>
      </w:r>
      <w:r>
        <w:rPr>
          <w:i/>
          <w:color w:val="auto"/>
        </w:rPr>
        <w:t>,</w:t>
      </w:r>
      <w:r w:rsidRPr="00DB707E">
        <w:rPr>
          <w:i/>
          <w:color w:val="auto"/>
        </w:rPr>
        <w:t xml:space="preserve"> 5 </w:t>
      </w:r>
      <w:r>
        <w:rPr>
          <w:i/>
          <w:color w:val="auto"/>
        </w:rPr>
        <w:t xml:space="preserve">and 7 </w:t>
      </w:r>
      <w:r w:rsidRPr="00DB707E">
        <w:rPr>
          <w:i/>
          <w:color w:val="auto"/>
        </w:rPr>
        <w:t xml:space="preserve">respectively </w:t>
      </w:r>
    </w:p>
    <w:p w14:paraId="16098345" w14:textId="39112EDA" w:rsidR="008B6987" w:rsidRDefault="008B6987" w:rsidP="008B6987">
      <w:pPr>
        <w:pStyle w:val="EditorsNote"/>
        <w:rPr>
          <w:i/>
          <w:color w:val="auto"/>
        </w:rPr>
      </w:pPr>
      <w:r w:rsidRPr="00DB707E">
        <w:rPr>
          <w:i/>
          <w:color w:val="auto"/>
          <w:lang w:eastAsia="sv-SE"/>
        </w:rPr>
        <w:t xml:space="preserve">- </w:t>
      </w:r>
      <w:r w:rsidRPr="00DB707E">
        <w:rPr>
          <w:i/>
          <w:color w:val="auto"/>
        </w:rPr>
        <w:t xml:space="preserve">The value of Z for power classes </w:t>
      </w:r>
      <w:del w:id="527" w:author="Karajani Bledar (1CD2)" w:date="2024-08-22T19:17:00Z">
        <w:r w:rsidRPr="00DB707E" w:rsidDel="00166695">
          <w:rPr>
            <w:i/>
            <w:color w:val="auto"/>
          </w:rPr>
          <w:delText xml:space="preserve">1, </w:delText>
        </w:r>
      </w:del>
      <w:r w:rsidRPr="00DB707E">
        <w:rPr>
          <w:i/>
          <w:color w:val="auto"/>
        </w:rPr>
        <w:t>4</w:t>
      </w:r>
      <w:r>
        <w:rPr>
          <w:i/>
          <w:color w:val="auto"/>
        </w:rPr>
        <w:t>,</w:t>
      </w:r>
      <w:r w:rsidRPr="00DB707E">
        <w:rPr>
          <w:i/>
          <w:color w:val="auto"/>
        </w:rPr>
        <w:t xml:space="preserve"> 5 </w:t>
      </w:r>
      <w:r>
        <w:rPr>
          <w:i/>
          <w:color w:val="auto"/>
        </w:rPr>
        <w:t xml:space="preserve">and 7 </w:t>
      </w:r>
      <w:r w:rsidRPr="00DB707E">
        <w:rPr>
          <w:i/>
          <w:color w:val="auto"/>
        </w:rPr>
        <w:t xml:space="preserve">is FFS, where </w:t>
      </w:r>
      <w:del w:id="528" w:author="Karajani Bledar (1CD2)" w:date="2024-08-22T19:17:00Z">
        <w:r w:rsidRPr="00DB707E" w:rsidDel="00166695">
          <w:rPr>
            <w:i/>
            <w:color w:val="auto"/>
          </w:rPr>
          <w:delText>Z</w:delText>
        </w:r>
        <w:r w:rsidRPr="00DB707E" w:rsidDel="00166695">
          <w:rPr>
            <w:i/>
            <w:color w:val="auto"/>
            <w:vertAlign w:val="subscript"/>
          </w:rPr>
          <w:delText>1</w:delText>
        </w:r>
        <w:r w:rsidRPr="00DB707E" w:rsidDel="00166695">
          <w:rPr>
            <w:i/>
            <w:color w:val="auto"/>
          </w:rPr>
          <w:delText xml:space="preserve">, </w:delText>
        </w:r>
      </w:del>
      <w:r w:rsidRPr="00DB707E">
        <w:rPr>
          <w:i/>
          <w:color w:val="auto"/>
        </w:rPr>
        <w:t>Z</w:t>
      </w:r>
      <w:r w:rsidRPr="00DB707E">
        <w:rPr>
          <w:i/>
          <w:color w:val="auto"/>
          <w:vertAlign w:val="subscript"/>
        </w:rPr>
        <w:t>4</w:t>
      </w:r>
      <w:r>
        <w:rPr>
          <w:i/>
          <w:color w:val="auto"/>
        </w:rPr>
        <w:t>,</w:t>
      </w:r>
      <w:r w:rsidRPr="00DB707E">
        <w:rPr>
          <w:i/>
          <w:color w:val="auto"/>
        </w:rPr>
        <w:t xml:space="preserve"> Z</w:t>
      </w:r>
      <w:r w:rsidRPr="00DB707E">
        <w:rPr>
          <w:i/>
          <w:color w:val="auto"/>
          <w:vertAlign w:val="subscript"/>
        </w:rPr>
        <w:t>5</w:t>
      </w:r>
      <w:r w:rsidRPr="00DB707E">
        <w:rPr>
          <w:i/>
          <w:color w:val="auto"/>
        </w:rPr>
        <w:t xml:space="preserve"> </w:t>
      </w:r>
      <w:r>
        <w:rPr>
          <w:i/>
          <w:color w:val="auto"/>
        </w:rPr>
        <w:t xml:space="preserve">and </w:t>
      </w:r>
      <w:r w:rsidRPr="00DB707E">
        <w:rPr>
          <w:i/>
          <w:color w:val="auto"/>
        </w:rPr>
        <w:t>Z</w:t>
      </w:r>
      <w:r>
        <w:rPr>
          <w:i/>
          <w:color w:val="auto"/>
          <w:vertAlign w:val="subscript"/>
        </w:rPr>
        <w:t>7</w:t>
      </w:r>
      <w:r w:rsidRPr="00DB707E">
        <w:rPr>
          <w:i/>
          <w:color w:val="auto"/>
        </w:rPr>
        <w:t xml:space="preserve"> are the rough/fine beam gain differences in spherical coverage directions for power classes </w:t>
      </w:r>
      <w:del w:id="529" w:author="Karajani Bledar (1CD2)" w:date="2024-08-22T19:17:00Z">
        <w:r w:rsidRPr="00DB707E" w:rsidDel="00166695">
          <w:rPr>
            <w:i/>
            <w:color w:val="auto"/>
          </w:rPr>
          <w:delText xml:space="preserve">1, </w:delText>
        </w:r>
      </w:del>
      <w:r w:rsidRPr="00DB707E">
        <w:rPr>
          <w:i/>
          <w:color w:val="auto"/>
        </w:rPr>
        <w:t>4</w:t>
      </w:r>
      <w:r>
        <w:rPr>
          <w:i/>
          <w:color w:val="auto"/>
        </w:rPr>
        <w:t>,</w:t>
      </w:r>
      <w:r w:rsidRPr="00DB707E">
        <w:rPr>
          <w:i/>
          <w:color w:val="auto"/>
        </w:rPr>
        <w:t xml:space="preserve"> 5</w:t>
      </w:r>
      <w:r>
        <w:rPr>
          <w:i/>
          <w:color w:val="auto"/>
        </w:rPr>
        <w:t xml:space="preserve"> and 7</w:t>
      </w:r>
      <w:r w:rsidRPr="00DB707E">
        <w:rPr>
          <w:i/>
          <w:color w:val="auto"/>
        </w:rPr>
        <w:t xml:space="preserve"> respectively</w:t>
      </w:r>
    </w:p>
    <w:p w14:paraId="05FD9ED9" w14:textId="77777777" w:rsidR="008B6987" w:rsidRPr="00DB707E" w:rsidRDefault="008B6987" w:rsidP="008B6987"/>
    <w:p w14:paraId="6DC3A7D2" w14:textId="77777777" w:rsidR="008B6987" w:rsidRPr="00DB707E" w:rsidRDefault="008B6987" w:rsidP="008B6987">
      <w:pPr>
        <w:pStyle w:val="Heading2"/>
      </w:pPr>
      <w:r w:rsidRPr="00DB707E">
        <w:t>B.2.</w:t>
      </w:r>
      <w:r>
        <w:t>16</w:t>
      </w:r>
      <w:r w:rsidRPr="00DB707E">
        <w:tab/>
        <w:t>Conditions for NR inter-frequency measurements</w:t>
      </w:r>
      <w:r>
        <w:t xml:space="preserve"> for </w:t>
      </w:r>
      <w:proofErr w:type="spellStart"/>
      <w:r>
        <w:t>RedCap</w:t>
      </w:r>
      <w:proofErr w:type="spellEnd"/>
    </w:p>
    <w:p w14:paraId="060A1DF3" w14:textId="77777777" w:rsidR="008B6987" w:rsidRPr="00DB707E" w:rsidRDefault="008B6987" w:rsidP="008B6987">
      <w:r w:rsidRPr="00DB707E">
        <w:t xml:space="preserve">This clause defines the following conditions for </w:t>
      </w:r>
      <w:proofErr w:type="spellStart"/>
      <w:r w:rsidRPr="00DB707E">
        <w:t>RedCap</w:t>
      </w:r>
      <w:proofErr w:type="spellEnd"/>
      <w:r w:rsidRPr="00DB707E">
        <w:t xml:space="preserve"> NR inter-frequency measurements and corresponding procedures performed based on SSBs: SSB_RP and </w:t>
      </w:r>
      <w:r w:rsidRPr="00DB707E">
        <w:rPr>
          <w:lang w:val="en-US"/>
        </w:rPr>
        <w:t xml:space="preserve">SSB </w:t>
      </w:r>
      <w:proofErr w:type="spellStart"/>
      <w:r w:rsidRPr="00DB707E">
        <w:rPr>
          <w:lang w:val="en-US"/>
        </w:rPr>
        <w:t>Ês</w:t>
      </w:r>
      <w:proofErr w:type="spellEnd"/>
      <w:r w:rsidRPr="00DB707E">
        <w:rPr>
          <w:lang w:val="en-US"/>
        </w:rPr>
        <w:t>/</w:t>
      </w:r>
      <w:proofErr w:type="spellStart"/>
      <w:r w:rsidRPr="00DB707E">
        <w:rPr>
          <w:lang w:val="en-US"/>
        </w:rPr>
        <w:t>Iot</w:t>
      </w:r>
      <w:proofErr w:type="spellEnd"/>
      <w:r w:rsidRPr="00DB707E">
        <w:rPr>
          <w:lang w:val="en-US"/>
        </w:rPr>
        <w:t xml:space="preserve">, </w:t>
      </w:r>
      <w:r w:rsidRPr="00DB707E">
        <w:t>applicable for a corresponding operating band.</w:t>
      </w:r>
    </w:p>
    <w:p w14:paraId="4D2BB417" w14:textId="77777777" w:rsidR="008B6987" w:rsidRPr="00DB707E" w:rsidRDefault="008B6987" w:rsidP="008B6987">
      <w:r w:rsidRPr="00DB707E">
        <w:t>The conditions are defined in Table B.2.</w:t>
      </w:r>
      <w:r>
        <w:t>16</w:t>
      </w:r>
      <w:r w:rsidRPr="00DB707E">
        <w:t>-1 and Table B.2.</w:t>
      </w:r>
      <w:r>
        <w:t>16</w:t>
      </w:r>
      <w:r w:rsidRPr="00DB707E">
        <w:t xml:space="preserve">-2 for 1 Rx and 2 Rx </w:t>
      </w:r>
      <w:proofErr w:type="spellStart"/>
      <w:r w:rsidRPr="00DB707E">
        <w:t>RedCap</w:t>
      </w:r>
      <w:proofErr w:type="spellEnd"/>
      <w:r w:rsidRPr="00DB707E">
        <w:t xml:space="preserve"> for FR1 NR cells.</w:t>
      </w:r>
    </w:p>
    <w:p w14:paraId="20A8B4C4" w14:textId="77777777" w:rsidR="008B6987" w:rsidRPr="00DB707E" w:rsidRDefault="008B6987" w:rsidP="008B6987">
      <w:r w:rsidRPr="00DB707E">
        <w:t>The conditions are defined in Table B.2.</w:t>
      </w:r>
      <w:r>
        <w:t>16</w:t>
      </w:r>
      <w:r w:rsidRPr="00DB707E">
        <w:t>-3 for FR2 NR cells.</w:t>
      </w:r>
    </w:p>
    <w:p w14:paraId="032B97F3" w14:textId="77777777" w:rsidR="008B6987" w:rsidRPr="00DB707E" w:rsidRDefault="008B6987" w:rsidP="008B6987">
      <w:pPr>
        <w:pStyle w:val="TH"/>
      </w:pPr>
      <w:r w:rsidRPr="00DB707E">
        <w:lastRenderedPageBreak/>
        <w:t>Table B.2.</w:t>
      </w:r>
      <w:r>
        <w:t>16</w:t>
      </w:r>
      <w:r w:rsidRPr="00DB707E">
        <w:t xml:space="preserve">-1: Conditions for inter-frequency measurements in FR1 for 1 Rx </w:t>
      </w:r>
      <w:proofErr w:type="spellStart"/>
      <w:r w:rsidRPr="00DB707E">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DB707E" w14:paraId="5FD1A2FB" w14:textId="77777777" w:rsidTr="002C3A0B">
        <w:trPr>
          <w:trHeight w:val="105"/>
        </w:trPr>
        <w:tc>
          <w:tcPr>
            <w:tcW w:w="600" w:type="pct"/>
            <w:tcBorders>
              <w:bottom w:val="nil"/>
            </w:tcBorders>
            <w:shd w:val="clear" w:color="auto" w:fill="auto"/>
          </w:tcPr>
          <w:p w14:paraId="3A710976" w14:textId="77777777" w:rsidR="008B6987" w:rsidRPr="00DB707E" w:rsidRDefault="008B6987" w:rsidP="002C3A0B">
            <w:pPr>
              <w:pStyle w:val="TAH"/>
            </w:pPr>
            <w:r w:rsidRPr="00DB707E">
              <w:t>Parameter</w:t>
            </w:r>
          </w:p>
        </w:tc>
        <w:tc>
          <w:tcPr>
            <w:tcW w:w="1786" w:type="pct"/>
            <w:tcBorders>
              <w:bottom w:val="nil"/>
            </w:tcBorders>
            <w:shd w:val="clear" w:color="auto" w:fill="auto"/>
          </w:tcPr>
          <w:p w14:paraId="1D84D8F3" w14:textId="77777777" w:rsidR="008B6987" w:rsidRPr="00DB707E" w:rsidRDefault="008B6987" w:rsidP="002C3A0B">
            <w:pPr>
              <w:pStyle w:val="TAH"/>
            </w:pPr>
            <w:r w:rsidRPr="00DB707E">
              <w:t>NR operating band groups</w:t>
            </w:r>
            <w:r w:rsidRPr="00DB707E">
              <w:rPr>
                <w:vertAlign w:val="superscript"/>
              </w:rPr>
              <w:t xml:space="preserve"> Note1</w:t>
            </w:r>
          </w:p>
        </w:tc>
        <w:tc>
          <w:tcPr>
            <w:tcW w:w="1650" w:type="pct"/>
            <w:gridSpan w:val="2"/>
            <w:shd w:val="clear" w:color="auto" w:fill="auto"/>
          </w:tcPr>
          <w:p w14:paraId="0C83AE09" w14:textId="77777777" w:rsidR="008B6987" w:rsidRPr="00DB707E" w:rsidRDefault="008B6987" w:rsidP="002C3A0B">
            <w:pPr>
              <w:pStyle w:val="TAH"/>
            </w:pPr>
            <w:r w:rsidRPr="00DB707E">
              <w:t>Minimum SSB_RP</w:t>
            </w:r>
          </w:p>
        </w:tc>
        <w:tc>
          <w:tcPr>
            <w:tcW w:w="964" w:type="pct"/>
            <w:tcBorders>
              <w:bottom w:val="single" w:sz="4" w:space="0" w:color="auto"/>
            </w:tcBorders>
            <w:shd w:val="clear" w:color="auto" w:fill="auto"/>
          </w:tcPr>
          <w:p w14:paraId="32B834E2" w14:textId="77777777" w:rsidR="008B6987" w:rsidRPr="00DB707E" w:rsidRDefault="008B6987" w:rsidP="002C3A0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8B6987" w:rsidRPr="00DB707E" w14:paraId="4548E053" w14:textId="77777777" w:rsidTr="002C3A0B">
        <w:trPr>
          <w:trHeight w:val="105"/>
        </w:trPr>
        <w:tc>
          <w:tcPr>
            <w:tcW w:w="600" w:type="pct"/>
            <w:tcBorders>
              <w:top w:val="nil"/>
              <w:bottom w:val="nil"/>
            </w:tcBorders>
            <w:shd w:val="clear" w:color="auto" w:fill="auto"/>
          </w:tcPr>
          <w:p w14:paraId="08667212" w14:textId="77777777" w:rsidR="008B6987" w:rsidRPr="00DB707E" w:rsidRDefault="008B6987" w:rsidP="002C3A0B">
            <w:pPr>
              <w:pStyle w:val="TAH"/>
            </w:pPr>
          </w:p>
        </w:tc>
        <w:tc>
          <w:tcPr>
            <w:tcW w:w="1786" w:type="pct"/>
            <w:tcBorders>
              <w:top w:val="nil"/>
              <w:bottom w:val="nil"/>
            </w:tcBorders>
            <w:shd w:val="clear" w:color="auto" w:fill="auto"/>
          </w:tcPr>
          <w:p w14:paraId="5D32CBD1" w14:textId="77777777" w:rsidR="008B6987" w:rsidRPr="00DB707E" w:rsidRDefault="008B6987" w:rsidP="002C3A0B">
            <w:pPr>
              <w:pStyle w:val="TAH"/>
            </w:pPr>
          </w:p>
        </w:tc>
        <w:tc>
          <w:tcPr>
            <w:tcW w:w="1650" w:type="pct"/>
            <w:gridSpan w:val="2"/>
            <w:shd w:val="clear" w:color="auto" w:fill="auto"/>
          </w:tcPr>
          <w:p w14:paraId="00C2025F" w14:textId="77777777" w:rsidR="008B6987" w:rsidRPr="00DB707E" w:rsidRDefault="008B6987" w:rsidP="002C3A0B">
            <w:pPr>
              <w:pStyle w:val="TAH"/>
            </w:pPr>
            <w:r w:rsidRPr="00DB707E">
              <w:t>dBm / SCS</w:t>
            </w:r>
            <w:r w:rsidRPr="00DB707E">
              <w:rPr>
                <w:vertAlign w:val="subscript"/>
              </w:rPr>
              <w:t>SSB</w:t>
            </w:r>
          </w:p>
        </w:tc>
        <w:tc>
          <w:tcPr>
            <w:tcW w:w="964" w:type="pct"/>
            <w:tcBorders>
              <w:bottom w:val="nil"/>
            </w:tcBorders>
            <w:shd w:val="clear" w:color="auto" w:fill="auto"/>
          </w:tcPr>
          <w:p w14:paraId="2DE1AA24" w14:textId="77777777" w:rsidR="008B6987" w:rsidRPr="00DB707E" w:rsidRDefault="008B6987" w:rsidP="002C3A0B">
            <w:pPr>
              <w:pStyle w:val="TAH"/>
            </w:pPr>
            <w:r w:rsidRPr="00DB707E">
              <w:t>dB</w:t>
            </w:r>
          </w:p>
        </w:tc>
      </w:tr>
      <w:tr w:rsidR="008B6987" w:rsidRPr="00DB707E" w14:paraId="472915D4" w14:textId="77777777" w:rsidTr="002C3A0B">
        <w:trPr>
          <w:trHeight w:val="105"/>
        </w:trPr>
        <w:tc>
          <w:tcPr>
            <w:tcW w:w="600" w:type="pct"/>
            <w:tcBorders>
              <w:top w:val="nil"/>
              <w:bottom w:val="single" w:sz="4" w:space="0" w:color="auto"/>
            </w:tcBorders>
            <w:shd w:val="clear" w:color="auto" w:fill="auto"/>
          </w:tcPr>
          <w:p w14:paraId="17D2ACCE" w14:textId="77777777" w:rsidR="008B6987" w:rsidRPr="00DB707E" w:rsidRDefault="008B6987" w:rsidP="002C3A0B">
            <w:pPr>
              <w:pStyle w:val="TAH"/>
            </w:pPr>
          </w:p>
        </w:tc>
        <w:tc>
          <w:tcPr>
            <w:tcW w:w="1786" w:type="pct"/>
            <w:tcBorders>
              <w:top w:val="nil"/>
            </w:tcBorders>
            <w:shd w:val="clear" w:color="auto" w:fill="auto"/>
          </w:tcPr>
          <w:p w14:paraId="083C1223" w14:textId="77777777" w:rsidR="008B6987" w:rsidRPr="00DB707E" w:rsidRDefault="008B6987" w:rsidP="002C3A0B">
            <w:pPr>
              <w:pStyle w:val="TAH"/>
            </w:pPr>
          </w:p>
        </w:tc>
        <w:tc>
          <w:tcPr>
            <w:tcW w:w="824" w:type="pct"/>
            <w:shd w:val="clear" w:color="auto" w:fill="auto"/>
          </w:tcPr>
          <w:p w14:paraId="03907E25" w14:textId="77777777" w:rsidR="008B6987" w:rsidRPr="00DB707E" w:rsidRDefault="008B6987" w:rsidP="002C3A0B">
            <w:pPr>
              <w:pStyle w:val="TAH"/>
            </w:pPr>
            <w:r w:rsidRPr="00DB707E">
              <w:t>SCS</w:t>
            </w:r>
            <w:r w:rsidRPr="00DB707E">
              <w:rPr>
                <w:vertAlign w:val="subscript"/>
              </w:rPr>
              <w:t>SSB</w:t>
            </w:r>
            <w:r w:rsidRPr="00DB707E">
              <w:t xml:space="preserve"> = 15 kHz</w:t>
            </w:r>
          </w:p>
        </w:tc>
        <w:tc>
          <w:tcPr>
            <w:tcW w:w="826" w:type="pct"/>
            <w:shd w:val="clear" w:color="auto" w:fill="auto"/>
          </w:tcPr>
          <w:p w14:paraId="5943F21C" w14:textId="77777777" w:rsidR="008B6987" w:rsidRPr="00DB707E" w:rsidRDefault="008B6987" w:rsidP="002C3A0B">
            <w:pPr>
              <w:pStyle w:val="TAH"/>
            </w:pPr>
            <w:r w:rsidRPr="00DB707E">
              <w:t>SCS</w:t>
            </w:r>
            <w:r w:rsidRPr="00DB707E">
              <w:rPr>
                <w:vertAlign w:val="subscript"/>
              </w:rPr>
              <w:t>SSB</w:t>
            </w:r>
            <w:r w:rsidRPr="00DB707E">
              <w:t xml:space="preserve"> = 30 kHz</w:t>
            </w:r>
          </w:p>
        </w:tc>
        <w:tc>
          <w:tcPr>
            <w:tcW w:w="964" w:type="pct"/>
            <w:tcBorders>
              <w:top w:val="nil"/>
              <w:bottom w:val="single" w:sz="4" w:space="0" w:color="auto"/>
            </w:tcBorders>
            <w:shd w:val="clear" w:color="auto" w:fill="auto"/>
          </w:tcPr>
          <w:p w14:paraId="1EABFD82" w14:textId="77777777" w:rsidR="008B6987" w:rsidRPr="00DB707E" w:rsidRDefault="008B6987" w:rsidP="002C3A0B">
            <w:pPr>
              <w:pStyle w:val="TAH"/>
            </w:pPr>
          </w:p>
        </w:tc>
      </w:tr>
      <w:tr w:rsidR="008B6987" w:rsidRPr="00DB707E" w14:paraId="29AA8230" w14:textId="77777777" w:rsidTr="002C3A0B">
        <w:tc>
          <w:tcPr>
            <w:tcW w:w="600" w:type="pct"/>
            <w:tcBorders>
              <w:bottom w:val="nil"/>
            </w:tcBorders>
            <w:shd w:val="clear" w:color="auto" w:fill="auto"/>
          </w:tcPr>
          <w:p w14:paraId="0E37494D" w14:textId="77777777" w:rsidR="008B6987" w:rsidRPr="00DB707E" w:rsidRDefault="008B6987" w:rsidP="002C3A0B">
            <w:pPr>
              <w:pStyle w:val="TAC"/>
            </w:pPr>
            <w:r w:rsidRPr="00DB707E">
              <w:t>Conditions</w:t>
            </w:r>
          </w:p>
        </w:tc>
        <w:tc>
          <w:tcPr>
            <w:tcW w:w="1786" w:type="pct"/>
            <w:shd w:val="clear" w:color="auto" w:fill="auto"/>
          </w:tcPr>
          <w:p w14:paraId="7A03B5EF" w14:textId="77777777" w:rsidR="008B6987" w:rsidRDefault="008B6987" w:rsidP="002C3A0B">
            <w:pPr>
              <w:pStyle w:val="TAC"/>
            </w:pPr>
            <w:r w:rsidRPr="00DB707E">
              <w:t xml:space="preserve">NR_FDD_FR1_A, </w:t>
            </w:r>
          </w:p>
          <w:p w14:paraId="7B677D0B" w14:textId="77777777" w:rsidR="008B6987" w:rsidRPr="00DB707E" w:rsidRDefault="008B6987" w:rsidP="002C3A0B">
            <w:pPr>
              <w:pStyle w:val="TAC"/>
            </w:pPr>
            <w:r w:rsidRPr="00DB707E">
              <w:t>NR_TDD_FR1_A</w:t>
            </w:r>
          </w:p>
        </w:tc>
        <w:tc>
          <w:tcPr>
            <w:tcW w:w="824" w:type="pct"/>
            <w:shd w:val="clear" w:color="auto" w:fill="auto"/>
          </w:tcPr>
          <w:p w14:paraId="4C350C80" w14:textId="77777777" w:rsidR="008B6987" w:rsidRPr="00DB707E" w:rsidRDefault="008B6987" w:rsidP="002C3A0B">
            <w:pPr>
              <w:pStyle w:val="TAC"/>
            </w:pPr>
            <w:r w:rsidRPr="00DB707E">
              <w:t>-125</w:t>
            </w:r>
          </w:p>
        </w:tc>
        <w:tc>
          <w:tcPr>
            <w:tcW w:w="826" w:type="pct"/>
            <w:shd w:val="clear" w:color="auto" w:fill="auto"/>
          </w:tcPr>
          <w:p w14:paraId="2A2D6DEE" w14:textId="77777777" w:rsidR="008B6987" w:rsidRPr="00DB707E" w:rsidRDefault="008B6987" w:rsidP="002C3A0B">
            <w:pPr>
              <w:pStyle w:val="TAC"/>
            </w:pPr>
            <w:r w:rsidRPr="00DB707E">
              <w:t>-122</w:t>
            </w:r>
          </w:p>
        </w:tc>
        <w:tc>
          <w:tcPr>
            <w:tcW w:w="964" w:type="pct"/>
            <w:tcBorders>
              <w:bottom w:val="nil"/>
            </w:tcBorders>
            <w:shd w:val="clear" w:color="auto" w:fill="auto"/>
          </w:tcPr>
          <w:p w14:paraId="2BDF1EBA" w14:textId="77777777" w:rsidR="008B6987" w:rsidRPr="00DB707E" w:rsidRDefault="008B6987" w:rsidP="002C3A0B">
            <w:pPr>
              <w:pStyle w:val="TAC"/>
            </w:pPr>
            <w:r w:rsidRPr="00DB707E">
              <w:sym w:font="Symbol" w:char="F0B3"/>
            </w:r>
            <w:r w:rsidRPr="00DB707E">
              <w:t xml:space="preserve"> -4</w:t>
            </w:r>
          </w:p>
        </w:tc>
      </w:tr>
      <w:tr w:rsidR="008B6987" w:rsidRPr="00DB707E" w14:paraId="5CA9F979" w14:textId="77777777" w:rsidTr="002C3A0B">
        <w:tc>
          <w:tcPr>
            <w:tcW w:w="600" w:type="pct"/>
            <w:tcBorders>
              <w:top w:val="nil"/>
              <w:bottom w:val="nil"/>
            </w:tcBorders>
            <w:shd w:val="clear" w:color="auto" w:fill="auto"/>
          </w:tcPr>
          <w:p w14:paraId="0D514342" w14:textId="77777777" w:rsidR="008B6987" w:rsidRPr="00DB707E" w:rsidRDefault="008B6987" w:rsidP="002C3A0B">
            <w:pPr>
              <w:pStyle w:val="TAC"/>
              <w:rPr>
                <w:rFonts w:cs="Arial"/>
                <w:b/>
              </w:rPr>
            </w:pPr>
          </w:p>
        </w:tc>
        <w:tc>
          <w:tcPr>
            <w:tcW w:w="1786" w:type="pct"/>
            <w:shd w:val="clear" w:color="auto" w:fill="auto"/>
          </w:tcPr>
          <w:p w14:paraId="018DE9F6" w14:textId="77777777" w:rsidR="008B6987" w:rsidRPr="00DB707E" w:rsidRDefault="008B6987" w:rsidP="002C3A0B">
            <w:pPr>
              <w:pStyle w:val="TAC"/>
              <w:rPr>
                <w:lang w:val="sv-SE"/>
              </w:rPr>
            </w:pPr>
            <w:r w:rsidRPr="00DB707E">
              <w:rPr>
                <w:lang w:val="sv-SE"/>
              </w:rPr>
              <w:t>NR_FDD_FR1_B</w:t>
            </w:r>
          </w:p>
        </w:tc>
        <w:tc>
          <w:tcPr>
            <w:tcW w:w="824" w:type="pct"/>
            <w:shd w:val="clear" w:color="auto" w:fill="auto"/>
          </w:tcPr>
          <w:p w14:paraId="3C553193" w14:textId="77777777" w:rsidR="008B6987" w:rsidRPr="00DB707E" w:rsidRDefault="008B6987" w:rsidP="002C3A0B">
            <w:pPr>
              <w:pStyle w:val="TAC"/>
            </w:pPr>
            <w:r w:rsidRPr="00DB707E">
              <w:t>-124.5</w:t>
            </w:r>
          </w:p>
        </w:tc>
        <w:tc>
          <w:tcPr>
            <w:tcW w:w="826" w:type="pct"/>
            <w:shd w:val="clear" w:color="auto" w:fill="auto"/>
          </w:tcPr>
          <w:p w14:paraId="2B5B9884" w14:textId="77777777" w:rsidR="008B6987" w:rsidRPr="00DB707E" w:rsidRDefault="008B6987" w:rsidP="002C3A0B">
            <w:pPr>
              <w:pStyle w:val="TAC"/>
              <w:rPr>
                <w:lang w:val="sv-SE"/>
              </w:rPr>
            </w:pPr>
            <w:r w:rsidRPr="00DB707E">
              <w:t>-121.5</w:t>
            </w:r>
          </w:p>
        </w:tc>
        <w:tc>
          <w:tcPr>
            <w:tcW w:w="964" w:type="pct"/>
            <w:tcBorders>
              <w:top w:val="nil"/>
              <w:bottom w:val="nil"/>
            </w:tcBorders>
            <w:shd w:val="clear" w:color="auto" w:fill="auto"/>
          </w:tcPr>
          <w:p w14:paraId="73F6C329" w14:textId="77777777" w:rsidR="008B6987" w:rsidRPr="00DB707E" w:rsidRDefault="008B6987" w:rsidP="002C3A0B">
            <w:pPr>
              <w:pStyle w:val="TAC"/>
              <w:rPr>
                <w:lang w:val="sv-SE"/>
              </w:rPr>
            </w:pPr>
          </w:p>
        </w:tc>
      </w:tr>
      <w:tr w:rsidR="008B6987" w:rsidRPr="00DB707E" w14:paraId="6D06116D" w14:textId="77777777" w:rsidTr="002C3A0B">
        <w:tc>
          <w:tcPr>
            <w:tcW w:w="600" w:type="pct"/>
            <w:tcBorders>
              <w:top w:val="nil"/>
              <w:bottom w:val="nil"/>
            </w:tcBorders>
            <w:shd w:val="clear" w:color="auto" w:fill="auto"/>
          </w:tcPr>
          <w:p w14:paraId="7FD48147" w14:textId="77777777" w:rsidR="008B6987" w:rsidRPr="00DB707E" w:rsidRDefault="008B6987" w:rsidP="002C3A0B">
            <w:pPr>
              <w:pStyle w:val="TAC"/>
              <w:rPr>
                <w:rFonts w:cs="Arial"/>
                <w:b/>
              </w:rPr>
            </w:pPr>
          </w:p>
        </w:tc>
        <w:tc>
          <w:tcPr>
            <w:tcW w:w="1786" w:type="pct"/>
            <w:shd w:val="clear" w:color="auto" w:fill="auto"/>
          </w:tcPr>
          <w:p w14:paraId="16707755" w14:textId="77777777" w:rsidR="008B6987" w:rsidRPr="00DB707E" w:rsidRDefault="008B6987" w:rsidP="002C3A0B">
            <w:pPr>
              <w:pStyle w:val="TAC"/>
              <w:rPr>
                <w:lang w:val="sv-SE"/>
              </w:rPr>
            </w:pPr>
            <w:r w:rsidRPr="00DB707E">
              <w:rPr>
                <w:lang w:val="sv-SE"/>
              </w:rPr>
              <w:t>NR_TDD_FR1_C</w:t>
            </w:r>
          </w:p>
        </w:tc>
        <w:tc>
          <w:tcPr>
            <w:tcW w:w="824" w:type="pct"/>
            <w:shd w:val="clear" w:color="auto" w:fill="auto"/>
          </w:tcPr>
          <w:p w14:paraId="739EB923" w14:textId="77777777" w:rsidR="008B6987" w:rsidRPr="00DB707E" w:rsidRDefault="008B6987" w:rsidP="002C3A0B">
            <w:pPr>
              <w:pStyle w:val="TAC"/>
            </w:pPr>
            <w:r w:rsidRPr="00DB707E">
              <w:t>-124</w:t>
            </w:r>
          </w:p>
        </w:tc>
        <w:tc>
          <w:tcPr>
            <w:tcW w:w="826" w:type="pct"/>
            <w:shd w:val="clear" w:color="auto" w:fill="auto"/>
          </w:tcPr>
          <w:p w14:paraId="2B317BF0" w14:textId="77777777" w:rsidR="008B6987" w:rsidRPr="00DB707E" w:rsidRDefault="008B6987" w:rsidP="002C3A0B">
            <w:pPr>
              <w:pStyle w:val="TAC"/>
              <w:rPr>
                <w:lang w:val="sv-SE"/>
              </w:rPr>
            </w:pPr>
            <w:r w:rsidRPr="00DB707E">
              <w:t>-121</w:t>
            </w:r>
          </w:p>
        </w:tc>
        <w:tc>
          <w:tcPr>
            <w:tcW w:w="964" w:type="pct"/>
            <w:tcBorders>
              <w:top w:val="nil"/>
              <w:bottom w:val="nil"/>
            </w:tcBorders>
            <w:shd w:val="clear" w:color="auto" w:fill="auto"/>
          </w:tcPr>
          <w:p w14:paraId="246C625B" w14:textId="77777777" w:rsidR="008B6987" w:rsidRPr="00DB707E" w:rsidRDefault="008B6987" w:rsidP="002C3A0B">
            <w:pPr>
              <w:pStyle w:val="TAC"/>
              <w:rPr>
                <w:lang w:val="sv-SE"/>
              </w:rPr>
            </w:pPr>
          </w:p>
        </w:tc>
      </w:tr>
      <w:tr w:rsidR="008B6987" w:rsidRPr="00DB707E" w14:paraId="44B8458E" w14:textId="77777777" w:rsidTr="002C3A0B">
        <w:tc>
          <w:tcPr>
            <w:tcW w:w="600" w:type="pct"/>
            <w:tcBorders>
              <w:top w:val="nil"/>
              <w:bottom w:val="nil"/>
            </w:tcBorders>
            <w:shd w:val="clear" w:color="auto" w:fill="auto"/>
          </w:tcPr>
          <w:p w14:paraId="1CD770AB" w14:textId="77777777" w:rsidR="008B6987" w:rsidRPr="00DB707E" w:rsidRDefault="008B6987" w:rsidP="002C3A0B">
            <w:pPr>
              <w:pStyle w:val="TAC"/>
              <w:rPr>
                <w:rFonts w:cs="Arial"/>
                <w:b/>
              </w:rPr>
            </w:pPr>
          </w:p>
        </w:tc>
        <w:tc>
          <w:tcPr>
            <w:tcW w:w="1786" w:type="pct"/>
            <w:shd w:val="clear" w:color="auto" w:fill="auto"/>
          </w:tcPr>
          <w:p w14:paraId="100A2385" w14:textId="77777777" w:rsidR="008B6987" w:rsidRDefault="008B6987" w:rsidP="002C3A0B">
            <w:pPr>
              <w:pStyle w:val="TAC"/>
            </w:pPr>
            <w:r w:rsidRPr="00DB707E">
              <w:t xml:space="preserve">NR_FDD_FR1_D, </w:t>
            </w:r>
          </w:p>
          <w:p w14:paraId="70015F29" w14:textId="77777777" w:rsidR="008B6987" w:rsidRPr="00DB707E" w:rsidRDefault="008B6987" w:rsidP="002C3A0B">
            <w:pPr>
              <w:pStyle w:val="TAC"/>
            </w:pPr>
            <w:r w:rsidRPr="00DB707E">
              <w:t>NR_TDD_FR1_D</w:t>
            </w:r>
          </w:p>
        </w:tc>
        <w:tc>
          <w:tcPr>
            <w:tcW w:w="824" w:type="pct"/>
            <w:shd w:val="clear" w:color="auto" w:fill="auto"/>
          </w:tcPr>
          <w:p w14:paraId="7FAC8A6C" w14:textId="77777777" w:rsidR="008B6987" w:rsidRPr="00DB707E" w:rsidRDefault="008B6987" w:rsidP="002C3A0B">
            <w:pPr>
              <w:pStyle w:val="TAC"/>
            </w:pPr>
            <w:r w:rsidRPr="00DB707E">
              <w:t>-124.5</w:t>
            </w:r>
          </w:p>
        </w:tc>
        <w:tc>
          <w:tcPr>
            <w:tcW w:w="826" w:type="pct"/>
            <w:shd w:val="clear" w:color="auto" w:fill="auto"/>
          </w:tcPr>
          <w:p w14:paraId="19474C0B" w14:textId="77777777" w:rsidR="008B6987" w:rsidRPr="00DB707E" w:rsidRDefault="008B6987" w:rsidP="002C3A0B">
            <w:pPr>
              <w:pStyle w:val="TAC"/>
            </w:pPr>
            <w:r w:rsidRPr="00DB707E">
              <w:t>-120.5</w:t>
            </w:r>
          </w:p>
        </w:tc>
        <w:tc>
          <w:tcPr>
            <w:tcW w:w="964" w:type="pct"/>
            <w:tcBorders>
              <w:top w:val="nil"/>
              <w:bottom w:val="nil"/>
            </w:tcBorders>
            <w:shd w:val="clear" w:color="auto" w:fill="auto"/>
          </w:tcPr>
          <w:p w14:paraId="5F3D10BF" w14:textId="77777777" w:rsidR="008B6987" w:rsidRPr="00DB707E" w:rsidRDefault="008B6987" w:rsidP="002C3A0B">
            <w:pPr>
              <w:pStyle w:val="TAC"/>
              <w:rPr>
                <w:lang w:val="sv-SE"/>
              </w:rPr>
            </w:pPr>
          </w:p>
        </w:tc>
      </w:tr>
      <w:tr w:rsidR="008B6987" w:rsidRPr="00DB707E" w14:paraId="03E0EA16" w14:textId="77777777" w:rsidTr="002C3A0B">
        <w:tc>
          <w:tcPr>
            <w:tcW w:w="600" w:type="pct"/>
            <w:tcBorders>
              <w:top w:val="nil"/>
              <w:bottom w:val="nil"/>
            </w:tcBorders>
            <w:shd w:val="clear" w:color="auto" w:fill="auto"/>
          </w:tcPr>
          <w:p w14:paraId="6C512E14" w14:textId="77777777" w:rsidR="008B6987" w:rsidRPr="00DB707E" w:rsidRDefault="008B6987" w:rsidP="002C3A0B">
            <w:pPr>
              <w:pStyle w:val="TAC"/>
              <w:rPr>
                <w:rFonts w:cs="Arial"/>
                <w:b/>
                <w:lang w:val="sv-SE"/>
              </w:rPr>
            </w:pPr>
          </w:p>
        </w:tc>
        <w:tc>
          <w:tcPr>
            <w:tcW w:w="1786" w:type="pct"/>
            <w:shd w:val="clear" w:color="auto" w:fill="auto"/>
          </w:tcPr>
          <w:p w14:paraId="016198C6" w14:textId="77777777" w:rsidR="008B6987" w:rsidRDefault="008B6987" w:rsidP="002C3A0B">
            <w:pPr>
              <w:pStyle w:val="TAC"/>
              <w:rPr>
                <w:lang w:val="sv-SE"/>
              </w:rPr>
            </w:pPr>
            <w:r w:rsidRPr="00DB707E">
              <w:rPr>
                <w:lang w:val="sv-SE"/>
              </w:rPr>
              <w:t xml:space="preserve">NR_FDD_FR1_E, </w:t>
            </w:r>
          </w:p>
          <w:p w14:paraId="182E9FCD" w14:textId="77777777" w:rsidR="008B6987" w:rsidRPr="00DB707E" w:rsidRDefault="008B6987" w:rsidP="002C3A0B">
            <w:pPr>
              <w:pStyle w:val="TAC"/>
              <w:rPr>
                <w:lang w:val="sv-SE"/>
              </w:rPr>
            </w:pPr>
            <w:r w:rsidRPr="00DB707E">
              <w:rPr>
                <w:lang w:val="sv-SE"/>
              </w:rPr>
              <w:t>NR_TDD_FR1_E</w:t>
            </w:r>
          </w:p>
        </w:tc>
        <w:tc>
          <w:tcPr>
            <w:tcW w:w="824" w:type="pct"/>
            <w:shd w:val="clear" w:color="auto" w:fill="auto"/>
          </w:tcPr>
          <w:p w14:paraId="4FB533F8" w14:textId="77777777" w:rsidR="008B6987" w:rsidRPr="00DB707E" w:rsidRDefault="008B6987" w:rsidP="002C3A0B">
            <w:pPr>
              <w:pStyle w:val="TAC"/>
            </w:pPr>
            <w:r w:rsidRPr="00DB707E">
              <w:t>-123</w:t>
            </w:r>
          </w:p>
        </w:tc>
        <w:tc>
          <w:tcPr>
            <w:tcW w:w="826" w:type="pct"/>
            <w:shd w:val="clear" w:color="auto" w:fill="auto"/>
          </w:tcPr>
          <w:p w14:paraId="759794C8" w14:textId="77777777" w:rsidR="008B6987" w:rsidRPr="00DB707E" w:rsidRDefault="008B6987" w:rsidP="002C3A0B">
            <w:pPr>
              <w:pStyle w:val="TAC"/>
              <w:rPr>
                <w:lang w:val="sv-SE"/>
              </w:rPr>
            </w:pPr>
            <w:r w:rsidRPr="00DB707E">
              <w:t>-120</w:t>
            </w:r>
          </w:p>
        </w:tc>
        <w:tc>
          <w:tcPr>
            <w:tcW w:w="964" w:type="pct"/>
            <w:tcBorders>
              <w:top w:val="nil"/>
              <w:bottom w:val="nil"/>
            </w:tcBorders>
            <w:shd w:val="clear" w:color="auto" w:fill="auto"/>
          </w:tcPr>
          <w:p w14:paraId="5333C387" w14:textId="77777777" w:rsidR="008B6987" w:rsidRPr="00DB707E" w:rsidRDefault="008B6987" w:rsidP="002C3A0B">
            <w:pPr>
              <w:pStyle w:val="TAC"/>
              <w:rPr>
                <w:lang w:val="sv-SE"/>
              </w:rPr>
            </w:pPr>
          </w:p>
        </w:tc>
      </w:tr>
      <w:tr w:rsidR="008B6987" w:rsidRPr="00DB707E" w14:paraId="68A179D2" w14:textId="77777777" w:rsidTr="002C3A0B">
        <w:tc>
          <w:tcPr>
            <w:tcW w:w="600" w:type="pct"/>
            <w:tcBorders>
              <w:top w:val="nil"/>
              <w:bottom w:val="nil"/>
            </w:tcBorders>
            <w:shd w:val="clear" w:color="auto" w:fill="auto"/>
          </w:tcPr>
          <w:p w14:paraId="668111E0" w14:textId="77777777" w:rsidR="008B6987" w:rsidRPr="00DB707E" w:rsidRDefault="008B6987" w:rsidP="002C3A0B">
            <w:pPr>
              <w:pStyle w:val="TAC"/>
              <w:rPr>
                <w:rFonts w:cs="Arial"/>
                <w:b/>
                <w:lang w:val="sv-SE"/>
              </w:rPr>
            </w:pPr>
          </w:p>
        </w:tc>
        <w:tc>
          <w:tcPr>
            <w:tcW w:w="1786" w:type="pct"/>
            <w:shd w:val="clear" w:color="auto" w:fill="auto"/>
          </w:tcPr>
          <w:p w14:paraId="0097ADF3" w14:textId="77777777" w:rsidR="008B6987" w:rsidRPr="00DB707E" w:rsidRDefault="008B6987" w:rsidP="002C3A0B">
            <w:pPr>
              <w:pStyle w:val="TAC"/>
              <w:rPr>
                <w:lang w:val="sv-SE"/>
              </w:rPr>
            </w:pPr>
            <w:r w:rsidRPr="00DB707E">
              <w:rPr>
                <w:lang w:val="sv-SE"/>
              </w:rPr>
              <w:t>NR_FDD_FR1_F</w:t>
            </w:r>
          </w:p>
        </w:tc>
        <w:tc>
          <w:tcPr>
            <w:tcW w:w="824" w:type="pct"/>
            <w:shd w:val="clear" w:color="auto" w:fill="auto"/>
          </w:tcPr>
          <w:p w14:paraId="55F8E226" w14:textId="77777777" w:rsidR="008B6987" w:rsidRPr="00DB707E" w:rsidRDefault="008B6987" w:rsidP="002C3A0B">
            <w:pPr>
              <w:pStyle w:val="TAC"/>
            </w:pPr>
            <w:r w:rsidRPr="00DB707E">
              <w:t>-122.5</w:t>
            </w:r>
          </w:p>
        </w:tc>
        <w:tc>
          <w:tcPr>
            <w:tcW w:w="826" w:type="pct"/>
            <w:shd w:val="clear" w:color="auto" w:fill="auto"/>
          </w:tcPr>
          <w:p w14:paraId="48089F5A" w14:textId="77777777" w:rsidR="008B6987" w:rsidRPr="00DB707E" w:rsidRDefault="008B6987" w:rsidP="002C3A0B">
            <w:pPr>
              <w:pStyle w:val="TAC"/>
            </w:pPr>
            <w:r w:rsidRPr="00DB707E">
              <w:t>-119.5</w:t>
            </w:r>
          </w:p>
        </w:tc>
        <w:tc>
          <w:tcPr>
            <w:tcW w:w="964" w:type="pct"/>
            <w:tcBorders>
              <w:top w:val="nil"/>
              <w:bottom w:val="nil"/>
            </w:tcBorders>
            <w:shd w:val="clear" w:color="auto" w:fill="auto"/>
          </w:tcPr>
          <w:p w14:paraId="0DD612F2" w14:textId="77777777" w:rsidR="008B6987" w:rsidRPr="00DB707E" w:rsidRDefault="008B6987" w:rsidP="002C3A0B">
            <w:pPr>
              <w:pStyle w:val="TAC"/>
              <w:rPr>
                <w:lang w:val="sv-SE"/>
              </w:rPr>
            </w:pPr>
          </w:p>
        </w:tc>
      </w:tr>
      <w:tr w:rsidR="008B6987" w:rsidRPr="00DB707E" w14:paraId="767E1B68" w14:textId="77777777" w:rsidTr="002C3A0B">
        <w:tc>
          <w:tcPr>
            <w:tcW w:w="600" w:type="pct"/>
            <w:tcBorders>
              <w:top w:val="nil"/>
              <w:bottom w:val="nil"/>
            </w:tcBorders>
            <w:shd w:val="clear" w:color="auto" w:fill="auto"/>
          </w:tcPr>
          <w:p w14:paraId="15CB5811" w14:textId="77777777" w:rsidR="008B6987" w:rsidRPr="00DB707E" w:rsidRDefault="008B6987" w:rsidP="002C3A0B">
            <w:pPr>
              <w:pStyle w:val="TAC"/>
              <w:rPr>
                <w:rFonts w:cs="Arial"/>
                <w:b/>
                <w:lang w:val="sv-SE"/>
              </w:rPr>
            </w:pPr>
          </w:p>
        </w:tc>
        <w:tc>
          <w:tcPr>
            <w:tcW w:w="1786" w:type="pct"/>
            <w:shd w:val="clear" w:color="auto" w:fill="auto"/>
          </w:tcPr>
          <w:p w14:paraId="34FE316F" w14:textId="77777777" w:rsidR="008B6987" w:rsidRPr="00DB707E" w:rsidRDefault="008B6987" w:rsidP="002C3A0B">
            <w:pPr>
              <w:pStyle w:val="TAC"/>
              <w:rPr>
                <w:lang w:val="sv-SE"/>
              </w:rPr>
            </w:pPr>
            <w:r w:rsidRPr="00DB707E">
              <w:rPr>
                <w:lang w:val="sv-SE"/>
              </w:rPr>
              <w:t>NR_FDD_FR1_G</w:t>
            </w:r>
          </w:p>
        </w:tc>
        <w:tc>
          <w:tcPr>
            <w:tcW w:w="824" w:type="pct"/>
            <w:shd w:val="clear" w:color="auto" w:fill="auto"/>
          </w:tcPr>
          <w:p w14:paraId="16BB3E14" w14:textId="77777777" w:rsidR="008B6987" w:rsidRPr="00DB707E" w:rsidRDefault="008B6987" w:rsidP="002C3A0B">
            <w:pPr>
              <w:pStyle w:val="TAC"/>
            </w:pPr>
            <w:r w:rsidRPr="00DB707E">
              <w:t>-122</w:t>
            </w:r>
          </w:p>
        </w:tc>
        <w:tc>
          <w:tcPr>
            <w:tcW w:w="826" w:type="pct"/>
            <w:shd w:val="clear" w:color="auto" w:fill="auto"/>
          </w:tcPr>
          <w:p w14:paraId="28493512" w14:textId="77777777" w:rsidR="008B6987" w:rsidRPr="00DB707E" w:rsidRDefault="008B6987" w:rsidP="002C3A0B">
            <w:pPr>
              <w:pStyle w:val="TAC"/>
              <w:rPr>
                <w:lang w:val="sv-SE"/>
              </w:rPr>
            </w:pPr>
            <w:r w:rsidRPr="00DB707E">
              <w:t>-119</w:t>
            </w:r>
          </w:p>
        </w:tc>
        <w:tc>
          <w:tcPr>
            <w:tcW w:w="964" w:type="pct"/>
            <w:tcBorders>
              <w:top w:val="nil"/>
              <w:bottom w:val="nil"/>
            </w:tcBorders>
            <w:shd w:val="clear" w:color="auto" w:fill="auto"/>
          </w:tcPr>
          <w:p w14:paraId="1B85C909" w14:textId="77777777" w:rsidR="008B6987" w:rsidRPr="00DB707E" w:rsidRDefault="008B6987" w:rsidP="002C3A0B">
            <w:pPr>
              <w:pStyle w:val="TAC"/>
              <w:rPr>
                <w:lang w:val="sv-SE"/>
              </w:rPr>
            </w:pPr>
          </w:p>
        </w:tc>
      </w:tr>
      <w:tr w:rsidR="008B6987" w:rsidRPr="00DB707E" w14:paraId="016B72FA" w14:textId="77777777" w:rsidTr="002C3A0B">
        <w:tc>
          <w:tcPr>
            <w:tcW w:w="600" w:type="pct"/>
            <w:tcBorders>
              <w:top w:val="nil"/>
            </w:tcBorders>
            <w:shd w:val="clear" w:color="auto" w:fill="auto"/>
          </w:tcPr>
          <w:p w14:paraId="5EEE6D60" w14:textId="77777777" w:rsidR="008B6987" w:rsidRPr="00DB707E" w:rsidRDefault="008B6987" w:rsidP="002C3A0B">
            <w:pPr>
              <w:pStyle w:val="TAC"/>
              <w:rPr>
                <w:rFonts w:cs="Arial"/>
                <w:b/>
                <w:lang w:val="sv-SE"/>
              </w:rPr>
            </w:pPr>
          </w:p>
        </w:tc>
        <w:tc>
          <w:tcPr>
            <w:tcW w:w="1786" w:type="pct"/>
            <w:shd w:val="clear" w:color="auto" w:fill="auto"/>
          </w:tcPr>
          <w:p w14:paraId="7BE6DACE" w14:textId="77777777" w:rsidR="008B6987" w:rsidRPr="00DB707E" w:rsidRDefault="008B6987" w:rsidP="002C3A0B">
            <w:pPr>
              <w:pStyle w:val="TAC"/>
              <w:rPr>
                <w:lang w:val="sv-SE"/>
              </w:rPr>
            </w:pPr>
            <w:r w:rsidRPr="00DB707E">
              <w:rPr>
                <w:lang w:val="sv-SE"/>
              </w:rPr>
              <w:t>NR_FDD_FR1_H</w:t>
            </w:r>
          </w:p>
        </w:tc>
        <w:tc>
          <w:tcPr>
            <w:tcW w:w="824" w:type="pct"/>
            <w:shd w:val="clear" w:color="auto" w:fill="auto"/>
          </w:tcPr>
          <w:p w14:paraId="6265165B" w14:textId="77777777" w:rsidR="008B6987" w:rsidRPr="00DB707E" w:rsidRDefault="008B6987" w:rsidP="002C3A0B">
            <w:pPr>
              <w:pStyle w:val="TAC"/>
            </w:pPr>
            <w:r w:rsidRPr="00DB707E">
              <w:t>-121.5</w:t>
            </w:r>
          </w:p>
        </w:tc>
        <w:tc>
          <w:tcPr>
            <w:tcW w:w="826" w:type="pct"/>
            <w:shd w:val="clear" w:color="auto" w:fill="auto"/>
          </w:tcPr>
          <w:p w14:paraId="5B179545" w14:textId="77777777" w:rsidR="008B6987" w:rsidRPr="00DB707E" w:rsidRDefault="008B6987" w:rsidP="002C3A0B">
            <w:pPr>
              <w:pStyle w:val="TAC"/>
              <w:rPr>
                <w:lang w:val="sv-SE"/>
              </w:rPr>
            </w:pPr>
            <w:r w:rsidRPr="00DB707E">
              <w:t>-118.5</w:t>
            </w:r>
          </w:p>
        </w:tc>
        <w:tc>
          <w:tcPr>
            <w:tcW w:w="964" w:type="pct"/>
            <w:tcBorders>
              <w:top w:val="nil"/>
            </w:tcBorders>
            <w:shd w:val="clear" w:color="auto" w:fill="auto"/>
          </w:tcPr>
          <w:p w14:paraId="32C66DB4" w14:textId="77777777" w:rsidR="008B6987" w:rsidRPr="00DB707E" w:rsidRDefault="008B6987" w:rsidP="002C3A0B">
            <w:pPr>
              <w:pStyle w:val="TAC"/>
              <w:rPr>
                <w:lang w:val="sv-SE"/>
              </w:rPr>
            </w:pPr>
          </w:p>
        </w:tc>
      </w:tr>
      <w:tr w:rsidR="008B6987" w:rsidRPr="00DB707E" w14:paraId="6DDA505B" w14:textId="77777777" w:rsidTr="002C3A0B">
        <w:tc>
          <w:tcPr>
            <w:tcW w:w="5000" w:type="pct"/>
            <w:gridSpan w:val="5"/>
            <w:shd w:val="clear" w:color="auto" w:fill="auto"/>
          </w:tcPr>
          <w:p w14:paraId="12269978" w14:textId="77777777" w:rsidR="008B6987" w:rsidRPr="00DB707E" w:rsidRDefault="008B6987" w:rsidP="002C3A0B">
            <w:pPr>
              <w:pStyle w:val="TAN"/>
            </w:pPr>
            <w:r w:rsidRPr="00DB707E">
              <w:t>NOTE 1:</w:t>
            </w:r>
            <w:r w:rsidRPr="00DB707E">
              <w:tab/>
              <w:t>NR operating band groups are defined in clause 3.5.2.</w:t>
            </w:r>
          </w:p>
        </w:tc>
      </w:tr>
    </w:tbl>
    <w:p w14:paraId="6B49AE80" w14:textId="77777777" w:rsidR="008B6987" w:rsidRPr="00DB707E" w:rsidRDefault="008B6987" w:rsidP="008B6987">
      <w:pPr>
        <w:spacing w:after="120"/>
      </w:pPr>
    </w:p>
    <w:p w14:paraId="04B85B44" w14:textId="77777777" w:rsidR="008B6987" w:rsidRDefault="008B6987" w:rsidP="008B6987">
      <w:pPr>
        <w:pStyle w:val="TH"/>
      </w:pPr>
      <w:r w:rsidRPr="00DB707E">
        <w:t>Table B.2.</w:t>
      </w:r>
      <w:r>
        <w:t>16</w:t>
      </w:r>
      <w:r w:rsidRPr="00DB707E">
        <w:t xml:space="preserve">-2: Conditions for inter-frequency measurements in FR1 for 2 Rx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709"/>
        <w:gridCol w:w="851"/>
        <w:gridCol w:w="874"/>
        <w:gridCol w:w="874"/>
        <w:gridCol w:w="874"/>
        <w:gridCol w:w="874"/>
        <w:gridCol w:w="874"/>
        <w:gridCol w:w="874"/>
        <w:gridCol w:w="1134"/>
        <w:gridCol w:w="709"/>
      </w:tblGrid>
      <w:tr w:rsidR="008B6987" w:rsidRPr="00DB707E" w14:paraId="16E48C07" w14:textId="77777777" w:rsidTr="002C3A0B">
        <w:trPr>
          <w:trHeight w:val="105"/>
          <w:jc w:val="center"/>
        </w:trPr>
        <w:tc>
          <w:tcPr>
            <w:tcW w:w="1129" w:type="dxa"/>
            <w:tcBorders>
              <w:bottom w:val="nil"/>
            </w:tcBorders>
            <w:shd w:val="clear" w:color="auto" w:fill="auto"/>
          </w:tcPr>
          <w:p w14:paraId="2F91EF6F" w14:textId="77777777" w:rsidR="008B6987" w:rsidRPr="00DB707E" w:rsidRDefault="008B6987" w:rsidP="002C3A0B">
            <w:pPr>
              <w:pStyle w:val="TAH"/>
            </w:pPr>
            <w:r w:rsidRPr="00DB707E">
              <w:t>Parameter</w:t>
            </w:r>
          </w:p>
        </w:tc>
        <w:tc>
          <w:tcPr>
            <w:tcW w:w="709" w:type="dxa"/>
            <w:tcBorders>
              <w:bottom w:val="nil"/>
            </w:tcBorders>
            <w:shd w:val="clear" w:color="auto" w:fill="auto"/>
          </w:tcPr>
          <w:p w14:paraId="0C9B43DA" w14:textId="77777777" w:rsidR="008B6987" w:rsidRPr="00DB707E" w:rsidRDefault="008B6987" w:rsidP="002C3A0B">
            <w:pPr>
              <w:pStyle w:val="TAH"/>
            </w:pPr>
            <w:proofErr w:type="spellStart"/>
            <w:r>
              <w:rPr>
                <w:rFonts w:hint="eastAsia"/>
              </w:rPr>
              <w:t>A</w:t>
            </w:r>
            <w:r>
              <w:t>oA</w:t>
            </w:r>
            <w:proofErr w:type="spellEnd"/>
          </w:p>
        </w:tc>
        <w:tc>
          <w:tcPr>
            <w:tcW w:w="851" w:type="dxa"/>
            <w:tcBorders>
              <w:bottom w:val="nil"/>
            </w:tcBorders>
            <w:shd w:val="clear" w:color="auto" w:fill="auto"/>
          </w:tcPr>
          <w:p w14:paraId="3B86C375" w14:textId="77777777" w:rsidR="008B6987" w:rsidRPr="00DB707E" w:rsidRDefault="008B6987" w:rsidP="002C3A0B">
            <w:pPr>
              <w:pStyle w:val="TAH"/>
            </w:pPr>
            <w:r>
              <w:rPr>
                <w:rFonts w:hint="eastAsia"/>
              </w:rPr>
              <w:t>N</w:t>
            </w:r>
            <w:r>
              <w:t>R opt. bands</w:t>
            </w:r>
          </w:p>
        </w:tc>
        <w:tc>
          <w:tcPr>
            <w:tcW w:w="6378" w:type="dxa"/>
            <w:gridSpan w:val="7"/>
          </w:tcPr>
          <w:p w14:paraId="3C05415C" w14:textId="77777777" w:rsidR="008B6987" w:rsidRDefault="008B6987" w:rsidP="002C3A0B">
            <w:pPr>
              <w:pStyle w:val="TAH"/>
              <w:rPr>
                <w:vertAlign w:val="superscript"/>
              </w:rPr>
            </w:pPr>
            <w:r w:rsidRPr="00DB707E">
              <w:t>Minimum SSB_RP</w:t>
            </w:r>
            <w:r w:rsidRPr="00DB707E">
              <w:rPr>
                <w:vertAlign w:val="superscript"/>
              </w:rPr>
              <w:t xml:space="preserve"> Note 2, Note 3</w:t>
            </w:r>
          </w:p>
          <w:p w14:paraId="30A948CE" w14:textId="77777777" w:rsidR="008B6987" w:rsidRPr="00DB707E" w:rsidRDefault="008B6987" w:rsidP="002C3A0B">
            <w:pPr>
              <w:pStyle w:val="TAH"/>
            </w:pPr>
            <w:r>
              <w:rPr>
                <w:rFonts w:hint="eastAsia"/>
              </w:rPr>
              <w:t>(</w:t>
            </w:r>
            <w:r w:rsidRPr="00DB707E">
              <w:t>dBm / SCS</w:t>
            </w:r>
            <w:r w:rsidRPr="00DB707E">
              <w:rPr>
                <w:vertAlign w:val="subscript"/>
              </w:rPr>
              <w:t>SSB</w:t>
            </w:r>
            <w:r>
              <w:t>)</w:t>
            </w:r>
          </w:p>
        </w:tc>
        <w:tc>
          <w:tcPr>
            <w:tcW w:w="709" w:type="dxa"/>
            <w:tcBorders>
              <w:bottom w:val="single" w:sz="4" w:space="0" w:color="auto"/>
            </w:tcBorders>
            <w:shd w:val="clear" w:color="auto" w:fill="auto"/>
          </w:tcPr>
          <w:p w14:paraId="695ACD44" w14:textId="77777777" w:rsidR="008B6987" w:rsidRDefault="008B6987" w:rsidP="002C3A0B">
            <w:pPr>
              <w:pStyle w:val="TAH"/>
            </w:pPr>
            <w:r w:rsidRPr="00DB707E">
              <w:t xml:space="preserve">SSB </w:t>
            </w:r>
            <w:proofErr w:type="spellStart"/>
            <w:r w:rsidRPr="00DB707E">
              <w:t>Ês</w:t>
            </w:r>
            <w:proofErr w:type="spellEnd"/>
            <w:r w:rsidRPr="00DB707E">
              <w:t>/</w:t>
            </w:r>
            <w:proofErr w:type="spellStart"/>
            <w:r w:rsidRPr="00DB707E">
              <w:t>Iot</w:t>
            </w:r>
            <w:proofErr w:type="spellEnd"/>
          </w:p>
          <w:p w14:paraId="5B81A003" w14:textId="77777777" w:rsidR="008B6987" w:rsidRPr="00DB707E" w:rsidRDefault="008B6987" w:rsidP="002C3A0B">
            <w:pPr>
              <w:pStyle w:val="TAH"/>
            </w:pPr>
            <w:r>
              <w:rPr>
                <w:rFonts w:hint="eastAsia"/>
              </w:rPr>
              <w:t>(</w:t>
            </w:r>
            <w:r>
              <w:t>dB)</w:t>
            </w:r>
          </w:p>
        </w:tc>
      </w:tr>
      <w:tr w:rsidR="008B6987" w:rsidRPr="00DB707E" w14:paraId="7BB3E204" w14:textId="77777777" w:rsidTr="002C3A0B">
        <w:trPr>
          <w:trHeight w:val="105"/>
          <w:jc w:val="center"/>
        </w:trPr>
        <w:tc>
          <w:tcPr>
            <w:tcW w:w="1129" w:type="dxa"/>
            <w:tcBorders>
              <w:top w:val="nil"/>
              <w:bottom w:val="nil"/>
            </w:tcBorders>
            <w:shd w:val="clear" w:color="auto" w:fill="auto"/>
          </w:tcPr>
          <w:p w14:paraId="58DCA276" w14:textId="77777777" w:rsidR="008B6987" w:rsidRPr="00DB707E" w:rsidRDefault="008B6987" w:rsidP="002C3A0B">
            <w:pPr>
              <w:pStyle w:val="TAH"/>
            </w:pPr>
          </w:p>
        </w:tc>
        <w:tc>
          <w:tcPr>
            <w:tcW w:w="709" w:type="dxa"/>
            <w:tcBorders>
              <w:top w:val="nil"/>
              <w:bottom w:val="nil"/>
            </w:tcBorders>
            <w:shd w:val="clear" w:color="auto" w:fill="auto"/>
          </w:tcPr>
          <w:p w14:paraId="2351725E" w14:textId="77777777" w:rsidR="008B6987" w:rsidRPr="00DB707E" w:rsidRDefault="008B6987" w:rsidP="002C3A0B">
            <w:pPr>
              <w:pStyle w:val="TAH"/>
            </w:pPr>
          </w:p>
        </w:tc>
        <w:tc>
          <w:tcPr>
            <w:tcW w:w="851" w:type="dxa"/>
            <w:tcBorders>
              <w:top w:val="nil"/>
              <w:bottom w:val="nil"/>
            </w:tcBorders>
            <w:shd w:val="clear" w:color="auto" w:fill="auto"/>
          </w:tcPr>
          <w:p w14:paraId="069D5067" w14:textId="77777777" w:rsidR="008B6987" w:rsidRPr="00DB707E" w:rsidRDefault="008B6987" w:rsidP="002C3A0B">
            <w:pPr>
              <w:pStyle w:val="TAH"/>
            </w:pPr>
          </w:p>
        </w:tc>
        <w:tc>
          <w:tcPr>
            <w:tcW w:w="5244" w:type="dxa"/>
            <w:gridSpan w:val="6"/>
            <w:shd w:val="clear" w:color="auto" w:fill="auto"/>
          </w:tcPr>
          <w:p w14:paraId="5C222122" w14:textId="77777777" w:rsidR="008B6987" w:rsidRPr="00DB707E" w:rsidRDefault="008B6987" w:rsidP="002C3A0B">
            <w:pPr>
              <w:pStyle w:val="TAH"/>
            </w:pPr>
            <w:r w:rsidRPr="00DB707E">
              <w:t>SCS</w:t>
            </w:r>
            <w:r w:rsidRPr="00DB707E">
              <w:rPr>
                <w:vertAlign w:val="subscript"/>
              </w:rPr>
              <w:t>SSB</w:t>
            </w:r>
            <w:r w:rsidRPr="00DB707E">
              <w:t xml:space="preserve"> = 120 kHz</w:t>
            </w:r>
          </w:p>
        </w:tc>
        <w:tc>
          <w:tcPr>
            <w:tcW w:w="1134" w:type="dxa"/>
            <w:shd w:val="clear" w:color="auto" w:fill="auto"/>
          </w:tcPr>
          <w:p w14:paraId="245E0B84" w14:textId="77777777" w:rsidR="008B6987" w:rsidRPr="00DB707E" w:rsidRDefault="008B6987" w:rsidP="002C3A0B">
            <w:pPr>
              <w:pStyle w:val="TAH"/>
            </w:pPr>
            <w:r w:rsidRPr="00DB707E">
              <w:t>SCS</w:t>
            </w:r>
            <w:r w:rsidRPr="00DB707E">
              <w:rPr>
                <w:vertAlign w:val="subscript"/>
              </w:rPr>
              <w:t>SSB</w:t>
            </w:r>
            <w:r w:rsidRPr="00DB707E">
              <w:t xml:space="preserve"> = 240 kHz</w:t>
            </w:r>
          </w:p>
        </w:tc>
        <w:tc>
          <w:tcPr>
            <w:tcW w:w="709" w:type="dxa"/>
            <w:tcBorders>
              <w:top w:val="nil"/>
              <w:bottom w:val="nil"/>
            </w:tcBorders>
            <w:shd w:val="clear" w:color="auto" w:fill="auto"/>
          </w:tcPr>
          <w:p w14:paraId="46EC8B96" w14:textId="77777777" w:rsidR="008B6987" w:rsidRPr="00DB707E" w:rsidRDefault="008B6987" w:rsidP="002C3A0B">
            <w:pPr>
              <w:pStyle w:val="TAH"/>
            </w:pPr>
          </w:p>
        </w:tc>
      </w:tr>
      <w:tr w:rsidR="008B6987" w:rsidRPr="00DB707E" w14:paraId="43169349" w14:textId="77777777" w:rsidTr="002C3A0B">
        <w:trPr>
          <w:trHeight w:val="105"/>
          <w:jc w:val="center"/>
        </w:trPr>
        <w:tc>
          <w:tcPr>
            <w:tcW w:w="1129" w:type="dxa"/>
            <w:tcBorders>
              <w:top w:val="nil"/>
              <w:bottom w:val="nil"/>
            </w:tcBorders>
            <w:shd w:val="clear" w:color="auto" w:fill="auto"/>
          </w:tcPr>
          <w:p w14:paraId="3EF29C34" w14:textId="77777777" w:rsidR="008B6987" w:rsidRPr="00DB707E" w:rsidRDefault="008B6987" w:rsidP="002C3A0B">
            <w:pPr>
              <w:pStyle w:val="TAH"/>
            </w:pPr>
          </w:p>
        </w:tc>
        <w:tc>
          <w:tcPr>
            <w:tcW w:w="709" w:type="dxa"/>
            <w:tcBorders>
              <w:top w:val="nil"/>
              <w:bottom w:val="nil"/>
            </w:tcBorders>
            <w:shd w:val="clear" w:color="auto" w:fill="auto"/>
          </w:tcPr>
          <w:p w14:paraId="7C5F4E54" w14:textId="77777777" w:rsidR="008B6987" w:rsidRPr="00DB707E" w:rsidRDefault="008B6987" w:rsidP="002C3A0B">
            <w:pPr>
              <w:pStyle w:val="TAH"/>
            </w:pPr>
          </w:p>
        </w:tc>
        <w:tc>
          <w:tcPr>
            <w:tcW w:w="851" w:type="dxa"/>
            <w:tcBorders>
              <w:top w:val="nil"/>
              <w:bottom w:val="nil"/>
            </w:tcBorders>
            <w:shd w:val="clear" w:color="auto" w:fill="auto"/>
          </w:tcPr>
          <w:p w14:paraId="6F4CEBBE" w14:textId="77777777" w:rsidR="008B6987" w:rsidRPr="00DB707E" w:rsidRDefault="008B6987" w:rsidP="002C3A0B">
            <w:pPr>
              <w:pStyle w:val="TAH"/>
            </w:pPr>
          </w:p>
        </w:tc>
        <w:tc>
          <w:tcPr>
            <w:tcW w:w="5244" w:type="dxa"/>
            <w:gridSpan w:val="6"/>
            <w:shd w:val="clear" w:color="auto" w:fill="auto"/>
          </w:tcPr>
          <w:p w14:paraId="74FCC258" w14:textId="77777777" w:rsidR="008B6987" w:rsidRPr="00DB707E" w:rsidRDefault="008B6987" w:rsidP="002C3A0B">
            <w:pPr>
              <w:pStyle w:val="TAH"/>
            </w:pPr>
            <w:r w:rsidRPr="00DB707E">
              <w:t>UE Power class</w:t>
            </w:r>
          </w:p>
        </w:tc>
        <w:tc>
          <w:tcPr>
            <w:tcW w:w="1134" w:type="dxa"/>
            <w:shd w:val="clear" w:color="auto" w:fill="auto"/>
          </w:tcPr>
          <w:p w14:paraId="1FB8A095" w14:textId="77777777" w:rsidR="008B6987" w:rsidRPr="00DB707E" w:rsidRDefault="008B6987" w:rsidP="002C3A0B">
            <w:pPr>
              <w:pStyle w:val="TAH"/>
            </w:pPr>
            <w:r w:rsidRPr="00DB707E">
              <w:t>UE Power class</w:t>
            </w:r>
          </w:p>
        </w:tc>
        <w:tc>
          <w:tcPr>
            <w:tcW w:w="709" w:type="dxa"/>
            <w:tcBorders>
              <w:top w:val="nil"/>
              <w:bottom w:val="nil"/>
            </w:tcBorders>
            <w:shd w:val="clear" w:color="auto" w:fill="auto"/>
          </w:tcPr>
          <w:p w14:paraId="08F53C4A" w14:textId="77777777" w:rsidR="008B6987" w:rsidRPr="00DB707E" w:rsidRDefault="008B6987" w:rsidP="002C3A0B">
            <w:pPr>
              <w:pStyle w:val="TAH"/>
            </w:pPr>
          </w:p>
        </w:tc>
      </w:tr>
      <w:tr w:rsidR="008B6987" w:rsidRPr="00DB707E" w14:paraId="31BA77EA" w14:textId="77777777" w:rsidTr="002C3A0B">
        <w:trPr>
          <w:trHeight w:val="105"/>
          <w:jc w:val="center"/>
        </w:trPr>
        <w:tc>
          <w:tcPr>
            <w:tcW w:w="1129" w:type="dxa"/>
            <w:tcBorders>
              <w:top w:val="nil"/>
              <w:bottom w:val="single" w:sz="4" w:space="0" w:color="auto"/>
            </w:tcBorders>
            <w:shd w:val="clear" w:color="auto" w:fill="auto"/>
          </w:tcPr>
          <w:p w14:paraId="541D3E65" w14:textId="77777777" w:rsidR="008B6987" w:rsidRPr="00DB707E" w:rsidRDefault="008B6987" w:rsidP="002C3A0B">
            <w:pPr>
              <w:pStyle w:val="TAH"/>
            </w:pPr>
          </w:p>
        </w:tc>
        <w:tc>
          <w:tcPr>
            <w:tcW w:w="709" w:type="dxa"/>
            <w:tcBorders>
              <w:top w:val="nil"/>
              <w:bottom w:val="single" w:sz="4" w:space="0" w:color="auto"/>
            </w:tcBorders>
            <w:shd w:val="clear" w:color="auto" w:fill="auto"/>
          </w:tcPr>
          <w:p w14:paraId="00EF9198" w14:textId="77777777" w:rsidR="008B6987" w:rsidRPr="00DB707E" w:rsidRDefault="008B6987" w:rsidP="002C3A0B">
            <w:pPr>
              <w:pStyle w:val="TAH"/>
            </w:pPr>
          </w:p>
        </w:tc>
        <w:tc>
          <w:tcPr>
            <w:tcW w:w="851" w:type="dxa"/>
            <w:tcBorders>
              <w:top w:val="nil"/>
            </w:tcBorders>
            <w:shd w:val="clear" w:color="auto" w:fill="auto"/>
          </w:tcPr>
          <w:p w14:paraId="01B13316" w14:textId="77777777" w:rsidR="008B6987" w:rsidRPr="00DB707E" w:rsidRDefault="008B6987" w:rsidP="002C3A0B">
            <w:pPr>
              <w:pStyle w:val="TAH"/>
            </w:pPr>
          </w:p>
        </w:tc>
        <w:tc>
          <w:tcPr>
            <w:tcW w:w="874" w:type="dxa"/>
            <w:shd w:val="clear" w:color="auto" w:fill="auto"/>
          </w:tcPr>
          <w:p w14:paraId="060195AF" w14:textId="77777777" w:rsidR="008B6987" w:rsidRPr="00DB707E" w:rsidRDefault="008B6987" w:rsidP="002C3A0B">
            <w:pPr>
              <w:pStyle w:val="TAH"/>
            </w:pPr>
            <w:r w:rsidRPr="00DB707E">
              <w:t>1</w:t>
            </w:r>
          </w:p>
        </w:tc>
        <w:tc>
          <w:tcPr>
            <w:tcW w:w="874" w:type="dxa"/>
          </w:tcPr>
          <w:p w14:paraId="05D80C84" w14:textId="77777777" w:rsidR="008B6987" w:rsidRPr="00DB707E" w:rsidRDefault="008B6987" w:rsidP="002C3A0B">
            <w:pPr>
              <w:pStyle w:val="TAH"/>
            </w:pPr>
            <w:r w:rsidRPr="00DB707E">
              <w:t>2</w:t>
            </w:r>
          </w:p>
        </w:tc>
        <w:tc>
          <w:tcPr>
            <w:tcW w:w="874" w:type="dxa"/>
          </w:tcPr>
          <w:p w14:paraId="4C64D60D" w14:textId="77777777" w:rsidR="008B6987" w:rsidRPr="00DB707E" w:rsidRDefault="008B6987" w:rsidP="002C3A0B">
            <w:pPr>
              <w:pStyle w:val="TAH"/>
            </w:pPr>
            <w:r w:rsidRPr="00DB707E">
              <w:t>3</w:t>
            </w:r>
          </w:p>
        </w:tc>
        <w:tc>
          <w:tcPr>
            <w:tcW w:w="874" w:type="dxa"/>
          </w:tcPr>
          <w:p w14:paraId="53749702" w14:textId="77777777" w:rsidR="008B6987" w:rsidRPr="00DB707E" w:rsidRDefault="008B6987" w:rsidP="002C3A0B">
            <w:pPr>
              <w:pStyle w:val="TAH"/>
            </w:pPr>
            <w:r w:rsidRPr="00DB707E">
              <w:t>4</w:t>
            </w:r>
          </w:p>
        </w:tc>
        <w:tc>
          <w:tcPr>
            <w:tcW w:w="874" w:type="dxa"/>
          </w:tcPr>
          <w:p w14:paraId="3AD20E87" w14:textId="77777777" w:rsidR="008B6987" w:rsidRPr="00DB707E" w:rsidRDefault="008B6987" w:rsidP="002C3A0B">
            <w:pPr>
              <w:pStyle w:val="TAH"/>
            </w:pPr>
            <w:r w:rsidRPr="00DB707E">
              <w:t>5</w:t>
            </w:r>
          </w:p>
        </w:tc>
        <w:tc>
          <w:tcPr>
            <w:tcW w:w="874" w:type="dxa"/>
          </w:tcPr>
          <w:p w14:paraId="278432FA" w14:textId="77777777" w:rsidR="008B6987" w:rsidRPr="00DB707E" w:rsidRDefault="008B6987" w:rsidP="002C3A0B">
            <w:pPr>
              <w:pStyle w:val="TAH"/>
            </w:pPr>
            <w:r w:rsidRPr="00DB707E">
              <w:t>7</w:t>
            </w:r>
          </w:p>
        </w:tc>
        <w:tc>
          <w:tcPr>
            <w:tcW w:w="1134" w:type="dxa"/>
            <w:tcBorders>
              <w:bottom w:val="single" w:sz="4" w:space="0" w:color="auto"/>
            </w:tcBorders>
            <w:shd w:val="clear" w:color="auto" w:fill="auto"/>
          </w:tcPr>
          <w:p w14:paraId="15A463CF" w14:textId="77777777" w:rsidR="008B6987" w:rsidRPr="00DB707E" w:rsidRDefault="008B6987" w:rsidP="002C3A0B">
            <w:pPr>
              <w:pStyle w:val="TAH"/>
            </w:pPr>
            <w:r w:rsidRPr="00DB707E">
              <w:t>1, 2, 3, 4, 5</w:t>
            </w:r>
          </w:p>
        </w:tc>
        <w:tc>
          <w:tcPr>
            <w:tcW w:w="709" w:type="dxa"/>
            <w:tcBorders>
              <w:top w:val="nil"/>
              <w:bottom w:val="single" w:sz="4" w:space="0" w:color="auto"/>
            </w:tcBorders>
            <w:shd w:val="clear" w:color="auto" w:fill="auto"/>
          </w:tcPr>
          <w:p w14:paraId="5E95BE82" w14:textId="77777777" w:rsidR="008B6987" w:rsidRPr="00DB707E" w:rsidRDefault="008B6987" w:rsidP="002C3A0B">
            <w:pPr>
              <w:pStyle w:val="TAH"/>
            </w:pPr>
          </w:p>
        </w:tc>
      </w:tr>
      <w:tr w:rsidR="008B6987" w:rsidRPr="00DB707E" w14:paraId="42051907" w14:textId="77777777" w:rsidTr="002C3A0B">
        <w:trPr>
          <w:jc w:val="center"/>
        </w:trPr>
        <w:tc>
          <w:tcPr>
            <w:tcW w:w="1129" w:type="dxa"/>
            <w:tcBorders>
              <w:bottom w:val="nil"/>
            </w:tcBorders>
            <w:shd w:val="clear" w:color="auto" w:fill="auto"/>
          </w:tcPr>
          <w:p w14:paraId="59971B0E" w14:textId="77777777" w:rsidR="008B6987" w:rsidRPr="00DB707E" w:rsidRDefault="008B6987" w:rsidP="002C3A0B">
            <w:pPr>
              <w:pStyle w:val="TAC"/>
            </w:pPr>
            <w:r w:rsidRPr="00DB707E">
              <w:t>Conditions</w:t>
            </w:r>
          </w:p>
        </w:tc>
        <w:tc>
          <w:tcPr>
            <w:tcW w:w="709" w:type="dxa"/>
            <w:tcBorders>
              <w:bottom w:val="nil"/>
            </w:tcBorders>
            <w:shd w:val="clear" w:color="auto" w:fill="auto"/>
          </w:tcPr>
          <w:p w14:paraId="14F5DA21" w14:textId="77777777" w:rsidR="008B6987" w:rsidRPr="00DB707E" w:rsidRDefault="008B6987" w:rsidP="002C3A0B">
            <w:pPr>
              <w:pStyle w:val="TAC"/>
            </w:pPr>
            <w:r w:rsidRPr="00DB707E">
              <w:t xml:space="preserve">Rx Beam </w:t>
            </w:r>
          </w:p>
        </w:tc>
        <w:tc>
          <w:tcPr>
            <w:tcW w:w="851" w:type="dxa"/>
            <w:shd w:val="clear" w:color="auto" w:fill="auto"/>
          </w:tcPr>
          <w:p w14:paraId="36BDE900" w14:textId="77777777" w:rsidR="008B6987" w:rsidRPr="00DB707E" w:rsidRDefault="008B6987" w:rsidP="002C3A0B">
            <w:pPr>
              <w:pStyle w:val="TAC"/>
              <w:rPr>
                <w:rFonts w:eastAsia="Calibri"/>
                <w:szCs w:val="22"/>
              </w:rPr>
            </w:pPr>
            <w:r w:rsidRPr="00DB707E">
              <w:rPr>
                <w:rFonts w:eastAsia="Calibri"/>
                <w:szCs w:val="22"/>
              </w:rPr>
              <w:t>n257</w:t>
            </w:r>
          </w:p>
        </w:tc>
        <w:tc>
          <w:tcPr>
            <w:tcW w:w="874" w:type="dxa"/>
            <w:shd w:val="clear" w:color="auto" w:fill="auto"/>
          </w:tcPr>
          <w:p w14:paraId="2EA063A4" w14:textId="77777777" w:rsidR="008B6987" w:rsidRPr="00DB707E" w:rsidRDefault="008B6987" w:rsidP="002C3A0B">
            <w:pPr>
              <w:pStyle w:val="TAC"/>
              <w:rPr>
                <w:rFonts w:eastAsia="Yu Mincho"/>
                <w:lang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5A1B5EB9" w14:textId="77777777" w:rsidR="008B6987" w:rsidRPr="00DB707E" w:rsidRDefault="008B6987" w:rsidP="002C3A0B">
            <w:pPr>
              <w:pStyle w:val="TAC"/>
              <w:rPr>
                <w:rFonts w:eastAsia="Yu Mincho"/>
                <w:lang w:eastAsia="ja-JP"/>
              </w:rPr>
            </w:pPr>
            <w:r w:rsidRPr="00DB707E">
              <w:rPr>
                <w:rFonts w:cs="Arial"/>
              </w:rPr>
              <w:t>-111.8</w:t>
            </w:r>
          </w:p>
        </w:tc>
        <w:tc>
          <w:tcPr>
            <w:tcW w:w="874" w:type="dxa"/>
          </w:tcPr>
          <w:p w14:paraId="670DB85F" w14:textId="77777777" w:rsidR="008B6987" w:rsidRPr="00DB707E" w:rsidRDefault="008B6987" w:rsidP="002C3A0B">
            <w:pPr>
              <w:pStyle w:val="TAC"/>
              <w:rPr>
                <w:rFonts w:eastAsia="Yu Mincho"/>
                <w:lang w:eastAsia="ja-JP"/>
              </w:rPr>
            </w:pPr>
            <w:r w:rsidRPr="00DB707E">
              <w:rPr>
                <w:rFonts w:eastAsia="Yu Mincho" w:cs="Arial"/>
                <w:lang w:eastAsia="ja-JP"/>
              </w:rPr>
              <w:t>-110.1</w:t>
            </w:r>
          </w:p>
        </w:tc>
        <w:tc>
          <w:tcPr>
            <w:tcW w:w="874" w:type="dxa"/>
          </w:tcPr>
          <w:p w14:paraId="1466F433" w14:textId="77777777" w:rsidR="008B6987" w:rsidRPr="00DB707E" w:rsidRDefault="008B6987" w:rsidP="002C3A0B">
            <w:pPr>
              <w:pStyle w:val="TAC"/>
              <w:rPr>
                <w:rFonts w:eastAsia="Yu Mincho"/>
                <w:lang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4CB2FA47" w14:textId="77777777" w:rsidR="008B6987" w:rsidRPr="00DB707E" w:rsidRDefault="008B6987" w:rsidP="002C3A0B">
            <w:pPr>
              <w:pStyle w:val="TAC"/>
              <w:rPr>
                <w:rFonts w:eastAsia="Yu Mincho"/>
                <w:lang w:eastAsia="ja-JP"/>
              </w:rPr>
            </w:pPr>
            <w:r w:rsidRPr="00DB707E">
              <w:rPr>
                <w:rFonts w:eastAsia="Yu Mincho"/>
                <w:lang w:eastAsia="ja-JP"/>
              </w:rPr>
              <w:t>-121.4</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09386703" w14:textId="77777777" w:rsidR="008B6987" w:rsidRPr="00DB707E" w:rsidRDefault="008B6987" w:rsidP="002C3A0B">
            <w:pPr>
              <w:pStyle w:val="TAC"/>
              <w:rPr>
                <w:rFonts w:eastAsia="Yu Mincho"/>
                <w:lang w:eastAsia="ja-JP"/>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bottom w:val="nil"/>
            </w:tcBorders>
            <w:shd w:val="clear" w:color="auto" w:fill="auto"/>
          </w:tcPr>
          <w:p w14:paraId="53D4A32C" w14:textId="77777777" w:rsidR="008B6987" w:rsidRPr="00DB707E" w:rsidRDefault="008B6987" w:rsidP="002C3A0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1F84BAF5" w14:textId="77777777" w:rsidR="008B6987" w:rsidRPr="00DB707E" w:rsidRDefault="008B6987" w:rsidP="002C3A0B">
            <w:pPr>
              <w:pStyle w:val="TAC"/>
              <w:rPr>
                <w:rFonts w:eastAsia="Yu Mincho"/>
                <w:lang w:eastAsia="ja-JP"/>
              </w:rPr>
            </w:pPr>
            <w:r w:rsidRPr="00DB707E">
              <w:rPr>
                <w:rFonts w:eastAsia="Yu Mincho"/>
                <w:lang w:eastAsia="ja-JP"/>
              </w:rPr>
              <w:t>≥-4</w:t>
            </w:r>
          </w:p>
        </w:tc>
      </w:tr>
      <w:tr w:rsidR="008B6987" w:rsidRPr="00DB707E" w14:paraId="0AF00940" w14:textId="77777777" w:rsidTr="002C3A0B">
        <w:trPr>
          <w:jc w:val="center"/>
        </w:trPr>
        <w:tc>
          <w:tcPr>
            <w:tcW w:w="1129" w:type="dxa"/>
            <w:tcBorders>
              <w:top w:val="nil"/>
              <w:bottom w:val="nil"/>
            </w:tcBorders>
            <w:shd w:val="clear" w:color="auto" w:fill="auto"/>
          </w:tcPr>
          <w:p w14:paraId="589DFB15" w14:textId="77777777" w:rsidR="008B6987" w:rsidRPr="00DB707E" w:rsidRDefault="008B6987" w:rsidP="002C3A0B">
            <w:pPr>
              <w:pStyle w:val="TAC"/>
            </w:pPr>
          </w:p>
        </w:tc>
        <w:tc>
          <w:tcPr>
            <w:tcW w:w="709" w:type="dxa"/>
            <w:tcBorders>
              <w:top w:val="nil"/>
              <w:bottom w:val="nil"/>
            </w:tcBorders>
            <w:shd w:val="clear" w:color="auto" w:fill="auto"/>
          </w:tcPr>
          <w:p w14:paraId="3FB630CB" w14:textId="77777777" w:rsidR="008B6987" w:rsidRPr="00DB707E" w:rsidRDefault="008B6987" w:rsidP="002C3A0B">
            <w:pPr>
              <w:pStyle w:val="TAC"/>
              <w:rPr>
                <w:szCs w:val="22"/>
                <w:lang w:val="en-US"/>
              </w:rPr>
            </w:pPr>
            <w:r w:rsidRPr="00DB707E">
              <w:t>Peak</w:t>
            </w:r>
          </w:p>
        </w:tc>
        <w:tc>
          <w:tcPr>
            <w:tcW w:w="851" w:type="dxa"/>
            <w:shd w:val="clear" w:color="auto" w:fill="auto"/>
          </w:tcPr>
          <w:p w14:paraId="4B7A9F42" w14:textId="77777777" w:rsidR="008B6987" w:rsidRPr="00DB707E" w:rsidRDefault="008B6987" w:rsidP="002C3A0B">
            <w:pPr>
              <w:pStyle w:val="TAC"/>
              <w:rPr>
                <w:rFonts w:eastAsia="Calibri"/>
                <w:szCs w:val="22"/>
              </w:rPr>
            </w:pPr>
            <w:r w:rsidRPr="00DB707E">
              <w:rPr>
                <w:szCs w:val="22"/>
                <w:lang w:val="en-US"/>
              </w:rPr>
              <w:t>n258</w:t>
            </w:r>
          </w:p>
        </w:tc>
        <w:tc>
          <w:tcPr>
            <w:tcW w:w="874" w:type="dxa"/>
            <w:shd w:val="clear" w:color="auto" w:fill="auto"/>
          </w:tcPr>
          <w:p w14:paraId="3A3C73B4" w14:textId="77777777" w:rsidR="008B6987" w:rsidRPr="00DB707E" w:rsidRDefault="008B6987" w:rsidP="002C3A0B">
            <w:pPr>
              <w:pStyle w:val="TAC"/>
              <w:rPr>
                <w:rFonts w:eastAsia="Yu Mincho"/>
                <w:lang w:val="en-US" w:eastAsia="ja-JP"/>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3C2F9A3B" w14:textId="77777777" w:rsidR="008B6987" w:rsidRPr="00DB707E" w:rsidRDefault="008B6987" w:rsidP="002C3A0B">
            <w:pPr>
              <w:pStyle w:val="TAC"/>
              <w:rPr>
                <w:rFonts w:eastAsia="Yu Mincho"/>
                <w:lang w:eastAsia="ja-JP"/>
              </w:rPr>
            </w:pPr>
            <w:r w:rsidRPr="00DB707E">
              <w:rPr>
                <w:rFonts w:cs="Arial"/>
              </w:rPr>
              <w:t>-111.8</w:t>
            </w:r>
          </w:p>
        </w:tc>
        <w:tc>
          <w:tcPr>
            <w:tcW w:w="874" w:type="dxa"/>
          </w:tcPr>
          <w:p w14:paraId="093C9B1C" w14:textId="77777777" w:rsidR="008B6987" w:rsidRPr="00DB707E" w:rsidRDefault="008B6987" w:rsidP="002C3A0B">
            <w:pPr>
              <w:pStyle w:val="TAC"/>
              <w:rPr>
                <w:rFonts w:eastAsia="Yu Mincho"/>
                <w:lang w:eastAsia="ja-JP"/>
              </w:rPr>
            </w:pPr>
            <w:r w:rsidRPr="00DB707E">
              <w:rPr>
                <w:rFonts w:eastAsia="Yu Mincho" w:cs="Arial"/>
                <w:lang w:eastAsia="ja-JP"/>
              </w:rPr>
              <w:t>-110.1</w:t>
            </w:r>
          </w:p>
        </w:tc>
        <w:tc>
          <w:tcPr>
            <w:tcW w:w="874" w:type="dxa"/>
          </w:tcPr>
          <w:p w14:paraId="75173432" w14:textId="77777777" w:rsidR="008B6987" w:rsidRPr="00DB707E" w:rsidRDefault="008B6987" w:rsidP="002C3A0B">
            <w:pPr>
              <w:pStyle w:val="TAC"/>
              <w:rPr>
                <w:rFonts w:eastAsia="Yu Mincho"/>
                <w:lang w:val="en-US" w:eastAsia="ja-JP"/>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163A56C1" w14:textId="77777777" w:rsidR="008B6987" w:rsidRPr="00DB707E" w:rsidRDefault="008B6987" w:rsidP="002C3A0B">
            <w:pPr>
              <w:pStyle w:val="TAC"/>
              <w:rPr>
                <w:lang w:val="en-US"/>
              </w:rPr>
            </w:pPr>
            <w:r w:rsidRPr="00DB707E">
              <w:rPr>
                <w:rFonts w:eastAsia="Yu Mincho"/>
                <w:lang w:eastAsia="ja-JP"/>
              </w:rPr>
              <w:t>-121.6</w:t>
            </w:r>
            <w:r>
              <w:rPr>
                <w:rFonts w:eastAsia="Yu Mincho"/>
                <w:lang w:eastAsia="ja-JP"/>
              </w:rPr>
              <w:t xml:space="preserve"> </w:t>
            </w:r>
            <w:r w:rsidRPr="00DB707E">
              <w:rPr>
                <w:rFonts w:eastAsia="Yu Mincho"/>
                <w:lang w:eastAsia="ja-JP"/>
              </w:rPr>
              <w:t>+Y</w:t>
            </w:r>
            <w:r w:rsidRPr="00DB707E">
              <w:rPr>
                <w:rFonts w:eastAsia="Yu Mincho"/>
                <w:vertAlign w:val="subscript"/>
                <w:lang w:eastAsia="ja-JP"/>
              </w:rPr>
              <w:t>5</w:t>
            </w:r>
          </w:p>
        </w:tc>
        <w:tc>
          <w:tcPr>
            <w:tcW w:w="874" w:type="dxa"/>
          </w:tcPr>
          <w:p w14:paraId="571EF5DD" w14:textId="77777777" w:rsidR="008B6987" w:rsidRPr="00DB707E" w:rsidRDefault="008B6987" w:rsidP="002C3A0B">
            <w:pPr>
              <w:pStyle w:val="TAC"/>
              <w:rPr>
                <w:lang w:val="en-US"/>
              </w:rPr>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bottom w:val="nil"/>
            </w:tcBorders>
            <w:shd w:val="clear" w:color="auto" w:fill="auto"/>
          </w:tcPr>
          <w:p w14:paraId="59CB11A0" w14:textId="77777777" w:rsidR="008B6987" w:rsidRPr="00DB707E" w:rsidRDefault="008B6987" w:rsidP="002C3A0B">
            <w:pPr>
              <w:pStyle w:val="TAC"/>
              <w:rPr>
                <w:lang w:val="en-US"/>
              </w:rPr>
            </w:pPr>
            <w:r w:rsidRPr="00DB707E">
              <w:t>120 kHz) +3dB</w:t>
            </w:r>
          </w:p>
        </w:tc>
        <w:tc>
          <w:tcPr>
            <w:tcW w:w="709" w:type="dxa"/>
            <w:tcBorders>
              <w:top w:val="nil"/>
              <w:bottom w:val="nil"/>
            </w:tcBorders>
            <w:shd w:val="clear" w:color="auto" w:fill="auto"/>
          </w:tcPr>
          <w:p w14:paraId="5E700801" w14:textId="77777777" w:rsidR="008B6987" w:rsidRPr="00DB707E" w:rsidRDefault="008B6987" w:rsidP="002C3A0B">
            <w:pPr>
              <w:pStyle w:val="TAC"/>
              <w:rPr>
                <w:lang w:val="en-US"/>
              </w:rPr>
            </w:pPr>
          </w:p>
        </w:tc>
      </w:tr>
      <w:tr w:rsidR="008B6987" w:rsidRPr="00DB707E" w14:paraId="25C82B81" w14:textId="77777777" w:rsidTr="002C3A0B">
        <w:trPr>
          <w:jc w:val="center"/>
        </w:trPr>
        <w:tc>
          <w:tcPr>
            <w:tcW w:w="1129" w:type="dxa"/>
            <w:tcBorders>
              <w:top w:val="nil"/>
              <w:bottom w:val="nil"/>
            </w:tcBorders>
            <w:shd w:val="clear" w:color="auto" w:fill="auto"/>
          </w:tcPr>
          <w:p w14:paraId="359F8B88" w14:textId="77777777" w:rsidR="008B6987" w:rsidRPr="00DB707E" w:rsidRDefault="008B6987" w:rsidP="002C3A0B">
            <w:pPr>
              <w:pStyle w:val="TAC"/>
              <w:rPr>
                <w:lang w:val="en-US"/>
              </w:rPr>
            </w:pPr>
          </w:p>
        </w:tc>
        <w:tc>
          <w:tcPr>
            <w:tcW w:w="709" w:type="dxa"/>
            <w:tcBorders>
              <w:top w:val="nil"/>
            </w:tcBorders>
            <w:shd w:val="clear" w:color="auto" w:fill="auto"/>
          </w:tcPr>
          <w:p w14:paraId="44B8AB7C" w14:textId="77777777" w:rsidR="008B6987" w:rsidRPr="00DB707E" w:rsidRDefault="008B6987" w:rsidP="002C3A0B">
            <w:pPr>
              <w:pStyle w:val="TAC"/>
              <w:rPr>
                <w:szCs w:val="22"/>
                <w:lang w:val="en-US"/>
              </w:rPr>
            </w:pPr>
          </w:p>
        </w:tc>
        <w:tc>
          <w:tcPr>
            <w:tcW w:w="851" w:type="dxa"/>
            <w:shd w:val="clear" w:color="auto" w:fill="auto"/>
          </w:tcPr>
          <w:p w14:paraId="7B978E08" w14:textId="77777777" w:rsidR="008B6987" w:rsidRPr="00DB707E" w:rsidRDefault="008B6987" w:rsidP="002C3A0B">
            <w:pPr>
              <w:pStyle w:val="TAC"/>
              <w:rPr>
                <w:szCs w:val="22"/>
                <w:lang w:val="en-US"/>
              </w:rPr>
            </w:pPr>
            <w:r w:rsidRPr="00DB707E">
              <w:rPr>
                <w:szCs w:val="22"/>
                <w:lang w:val="en-US"/>
              </w:rPr>
              <w:t>n261</w:t>
            </w:r>
          </w:p>
        </w:tc>
        <w:tc>
          <w:tcPr>
            <w:tcW w:w="874" w:type="dxa"/>
            <w:shd w:val="clear" w:color="auto" w:fill="auto"/>
          </w:tcPr>
          <w:p w14:paraId="0030CEE2" w14:textId="77777777" w:rsidR="008B6987" w:rsidRPr="00DB707E" w:rsidRDefault="008B6987" w:rsidP="002C3A0B">
            <w:pPr>
              <w:pStyle w:val="TAC"/>
              <w:rPr>
                <w:lang w:val="en-US"/>
              </w:rPr>
            </w:pPr>
            <w:r w:rsidRPr="00DB707E">
              <w:rPr>
                <w:rFonts w:eastAsia="Yu Mincho" w:cs="Arial"/>
                <w:lang w:eastAsia="ja-JP"/>
              </w:rPr>
              <w:t>-126.3</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1</w:t>
            </w:r>
          </w:p>
        </w:tc>
        <w:tc>
          <w:tcPr>
            <w:tcW w:w="874" w:type="dxa"/>
          </w:tcPr>
          <w:p w14:paraId="6B7D5EE2" w14:textId="77777777" w:rsidR="008B6987" w:rsidRPr="00DB707E" w:rsidRDefault="008B6987" w:rsidP="002C3A0B">
            <w:pPr>
              <w:pStyle w:val="TAC"/>
            </w:pPr>
            <w:r w:rsidRPr="00DB707E">
              <w:rPr>
                <w:rFonts w:cs="Arial"/>
              </w:rPr>
              <w:t>-111.8</w:t>
            </w:r>
          </w:p>
        </w:tc>
        <w:tc>
          <w:tcPr>
            <w:tcW w:w="874" w:type="dxa"/>
          </w:tcPr>
          <w:p w14:paraId="43ADF971" w14:textId="77777777" w:rsidR="008B6987" w:rsidRPr="00DB707E" w:rsidRDefault="008B6987" w:rsidP="002C3A0B">
            <w:pPr>
              <w:pStyle w:val="TAC"/>
            </w:pPr>
            <w:r w:rsidRPr="00DB707E">
              <w:rPr>
                <w:rFonts w:eastAsia="Yu Mincho" w:cs="Arial"/>
                <w:lang w:eastAsia="ja-JP"/>
              </w:rPr>
              <w:t>-110.1</w:t>
            </w:r>
          </w:p>
        </w:tc>
        <w:tc>
          <w:tcPr>
            <w:tcW w:w="874" w:type="dxa"/>
          </w:tcPr>
          <w:p w14:paraId="04473726" w14:textId="77777777" w:rsidR="008B6987" w:rsidRPr="00DB707E" w:rsidRDefault="008B6987" w:rsidP="002C3A0B">
            <w:pPr>
              <w:pStyle w:val="TAC"/>
              <w:rPr>
                <w:lang w:val="en-US"/>
              </w:rPr>
            </w:pPr>
            <w:r w:rsidRPr="00DB707E">
              <w:rPr>
                <w:rFonts w:eastAsia="Yu Mincho" w:cs="Arial"/>
                <w:lang w:eastAsia="ja-JP"/>
              </w:rPr>
              <w:t>-125.8</w:t>
            </w:r>
            <w:r>
              <w:rPr>
                <w:rFonts w:eastAsia="Yu Mincho" w:cs="Arial"/>
                <w:lang w:eastAsia="ja-JP"/>
              </w:rPr>
              <w:t xml:space="preserve"> </w:t>
            </w:r>
            <w:r w:rsidRPr="00DB707E">
              <w:rPr>
                <w:rFonts w:eastAsia="Yu Mincho" w:cs="Arial"/>
                <w:lang w:eastAsia="ja-JP"/>
              </w:rPr>
              <w:t>+Y</w:t>
            </w:r>
            <w:r w:rsidRPr="00DB707E">
              <w:rPr>
                <w:rFonts w:eastAsia="Yu Mincho" w:cs="Arial"/>
                <w:vertAlign w:val="subscript"/>
                <w:lang w:eastAsia="ja-JP"/>
              </w:rPr>
              <w:t>4</w:t>
            </w:r>
          </w:p>
        </w:tc>
        <w:tc>
          <w:tcPr>
            <w:tcW w:w="874" w:type="dxa"/>
          </w:tcPr>
          <w:p w14:paraId="3B1B7124" w14:textId="77777777" w:rsidR="008B6987" w:rsidRPr="00DB707E" w:rsidRDefault="008B6987" w:rsidP="002C3A0B">
            <w:pPr>
              <w:pStyle w:val="TAC"/>
            </w:pPr>
          </w:p>
        </w:tc>
        <w:tc>
          <w:tcPr>
            <w:tcW w:w="874" w:type="dxa"/>
          </w:tcPr>
          <w:p w14:paraId="26D03EBB" w14:textId="77777777" w:rsidR="008B6987" w:rsidRPr="00DB707E" w:rsidRDefault="008B6987" w:rsidP="002C3A0B">
            <w:pPr>
              <w:pStyle w:val="TAC"/>
            </w:pPr>
            <w:r>
              <w:rPr>
                <w:rFonts w:eastAsia="Yu Mincho"/>
                <w:lang w:eastAsia="ja-JP"/>
              </w:rPr>
              <w:t>-114.1 +</w:t>
            </w:r>
            <w:r w:rsidRPr="00DB707E">
              <w:rPr>
                <w:rFonts w:eastAsia="Yu Mincho"/>
                <w:lang w:eastAsia="ja-JP"/>
              </w:rPr>
              <w:t>Y</w:t>
            </w:r>
            <w:r>
              <w:rPr>
                <w:rFonts w:eastAsia="Yu Mincho"/>
                <w:vertAlign w:val="subscript"/>
                <w:lang w:eastAsia="ja-JP"/>
              </w:rPr>
              <w:t>7</w:t>
            </w:r>
          </w:p>
        </w:tc>
        <w:tc>
          <w:tcPr>
            <w:tcW w:w="1134" w:type="dxa"/>
            <w:tcBorders>
              <w:top w:val="nil"/>
            </w:tcBorders>
            <w:shd w:val="clear" w:color="auto" w:fill="auto"/>
          </w:tcPr>
          <w:p w14:paraId="1E035ECF" w14:textId="77777777" w:rsidR="008B6987" w:rsidRPr="00DB707E" w:rsidRDefault="008B6987" w:rsidP="002C3A0B">
            <w:pPr>
              <w:pStyle w:val="TAC"/>
            </w:pPr>
          </w:p>
        </w:tc>
        <w:tc>
          <w:tcPr>
            <w:tcW w:w="709" w:type="dxa"/>
            <w:tcBorders>
              <w:top w:val="nil"/>
            </w:tcBorders>
            <w:shd w:val="clear" w:color="auto" w:fill="auto"/>
          </w:tcPr>
          <w:p w14:paraId="0258DAA2" w14:textId="77777777" w:rsidR="008B6987" w:rsidRPr="00DB707E" w:rsidRDefault="008B6987" w:rsidP="002C3A0B">
            <w:pPr>
              <w:pStyle w:val="TAC"/>
              <w:rPr>
                <w:lang w:val="en-US"/>
              </w:rPr>
            </w:pPr>
          </w:p>
        </w:tc>
      </w:tr>
      <w:tr w:rsidR="008B6987" w:rsidRPr="00DB707E" w14:paraId="63CD6930" w14:textId="77777777" w:rsidTr="002C3A0B">
        <w:trPr>
          <w:jc w:val="center"/>
        </w:trPr>
        <w:tc>
          <w:tcPr>
            <w:tcW w:w="1129" w:type="dxa"/>
            <w:tcBorders>
              <w:top w:val="nil"/>
              <w:bottom w:val="nil"/>
            </w:tcBorders>
            <w:shd w:val="clear" w:color="auto" w:fill="auto"/>
          </w:tcPr>
          <w:p w14:paraId="0B39C59E" w14:textId="77777777" w:rsidR="008B6987" w:rsidRPr="00DB707E" w:rsidRDefault="008B6987" w:rsidP="002C3A0B">
            <w:pPr>
              <w:pStyle w:val="TAC"/>
              <w:rPr>
                <w:lang w:val="en-US"/>
              </w:rPr>
            </w:pPr>
          </w:p>
        </w:tc>
        <w:tc>
          <w:tcPr>
            <w:tcW w:w="709" w:type="dxa"/>
            <w:tcBorders>
              <w:bottom w:val="nil"/>
            </w:tcBorders>
            <w:shd w:val="clear" w:color="auto" w:fill="auto"/>
          </w:tcPr>
          <w:p w14:paraId="425EE908" w14:textId="77777777" w:rsidR="008B6987" w:rsidRPr="00DB707E" w:rsidRDefault="008B6987" w:rsidP="002C3A0B">
            <w:pPr>
              <w:pStyle w:val="TAC"/>
            </w:pPr>
            <w:proofErr w:type="spellStart"/>
            <w:r w:rsidRPr="00DB707E">
              <w:t>Sph</w:t>
            </w:r>
            <w:proofErr w:type="spellEnd"/>
            <w:r>
              <w:t>.</w:t>
            </w:r>
            <w:r w:rsidRPr="00DB707E">
              <w:t xml:space="preserve"> </w:t>
            </w:r>
            <w:proofErr w:type="spellStart"/>
            <w:r w:rsidRPr="00DB707E">
              <w:t>cov</w:t>
            </w:r>
            <w:proofErr w:type="spellEnd"/>
            <w:r>
              <w:t>.</w:t>
            </w:r>
            <w:r w:rsidRPr="00DB707E">
              <w:rPr>
                <w:vertAlign w:val="superscript"/>
              </w:rPr>
              <w:t xml:space="preserve"> </w:t>
            </w:r>
          </w:p>
        </w:tc>
        <w:tc>
          <w:tcPr>
            <w:tcW w:w="851" w:type="dxa"/>
            <w:shd w:val="clear" w:color="auto" w:fill="auto"/>
          </w:tcPr>
          <w:p w14:paraId="4E1EBF4F" w14:textId="77777777" w:rsidR="008B6987" w:rsidRPr="00DB707E" w:rsidRDefault="008B6987" w:rsidP="002C3A0B">
            <w:pPr>
              <w:pStyle w:val="TAC"/>
              <w:rPr>
                <w:rFonts w:eastAsia="Calibri"/>
                <w:szCs w:val="22"/>
              </w:rPr>
            </w:pPr>
            <w:r w:rsidRPr="00DB707E">
              <w:rPr>
                <w:rFonts w:eastAsia="Calibri"/>
                <w:szCs w:val="22"/>
              </w:rPr>
              <w:t>n257</w:t>
            </w:r>
          </w:p>
        </w:tc>
        <w:tc>
          <w:tcPr>
            <w:tcW w:w="874" w:type="dxa"/>
            <w:shd w:val="clear" w:color="auto" w:fill="auto"/>
          </w:tcPr>
          <w:p w14:paraId="0C9E06A7" w14:textId="77777777" w:rsidR="008B6987" w:rsidRPr="00DB707E" w:rsidRDefault="008B6987" w:rsidP="002C3A0B">
            <w:pPr>
              <w:pStyle w:val="TAC"/>
              <w:rPr>
                <w:rFonts w:eastAsia="Yu Mincho"/>
                <w:lang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2571FD0D" w14:textId="77777777" w:rsidR="008B6987" w:rsidRPr="00DB707E" w:rsidRDefault="008B6987" w:rsidP="002C3A0B">
            <w:pPr>
              <w:pStyle w:val="TAC"/>
              <w:rPr>
                <w:rFonts w:eastAsia="Yu Mincho"/>
                <w:lang w:eastAsia="ja-JP"/>
              </w:rPr>
            </w:pPr>
            <w:r w:rsidRPr="00DB707E">
              <w:rPr>
                <w:rFonts w:cs="Arial"/>
              </w:rPr>
              <w:t>-100.8</w:t>
            </w:r>
          </w:p>
        </w:tc>
        <w:tc>
          <w:tcPr>
            <w:tcW w:w="874" w:type="dxa"/>
          </w:tcPr>
          <w:p w14:paraId="2105A109" w14:textId="77777777" w:rsidR="008B6987" w:rsidRPr="00DB707E" w:rsidRDefault="008B6987" w:rsidP="002C3A0B">
            <w:pPr>
              <w:pStyle w:val="TAC"/>
              <w:rPr>
                <w:rFonts w:eastAsia="Yu Mincho"/>
                <w:lang w:eastAsia="ja-JP"/>
              </w:rPr>
            </w:pPr>
            <w:r w:rsidRPr="00DB707E">
              <w:rPr>
                <w:rFonts w:eastAsia="Yu Mincho" w:cs="Arial"/>
                <w:lang w:eastAsia="ja-JP"/>
              </w:rPr>
              <w:t>-99.2</w:t>
            </w:r>
          </w:p>
        </w:tc>
        <w:tc>
          <w:tcPr>
            <w:tcW w:w="874" w:type="dxa"/>
          </w:tcPr>
          <w:p w14:paraId="6FFF8A6B" w14:textId="77777777" w:rsidR="008B6987" w:rsidRPr="00DB707E" w:rsidRDefault="008B6987" w:rsidP="002C3A0B">
            <w:pPr>
              <w:pStyle w:val="TAC"/>
              <w:rPr>
                <w:rFonts w:eastAsia="Yu Mincho"/>
                <w:lang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396E14E5" w14:textId="77777777" w:rsidR="008B6987" w:rsidRPr="00DB707E" w:rsidRDefault="008B6987" w:rsidP="002C3A0B">
            <w:pPr>
              <w:pStyle w:val="TAC"/>
              <w:rPr>
                <w:rFonts w:eastAsia="Yu Mincho"/>
                <w:lang w:eastAsia="ja-JP"/>
              </w:rPr>
            </w:pPr>
            <w:r w:rsidRPr="00DB707E">
              <w:rPr>
                <w:rFonts w:eastAsia="Yu Mincho"/>
                <w:lang w:eastAsia="ja-JP"/>
              </w:rPr>
              <w:t>-113.4</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4F246FEE" w14:textId="77777777" w:rsidR="008B6987" w:rsidRPr="00DB707E" w:rsidRDefault="008B6987" w:rsidP="002C3A0B">
            <w:pPr>
              <w:pStyle w:val="TAC"/>
              <w:rPr>
                <w:rFonts w:eastAsia="Yu Mincho"/>
                <w:lang w:eastAsia="ja-JP"/>
              </w:rPr>
            </w:pPr>
            <w:r>
              <w:rPr>
                <w:rFonts w:eastAsia="Yu Mincho"/>
                <w:lang w:eastAsia="ja-JP"/>
              </w:rPr>
              <w:t>-103.2 +Z</w:t>
            </w:r>
            <w:r>
              <w:rPr>
                <w:rFonts w:eastAsia="Yu Mincho"/>
                <w:vertAlign w:val="subscript"/>
                <w:lang w:eastAsia="ja-JP"/>
              </w:rPr>
              <w:t>7</w:t>
            </w:r>
          </w:p>
        </w:tc>
        <w:tc>
          <w:tcPr>
            <w:tcW w:w="1134" w:type="dxa"/>
            <w:tcBorders>
              <w:bottom w:val="nil"/>
            </w:tcBorders>
            <w:shd w:val="clear" w:color="auto" w:fill="auto"/>
          </w:tcPr>
          <w:p w14:paraId="43E6D607" w14:textId="77777777" w:rsidR="008B6987" w:rsidRPr="00DB707E" w:rsidRDefault="008B6987" w:rsidP="002C3A0B">
            <w:pPr>
              <w:pStyle w:val="TAC"/>
            </w:pPr>
            <w:r w:rsidRPr="00DB707E">
              <w:rPr>
                <w:rFonts w:eastAsia="Yu Mincho"/>
                <w:lang w:eastAsia="ja-JP"/>
              </w:rPr>
              <w:t xml:space="preserve">(Value for </w:t>
            </w:r>
            <w:r w:rsidRPr="00DB707E">
              <w:t>SCS</w:t>
            </w:r>
            <w:r w:rsidRPr="00DB707E">
              <w:rPr>
                <w:vertAlign w:val="subscript"/>
              </w:rPr>
              <w:t>SSB</w:t>
            </w:r>
            <w:r w:rsidRPr="00DB707E">
              <w:t xml:space="preserve"> = </w:t>
            </w:r>
          </w:p>
        </w:tc>
        <w:tc>
          <w:tcPr>
            <w:tcW w:w="709" w:type="dxa"/>
            <w:tcBorders>
              <w:bottom w:val="nil"/>
            </w:tcBorders>
            <w:shd w:val="clear" w:color="auto" w:fill="auto"/>
          </w:tcPr>
          <w:p w14:paraId="09AD98D9" w14:textId="77777777" w:rsidR="008B6987" w:rsidRPr="00DB707E" w:rsidRDefault="008B6987" w:rsidP="002C3A0B">
            <w:pPr>
              <w:pStyle w:val="TAC"/>
              <w:rPr>
                <w:rFonts w:eastAsia="Yu Mincho"/>
                <w:lang w:eastAsia="ja-JP"/>
              </w:rPr>
            </w:pPr>
            <w:r w:rsidRPr="00DB707E">
              <w:rPr>
                <w:rFonts w:eastAsia="Yu Mincho"/>
                <w:lang w:eastAsia="ja-JP"/>
              </w:rPr>
              <w:t>≥-4</w:t>
            </w:r>
          </w:p>
        </w:tc>
      </w:tr>
      <w:tr w:rsidR="008B6987" w:rsidRPr="00DB707E" w14:paraId="7508E047" w14:textId="77777777" w:rsidTr="002C3A0B">
        <w:trPr>
          <w:jc w:val="center"/>
        </w:trPr>
        <w:tc>
          <w:tcPr>
            <w:tcW w:w="1129" w:type="dxa"/>
            <w:tcBorders>
              <w:top w:val="nil"/>
              <w:bottom w:val="nil"/>
            </w:tcBorders>
            <w:shd w:val="clear" w:color="auto" w:fill="auto"/>
          </w:tcPr>
          <w:p w14:paraId="5A4944A8" w14:textId="77777777" w:rsidR="008B6987" w:rsidRPr="00DB707E" w:rsidRDefault="008B6987" w:rsidP="002C3A0B">
            <w:pPr>
              <w:pStyle w:val="TAC"/>
              <w:rPr>
                <w:lang w:val="en-US"/>
              </w:rPr>
            </w:pPr>
          </w:p>
        </w:tc>
        <w:tc>
          <w:tcPr>
            <w:tcW w:w="709" w:type="dxa"/>
            <w:tcBorders>
              <w:top w:val="nil"/>
              <w:bottom w:val="nil"/>
            </w:tcBorders>
            <w:shd w:val="clear" w:color="auto" w:fill="auto"/>
          </w:tcPr>
          <w:p w14:paraId="47DBC24A" w14:textId="77777777" w:rsidR="008B6987" w:rsidRPr="00DB707E" w:rsidRDefault="008B6987" w:rsidP="002C3A0B">
            <w:pPr>
              <w:pStyle w:val="TAC"/>
              <w:rPr>
                <w:szCs w:val="22"/>
                <w:lang w:val="en-US"/>
              </w:rPr>
            </w:pPr>
            <w:r w:rsidRPr="00DB707E">
              <w:rPr>
                <w:vertAlign w:val="superscript"/>
              </w:rPr>
              <w:t>Note 1</w:t>
            </w:r>
          </w:p>
        </w:tc>
        <w:tc>
          <w:tcPr>
            <w:tcW w:w="851" w:type="dxa"/>
            <w:shd w:val="clear" w:color="auto" w:fill="auto"/>
          </w:tcPr>
          <w:p w14:paraId="54B961E1" w14:textId="77777777" w:rsidR="008B6987" w:rsidRPr="00DB707E" w:rsidRDefault="008B6987" w:rsidP="002C3A0B">
            <w:pPr>
              <w:pStyle w:val="TAC"/>
              <w:rPr>
                <w:rFonts w:eastAsia="Calibri"/>
                <w:szCs w:val="22"/>
              </w:rPr>
            </w:pPr>
            <w:r w:rsidRPr="00DB707E">
              <w:rPr>
                <w:szCs w:val="22"/>
                <w:lang w:val="en-US"/>
              </w:rPr>
              <w:t>n258</w:t>
            </w:r>
          </w:p>
        </w:tc>
        <w:tc>
          <w:tcPr>
            <w:tcW w:w="874" w:type="dxa"/>
            <w:shd w:val="clear" w:color="auto" w:fill="auto"/>
          </w:tcPr>
          <w:p w14:paraId="66ECDC23" w14:textId="77777777" w:rsidR="008B6987" w:rsidRPr="00DB707E" w:rsidRDefault="008B6987" w:rsidP="002C3A0B">
            <w:pPr>
              <w:pStyle w:val="TAC"/>
              <w:rPr>
                <w:rFonts w:eastAsia="Yu Mincho"/>
                <w:lang w:val="en-US" w:eastAsia="ja-JP"/>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27C61E08" w14:textId="77777777" w:rsidR="008B6987" w:rsidRPr="00DB707E" w:rsidRDefault="008B6987" w:rsidP="002C3A0B">
            <w:pPr>
              <w:pStyle w:val="TAC"/>
              <w:rPr>
                <w:rFonts w:eastAsia="Yu Mincho"/>
                <w:lang w:eastAsia="ja-JP"/>
              </w:rPr>
            </w:pPr>
            <w:r w:rsidRPr="00DB707E">
              <w:rPr>
                <w:rFonts w:cs="Arial"/>
              </w:rPr>
              <w:t>-100.8</w:t>
            </w:r>
          </w:p>
        </w:tc>
        <w:tc>
          <w:tcPr>
            <w:tcW w:w="874" w:type="dxa"/>
          </w:tcPr>
          <w:p w14:paraId="767AE149" w14:textId="77777777" w:rsidR="008B6987" w:rsidRPr="00DB707E" w:rsidRDefault="008B6987" w:rsidP="002C3A0B">
            <w:pPr>
              <w:pStyle w:val="TAC"/>
              <w:rPr>
                <w:rFonts w:eastAsia="Yu Mincho"/>
                <w:lang w:eastAsia="ja-JP"/>
              </w:rPr>
            </w:pPr>
            <w:r w:rsidRPr="00DB707E">
              <w:rPr>
                <w:rFonts w:eastAsia="Yu Mincho" w:cs="Arial"/>
                <w:lang w:eastAsia="ja-JP"/>
              </w:rPr>
              <w:t>-99.2</w:t>
            </w:r>
          </w:p>
        </w:tc>
        <w:tc>
          <w:tcPr>
            <w:tcW w:w="874" w:type="dxa"/>
          </w:tcPr>
          <w:p w14:paraId="63219931" w14:textId="77777777" w:rsidR="008B6987" w:rsidRPr="00DB707E" w:rsidRDefault="008B6987" w:rsidP="002C3A0B">
            <w:pPr>
              <w:pStyle w:val="TAC"/>
              <w:rPr>
                <w:rFonts w:eastAsia="Yu Mincho"/>
                <w:lang w:val="en-US" w:eastAsia="ja-JP"/>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1AFEC764" w14:textId="77777777" w:rsidR="008B6987" w:rsidRPr="00DB707E" w:rsidRDefault="008B6987" w:rsidP="002C3A0B">
            <w:pPr>
              <w:pStyle w:val="TAC"/>
            </w:pPr>
            <w:r w:rsidRPr="00DB707E">
              <w:rPr>
                <w:rFonts w:eastAsia="Yu Mincho"/>
                <w:lang w:eastAsia="ja-JP"/>
              </w:rPr>
              <w:t>-113.6</w:t>
            </w:r>
            <w:r>
              <w:rPr>
                <w:rFonts w:eastAsia="Yu Mincho"/>
                <w:lang w:eastAsia="ja-JP"/>
              </w:rPr>
              <w:t xml:space="preserve"> </w:t>
            </w:r>
            <w:r w:rsidRPr="00DB707E">
              <w:rPr>
                <w:rFonts w:eastAsia="Yu Mincho"/>
                <w:lang w:eastAsia="ja-JP"/>
              </w:rPr>
              <w:t>+Z</w:t>
            </w:r>
            <w:r w:rsidRPr="00DB707E">
              <w:rPr>
                <w:rFonts w:eastAsia="Yu Mincho"/>
                <w:vertAlign w:val="subscript"/>
                <w:lang w:eastAsia="ja-JP"/>
              </w:rPr>
              <w:t>5</w:t>
            </w:r>
          </w:p>
        </w:tc>
        <w:tc>
          <w:tcPr>
            <w:tcW w:w="874" w:type="dxa"/>
          </w:tcPr>
          <w:p w14:paraId="3B3411F5" w14:textId="77777777" w:rsidR="008B6987" w:rsidRPr="00DB707E" w:rsidRDefault="008B6987" w:rsidP="002C3A0B">
            <w:pPr>
              <w:pStyle w:val="TAC"/>
            </w:pPr>
            <w:r>
              <w:rPr>
                <w:rFonts w:eastAsia="Yu Mincho"/>
                <w:lang w:eastAsia="ja-JP"/>
              </w:rPr>
              <w:t>-103.2 +Z</w:t>
            </w:r>
            <w:r>
              <w:rPr>
                <w:rFonts w:eastAsia="Yu Mincho"/>
                <w:vertAlign w:val="subscript"/>
                <w:lang w:eastAsia="ja-JP"/>
              </w:rPr>
              <w:t>7</w:t>
            </w:r>
          </w:p>
        </w:tc>
        <w:tc>
          <w:tcPr>
            <w:tcW w:w="1134" w:type="dxa"/>
            <w:tcBorders>
              <w:top w:val="nil"/>
              <w:bottom w:val="nil"/>
            </w:tcBorders>
            <w:shd w:val="clear" w:color="auto" w:fill="auto"/>
          </w:tcPr>
          <w:p w14:paraId="57A1BA8C" w14:textId="77777777" w:rsidR="008B6987" w:rsidRPr="00DB707E" w:rsidRDefault="008B6987" w:rsidP="002C3A0B">
            <w:pPr>
              <w:pStyle w:val="TAC"/>
            </w:pPr>
            <w:r w:rsidRPr="00DB707E">
              <w:t>120 kHz) +3dB</w:t>
            </w:r>
          </w:p>
        </w:tc>
        <w:tc>
          <w:tcPr>
            <w:tcW w:w="709" w:type="dxa"/>
            <w:tcBorders>
              <w:top w:val="nil"/>
              <w:bottom w:val="nil"/>
            </w:tcBorders>
            <w:shd w:val="clear" w:color="auto" w:fill="auto"/>
          </w:tcPr>
          <w:p w14:paraId="727E5ED4" w14:textId="77777777" w:rsidR="008B6987" w:rsidRPr="00DB707E" w:rsidRDefault="008B6987" w:rsidP="002C3A0B">
            <w:pPr>
              <w:pStyle w:val="TAC"/>
              <w:rPr>
                <w:lang w:val="en-US"/>
              </w:rPr>
            </w:pPr>
          </w:p>
        </w:tc>
      </w:tr>
      <w:tr w:rsidR="008B6987" w:rsidRPr="00DB707E" w14:paraId="3A6498DB" w14:textId="77777777" w:rsidTr="002C3A0B">
        <w:trPr>
          <w:jc w:val="center"/>
        </w:trPr>
        <w:tc>
          <w:tcPr>
            <w:tcW w:w="1129" w:type="dxa"/>
            <w:tcBorders>
              <w:top w:val="nil"/>
            </w:tcBorders>
            <w:shd w:val="clear" w:color="auto" w:fill="auto"/>
          </w:tcPr>
          <w:p w14:paraId="7090E7F8" w14:textId="77777777" w:rsidR="008B6987" w:rsidRPr="00DB707E" w:rsidRDefault="008B6987" w:rsidP="002C3A0B">
            <w:pPr>
              <w:pStyle w:val="TAC"/>
              <w:rPr>
                <w:lang w:val="en-US"/>
              </w:rPr>
            </w:pPr>
          </w:p>
        </w:tc>
        <w:tc>
          <w:tcPr>
            <w:tcW w:w="709" w:type="dxa"/>
            <w:tcBorders>
              <w:top w:val="nil"/>
            </w:tcBorders>
            <w:shd w:val="clear" w:color="auto" w:fill="auto"/>
          </w:tcPr>
          <w:p w14:paraId="02200FC1" w14:textId="77777777" w:rsidR="008B6987" w:rsidRPr="00DB707E" w:rsidRDefault="008B6987" w:rsidP="002C3A0B">
            <w:pPr>
              <w:pStyle w:val="TAC"/>
              <w:rPr>
                <w:szCs w:val="22"/>
                <w:lang w:val="en-US"/>
              </w:rPr>
            </w:pPr>
          </w:p>
        </w:tc>
        <w:tc>
          <w:tcPr>
            <w:tcW w:w="851" w:type="dxa"/>
            <w:shd w:val="clear" w:color="auto" w:fill="auto"/>
          </w:tcPr>
          <w:p w14:paraId="23091FEE" w14:textId="77777777" w:rsidR="008B6987" w:rsidRPr="00DB707E" w:rsidRDefault="008B6987" w:rsidP="002C3A0B">
            <w:pPr>
              <w:pStyle w:val="TAC"/>
              <w:rPr>
                <w:szCs w:val="22"/>
                <w:lang w:val="en-US"/>
              </w:rPr>
            </w:pPr>
            <w:r w:rsidRPr="00DB707E">
              <w:rPr>
                <w:szCs w:val="22"/>
                <w:lang w:val="en-US"/>
              </w:rPr>
              <w:t>n261</w:t>
            </w:r>
          </w:p>
        </w:tc>
        <w:tc>
          <w:tcPr>
            <w:tcW w:w="874" w:type="dxa"/>
            <w:shd w:val="clear" w:color="auto" w:fill="auto"/>
          </w:tcPr>
          <w:p w14:paraId="301AA583" w14:textId="77777777" w:rsidR="008B6987" w:rsidRPr="00DB707E" w:rsidRDefault="008B6987" w:rsidP="002C3A0B">
            <w:pPr>
              <w:pStyle w:val="TAC"/>
              <w:rPr>
                <w:lang w:val="en-US"/>
              </w:rPr>
            </w:pPr>
            <w:r w:rsidRPr="00DB707E">
              <w:rPr>
                <w:rFonts w:eastAsia="Yu Mincho" w:cs="Arial"/>
                <w:lang w:eastAsia="ja-JP"/>
              </w:rPr>
              <w:t>-118.3</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1</w:t>
            </w:r>
          </w:p>
        </w:tc>
        <w:tc>
          <w:tcPr>
            <w:tcW w:w="874" w:type="dxa"/>
          </w:tcPr>
          <w:p w14:paraId="094C57FA" w14:textId="77777777" w:rsidR="008B6987" w:rsidRPr="00DB707E" w:rsidRDefault="008B6987" w:rsidP="002C3A0B">
            <w:pPr>
              <w:pStyle w:val="TAC"/>
            </w:pPr>
            <w:r w:rsidRPr="00DB707E">
              <w:rPr>
                <w:rFonts w:cs="Arial"/>
              </w:rPr>
              <w:t>-100.8</w:t>
            </w:r>
          </w:p>
        </w:tc>
        <w:tc>
          <w:tcPr>
            <w:tcW w:w="874" w:type="dxa"/>
          </w:tcPr>
          <w:p w14:paraId="50D7CCF0" w14:textId="77777777" w:rsidR="008B6987" w:rsidRPr="00DB707E" w:rsidRDefault="008B6987" w:rsidP="002C3A0B">
            <w:pPr>
              <w:pStyle w:val="TAC"/>
            </w:pPr>
            <w:r w:rsidRPr="00DB707E">
              <w:rPr>
                <w:rFonts w:eastAsia="Yu Mincho" w:cs="Arial"/>
                <w:lang w:eastAsia="ja-JP"/>
              </w:rPr>
              <w:t>-99.2</w:t>
            </w:r>
          </w:p>
        </w:tc>
        <w:tc>
          <w:tcPr>
            <w:tcW w:w="874" w:type="dxa"/>
          </w:tcPr>
          <w:p w14:paraId="01DDF918" w14:textId="77777777" w:rsidR="008B6987" w:rsidRPr="00DB707E" w:rsidRDefault="008B6987" w:rsidP="002C3A0B">
            <w:pPr>
              <w:pStyle w:val="TAC"/>
              <w:rPr>
                <w:lang w:val="en-US"/>
              </w:rPr>
            </w:pPr>
            <w:r w:rsidRPr="00DB707E">
              <w:rPr>
                <w:rFonts w:eastAsia="Yu Mincho" w:cs="Arial"/>
                <w:lang w:eastAsia="ja-JP"/>
              </w:rPr>
              <w:t>-116.8</w:t>
            </w:r>
            <w:r>
              <w:rPr>
                <w:rFonts w:eastAsia="Yu Mincho" w:cs="Arial"/>
                <w:lang w:eastAsia="ja-JP"/>
              </w:rPr>
              <w:t xml:space="preserve"> </w:t>
            </w:r>
            <w:r w:rsidRPr="00DB707E">
              <w:rPr>
                <w:rFonts w:eastAsia="Yu Mincho" w:cs="Arial"/>
                <w:lang w:eastAsia="ja-JP"/>
              </w:rPr>
              <w:t>+Z</w:t>
            </w:r>
            <w:r w:rsidRPr="00DB707E">
              <w:rPr>
                <w:rFonts w:eastAsia="Yu Mincho" w:cs="Arial"/>
                <w:vertAlign w:val="subscript"/>
                <w:lang w:eastAsia="ja-JP"/>
              </w:rPr>
              <w:t>4</w:t>
            </w:r>
          </w:p>
        </w:tc>
        <w:tc>
          <w:tcPr>
            <w:tcW w:w="874" w:type="dxa"/>
          </w:tcPr>
          <w:p w14:paraId="3BA9C265" w14:textId="77777777" w:rsidR="008B6987" w:rsidRPr="00DB707E" w:rsidRDefault="008B6987" w:rsidP="002C3A0B">
            <w:pPr>
              <w:pStyle w:val="TAC"/>
            </w:pPr>
          </w:p>
        </w:tc>
        <w:tc>
          <w:tcPr>
            <w:tcW w:w="874" w:type="dxa"/>
          </w:tcPr>
          <w:p w14:paraId="7A936AC4" w14:textId="77777777" w:rsidR="008B6987" w:rsidRPr="00DB707E" w:rsidRDefault="008B6987" w:rsidP="002C3A0B">
            <w:pPr>
              <w:pStyle w:val="TAC"/>
            </w:pPr>
            <w:r>
              <w:rPr>
                <w:rFonts w:eastAsia="Yu Mincho"/>
                <w:lang w:eastAsia="ja-JP"/>
              </w:rPr>
              <w:t>-103.2 +Z</w:t>
            </w:r>
            <w:r>
              <w:rPr>
                <w:rFonts w:eastAsia="Yu Mincho"/>
                <w:vertAlign w:val="subscript"/>
                <w:lang w:eastAsia="ja-JP"/>
              </w:rPr>
              <w:t>7</w:t>
            </w:r>
          </w:p>
        </w:tc>
        <w:tc>
          <w:tcPr>
            <w:tcW w:w="1134" w:type="dxa"/>
            <w:tcBorders>
              <w:top w:val="nil"/>
            </w:tcBorders>
            <w:shd w:val="clear" w:color="auto" w:fill="auto"/>
          </w:tcPr>
          <w:p w14:paraId="0473DC64" w14:textId="77777777" w:rsidR="008B6987" w:rsidRPr="00DB707E" w:rsidRDefault="008B6987" w:rsidP="002C3A0B">
            <w:pPr>
              <w:pStyle w:val="TAC"/>
            </w:pPr>
          </w:p>
        </w:tc>
        <w:tc>
          <w:tcPr>
            <w:tcW w:w="709" w:type="dxa"/>
            <w:tcBorders>
              <w:top w:val="nil"/>
            </w:tcBorders>
            <w:shd w:val="clear" w:color="auto" w:fill="auto"/>
          </w:tcPr>
          <w:p w14:paraId="6BDA8D1E" w14:textId="77777777" w:rsidR="008B6987" w:rsidRPr="00DB707E" w:rsidRDefault="008B6987" w:rsidP="002C3A0B">
            <w:pPr>
              <w:pStyle w:val="TAC"/>
              <w:rPr>
                <w:lang w:val="en-US"/>
              </w:rPr>
            </w:pPr>
          </w:p>
        </w:tc>
      </w:tr>
      <w:tr w:rsidR="008B6987" w:rsidRPr="00DB707E" w14:paraId="0D7AE176" w14:textId="77777777" w:rsidTr="002C3A0B">
        <w:trPr>
          <w:jc w:val="center"/>
        </w:trPr>
        <w:tc>
          <w:tcPr>
            <w:tcW w:w="9776" w:type="dxa"/>
            <w:gridSpan w:val="11"/>
          </w:tcPr>
          <w:p w14:paraId="4048E532" w14:textId="77777777" w:rsidR="008B6987" w:rsidRPr="00DB707E" w:rsidRDefault="008B6987" w:rsidP="002C3A0B">
            <w:pPr>
              <w:pStyle w:val="TAN"/>
            </w:pPr>
            <w:r w:rsidRPr="00DB707E">
              <w:t>NOTE 1:</w:t>
            </w:r>
            <w:r w:rsidRPr="00DB707E">
              <w:tab/>
              <w:t>Values based on EIS spherical coverage as defined in clause 7.3.4 of TS 38.101-2 [19]. Side condition applies for directions in which EIS spherical coverage requirement is met.</w:t>
            </w:r>
          </w:p>
          <w:p w14:paraId="478D8E9F" w14:textId="77777777" w:rsidR="008B6987" w:rsidRPr="00DB707E" w:rsidRDefault="008B6987" w:rsidP="002C3A0B">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1CA55357" w14:textId="77777777" w:rsidR="008B6987" w:rsidRPr="00DB707E" w:rsidRDefault="008B6987" w:rsidP="002C3A0B">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3E282FD4" w14:textId="77777777" w:rsidR="008B6987" w:rsidRPr="00DB707E" w:rsidRDefault="008B6987" w:rsidP="008B6987"/>
    <w:p w14:paraId="26BFA831" w14:textId="77777777" w:rsidR="008B6987" w:rsidRPr="00DB707E" w:rsidRDefault="008B6987" w:rsidP="008B6987">
      <w:pPr>
        <w:spacing w:after="120"/>
      </w:pPr>
    </w:p>
    <w:p w14:paraId="21A420EA" w14:textId="77777777" w:rsidR="008B6987" w:rsidRPr="00DB707E" w:rsidRDefault="008B6987" w:rsidP="008B6987">
      <w:pPr>
        <w:pStyle w:val="TH"/>
      </w:pPr>
      <w:r w:rsidRPr="00DB707E">
        <w:lastRenderedPageBreak/>
        <w:t>Table B.2.</w:t>
      </w:r>
      <w:r>
        <w:t>16</w:t>
      </w:r>
      <w:r w:rsidRPr="00DB707E">
        <w:t xml:space="preserve">-3: Conditions for inter-frequency measurements in FR2 for </w:t>
      </w:r>
      <w:proofErr w:type="spellStart"/>
      <w:r w:rsidRPr="00DB707E">
        <w:t>RedCap</w:t>
      </w:r>
      <w:proofErr w:type="spellEnd"/>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8B6987" w:rsidRPr="00DB707E" w14:paraId="1DFD9B3D" w14:textId="77777777" w:rsidTr="002C3A0B">
        <w:trPr>
          <w:trHeight w:val="105"/>
          <w:jc w:val="center"/>
        </w:trPr>
        <w:tc>
          <w:tcPr>
            <w:tcW w:w="1106" w:type="dxa"/>
            <w:tcBorders>
              <w:bottom w:val="nil"/>
            </w:tcBorders>
            <w:shd w:val="clear" w:color="auto" w:fill="auto"/>
          </w:tcPr>
          <w:p w14:paraId="308F84EE" w14:textId="77777777" w:rsidR="008B6987" w:rsidRPr="00DB707E" w:rsidRDefault="008B6987" w:rsidP="002C3A0B">
            <w:pPr>
              <w:pStyle w:val="TAH"/>
            </w:pPr>
            <w:r w:rsidRPr="00DB707E">
              <w:t>Parameter</w:t>
            </w:r>
          </w:p>
        </w:tc>
        <w:tc>
          <w:tcPr>
            <w:tcW w:w="1006" w:type="dxa"/>
            <w:tcBorders>
              <w:bottom w:val="nil"/>
            </w:tcBorders>
            <w:shd w:val="clear" w:color="auto" w:fill="auto"/>
          </w:tcPr>
          <w:p w14:paraId="0CEB62B9" w14:textId="77777777" w:rsidR="008B6987" w:rsidRPr="00DB707E" w:rsidRDefault="008B6987" w:rsidP="002C3A0B">
            <w:pPr>
              <w:pStyle w:val="TAH"/>
            </w:pPr>
            <w:r w:rsidRPr="00DB707E">
              <w:t>Angle of arrival</w:t>
            </w:r>
          </w:p>
        </w:tc>
        <w:tc>
          <w:tcPr>
            <w:tcW w:w="1068" w:type="dxa"/>
            <w:tcBorders>
              <w:bottom w:val="nil"/>
            </w:tcBorders>
            <w:shd w:val="clear" w:color="auto" w:fill="auto"/>
          </w:tcPr>
          <w:p w14:paraId="3D3718E4" w14:textId="77777777" w:rsidR="008B6987" w:rsidRPr="00DB707E" w:rsidRDefault="008B6987" w:rsidP="002C3A0B">
            <w:pPr>
              <w:pStyle w:val="TAH"/>
            </w:pPr>
            <w:r w:rsidRPr="00DB707E">
              <w:t>NR operating bands</w:t>
            </w:r>
          </w:p>
        </w:tc>
        <w:tc>
          <w:tcPr>
            <w:tcW w:w="1977" w:type="dxa"/>
            <w:gridSpan w:val="3"/>
          </w:tcPr>
          <w:p w14:paraId="05C2B9D3" w14:textId="77777777" w:rsidR="008B6987" w:rsidRPr="00DB707E" w:rsidRDefault="008B6987" w:rsidP="002C3A0B">
            <w:pPr>
              <w:pStyle w:val="TAH"/>
            </w:pPr>
          </w:p>
        </w:tc>
        <w:tc>
          <w:tcPr>
            <w:tcW w:w="3843" w:type="dxa"/>
            <w:gridSpan w:val="5"/>
          </w:tcPr>
          <w:p w14:paraId="1A5F82B6" w14:textId="77777777" w:rsidR="008B6987" w:rsidRPr="00DB707E" w:rsidRDefault="008B6987" w:rsidP="002C3A0B">
            <w:pPr>
              <w:pStyle w:val="TAH"/>
            </w:pPr>
            <w:r w:rsidRPr="00DB707E">
              <w:t>Minimum SSB_RP</w:t>
            </w:r>
            <w:r w:rsidRPr="00DB707E">
              <w:rPr>
                <w:vertAlign w:val="superscript"/>
              </w:rPr>
              <w:t xml:space="preserve"> Note 2, Note 3</w:t>
            </w:r>
          </w:p>
        </w:tc>
        <w:tc>
          <w:tcPr>
            <w:tcW w:w="776" w:type="dxa"/>
            <w:tcBorders>
              <w:bottom w:val="single" w:sz="4" w:space="0" w:color="auto"/>
            </w:tcBorders>
            <w:shd w:val="clear" w:color="auto" w:fill="auto"/>
          </w:tcPr>
          <w:p w14:paraId="5D26364A" w14:textId="77777777" w:rsidR="008B6987" w:rsidRPr="00DB707E" w:rsidRDefault="008B6987" w:rsidP="002C3A0B">
            <w:pPr>
              <w:pStyle w:val="TAH"/>
            </w:pPr>
            <w:r w:rsidRPr="00DB707E">
              <w:t xml:space="preserve">SSB </w:t>
            </w:r>
            <w:proofErr w:type="spellStart"/>
            <w:r w:rsidRPr="00DB707E">
              <w:t>Ês</w:t>
            </w:r>
            <w:proofErr w:type="spellEnd"/>
            <w:r w:rsidRPr="00DB707E">
              <w:t>/</w:t>
            </w:r>
            <w:proofErr w:type="spellStart"/>
            <w:r w:rsidRPr="00DB707E">
              <w:t>Iot</w:t>
            </w:r>
            <w:proofErr w:type="spellEnd"/>
          </w:p>
        </w:tc>
      </w:tr>
      <w:tr w:rsidR="008B6987" w:rsidRPr="00DB707E" w14:paraId="60117B64" w14:textId="77777777" w:rsidTr="002C3A0B">
        <w:trPr>
          <w:trHeight w:val="105"/>
          <w:jc w:val="center"/>
        </w:trPr>
        <w:tc>
          <w:tcPr>
            <w:tcW w:w="1106" w:type="dxa"/>
            <w:tcBorders>
              <w:top w:val="nil"/>
              <w:bottom w:val="nil"/>
            </w:tcBorders>
            <w:shd w:val="clear" w:color="auto" w:fill="auto"/>
          </w:tcPr>
          <w:p w14:paraId="25392B49" w14:textId="77777777" w:rsidR="008B6987" w:rsidRPr="00DB707E" w:rsidRDefault="008B6987" w:rsidP="002C3A0B">
            <w:pPr>
              <w:pStyle w:val="TAH"/>
            </w:pPr>
          </w:p>
        </w:tc>
        <w:tc>
          <w:tcPr>
            <w:tcW w:w="1006" w:type="dxa"/>
            <w:tcBorders>
              <w:top w:val="nil"/>
              <w:bottom w:val="nil"/>
            </w:tcBorders>
            <w:shd w:val="clear" w:color="auto" w:fill="auto"/>
          </w:tcPr>
          <w:p w14:paraId="1D3E44DF" w14:textId="77777777" w:rsidR="008B6987" w:rsidRPr="00DB707E" w:rsidRDefault="008B6987" w:rsidP="002C3A0B">
            <w:pPr>
              <w:pStyle w:val="TAH"/>
            </w:pPr>
          </w:p>
        </w:tc>
        <w:tc>
          <w:tcPr>
            <w:tcW w:w="1068" w:type="dxa"/>
            <w:tcBorders>
              <w:top w:val="nil"/>
              <w:bottom w:val="nil"/>
            </w:tcBorders>
            <w:shd w:val="clear" w:color="auto" w:fill="auto"/>
          </w:tcPr>
          <w:p w14:paraId="78E4DF12" w14:textId="77777777" w:rsidR="008B6987" w:rsidRPr="00DB707E" w:rsidRDefault="008B6987" w:rsidP="002C3A0B">
            <w:pPr>
              <w:pStyle w:val="TAH"/>
            </w:pPr>
          </w:p>
        </w:tc>
        <w:tc>
          <w:tcPr>
            <w:tcW w:w="1977" w:type="dxa"/>
            <w:gridSpan w:val="3"/>
          </w:tcPr>
          <w:p w14:paraId="7F4EC15A" w14:textId="77777777" w:rsidR="008B6987" w:rsidRPr="00DB707E" w:rsidRDefault="008B6987" w:rsidP="002C3A0B">
            <w:pPr>
              <w:pStyle w:val="TAH"/>
            </w:pPr>
          </w:p>
        </w:tc>
        <w:tc>
          <w:tcPr>
            <w:tcW w:w="3843" w:type="dxa"/>
            <w:gridSpan w:val="5"/>
          </w:tcPr>
          <w:p w14:paraId="0B5C97CE" w14:textId="77777777" w:rsidR="008B6987" w:rsidRPr="00DB707E" w:rsidRDefault="008B6987" w:rsidP="002C3A0B">
            <w:pPr>
              <w:pStyle w:val="TAH"/>
            </w:pPr>
            <w:r w:rsidRPr="00DB707E">
              <w:t>dBm / SCS</w:t>
            </w:r>
            <w:r w:rsidRPr="00DB707E">
              <w:rPr>
                <w:vertAlign w:val="subscript"/>
              </w:rPr>
              <w:t>SSB</w:t>
            </w:r>
          </w:p>
        </w:tc>
        <w:tc>
          <w:tcPr>
            <w:tcW w:w="776" w:type="dxa"/>
            <w:tcBorders>
              <w:bottom w:val="nil"/>
            </w:tcBorders>
            <w:shd w:val="clear" w:color="auto" w:fill="auto"/>
          </w:tcPr>
          <w:p w14:paraId="7A3861EB" w14:textId="77777777" w:rsidR="008B6987" w:rsidRPr="00DB707E" w:rsidRDefault="008B6987" w:rsidP="002C3A0B">
            <w:pPr>
              <w:pStyle w:val="TAH"/>
            </w:pPr>
            <w:r w:rsidRPr="00DB707E">
              <w:t>dB</w:t>
            </w:r>
          </w:p>
        </w:tc>
      </w:tr>
      <w:tr w:rsidR="008B6987" w:rsidRPr="00DB707E" w14:paraId="179412EE" w14:textId="77777777" w:rsidTr="002C3A0B">
        <w:trPr>
          <w:trHeight w:val="105"/>
          <w:jc w:val="center"/>
        </w:trPr>
        <w:tc>
          <w:tcPr>
            <w:tcW w:w="1106" w:type="dxa"/>
            <w:tcBorders>
              <w:top w:val="nil"/>
              <w:bottom w:val="nil"/>
            </w:tcBorders>
            <w:shd w:val="clear" w:color="auto" w:fill="auto"/>
          </w:tcPr>
          <w:p w14:paraId="19B79175" w14:textId="77777777" w:rsidR="008B6987" w:rsidRPr="00DB707E" w:rsidRDefault="008B6987" w:rsidP="002C3A0B">
            <w:pPr>
              <w:pStyle w:val="TAH"/>
            </w:pPr>
          </w:p>
        </w:tc>
        <w:tc>
          <w:tcPr>
            <w:tcW w:w="1006" w:type="dxa"/>
            <w:tcBorders>
              <w:top w:val="nil"/>
              <w:bottom w:val="nil"/>
            </w:tcBorders>
            <w:shd w:val="clear" w:color="auto" w:fill="auto"/>
          </w:tcPr>
          <w:p w14:paraId="3253FF16" w14:textId="77777777" w:rsidR="008B6987" w:rsidRPr="00DB707E" w:rsidRDefault="008B6987" w:rsidP="002C3A0B">
            <w:pPr>
              <w:pStyle w:val="TAH"/>
            </w:pPr>
          </w:p>
        </w:tc>
        <w:tc>
          <w:tcPr>
            <w:tcW w:w="1068" w:type="dxa"/>
            <w:tcBorders>
              <w:top w:val="nil"/>
              <w:bottom w:val="nil"/>
            </w:tcBorders>
            <w:shd w:val="clear" w:color="auto" w:fill="auto"/>
          </w:tcPr>
          <w:p w14:paraId="5B6DB0B4" w14:textId="77777777" w:rsidR="008B6987" w:rsidRPr="00DB707E" w:rsidRDefault="008B6987" w:rsidP="002C3A0B">
            <w:pPr>
              <w:pStyle w:val="TAH"/>
            </w:pPr>
          </w:p>
        </w:tc>
        <w:tc>
          <w:tcPr>
            <w:tcW w:w="4969" w:type="dxa"/>
            <w:gridSpan w:val="7"/>
            <w:shd w:val="clear" w:color="auto" w:fill="auto"/>
          </w:tcPr>
          <w:p w14:paraId="1A20CEB2" w14:textId="77777777" w:rsidR="008B6987" w:rsidRPr="00DB707E" w:rsidRDefault="008B6987" w:rsidP="002C3A0B">
            <w:pPr>
              <w:pStyle w:val="TAH"/>
            </w:pPr>
            <w:r w:rsidRPr="00DB707E">
              <w:t>SCS</w:t>
            </w:r>
            <w:r w:rsidRPr="00DB707E">
              <w:rPr>
                <w:vertAlign w:val="subscript"/>
              </w:rPr>
              <w:t>SSB</w:t>
            </w:r>
            <w:r w:rsidRPr="00DB707E">
              <w:t xml:space="preserve"> = 120 kHz</w:t>
            </w:r>
          </w:p>
        </w:tc>
        <w:tc>
          <w:tcPr>
            <w:tcW w:w="851" w:type="dxa"/>
            <w:shd w:val="clear" w:color="auto" w:fill="auto"/>
          </w:tcPr>
          <w:p w14:paraId="77A64C51" w14:textId="77777777" w:rsidR="008B6987" w:rsidRPr="00DB707E" w:rsidRDefault="008B6987" w:rsidP="002C3A0B">
            <w:pPr>
              <w:pStyle w:val="TAH"/>
            </w:pPr>
            <w:r w:rsidRPr="00DB707E">
              <w:t>SCS</w:t>
            </w:r>
            <w:r w:rsidRPr="00DB707E">
              <w:rPr>
                <w:vertAlign w:val="subscript"/>
              </w:rPr>
              <w:t>SSB</w:t>
            </w:r>
            <w:r w:rsidRPr="00DB707E">
              <w:t xml:space="preserve"> = 240 kHz</w:t>
            </w:r>
          </w:p>
        </w:tc>
        <w:tc>
          <w:tcPr>
            <w:tcW w:w="776" w:type="dxa"/>
            <w:tcBorders>
              <w:top w:val="nil"/>
              <w:bottom w:val="nil"/>
            </w:tcBorders>
            <w:shd w:val="clear" w:color="auto" w:fill="auto"/>
          </w:tcPr>
          <w:p w14:paraId="41CAAE78" w14:textId="77777777" w:rsidR="008B6987" w:rsidRPr="00DB707E" w:rsidRDefault="008B6987" w:rsidP="002C3A0B">
            <w:pPr>
              <w:pStyle w:val="TAH"/>
            </w:pPr>
          </w:p>
        </w:tc>
      </w:tr>
      <w:tr w:rsidR="008B6987" w:rsidRPr="00DB707E" w14:paraId="493BEAD2" w14:textId="77777777" w:rsidTr="002C3A0B">
        <w:trPr>
          <w:trHeight w:val="105"/>
          <w:jc w:val="center"/>
        </w:trPr>
        <w:tc>
          <w:tcPr>
            <w:tcW w:w="1106" w:type="dxa"/>
            <w:tcBorders>
              <w:top w:val="nil"/>
              <w:bottom w:val="nil"/>
            </w:tcBorders>
            <w:shd w:val="clear" w:color="auto" w:fill="auto"/>
          </w:tcPr>
          <w:p w14:paraId="26A6E611" w14:textId="77777777" w:rsidR="008B6987" w:rsidRPr="00DB707E" w:rsidRDefault="008B6987" w:rsidP="002C3A0B">
            <w:pPr>
              <w:pStyle w:val="TAH"/>
            </w:pPr>
          </w:p>
        </w:tc>
        <w:tc>
          <w:tcPr>
            <w:tcW w:w="1006" w:type="dxa"/>
            <w:tcBorders>
              <w:top w:val="nil"/>
              <w:bottom w:val="nil"/>
            </w:tcBorders>
            <w:shd w:val="clear" w:color="auto" w:fill="auto"/>
          </w:tcPr>
          <w:p w14:paraId="6BD4D717" w14:textId="77777777" w:rsidR="008B6987" w:rsidRPr="00DB707E" w:rsidRDefault="008B6987" w:rsidP="002C3A0B">
            <w:pPr>
              <w:pStyle w:val="TAH"/>
            </w:pPr>
          </w:p>
        </w:tc>
        <w:tc>
          <w:tcPr>
            <w:tcW w:w="1068" w:type="dxa"/>
            <w:tcBorders>
              <w:top w:val="nil"/>
              <w:bottom w:val="nil"/>
            </w:tcBorders>
            <w:shd w:val="clear" w:color="auto" w:fill="auto"/>
          </w:tcPr>
          <w:p w14:paraId="5F4C810B" w14:textId="77777777" w:rsidR="008B6987" w:rsidRPr="00DB707E" w:rsidRDefault="008B6987" w:rsidP="002C3A0B">
            <w:pPr>
              <w:pStyle w:val="TAH"/>
            </w:pPr>
          </w:p>
        </w:tc>
        <w:tc>
          <w:tcPr>
            <w:tcW w:w="4969" w:type="dxa"/>
            <w:gridSpan w:val="7"/>
            <w:shd w:val="clear" w:color="auto" w:fill="auto"/>
          </w:tcPr>
          <w:p w14:paraId="14FF6E39" w14:textId="77777777" w:rsidR="008B6987" w:rsidRPr="00DB707E" w:rsidRDefault="008B6987" w:rsidP="002C3A0B">
            <w:pPr>
              <w:pStyle w:val="TAH"/>
            </w:pPr>
            <w:r w:rsidRPr="00DB707E">
              <w:t>UE Power class</w:t>
            </w:r>
          </w:p>
        </w:tc>
        <w:tc>
          <w:tcPr>
            <w:tcW w:w="851" w:type="dxa"/>
            <w:shd w:val="clear" w:color="auto" w:fill="auto"/>
          </w:tcPr>
          <w:p w14:paraId="2634316A" w14:textId="77777777" w:rsidR="008B6987" w:rsidRPr="00DB707E" w:rsidRDefault="008B6987" w:rsidP="002C3A0B">
            <w:pPr>
              <w:pStyle w:val="TAH"/>
            </w:pPr>
            <w:r w:rsidRPr="00DB707E">
              <w:t>UE Power class</w:t>
            </w:r>
          </w:p>
        </w:tc>
        <w:tc>
          <w:tcPr>
            <w:tcW w:w="776" w:type="dxa"/>
            <w:tcBorders>
              <w:top w:val="nil"/>
              <w:bottom w:val="nil"/>
            </w:tcBorders>
            <w:shd w:val="clear" w:color="auto" w:fill="auto"/>
          </w:tcPr>
          <w:p w14:paraId="3B586588" w14:textId="77777777" w:rsidR="008B6987" w:rsidRPr="00DB707E" w:rsidRDefault="008B6987" w:rsidP="002C3A0B">
            <w:pPr>
              <w:pStyle w:val="TAH"/>
            </w:pPr>
          </w:p>
        </w:tc>
      </w:tr>
      <w:tr w:rsidR="008B6987" w:rsidRPr="00DB707E" w14:paraId="6B26BA61" w14:textId="77777777" w:rsidTr="002C3A0B">
        <w:trPr>
          <w:trHeight w:val="105"/>
          <w:jc w:val="center"/>
        </w:trPr>
        <w:tc>
          <w:tcPr>
            <w:tcW w:w="1106" w:type="dxa"/>
            <w:tcBorders>
              <w:top w:val="nil"/>
              <w:bottom w:val="single" w:sz="4" w:space="0" w:color="auto"/>
            </w:tcBorders>
            <w:shd w:val="clear" w:color="auto" w:fill="auto"/>
          </w:tcPr>
          <w:p w14:paraId="1AAC6105" w14:textId="77777777" w:rsidR="008B6987" w:rsidRPr="00DB707E" w:rsidRDefault="008B6987" w:rsidP="002C3A0B">
            <w:pPr>
              <w:pStyle w:val="TAH"/>
            </w:pPr>
          </w:p>
        </w:tc>
        <w:tc>
          <w:tcPr>
            <w:tcW w:w="1006" w:type="dxa"/>
            <w:tcBorders>
              <w:top w:val="nil"/>
              <w:bottom w:val="single" w:sz="4" w:space="0" w:color="auto"/>
            </w:tcBorders>
            <w:shd w:val="clear" w:color="auto" w:fill="auto"/>
          </w:tcPr>
          <w:p w14:paraId="6212B16A" w14:textId="77777777" w:rsidR="008B6987" w:rsidRPr="00DB707E" w:rsidRDefault="008B6987" w:rsidP="002C3A0B">
            <w:pPr>
              <w:pStyle w:val="TAH"/>
            </w:pPr>
          </w:p>
        </w:tc>
        <w:tc>
          <w:tcPr>
            <w:tcW w:w="1068" w:type="dxa"/>
            <w:tcBorders>
              <w:top w:val="nil"/>
            </w:tcBorders>
            <w:shd w:val="clear" w:color="auto" w:fill="auto"/>
          </w:tcPr>
          <w:p w14:paraId="022D1CFB" w14:textId="77777777" w:rsidR="008B6987" w:rsidRPr="00DB707E" w:rsidRDefault="008B6987" w:rsidP="002C3A0B">
            <w:pPr>
              <w:pStyle w:val="TAH"/>
            </w:pPr>
          </w:p>
        </w:tc>
        <w:tc>
          <w:tcPr>
            <w:tcW w:w="967" w:type="dxa"/>
            <w:shd w:val="clear" w:color="auto" w:fill="auto"/>
          </w:tcPr>
          <w:p w14:paraId="17BD8B20" w14:textId="77777777" w:rsidR="008B6987" w:rsidRPr="00DB707E" w:rsidRDefault="008B6987" w:rsidP="002C3A0B">
            <w:pPr>
              <w:pStyle w:val="TAH"/>
            </w:pPr>
            <w:r w:rsidRPr="00DB707E">
              <w:t>1</w:t>
            </w:r>
          </w:p>
        </w:tc>
        <w:tc>
          <w:tcPr>
            <w:tcW w:w="673" w:type="dxa"/>
          </w:tcPr>
          <w:p w14:paraId="5D8EF81B" w14:textId="77777777" w:rsidR="008B6987" w:rsidRPr="00DB707E" w:rsidRDefault="008B6987" w:rsidP="002C3A0B">
            <w:pPr>
              <w:pStyle w:val="TAH"/>
            </w:pPr>
            <w:r w:rsidRPr="00DB707E">
              <w:t>2</w:t>
            </w:r>
          </w:p>
        </w:tc>
        <w:tc>
          <w:tcPr>
            <w:tcW w:w="674" w:type="dxa"/>
            <w:gridSpan w:val="2"/>
          </w:tcPr>
          <w:p w14:paraId="50D11E77" w14:textId="77777777" w:rsidR="008B6987" w:rsidRPr="00DB707E" w:rsidRDefault="008B6987" w:rsidP="002C3A0B">
            <w:pPr>
              <w:pStyle w:val="TAH"/>
            </w:pPr>
            <w:r w:rsidRPr="00DB707E">
              <w:t>3</w:t>
            </w:r>
          </w:p>
        </w:tc>
        <w:tc>
          <w:tcPr>
            <w:tcW w:w="967" w:type="dxa"/>
          </w:tcPr>
          <w:p w14:paraId="018AA256" w14:textId="77777777" w:rsidR="008B6987" w:rsidRPr="00DB707E" w:rsidRDefault="008B6987" w:rsidP="002C3A0B">
            <w:pPr>
              <w:pStyle w:val="TAH"/>
            </w:pPr>
            <w:r w:rsidRPr="00DB707E">
              <w:t>4</w:t>
            </w:r>
          </w:p>
        </w:tc>
        <w:tc>
          <w:tcPr>
            <w:tcW w:w="979" w:type="dxa"/>
          </w:tcPr>
          <w:p w14:paraId="3E826E52" w14:textId="77777777" w:rsidR="008B6987" w:rsidRPr="00DB707E" w:rsidRDefault="008B6987" w:rsidP="002C3A0B">
            <w:pPr>
              <w:pStyle w:val="TAH"/>
            </w:pPr>
            <w:r w:rsidRPr="00DB707E">
              <w:t>5</w:t>
            </w:r>
          </w:p>
        </w:tc>
        <w:tc>
          <w:tcPr>
            <w:tcW w:w="709" w:type="dxa"/>
          </w:tcPr>
          <w:p w14:paraId="2CCF18A8" w14:textId="77777777" w:rsidR="008B6987" w:rsidRPr="00DB707E" w:rsidRDefault="008B6987" w:rsidP="002C3A0B">
            <w:pPr>
              <w:pStyle w:val="TAH"/>
            </w:pPr>
            <w:r w:rsidRPr="00DB707E">
              <w:t>7</w:t>
            </w:r>
          </w:p>
        </w:tc>
        <w:tc>
          <w:tcPr>
            <w:tcW w:w="851" w:type="dxa"/>
            <w:tcBorders>
              <w:bottom w:val="single" w:sz="4" w:space="0" w:color="auto"/>
            </w:tcBorders>
            <w:shd w:val="clear" w:color="auto" w:fill="auto"/>
          </w:tcPr>
          <w:p w14:paraId="1FF1B44F" w14:textId="77777777" w:rsidR="008B6987" w:rsidRPr="00DB707E" w:rsidRDefault="008B6987" w:rsidP="002C3A0B">
            <w:pPr>
              <w:pStyle w:val="TAH"/>
            </w:pPr>
            <w:r w:rsidRPr="00DB707E">
              <w:t>1, 2, 3, 4, 5</w:t>
            </w:r>
          </w:p>
        </w:tc>
        <w:tc>
          <w:tcPr>
            <w:tcW w:w="776" w:type="dxa"/>
            <w:tcBorders>
              <w:top w:val="nil"/>
              <w:bottom w:val="single" w:sz="4" w:space="0" w:color="auto"/>
            </w:tcBorders>
            <w:shd w:val="clear" w:color="auto" w:fill="auto"/>
          </w:tcPr>
          <w:p w14:paraId="169EF4EC" w14:textId="77777777" w:rsidR="008B6987" w:rsidRPr="00DB707E" w:rsidRDefault="008B6987" w:rsidP="002C3A0B">
            <w:pPr>
              <w:pStyle w:val="TAH"/>
            </w:pPr>
          </w:p>
        </w:tc>
      </w:tr>
      <w:tr w:rsidR="008B6987" w:rsidRPr="00DB707E" w14:paraId="11227093" w14:textId="77777777" w:rsidTr="002C3A0B">
        <w:trPr>
          <w:jc w:val="center"/>
        </w:trPr>
        <w:tc>
          <w:tcPr>
            <w:tcW w:w="1106" w:type="dxa"/>
            <w:tcBorders>
              <w:bottom w:val="nil"/>
            </w:tcBorders>
            <w:shd w:val="clear" w:color="auto" w:fill="auto"/>
          </w:tcPr>
          <w:p w14:paraId="47C9015E" w14:textId="77777777" w:rsidR="008B6987" w:rsidRPr="00DB707E" w:rsidRDefault="008B6987" w:rsidP="002C3A0B">
            <w:pPr>
              <w:pStyle w:val="TAC"/>
            </w:pPr>
            <w:r w:rsidRPr="00DB707E">
              <w:t>Conditions</w:t>
            </w:r>
          </w:p>
        </w:tc>
        <w:tc>
          <w:tcPr>
            <w:tcW w:w="1006" w:type="dxa"/>
            <w:tcBorders>
              <w:bottom w:val="nil"/>
            </w:tcBorders>
            <w:shd w:val="clear" w:color="auto" w:fill="auto"/>
          </w:tcPr>
          <w:p w14:paraId="05463CCF" w14:textId="77777777" w:rsidR="008B6987" w:rsidRPr="00DB707E" w:rsidRDefault="008B6987" w:rsidP="002C3A0B">
            <w:pPr>
              <w:pStyle w:val="TAC"/>
            </w:pPr>
            <w:r w:rsidRPr="00DB707E">
              <w:t>Rx Beam Peak</w:t>
            </w:r>
          </w:p>
        </w:tc>
        <w:tc>
          <w:tcPr>
            <w:tcW w:w="1068" w:type="dxa"/>
            <w:shd w:val="clear" w:color="auto" w:fill="auto"/>
          </w:tcPr>
          <w:p w14:paraId="72977383" w14:textId="77777777" w:rsidR="008B6987" w:rsidRPr="00DB707E" w:rsidRDefault="008B6987" w:rsidP="002C3A0B">
            <w:pPr>
              <w:pStyle w:val="TAC"/>
              <w:rPr>
                <w:rFonts w:eastAsia="Calibri"/>
                <w:szCs w:val="22"/>
              </w:rPr>
            </w:pPr>
            <w:r w:rsidRPr="00DB707E">
              <w:rPr>
                <w:rFonts w:eastAsia="Calibri"/>
                <w:szCs w:val="22"/>
              </w:rPr>
              <w:t>n257</w:t>
            </w:r>
          </w:p>
        </w:tc>
        <w:tc>
          <w:tcPr>
            <w:tcW w:w="967" w:type="dxa"/>
            <w:shd w:val="clear" w:color="auto" w:fill="auto"/>
          </w:tcPr>
          <w:p w14:paraId="37377023" w14:textId="46633D3A" w:rsidR="008B6987" w:rsidRPr="00DB707E" w:rsidRDefault="008B6987" w:rsidP="002C3A0B">
            <w:pPr>
              <w:pStyle w:val="TAC"/>
              <w:rPr>
                <w:rFonts w:eastAsia="Yu Mincho"/>
                <w:lang w:eastAsia="ja-JP"/>
              </w:rPr>
            </w:pPr>
            <w:r w:rsidRPr="00DB707E">
              <w:rPr>
                <w:rFonts w:eastAsia="Yu Mincho" w:cs="Arial"/>
                <w:lang w:eastAsia="ja-JP"/>
              </w:rPr>
              <w:t>-1</w:t>
            </w:r>
            <w:ins w:id="530" w:author="Karajani Bledar (1CD2)" w:date="2024-08-22T19:19:00Z">
              <w:r w:rsidR="00166695">
                <w:rPr>
                  <w:rFonts w:eastAsia="Yu Mincho" w:cs="Arial"/>
                  <w:lang w:eastAsia="ja-JP"/>
                </w:rPr>
                <w:t>08</w:t>
              </w:r>
            </w:ins>
            <w:del w:id="531" w:author="Karajani Bledar (1CD2)" w:date="2024-08-22T19:19:00Z">
              <w:r w:rsidRPr="00DB707E" w:rsidDel="00166695">
                <w:rPr>
                  <w:rFonts w:eastAsia="Yu Mincho" w:cs="Arial"/>
                  <w:lang w:eastAsia="ja-JP"/>
                </w:rPr>
                <w:delText>26</w:delText>
              </w:r>
            </w:del>
            <w:r w:rsidRPr="00DB707E">
              <w:rPr>
                <w:rFonts w:eastAsia="Yu Mincho" w:cs="Arial"/>
                <w:lang w:eastAsia="ja-JP"/>
              </w:rPr>
              <w:t>.3</w:t>
            </w:r>
            <w:del w:id="532" w:author="Karajani Bledar (1CD2)" w:date="2024-08-22T19:19:00Z">
              <w:r w:rsidRPr="00DB707E" w:rsidDel="00166695">
                <w:rPr>
                  <w:rFonts w:eastAsia="Yu Mincho" w:cs="Arial"/>
                  <w:lang w:eastAsia="ja-JP"/>
                </w:rPr>
                <w:delText>+Y</w:delText>
              </w:r>
              <w:r w:rsidRPr="00DB707E" w:rsidDel="00166695">
                <w:rPr>
                  <w:rFonts w:eastAsia="Yu Mincho" w:cs="Arial"/>
                  <w:vertAlign w:val="subscript"/>
                  <w:lang w:eastAsia="ja-JP"/>
                </w:rPr>
                <w:delText>1</w:delText>
              </w:r>
            </w:del>
          </w:p>
        </w:tc>
        <w:tc>
          <w:tcPr>
            <w:tcW w:w="673" w:type="dxa"/>
          </w:tcPr>
          <w:p w14:paraId="64D5B8D1" w14:textId="77777777" w:rsidR="008B6987" w:rsidRPr="00DB707E" w:rsidRDefault="008B6987" w:rsidP="002C3A0B">
            <w:pPr>
              <w:pStyle w:val="TAC"/>
              <w:rPr>
                <w:rFonts w:eastAsia="Yu Mincho"/>
                <w:lang w:eastAsia="ja-JP"/>
              </w:rPr>
            </w:pPr>
            <w:r w:rsidRPr="00DB707E">
              <w:rPr>
                <w:rFonts w:cs="Arial"/>
              </w:rPr>
              <w:t>-111.8</w:t>
            </w:r>
          </w:p>
        </w:tc>
        <w:tc>
          <w:tcPr>
            <w:tcW w:w="674" w:type="dxa"/>
            <w:gridSpan w:val="2"/>
          </w:tcPr>
          <w:p w14:paraId="76201C6A" w14:textId="77777777" w:rsidR="008B6987" w:rsidRPr="00DB707E" w:rsidRDefault="008B6987" w:rsidP="002C3A0B">
            <w:pPr>
              <w:pStyle w:val="TAC"/>
              <w:rPr>
                <w:rFonts w:eastAsia="Yu Mincho"/>
                <w:lang w:eastAsia="ja-JP"/>
              </w:rPr>
            </w:pPr>
            <w:r w:rsidRPr="00DB707E">
              <w:rPr>
                <w:rFonts w:eastAsia="Yu Mincho" w:cs="Arial"/>
                <w:lang w:eastAsia="ja-JP"/>
              </w:rPr>
              <w:t>-110.1</w:t>
            </w:r>
          </w:p>
        </w:tc>
        <w:tc>
          <w:tcPr>
            <w:tcW w:w="967" w:type="dxa"/>
          </w:tcPr>
          <w:p w14:paraId="48EEFD54" w14:textId="77777777" w:rsidR="008B6987" w:rsidRPr="00DB707E" w:rsidRDefault="008B6987" w:rsidP="002C3A0B">
            <w:pPr>
              <w:pStyle w:val="TAC"/>
              <w:rPr>
                <w:rFonts w:eastAsia="Yu Mincho"/>
                <w:lang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13794BDF" w14:textId="77777777" w:rsidR="008B6987" w:rsidRPr="00DB707E" w:rsidRDefault="008B6987" w:rsidP="002C3A0B">
            <w:pPr>
              <w:pStyle w:val="TAC"/>
              <w:rPr>
                <w:rFonts w:eastAsia="Yu Mincho"/>
                <w:lang w:eastAsia="ja-JP"/>
              </w:rPr>
            </w:pPr>
            <w:r w:rsidRPr="00DB707E">
              <w:rPr>
                <w:rFonts w:eastAsia="Yu Mincho"/>
                <w:lang w:eastAsia="ja-JP"/>
              </w:rPr>
              <w:t>-121.4+Y</w:t>
            </w:r>
            <w:r w:rsidRPr="00DB707E">
              <w:rPr>
                <w:rFonts w:eastAsia="Yu Mincho"/>
                <w:vertAlign w:val="subscript"/>
                <w:lang w:eastAsia="ja-JP"/>
              </w:rPr>
              <w:t>5</w:t>
            </w:r>
          </w:p>
        </w:tc>
        <w:tc>
          <w:tcPr>
            <w:tcW w:w="709" w:type="dxa"/>
          </w:tcPr>
          <w:p w14:paraId="2F606103" w14:textId="77777777" w:rsidR="008B6987" w:rsidRPr="00DB707E" w:rsidRDefault="008B6987" w:rsidP="002C3A0B">
            <w:pPr>
              <w:pStyle w:val="TAC"/>
              <w:rPr>
                <w:rFonts w:eastAsia="Yu Mincho"/>
                <w:lang w:eastAsia="ja-JP"/>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bottom w:val="nil"/>
            </w:tcBorders>
            <w:shd w:val="clear" w:color="auto" w:fill="auto"/>
          </w:tcPr>
          <w:p w14:paraId="1F767002" w14:textId="77777777" w:rsidR="008B6987" w:rsidRPr="00DB707E" w:rsidRDefault="008B6987" w:rsidP="002C3A0B">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1DB3ADE2" w14:textId="77777777" w:rsidR="008B6987" w:rsidRPr="00DB707E" w:rsidRDefault="008B6987" w:rsidP="002C3A0B">
            <w:pPr>
              <w:pStyle w:val="TAC"/>
              <w:rPr>
                <w:rFonts w:eastAsia="Yu Mincho"/>
                <w:lang w:eastAsia="ja-JP"/>
              </w:rPr>
            </w:pPr>
            <w:r w:rsidRPr="00DB707E">
              <w:rPr>
                <w:rFonts w:eastAsia="Yu Mincho"/>
                <w:lang w:eastAsia="ja-JP"/>
              </w:rPr>
              <w:t>≥-4</w:t>
            </w:r>
          </w:p>
        </w:tc>
      </w:tr>
      <w:tr w:rsidR="008B6987" w:rsidRPr="00DB707E" w14:paraId="6A253C0F" w14:textId="77777777" w:rsidTr="002C3A0B">
        <w:trPr>
          <w:jc w:val="center"/>
        </w:trPr>
        <w:tc>
          <w:tcPr>
            <w:tcW w:w="1106" w:type="dxa"/>
            <w:tcBorders>
              <w:top w:val="nil"/>
              <w:bottom w:val="nil"/>
            </w:tcBorders>
            <w:shd w:val="clear" w:color="auto" w:fill="auto"/>
          </w:tcPr>
          <w:p w14:paraId="71457717" w14:textId="77777777" w:rsidR="008B6987" w:rsidRPr="00DB707E" w:rsidRDefault="008B6987" w:rsidP="002C3A0B">
            <w:pPr>
              <w:pStyle w:val="TAC"/>
            </w:pPr>
          </w:p>
        </w:tc>
        <w:tc>
          <w:tcPr>
            <w:tcW w:w="1006" w:type="dxa"/>
            <w:tcBorders>
              <w:top w:val="nil"/>
              <w:bottom w:val="nil"/>
            </w:tcBorders>
            <w:shd w:val="clear" w:color="auto" w:fill="auto"/>
          </w:tcPr>
          <w:p w14:paraId="10F69655" w14:textId="77777777" w:rsidR="008B6987" w:rsidRPr="00DB707E" w:rsidRDefault="008B6987" w:rsidP="002C3A0B">
            <w:pPr>
              <w:pStyle w:val="TAC"/>
              <w:rPr>
                <w:szCs w:val="22"/>
                <w:lang w:val="en-US"/>
              </w:rPr>
            </w:pPr>
          </w:p>
        </w:tc>
        <w:tc>
          <w:tcPr>
            <w:tcW w:w="1068" w:type="dxa"/>
            <w:shd w:val="clear" w:color="auto" w:fill="auto"/>
          </w:tcPr>
          <w:p w14:paraId="5EF200C9" w14:textId="77777777" w:rsidR="008B6987" w:rsidRPr="00DB707E" w:rsidRDefault="008B6987" w:rsidP="002C3A0B">
            <w:pPr>
              <w:pStyle w:val="TAC"/>
              <w:rPr>
                <w:rFonts w:eastAsia="Calibri"/>
                <w:szCs w:val="22"/>
              </w:rPr>
            </w:pPr>
            <w:r w:rsidRPr="00DB707E">
              <w:rPr>
                <w:szCs w:val="22"/>
                <w:lang w:val="en-US"/>
              </w:rPr>
              <w:t>n258</w:t>
            </w:r>
          </w:p>
        </w:tc>
        <w:tc>
          <w:tcPr>
            <w:tcW w:w="967" w:type="dxa"/>
            <w:shd w:val="clear" w:color="auto" w:fill="auto"/>
          </w:tcPr>
          <w:p w14:paraId="05150AEC" w14:textId="7B21EA9D" w:rsidR="008B6987" w:rsidRPr="00DB707E" w:rsidRDefault="008B6987" w:rsidP="002C3A0B">
            <w:pPr>
              <w:pStyle w:val="TAC"/>
              <w:rPr>
                <w:rFonts w:eastAsia="Yu Mincho"/>
                <w:lang w:val="en-US" w:eastAsia="ja-JP"/>
              </w:rPr>
            </w:pPr>
            <w:r w:rsidRPr="00DB707E">
              <w:rPr>
                <w:rFonts w:eastAsia="Yu Mincho" w:cs="Arial"/>
                <w:lang w:eastAsia="ja-JP"/>
              </w:rPr>
              <w:t>-1</w:t>
            </w:r>
            <w:ins w:id="533" w:author="Karajani Bledar (1CD2)" w:date="2024-08-22T19:19:00Z">
              <w:r w:rsidR="00166695">
                <w:rPr>
                  <w:rFonts w:eastAsia="Yu Mincho" w:cs="Arial"/>
                  <w:lang w:eastAsia="ja-JP"/>
                </w:rPr>
                <w:t>08</w:t>
              </w:r>
            </w:ins>
            <w:del w:id="534" w:author="Karajani Bledar (1CD2)" w:date="2024-08-22T19:19:00Z">
              <w:r w:rsidRPr="00DB707E" w:rsidDel="00166695">
                <w:rPr>
                  <w:rFonts w:eastAsia="Yu Mincho" w:cs="Arial"/>
                  <w:lang w:eastAsia="ja-JP"/>
                </w:rPr>
                <w:delText>26</w:delText>
              </w:r>
            </w:del>
            <w:r w:rsidRPr="00DB707E">
              <w:rPr>
                <w:rFonts w:eastAsia="Yu Mincho" w:cs="Arial"/>
                <w:lang w:eastAsia="ja-JP"/>
              </w:rPr>
              <w:t>.3</w:t>
            </w:r>
            <w:del w:id="535" w:author="Karajani Bledar (1CD2)" w:date="2024-08-22T19:19:00Z">
              <w:r w:rsidRPr="00DB707E" w:rsidDel="00166695">
                <w:rPr>
                  <w:rFonts w:eastAsia="Yu Mincho" w:cs="Arial"/>
                  <w:lang w:eastAsia="ja-JP"/>
                </w:rPr>
                <w:delText>+Y</w:delText>
              </w:r>
              <w:r w:rsidRPr="00DB707E" w:rsidDel="00166695">
                <w:rPr>
                  <w:rFonts w:eastAsia="Yu Mincho" w:cs="Arial"/>
                  <w:vertAlign w:val="subscript"/>
                  <w:lang w:eastAsia="ja-JP"/>
                </w:rPr>
                <w:delText>1</w:delText>
              </w:r>
            </w:del>
          </w:p>
        </w:tc>
        <w:tc>
          <w:tcPr>
            <w:tcW w:w="673" w:type="dxa"/>
          </w:tcPr>
          <w:p w14:paraId="1350A26E" w14:textId="77777777" w:rsidR="008B6987" w:rsidRPr="00DB707E" w:rsidRDefault="008B6987" w:rsidP="002C3A0B">
            <w:pPr>
              <w:pStyle w:val="TAC"/>
              <w:rPr>
                <w:rFonts w:eastAsia="Yu Mincho"/>
                <w:lang w:eastAsia="ja-JP"/>
              </w:rPr>
            </w:pPr>
            <w:r w:rsidRPr="00DB707E">
              <w:rPr>
                <w:rFonts w:cs="Arial"/>
              </w:rPr>
              <w:t>-111.8</w:t>
            </w:r>
          </w:p>
        </w:tc>
        <w:tc>
          <w:tcPr>
            <w:tcW w:w="674" w:type="dxa"/>
            <w:gridSpan w:val="2"/>
          </w:tcPr>
          <w:p w14:paraId="17740D43" w14:textId="77777777" w:rsidR="008B6987" w:rsidRPr="00DB707E" w:rsidRDefault="008B6987" w:rsidP="002C3A0B">
            <w:pPr>
              <w:pStyle w:val="TAC"/>
              <w:rPr>
                <w:rFonts w:eastAsia="Yu Mincho"/>
                <w:lang w:eastAsia="ja-JP"/>
              </w:rPr>
            </w:pPr>
            <w:r w:rsidRPr="00DB707E">
              <w:rPr>
                <w:rFonts w:eastAsia="Yu Mincho" w:cs="Arial"/>
                <w:lang w:eastAsia="ja-JP"/>
              </w:rPr>
              <w:t>-110.1</w:t>
            </w:r>
          </w:p>
        </w:tc>
        <w:tc>
          <w:tcPr>
            <w:tcW w:w="967" w:type="dxa"/>
          </w:tcPr>
          <w:p w14:paraId="5A2D78C3" w14:textId="77777777" w:rsidR="008B6987" w:rsidRPr="00DB707E" w:rsidRDefault="008B6987" w:rsidP="002C3A0B">
            <w:pPr>
              <w:pStyle w:val="TAC"/>
              <w:rPr>
                <w:rFonts w:eastAsia="Yu Mincho"/>
                <w:lang w:val="en-US" w:eastAsia="ja-JP"/>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1D7EBE3D" w14:textId="77777777" w:rsidR="008B6987" w:rsidRPr="00DB707E" w:rsidRDefault="008B6987" w:rsidP="002C3A0B">
            <w:pPr>
              <w:pStyle w:val="TAC"/>
              <w:rPr>
                <w:lang w:val="en-US"/>
              </w:rPr>
            </w:pPr>
            <w:r w:rsidRPr="00DB707E">
              <w:rPr>
                <w:rFonts w:eastAsia="Yu Mincho"/>
                <w:lang w:eastAsia="ja-JP"/>
              </w:rPr>
              <w:t>-121.6+Y</w:t>
            </w:r>
            <w:r w:rsidRPr="00DB707E">
              <w:rPr>
                <w:rFonts w:eastAsia="Yu Mincho"/>
                <w:vertAlign w:val="subscript"/>
                <w:lang w:eastAsia="ja-JP"/>
              </w:rPr>
              <w:t>5</w:t>
            </w:r>
          </w:p>
        </w:tc>
        <w:tc>
          <w:tcPr>
            <w:tcW w:w="709" w:type="dxa"/>
          </w:tcPr>
          <w:p w14:paraId="2254E522" w14:textId="77777777" w:rsidR="008B6987" w:rsidRPr="00DB707E" w:rsidRDefault="008B6987" w:rsidP="002C3A0B">
            <w:pPr>
              <w:pStyle w:val="TAC"/>
              <w:rPr>
                <w:lang w:val="en-US"/>
              </w:rPr>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bottom w:val="nil"/>
            </w:tcBorders>
            <w:shd w:val="clear" w:color="auto" w:fill="auto"/>
          </w:tcPr>
          <w:p w14:paraId="2DE6FAF5" w14:textId="77777777" w:rsidR="008B6987" w:rsidRPr="00DB707E" w:rsidRDefault="008B6987" w:rsidP="002C3A0B">
            <w:pPr>
              <w:pStyle w:val="TAC"/>
              <w:rPr>
                <w:lang w:val="en-US"/>
              </w:rPr>
            </w:pPr>
          </w:p>
        </w:tc>
        <w:tc>
          <w:tcPr>
            <w:tcW w:w="776" w:type="dxa"/>
            <w:tcBorders>
              <w:top w:val="nil"/>
              <w:bottom w:val="nil"/>
            </w:tcBorders>
            <w:shd w:val="clear" w:color="auto" w:fill="auto"/>
          </w:tcPr>
          <w:p w14:paraId="113645EC" w14:textId="77777777" w:rsidR="008B6987" w:rsidRPr="00DB707E" w:rsidRDefault="008B6987" w:rsidP="002C3A0B">
            <w:pPr>
              <w:pStyle w:val="TAC"/>
              <w:rPr>
                <w:lang w:val="en-US"/>
              </w:rPr>
            </w:pPr>
          </w:p>
        </w:tc>
      </w:tr>
      <w:tr w:rsidR="008B6987" w:rsidRPr="00DB707E" w14:paraId="4A01ACDF" w14:textId="77777777" w:rsidTr="002C3A0B">
        <w:trPr>
          <w:jc w:val="center"/>
        </w:trPr>
        <w:tc>
          <w:tcPr>
            <w:tcW w:w="1106" w:type="dxa"/>
            <w:tcBorders>
              <w:top w:val="nil"/>
            </w:tcBorders>
            <w:shd w:val="clear" w:color="auto" w:fill="auto"/>
          </w:tcPr>
          <w:p w14:paraId="317DF6AC" w14:textId="77777777" w:rsidR="008B6987" w:rsidRPr="00DB707E" w:rsidRDefault="008B6987" w:rsidP="002C3A0B">
            <w:pPr>
              <w:pStyle w:val="TAC"/>
              <w:rPr>
                <w:lang w:val="en-US"/>
              </w:rPr>
            </w:pPr>
          </w:p>
        </w:tc>
        <w:tc>
          <w:tcPr>
            <w:tcW w:w="1006" w:type="dxa"/>
            <w:tcBorders>
              <w:top w:val="nil"/>
            </w:tcBorders>
            <w:shd w:val="clear" w:color="auto" w:fill="auto"/>
          </w:tcPr>
          <w:p w14:paraId="486CFB8D" w14:textId="77777777" w:rsidR="008B6987" w:rsidRPr="00DB707E" w:rsidRDefault="008B6987" w:rsidP="002C3A0B">
            <w:pPr>
              <w:pStyle w:val="TAC"/>
              <w:rPr>
                <w:szCs w:val="22"/>
                <w:lang w:val="en-US"/>
              </w:rPr>
            </w:pPr>
          </w:p>
        </w:tc>
        <w:tc>
          <w:tcPr>
            <w:tcW w:w="1068" w:type="dxa"/>
            <w:shd w:val="clear" w:color="auto" w:fill="auto"/>
          </w:tcPr>
          <w:p w14:paraId="17FB2C9D" w14:textId="77777777" w:rsidR="008B6987" w:rsidRPr="00DB707E" w:rsidRDefault="008B6987" w:rsidP="002C3A0B">
            <w:pPr>
              <w:pStyle w:val="TAC"/>
              <w:rPr>
                <w:szCs w:val="22"/>
                <w:lang w:val="en-US"/>
              </w:rPr>
            </w:pPr>
            <w:r w:rsidRPr="00DB707E">
              <w:rPr>
                <w:szCs w:val="22"/>
                <w:lang w:val="en-US"/>
              </w:rPr>
              <w:t>n261</w:t>
            </w:r>
          </w:p>
        </w:tc>
        <w:tc>
          <w:tcPr>
            <w:tcW w:w="967" w:type="dxa"/>
            <w:shd w:val="clear" w:color="auto" w:fill="auto"/>
          </w:tcPr>
          <w:p w14:paraId="19EB3517" w14:textId="3002C137" w:rsidR="008B6987" w:rsidRPr="00DB707E" w:rsidRDefault="008B6987" w:rsidP="002C3A0B">
            <w:pPr>
              <w:pStyle w:val="TAC"/>
              <w:rPr>
                <w:lang w:val="en-US"/>
              </w:rPr>
            </w:pPr>
            <w:r w:rsidRPr="00DB707E">
              <w:rPr>
                <w:rFonts w:eastAsia="Yu Mincho" w:cs="Arial"/>
                <w:lang w:eastAsia="ja-JP"/>
              </w:rPr>
              <w:t>-1</w:t>
            </w:r>
            <w:ins w:id="536" w:author="Karajani Bledar (1CD2)" w:date="2024-08-22T19:19:00Z">
              <w:r w:rsidR="00166695">
                <w:rPr>
                  <w:rFonts w:eastAsia="Yu Mincho" w:cs="Arial"/>
                  <w:lang w:eastAsia="ja-JP"/>
                </w:rPr>
                <w:t>08</w:t>
              </w:r>
            </w:ins>
            <w:del w:id="537" w:author="Karajani Bledar (1CD2)" w:date="2024-08-22T19:19:00Z">
              <w:r w:rsidRPr="00DB707E" w:rsidDel="00166695">
                <w:rPr>
                  <w:rFonts w:eastAsia="Yu Mincho" w:cs="Arial"/>
                  <w:lang w:eastAsia="ja-JP"/>
                </w:rPr>
                <w:delText>26</w:delText>
              </w:r>
            </w:del>
            <w:r w:rsidRPr="00DB707E">
              <w:rPr>
                <w:rFonts w:eastAsia="Yu Mincho" w:cs="Arial"/>
                <w:lang w:eastAsia="ja-JP"/>
              </w:rPr>
              <w:t>.3</w:t>
            </w:r>
            <w:del w:id="538" w:author="Karajani Bledar (1CD2)" w:date="2024-08-22T19:19:00Z">
              <w:r w:rsidRPr="00DB707E" w:rsidDel="00166695">
                <w:rPr>
                  <w:rFonts w:eastAsia="Yu Mincho" w:cs="Arial"/>
                  <w:lang w:eastAsia="ja-JP"/>
                </w:rPr>
                <w:delText>+Y</w:delText>
              </w:r>
              <w:r w:rsidRPr="00DB707E" w:rsidDel="00166695">
                <w:rPr>
                  <w:rFonts w:eastAsia="Yu Mincho" w:cs="Arial"/>
                  <w:vertAlign w:val="subscript"/>
                  <w:lang w:eastAsia="ja-JP"/>
                </w:rPr>
                <w:delText>1</w:delText>
              </w:r>
            </w:del>
          </w:p>
        </w:tc>
        <w:tc>
          <w:tcPr>
            <w:tcW w:w="673" w:type="dxa"/>
          </w:tcPr>
          <w:p w14:paraId="6F6073B7" w14:textId="77777777" w:rsidR="008B6987" w:rsidRPr="00DB707E" w:rsidRDefault="008B6987" w:rsidP="002C3A0B">
            <w:pPr>
              <w:pStyle w:val="TAC"/>
            </w:pPr>
            <w:r w:rsidRPr="00DB707E">
              <w:rPr>
                <w:rFonts w:cs="Arial"/>
              </w:rPr>
              <w:t>-111.8</w:t>
            </w:r>
          </w:p>
        </w:tc>
        <w:tc>
          <w:tcPr>
            <w:tcW w:w="674" w:type="dxa"/>
            <w:gridSpan w:val="2"/>
          </w:tcPr>
          <w:p w14:paraId="624434CE" w14:textId="77777777" w:rsidR="008B6987" w:rsidRPr="00DB707E" w:rsidRDefault="008B6987" w:rsidP="002C3A0B">
            <w:pPr>
              <w:pStyle w:val="TAC"/>
            </w:pPr>
            <w:r w:rsidRPr="00DB707E">
              <w:rPr>
                <w:rFonts w:eastAsia="Yu Mincho" w:cs="Arial"/>
                <w:lang w:eastAsia="ja-JP"/>
              </w:rPr>
              <w:t>-110.1</w:t>
            </w:r>
          </w:p>
        </w:tc>
        <w:tc>
          <w:tcPr>
            <w:tcW w:w="967" w:type="dxa"/>
          </w:tcPr>
          <w:p w14:paraId="6DAAB074" w14:textId="77777777" w:rsidR="008B6987" w:rsidRPr="00DB707E" w:rsidRDefault="008B6987" w:rsidP="002C3A0B">
            <w:pPr>
              <w:pStyle w:val="TAC"/>
              <w:rPr>
                <w:lang w:val="en-US"/>
              </w:rPr>
            </w:pPr>
            <w:r w:rsidRPr="00DB707E">
              <w:rPr>
                <w:rFonts w:eastAsia="Yu Mincho" w:cs="Arial"/>
                <w:lang w:eastAsia="ja-JP"/>
              </w:rPr>
              <w:t>-125.8+Y</w:t>
            </w:r>
            <w:r w:rsidRPr="00DB707E">
              <w:rPr>
                <w:rFonts w:eastAsia="Yu Mincho" w:cs="Arial"/>
                <w:vertAlign w:val="subscript"/>
                <w:lang w:eastAsia="ja-JP"/>
              </w:rPr>
              <w:t>4</w:t>
            </w:r>
          </w:p>
        </w:tc>
        <w:tc>
          <w:tcPr>
            <w:tcW w:w="979" w:type="dxa"/>
          </w:tcPr>
          <w:p w14:paraId="48404861" w14:textId="77777777" w:rsidR="008B6987" w:rsidRPr="00DB707E" w:rsidRDefault="008B6987" w:rsidP="002C3A0B">
            <w:pPr>
              <w:pStyle w:val="TAC"/>
            </w:pPr>
          </w:p>
        </w:tc>
        <w:tc>
          <w:tcPr>
            <w:tcW w:w="709" w:type="dxa"/>
          </w:tcPr>
          <w:p w14:paraId="65257CFD" w14:textId="77777777" w:rsidR="008B6987" w:rsidRPr="00DB707E" w:rsidRDefault="008B6987" w:rsidP="002C3A0B">
            <w:pPr>
              <w:pStyle w:val="TAC"/>
            </w:pPr>
            <w:r>
              <w:rPr>
                <w:rFonts w:eastAsia="Yu Mincho"/>
                <w:lang w:eastAsia="ja-JP"/>
              </w:rPr>
              <w:t>-114.1+</w:t>
            </w:r>
            <w:r w:rsidRPr="00DB707E">
              <w:rPr>
                <w:rFonts w:eastAsia="Yu Mincho"/>
                <w:lang w:eastAsia="ja-JP"/>
              </w:rPr>
              <w:t>Y</w:t>
            </w:r>
            <w:r>
              <w:rPr>
                <w:rFonts w:eastAsia="Yu Mincho"/>
                <w:vertAlign w:val="subscript"/>
                <w:lang w:eastAsia="ja-JP"/>
              </w:rPr>
              <w:t>7</w:t>
            </w:r>
          </w:p>
        </w:tc>
        <w:tc>
          <w:tcPr>
            <w:tcW w:w="851" w:type="dxa"/>
            <w:tcBorders>
              <w:top w:val="nil"/>
            </w:tcBorders>
            <w:shd w:val="clear" w:color="auto" w:fill="auto"/>
          </w:tcPr>
          <w:p w14:paraId="6A38E840" w14:textId="77777777" w:rsidR="008B6987" w:rsidRPr="00DB707E" w:rsidRDefault="008B6987" w:rsidP="002C3A0B">
            <w:pPr>
              <w:pStyle w:val="TAC"/>
            </w:pPr>
          </w:p>
        </w:tc>
        <w:tc>
          <w:tcPr>
            <w:tcW w:w="776" w:type="dxa"/>
            <w:tcBorders>
              <w:top w:val="nil"/>
            </w:tcBorders>
            <w:shd w:val="clear" w:color="auto" w:fill="auto"/>
          </w:tcPr>
          <w:p w14:paraId="2432C022" w14:textId="77777777" w:rsidR="008B6987" w:rsidRPr="00DB707E" w:rsidRDefault="008B6987" w:rsidP="002C3A0B">
            <w:pPr>
              <w:pStyle w:val="TAC"/>
              <w:rPr>
                <w:lang w:val="en-US"/>
              </w:rPr>
            </w:pPr>
          </w:p>
        </w:tc>
      </w:tr>
      <w:tr w:rsidR="008B6987" w:rsidRPr="00DB707E" w14:paraId="74AA7717" w14:textId="77777777" w:rsidTr="002C3A0B">
        <w:trPr>
          <w:jc w:val="center"/>
        </w:trPr>
        <w:tc>
          <w:tcPr>
            <w:tcW w:w="1106" w:type="dxa"/>
            <w:tcBorders>
              <w:top w:val="nil"/>
              <w:bottom w:val="nil"/>
            </w:tcBorders>
            <w:shd w:val="clear" w:color="auto" w:fill="auto"/>
          </w:tcPr>
          <w:p w14:paraId="3D51BCA8" w14:textId="77777777" w:rsidR="008B6987" w:rsidRPr="00DB707E" w:rsidRDefault="008B6987" w:rsidP="002C3A0B">
            <w:pPr>
              <w:pStyle w:val="TAC"/>
              <w:rPr>
                <w:lang w:val="en-US"/>
              </w:rPr>
            </w:pPr>
          </w:p>
        </w:tc>
        <w:tc>
          <w:tcPr>
            <w:tcW w:w="1006" w:type="dxa"/>
            <w:tcBorders>
              <w:bottom w:val="nil"/>
            </w:tcBorders>
            <w:shd w:val="clear" w:color="auto" w:fill="auto"/>
          </w:tcPr>
          <w:p w14:paraId="03BF441D" w14:textId="77777777" w:rsidR="008B6987" w:rsidRPr="00DB707E" w:rsidRDefault="008B6987" w:rsidP="002C3A0B">
            <w:pPr>
              <w:pStyle w:val="TAC"/>
            </w:pPr>
            <w:r w:rsidRPr="00DB707E">
              <w:t>Spherical coverage</w:t>
            </w:r>
            <w:r w:rsidRPr="00DB707E">
              <w:rPr>
                <w:vertAlign w:val="superscript"/>
              </w:rPr>
              <w:t xml:space="preserve"> Note 1</w:t>
            </w:r>
          </w:p>
        </w:tc>
        <w:tc>
          <w:tcPr>
            <w:tcW w:w="1068" w:type="dxa"/>
            <w:shd w:val="clear" w:color="auto" w:fill="auto"/>
          </w:tcPr>
          <w:p w14:paraId="5BA4C029" w14:textId="77777777" w:rsidR="008B6987" w:rsidRPr="00DB707E" w:rsidRDefault="008B6987" w:rsidP="002C3A0B">
            <w:pPr>
              <w:pStyle w:val="TAC"/>
              <w:rPr>
                <w:rFonts w:eastAsia="Calibri"/>
                <w:szCs w:val="22"/>
              </w:rPr>
            </w:pPr>
            <w:r w:rsidRPr="00DB707E">
              <w:rPr>
                <w:rFonts w:eastAsia="Calibri"/>
                <w:szCs w:val="22"/>
              </w:rPr>
              <w:t>n257</w:t>
            </w:r>
          </w:p>
        </w:tc>
        <w:tc>
          <w:tcPr>
            <w:tcW w:w="967" w:type="dxa"/>
            <w:shd w:val="clear" w:color="auto" w:fill="auto"/>
          </w:tcPr>
          <w:p w14:paraId="5A6CC480" w14:textId="040D4E1D" w:rsidR="008B6987" w:rsidRPr="00DB707E" w:rsidRDefault="008B6987" w:rsidP="002C3A0B">
            <w:pPr>
              <w:pStyle w:val="TAC"/>
              <w:rPr>
                <w:rFonts w:eastAsia="Yu Mincho"/>
                <w:lang w:eastAsia="ja-JP"/>
              </w:rPr>
            </w:pPr>
            <w:r w:rsidRPr="00DB707E">
              <w:rPr>
                <w:rFonts w:eastAsia="Yu Mincho" w:cs="Arial"/>
                <w:lang w:eastAsia="ja-JP"/>
              </w:rPr>
              <w:t>-1</w:t>
            </w:r>
            <w:ins w:id="539" w:author="Karajani Bledar (1CD2)" w:date="2024-08-22T19:20:00Z">
              <w:r w:rsidR="00166695">
                <w:rPr>
                  <w:rFonts w:eastAsia="Yu Mincho" w:cs="Arial"/>
                  <w:lang w:eastAsia="ja-JP"/>
                </w:rPr>
                <w:t>0</w:t>
              </w:r>
            </w:ins>
            <w:ins w:id="540" w:author="Karajani Bledar (1CD2)" w:date="2024-08-22T19:19:00Z">
              <w:r w:rsidR="00166695">
                <w:rPr>
                  <w:rFonts w:eastAsia="Yu Mincho" w:cs="Arial"/>
                  <w:lang w:eastAsia="ja-JP"/>
                </w:rPr>
                <w:t>0</w:t>
              </w:r>
            </w:ins>
            <w:del w:id="541" w:author="Karajani Bledar (1CD2)" w:date="2024-08-22T19:19:00Z">
              <w:r w:rsidRPr="00DB707E" w:rsidDel="00166695">
                <w:rPr>
                  <w:rFonts w:eastAsia="Yu Mincho" w:cs="Arial"/>
                  <w:lang w:eastAsia="ja-JP"/>
                </w:rPr>
                <w:delText>18</w:delText>
              </w:r>
            </w:del>
            <w:r w:rsidRPr="00DB707E">
              <w:rPr>
                <w:rFonts w:eastAsia="Yu Mincho" w:cs="Arial"/>
                <w:lang w:eastAsia="ja-JP"/>
              </w:rPr>
              <w:t>.3</w:t>
            </w:r>
            <w:del w:id="542" w:author="Karajani Bledar (1CD2)" w:date="2024-08-22T19:19:00Z">
              <w:r w:rsidRPr="00DB707E" w:rsidDel="00166695">
                <w:rPr>
                  <w:rFonts w:eastAsia="Yu Mincho" w:cs="Arial"/>
                  <w:lang w:eastAsia="ja-JP"/>
                </w:rPr>
                <w:delText>+Z</w:delText>
              </w:r>
              <w:r w:rsidRPr="00DB707E" w:rsidDel="00166695">
                <w:rPr>
                  <w:rFonts w:eastAsia="Yu Mincho" w:cs="Arial"/>
                  <w:vertAlign w:val="subscript"/>
                  <w:lang w:eastAsia="ja-JP"/>
                </w:rPr>
                <w:delText>1</w:delText>
              </w:r>
            </w:del>
          </w:p>
        </w:tc>
        <w:tc>
          <w:tcPr>
            <w:tcW w:w="673" w:type="dxa"/>
          </w:tcPr>
          <w:p w14:paraId="19BB5A03" w14:textId="77777777" w:rsidR="008B6987" w:rsidRPr="00DB707E" w:rsidRDefault="008B6987" w:rsidP="002C3A0B">
            <w:pPr>
              <w:pStyle w:val="TAC"/>
              <w:rPr>
                <w:rFonts w:eastAsia="Yu Mincho"/>
                <w:lang w:eastAsia="ja-JP"/>
              </w:rPr>
            </w:pPr>
            <w:r w:rsidRPr="00DB707E">
              <w:rPr>
                <w:rFonts w:cs="Arial"/>
              </w:rPr>
              <w:t>-100.8</w:t>
            </w:r>
          </w:p>
        </w:tc>
        <w:tc>
          <w:tcPr>
            <w:tcW w:w="674" w:type="dxa"/>
            <w:gridSpan w:val="2"/>
          </w:tcPr>
          <w:p w14:paraId="4378F410" w14:textId="77777777" w:rsidR="008B6987" w:rsidRPr="00DB707E" w:rsidRDefault="008B6987" w:rsidP="002C3A0B">
            <w:pPr>
              <w:pStyle w:val="TAC"/>
              <w:rPr>
                <w:rFonts w:eastAsia="Yu Mincho"/>
                <w:lang w:eastAsia="ja-JP"/>
              </w:rPr>
            </w:pPr>
            <w:r w:rsidRPr="00DB707E">
              <w:rPr>
                <w:rFonts w:eastAsia="Yu Mincho" w:cs="Arial"/>
                <w:lang w:eastAsia="ja-JP"/>
              </w:rPr>
              <w:t>-99.2</w:t>
            </w:r>
          </w:p>
        </w:tc>
        <w:tc>
          <w:tcPr>
            <w:tcW w:w="967" w:type="dxa"/>
          </w:tcPr>
          <w:p w14:paraId="1237F4E3" w14:textId="77777777" w:rsidR="008B6987" w:rsidRPr="00DB707E" w:rsidRDefault="008B6987" w:rsidP="002C3A0B">
            <w:pPr>
              <w:pStyle w:val="TAC"/>
              <w:rPr>
                <w:rFonts w:eastAsia="Yu Mincho"/>
                <w:lang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07BA7199" w14:textId="77777777" w:rsidR="008B6987" w:rsidRPr="00DB707E" w:rsidRDefault="008B6987" w:rsidP="002C3A0B">
            <w:pPr>
              <w:pStyle w:val="TAC"/>
              <w:rPr>
                <w:rFonts w:eastAsia="Yu Mincho"/>
                <w:lang w:eastAsia="ja-JP"/>
              </w:rPr>
            </w:pPr>
            <w:r w:rsidRPr="00DB707E">
              <w:rPr>
                <w:rFonts w:eastAsia="Yu Mincho"/>
                <w:lang w:eastAsia="ja-JP"/>
              </w:rPr>
              <w:t>-113.4+Z</w:t>
            </w:r>
            <w:r w:rsidRPr="00DB707E">
              <w:rPr>
                <w:rFonts w:eastAsia="Yu Mincho"/>
                <w:vertAlign w:val="subscript"/>
                <w:lang w:eastAsia="ja-JP"/>
              </w:rPr>
              <w:t>5</w:t>
            </w:r>
          </w:p>
        </w:tc>
        <w:tc>
          <w:tcPr>
            <w:tcW w:w="709" w:type="dxa"/>
          </w:tcPr>
          <w:p w14:paraId="16A4B8DA" w14:textId="77777777" w:rsidR="008B6987" w:rsidRPr="00DB707E" w:rsidRDefault="008B6987" w:rsidP="002C3A0B">
            <w:pPr>
              <w:pStyle w:val="TAC"/>
              <w:rPr>
                <w:rFonts w:eastAsia="Yu Mincho"/>
                <w:lang w:eastAsia="ja-JP"/>
              </w:rPr>
            </w:pPr>
            <w:r>
              <w:rPr>
                <w:rFonts w:eastAsia="Yu Mincho"/>
                <w:lang w:eastAsia="ja-JP"/>
              </w:rPr>
              <w:t>-103.2+Z</w:t>
            </w:r>
            <w:r>
              <w:rPr>
                <w:rFonts w:eastAsia="Yu Mincho"/>
                <w:vertAlign w:val="subscript"/>
                <w:lang w:eastAsia="ja-JP"/>
              </w:rPr>
              <w:t>7</w:t>
            </w:r>
          </w:p>
        </w:tc>
        <w:tc>
          <w:tcPr>
            <w:tcW w:w="851" w:type="dxa"/>
            <w:tcBorders>
              <w:bottom w:val="nil"/>
            </w:tcBorders>
            <w:shd w:val="clear" w:color="auto" w:fill="auto"/>
          </w:tcPr>
          <w:p w14:paraId="4854347F" w14:textId="77777777" w:rsidR="008B6987" w:rsidRPr="00DB707E" w:rsidRDefault="008B6987" w:rsidP="002C3A0B">
            <w:pPr>
              <w:pStyle w:val="TAC"/>
            </w:pPr>
            <w:r w:rsidRPr="00DB707E">
              <w:rPr>
                <w:rFonts w:eastAsia="Yu Mincho"/>
                <w:lang w:eastAsia="ja-JP"/>
              </w:rPr>
              <w:t xml:space="preserve">(Value for </w:t>
            </w:r>
            <w:r w:rsidRPr="00DB707E">
              <w:t>SCS</w:t>
            </w:r>
            <w:r w:rsidRPr="00DB707E">
              <w:rPr>
                <w:vertAlign w:val="subscript"/>
              </w:rPr>
              <w:t>SSB</w:t>
            </w:r>
            <w:r w:rsidRPr="00DB707E">
              <w:t xml:space="preserve"> = 120 kHz) +3dB</w:t>
            </w:r>
          </w:p>
        </w:tc>
        <w:tc>
          <w:tcPr>
            <w:tcW w:w="776" w:type="dxa"/>
            <w:tcBorders>
              <w:bottom w:val="nil"/>
            </w:tcBorders>
            <w:shd w:val="clear" w:color="auto" w:fill="auto"/>
          </w:tcPr>
          <w:p w14:paraId="616ED9E8" w14:textId="77777777" w:rsidR="008B6987" w:rsidRPr="00DB707E" w:rsidRDefault="008B6987" w:rsidP="002C3A0B">
            <w:pPr>
              <w:pStyle w:val="TAC"/>
              <w:rPr>
                <w:rFonts w:eastAsia="Yu Mincho"/>
                <w:lang w:eastAsia="ja-JP"/>
              </w:rPr>
            </w:pPr>
            <w:r w:rsidRPr="00DB707E">
              <w:rPr>
                <w:rFonts w:eastAsia="Yu Mincho"/>
                <w:lang w:eastAsia="ja-JP"/>
              </w:rPr>
              <w:t>≥-4</w:t>
            </w:r>
          </w:p>
        </w:tc>
      </w:tr>
      <w:tr w:rsidR="008B6987" w:rsidRPr="00DB707E" w14:paraId="3BBAA3D8" w14:textId="77777777" w:rsidTr="002C3A0B">
        <w:trPr>
          <w:jc w:val="center"/>
        </w:trPr>
        <w:tc>
          <w:tcPr>
            <w:tcW w:w="1106" w:type="dxa"/>
            <w:tcBorders>
              <w:top w:val="nil"/>
              <w:bottom w:val="nil"/>
            </w:tcBorders>
            <w:shd w:val="clear" w:color="auto" w:fill="auto"/>
          </w:tcPr>
          <w:p w14:paraId="4AA79714" w14:textId="77777777" w:rsidR="008B6987" w:rsidRPr="00DB707E" w:rsidRDefault="008B6987" w:rsidP="002C3A0B">
            <w:pPr>
              <w:pStyle w:val="TAC"/>
              <w:rPr>
                <w:lang w:val="en-US"/>
              </w:rPr>
            </w:pPr>
          </w:p>
        </w:tc>
        <w:tc>
          <w:tcPr>
            <w:tcW w:w="1006" w:type="dxa"/>
            <w:tcBorders>
              <w:top w:val="nil"/>
              <w:bottom w:val="nil"/>
            </w:tcBorders>
            <w:shd w:val="clear" w:color="auto" w:fill="auto"/>
          </w:tcPr>
          <w:p w14:paraId="1A5BBF7F" w14:textId="77777777" w:rsidR="008B6987" w:rsidRPr="00DB707E" w:rsidRDefault="008B6987" w:rsidP="002C3A0B">
            <w:pPr>
              <w:pStyle w:val="TAC"/>
              <w:rPr>
                <w:szCs w:val="22"/>
                <w:lang w:val="en-US"/>
              </w:rPr>
            </w:pPr>
          </w:p>
        </w:tc>
        <w:tc>
          <w:tcPr>
            <w:tcW w:w="1068" w:type="dxa"/>
            <w:shd w:val="clear" w:color="auto" w:fill="auto"/>
          </w:tcPr>
          <w:p w14:paraId="4CCE2DD3" w14:textId="77777777" w:rsidR="008B6987" w:rsidRPr="00DB707E" w:rsidRDefault="008B6987" w:rsidP="002C3A0B">
            <w:pPr>
              <w:pStyle w:val="TAC"/>
              <w:rPr>
                <w:rFonts w:eastAsia="Calibri"/>
                <w:szCs w:val="22"/>
              </w:rPr>
            </w:pPr>
            <w:r w:rsidRPr="00DB707E">
              <w:rPr>
                <w:szCs w:val="22"/>
                <w:lang w:val="en-US"/>
              </w:rPr>
              <w:t>n258</w:t>
            </w:r>
          </w:p>
        </w:tc>
        <w:tc>
          <w:tcPr>
            <w:tcW w:w="967" w:type="dxa"/>
            <w:shd w:val="clear" w:color="auto" w:fill="auto"/>
          </w:tcPr>
          <w:p w14:paraId="1CC0C475" w14:textId="5C0EE9CA" w:rsidR="008B6987" w:rsidRPr="00DB707E" w:rsidRDefault="008B6987" w:rsidP="002C3A0B">
            <w:pPr>
              <w:pStyle w:val="TAC"/>
              <w:rPr>
                <w:rFonts w:eastAsia="Yu Mincho"/>
                <w:lang w:val="en-US" w:eastAsia="ja-JP"/>
              </w:rPr>
            </w:pPr>
            <w:r w:rsidRPr="00DB707E">
              <w:rPr>
                <w:rFonts w:eastAsia="Yu Mincho" w:cs="Arial"/>
                <w:lang w:eastAsia="ja-JP"/>
              </w:rPr>
              <w:t>-1</w:t>
            </w:r>
            <w:ins w:id="543" w:author="Karajani Bledar (1CD2)" w:date="2024-08-22T19:20:00Z">
              <w:r w:rsidR="00166695">
                <w:rPr>
                  <w:rFonts w:eastAsia="Yu Mincho" w:cs="Arial"/>
                  <w:lang w:eastAsia="ja-JP"/>
                </w:rPr>
                <w:t>00</w:t>
              </w:r>
            </w:ins>
            <w:del w:id="544" w:author="Karajani Bledar (1CD2)" w:date="2024-08-22T19:20:00Z">
              <w:r w:rsidRPr="00DB707E" w:rsidDel="00166695">
                <w:rPr>
                  <w:rFonts w:eastAsia="Yu Mincho" w:cs="Arial"/>
                  <w:lang w:eastAsia="ja-JP"/>
                </w:rPr>
                <w:delText>18</w:delText>
              </w:r>
            </w:del>
            <w:r w:rsidRPr="00DB707E">
              <w:rPr>
                <w:rFonts w:eastAsia="Yu Mincho" w:cs="Arial"/>
                <w:lang w:eastAsia="ja-JP"/>
              </w:rPr>
              <w:t>.3</w:t>
            </w:r>
            <w:del w:id="545" w:author="Karajani Bledar (1CD2)" w:date="2024-08-22T19:20:00Z">
              <w:r w:rsidRPr="00DB707E" w:rsidDel="00166695">
                <w:rPr>
                  <w:rFonts w:eastAsia="Yu Mincho" w:cs="Arial"/>
                  <w:lang w:eastAsia="ja-JP"/>
                </w:rPr>
                <w:delText>+Z</w:delText>
              </w:r>
              <w:r w:rsidRPr="00DB707E" w:rsidDel="00166695">
                <w:rPr>
                  <w:rFonts w:eastAsia="Yu Mincho" w:cs="Arial"/>
                  <w:vertAlign w:val="subscript"/>
                  <w:lang w:eastAsia="ja-JP"/>
                </w:rPr>
                <w:delText>1</w:delText>
              </w:r>
            </w:del>
          </w:p>
        </w:tc>
        <w:tc>
          <w:tcPr>
            <w:tcW w:w="673" w:type="dxa"/>
          </w:tcPr>
          <w:p w14:paraId="2A3D76F3" w14:textId="77777777" w:rsidR="008B6987" w:rsidRPr="00DB707E" w:rsidRDefault="008B6987" w:rsidP="002C3A0B">
            <w:pPr>
              <w:pStyle w:val="TAC"/>
              <w:rPr>
                <w:rFonts w:eastAsia="Yu Mincho"/>
                <w:lang w:eastAsia="ja-JP"/>
              </w:rPr>
            </w:pPr>
            <w:r w:rsidRPr="00DB707E">
              <w:rPr>
                <w:rFonts w:cs="Arial"/>
              </w:rPr>
              <w:t>-100.8</w:t>
            </w:r>
          </w:p>
        </w:tc>
        <w:tc>
          <w:tcPr>
            <w:tcW w:w="674" w:type="dxa"/>
            <w:gridSpan w:val="2"/>
          </w:tcPr>
          <w:p w14:paraId="130915D5" w14:textId="77777777" w:rsidR="008B6987" w:rsidRPr="00DB707E" w:rsidRDefault="008B6987" w:rsidP="002C3A0B">
            <w:pPr>
              <w:pStyle w:val="TAC"/>
              <w:rPr>
                <w:rFonts w:eastAsia="Yu Mincho"/>
                <w:lang w:eastAsia="ja-JP"/>
              </w:rPr>
            </w:pPr>
            <w:r w:rsidRPr="00DB707E">
              <w:rPr>
                <w:rFonts w:eastAsia="Yu Mincho" w:cs="Arial"/>
                <w:lang w:eastAsia="ja-JP"/>
              </w:rPr>
              <w:t>-99.2</w:t>
            </w:r>
          </w:p>
        </w:tc>
        <w:tc>
          <w:tcPr>
            <w:tcW w:w="967" w:type="dxa"/>
          </w:tcPr>
          <w:p w14:paraId="5E973FC7" w14:textId="77777777" w:rsidR="008B6987" w:rsidRPr="00DB707E" w:rsidRDefault="008B6987" w:rsidP="002C3A0B">
            <w:pPr>
              <w:pStyle w:val="TAC"/>
              <w:rPr>
                <w:rFonts w:eastAsia="Yu Mincho"/>
                <w:lang w:val="en-US" w:eastAsia="ja-JP"/>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6B76A65C" w14:textId="77777777" w:rsidR="008B6987" w:rsidRPr="00DB707E" w:rsidRDefault="008B6987" w:rsidP="002C3A0B">
            <w:pPr>
              <w:pStyle w:val="TAC"/>
            </w:pPr>
            <w:r w:rsidRPr="00DB707E">
              <w:rPr>
                <w:rFonts w:eastAsia="Yu Mincho"/>
                <w:lang w:eastAsia="ja-JP"/>
              </w:rPr>
              <w:t>-113.6+Z</w:t>
            </w:r>
            <w:r w:rsidRPr="00DB707E">
              <w:rPr>
                <w:rFonts w:eastAsia="Yu Mincho"/>
                <w:vertAlign w:val="subscript"/>
                <w:lang w:eastAsia="ja-JP"/>
              </w:rPr>
              <w:t>5</w:t>
            </w:r>
          </w:p>
        </w:tc>
        <w:tc>
          <w:tcPr>
            <w:tcW w:w="709" w:type="dxa"/>
          </w:tcPr>
          <w:p w14:paraId="41D8F4EF" w14:textId="77777777" w:rsidR="008B6987" w:rsidRPr="00DB707E" w:rsidRDefault="008B6987" w:rsidP="002C3A0B">
            <w:pPr>
              <w:pStyle w:val="TAC"/>
            </w:pPr>
            <w:r>
              <w:rPr>
                <w:rFonts w:eastAsia="Yu Mincho"/>
                <w:lang w:eastAsia="ja-JP"/>
              </w:rPr>
              <w:t>-103.2+Z</w:t>
            </w:r>
            <w:r>
              <w:rPr>
                <w:rFonts w:eastAsia="Yu Mincho"/>
                <w:vertAlign w:val="subscript"/>
                <w:lang w:eastAsia="ja-JP"/>
              </w:rPr>
              <w:t>7</w:t>
            </w:r>
          </w:p>
        </w:tc>
        <w:tc>
          <w:tcPr>
            <w:tcW w:w="851" w:type="dxa"/>
            <w:tcBorders>
              <w:top w:val="nil"/>
              <w:bottom w:val="nil"/>
            </w:tcBorders>
            <w:shd w:val="clear" w:color="auto" w:fill="auto"/>
          </w:tcPr>
          <w:p w14:paraId="3B3942AD" w14:textId="77777777" w:rsidR="008B6987" w:rsidRPr="00DB707E" w:rsidRDefault="008B6987" w:rsidP="002C3A0B">
            <w:pPr>
              <w:pStyle w:val="TAC"/>
            </w:pPr>
          </w:p>
        </w:tc>
        <w:tc>
          <w:tcPr>
            <w:tcW w:w="776" w:type="dxa"/>
            <w:tcBorders>
              <w:top w:val="nil"/>
              <w:bottom w:val="nil"/>
            </w:tcBorders>
            <w:shd w:val="clear" w:color="auto" w:fill="auto"/>
          </w:tcPr>
          <w:p w14:paraId="1EBFB620" w14:textId="77777777" w:rsidR="008B6987" w:rsidRPr="00DB707E" w:rsidRDefault="008B6987" w:rsidP="002C3A0B">
            <w:pPr>
              <w:pStyle w:val="TAC"/>
              <w:rPr>
                <w:lang w:val="en-US"/>
              </w:rPr>
            </w:pPr>
          </w:p>
        </w:tc>
      </w:tr>
      <w:tr w:rsidR="008B6987" w:rsidRPr="00DB707E" w14:paraId="0B9F7B65" w14:textId="77777777" w:rsidTr="002C3A0B">
        <w:trPr>
          <w:jc w:val="center"/>
        </w:trPr>
        <w:tc>
          <w:tcPr>
            <w:tcW w:w="1106" w:type="dxa"/>
            <w:tcBorders>
              <w:top w:val="nil"/>
            </w:tcBorders>
            <w:shd w:val="clear" w:color="auto" w:fill="auto"/>
          </w:tcPr>
          <w:p w14:paraId="022C747B" w14:textId="77777777" w:rsidR="008B6987" w:rsidRPr="00DB707E" w:rsidRDefault="008B6987" w:rsidP="002C3A0B">
            <w:pPr>
              <w:pStyle w:val="TAC"/>
              <w:rPr>
                <w:lang w:val="en-US"/>
              </w:rPr>
            </w:pPr>
          </w:p>
        </w:tc>
        <w:tc>
          <w:tcPr>
            <w:tcW w:w="1006" w:type="dxa"/>
            <w:tcBorders>
              <w:top w:val="nil"/>
            </w:tcBorders>
            <w:shd w:val="clear" w:color="auto" w:fill="auto"/>
          </w:tcPr>
          <w:p w14:paraId="7E7D5272" w14:textId="77777777" w:rsidR="008B6987" w:rsidRPr="00DB707E" w:rsidRDefault="008B6987" w:rsidP="002C3A0B">
            <w:pPr>
              <w:pStyle w:val="TAC"/>
              <w:rPr>
                <w:szCs w:val="22"/>
                <w:lang w:val="en-US"/>
              </w:rPr>
            </w:pPr>
          </w:p>
        </w:tc>
        <w:tc>
          <w:tcPr>
            <w:tcW w:w="1068" w:type="dxa"/>
            <w:shd w:val="clear" w:color="auto" w:fill="auto"/>
          </w:tcPr>
          <w:p w14:paraId="28D0CF5C" w14:textId="77777777" w:rsidR="008B6987" w:rsidRPr="00DB707E" w:rsidRDefault="008B6987" w:rsidP="002C3A0B">
            <w:pPr>
              <w:pStyle w:val="TAC"/>
              <w:rPr>
                <w:szCs w:val="22"/>
                <w:lang w:val="en-US"/>
              </w:rPr>
            </w:pPr>
            <w:r w:rsidRPr="00DB707E">
              <w:rPr>
                <w:szCs w:val="22"/>
                <w:lang w:val="en-US"/>
              </w:rPr>
              <w:t>n261</w:t>
            </w:r>
          </w:p>
        </w:tc>
        <w:tc>
          <w:tcPr>
            <w:tcW w:w="967" w:type="dxa"/>
            <w:shd w:val="clear" w:color="auto" w:fill="auto"/>
          </w:tcPr>
          <w:p w14:paraId="6DAFD536" w14:textId="752BC7A5" w:rsidR="008B6987" w:rsidRPr="00DB707E" w:rsidRDefault="008B6987" w:rsidP="002C3A0B">
            <w:pPr>
              <w:pStyle w:val="TAC"/>
              <w:rPr>
                <w:lang w:val="en-US"/>
              </w:rPr>
            </w:pPr>
            <w:r w:rsidRPr="00DB707E">
              <w:rPr>
                <w:rFonts w:eastAsia="Yu Mincho" w:cs="Arial"/>
                <w:lang w:eastAsia="ja-JP"/>
              </w:rPr>
              <w:t>-1</w:t>
            </w:r>
            <w:ins w:id="546" w:author="Karajani Bledar (1CD2)" w:date="2024-08-22T19:20:00Z">
              <w:r w:rsidR="00166695">
                <w:rPr>
                  <w:rFonts w:eastAsia="Yu Mincho" w:cs="Arial"/>
                  <w:lang w:eastAsia="ja-JP"/>
                </w:rPr>
                <w:t>00</w:t>
              </w:r>
            </w:ins>
            <w:del w:id="547" w:author="Karajani Bledar (1CD2)" w:date="2024-08-22T19:20:00Z">
              <w:r w:rsidRPr="00DB707E" w:rsidDel="00166695">
                <w:rPr>
                  <w:rFonts w:eastAsia="Yu Mincho" w:cs="Arial"/>
                  <w:lang w:eastAsia="ja-JP"/>
                </w:rPr>
                <w:delText>18</w:delText>
              </w:r>
            </w:del>
            <w:r w:rsidRPr="00DB707E">
              <w:rPr>
                <w:rFonts w:eastAsia="Yu Mincho" w:cs="Arial"/>
                <w:lang w:eastAsia="ja-JP"/>
              </w:rPr>
              <w:t>.3</w:t>
            </w:r>
            <w:del w:id="548" w:author="Karajani Bledar (1CD2)" w:date="2024-08-22T19:20:00Z">
              <w:r w:rsidRPr="00DB707E" w:rsidDel="00166695">
                <w:rPr>
                  <w:rFonts w:eastAsia="Yu Mincho" w:cs="Arial"/>
                  <w:lang w:eastAsia="ja-JP"/>
                </w:rPr>
                <w:delText>+Z</w:delText>
              </w:r>
              <w:r w:rsidRPr="00DB707E" w:rsidDel="00166695">
                <w:rPr>
                  <w:rFonts w:eastAsia="Yu Mincho" w:cs="Arial"/>
                  <w:vertAlign w:val="subscript"/>
                  <w:lang w:eastAsia="ja-JP"/>
                </w:rPr>
                <w:delText>1</w:delText>
              </w:r>
            </w:del>
          </w:p>
        </w:tc>
        <w:tc>
          <w:tcPr>
            <w:tcW w:w="673" w:type="dxa"/>
          </w:tcPr>
          <w:p w14:paraId="0D935BD3" w14:textId="77777777" w:rsidR="008B6987" w:rsidRPr="00DB707E" w:rsidRDefault="008B6987" w:rsidP="002C3A0B">
            <w:pPr>
              <w:pStyle w:val="TAC"/>
            </w:pPr>
            <w:r w:rsidRPr="00DB707E">
              <w:rPr>
                <w:rFonts w:cs="Arial"/>
              </w:rPr>
              <w:t>-100.8</w:t>
            </w:r>
          </w:p>
        </w:tc>
        <w:tc>
          <w:tcPr>
            <w:tcW w:w="674" w:type="dxa"/>
            <w:gridSpan w:val="2"/>
          </w:tcPr>
          <w:p w14:paraId="69367402" w14:textId="77777777" w:rsidR="008B6987" w:rsidRPr="00DB707E" w:rsidRDefault="008B6987" w:rsidP="002C3A0B">
            <w:pPr>
              <w:pStyle w:val="TAC"/>
            </w:pPr>
            <w:r w:rsidRPr="00DB707E">
              <w:rPr>
                <w:rFonts w:eastAsia="Yu Mincho" w:cs="Arial"/>
                <w:lang w:eastAsia="ja-JP"/>
              </w:rPr>
              <w:t>-99.2</w:t>
            </w:r>
          </w:p>
        </w:tc>
        <w:tc>
          <w:tcPr>
            <w:tcW w:w="967" w:type="dxa"/>
          </w:tcPr>
          <w:p w14:paraId="690D6011" w14:textId="77777777" w:rsidR="008B6987" w:rsidRPr="00DB707E" w:rsidRDefault="008B6987" w:rsidP="002C3A0B">
            <w:pPr>
              <w:pStyle w:val="TAC"/>
              <w:rPr>
                <w:lang w:val="en-US"/>
              </w:rPr>
            </w:pPr>
            <w:r w:rsidRPr="00DB707E">
              <w:rPr>
                <w:rFonts w:eastAsia="Yu Mincho" w:cs="Arial"/>
                <w:lang w:eastAsia="ja-JP"/>
              </w:rPr>
              <w:t>-116.8+Z</w:t>
            </w:r>
            <w:r w:rsidRPr="00DB707E">
              <w:rPr>
                <w:rFonts w:eastAsia="Yu Mincho" w:cs="Arial"/>
                <w:vertAlign w:val="subscript"/>
                <w:lang w:eastAsia="ja-JP"/>
              </w:rPr>
              <w:t>4</w:t>
            </w:r>
          </w:p>
        </w:tc>
        <w:tc>
          <w:tcPr>
            <w:tcW w:w="979" w:type="dxa"/>
          </w:tcPr>
          <w:p w14:paraId="412B693B" w14:textId="77777777" w:rsidR="008B6987" w:rsidRPr="00DB707E" w:rsidRDefault="008B6987" w:rsidP="002C3A0B">
            <w:pPr>
              <w:pStyle w:val="TAC"/>
            </w:pPr>
          </w:p>
        </w:tc>
        <w:tc>
          <w:tcPr>
            <w:tcW w:w="709" w:type="dxa"/>
          </w:tcPr>
          <w:p w14:paraId="3970DC58" w14:textId="77777777" w:rsidR="008B6987" w:rsidRPr="00DB707E" w:rsidRDefault="008B6987" w:rsidP="002C3A0B">
            <w:pPr>
              <w:pStyle w:val="TAC"/>
            </w:pPr>
            <w:r>
              <w:rPr>
                <w:rFonts w:eastAsia="Yu Mincho"/>
                <w:lang w:eastAsia="ja-JP"/>
              </w:rPr>
              <w:t>-103.2+Z</w:t>
            </w:r>
            <w:r>
              <w:rPr>
                <w:rFonts w:eastAsia="Yu Mincho"/>
                <w:vertAlign w:val="subscript"/>
                <w:lang w:eastAsia="ja-JP"/>
              </w:rPr>
              <w:t>7</w:t>
            </w:r>
          </w:p>
        </w:tc>
        <w:tc>
          <w:tcPr>
            <w:tcW w:w="851" w:type="dxa"/>
            <w:tcBorders>
              <w:top w:val="nil"/>
            </w:tcBorders>
            <w:shd w:val="clear" w:color="auto" w:fill="auto"/>
          </w:tcPr>
          <w:p w14:paraId="39C1E2A0" w14:textId="77777777" w:rsidR="008B6987" w:rsidRPr="00DB707E" w:rsidRDefault="008B6987" w:rsidP="002C3A0B">
            <w:pPr>
              <w:pStyle w:val="TAC"/>
            </w:pPr>
          </w:p>
        </w:tc>
        <w:tc>
          <w:tcPr>
            <w:tcW w:w="776" w:type="dxa"/>
            <w:tcBorders>
              <w:top w:val="nil"/>
            </w:tcBorders>
            <w:shd w:val="clear" w:color="auto" w:fill="auto"/>
          </w:tcPr>
          <w:p w14:paraId="5E1FF8FA" w14:textId="77777777" w:rsidR="008B6987" w:rsidRPr="00DB707E" w:rsidRDefault="008B6987" w:rsidP="002C3A0B">
            <w:pPr>
              <w:pStyle w:val="TAC"/>
              <w:rPr>
                <w:lang w:val="en-US"/>
              </w:rPr>
            </w:pPr>
          </w:p>
        </w:tc>
      </w:tr>
      <w:tr w:rsidR="008B6987" w:rsidRPr="00DB707E" w14:paraId="7B47204D" w14:textId="77777777" w:rsidTr="002C3A0B">
        <w:trPr>
          <w:jc w:val="center"/>
        </w:trPr>
        <w:tc>
          <w:tcPr>
            <w:tcW w:w="9776" w:type="dxa"/>
            <w:gridSpan w:val="12"/>
          </w:tcPr>
          <w:p w14:paraId="004D8CBD" w14:textId="77777777" w:rsidR="008B6987" w:rsidRPr="00DB707E" w:rsidRDefault="008B6987" w:rsidP="002C3A0B">
            <w:pPr>
              <w:pStyle w:val="TAN"/>
            </w:pPr>
            <w:r w:rsidRPr="00DB707E">
              <w:t>NOTE 1:</w:t>
            </w:r>
            <w:r w:rsidRPr="00DB707E">
              <w:tab/>
              <w:t>Values based on EIS spherical coverage as defined in clause 7.3.4 of TS 38.101-2 [19]. Side condition applies for directions in which EIS spherical coverage requirement is met.</w:t>
            </w:r>
          </w:p>
          <w:p w14:paraId="3A1CE73B" w14:textId="77777777" w:rsidR="008B6987" w:rsidRPr="00DB707E" w:rsidRDefault="008B6987" w:rsidP="002C3A0B">
            <w:pPr>
              <w:pStyle w:val="TAN"/>
            </w:pPr>
            <w:r w:rsidRPr="00DB707E">
              <w:t>NOTE 2:</w:t>
            </w:r>
            <w:r w:rsidRPr="00DB707E">
              <w:tab/>
              <w:t xml:space="preserve">Values specified at the Reference point to give minimum SSB </w:t>
            </w:r>
            <w:proofErr w:type="spellStart"/>
            <w:r w:rsidRPr="00DB707E">
              <w:t>Ês</w:t>
            </w:r>
            <w:proofErr w:type="spellEnd"/>
            <w:r w:rsidRPr="00DB707E">
              <w:t>/</w:t>
            </w:r>
            <w:proofErr w:type="spellStart"/>
            <w:r w:rsidRPr="00DB707E">
              <w:t>Iot</w:t>
            </w:r>
            <w:proofErr w:type="spellEnd"/>
            <w:r w:rsidRPr="00DB707E">
              <w:t>, with no applied noise.</w:t>
            </w:r>
          </w:p>
          <w:p w14:paraId="01DFA199" w14:textId="77777777" w:rsidR="008B6987" w:rsidRPr="00DB707E" w:rsidRDefault="008B6987" w:rsidP="002C3A0B">
            <w:pPr>
              <w:pStyle w:val="TAN"/>
              <w:rPr>
                <w:lang w:val="en-US"/>
              </w:rPr>
            </w:pPr>
            <w:r w:rsidRPr="00DB707E">
              <w:t>NOTE 3:</w:t>
            </w:r>
            <w:r w:rsidRPr="00DB707E">
              <w:tab/>
              <w:t xml:space="preserve">For UEs that support multiple FR2 bands, Rx Beam Peak values are increased by </w:t>
            </w:r>
            <w:r w:rsidRPr="00DB707E">
              <w:rPr>
                <w:lang w:val="en-US"/>
              </w:rPr>
              <w:t>∆</w:t>
            </w:r>
            <w:proofErr w:type="spellStart"/>
            <w:r w:rsidRPr="00DB707E">
              <w:rPr>
                <w:lang w:val="en-US"/>
              </w:rPr>
              <w:t>MB</w:t>
            </w:r>
            <w:r w:rsidRPr="00DB707E">
              <w:rPr>
                <w:vertAlign w:val="subscript"/>
                <w:lang w:val="en-US"/>
              </w:rPr>
              <w:t>P,n</w:t>
            </w:r>
            <w:proofErr w:type="spellEnd"/>
            <w:r w:rsidRPr="00DB707E">
              <w:rPr>
                <w:iCs/>
              </w:rPr>
              <w:t xml:space="preserve"> and </w:t>
            </w:r>
            <w:r w:rsidRPr="00DB707E">
              <w:t xml:space="preserve">Spherical coverage values are increased by </w:t>
            </w:r>
            <w:r w:rsidRPr="00DB707E">
              <w:rPr>
                <w:lang w:val="en-US"/>
              </w:rPr>
              <w:t>∆</w:t>
            </w:r>
            <w:proofErr w:type="spellStart"/>
            <w:r w:rsidRPr="00DB707E">
              <w:rPr>
                <w:lang w:val="en-US"/>
              </w:rPr>
              <w:t>MB</w:t>
            </w:r>
            <w:r w:rsidRPr="00DB707E">
              <w:rPr>
                <w:vertAlign w:val="subscript"/>
                <w:lang w:val="en-US"/>
              </w:rPr>
              <w:t>S,n</w:t>
            </w:r>
            <w:proofErr w:type="spellEnd"/>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p>
        </w:tc>
      </w:tr>
    </w:tbl>
    <w:p w14:paraId="72AF333E" w14:textId="77777777" w:rsidR="008B6987" w:rsidRPr="00DB707E" w:rsidRDefault="008B6987" w:rsidP="008B6987">
      <w:pPr>
        <w:jc w:val="both"/>
        <w:rPr>
          <w:lang w:eastAsia="ja-JP"/>
        </w:rPr>
      </w:pPr>
    </w:p>
    <w:p w14:paraId="464DB973" w14:textId="77777777" w:rsidR="008B6987" w:rsidRPr="00DB707E" w:rsidRDefault="008B6987" w:rsidP="008B6987">
      <w:pPr>
        <w:pStyle w:val="EditorsNote"/>
        <w:rPr>
          <w:i/>
          <w:iCs/>
          <w:color w:val="auto"/>
        </w:rPr>
      </w:pPr>
      <w:r w:rsidRPr="00DB707E">
        <w:rPr>
          <w:i/>
          <w:iCs/>
          <w:color w:val="auto"/>
        </w:rPr>
        <w:t xml:space="preserve">Editor’s notes for Table B.2.3-2: </w:t>
      </w:r>
    </w:p>
    <w:p w14:paraId="2ED04838" w14:textId="4E226BD7" w:rsidR="008B6987" w:rsidRPr="00DB707E" w:rsidRDefault="008B6987" w:rsidP="008B6987">
      <w:pPr>
        <w:pStyle w:val="EditorsNote"/>
        <w:rPr>
          <w:i/>
          <w:iCs/>
          <w:color w:val="auto"/>
        </w:rPr>
      </w:pPr>
      <w:r w:rsidRPr="00DB707E">
        <w:rPr>
          <w:i/>
          <w:iCs/>
          <w:color w:val="auto"/>
        </w:rPr>
        <w:t xml:space="preserve">- The value of Y for power classes </w:t>
      </w:r>
      <w:del w:id="549" w:author="Karajani Bledar (1CD2)" w:date="2024-08-22T19:19:00Z">
        <w:r w:rsidRPr="00DB707E" w:rsidDel="00166695">
          <w:rPr>
            <w:i/>
            <w:iCs/>
            <w:color w:val="auto"/>
          </w:rPr>
          <w:delText>1,</w:delText>
        </w:r>
      </w:del>
      <w:r w:rsidRPr="00DB707E">
        <w:rPr>
          <w:i/>
          <w:iCs/>
          <w:color w:val="auto"/>
        </w:rPr>
        <w:t xml:space="preserve"> 4</w:t>
      </w:r>
      <w:r>
        <w:rPr>
          <w:i/>
          <w:iCs/>
          <w:color w:val="auto"/>
        </w:rPr>
        <w:t>,</w:t>
      </w:r>
      <w:r w:rsidRPr="00DB707E">
        <w:rPr>
          <w:i/>
          <w:iCs/>
          <w:color w:val="auto"/>
        </w:rPr>
        <w:t xml:space="preserve"> 5 </w:t>
      </w:r>
      <w:r>
        <w:rPr>
          <w:i/>
          <w:iCs/>
          <w:color w:val="auto"/>
        </w:rPr>
        <w:t xml:space="preserve">and 7 </w:t>
      </w:r>
      <w:r w:rsidRPr="00DB707E">
        <w:rPr>
          <w:i/>
          <w:iCs/>
          <w:color w:val="auto"/>
        </w:rPr>
        <w:t xml:space="preserve">is FFS, where </w:t>
      </w:r>
      <w:del w:id="550" w:author="Karajani Bledar (1CD2)" w:date="2024-08-22T19:19:00Z">
        <w:r w:rsidRPr="00DB707E" w:rsidDel="00166695">
          <w:rPr>
            <w:i/>
            <w:iCs/>
            <w:color w:val="auto"/>
          </w:rPr>
          <w:delText>Y</w:delText>
        </w:r>
        <w:r w:rsidRPr="00DB707E" w:rsidDel="00166695">
          <w:rPr>
            <w:i/>
            <w:iCs/>
            <w:color w:val="auto"/>
            <w:vertAlign w:val="subscript"/>
          </w:rPr>
          <w:delText>1</w:delText>
        </w:r>
        <w:r w:rsidRPr="00DB707E" w:rsidDel="00166695">
          <w:rPr>
            <w:i/>
            <w:iCs/>
            <w:color w:val="auto"/>
          </w:rPr>
          <w:delText xml:space="preserve">, </w:delText>
        </w:r>
      </w:del>
      <w:r w:rsidRPr="00DB707E">
        <w:rPr>
          <w:i/>
          <w:iCs/>
          <w:color w:val="auto"/>
        </w:rPr>
        <w:t>Y</w:t>
      </w:r>
      <w:r w:rsidRPr="00DB707E">
        <w:rPr>
          <w:i/>
          <w:iCs/>
          <w:color w:val="auto"/>
          <w:vertAlign w:val="subscript"/>
        </w:rPr>
        <w:t>4</w:t>
      </w:r>
      <w:r>
        <w:rPr>
          <w:i/>
          <w:iCs/>
          <w:color w:val="auto"/>
        </w:rPr>
        <w:t>,</w:t>
      </w:r>
      <w:r w:rsidRPr="00DB707E">
        <w:rPr>
          <w:i/>
          <w:iCs/>
          <w:color w:val="auto"/>
        </w:rPr>
        <w:t xml:space="preserve"> Y</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Y</w:t>
      </w:r>
      <w:r>
        <w:rPr>
          <w:i/>
          <w:iCs/>
          <w:color w:val="auto"/>
          <w:vertAlign w:val="subscript"/>
        </w:rPr>
        <w:t>7</w:t>
      </w:r>
      <w:r w:rsidRPr="00DB707E">
        <w:rPr>
          <w:i/>
          <w:iCs/>
          <w:color w:val="auto"/>
        </w:rPr>
        <w:t xml:space="preserve"> are the rough/fine beam gain differences in Rx beam peak direction for power classes </w:t>
      </w:r>
      <w:del w:id="551" w:author="Karajani Bledar (1CD2)" w:date="2024-08-22T19:19:00Z">
        <w:r w:rsidRPr="00DB707E" w:rsidDel="00166695">
          <w:rPr>
            <w:i/>
            <w:iCs/>
            <w:color w:val="auto"/>
          </w:rPr>
          <w:delText xml:space="preserve">1, </w:delText>
        </w:r>
      </w:del>
      <w:r w:rsidRPr="00DB707E">
        <w:rPr>
          <w:i/>
          <w:iCs/>
          <w:color w:val="auto"/>
        </w:rPr>
        <w:t>4</w:t>
      </w:r>
      <w:r>
        <w:rPr>
          <w:i/>
          <w:iCs/>
          <w:color w:val="auto"/>
        </w:rPr>
        <w:t>,</w:t>
      </w:r>
      <w:r w:rsidRPr="00DB707E">
        <w:rPr>
          <w:i/>
          <w:iCs/>
          <w:color w:val="auto"/>
        </w:rPr>
        <w:t xml:space="preserve"> 5 </w:t>
      </w:r>
      <w:r>
        <w:rPr>
          <w:i/>
          <w:iCs/>
          <w:color w:val="auto"/>
        </w:rPr>
        <w:t xml:space="preserve">and 7 </w:t>
      </w:r>
      <w:r w:rsidRPr="00DB707E">
        <w:rPr>
          <w:i/>
          <w:iCs/>
          <w:color w:val="auto"/>
        </w:rPr>
        <w:t xml:space="preserve">respectively </w:t>
      </w:r>
    </w:p>
    <w:p w14:paraId="076F6536" w14:textId="3C1CA3D2" w:rsidR="008B6987" w:rsidRPr="00DB707E" w:rsidRDefault="008B6987" w:rsidP="008B6987">
      <w:pPr>
        <w:pStyle w:val="EditorsNote"/>
        <w:rPr>
          <w:i/>
          <w:iCs/>
          <w:color w:val="auto"/>
        </w:rPr>
      </w:pPr>
      <w:r w:rsidRPr="00DB707E">
        <w:rPr>
          <w:i/>
          <w:color w:val="auto"/>
          <w:lang w:eastAsia="sv-SE"/>
        </w:rPr>
        <w:t xml:space="preserve">- </w:t>
      </w:r>
      <w:r w:rsidRPr="00DB707E">
        <w:rPr>
          <w:i/>
          <w:iCs/>
          <w:color w:val="auto"/>
        </w:rPr>
        <w:t xml:space="preserve">The value of Z for power classes </w:t>
      </w:r>
      <w:del w:id="552" w:author="Karajani Bledar (1CD2)" w:date="2024-08-22T19:19:00Z">
        <w:r w:rsidRPr="00DB707E" w:rsidDel="00166695">
          <w:rPr>
            <w:i/>
            <w:iCs/>
            <w:color w:val="auto"/>
          </w:rPr>
          <w:delText xml:space="preserve">1, </w:delText>
        </w:r>
      </w:del>
      <w:r w:rsidRPr="00DB707E">
        <w:rPr>
          <w:i/>
          <w:iCs/>
          <w:color w:val="auto"/>
        </w:rPr>
        <w:t>4</w:t>
      </w:r>
      <w:r>
        <w:rPr>
          <w:i/>
          <w:iCs/>
          <w:color w:val="auto"/>
        </w:rPr>
        <w:t xml:space="preserve">, </w:t>
      </w:r>
      <w:r w:rsidRPr="00DB707E">
        <w:rPr>
          <w:i/>
          <w:iCs/>
          <w:color w:val="auto"/>
        </w:rPr>
        <w:t>5</w:t>
      </w:r>
      <w:r>
        <w:rPr>
          <w:i/>
          <w:iCs/>
          <w:color w:val="auto"/>
        </w:rPr>
        <w:t xml:space="preserve"> and 7</w:t>
      </w:r>
      <w:r w:rsidRPr="00DB707E">
        <w:rPr>
          <w:i/>
          <w:iCs/>
          <w:color w:val="auto"/>
        </w:rPr>
        <w:t xml:space="preserve"> is FFS, where </w:t>
      </w:r>
      <w:del w:id="553" w:author="Karajani Bledar (1CD2)" w:date="2024-08-22T19:19:00Z">
        <w:r w:rsidRPr="00DB707E" w:rsidDel="00166695">
          <w:rPr>
            <w:i/>
            <w:iCs/>
            <w:color w:val="auto"/>
          </w:rPr>
          <w:delText>Z</w:delText>
        </w:r>
        <w:r w:rsidRPr="00DB707E" w:rsidDel="00166695">
          <w:rPr>
            <w:i/>
            <w:iCs/>
            <w:color w:val="auto"/>
            <w:vertAlign w:val="subscript"/>
          </w:rPr>
          <w:delText>1</w:delText>
        </w:r>
        <w:r w:rsidRPr="00DB707E" w:rsidDel="00166695">
          <w:rPr>
            <w:i/>
            <w:iCs/>
            <w:color w:val="auto"/>
          </w:rPr>
          <w:delText xml:space="preserve">, </w:delText>
        </w:r>
      </w:del>
      <w:r w:rsidRPr="00DB707E">
        <w:rPr>
          <w:i/>
          <w:iCs/>
          <w:color w:val="auto"/>
        </w:rPr>
        <w:t>Z</w:t>
      </w:r>
      <w:r w:rsidRPr="00DB707E">
        <w:rPr>
          <w:i/>
          <w:iCs/>
          <w:color w:val="auto"/>
          <w:vertAlign w:val="subscript"/>
        </w:rPr>
        <w:t>4</w:t>
      </w:r>
      <w:r>
        <w:rPr>
          <w:i/>
          <w:iCs/>
          <w:color w:val="auto"/>
        </w:rPr>
        <w:t>,</w:t>
      </w:r>
      <w:r w:rsidRPr="00DB707E">
        <w:rPr>
          <w:i/>
          <w:iCs/>
          <w:color w:val="auto"/>
        </w:rPr>
        <w:t xml:space="preserve"> Z</w:t>
      </w:r>
      <w:r w:rsidRPr="00DB707E">
        <w:rPr>
          <w:i/>
          <w:iCs/>
          <w:color w:val="auto"/>
          <w:vertAlign w:val="subscript"/>
        </w:rPr>
        <w:t>5</w:t>
      </w:r>
      <w:r w:rsidRPr="00DB707E">
        <w:rPr>
          <w:i/>
          <w:iCs/>
          <w:color w:val="auto"/>
        </w:rPr>
        <w:t xml:space="preserve"> </w:t>
      </w:r>
      <w:r>
        <w:rPr>
          <w:i/>
          <w:iCs/>
          <w:color w:val="auto"/>
        </w:rPr>
        <w:t xml:space="preserve">and </w:t>
      </w:r>
      <w:r w:rsidRPr="00DB707E">
        <w:rPr>
          <w:i/>
          <w:iCs/>
          <w:color w:val="auto"/>
        </w:rPr>
        <w:t>Z</w:t>
      </w:r>
      <w:r>
        <w:rPr>
          <w:i/>
          <w:iCs/>
          <w:color w:val="auto"/>
          <w:vertAlign w:val="subscript"/>
        </w:rPr>
        <w:t xml:space="preserve">7 </w:t>
      </w:r>
      <w:r w:rsidRPr="00DB707E">
        <w:rPr>
          <w:i/>
          <w:iCs/>
          <w:color w:val="auto"/>
        </w:rPr>
        <w:t xml:space="preserve">are the rough/fine beam gain differences in spherical coverage directions for power classes </w:t>
      </w:r>
      <w:del w:id="554" w:author="Karajani Bledar (1CD2)" w:date="2024-08-22T19:19:00Z">
        <w:r w:rsidRPr="00DB707E" w:rsidDel="00166695">
          <w:rPr>
            <w:i/>
            <w:iCs/>
            <w:color w:val="auto"/>
          </w:rPr>
          <w:delText xml:space="preserve">1, </w:delText>
        </w:r>
      </w:del>
      <w:r w:rsidRPr="00DB707E">
        <w:rPr>
          <w:i/>
          <w:iCs/>
          <w:color w:val="auto"/>
        </w:rPr>
        <w:t>4</w:t>
      </w:r>
      <w:r>
        <w:rPr>
          <w:i/>
          <w:iCs/>
          <w:color w:val="auto"/>
        </w:rPr>
        <w:t>,</w:t>
      </w:r>
      <w:r w:rsidRPr="00DB707E">
        <w:rPr>
          <w:i/>
          <w:iCs/>
          <w:color w:val="auto"/>
        </w:rPr>
        <w:t xml:space="preserve"> 5</w:t>
      </w:r>
      <w:r>
        <w:rPr>
          <w:i/>
          <w:iCs/>
          <w:color w:val="auto"/>
        </w:rPr>
        <w:t xml:space="preserve"> and 7</w:t>
      </w:r>
      <w:r w:rsidRPr="00DB707E">
        <w:rPr>
          <w:i/>
          <w:iCs/>
          <w:color w:val="auto"/>
        </w:rPr>
        <w:t xml:space="preserve"> respectively</w:t>
      </w:r>
    </w:p>
    <w:p w14:paraId="578A8C6D" w14:textId="77777777" w:rsidR="008B6987" w:rsidRDefault="008B6987" w:rsidP="008B6987">
      <w:pPr>
        <w:rPr>
          <w:noProof/>
        </w:rPr>
      </w:pPr>
    </w:p>
    <w:p w14:paraId="793A1A32" w14:textId="77777777" w:rsidR="008B6987" w:rsidRPr="007D5B3C" w:rsidRDefault="008B6987" w:rsidP="008B6987">
      <w:pPr>
        <w:pStyle w:val="Heading2"/>
      </w:pPr>
      <w:r w:rsidRPr="007D5B3C">
        <w:t>B.2.</w:t>
      </w:r>
      <w:r>
        <w:t>17</w:t>
      </w:r>
      <w:r w:rsidRPr="007D5B3C">
        <w:tab/>
        <w:t>Conditions for NR intra-frequency measurements</w:t>
      </w:r>
      <w:r>
        <w:t xml:space="preserve"> </w:t>
      </w:r>
      <w:r w:rsidRPr="00DF6BBC">
        <w:t>for satellite access</w:t>
      </w:r>
    </w:p>
    <w:p w14:paraId="450BDFE2" w14:textId="77777777" w:rsidR="008B6987" w:rsidRPr="007D5B3C" w:rsidRDefault="008B6987" w:rsidP="008B6987">
      <w:r w:rsidRPr="007D5B3C">
        <w:t xml:space="preserve">This clause defines the following conditions for NR intra-frequency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DF6BBC">
        <w:t>for satellite access</w:t>
      </w:r>
      <w:r w:rsidRPr="007D5B3C">
        <w:t>.</w:t>
      </w:r>
    </w:p>
    <w:p w14:paraId="7398B458" w14:textId="77777777" w:rsidR="008B6987" w:rsidRPr="007D5B3C" w:rsidRDefault="008B6987" w:rsidP="008B6987">
      <w:r w:rsidRPr="007D5B3C">
        <w:t>The conditions are defined in Table B.2.</w:t>
      </w:r>
      <w:r>
        <w:t>17</w:t>
      </w:r>
      <w:r w:rsidRPr="007D5B3C">
        <w:t>-1 for FR1 NR cells.</w:t>
      </w:r>
    </w:p>
    <w:p w14:paraId="444B8C9A" w14:textId="77777777" w:rsidR="008B6987" w:rsidRPr="007D5B3C" w:rsidRDefault="008B6987" w:rsidP="008B6987">
      <w:pPr>
        <w:pStyle w:val="TH"/>
      </w:pPr>
      <w:r w:rsidRPr="007D5B3C">
        <w:lastRenderedPageBreak/>
        <w:t>Table B.2.</w:t>
      </w:r>
      <w:r>
        <w:t>17</w:t>
      </w:r>
      <w:r w:rsidRPr="007D5B3C">
        <w:t>-1: Conditions for intra-frequency measurements in FR1</w:t>
      </w:r>
      <w:r>
        <w:t xml:space="preserve"> </w:t>
      </w:r>
      <w:r w:rsidRPr="00DF6BBC">
        <w:t>for satellite access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8B6987" w:rsidRPr="007D5B3C" w14:paraId="76F5BAEC" w14:textId="77777777" w:rsidTr="002C3A0B">
        <w:trPr>
          <w:trHeight w:val="105"/>
        </w:trPr>
        <w:tc>
          <w:tcPr>
            <w:tcW w:w="660" w:type="pct"/>
            <w:vMerge w:val="restart"/>
            <w:shd w:val="clear" w:color="auto" w:fill="auto"/>
            <w:vAlign w:val="center"/>
          </w:tcPr>
          <w:p w14:paraId="215DDADF" w14:textId="77777777" w:rsidR="008B6987" w:rsidRPr="007D5B3C" w:rsidRDefault="008B6987" w:rsidP="002C3A0B">
            <w:pPr>
              <w:pStyle w:val="TAH"/>
            </w:pPr>
            <w:r w:rsidRPr="007D5B3C">
              <w:t>Parameter</w:t>
            </w:r>
          </w:p>
        </w:tc>
        <w:tc>
          <w:tcPr>
            <w:tcW w:w="1727" w:type="pct"/>
            <w:vMerge w:val="restart"/>
            <w:shd w:val="clear" w:color="auto" w:fill="auto"/>
            <w:vAlign w:val="center"/>
          </w:tcPr>
          <w:p w14:paraId="28A25835" w14:textId="77777777" w:rsidR="008B6987" w:rsidRPr="007D5B3C" w:rsidRDefault="008B6987" w:rsidP="002C3A0B">
            <w:pPr>
              <w:pStyle w:val="TAH"/>
            </w:pPr>
            <w:r w:rsidRPr="007D5B3C">
              <w:t>NR operating band groups</w:t>
            </w:r>
            <w:r w:rsidRPr="007D5B3C">
              <w:rPr>
                <w:vertAlign w:val="superscript"/>
              </w:rPr>
              <w:t xml:space="preserve"> Note1</w:t>
            </w:r>
          </w:p>
        </w:tc>
        <w:tc>
          <w:tcPr>
            <w:tcW w:w="1650" w:type="pct"/>
            <w:gridSpan w:val="2"/>
            <w:shd w:val="clear" w:color="auto" w:fill="auto"/>
            <w:vAlign w:val="center"/>
          </w:tcPr>
          <w:p w14:paraId="771EAFC2" w14:textId="77777777" w:rsidR="008B6987" w:rsidRPr="007D5B3C" w:rsidRDefault="008B6987" w:rsidP="002C3A0B">
            <w:pPr>
              <w:pStyle w:val="TAH"/>
            </w:pPr>
            <w:r w:rsidRPr="007D5B3C">
              <w:t>Minimum SSB_RP</w:t>
            </w:r>
          </w:p>
        </w:tc>
        <w:tc>
          <w:tcPr>
            <w:tcW w:w="964" w:type="pct"/>
            <w:shd w:val="clear" w:color="auto" w:fill="auto"/>
          </w:tcPr>
          <w:p w14:paraId="6F49A2C1" w14:textId="77777777" w:rsidR="008B6987" w:rsidRPr="007D5B3C" w:rsidRDefault="008B6987" w:rsidP="002C3A0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8B6987" w:rsidRPr="007D5B3C" w14:paraId="65CB77C9" w14:textId="77777777" w:rsidTr="002C3A0B">
        <w:trPr>
          <w:trHeight w:val="105"/>
        </w:trPr>
        <w:tc>
          <w:tcPr>
            <w:tcW w:w="660" w:type="pct"/>
            <w:vMerge/>
            <w:shd w:val="clear" w:color="auto" w:fill="auto"/>
          </w:tcPr>
          <w:p w14:paraId="4C10F6D4" w14:textId="77777777" w:rsidR="008B6987" w:rsidRPr="007D5B3C" w:rsidRDefault="008B6987" w:rsidP="002C3A0B">
            <w:pPr>
              <w:pStyle w:val="TAH"/>
            </w:pPr>
          </w:p>
        </w:tc>
        <w:tc>
          <w:tcPr>
            <w:tcW w:w="1727" w:type="pct"/>
            <w:vMerge/>
            <w:shd w:val="clear" w:color="auto" w:fill="auto"/>
            <w:vAlign w:val="center"/>
          </w:tcPr>
          <w:p w14:paraId="41DA1009" w14:textId="77777777" w:rsidR="008B6987" w:rsidRPr="007D5B3C" w:rsidRDefault="008B6987" w:rsidP="002C3A0B">
            <w:pPr>
              <w:pStyle w:val="TAH"/>
            </w:pPr>
          </w:p>
        </w:tc>
        <w:tc>
          <w:tcPr>
            <w:tcW w:w="1650" w:type="pct"/>
            <w:gridSpan w:val="2"/>
            <w:shd w:val="clear" w:color="auto" w:fill="auto"/>
            <w:vAlign w:val="center"/>
          </w:tcPr>
          <w:p w14:paraId="65A60E1F" w14:textId="77777777" w:rsidR="008B6987" w:rsidRPr="007D5B3C" w:rsidRDefault="008B6987" w:rsidP="002C3A0B">
            <w:pPr>
              <w:pStyle w:val="TAH"/>
            </w:pPr>
            <w:r w:rsidRPr="007D5B3C">
              <w:t>dBm / SCS</w:t>
            </w:r>
            <w:r w:rsidRPr="007D5B3C">
              <w:rPr>
                <w:vertAlign w:val="subscript"/>
              </w:rPr>
              <w:t>SSB</w:t>
            </w:r>
          </w:p>
        </w:tc>
        <w:tc>
          <w:tcPr>
            <w:tcW w:w="964" w:type="pct"/>
            <w:vMerge w:val="restart"/>
            <w:shd w:val="clear" w:color="auto" w:fill="auto"/>
            <w:vAlign w:val="center"/>
          </w:tcPr>
          <w:p w14:paraId="2E78A7D6" w14:textId="77777777" w:rsidR="008B6987" w:rsidRPr="007D5B3C" w:rsidRDefault="008B6987" w:rsidP="002C3A0B">
            <w:pPr>
              <w:pStyle w:val="TAH"/>
            </w:pPr>
            <w:r w:rsidRPr="007D5B3C">
              <w:t>dB</w:t>
            </w:r>
          </w:p>
        </w:tc>
      </w:tr>
      <w:tr w:rsidR="008B6987" w:rsidRPr="007D5B3C" w14:paraId="64264D50" w14:textId="77777777" w:rsidTr="002C3A0B">
        <w:trPr>
          <w:trHeight w:val="105"/>
        </w:trPr>
        <w:tc>
          <w:tcPr>
            <w:tcW w:w="660" w:type="pct"/>
            <w:vMerge/>
            <w:shd w:val="clear" w:color="auto" w:fill="auto"/>
          </w:tcPr>
          <w:p w14:paraId="49BF38F4" w14:textId="77777777" w:rsidR="008B6987" w:rsidRPr="007D5B3C" w:rsidRDefault="008B6987" w:rsidP="002C3A0B">
            <w:pPr>
              <w:keepNext/>
              <w:keepLines/>
              <w:spacing w:after="0"/>
              <w:jc w:val="center"/>
              <w:rPr>
                <w:rFonts w:ascii="Arial" w:hAnsi="Arial"/>
                <w:b/>
                <w:sz w:val="18"/>
              </w:rPr>
            </w:pPr>
          </w:p>
        </w:tc>
        <w:tc>
          <w:tcPr>
            <w:tcW w:w="1727" w:type="pct"/>
            <w:vMerge/>
            <w:shd w:val="clear" w:color="auto" w:fill="auto"/>
            <w:vAlign w:val="center"/>
          </w:tcPr>
          <w:p w14:paraId="47F8C7CD" w14:textId="77777777" w:rsidR="008B6987" w:rsidRPr="007D5B3C" w:rsidRDefault="008B6987" w:rsidP="002C3A0B">
            <w:pPr>
              <w:keepNext/>
              <w:keepLines/>
              <w:spacing w:after="0"/>
              <w:jc w:val="center"/>
              <w:rPr>
                <w:rFonts w:ascii="Arial" w:hAnsi="Arial"/>
                <w:b/>
                <w:sz w:val="18"/>
              </w:rPr>
            </w:pPr>
          </w:p>
        </w:tc>
        <w:tc>
          <w:tcPr>
            <w:tcW w:w="777" w:type="pct"/>
            <w:shd w:val="clear" w:color="auto" w:fill="auto"/>
            <w:vAlign w:val="center"/>
          </w:tcPr>
          <w:p w14:paraId="2E15D12D" w14:textId="77777777" w:rsidR="008B6987" w:rsidRPr="007D5B3C" w:rsidRDefault="008B6987" w:rsidP="002C3A0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p>
        </w:tc>
        <w:tc>
          <w:tcPr>
            <w:tcW w:w="873" w:type="pct"/>
            <w:shd w:val="clear" w:color="auto" w:fill="auto"/>
            <w:vAlign w:val="center"/>
          </w:tcPr>
          <w:p w14:paraId="16066CB0" w14:textId="77777777" w:rsidR="008B6987" w:rsidRPr="007D5B3C" w:rsidRDefault="008B6987" w:rsidP="002C3A0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p>
        </w:tc>
        <w:tc>
          <w:tcPr>
            <w:tcW w:w="964" w:type="pct"/>
            <w:vMerge/>
            <w:shd w:val="clear" w:color="auto" w:fill="auto"/>
          </w:tcPr>
          <w:p w14:paraId="0F845E67" w14:textId="77777777" w:rsidR="008B6987" w:rsidRPr="007D5B3C" w:rsidRDefault="008B6987" w:rsidP="002C3A0B">
            <w:pPr>
              <w:keepNext/>
              <w:keepLines/>
              <w:spacing w:after="0"/>
              <w:jc w:val="center"/>
              <w:rPr>
                <w:rFonts w:ascii="Arial" w:hAnsi="Arial"/>
                <w:b/>
                <w:sz w:val="18"/>
              </w:rPr>
            </w:pPr>
          </w:p>
        </w:tc>
      </w:tr>
      <w:tr w:rsidR="008B6987" w:rsidRPr="007D5B3C" w14:paraId="4AFDF805" w14:textId="77777777" w:rsidTr="002C3A0B">
        <w:trPr>
          <w:trHeight w:val="181"/>
        </w:trPr>
        <w:tc>
          <w:tcPr>
            <w:tcW w:w="660" w:type="pct"/>
            <w:shd w:val="clear" w:color="auto" w:fill="auto"/>
            <w:vAlign w:val="center"/>
          </w:tcPr>
          <w:p w14:paraId="2C70E33C" w14:textId="77777777" w:rsidR="008B6987" w:rsidRPr="007D5B3C" w:rsidRDefault="008B6987" w:rsidP="002C3A0B">
            <w:pPr>
              <w:pStyle w:val="TAH"/>
            </w:pPr>
            <w:r w:rsidRPr="007D5B3C">
              <w:t>Conditions</w:t>
            </w:r>
          </w:p>
        </w:tc>
        <w:tc>
          <w:tcPr>
            <w:tcW w:w="1727" w:type="pct"/>
            <w:shd w:val="clear" w:color="auto" w:fill="auto"/>
          </w:tcPr>
          <w:p w14:paraId="01CA413A" w14:textId="77777777" w:rsidR="008B6987" w:rsidRPr="007D5B3C" w:rsidRDefault="008B6987" w:rsidP="002C3A0B">
            <w:pPr>
              <w:pStyle w:val="TAC"/>
            </w:pPr>
            <w:r w:rsidRPr="007D5B3C">
              <w:t>NR_FDD_</w:t>
            </w:r>
            <w:r>
              <w:t>SAB_</w:t>
            </w:r>
            <w:r w:rsidRPr="007D5B3C">
              <w:t>FR1_A</w:t>
            </w:r>
          </w:p>
        </w:tc>
        <w:tc>
          <w:tcPr>
            <w:tcW w:w="777" w:type="pct"/>
            <w:shd w:val="clear" w:color="auto" w:fill="auto"/>
            <w:vAlign w:val="center"/>
          </w:tcPr>
          <w:p w14:paraId="47350C09" w14:textId="77777777" w:rsidR="008B6987" w:rsidRPr="007D5B3C" w:rsidRDefault="008B6987" w:rsidP="002C3A0B">
            <w:pPr>
              <w:pStyle w:val="TAC"/>
            </w:pPr>
            <w:r w:rsidRPr="007D5B3C">
              <w:t>-127</w:t>
            </w:r>
          </w:p>
        </w:tc>
        <w:tc>
          <w:tcPr>
            <w:tcW w:w="873" w:type="pct"/>
            <w:shd w:val="clear" w:color="auto" w:fill="auto"/>
            <w:vAlign w:val="center"/>
          </w:tcPr>
          <w:p w14:paraId="591B976D" w14:textId="77777777" w:rsidR="008B6987" w:rsidRPr="007D5B3C" w:rsidRDefault="008B6987" w:rsidP="002C3A0B">
            <w:pPr>
              <w:pStyle w:val="TAC"/>
            </w:pPr>
            <w:r w:rsidRPr="007D5B3C">
              <w:t>-124</w:t>
            </w:r>
          </w:p>
        </w:tc>
        <w:tc>
          <w:tcPr>
            <w:tcW w:w="964" w:type="pct"/>
            <w:shd w:val="clear" w:color="auto" w:fill="auto"/>
            <w:vAlign w:val="center"/>
          </w:tcPr>
          <w:p w14:paraId="128D1F7F" w14:textId="77777777" w:rsidR="008B6987" w:rsidRPr="007D5B3C" w:rsidRDefault="008B6987" w:rsidP="002C3A0B">
            <w:pPr>
              <w:pStyle w:val="TAC"/>
            </w:pPr>
            <w:r w:rsidRPr="007D5B3C">
              <w:sym w:font="Symbol" w:char="F0B3"/>
            </w:r>
            <w:r w:rsidRPr="007D5B3C">
              <w:t xml:space="preserve"> -6</w:t>
            </w:r>
          </w:p>
        </w:tc>
      </w:tr>
      <w:tr w:rsidR="008B6987" w:rsidRPr="007D5B3C" w14:paraId="5C29F8C3" w14:textId="77777777" w:rsidTr="002C3A0B">
        <w:tc>
          <w:tcPr>
            <w:tcW w:w="5000" w:type="pct"/>
            <w:gridSpan w:val="5"/>
            <w:shd w:val="clear" w:color="auto" w:fill="auto"/>
          </w:tcPr>
          <w:p w14:paraId="0C20AA17" w14:textId="77777777" w:rsidR="008B6987" w:rsidRPr="007D5B3C" w:rsidRDefault="008B6987" w:rsidP="002C3A0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51394AD3" w14:textId="77777777" w:rsidR="008B6987" w:rsidRPr="007D5B3C" w:rsidRDefault="008B6987" w:rsidP="008B6987"/>
    <w:p w14:paraId="1DF84F68" w14:textId="77777777" w:rsidR="008B6987" w:rsidRPr="007D5B3C" w:rsidRDefault="008B6987" w:rsidP="008B6987">
      <w:pPr>
        <w:pStyle w:val="Heading2"/>
      </w:pPr>
      <w:r w:rsidRPr="007D5B3C">
        <w:t>B.2.</w:t>
      </w:r>
      <w:r>
        <w:t>18</w:t>
      </w:r>
      <w:r w:rsidRPr="007D5B3C">
        <w:tab/>
        <w:t>Conditions for NR inter-frequency measurements</w:t>
      </w:r>
      <w:r w:rsidRPr="005D41A0">
        <w:t xml:space="preserve"> for satellite access</w:t>
      </w:r>
    </w:p>
    <w:p w14:paraId="5A0AF896" w14:textId="77777777" w:rsidR="008B6987" w:rsidRPr="007D5B3C" w:rsidRDefault="008B6987" w:rsidP="008B6987">
      <w:r w:rsidRPr="007D5B3C">
        <w:t xml:space="preserve">This clause defines the following conditions for NR inter-frequency measurements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4C3456">
        <w:t>for satellite access</w:t>
      </w:r>
      <w:r w:rsidRPr="007D5B3C">
        <w:t>.</w:t>
      </w:r>
    </w:p>
    <w:p w14:paraId="71EF67FC" w14:textId="77777777" w:rsidR="008B6987" w:rsidRPr="007D5B3C" w:rsidRDefault="008B6987" w:rsidP="008B6987">
      <w:r w:rsidRPr="007D5B3C">
        <w:t>The conditions are defined in Table B.2.</w:t>
      </w:r>
      <w:r>
        <w:t>18</w:t>
      </w:r>
      <w:r w:rsidRPr="007D5B3C">
        <w:t>-1 for FR1 NR cells.</w:t>
      </w:r>
    </w:p>
    <w:p w14:paraId="0875120E" w14:textId="77777777" w:rsidR="008B6987" w:rsidRPr="007D5B3C" w:rsidRDefault="008B6987" w:rsidP="008B6987">
      <w:pPr>
        <w:pStyle w:val="TH"/>
      </w:pPr>
      <w:r w:rsidRPr="007D5B3C">
        <w:t>Table B.2.</w:t>
      </w:r>
      <w:r>
        <w:t>18</w:t>
      </w:r>
      <w:r w:rsidRPr="007D5B3C">
        <w:t>-1: Conditions for inter-frequency measurements in FR1</w:t>
      </w:r>
      <w:r w:rsidRPr="004C3456">
        <w:t xml:space="preserve"> for satellite access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8B6987" w:rsidRPr="007D5B3C" w14:paraId="75AF2396" w14:textId="77777777" w:rsidTr="002C3A0B">
        <w:trPr>
          <w:trHeight w:val="105"/>
        </w:trPr>
        <w:tc>
          <w:tcPr>
            <w:tcW w:w="618" w:type="pct"/>
            <w:tcBorders>
              <w:bottom w:val="nil"/>
            </w:tcBorders>
            <w:shd w:val="clear" w:color="auto" w:fill="auto"/>
          </w:tcPr>
          <w:p w14:paraId="0E425EF5" w14:textId="77777777" w:rsidR="008B6987" w:rsidRPr="007D5B3C" w:rsidRDefault="008B6987" w:rsidP="002C3A0B">
            <w:pPr>
              <w:pStyle w:val="TAH"/>
            </w:pPr>
            <w:r w:rsidRPr="007D5B3C">
              <w:t>Parameter</w:t>
            </w:r>
          </w:p>
        </w:tc>
        <w:tc>
          <w:tcPr>
            <w:tcW w:w="1839" w:type="pct"/>
            <w:tcBorders>
              <w:bottom w:val="nil"/>
            </w:tcBorders>
            <w:shd w:val="clear" w:color="auto" w:fill="auto"/>
          </w:tcPr>
          <w:p w14:paraId="23419580" w14:textId="77777777" w:rsidR="008B6987" w:rsidRPr="007D5B3C" w:rsidRDefault="008B6987" w:rsidP="002C3A0B">
            <w:pPr>
              <w:pStyle w:val="TAH"/>
            </w:pPr>
            <w:r w:rsidRPr="007D5B3C">
              <w:t>NR operating band groups</w:t>
            </w:r>
            <w:r w:rsidRPr="007D5B3C">
              <w:rPr>
                <w:vertAlign w:val="superscript"/>
              </w:rPr>
              <w:t xml:space="preserve"> Note1</w:t>
            </w:r>
          </w:p>
        </w:tc>
        <w:tc>
          <w:tcPr>
            <w:tcW w:w="1700" w:type="pct"/>
            <w:gridSpan w:val="2"/>
            <w:shd w:val="clear" w:color="auto" w:fill="auto"/>
          </w:tcPr>
          <w:p w14:paraId="261127B1" w14:textId="77777777" w:rsidR="008B6987" w:rsidRPr="007D5B3C" w:rsidRDefault="008B6987" w:rsidP="002C3A0B">
            <w:pPr>
              <w:pStyle w:val="TAH"/>
            </w:pPr>
            <w:r w:rsidRPr="007D5B3C">
              <w:t>Minimum SSB_RP</w:t>
            </w:r>
          </w:p>
        </w:tc>
        <w:tc>
          <w:tcPr>
            <w:tcW w:w="843" w:type="pct"/>
            <w:tcBorders>
              <w:bottom w:val="single" w:sz="4" w:space="0" w:color="auto"/>
            </w:tcBorders>
            <w:shd w:val="clear" w:color="auto" w:fill="auto"/>
          </w:tcPr>
          <w:p w14:paraId="7B2C831F" w14:textId="77777777" w:rsidR="008B6987" w:rsidRPr="007D5B3C" w:rsidRDefault="008B6987" w:rsidP="002C3A0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8B6987" w:rsidRPr="007D5B3C" w14:paraId="762EB5CE" w14:textId="77777777" w:rsidTr="002C3A0B">
        <w:trPr>
          <w:trHeight w:val="105"/>
        </w:trPr>
        <w:tc>
          <w:tcPr>
            <w:tcW w:w="618" w:type="pct"/>
            <w:tcBorders>
              <w:top w:val="nil"/>
              <w:bottom w:val="nil"/>
            </w:tcBorders>
            <w:shd w:val="clear" w:color="auto" w:fill="auto"/>
          </w:tcPr>
          <w:p w14:paraId="5AF51DEA" w14:textId="77777777" w:rsidR="008B6987" w:rsidRPr="007D5B3C" w:rsidRDefault="008B6987" w:rsidP="002C3A0B">
            <w:pPr>
              <w:pStyle w:val="TAH"/>
            </w:pPr>
          </w:p>
        </w:tc>
        <w:tc>
          <w:tcPr>
            <w:tcW w:w="1839" w:type="pct"/>
            <w:tcBorders>
              <w:top w:val="nil"/>
              <w:bottom w:val="nil"/>
            </w:tcBorders>
            <w:shd w:val="clear" w:color="auto" w:fill="auto"/>
          </w:tcPr>
          <w:p w14:paraId="08896D8E" w14:textId="77777777" w:rsidR="008B6987" w:rsidRPr="007D5B3C" w:rsidRDefault="008B6987" w:rsidP="002C3A0B">
            <w:pPr>
              <w:pStyle w:val="TAH"/>
            </w:pPr>
          </w:p>
        </w:tc>
        <w:tc>
          <w:tcPr>
            <w:tcW w:w="1700" w:type="pct"/>
            <w:gridSpan w:val="2"/>
            <w:shd w:val="clear" w:color="auto" w:fill="auto"/>
          </w:tcPr>
          <w:p w14:paraId="1B3CA85F" w14:textId="77777777" w:rsidR="008B6987" w:rsidRPr="007D5B3C" w:rsidRDefault="008B6987" w:rsidP="002C3A0B">
            <w:pPr>
              <w:pStyle w:val="TAH"/>
            </w:pPr>
            <w:r w:rsidRPr="007D5B3C">
              <w:t>dBm / SCS</w:t>
            </w:r>
            <w:r w:rsidRPr="007D5B3C">
              <w:rPr>
                <w:vertAlign w:val="subscript"/>
              </w:rPr>
              <w:t>SSB</w:t>
            </w:r>
          </w:p>
        </w:tc>
        <w:tc>
          <w:tcPr>
            <w:tcW w:w="843" w:type="pct"/>
            <w:tcBorders>
              <w:bottom w:val="nil"/>
            </w:tcBorders>
            <w:shd w:val="clear" w:color="auto" w:fill="auto"/>
          </w:tcPr>
          <w:p w14:paraId="0113F871" w14:textId="77777777" w:rsidR="008B6987" w:rsidRPr="007D5B3C" w:rsidRDefault="008B6987" w:rsidP="002C3A0B">
            <w:pPr>
              <w:pStyle w:val="TAH"/>
            </w:pPr>
            <w:r w:rsidRPr="007D5B3C">
              <w:t>dB</w:t>
            </w:r>
          </w:p>
        </w:tc>
      </w:tr>
      <w:tr w:rsidR="008B6987" w:rsidRPr="007D5B3C" w14:paraId="66A75C18" w14:textId="77777777" w:rsidTr="002C3A0B">
        <w:trPr>
          <w:trHeight w:val="105"/>
        </w:trPr>
        <w:tc>
          <w:tcPr>
            <w:tcW w:w="618" w:type="pct"/>
            <w:tcBorders>
              <w:top w:val="nil"/>
              <w:bottom w:val="single" w:sz="4" w:space="0" w:color="auto"/>
            </w:tcBorders>
            <w:shd w:val="clear" w:color="auto" w:fill="auto"/>
          </w:tcPr>
          <w:p w14:paraId="790186DC" w14:textId="77777777" w:rsidR="008B6987" w:rsidRPr="007D5B3C" w:rsidRDefault="008B6987" w:rsidP="002C3A0B">
            <w:pPr>
              <w:pStyle w:val="TAH"/>
            </w:pPr>
          </w:p>
        </w:tc>
        <w:tc>
          <w:tcPr>
            <w:tcW w:w="1839" w:type="pct"/>
            <w:tcBorders>
              <w:top w:val="nil"/>
            </w:tcBorders>
            <w:shd w:val="clear" w:color="auto" w:fill="auto"/>
          </w:tcPr>
          <w:p w14:paraId="4A9FA85F" w14:textId="77777777" w:rsidR="008B6987" w:rsidRPr="007D5B3C" w:rsidRDefault="008B6987" w:rsidP="002C3A0B">
            <w:pPr>
              <w:pStyle w:val="TAH"/>
            </w:pPr>
          </w:p>
        </w:tc>
        <w:tc>
          <w:tcPr>
            <w:tcW w:w="849" w:type="pct"/>
            <w:shd w:val="clear" w:color="auto" w:fill="auto"/>
          </w:tcPr>
          <w:p w14:paraId="6A0B277D" w14:textId="77777777" w:rsidR="008B6987" w:rsidRPr="007D5B3C" w:rsidRDefault="008B6987" w:rsidP="002C3A0B">
            <w:pPr>
              <w:pStyle w:val="TAH"/>
            </w:pPr>
            <w:r w:rsidRPr="007D5B3C">
              <w:t>SCS</w:t>
            </w:r>
            <w:r w:rsidRPr="007D5B3C">
              <w:rPr>
                <w:vertAlign w:val="subscript"/>
              </w:rPr>
              <w:t>SSB</w:t>
            </w:r>
            <w:r w:rsidRPr="007D5B3C">
              <w:t xml:space="preserve"> = 15 kHz</w:t>
            </w:r>
          </w:p>
        </w:tc>
        <w:tc>
          <w:tcPr>
            <w:tcW w:w="851" w:type="pct"/>
            <w:shd w:val="clear" w:color="auto" w:fill="auto"/>
          </w:tcPr>
          <w:p w14:paraId="48F6E497" w14:textId="77777777" w:rsidR="008B6987" w:rsidRPr="007D5B3C" w:rsidRDefault="008B6987" w:rsidP="002C3A0B">
            <w:pPr>
              <w:pStyle w:val="TAH"/>
            </w:pPr>
            <w:r w:rsidRPr="007D5B3C">
              <w:t>SCS</w:t>
            </w:r>
            <w:r w:rsidRPr="007D5B3C">
              <w:rPr>
                <w:vertAlign w:val="subscript"/>
              </w:rPr>
              <w:t>SSB</w:t>
            </w:r>
            <w:r w:rsidRPr="007D5B3C">
              <w:t xml:space="preserve"> = 30 kHz</w:t>
            </w:r>
          </w:p>
        </w:tc>
        <w:tc>
          <w:tcPr>
            <w:tcW w:w="843" w:type="pct"/>
            <w:tcBorders>
              <w:top w:val="nil"/>
              <w:bottom w:val="single" w:sz="4" w:space="0" w:color="auto"/>
            </w:tcBorders>
            <w:shd w:val="clear" w:color="auto" w:fill="auto"/>
          </w:tcPr>
          <w:p w14:paraId="42AC4A33" w14:textId="77777777" w:rsidR="008B6987" w:rsidRPr="007D5B3C" w:rsidRDefault="008B6987" w:rsidP="002C3A0B">
            <w:pPr>
              <w:pStyle w:val="TAH"/>
            </w:pPr>
          </w:p>
        </w:tc>
      </w:tr>
      <w:tr w:rsidR="008B6987" w:rsidRPr="007D5B3C" w14:paraId="41AF089F" w14:textId="77777777" w:rsidTr="002C3A0B">
        <w:tc>
          <w:tcPr>
            <w:tcW w:w="618" w:type="pct"/>
            <w:tcBorders>
              <w:bottom w:val="nil"/>
            </w:tcBorders>
            <w:shd w:val="clear" w:color="auto" w:fill="auto"/>
          </w:tcPr>
          <w:p w14:paraId="3D84EF31" w14:textId="77777777" w:rsidR="008B6987" w:rsidRPr="007D5B3C" w:rsidRDefault="008B6987" w:rsidP="002C3A0B">
            <w:pPr>
              <w:pStyle w:val="TAC"/>
            </w:pPr>
            <w:r w:rsidRPr="007D5B3C">
              <w:t>Conditions</w:t>
            </w:r>
          </w:p>
        </w:tc>
        <w:tc>
          <w:tcPr>
            <w:tcW w:w="1839" w:type="pct"/>
            <w:shd w:val="clear" w:color="auto" w:fill="auto"/>
          </w:tcPr>
          <w:p w14:paraId="2FD908E9" w14:textId="77777777" w:rsidR="008B6987" w:rsidRPr="007D5B3C" w:rsidRDefault="008B6987" w:rsidP="002C3A0B">
            <w:pPr>
              <w:pStyle w:val="TAC"/>
            </w:pPr>
            <w:r w:rsidRPr="007D5B3C">
              <w:t>NR_FDD_</w:t>
            </w:r>
            <w:r>
              <w:t>SAB_</w:t>
            </w:r>
            <w:r w:rsidRPr="007D5B3C">
              <w:t>FR1_A</w:t>
            </w:r>
          </w:p>
        </w:tc>
        <w:tc>
          <w:tcPr>
            <w:tcW w:w="849" w:type="pct"/>
            <w:shd w:val="clear" w:color="auto" w:fill="auto"/>
          </w:tcPr>
          <w:p w14:paraId="3437B1E1" w14:textId="77777777" w:rsidR="008B6987" w:rsidRPr="007D5B3C" w:rsidRDefault="008B6987" w:rsidP="002C3A0B">
            <w:pPr>
              <w:pStyle w:val="TAC"/>
            </w:pPr>
            <w:r w:rsidRPr="007D5B3C">
              <w:t>-125</w:t>
            </w:r>
          </w:p>
        </w:tc>
        <w:tc>
          <w:tcPr>
            <w:tcW w:w="851" w:type="pct"/>
            <w:shd w:val="clear" w:color="auto" w:fill="auto"/>
          </w:tcPr>
          <w:p w14:paraId="57AFD968" w14:textId="77777777" w:rsidR="008B6987" w:rsidRPr="007D5B3C" w:rsidRDefault="008B6987" w:rsidP="002C3A0B">
            <w:pPr>
              <w:pStyle w:val="TAC"/>
            </w:pPr>
            <w:r w:rsidRPr="007D5B3C">
              <w:t>-122</w:t>
            </w:r>
          </w:p>
        </w:tc>
        <w:tc>
          <w:tcPr>
            <w:tcW w:w="843" w:type="pct"/>
            <w:tcBorders>
              <w:bottom w:val="nil"/>
            </w:tcBorders>
            <w:shd w:val="clear" w:color="auto" w:fill="auto"/>
          </w:tcPr>
          <w:p w14:paraId="10344E5D" w14:textId="77777777" w:rsidR="008B6987" w:rsidRPr="007D5B3C" w:rsidRDefault="008B6987" w:rsidP="002C3A0B">
            <w:pPr>
              <w:pStyle w:val="TAC"/>
            </w:pPr>
            <w:r w:rsidRPr="007D5B3C">
              <w:sym w:font="Symbol" w:char="F0B3"/>
            </w:r>
            <w:r w:rsidRPr="007D5B3C">
              <w:t xml:space="preserve"> -4</w:t>
            </w:r>
          </w:p>
        </w:tc>
      </w:tr>
      <w:tr w:rsidR="008B6987" w:rsidRPr="007D5B3C" w14:paraId="2C9C8511" w14:textId="77777777" w:rsidTr="002C3A0B">
        <w:tc>
          <w:tcPr>
            <w:tcW w:w="5000" w:type="pct"/>
            <w:gridSpan w:val="5"/>
            <w:shd w:val="clear" w:color="auto" w:fill="auto"/>
          </w:tcPr>
          <w:p w14:paraId="72EA967F" w14:textId="77777777" w:rsidR="008B6987" w:rsidRPr="007D5B3C" w:rsidRDefault="008B6987" w:rsidP="002C3A0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0BA9ABA1" w14:textId="77777777" w:rsidR="008B6987" w:rsidRPr="007D5B3C" w:rsidRDefault="008B6987" w:rsidP="008B6987">
      <w:pPr>
        <w:spacing w:after="120"/>
      </w:pPr>
    </w:p>
    <w:p w14:paraId="0729F9C9" w14:textId="77777777" w:rsidR="008B6987" w:rsidRPr="007D5B3C" w:rsidRDefault="008B6987" w:rsidP="008B6987">
      <w:pPr>
        <w:pStyle w:val="Heading2"/>
      </w:pPr>
      <w:r w:rsidRPr="007D5B3C">
        <w:t>B.2.</w:t>
      </w:r>
      <w:r>
        <w:t>19</w:t>
      </w:r>
      <w:r w:rsidRPr="007D5B3C">
        <w:tab/>
        <w:t>Conditions for NR L1-RSRP reporting</w:t>
      </w:r>
      <w:r w:rsidRPr="005D41A0">
        <w:t xml:space="preserve"> for satellite access</w:t>
      </w:r>
    </w:p>
    <w:p w14:paraId="706053A2" w14:textId="77777777" w:rsidR="008B6987" w:rsidRPr="007D5B3C" w:rsidRDefault="008B6987" w:rsidP="008B6987">
      <w:pPr>
        <w:pStyle w:val="Heading3"/>
      </w:pPr>
      <w:r w:rsidRPr="007D5B3C">
        <w:t>B.2.</w:t>
      </w:r>
      <w:r>
        <w:t>19</w:t>
      </w:r>
      <w:r w:rsidRPr="007D5B3C">
        <w:t>.1</w:t>
      </w:r>
      <w:r w:rsidRPr="007D5B3C">
        <w:tab/>
        <w:t>Conditions for SSB based L1-RSRP reporting</w:t>
      </w:r>
      <w:r w:rsidRPr="005D41A0">
        <w:t xml:space="preserve"> for satellite access</w:t>
      </w:r>
    </w:p>
    <w:p w14:paraId="3A754FDC" w14:textId="77777777" w:rsidR="008B6987" w:rsidRPr="007D5B3C" w:rsidRDefault="008B6987" w:rsidP="008B6987">
      <w:r w:rsidRPr="007D5B3C">
        <w:t xml:space="preserve">This clause defines the following conditions for NR L1-RSRP measurement reporting and corresponding procedures performed based on SSBs: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680F06">
        <w:t>for satellite access</w:t>
      </w:r>
      <w:r w:rsidRPr="007D5B3C">
        <w:t>.</w:t>
      </w:r>
    </w:p>
    <w:p w14:paraId="418574E0" w14:textId="77777777" w:rsidR="008B6987" w:rsidRPr="007D5B3C" w:rsidRDefault="008B6987" w:rsidP="008B6987">
      <w:r w:rsidRPr="007D5B3C">
        <w:t>The conditions are defined in Table B.2.</w:t>
      </w:r>
      <w:r>
        <w:t>19</w:t>
      </w:r>
      <w:r w:rsidRPr="007D5B3C">
        <w:t>.1-1 for FR1 NR cells.</w:t>
      </w:r>
    </w:p>
    <w:p w14:paraId="37E199EE" w14:textId="77777777" w:rsidR="008B6987" w:rsidRPr="007D5B3C" w:rsidRDefault="008B6987" w:rsidP="008B6987">
      <w:pPr>
        <w:pStyle w:val="TH"/>
      </w:pPr>
      <w:r w:rsidRPr="007D5B3C">
        <w:t>Table B.2.</w:t>
      </w:r>
      <w:r>
        <w:t>19</w:t>
      </w:r>
      <w:r w:rsidRPr="007D5B3C">
        <w:t>.1-1: Conditions for SSB based L1-RSRP measurements in FR1</w:t>
      </w:r>
      <w:r w:rsidRPr="005D41A0">
        <w:t xml:space="preserve"> </w:t>
      </w:r>
      <w:bookmarkStart w:id="555" w:name="_Hlk110894344"/>
      <w:r w:rsidRPr="005D41A0">
        <w:t>for satellite access</w:t>
      </w:r>
      <w:bookmarkEnd w:id="5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8B6987" w:rsidRPr="007D5B3C" w14:paraId="7DDB4E8A" w14:textId="77777777" w:rsidTr="002C3A0B">
        <w:trPr>
          <w:trHeight w:val="105"/>
        </w:trPr>
        <w:tc>
          <w:tcPr>
            <w:tcW w:w="600" w:type="pct"/>
            <w:tcBorders>
              <w:bottom w:val="nil"/>
            </w:tcBorders>
            <w:shd w:val="clear" w:color="auto" w:fill="auto"/>
          </w:tcPr>
          <w:p w14:paraId="64DB1028" w14:textId="77777777" w:rsidR="008B6987" w:rsidRPr="007D5B3C" w:rsidRDefault="008B6987" w:rsidP="002C3A0B">
            <w:pPr>
              <w:pStyle w:val="TAH"/>
            </w:pPr>
            <w:r w:rsidRPr="007D5B3C">
              <w:t>Parameter</w:t>
            </w:r>
          </w:p>
        </w:tc>
        <w:tc>
          <w:tcPr>
            <w:tcW w:w="1786" w:type="pct"/>
            <w:tcBorders>
              <w:bottom w:val="nil"/>
            </w:tcBorders>
            <w:shd w:val="clear" w:color="auto" w:fill="auto"/>
          </w:tcPr>
          <w:p w14:paraId="4307C06C" w14:textId="77777777" w:rsidR="008B6987" w:rsidRPr="007D5B3C" w:rsidRDefault="008B6987" w:rsidP="002C3A0B">
            <w:pPr>
              <w:pStyle w:val="TAH"/>
            </w:pPr>
            <w:r w:rsidRPr="007D5B3C">
              <w:t>NR operating band groups</w:t>
            </w:r>
            <w:r w:rsidRPr="007D5B3C">
              <w:rPr>
                <w:vertAlign w:val="superscript"/>
              </w:rPr>
              <w:t xml:space="preserve"> Note1</w:t>
            </w:r>
          </w:p>
        </w:tc>
        <w:tc>
          <w:tcPr>
            <w:tcW w:w="1650" w:type="pct"/>
            <w:gridSpan w:val="2"/>
            <w:shd w:val="clear" w:color="auto" w:fill="auto"/>
          </w:tcPr>
          <w:p w14:paraId="1B6DCCAC" w14:textId="77777777" w:rsidR="008B6987" w:rsidRPr="007D5B3C" w:rsidRDefault="008B6987" w:rsidP="002C3A0B">
            <w:pPr>
              <w:pStyle w:val="TAH"/>
            </w:pPr>
            <w:r w:rsidRPr="007D5B3C">
              <w:t>Minimum SSB_RP</w:t>
            </w:r>
          </w:p>
        </w:tc>
        <w:tc>
          <w:tcPr>
            <w:tcW w:w="964" w:type="pct"/>
            <w:tcBorders>
              <w:bottom w:val="single" w:sz="4" w:space="0" w:color="auto"/>
            </w:tcBorders>
            <w:shd w:val="clear" w:color="auto" w:fill="auto"/>
          </w:tcPr>
          <w:p w14:paraId="5E51A95D" w14:textId="77777777" w:rsidR="008B6987" w:rsidRPr="007D5B3C" w:rsidRDefault="008B6987" w:rsidP="002C3A0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8B6987" w:rsidRPr="007D5B3C" w14:paraId="226EF55A" w14:textId="77777777" w:rsidTr="002C3A0B">
        <w:trPr>
          <w:trHeight w:val="105"/>
        </w:trPr>
        <w:tc>
          <w:tcPr>
            <w:tcW w:w="600" w:type="pct"/>
            <w:tcBorders>
              <w:top w:val="nil"/>
              <w:bottom w:val="nil"/>
            </w:tcBorders>
            <w:shd w:val="clear" w:color="auto" w:fill="auto"/>
          </w:tcPr>
          <w:p w14:paraId="61610AB4" w14:textId="77777777" w:rsidR="008B6987" w:rsidRPr="007D5B3C" w:rsidRDefault="008B6987" w:rsidP="002C3A0B">
            <w:pPr>
              <w:pStyle w:val="TAH"/>
            </w:pPr>
          </w:p>
        </w:tc>
        <w:tc>
          <w:tcPr>
            <w:tcW w:w="1786" w:type="pct"/>
            <w:tcBorders>
              <w:top w:val="nil"/>
              <w:bottom w:val="nil"/>
            </w:tcBorders>
            <w:shd w:val="clear" w:color="auto" w:fill="auto"/>
          </w:tcPr>
          <w:p w14:paraId="62E47DEB" w14:textId="77777777" w:rsidR="008B6987" w:rsidRPr="007D5B3C" w:rsidRDefault="008B6987" w:rsidP="002C3A0B">
            <w:pPr>
              <w:pStyle w:val="TAH"/>
            </w:pPr>
          </w:p>
        </w:tc>
        <w:tc>
          <w:tcPr>
            <w:tcW w:w="1650" w:type="pct"/>
            <w:gridSpan w:val="2"/>
            <w:shd w:val="clear" w:color="auto" w:fill="auto"/>
          </w:tcPr>
          <w:p w14:paraId="72BF9B1A" w14:textId="77777777" w:rsidR="008B6987" w:rsidRPr="007D5B3C" w:rsidRDefault="008B6987" w:rsidP="002C3A0B">
            <w:pPr>
              <w:pStyle w:val="TAH"/>
            </w:pPr>
            <w:r w:rsidRPr="007D5B3C">
              <w:t>dBm / SCS</w:t>
            </w:r>
            <w:r w:rsidRPr="007D5B3C">
              <w:rPr>
                <w:vertAlign w:val="subscript"/>
              </w:rPr>
              <w:t>SSB</w:t>
            </w:r>
          </w:p>
        </w:tc>
        <w:tc>
          <w:tcPr>
            <w:tcW w:w="964" w:type="pct"/>
            <w:tcBorders>
              <w:bottom w:val="nil"/>
            </w:tcBorders>
            <w:shd w:val="clear" w:color="auto" w:fill="auto"/>
          </w:tcPr>
          <w:p w14:paraId="3BAE2284" w14:textId="77777777" w:rsidR="008B6987" w:rsidRPr="007D5B3C" w:rsidRDefault="008B6987" w:rsidP="002C3A0B">
            <w:pPr>
              <w:pStyle w:val="TAH"/>
            </w:pPr>
            <w:r w:rsidRPr="007D5B3C">
              <w:t>dB</w:t>
            </w:r>
          </w:p>
        </w:tc>
      </w:tr>
      <w:tr w:rsidR="008B6987" w:rsidRPr="007D5B3C" w14:paraId="70BD01C9" w14:textId="77777777" w:rsidTr="002C3A0B">
        <w:trPr>
          <w:trHeight w:val="105"/>
        </w:trPr>
        <w:tc>
          <w:tcPr>
            <w:tcW w:w="600" w:type="pct"/>
            <w:tcBorders>
              <w:top w:val="nil"/>
              <w:bottom w:val="single" w:sz="4" w:space="0" w:color="auto"/>
            </w:tcBorders>
            <w:shd w:val="clear" w:color="auto" w:fill="auto"/>
          </w:tcPr>
          <w:p w14:paraId="15C7378B" w14:textId="77777777" w:rsidR="008B6987" w:rsidRPr="007D5B3C" w:rsidRDefault="008B6987" w:rsidP="002C3A0B">
            <w:pPr>
              <w:pStyle w:val="TAC"/>
            </w:pPr>
          </w:p>
        </w:tc>
        <w:tc>
          <w:tcPr>
            <w:tcW w:w="1786" w:type="pct"/>
            <w:tcBorders>
              <w:top w:val="nil"/>
            </w:tcBorders>
            <w:shd w:val="clear" w:color="auto" w:fill="auto"/>
          </w:tcPr>
          <w:p w14:paraId="16AA8BAB" w14:textId="77777777" w:rsidR="008B6987" w:rsidRPr="007D5B3C" w:rsidRDefault="008B6987" w:rsidP="002C3A0B">
            <w:pPr>
              <w:pStyle w:val="TAC"/>
            </w:pPr>
          </w:p>
        </w:tc>
        <w:tc>
          <w:tcPr>
            <w:tcW w:w="824" w:type="pct"/>
            <w:shd w:val="clear" w:color="auto" w:fill="auto"/>
          </w:tcPr>
          <w:p w14:paraId="27BCCD21" w14:textId="77777777" w:rsidR="008B6987" w:rsidRPr="007D5B3C" w:rsidRDefault="008B6987" w:rsidP="002C3A0B">
            <w:pPr>
              <w:pStyle w:val="TAC"/>
            </w:pPr>
            <w:r w:rsidRPr="007D5B3C">
              <w:t>SCS</w:t>
            </w:r>
            <w:r w:rsidRPr="007D5B3C">
              <w:rPr>
                <w:vertAlign w:val="subscript"/>
              </w:rPr>
              <w:t>SSB</w:t>
            </w:r>
            <w:r w:rsidRPr="007D5B3C">
              <w:t xml:space="preserve"> = 15 kHz</w:t>
            </w:r>
          </w:p>
        </w:tc>
        <w:tc>
          <w:tcPr>
            <w:tcW w:w="826" w:type="pct"/>
            <w:shd w:val="clear" w:color="auto" w:fill="auto"/>
          </w:tcPr>
          <w:p w14:paraId="111632B3" w14:textId="77777777" w:rsidR="008B6987" w:rsidRPr="007D5B3C" w:rsidRDefault="008B6987" w:rsidP="002C3A0B">
            <w:pPr>
              <w:pStyle w:val="TAC"/>
            </w:pPr>
            <w:r w:rsidRPr="007D5B3C">
              <w:t>SCS</w:t>
            </w:r>
            <w:r w:rsidRPr="007D5B3C">
              <w:rPr>
                <w:vertAlign w:val="subscript"/>
              </w:rPr>
              <w:t>SSB</w:t>
            </w:r>
            <w:r w:rsidRPr="007D5B3C">
              <w:t xml:space="preserve"> = 30 kHz</w:t>
            </w:r>
          </w:p>
        </w:tc>
        <w:tc>
          <w:tcPr>
            <w:tcW w:w="964" w:type="pct"/>
            <w:tcBorders>
              <w:top w:val="nil"/>
              <w:bottom w:val="single" w:sz="4" w:space="0" w:color="auto"/>
            </w:tcBorders>
            <w:shd w:val="clear" w:color="auto" w:fill="auto"/>
          </w:tcPr>
          <w:p w14:paraId="1BA3A9FD" w14:textId="77777777" w:rsidR="008B6987" w:rsidRPr="007D5B3C" w:rsidRDefault="008B6987" w:rsidP="002C3A0B">
            <w:pPr>
              <w:pStyle w:val="TAC"/>
            </w:pPr>
          </w:p>
        </w:tc>
      </w:tr>
      <w:tr w:rsidR="008B6987" w:rsidRPr="007D5B3C" w14:paraId="1643616B" w14:textId="77777777" w:rsidTr="002C3A0B">
        <w:tc>
          <w:tcPr>
            <w:tcW w:w="600" w:type="pct"/>
            <w:tcBorders>
              <w:bottom w:val="nil"/>
            </w:tcBorders>
            <w:shd w:val="clear" w:color="auto" w:fill="auto"/>
          </w:tcPr>
          <w:p w14:paraId="1DFA62AC" w14:textId="77777777" w:rsidR="008B6987" w:rsidRPr="007D5B3C" w:rsidRDefault="008B6987" w:rsidP="002C3A0B">
            <w:pPr>
              <w:pStyle w:val="TAC"/>
            </w:pPr>
            <w:r w:rsidRPr="007D5B3C">
              <w:t>Conditions</w:t>
            </w:r>
          </w:p>
        </w:tc>
        <w:tc>
          <w:tcPr>
            <w:tcW w:w="1786" w:type="pct"/>
            <w:shd w:val="clear" w:color="auto" w:fill="auto"/>
          </w:tcPr>
          <w:p w14:paraId="29A834A1" w14:textId="77777777" w:rsidR="008B6987" w:rsidRPr="007D5B3C" w:rsidRDefault="008B6987" w:rsidP="002C3A0B">
            <w:pPr>
              <w:pStyle w:val="TAC"/>
            </w:pPr>
            <w:r w:rsidRPr="007D5B3C">
              <w:t>NR_FDD_</w:t>
            </w:r>
            <w:r>
              <w:t>SAB_</w:t>
            </w:r>
            <w:r w:rsidRPr="007D5B3C">
              <w:t>FR1_A</w:t>
            </w:r>
          </w:p>
        </w:tc>
        <w:tc>
          <w:tcPr>
            <w:tcW w:w="824" w:type="pct"/>
            <w:shd w:val="clear" w:color="auto" w:fill="auto"/>
          </w:tcPr>
          <w:p w14:paraId="34F7DDA7" w14:textId="77777777" w:rsidR="008B6987" w:rsidRPr="007D5B3C" w:rsidRDefault="008B6987" w:rsidP="002C3A0B">
            <w:pPr>
              <w:pStyle w:val="TAC"/>
            </w:pPr>
            <w:r w:rsidRPr="007D5B3C">
              <w:t>-124</w:t>
            </w:r>
          </w:p>
        </w:tc>
        <w:tc>
          <w:tcPr>
            <w:tcW w:w="826" w:type="pct"/>
            <w:shd w:val="clear" w:color="auto" w:fill="auto"/>
          </w:tcPr>
          <w:p w14:paraId="23FF2F5A" w14:textId="77777777" w:rsidR="008B6987" w:rsidRPr="007D5B3C" w:rsidRDefault="008B6987" w:rsidP="002C3A0B">
            <w:pPr>
              <w:pStyle w:val="TAC"/>
            </w:pPr>
            <w:r w:rsidRPr="007D5B3C">
              <w:t>-121</w:t>
            </w:r>
          </w:p>
        </w:tc>
        <w:tc>
          <w:tcPr>
            <w:tcW w:w="964" w:type="pct"/>
            <w:tcBorders>
              <w:bottom w:val="nil"/>
            </w:tcBorders>
            <w:shd w:val="clear" w:color="auto" w:fill="auto"/>
          </w:tcPr>
          <w:p w14:paraId="0FC867D0" w14:textId="77777777" w:rsidR="008B6987" w:rsidRPr="007D5B3C" w:rsidRDefault="008B6987" w:rsidP="002C3A0B">
            <w:pPr>
              <w:pStyle w:val="TAC"/>
            </w:pPr>
            <w:r w:rsidRPr="007D5B3C">
              <w:sym w:font="Symbol" w:char="F0B3"/>
            </w:r>
            <w:r w:rsidRPr="007D5B3C">
              <w:t xml:space="preserve"> -3</w:t>
            </w:r>
          </w:p>
        </w:tc>
      </w:tr>
      <w:tr w:rsidR="008B6987" w:rsidRPr="007D5B3C" w14:paraId="539A1E9D" w14:textId="77777777" w:rsidTr="002C3A0B">
        <w:tc>
          <w:tcPr>
            <w:tcW w:w="5000" w:type="pct"/>
            <w:gridSpan w:val="5"/>
            <w:shd w:val="clear" w:color="auto" w:fill="auto"/>
          </w:tcPr>
          <w:p w14:paraId="31FD0AF5" w14:textId="77777777" w:rsidR="008B6987" w:rsidRPr="007D5B3C" w:rsidRDefault="008B6987" w:rsidP="002C3A0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5A953D0F" w14:textId="77777777" w:rsidR="008B6987" w:rsidRPr="007D5B3C" w:rsidRDefault="008B6987" w:rsidP="008B6987"/>
    <w:p w14:paraId="2A5441FD" w14:textId="77777777" w:rsidR="008B6987" w:rsidRPr="007D5B3C" w:rsidRDefault="008B6987" w:rsidP="008B6987">
      <w:pPr>
        <w:pStyle w:val="Heading3"/>
      </w:pPr>
      <w:r w:rsidRPr="007D5B3C">
        <w:t>B.2.</w:t>
      </w:r>
      <w:r>
        <w:t>19</w:t>
      </w:r>
      <w:r w:rsidRPr="007D5B3C">
        <w:t>.2</w:t>
      </w:r>
      <w:r w:rsidRPr="007D5B3C">
        <w:tab/>
        <w:t>Conditions for CSI-RS based L1-RSRP reporting</w:t>
      </w:r>
      <w:r w:rsidRPr="005D41A0">
        <w:t xml:space="preserve"> for satellite access</w:t>
      </w:r>
    </w:p>
    <w:p w14:paraId="7D746312" w14:textId="77777777" w:rsidR="008B6987" w:rsidRPr="007D5B3C" w:rsidRDefault="008B6987" w:rsidP="008B6987">
      <w:r w:rsidRPr="007D5B3C">
        <w:t xml:space="preserve">This clause defines the following conditions for NR L1-RSRP measurement reporting and corresponding procedures performed based on CSI-RS: CSI-RS_RP and CSI-RS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rsidRPr="004C3456">
        <w:t xml:space="preserve"> for satellite access</w:t>
      </w:r>
      <w:r>
        <w:t>.</w:t>
      </w:r>
    </w:p>
    <w:p w14:paraId="75099369" w14:textId="77777777" w:rsidR="008B6987" w:rsidRPr="007D5B3C" w:rsidRDefault="008B6987" w:rsidP="008B6987">
      <w:r w:rsidRPr="007D5B3C">
        <w:t>The conditions are defined in Table B.2.</w:t>
      </w:r>
      <w:r>
        <w:t>19</w:t>
      </w:r>
      <w:r w:rsidRPr="007D5B3C">
        <w:t>.2-1 for FR1 NR cells.</w:t>
      </w:r>
    </w:p>
    <w:p w14:paraId="0B691650" w14:textId="77777777" w:rsidR="008B6987" w:rsidRPr="007D5B3C" w:rsidRDefault="008B6987" w:rsidP="008B6987">
      <w:pPr>
        <w:pStyle w:val="TH"/>
      </w:pPr>
      <w:r w:rsidRPr="007D5B3C">
        <w:t>Table B.2.</w:t>
      </w:r>
      <w:r>
        <w:t>19</w:t>
      </w:r>
      <w:r w:rsidRPr="007D5B3C">
        <w:t>.2-1: Conditions for CSI-RS based L1-RSRP measurements in FR1</w:t>
      </w:r>
      <w:r>
        <w:t xml:space="preserve"> </w:t>
      </w:r>
      <w:r w:rsidRPr="005D41A0">
        <w:t>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8B6987" w:rsidRPr="007D5B3C" w14:paraId="1444680D" w14:textId="77777777" w:rsidTr="002C3A0B">
        <w:trPr>
          <w:trHeight w:val="105"/>
        </w:trPr>
        <w:tc>
          <w:tcPr>
            <w:tcW w:w="1163" w:type="dxa"/>
            <w:tcBorders>
              <w:bottom w:val="nil"/>
            </w:tcBorders>
            <w:shd w:val="clear" w:color="auto" w:fill="auto"/>
          </w:tcPr>
          <w:p w14:paraId="5989B595" w14:textId="77777777" w:rsidR="008B6987" w:rsidRPr="007D5B3C" w:rsidRDefault="008B6987" w:rsidP="002C3A0B">
            <w:pPr>
              <w:pStyle w:val="TAH"/>
            </w:pPr>
            <w:r w:rsidRPr="007D5B3C">
              <w:t>Parameter</w:t>
            </w:r>
          </w:p>
        </w:tc>
        <w:tc>
          <w:tcPr>
            <w:tcW w:w="2067" w:type="dxa"/>
            <w:tcBorders>
              <w:bottom w:val="nil"/>
            </w:tcBorders>
            <w:shd w:val="clear" w:color="auto" w:fill="auto"/>
          </w:tcPr>
          <w:p w14:paraId="1307E9A7" w14:textId="77777777" w:rsidR="008B6987" w:rsidRPr="007D5B3C" w:rsidRDefault="008B6987" w:rsidP="002C3A0B">
            <w:pPr>
              <w:pStyle w:val="TAH"/>
            </w:pPr>
            <w:r w:rsidRPr="007D5B3C">
              <w:t>NR operating band groups</w:t>
            </w:r>
            <w:r w:rsidRPr="007D5B3C">
              <w:rPr>
                <w:vertAlign w:val="superscript"/>
              </w:rPr>
              <w:t xml:space="preserve"> Note1</w:t>
            </w:r>
          </w:p>
        </w:tc>
        <w:tc>
          <w:tcPr>
            <w:tcW w:w="5369" w:type="dxa"/>
            <w:gridSpan w:val="3"/>
            <w:shd w:val="clear" w:color="auto" w:fill="auto"/>
          </w:tcPr>
          <w:p w14:paraId="319B5AF3" w14:textId="77777777" w:rsidR="008B6987" w:rsidRPr="007D5B3C" w:rsidRDefault="008B6987" w:rsidP="002C3A0B">
            <w:pPr>
              <w:pStyle w:val="TAH"/>
            </w:pPr>
            <w:r w:rsidRPr="007D5B3C">
              <w:t>Minimum CSI-RS_RP</w:t>
            </w:r>
          </w:p>
        </w:tc>
        <w:tc>
          <w:tcPr>
            <w:tcW w:w="927" w:type="dxa"/>
            <w:tcBorders>
              <w:bottom w:val="single" w:sz="4" w:space="0" w:color="auto"/>
            </w:tcBorders>
            <w:shd w:val="clear" w:color="auto" w:fill="auto"/>
          </w:tcPr>
          <w:p w14:paraId="2FFCE75B" w14:textId="77777777" w:rsidR="008B6987" w:rsidRPr="007D5B3C" w:rsidRDefault="008B6987" w:rsidP="002C3A0B">
            <w:pPr>
              <w:pStyle w:val="TAH"/>
            </w:pPr>
            <w:r w:rsidRPr="007D5B3C">
              <w:t xml:space="preserve">CSI-RS </w:t>
            </w:r>
            <w:proofErr w:type="spellStart"/>
            <w:r w:rsidRPr="007D5B3C">
              <w:t>Ês</w:t>
            </w:r>
            <w:proofErr w:type="spellEnd"/>
            <w:r w:rsidRPr="007D5B3C">
              <w:t>/</w:t>
            </w:r>
            <w:proofErr w:type="spellStart"/>
            <w:r w:rsidRPr="007D5B3C">
              <w:t>Iot</w:t>
            </w:r>
            <w:proofErr w:type="spellEnd"/>
          </w:p>
        </w:tc>
      </w:tr>
      <w:tr w:rsidR="008B6987" w:rsidRPr="007D5B3C" w14:paraId="721D92BF" w14:textId="77777777" w:rsidTr="002C3A0B">
        <w:trPr>
          <w:trHeight w:val="105"/>
        </w:trPr>
        <w:tc>
          <w:tcPr>
            <w:tcW w:w="1163" w:type="dxa"/>
            <w:tcBorders>
              <w:top w:val="nil"/>
              <w:bottom w:val="nil"/>
            </w:tcBorders>
            <w:shd w:val="clear" w:color="auto" w:fill="auto"/>
          </w:tcPr>
          <w:p w14:paraId="1F5873F8" w14:textId="77777777" w:rsidR="008B6987" w:rsidRPr="007D5B3C" w:rsidRDefault="008B6987" w:rsidP="002C3A0B">
            <w:pPr>
              <w:pStyle w:val="TAH"/>
            </w:pPr>
          </w:p>
        </w:tc>
        <w:tc>
          <w:tcPr>
            <w:tcW w:w="2067" w:type="dxa"/>
            <w:tcBorders>
              <w:top w:val="nil"/>
              <w:bottom w:val="nil"/>
            </w:tcBorders>
            <w:shd w:val="clear" w:color="auto" w:fill="auto"/>
          </w:tcPr>
          <w:p w14:paraId="1F65C23E" w14:textId="77777777" w:rsidR="008B6987" w:rsidRPr="007D5B3C" w:rsidRDefault="008B6987" w:rsidP="002C3A0B">
            <w:pPr>
              <w:pStyle w:val="TAH"/>
            </w:pPr>
          </w:p>
        </w:tc>
        <w:tc>
          <w:tcPr>
            <w:tcW w:w="5369" w:type="dxa"/>
            <w:gridSpan w:val="3"/>
            <w:shd w:val="clear" w:color="auto" w:fill="auto"/>
          </w:tcPr>
          <w:p w14:paraId="1DD99380" w14:textId="77777777" w:rsidR="008B6987" w:rsidRPr="007D5B3C" w:rsidRDefault="008B6987" w:rsidP="002C3A0B">
            <w:pPr>
              <w:pStyle w:val="TAH"/>
            </w:pPr>
            <w:r w:rsidRPr="007D5B3C">
              <w:t>dBm / SCS</w:t>
            </w:r>
            <w:r w:rsidRPr="007D5B3C">
              <w:rPr>
                <w:vertAlign w:val="subscript"/>
              </w:rPr>
              <w:t>CSI-RS</w:t>
            </w:r>
          </w:p>
        </w:tc>
        <w:tc>
          <w:tcPr>
            <w:tcW w:w="927" w:type="dxa"/>
            <w:tcBorders>
              <w:bottom w:val="nil"/>
            </w:tcBorders>
            <w:shd w:val="clear" w:color="auto" w:fill="auto"/>
          </w:tcPr>
          <w:p w14:paraId="3EFC5A36" w14:textId="77777777" w:rsidR="008B6987" w:rsidRPr="007D5B3C" w:rsidRDefault="008B6987" w:rsidP="002C3A0B">
            <w:pPr>
              <w:pStyle w:val="TAH"/>
            </w:pPr>
            <w:r w:rsidRPr="007D5B3C">
              <w:t>dB</w:t>
            </w:r>
          </w:p>
        </w:tc>
      </w:tr>
      <w:tr w:rsidR="008B6987" w:rsidRPr="007D5B3C" w14:paraId="42FB853E" w14:textId="77777777" w:rsidTr="002C3A0B">
        <w:trPr>
          <w:trHeight w:val="105"/>
        </w:trPr>
        <w:tc>
          <w:tcPr>
            <w:tcW w:w="1163" w:type="dxa"/>
            <w:tcBorders>
              <w:top w:val="nil"/>
              <w:bottom w:val="single" w:sz="4" w:space="0" w:color="auto"/>
            </w:tcBorders>
            <w:shd w:val="clear" w:color="auto" w:fill="auto"/>
          </w:tcPr>
          <w:p w14:paraId="73938E03" w14:textId="77777777" w:rsidR="008B6987" w:rsidRPr="007D5B3C" w:rsidRDefault="008B6987" w:rsidP="002C3A0B">
            <w:pPr>
              <w:keepNext/>
              <w:keepLines/>
              <w:spacing w:after="0"/>
              <w:jc w:val="center"/>
              <w:rPr>
                <w:rFonts w:ascii="Arial" w:hAnsi="Arial"/>
                <w:b/>
                <w:sz w:val="18"/>
              </w:rPr>
            </w:pPr>
          </w:p>
        </w:tc>
        <w:tc>
          <w:tcPr>
            <w:tcW w:w="2067" w:type="dxa"/>
            <w:tcBorders>
              <w:top w:val="nil"/>
            </w:tcBorders>
            <w:shd w:val="clear" w:color="auto" w:fill="auto"/>
          </w:tcPr>
          <w:p w14:paraId="7EBC0731" w14:textId="77777777" w:rsidR="008B6987" w:rsidRPr="007D5B3C" w:rsidRDefault="008B6987" w:rsidP="002C3A0B">
            <w:pPr>
              <w:keepNext/>
              <w:keepLines/>
              <w:spacing w:after="0"/>
              <w:jc w:val="center"/>
              <w:rPr>
                <w:rFonts w:ascii="Arial" w:hAnsi="Arial"/>
                <w:b/>
                <w:sz w:val="18"/>
              </w:rPr>
            </w:pPr>
          </w:p>
        </w:tc>
        <w:tc>
          <w:tcPr>
            <w:tcW w:w="1790" w:type="dxa"/>
            <w:shd w:val="clear" w:color="auto" w:fill="auto"/>
          </w:tcPr>
          <w:p w14:paraId="0E6CD79E" w14:textId="77777777" w:rsidR="008B6987" w:rsidRPr="007D5B3C" w:rsidRDefault="008B6987" w:rsidP="002C3A0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p>
        </w:tc>
        <w:tc>
          <w:tcPr>
            <w:tcW w:w="1790" w:type="dxa"/>
            <w:shd w:val="clear" w:color="auto" w:fill="auto"/>
          </w:tcPr>
          <w:p w14:paraId="009882C6" w14:textId="77777777" w:rsidR="008B6987" w:rsidRPr="007D5B3C" w:rsidRDefault="008B6987" w:rsidP="002C3A0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p>
        </w:tc>
        <w:tc>
          <w:tcPr>
            <w:tcW w:w="1789" w:type="dxa"/>
          </w:tcPr>
          <w:p w14:paraId="75DD8625" w14:textId="77777777" w:rsidR="008B6987" w:rsidRPr="007D5B3C" w:rsidRDefault="008B6987" w:rsidP="002C3A0B">
            <w:pPr>
              <w:keepNext/>
              <w:keepLines/>
              <w:spacing w:after="0"/>
              <w:jc w:val="center"/>
              <w:rPr>
                <w:rFonts w:ascii="Arial" w:hAnsi="Arial"/>
                <w:b/>
                <w:sz w:val="18"/>
              </w:rPr>
            </w:pPr>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p>
        </w:tc>
        <w:tc>
          <w:tcPr>
            <w:tcW w:w="927" w:type="dxa"/>
            <w:tcBorders>
              <w:top w:val="nil"/>
              <w:bottom w:val="single" w:sz="4" w:space="0" w:color="auto"/>
            </w:tcBorders>
            <w:shd w:val="clear" w:color="auto" w:fill="auto"/>
          </w:tcPr>
          <w:p w14:paraId="4E703DB1" w14:textId="77777777" w:rsidR="008B6987" w:rsidRPr="007D5B3C" w:rsidRDefault="008B6987" w:rsidP="002C3A0B">
            <w:pPr>
              <w:keepNext/>
              <w:keepLines/>
              <w:spacing w:after="0"/>
              <w:jc w:val="center"/>
              <w:rPr>
                <w:rFonts w:ascii="Arial" w:hAnsi="Arial"/>
                <w:b/>
                <w:sz w:val="18"/>
              </w:rPr>
            </w:pPr>
          </w:p>
        </w:tc>
      </w:tr>
      <w:tr w:rsidR="008B6987" w:rsidRPr="007D5B3C" w14:paraId="0EB5695C" w14:textId="77777777" w:rsidTr="002C3A0B">
        <w:tc>
          <w:tcPr>
            <w:tcW w:w="1163" w:type="dxa"/>
            <w:tcBorders>
              <w:bottom w:val="nil"/>
            </w:tcBorders>
            <w:shd w:val="clear" w:color="auto" w:fill="auto"/>
          </w:tcPr>
          <w:p w14:paraId="4633827A" w14:textId="77777777" w:rsidR="008B6987" w:rsidRPr="007D5B3C" w:rsidRDefault="008B6987" w:rsidP="002C3A0B">
            <w:pPr>
              <w:pStyle w:val="TAC"/>
            </w:pPr>
            <w:r w:rsidRPr="007D5B3C">
              <w:t>Conditions</w:t>
            </w:r>
          </w:p>
        </w:tc>
        <w:tc>
          <w:tcPr>
            <w:tcW w:w="2067" w:type="dxa"/>
            <w:shd w:val="clear" w:color="auto" w:fill="auto"/>
          </w:tcPr>
          <w:p w14:paraId="41214BD3" w14:textId="77777777" w:rsidR="008B6987" w:rsidRPr="007D5B3C" w:rsidRDefault="008B6987" w:rsidP="002C3A0B">
            <w:pPr>
              <w:pStyle w:val="TAC"/>
            </w:pPr>
            <w:r w:rsidRPr="007D5B3C">
              <w:t>NR_FDD_</w:t>
            </w:r>
            <w:r>
              <w:t>SAB_</w:t>
            </w:r>
            <w:r w:rsidRPr="007D5B3C">
              <w:t>FR1_A</w:t>
            </w:r>
          </w:p>
        </w:tc>
        <w:tc>
          <w:tcPr>
            <w:tcW w:w="1790" w:type="dxa"/>
            <w:shd w:val="clear" w:color="auto" w:fill="auto"/>
          </w:tcPr>
          <w:p w14:paraId="3566BEC3" w14:textId="77777777" w:rsidR="008B6987" w:rsidRPr="007D5B3C" w:rsidRDefault="008B6987" w:rsidP="002C3A0B">
            <w:pPr>
              <w:pStyle w:val="TAC"/>
            </w:pPr>
            <w:r w:rsidRPr="007D5B3C">
              <w:t>-124</w:t>
            </w:r>
          </w:p>
        </w:tc>
        <w:tc>
          <w:tcPr>
            <w:tcW w:w="1790" w:type="dxa"/>
            <w:shd w:val="clear" w:color="auto" w:fill="auto"/>
          </w:tcPr>
          <w:p w14:paraId="41B101E7" w14:textId="77777777" w:rsidR="008B6987" w:rsidRPr="007D5B3C" w:rsidRDefault="008B6987" w:rsidP="002C3A0B">
            <w:pPr>
              <w:pStyle w:val="TAC"/>
            </w:pPr>
            <w:r w:rsidRPr="007D5B3C">
              <w:t>-121</w:t>
            </w:r>
          </w:p>
        </w:tc>
        <w:tc>
          <w:tcPr>
            <w:tcW w:w="1789" w:type="dxa"/>
          </w:tcPr>
          <w:p w14:paraId="3EA2C433" w14:textId="77777777" w:rsidR="008B6987" w:rsidRPr="007D5B3C" w:rsidRDefault="008B6987" w:rsidP="002C3A0B">
            <w:pPr>
              <w:pStyle w:val="TAC"/>
            </w:pPr>
            <w:r w:rsidRPr="007D5B3C">
              <w:t>-118</w:t>
            </w:r>
          </w:p>
        </w:tc>
        <w:tc>
          <w:tcPr>
            <w:tcW w:w="927" w:type="dxa"/>
            <w:tcBorders>
              <w:bottom w:val="nil"/>
            </w:tcBorders>
            <w:shd w:val="clear" w:color="auto" w:fill="auto"/>
          </w:tcPr>
          <w:p w14:paraId="054DA4BC" w14:textId="77777777" w:rsidR="008B6987" w:rsidRPr="007D5B3C" w:rsidRDefault="008B6987" w:rsidP="002C3A0B">
            <w:pPr>
              <w:pStyle w:val="TAC"/>
            </w:pPr>
            <w:r w:rsidRPr="007D5B3C">
              <w:sym w:font="Symbol" w:char="F0B3"/>
            </w:r>
            <w:r w:rsidRPr="007D5B3C">
              <w:t xml:space="preserve"> -3</w:t>
            </w:r>
          </w:p>
        </w:tc>
      </w:tr>
      <w:tr w:rsidR="008B6987" w:rsidRPr="007D5B3C" w14:paraId="37442289" w14:textId="77777777" w:rsidTr="002C3A0B">
        <w:tc>
          <w:tcPr>
            <w:tcW w:w="9526" w:type="dxa"/>
            <w:gridSpan w:val="6"/>
            <w:shd w:val="clear" w:color="auto" w:fill="auto"/>
            <w:vAlign w:val="center"/>
          </w:tcPr>
          <w:p w14:paraId="6097B693" w14:textId="77777777" w:rsidR="008B6987" w:rsidRPr="007D5B3C" w:rsidRDefault="008B6987" w:rsidP="002C3A0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4BEDA248" w14:textId="77777777" w:rsidR="008B6987" w:rsidRPr="007D5B3C" w:rsidRDefault="008B6987" w:rsidP="008B6987"/>
    <w:p w14:paraId="76778D0E" w14:textId="77777777" w:rsidR="008B6987" w:rsidRPr="007D5B3C" w:rsidRDefault="008B6987" w:rsidP="008B6987">
      <w:pPr>
        <w:pStyle w:val="Heading2"/>
      </w:pPr>
      <w:r w:rsidRPr="007D5B3C">
        <w:lastRenderedPageBreak/>
        <w:t>B.2.</w:t>
      </w:r>
      <w:r>
        <w:t>20</w:t>
      </w:r>
      <w:r w:rsidRPr="007D5B3C">
        <w:tab/>
        <w:t>Conditions for RRC connection release with redirection to NR</w:t>
      </w:r>
      <w:r>
        <w:t xml:space="preserve"> </w:t>
      </w:r>
      <w:r w:rsidRPr="00D12971">
        <w:t>for satellite access</w:t>
      </w:r>
    </w:p>
    <w:p w14:paraId="636B3750" w14:textId="77777777" w:rsidR="008B6987" w:rsidRPr="007D5B3C" w:rsidRDefault="008B6987" w:rsidP="008B6987">
      <w:r w:rsidRPr="007D5B3C">
        <w:t xml:space="preserve">This clause defines the following conditions for RRC connection release with redirection to NR: SSB_RP and </w:t>
      </w:r>
      <w:r w:rsidRPr="007D5B3C">
        <w:rPr>
          <w:lang w:val="en-US"/>
        </w:rPr>
        <w:t xml:space="preserve">SSB </w:t>
      </w:r>
      <w:proofErr w:type="spellStart"/>
      <w:r w:rsidRPr="007D5B3C">
        <w:rPr>
          <w:lang w:val="en-US"/>
        </w:rPr>
        <w:t>Ês</w:t>
      </w:r>
      <w:proofErr w:type="spellEnd"/>
      <w:r w:rsidRPr="007D5B3C">
        <w:rPr>
          <w:lang w:val="en-US"/>
        </w:rPr>
        <w:t>/</w:t>
      </w:r>
      <w:proofErr w:type="spellStart"/>
      <w:r w:rsidRPr="007D5B3C">
        <w:rPr>
          <w:lang w:val="en-US"/>
        </w:rPr>
        <w:t>Iot</w:t>
      </w:r>
      <w:proofErr w:type="spellEnd"/>
      <w:r w:rsidRPr="007D5B3C">
        <w:rPr>
          <w:lang w:val="en-US"/>
        </w:rPr>
        <w:t xml:space="preserve">, </w:t>
      </w:r>
      <w:r w:rsidRPr="007D5B3C">
        <w:t>applicable for a corresponding operating band</w:t>
      </w:r>
      <w:r>
        <w:t xml:space="preserve"> </w:t>
      </w:r>
      <w:r w:rsidRPr="00591225">
        <w:t>for satellite access</w:t>
      </w:r>
      <w:r w:rsidRPr="007D5B3C">
        <w:t>.</w:t>
      </w:r>
    </w:p>
    <w:p w14:paraId="2335E130" w14:textId="77777777" w:rsidR="008B6987" w:rsidRPr="007D5B3C" w:rsidRDefault="008B6987" w:rsidP="008B6987">
      <w:r w:rsidRPr="007D5B3C">
        <w:t>The conditions are defined in Table B.2.</w:t>
      </w:r>
      <w:r>
        <w:t>20</w:t>
      </w:r>
      <w:r w:rsidRPr="007D5B3C">
        <w:t>-1 for FR1 NR cells.</w:t>
      </w:r>
    </w:p>
    <w:p w14:paraId="650CC235" w14:textId="77777777" w:rsidR="008B6987" w:rsidRPr="007D5B3C" w:rsidRDefault="008B6987" w:rsidP="008B6987">
      <w:pPr>
        <w:pStyle w:val="TH"/>
      </w:pPr>
      <w:r w:rsidRPr="007D5B3C">
        <w:t>Table B.2.</w:t>
      </w:r>
      <w:r>
        <w:t>20</w:t>
      </w:r>
      <w:r w:rsidRPr="007D5B3C">
        <w:t xml:space="preserve">-1: Conditions for </w:t>
      </w:r>
      <w:proofErr w:type="spellStart"/>
      <w:r w:rsidRPr="007D5B3C">
        <w:t>for</w:t>
      </w:r>
      <w:proofErr w:type="spellEnd"/>
      <w:r w:rsidRPr="007D5B3C">
        <w:t xml:space="preserve"> RRC connection release with redirection to NR in FR1</w:t>
      </w:r>
      <w:r>
        <w:t xml:space="preserve"> </w:t>
      </w:r>
      <w:r w:rsidRPr="00D12971">
        <w:t>for satellite access</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8B6987" w:rsidRPr="007D5B3C" w14:paraId="0C2C5751" w14:textId="77777777" w:rsidTr="002C3A0B">
        <w:trPr>
          <w:trHeight w:val="105"/>
        </w:trPr>
        <w:tc>
          <w:tcPr>
            <w:tcW w:w="1156" w:type="dxa"/>
            <w:tcBorders>
              <w:bottom w:val="nil"/>
            </w:tcBorders>
            <w:shd w:val="clear" w:color="auto" w:fill="auto"/>
            <w:vAlign w:val="center"/>
          </w:tcPr>
          <w:p w14:paraId="358347F1" w14:textId="77777777" w:rsidR="008B6987" w:rsidRPr="007D5B3C" w:rsidRDefault="008B6987" w:rsidP="002C3A0B">
            <w:pPr>
              <w:pStyle w:val="TAH"/>
            </w:pPr>
            <w:r w:rsidRPr="007D5B3C">
              <w:t>Parameter</w:t>
            </w:r>
          </w:p>
        </w:tc>
        <w:tc>
          <w:tcPr>
            <w:tcW w:w="3663" w:type="dxa"/>
            <w:tcBorders>
              <w:bottom w:val="nil"/>
            </w:tcBorders>
            <w:shd w:val="clear" w:color="auto" w:fill="auto"/>
            <w:vAlign w:val="center"/>
          </w:tcPr>
          <w:p w14:paraId="086BB67B" w14:textId="77777777" w:rsidR="008B6987" w:rsidRPr="007D5B3C" w:rsidRDefault="008B6987" w:rsidP="002C3A0B">
            <w:pPr>
              <w:pStyle w:val="TAH"/>
            </w:pPr>
            <w:r w:rsidRPr="007D5B3C">
              <w:t>NR operating band groups</w:t>
            </w:r>
            <w:r w:rsidRPr="007D5B3C">
              <w:rPr>
                <w:vertAlign w:val="superscript"/>
              </w:rPr>
              <w:t xml:space="preserve"> Note1</w:t>
            </w:r>
          </w:p>
        </w:tc>
        <w:tc>
          <w:tcPr>
            <w:tcW w:w="3402" w:type="dxa"/>
            <w:gridSpan w:val="2"/>
            <w:shd w:val="clear" w:color="auto" w:fill="auto"/>
            <w:vAlign w:val="center"/>
          </w:tcPr>
          <w:p w14:paraId="27443C91" w14:textId="77777777" w:rsidR="008B6987" w:rsidRPr="007D5B3C" w:rsidRDefault="008B6987" w:rsidP="002C3A0B">
            <w:pPr>
              <w:pStyle w:val="TAH"/>
            </w:pPr>
            <w:r w:rsidRPr="007D5B3C">
              <w:t>Minimum SSB_RP</w:t>
            </w:r>
          </w:p>
        </w:tc>
        <w:tc>
          <w:tcPr>
            <w:tcW w:w="1385" w:type="dxa"/>
            <w:tcBorders>
              <w:bottom w:val="single" w:sz="4" w:space="0" w:color="auto"/>
            </w:tcBorders>
            <w:shd w:val="clear" w:color="auto" w:fill="auto"/>
            <w:vAlign w:val="center"/>
          </w:tcPr>
          <w:p w14:paraId="7FD43CC5" w14:textId="77777777" w:rsidR="008B6987" w:rsidRPr="007D5B3C" w:rsidRDefault="008B6987" w:rsidP="002C3A0B">
            <w:pPr>
              <w:pStyle w:val="TAH"/>
            </w:pPr>
            <w:r w:rsidRPr="007D5B3C">
              <w:t xml:space="preserve">SSB </w:t>
            </w:r>
            <w:proofErr w:type="spellStart"/>
            <w:r w:rsidRPr="007D5B3C">
              <w:t>Ês</w:t>
            </w:r>
            <w:proofErr w:type="spellEnd"/>
            <w:r w:rsidRPr="007D5B3C">
              <w:t>/</w:t>
            </w:r>
            <w:proofErr w:type="spellStart"/>
            <w:r w:rsidRPr="007D5B3C">
              <w:t>Iot</w:t>
            </w:r>
            <w:proofErr w:type="spellEnd"/>
          </w:p>
        </w:tc>
      </w:tr>
      <w:tr w:rsidR="008B6987" w:rsidRPr="007D5B3C" w14:paraId="3B8682D4" w14:textId="77777777" w:rsidTr="002C3A0B">
        <w:trPr>
          <w:trHeight w:val="105"/>
        </w:trPr>
        <w:tc>
          <w:tcPr>
            <w:tcW w:w="1156" w:type="dxa"/>
            <w:tcBorders>
              <w:top w:val="nil"/>
              <w:bottom w:val="nil"/>
            </w:tcBorders>
            <w:shd w:val="clear" w:color="auto" w:fill="auto"/>
            <w:vAlign w:val="center"/>
          </w:tcPr>
          <w:p w14:paraId="1C1E7ABF" w14:textId="77777777" w:rsidR="008B6987" w:rsidRPr="007D5B3C" w:rsidRDefault="008B6987" w:rsidP="002C3A0B">
            <w:pPr>
              <w:pStyle w:val="TAH"/>
            </w:pPr>
          </w:p>
        </w:tc>
        <w:tc>
          <w:tcPr>
            <w:tcW w:w="3663" w:type="dxa"/>
            <w:tcBorders>
              <w:top w:val="nil"/>
              <w:bottom w:val="nil"/>
            </w:tcBorders>
            <w:shd w:val="clear" w:color="auto" w:fill="auto"/>
            <w:vAlign w:val="center"/>
          </w:tcPr>
          <w:p w14:paraId="5857AD54" w14:textId="77777777" w:rsidR="008B6987" w:rsidRPr="007D5B3C" w:rsidRDefault="008B6987" w:rsidP="002C3A0B">
            <w:pPr>
              <w:pStyle w:val="TAH"/>
            </w:pPr>
          </w:p>
        </w:tc>
        <w:tc>
          <w:tcPr>
            <w:tcW w:w="3402" w:type="dxa"/>
            <w:gridSpan w:val="2"/>
            <w:shd w:val="clear" w:color="auto" w:fill="auto"/>
            <w:vAlign w:val="center"/>
          </w:tcPr>
          <w:p w14:paraId="36A15558" w14:textId="77777777" w:rsidR="008B6987" w:rsidRPr="007D5B3C" w:rsidRDefault="008B6987" w:rsidP="002C3A0B">
            <w:pPr>
              <w:pStyle w:val="TAH"/>
            </w:pPr>
            <w:r w:rsidRPr="007D5B3C">
              <w:t>dBm / SCS</w:t>
            </w:r>
            <w:r w:rsidRPr="007D5B3C">
              <w:rPr>
                <w:vertAlign w:val="subscript"/>
              </w:rPr>
              <w:t>SSB</w:t>
            </w:r>
          </w:p>
        </w:tc>
        <w:tc>
          <w:tcPr>
            <w:tcW w:w="1385" w:type="dxa"/>
            <w:tcBorders>
              <w:bottom w:val="nil"/>
            </w:tcBorders>
            <w:shd w:val="clear" w:color="auto" w:fill="auto"/>
            <w:vAlign w:val="center"/>
          </w:tcPr>
          <w:p w14:paraId="6653E509" w14:textId="77777777" w:rsidR="008B6987" w:rsidRPr="007D5B3C" w:rsidRDefault="008B6987" w:rsidP="002C3A0B">
            <w:pPr>
              <w:pStyle w:val="TAH"/>
            </w:pPr>
            <w:r w:rsidRPr="007D5B3C">
              <w:t>dB</w:t>
            </w:r>
          </w:p>
        </w:tc>
      </w:tr>
      <w:tr w:rsidR="008B6987" w:rsidRPr="007D5B3C" w14:paraId="1F114E4F" w14:textId="77777777" w:rsidTr="002C3A0B">
        <w:trPr>
          <w:trHeight w:val="105"/>
        </w:trPr>
        <w:tc>
          <w:tcPr>
            <w:tcW w:w="1156" w:type="dxa"/>
            <w:tcBorders>
              <w:top w:val="nil"/>
              <w:bottom w:val="single" w:sz="4" w:space="0" w:color="auto"/>
            </w:tcBorders>
            <w:shd w:val="clear" w:color="auto" w:fill="auto"/>
            <w:vAlign w:val="center"/>
          </w:tcPr>
          <w:p w14:paraId="3255E2D2" w14:textId="77777777" w:rsidR="008B6987" w:rsidRPr="007D5B3C" w:rsidRDefault="008B6987" w:rsidP="002C3A0B">
            <w:pPr>
              <w:pStyle w:val="TAC"/>
            </w:pPr>
          </w:p>
        </w:tc>
        <w:tc>
          <w:tcPr>
            <w:tcW w:w="3663" w:type="dxa"/>
            <w:tcBorders>
              <w:top w:val="nil"/>
            </w:tcBorders>
            <w:shd w:val="clear" w:color="auto" w:fill="auto"/>
            <w:vAlign w:val="center"/>
          </w:tcPr>
          <w:p w14:paraId="23EB6A08" w14:textId="77777777" w:rsidR="008B6987" w:rsidRPr="007D5B3C" w:rsidRDefault="008B6987" w:rsidP="002C3A0B">
            <w:pPr>
              <w:pStyle w:val="TAC"/>
            </w:pPr>
          </w:p>
        </w:tc>
        <w:tc>
          <w:tcPr>
            <w:tcW w:w="1701" w:type="dxa"/>
            <w:shd w:val="clear" w:color="auto" w:fill="auto"/>
            <w:vAlign w:val="center"/>
          </w:tcPr>
          <w:p w14:paraId="194F8349" w14:textId="77777777" w:rsidR="008B6987" w:rsidRPr="007D5B3C" w:rsidRDefault="008B6987" w:rsidP="002C3A0B">
            <w:pPr>
              <w:pStyle w:val="TAC"/>
            </w:pPr>
            <w:r w:rsidRPr="007D5B3C">
              <w:t>SCS</w:t>
            </w:r>
            <w:r w:rsidRPr="007D5B3C">
              <w:rPr>
                <w:vertAlign w:val="subscript"/>
              </w:rPr>
              <w:t>SSB</w:t>
            </w:r>
            <w:r w:rsidRPr="007D5B3C">
              <w:t xml:space="preserve"> = 15 kHz</w:t>
            </w:r>
          </w:p>
        </w:tc>
        <w:tc>
          <w:tcPr>
            <w:tcW w:w="1701" w:type="dxa"/>
            <w:shd w:val="clear" w:color="auto" w:fill="auto"/>
            <w:vAlign w:val="center"/>
          </w:tcPr>
          <w:p w14:paraId="1A6C3AD9" w14:textId="77777777" w:rsidR="008B6987" w:rsidRPr="007D5B3C" w:rsidRDefault="008B6987" w:rsidP="002C3A0B">
            <w:pPr>
              <w:pStyle w:val="TAC"/>
            </w:pPr>
            <w:r w:rsidRPr="007D5B3C">
              <w:t>SCS</w:t>
            </w:r>
            <w:r w:rsidRPr="007D5B3C">
              <w:rPr>
                <w:vertAlign w:val="subscript"/>
              </w:rPr>
              <w:t>SSB</w:t>
            </w:r>
            <w:r w:rsidRPr="007D5B3C">
              <w:t xml:space="preserve"> = 30 kHz</w:t>
            </w:r>
          </w:p>
        </w:tc>
        <w:tc>
          <w:tcPr>
            <w:tcW w:w="1385" w:type="dxa"/>
            <w:tcBorders>
              <w:top w:val="nil"/>
              <w:bottom w:val="single" w:sz="4" w:space="0" w:color="auto"/>
            </w:tcBorders>
            <w:shd w:val="clear" w:color="auto" w:fill="auto"/>
            <w:vAlign w:val="center"/>
          </w:tcPr>
          <w:p w14:paraId="451A5A91" w14:textId="77777777" w:rsidR="008B6987" w:rsidRPr="007D5B3C" w:rsidRDefault="008B6987" w:rsidP="002C3A0B">
            <w:pPr>
              <w:pStyle w:val="TAC"/>
            </w:pPr>
          </w:p>
        </w:tc>
      </w:tr>
      <w:tr w:rsidR="008B6987" w:rsidRPr="007D5B3C" w14:paraId="0262F54C" w14:textId="77777777" w:rsidTr="002C3A0B">
        <w:tc>
          <w:tcPr>
            <w:tcW w:w="1156" w:type="dxa"/>
            <w:tcBorders>
              <w:bottom w:val="nil"/>
            </w:tcBorders>
            <w:shd w:val="clear" w:color="auto" w:fill="auto"/>
          </w:tcPr>
          <w:p w14:paraId="75F5FA2C" w14:textId="77777777" w:rsidR="008B6987" w:rsidRPr="007D5B3C" w:rsidRDefault="008B6987" w:rsidP="002C3A0B">
            <w:pPr>
              <w:pStyle w:val="TAC"/>
            </w:pPr>
            <w:r w:rsidRPr="007D5B3C">
              <w:t>Conditions</w:t>
            </w:r>
          </w:p>
        </w:tc>
        <w:tc>
          <w:tcPr>
            <w:tcW w:w="3663" w:type="dxa"/>
            <w:shd w:val="clear" w:color="auto" w:fill="auto"/>
          </w:tcPr>
          <w:p w14:paraId="788B6324" w14:textId="77777777" w:rsidR="008B6987" w:rsidRPr="007D5B3C" w:rsidRDefault="008B6987" w:rsidP="002C3A0B">
            <w:pPr>
              <w:pStyle w:val="TAC"/>
            </w:pPr>
            <w:r w:rsidRPr="007D5B3C">
              <w:t>NR_FDD_</w:t>
            </w:r>
            <w:r>
              <w:t>SAB_</w:t>
            </w:r>
            <w:r w:rsidRPr="007D5B3C">
              <w:t>FR1_A</w:t>
            </w:r>
          </w:p>
        </w:tc>
        <w:tc>
          <w:tcPr>
            <w:tcW w:w="1701" w:type="dxa"/>
            <w:shd w:val="clear" w:color="auto" w:fill="auto"/>
          </w:tcPr>
          <w:p w14:paraId="16675158" w14:textId="77777777" w:rsidR="008B6987" w:rsidRPr="007D5B3C" w:rsidRDefault="008B6987" w:rsidP="002C3A0B">
            <w:pPr>
              <w:pStyle w:val="TAC"/>
            </w:pPr>
            <w:r w:rsidRPr="007D5B3C">
              <w:t>-125</w:t>
            </w:r>
          </w:p>
        </w:tc>
        <w:tc>
          <w:tcPr>
            <w:tcW w:w="1701" w:type="dxa"/>
            <w:shd w:val="clear" w:color="auto" w:fill="auto"/>
          </w:tcPr>
          <w:p w14:paraId="14A85ACA" w14:textId="77777777" w:rsidR="008B6987" w:rsidRPr="007D5B3C" w:rsidRDefault="008B6987" w:rsidP="002C3A0B">
            <w:pPr>
              <w:pStyle w:val="TAC"/>
            </w:pPr>
            <w:r w:rsidRPr="007D5B3C">
              <w:t>-122</w:t>
            </w:r>
          </w:p>
        </w:tc>
        <w:tc>
          <w:tcPr>
            <w:tcW w:w="1385" w:type="dxa"/>
            <w:tcBorders>
              <w:bottom w:val="nil"/>
            </w:tcBorders>
            <w:shd w:val="clear" w:color="auto" w:fill="auto"/>
          </w:tcPr>
          <w:p w14:paraId="19AFA53E" w14:textId="77777777" w:rsidR="008B6987" w:rsidRPr="007D5B3C" w:rsidRDefault="008B6987" w:rsidP="002C3A0B">
            <w:pPr>
              <w:pStyle w:val="TAC"/>
            </w:pPr>
            <w:r w:rsidRPr="007D5B3C">
              <w:sym w:font="Symbol" w:char="F0B3"/>
            </w:r>
            <w:r w:rsidRPr="007D5B3C">
              <w:t xml:space="preserve"> -4</w:t>
            </w:r>
          </w:p>
        </w:tc>
      </w:tr>
      <w:tr w:rsidR="008B6987" w:rsidRPr="007D5B3C" w14:paraId="400FF2B1" w14:textId="77777777" w:rsidTr="002C3A0B">
        <w:tc>
          <w:tcPr>
            <w:tcW w:w="9606" w:type="dxa"/>
            <w:gridSpan w:val="5"/>
            <w:shd w:val="clear" w:color="auto" w:fill="auto"/>
          </w:tcPr>
          <w:p w14:paraId="296919CF" w14:textId="77777777" w:rsidR="008B6987" w:rsidRPr="007D5B3C" w:rsidRDefault="008B6987" w:rsidP="002C3A0B">
            <w:pPr>
              <w:pStyle w:val="TAN"/>
            </w:pPr>
            <w:r w:rsidRPr="007D5B3C">
              <w:t>NOTE 1:</w:t>
            </w:r>
            <w:r w:rsidRPr="007D5B3C">
              <w:tab/>
              <w:t xml:space="preserve">NR operating band groups </w:t>
            </w:r>
            <w:r>
              <w:t>for satellite access</w:t>
            </w:r>
            <w:r w:rsidRPr="007D5B3C">
              <w:t xml:space="preserve"> are defined in clause 3.5.2</w:t>
            </w:r>
            <w:r>
              <w:t>A</w:t>
            </w:r>
            <w:r w:rsidRPr="007D5B3C">
              <w:t>.</w:t>
            </w:r>
          </w:p>
        </w:tc>
      </w:tr>
    </w:tbl>
    <w:p w14:paraId="539A11AD" w14:textId="77777777" w:rsidR="009A5E2B" w:rsidRPr="002205EE" w:rsidRDefault="009A5E2B" w:rsidP="009A5E2B">
      <w:pPr>
        <w:keepNext/>
        <w:keepLines/>
        <w:spacing w:before="240"/>
        <w:ind w:left="1134" w:hanging="1134"/>
        <w:outlineLvl w:val="0"/>
        <w:rPr>
          <w:rFonts w:ascii="Arial" w:hAnsi="Arial"/>
          <w:b/>
          <w:color w:val="0000FF"/>
          <w:sz w:val="36"/>
        </w:rPr>
      </w:pPr>
    </w:p>
    <w:p w14:paraId="58A4FCD4" w14:textId="77777777" w:rsidR="009A5E2B" w:rsidRDefault="009A5E2B" w:rsidP="009A5E2B">
      <w:pPr>
        <w:pStyle w:val="Separation"/>
      </w:pPr>
      <w:r w:rsidRPr="002205EE">
        <w:t>&lt; End of changes &gt;</w:t>
      </w:r>
    </w:p>
    <w:p w14:paraId="4C8428D5" w14:textId="77777777" w:rsidR="009A5E2B" w:rsidRPr="002205EE" w:rsidRDefault="009A5E2B" w:rsidP="009A5E2B">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A57B24" w14:textId="77777777" w:rsidR="007D28EB" w:rsidRDefault="007D28EB">
      <w:r>
        <w:separator/>
      </w:r>
    </w:p>
  </w:endnote>
  <w:endnote w:type="continuationSeparator" w:id="0">
    <w:p w14:paraId="4393A6A4" w14:textId="77777777" w:rsidR="007D28EB" w:rsidRDefault="007D2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4F21C" w14:textId="77777777" w:rsidR="002C3A0B" w:rsidRDefault="002C3A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9FF4" w14:textId="77777777" w:rsidR="002C3A0B" w:rsidRDefault="002C3A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668BA" w14:textId="77777777" w:rsidR="002C3A0B" w:rsidRDefault="002C3A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AA016" w14:textId="77777777" w:rsidR="007D28EB" w:rsidRDefault="007D28EB">
      <w:r>
        <w:separator/>
      </w:r>
    </w:p>
  </w:footnote>
  <w:footnote w:type="continuationSeparator" w:id="0">
    <w:p w14:paraId="03889307" w14:textId="77777777" w:rsidR="007D28EB" w:rsidRDefault="007D2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2C3A0B" w:rsidRDefault="002C3A0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Content>
                      <w:p w14:paraId="56A6931F" w14:textId="2CD5BD9F"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2C3A0B" w:rsidRDefault="002C3A0B">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726602C3" w14:textId="129FC9D0"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2C3A0B" w:rsidRDefault="002C3A0B">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Content>
                      <w:p w14:paraId="747770FF" w14:textId="5332CD88"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2C3A0B" w:rsidRDefault="002C3A0B">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Content>
                      <w:p w14:paraId="7FF20A72" w14:textId="40AD143B"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2C3A0B" w:rsidRDefault="002C3A0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Content>
                      <w:p w14:paraId="4C1A1CC4" w14:textId="600299C6"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2C3A0B" w:rsidRDefault="002C3A0B">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2C3A0B" w:rsidRPr="00A11327" w:rsidRDefault="002C3A0B" w:rsidP="002C3A0B">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Content>
                      <w:p w14:paraId="2DE1C77E" w14:textId="40B4FAC3" w:rsidR="002C3A0B" w:rsidRPr="00A11327" w:rsidRDefault="002C3A0B" w:rsidP="002C3A0B">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num>
  <w:num w:numId="4">
    <w:abstractNumId w:val="20"/>
  </w:num>
  <w:num w:numId="5">
    <w:abstractNumId w:val="5"/>
  </w:num>
  <w:num w:numId="6">
    <w:abstractNumId w:val="6"/>
  </w:num>
  <w:num w:numId="7">
    <w:abstractNumId w:val="1"/>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9"/>
  </w:num>
  <w:num w:numId="11">
    <w:abstractNumId w:val="8"/>
  </w:num>
  <w:num w:numId="12">
    <w:abstractNumId w:val="3"/>
  </w:num>
  <w:num w:numId="13">
    <w:abstractNumId w:val="10"/>
  </w:num>
  <w:num w:numId="14">
    <w:abstractNumId w:val="18"/>
  </w:num>
  <w:num w:numId="15">
    <w:abstractNumId w:val="9"/>
  </w:num>
  <w:num w:numId="16">
    <w:abstractNumId w:val="12"/>
  </w:num>
  <w:num w:numId="17">
    <w:abstractNumId w:val="4"/>
  </w:num>
  <w:num w:numId="18">
    <w:abstractNumId w:val="13"/>
  </w:num>
  <w:num w:numId="19">
    <w:abstractNumId w:val="16"/>
  </w:num>
  <w:num w:numId="20">
    <w:abstractNumId w:val="15"/>
  </w:num>
  <w:num w:numId="21">
    <w:abstractNumId w:val="7"/>
  </w:num>
  <w:num w:numId="22">
    <w:abstractNumId w:val="0"/>
  </w:num>
  <w:num w:numId="23">
    <w:abstractNumId w:val="17"/>
  </w:num>
  <w:num w:numId="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AD6"/>
    <w:rsid w:val="00075DE4"/>
    <w:rsid w:val="000A6394"/>
    <w:rsid w:val="000B7FED"/>
    <w:rsid w:val="000C038A"/>
    <w:rsid w:val="000C6598"/>
    <w:rsid w:val="000D44B3"/>
    <w:rsid w:val="00133D44"/>
    <w:rsid w:val="001373B7"/>
    <w:rsid w:val="00145D43"/>
    <w:rsid w:val="00166695"/>
    <w:rsid w:val="0018781B"/>
    <w:rsid w:val="00192C46"/>
    <w:rsid w:val="001A08B3"/>
    <w:rsid w:val="001A7B60"/>
    <w:rsid w:val="001B52F0"/>
    <w:rsid w:val="001B7A65"/>
    <w:rsid w:val="001D777C"/>
    <w:rsid w:val="001E41F3"/>
    <w:rsid w:val="0026004D"/>
    <w:rsid w:val="002639EB"/>
    <w:rsid w:val="002640DD"/>
    <w:rsid w:val="002725B3"/>
    <w:rsid w:val="00275D12"/>
    <w:rsid w:val="00284FEB"/>
    <w:rsid w:val="002860C4"/>
    <w:rsid w:val="00293576"/>
    <w:rsid w:val="002B5741"/>
    <w:rsid w:val="002C109E"/>
    <w:rsid w:val="002C3A0B"/>
    <w:rsid w:val="002D78E0"/>
    <w:rsid w:val="002E472E"/>
    <w:rsid w:val="002F4B14"/>
    <w:rsid w:val="00305409"/>
    <w:rsid w:val="003443FD"/>
    <w:rsid w:val="003609EF"/>
    <w:rsid w:val="0036231A"/>
    <w:rsid w:val="00364CD4"/>
    <w:rsid w:val="00374DD4"/>
    <w:rsid w:val="0039121A"/>
    <w:rsid w:val="003A5A20"/>
    <w:rsid w:val="003E1A36"/>
    <w:rsid w:val="00410371"/>
    <w:rsid w:val="004242F1"/>
    <w:rsid w:val="00435D21"/>
    <w:rsid w:val="004B75B7"/>
    <w:rsid w:val="005141D9"/>
    <w:rsid w:val="0051580D"/>
    <w:rsid w:val="00547111"/>
    <w:rsid w:val="00592D74"/>
    <w:rsid w:val="005B6760"/>
    <w:rsid w:val="005D1457"/>
    <w:rsid w:val="005E2C44"/>
    <w:rsid w:val="006066FC"/>
    <w:rsid w:val="00621188"/>
    <w:rsid w:val="006257ED"/>
    <w:rsid w:val="00653DE4"/>
    <w:rsid w:val="00656CE0"/>
    <w:rsid w:val="00665C47"/>
    <w:rsid w:val="00695808"/>
    <w:rsid w:val="006B2A8E"/>
    <w:rsid w:val="006B46FB"/>
    <w:rsid w:val="006E21FB"/>
    <w:rsid w:val="00705426"/>
    <w:rsid w:val="007158A2"/>
    <w:rsid w:val="00792342"/>
    <w:rsid w:val="007977A8"/>
    <w:rsid w:val="007B512A"/>
    <w:rsid w:val="007B7354"/>
    <w:rsid w:val="007C2097"/>
    <w:rsid w:val="007D1A0F"/>
    <w:rsid w:val="007D28EB"/>
    <w:rsid w:val="007D6A07"/>
    <w:rsid w:val="007F7259"/>
    <w:rsid w:val="00802351"/>
    <w:rsid w:val="008040A8"/>
    <w:rsid w:val="008279FA"/>
    <w:rsid w:val="008446DD"/>
    <w:rsid w:val="008518C6"/>
    <w:rsid w:val="008626E7"/>
    <w:rsid w:val="00870EE7"/>
    <w:rsid w:val="00873706"/>
    <w:rsid w:val="008802B1"/>
    <w:rsid w:val="008863B9"/>
    <w:rsid w:val="008A45A6"/>
    <w:rsid w:val="008B6987"/>
    <w:rsid w:val="008D3CCC"/>
    <w:rsid w:val="008F3789"/>
    <w:rsid w:val="008F4992"/>
    <w:rsid w:val="008F686C"/>
    <w:rsid w:val="009148DE"/>
    <w:rsid w:val="00941E30"/>
    <w:rsid w:val="009777D9"/>
    <w:rsid w:val="00991B88"/>
    <w:rsid w:val="009A5753"/>
    <w:rsid w:val="009A579D"/>
    <w:rsid w:val="009A5E2B"/>
    <w:rsid w:val="009D60A0"/>
    <w:rsid w:val="009E3297"/>
    <w:rsid w:val="009F734F"/>
    <w:rsid w:val="00A246B6"/>
    <w:rsid w:val="00A47E70"/>
    <w:rsid w:val="00A50CF0"/>
    <w:rsid w:val="00A70D08"/>
    <w:rsid w:val="00A7671C"/>
    <w:rsid w:val="00A85774"/>
    <w:rsid w:val="00A91786"/>
    <w:rsid w:val="00AA2CBC"/>
    <w:rsid w:val="00AB1CF1"/>
    <w:rsid w:val="00AC5820"/>
    <w:rsid w:val="00AD1CD8"/>
    <w:rsid w:val="00AD28E2"/>
    <w:rsid w:val="00AE4958"/>
    <w:rsid w:val="00B258BB"/>
    <w:rsid w:val="00B66A82"/>
    <w:rsid w:val="00B67B97"/>
    <w:rsid w:val="00B968C8"/>
    <w:rsid w:val="00BA3EC5"/>
    <w:rsid w:val="00BA51D9"/>
    <w:rsid w:val="00BB5DFC"/>
    <w:rsid w:val="00BD279D"/>
    <w:rsid w:val="00BD6BB8"/>
    <w:rsid w:val="00BF7AA6"/>
    <w:rsid w:val="00C256AB"/>
    <w:rsid w:val="00C66BA2"/>
    <w:rsid w:val="00C870F6"/>
    <w:rsid w:val="00C95985"/>
    <w:rsid w:val="00CC5026"/>
    <w:rsid w:val="00CC68D0"/>
    <w:rsid w:val="00CD481E"/>
    <w:rsid w:val="00D03F9A"/>
    <w:rsid w:val="00D06D51"/>
    <w:rsid w:val="00D12CA2"/>
    <w:rsid w:val="00D24991"/>
    <w:rsid w:val="00D36600"/>
    <w:rsid w:val="00D50255"/>
    <w:rsid w:val="00D66520"/>
    <w:rsid w:val="00D82055"/>
    <w:rsid w:val="00D84AE9"/>
    <w:rsid w:val="00DE34CF"/>
    <w:rsid w:val="00E13F3D"/>
    <w:rsid w:val="00E34898"/>
    <w:rsid w:val="00E839C5"/>
    <w:rsid w:val="00EA6DAA"/>
    <w:rsid w:val="00EB09B7"/>
    <w:rsid w:val="00EE7D7C"/>
    <w:rsid w:val="00EF0DE2"/>
    <w:rsid w:val="00F25D98"/>
    <w:rsid w:val="00F300FB"/>
    <w:rsid w:val="00F43DD5"/>
    <w:rsid w:val="00F85101"/>
    <w:rsid w:val="00FA1CB7"/>
    <w:rsid w:val="00FB6386"/>
    <w:rsid w:val="00FF310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698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80235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0235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0235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0235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802351"/>
    <w:rPr>
      <w:rFonts w:ascii="Arial" w:hAnsi="Arial"/>
      <w:sz w:val="22"/>
      <w:lang w:val="en-GB" w:eastAsia="en-US"/>
    </w:rPr>
  </w:style>
  <w:style w:type="character" w:customStyle="1" w:styleId="Heading6Char">
    <w:name w:val="Heading 6 Char"/>
    <w:aliases w:val="T1 Char4,Header 6 Char"/>
    <w:basedOn w:val="DefaultParagraphFont"/>
    <w:link w:val="Heading6"/>
    <w:rsid w:val="00802351"/>
    <w:rPr>
      <w:rFonts w:ascii="Arial" w:hAnsi="Arial"/>
      <w:lang w:val="en-GB" w:eastAsia="en-US"/>
    </w:rPr>
  </w:style>
  <w:style w:type="character" w:customStyle="1" w:styleId="Heading7Char">
    <w:name w:val="Heading 7 Char"/>
    <w:basedOn w:val="DefaultParagraphFont"/>
    <w:link w:val="Heading7"/>
    <w:rsid w:val="00802351"/>
    <w:rPr>
      <w:rFonts w:ascii="Arial" w:hAnsi="Arial"/>
      <w:lang w:val="en-GB" w:eastAsia="en-US"/>
    </w:rPr>
  </w:style>
  <w:style w:type="character" w:customStyle="1" w:styleId="Heading8Char">
    <w:name w:val="Heading 8 Char"/>
    <w:basedOn w:val="DefaultParagraphFont"/>
    <w:link w:val="Heading8"/>
    <w:rsid w:val="00802351"/>
    <w:rPr>
      <w:rFonts w:ascii="Arial" w:hAnsi="Arial"/>
      <w:sz w:val="36"/>
      <w:lang w:val="en-GB" w:eastAsia="en-US"/>
    </w:rPr>
  </w:style>
  <w:style w:type="character" w:customStyle="1" w:styleId="Heading9Char">
    <w:name w:val="Heading 9 Char"/>
    <w:aliases w:val="Figure Heading Char,FH Char"/>
    <w:basedOn w:val="DefaultParagraphFont"/>
    <w:link w:val="Heading9"/>
    <w:rsid w:val="00802351"/>
    <w:rPr>
      <w:rFonts w:ascii="Arial" w:hAnsi="Arial"/>
      <w:sz w:val="36"/>
      <w:lang w:val="en-GB" w:eastAsia="en-US"/>
    </w:rPr>
  </w:style>
  <w:style w:type="character" w:styleId="Emphasis">
    <w:name w:val="Emphasis"/>
    <w:qFormat/>
    <w:rsid w:val="0080235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0235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0235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0235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0235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02351"/>
    <w:rPr>
      <w:rFonts w:ascii="Arial" w:hAnsi="Arial" w:cs="Arial" w:hint="default"/>
      <w:sz w:val="22"/>
      <w:lang w:val="en-GB" w:eastAsia="ja-JP" w:bidi="ar-SA"/>
    </w:rPr>
  </w:style>
  <w:style w:type="paragraph" w:customStyle="1" w:styleId="msonormal0">
    <w:name w:val="msonormal"/>
    <w:basedOn w:val="Normal"/>
    <w:uiPriority w:val="99"/>
    <w:rsid w:val="00802351"/>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02351"/>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0235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basedOn w:val="Normal"/>
    <w:unhideWhenUsed/>
    <w:rsid w:val="00802351"/>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0235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02351"/>
    <w:rPr>
      <w:rFonts w:ascii="Times New Roman" w:eastAsia="SimSun" w:hAnsi="Times New Roman"/>
      <w:lang w:val="en-GB" w:eastAsia="en-US"/>
    </w:rPr>
  </w:style>
  <w:style w:type="character" w:customStyle="1" w:styleId="CommentTextChar">
    <w:name w:val="Comment Text Char"/>
    <w:basedOn w:val="DefaultParagraphFont"/>
    <w:link w:val="CommentText"/>
    <w:rsid w:val="0080235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0235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02351"/>
    <w:rPr>
      <w:rFonts w:ascii="Times New Roman" w:eastAsia="SimSun" w:hAnsi="Times New Roman"/>
      <w:lang w:val="en-GB" w:eastAsia="en-US"/>
    </w:rPr>
  </w:style>
  <w:style w:type="character" w:customStyle="1" w:styleId="FooterChar">
    <w:name w:val="Footer Char"/>
    <w:basedOn w:val="DefaultParagraphFont"/>
    <w:link w:val="Footer"/>
    <w:rsid w:val="00802351"/>
    <w:rPr>
      <w:rFonts w:ascii="Arial" w:hAnsi="Arial"/>
      <w:b/>
      <w:i/>
      <w:noProof/>
      <w:sz w:val="18"/>
      <w:lang w:val="en-GB" w:eastAsia="en-US"/>
    </w:rPr>
  </w:style>
  <w:style w:type="paragraph" w:styleId="IndexHeading">
    <w:name w:val="index heading"/>
    <w:basedOn w:val="Normal"/>
    <w:next w:val="Normal"/>
    <w:unhideWhenUsed/>
    <w:rsid w:val="00802351"/>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0235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02351"/>
    <w:pPr>
      <w:spacing w:before="120" w:after="120"/>
    </w:pPr>
    <w:rPr>
      <w:rFonts w:eastAsia="MS Mincho"/>
      <w:b/>
    </w:rPr>
  </w:style>
  <w:style w:type="paragraph" w:styleId="EndnoteText">
    <w:name w:val="endnote text"/>
    <w:basedOn w:val="Normal"/>
    <w:link w:val="EndnoteTextChar"/>
    <w:unhideWhenUsed/>
    <w:rsid w:val="00802351"/>
    <w:pPr>
      <w:snapToGrid w:val="0"/>
    </w:pPr>
    <w:rPr>
      <w:rFonts w:eastAsia="SimSun"/>
    </w:rPr>
  </w:style>
  <w:style w:type="character" w:customStyle="1" w:styleId="EndnoteTextChar">
    <w:name w:val="Endnote Text Char"/>
    <w:basedOn w:val="DefaultParagraphFont"/>
    <w:link w:val="EndnoteText"/>
    <w:rsid w:val="00802351"/>
    <w:rPr>
      <w:rFonts w:ascii="Times New Roman" w:eastAsia="SimSun" w:hAnsi="Times New Roman"/>
      <w:lang w:val="en-GB" w:eastAsia="en-US"/>
    </w:rPr>
  </w:style>
  <w:style w:type="character" w:customStyle="1" w:styleId="ListChar">
    <w:name w:val="List Char"/>
    <w:link w:val="List"/>
    <w:locked/>
    <w:rsid w:val="00802351"/>
    <w:rPr>
      <w:rFonts w:ascii="Times New Roman" w:hAnsi="Times New Roman"/>
      <w:lang w:val="en-GB" w:eastAsia="en-US"/>
    </w:rPr>
  </w:style>
  <w:style w:type="character" w:customStyle="1" w:styleId="ListBulletChar">
    <w:name w:val="List Bullet Char"/>
    <w:link w:val="ListBullet"/>
    <w:locked/>
    <w:rsid w:val="00802351"/>
    <w:rPr>
      <w:rFonts w:ascii="Times New Roman" w:hAnsi="Times New Roman"/>
      <w:lang w:val="en-GB" w:eastAsia="en-US"/>
    </w:rPr>
  </w:style>
  <w:style w:type="character" w:customStyle="1" w:styleId="List2Char">
    <w:name w:val="List 2 Char"/>
    <w:link w:val="List2"/>
    <w:locked/>
    <w:rsid w:val="00802351"/>
    <w:rPr>
      <w:rFonts w:ascii="Times New Roman" w:hAnsi="Times New Roman"/>
      <w:lang w:val="en-GB" w:eastAsia="en-US"/>
    </w:rPr>
  </w:style>
  <w:style w:type="character" w:customStyle="1" w:styleId="ListBullet2Char">
    <w:name w:val="List Bullet 2 Char"/>
    <w:link w:val="ListBullet2"/>
    <w:locked/>
    <w:rsid w:val="00802351"/>
    <w:rPr>
      <w:rFonts w:ascii="Times New Roman" w:hAnsi="Times New Roman"/>
      <w:lang w:val="en-GB" w:eastAsia="en-US"/>
    </w:rPr>
  </w:style>
  <w:style w:type="character" w:customStyle="1" w:styleId="ListBullet3Char">
    <w:name w:val="List Bullet 3 Char"/>
    <w:link w:val="ListBullet3"/>
    <w:locked/>
    <w:rsid w:val="00802351"/>
    <w:rPr>
      <w:rFonts w:ascii="Times New Roman" w:hAnsi="Times New Roman"/>
      <w:lang w:val="en-GB" w:eastAsia="en-US"/>
    </w:rPr>
  </w:style>
  <w:style w:type="paragraph" w:styleId="ListNumber3">
    <w:name w:val="List Number 3"/>
    <w:basedOn w:val="Normal"/>
    <w:unhideWhenUsed/>
    <w:rsid w:val="0080235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0235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0235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0235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0235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02351"/>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351"/>
    <w:pPr>
      <w:spacing w:after="120"/>
    </w:p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02351"/>
    <w:rPr>
      <w:rFonts w:ascii="Times New Roman" w:hAnsi="Times New Roman"/>
      <w:lang w:val="en-GB" w:eastAsia="en-US"/>
    </w:rPr>
  </w:style>
  <w:style w:type="paragraph" w:styleId="BodyTextIndent">
    <w:name w:val="Body Text Indent"/>
    <w:basedOn w:val="Normal"/>
    <w:link w:val="BodyTextIndentChar"/>
    <w:unhideWhenUsed/>
    <w:rsid w:val="00802351"/>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0235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02351"/>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02351"/>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nhideWhenUsed/>
    <w:rsid w:val="00802351"/>
    <w:pPr>
      <w:overflowPunct w:val="0"/>
      <w:autoSpaceDE w:val="0"/>
      <w:autoSpaceDN w:val="0"/>
      <w:adjustRightInd w:val="0"/>
    </w:pPr>
    <w:rPr>
      <w:rFonts w:eastAsia="Malgun Gothic"/>
    </w:rPr>
  </w:style>
  <w:style w:type="character" w:customStyle="1" w:styleId="DateChar">
    <w:name w:val="Date Char"/>
    <w:basedOn w:val="DefaultParagraphFont"/>
    <w:link w:val="Date"/>
    <w:rsid w:val="00802351"/>
    <w:rPr>
      <w:rFonts w:ascii="Times New Roman" w:eastAsia="Malgun Gothic" w:hAnsi="Times New Roman"/>
      <w:lang w:val="en-GB" w:eastAsia="en-US"/>
    </w:rPr>
  </w:style>
  <w:style w:type="paragraph" w:styleId="BodyText2">
    <w:name w:val="Body Text 2"/>
    <w:basedOn w:val="Normal"/>
    <w:link w:val="BodyText2Char"/>
    <w:unhideWhenUsed/>
    <w:rsid w:val="00802351"/>
    <w:pPr>
      <w:spacing w:after="0"/>
      <w:jc w:val="both"/>
    </w:pPr>
    <w:rPr>
      <w:rFonts w:eastAsia="MS Mincho"/>
      <w:sz w:val="24"/>
    </w:rPr>
  </w:style>
  <w:style w:type="character" w:customStyle="1" w:styleId="BodyText2Char">
    <w:name w:val="Body Text 2 Char"/>
    <w:basedOn w:val="DefaultParagraphFont"/>
    <w:link w:val="BodyText2"/>
    <w:rsid w:val="00802351"/>
    <w:rPr>
      <w:rFonts w:ascii="Times New Roman" w:eastAsia="MS Mincho" w:hAnsi="Times New Roman"/>
      <w:sz w:val="24"/>
      <w:lang w:val="en-GB" w:eastAsia="en-US"/>
    </w:rPr>
  </w:style>
  <w:style w:type="paragraph" w:styleId="BodyText3">
    <w:name w:val="Body Text 3"/>
    <w:basedOn w:val="Normal"/>
    <w:link w:val="BodyText3Char"/>
    <w:unhideWhenUsed/>
    <w:rsid w:val="00802351"/>
    <w:rPr>
      <w:rFonts w:eastAsia="MS Mincho"/>
      <w:b/>
      <w:i/>
    </w:rPr>
  </w:style>
  <w:style w:type="character" w:customStyle="1" w:styleId="BodyText3Char">
    <w:name w:val="Body Text 3 Char"/>
    <w:basedOn w:val="DefaultParagraphFont"/>
    <w:link w:val="BodyText3"/>
    <w:rsid w:val="00802351"/>
    <w:rPr>
      <w:rFonts w:ascii="Times New Roman" w:eastAsia="MS Mincho" w:hAnsi="Times New Roman"/>
      <w:b/>
      <w:i/>
      <w:lang w:val="en-GB" w:eastAsia="en-US"/>
    </w:rPr>
  </w:style>
  <w:style w:type="paragraph" w:styleId="BodyTextIndent2">
    <w:name w:val="Body Text Indent 2"/>
    <w:basedOn w:val="Normal"/>
    <w:link w:val="BodyTextIndent2Char"/>
    <w:unhideWhenUsed/>
    <w:rsid w:val="00802351"/>
    <w:pPr>
      <w:ind w:left="568" w:hanging="568"/>
    </w:pPr>
    <w:rPr>
      <w:rFonts w:eastAsia="MS Mincho"/>
    </w:rPr>
  </w:style>
  <w:style w:type="character" w:customStyle="1" w:styleId="BodyTextIndent2Char">
    <w:name w:val="Body Text Indent 2 Char"/>
    <w:basedOn w:val="DefaultParagraphFont"/>
    <w:link w:val="BodyTextIndent2"/>
    <w:rsid w:val="00802351"/>
    <w:rPr>
      <w:rFonts w:ascii="Times New Roman" w:eastAsia="MS Mincho" w:hAnsi="Times New Roman"/>
      <w:lang w:val="en-GB" w:eastAsia="en-US"/>
    </w:rPr>
  </w:style>
  <w:style w:type="character" w:customStyle="1" w:styleId="DocumentMapChar">
    <w:name w:val="Document Map Char"/>
    <w:basedOn w:val="DefaultParagraphFont"/>
    <w:link w:val="DocumentMap"/>
    <w:rsid w:val="00802351"/>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02351"/>
    <w:pPr>
      <w:spacing w:after="0"/>
    </w:pPr>
    <w:rPr>
      <w:rFonts w:ascii="Courier New" w:eastAsia="MS Mincho" w:hAnsi="Courier New"/>
    </w:rPr>
  </w:style>
  <w:style w:type="character" w:customStyle="1" w:styleId="PlainTextChar">
    <w:name w:val="Plain Text Char"/>
    <w:basedOn w:val="DefaultParagraphFont"/>
    <w:link w:val="PlainText"/>
    <w:uiPriority w:val="99"/>
    <w:rsid w:val="00802351"/>
    <w:rPr>
      <w:rFonts w:ascii="Courier New" w:eastAsia="MS Mincho" w:hAnsi="Courier New"/>
      <w:lang w:val="en-GB" w:eastAsia="en-US"/>
    </w:rPr>
  </w:style>
  <w:style w:type="character" w:customStyle="1" w:styleId="CommentSubjectChar">
    <w:name w:val="Comment Subject Char"/>
    <w:basedOn w:val="CommentTextChar"/>
    <w:link w:val="CommentSubject"/>
    <w:rsid w:val="00802351"/>
    <w:rPr>
      <w:rFonts w:ascii="Times New Roman" w:hAnsi="Times New Roman"/>
      <w:b/>
      <w:bCs/>
      <w:lang w:val="en-GB" w:eastAsia="en-US"/>
    </w:rPr>
  </w:style>
  <w:style w:type="character" w:customStyle="1" w:styleId="BalloonTextChar">
    <w:name w:val="Balloon Text Char"/>
    <w:basedOn w:val="DefaultParagraphFont"/>
    <w:link w:val="BalloonText"/>
    <w:rsid w:val="00802351"/>
    <w:rPr>
      <w:rFonts w:ascii="Tahoma" w:hAnsi="Tahoma" w:cs="Tahoma"/>
      <w:sz w:val="16"/>
      <w:szCs w:val="16"/>
      <w:lang w:val="en-GB" w:eastAsia="en-US"/>
    </w:rPr>
  </w:style>
  <w:style w:type="paragraph" w:styleId="Revision">
    <w:name w:val="Revision"/>
    <w:uiPriority w:val="99"/>
    <w:semiHidden/>
    <w:rsid w:val="00802351"/>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02351"/>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02351"/>
    <w:pPr>
      <w:spacing w:after="0"/>
      <w:ind w:left="720"/>
      <w:contextualSpacing/>
    </w:pPr>
    <w:rPr>
      <w:rFonts w:eastAsia="SimSun"/>
      <w:sz w:val="24"/>
      <w:szCs w:val="24"/>
    </w:rPr>
  </w:style>
  <w:style w:type="paragraph" w:styleId="IntenseQuote">
    <w:name w:val="Intense Quote"/>
    <w:basedOn w:val="Normal"/>
    <w:next w:val="Normal"/>
    <w:link w:val="IntenseQuoteChar"/>
    <w:uiPriority w:val="30"/>
    <w:qFormat/>
    <w:rsid w:val="0080235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02351"/>
    <w:rPr>
      <w:rFonts w:ascii="Times New Roman" w:eastAsia="SimSun" w:hAnsi="Times New Roman"/>
      <w:i/>
      <w:iCs/>
      <w:color w:val="4F81BD" w:themeColor="accent1"/>
      <w:lang w:val="en-GB" w:eastAsia="en-US"/>
    </w:rPr>
  </w:style>
  <w:style w:type="paragraph" w:styleId="TOCHeading">
    <w:name w:val="TOC Heading"/>
    <w:basedOn w:val="Heading1"/>
    <w:next w:val="Normal"/>
    <w:uiPriority w:val="39"/>
    <w:unhideWhenUsed/>
    <w:qFormat/>
    <w:rsid w:val="00802351"/>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TALCar">
    <w:name w:val="TAL Car"/>
    <w:link w:val="TAL"/>
    <w:qFormat/>
    <w:locked/>
    <w:rsid w:val="00802351"/>
    <w:rPr>
      <w:rFonts w:ascii="Arial" w:hAnsi="Arial"/>
      <w:sz w:val="18"/>
      <w:lang w:val="en-GB" w:eastAsia="en-US"/>
    </w:rPr>
  </w:style>
  <w:style w:type="character" w:customStyle="1" w:styleId="TACChar">
    <w:name w:val="TAC Char"/>
    <w:link w:val="TAC"/>
    <w:qFormat/>
    <w:locked/>
    <w:rsid w:val="00802351"/>
    <w:rPr>
      <w:rFonts w:ascii="Arial" w:hAnsi="Arial"/>
      <w:sz w:val="18"/>
      <w:lang w:val="en-GB" w:eastAsia="en-US"/>
    </w:rPr>
  </w:style>
  <w:style w:type="character" w:customStyle="1" w:styleId="B1Char">
    <w:name w:val="B1 Char"/>
    <w:link w:val="B10"/>
    <w:qFormat/>
    <w:locked/>
    <w:rsid w:val="00802351"/>
    <w:rPr>
      <w:rFonts w:ascii="Times New Roman" w:hAnsi="Times New Roman"/>
      <w:lang w:val="en-GB" w:eastAsia="en-US"/>
    </w:rPr>
  </w:style>
  <w:style w:type="character" w:customStyle="1" w:styleId="THChar">
    <w:name w:val="TH Char"/>
    <w:link w:val="TH"/>
    <w:qFormat/>
    <w:locked/>
    <w:rsid w:val="00802351"/>
    <w:rPr>
      <w:rFonts w:ascii="Arial" w:hAnsi="Arial"/>
      <w:b/>
      <w:lang w:val="en-GB" w:eastAsia="en-US"/>
    </w:rPr>
  </w:style>
  <w:style w:type="character" w:customStyle="1" w:styleId="TANChar">
    <w:name w:val="TAN Char"/>
    <w:link w:val="TAN"/>
    <w:qFormat/>
    <w:locked/>
    <w:rsid w:val="00802351"/>
    <w:rPr>
      <w:rFonts w:ascii="Arial" w:hAnsi="Arial"/>
      <w:sz w:val="18"/>
      <w:lang w:val="en-GB" w:eastAsia="en-US"/>
    </w:rPr>
  </w:style>
  <w:style w:type="character" w:customStyle="1" w:styleId="H6Char">
    <w:name w:val="H6 Char"/>
    <w:link w:val="H6"/>
    <w:locked/>
    <w:rsid w:val="00802351"/>
    <w:rPr>
      <w:rFonts w:ascii="Arial" w:hAnsi="Arial"/>
      <w:lang w:val="en-GB" w:eastAsia="en-US"/>
    </w:rPr>
  </w:style>
  <w:style w:type="character" w:customStyle="1" w:styleId="EQChar">
    <w:name w:val="EQ Char"/>
    <w:link w:val="EQ"/>
    <w:locked/>
    <w:rsid w:val="00802351"/>
    <w:rPr>
      <w:rFonts w:ascii="Times New Roman" w:hAnsi="Times New Roman"/>
      <w:noProof/>
      <w:lang w:val="en-GB" w:eastAsia="en-US"/>
    </w:rPr>
  </w:style>
  <w:style w:type="character" w:customStyle="1" w:styleId="NOChar">
    <w:name w:val="NO Char"/>
    <w:link w:val="NO"/>
    <w:qFormat/>
    <w:locked/>
    <w:rsid w:val="00802351"/>
    <w:rPr>
      <w:rFonts w:ascii="Times New Roman" w:hAnsi="Times New Roman"/>
      <w:lang w:val="en-GB" w:eastAsia="en-US"/>
    </w:rPr>
  </w:style>
  <w:style w:type="character" w:customStyle="1" w:styleId="PLChar">
    <w:name w:val="PL Char"/>
    <w:link w:val="PL"/>
    <w:locked/>
    <w:rsid w:val="00802351"/>
    <w:rPr>
      <w:rFonts w:ascii="Courier New" w:hAnsi="Courier New"/>
      <w:noProof/>
      <w:sz w:val="16"/>
      <w:lang w:val="en-GB" w:eastAsia="en-US"/>
    </w:rPr>
  </w:style>
  <w:style w:type="character" w:customStyle="1" w:styleId="EXChar">
    <w:name w:val="EX Char"/>
    <w:link w:val="EX"/>
    <w:locked/>
    <w:rsid w:val="00802351"/>
    <w:rPr>
      <w:rFonts w:ascii="Times New Roman" w:hAnsi="Times New Roman"/>
      <w:lang w:val="en-GB" w:eastAsia="en-US"/>
    </w:rPr>
  </w:style>
  <w:style w:type="character" w:customStyle="1" w:styleId="EditorsNoteChar">
    <w:name w:val="Editor's Note Char"/>
    <w:aliases w:val="EN Char"/>
    <w:link w:val="EditorsNote"/>
    <w:qFormat/>
    <w:locked/>
    <w:rsid w:val="00802351"/>
    <w:rPr>
      <w:rFonts w:ascii="Times New Roman" w:hAnsi="Times New Roman"/>
      <w:color w:val="FF0000"/>
      <w:lang w:val="en-GB" w:eastAsia="en-US"/>
    </w:rPr>
  </w:style>
  <w:style w:type="character" w:customStyle="1" w:styleId="TFChar">
    <w:name w:val="TF Char"/>
    <w:link w:val="TF"/>
    <w:qFormat/>
    <w:locked/>
    <w:rsid w:val="00802351"/>
    <w:rPr>
      <w:rFonts w:ascii="Arial" w:hAnsi="Arial"/>
      <w:b/>
      <w:lang w:val="en-GB" w:eastAsia="en-US"/>
    </w:rPr>
  </w:style>
  <w:style w:type="character" w:customStyle="1" w:styleId="B2Char">
    <w:name w:val="B2 Char"/>
    <w:link w:val="B2"/>
    <w:qFormat/>
    <w:locked/>
    <w:rsid w:val="00802351"/>
    <w:rPr>
      <w:rFonts w:ascii="Times New Roman" w:hAnsi="Times New Roman"/>
      <w:lang w:val="en-GB" w:eastAsia="en-US"/>
    </w:rPr>
  </w:style>
  <w:style w:type="character" w:customStyle="1" w:styleId="B4Char">
    <w:name w:val="B4 Char"/>
    <w:link w:val="B4"/>
    <w:locked/>
    <w:rsid w:val="00802351"/>
    <w:rPr>
      <w:rFonts w:ascii="Times New Roman" w:hAnsi="Times New Roman"/>
      <w:lang w:val="en-GB" w:eastAsia="en-US"/>
    </w:rPr>
  </w:style>
  <w:style w:type="paragraph" w:customStyle="1" w:styleId="TAJ">
    <w:name w:val="TAJ"/>
    <w:basedOn w:val="TH"/>
    <w:rsid w:val="00802351"/>
    <w:rPr>
      <w:rFonts w:eastAsia="SimSun"/>
    </w:rPr>
  </w:style>
  <w:style w:type="paragraph" w:customStyle="1" w:styleId="Guidance">
    <w:name w:val="Guidance"/>
    <w:basedOn w:val="Normal"/>
    <w:rsid w:val="00802351"/>
    <w:rPr>
      <w:rFonts w:eastAsia="SimSun"/>
      <w:i/>
      <w:color w:val="0000FF"/>
    </w:rPr>
  </w:style>
  <w:style w:type="paragraph" w:customStyle="1" w:styleId="TabList">
    <w:name w:val="TabList"/>
    <w:basedOn w:val="Normal"/>
    <w:rsid w:val="00802351"/>
    <w:pPr>
      <w:tabs>
        <w:tab w:val="left" w:pos="1134"/>
      </w:tabs>
      <w:spacing w:after="0"/>
    </w:pPr>
    <w:rPr>
      <w:rFonts w:eastAsia="MS Mincho"/>
    </w:rPr>
  </w:style>
  <w:style w:type="paragraph" w:customStyle="1" w:styleId="table">
    <w:name w:val="table"/>
    <w:basedOn w:val="Normal"/>
    <w:next w:val="Normal"/>
    <w:rsid w:val="00802351"/>
    <w:pPr>
      <w:spacing w:after="0"/>
      <w:jc w:val="center"/>
    </w:pPr>
    <w:rPr>
      <w:rFonts w:eastAsia="MS Mincho"/>
      <w:lang w:val="en-US"/>
    </w:rPr>
  </w:style>
  <w:style w:type="paragraph" w:customStyle="1" w:styleId="tabletext">
    <w:name w:val="table text"/>
    <w:basedOn w:val="Normal"/>
    <w:next w:val="table"/>
    <w:rsid w:val="00802351"/>
    <w:pPr>
      <w:spacing w:after="0"/>
    </w:pPr>
    <w:rPr>
      <w:rFonts w:eastAsia="MS Mincho"/>
      <w:i/>
    </w:rPr>
  </w:style>
  <w:style w:type="paragraph" w:customStyle="1" w:styleId="HE">
    <w:name w:val="HE"/>
    <w:basedOn w:val="Normal"/>
    <w:rsid w:val="00802351"/>
    <w:pPr>
      <w:spacing w:after="0"/>
    </w:pPr>
    <w:rPr>
      <w:rFonts w:eastAsia="MS Mincho"/>
      <w:b/>
    </w:rPr>
  </w:style>
  <w:style w:type="paragraph" w:customStyle="1" w:styleId="text">
    <w:name w:val="text"/>
    <w:basedOn w:val="Normal"/>
    <w:rsid w:val="00802351"/>
    <w:pPr>
      <w:widowControl w:val="0"/>
      <w:spacing w:after="240"/>
      <w:jc w:val="both"/>
    </w:pPr>
    <w:rPr>
      <w:rFonts w:eastAsia="MS Mincho"/>
      <w:sz w:val="24"/>
      <w:lang w:val="en-AU"/>
    </w:rPr>
  </w:style>
  <w:style w:type="paragraph" w:customStyle="1" w:styleId="Reference">
    <w:name w:val="Reference"/>
    <w:basedOn w:val="EX"/>
    <w:rsid w:val="00802351"/>
    <w:pPr>
      <w:tabs>
        <w:tab w:val="num" w:pos="567"/>
      </w:tabs>
      <w:ind w:left="567" w:hanging="567"/>
    </w:pPr>
    <w:rPr>
      <w:rFonts w:eastAsia="MS Mincho"/>
    </w:rPr>
  </w:style>
  <w:style w:type="paragraph" w:customStyle="1" w:styleId="berschrift1H1">
    <w:name w:val="Überschrift 1.H1"/>
    <w:basedOn w:val="Normal"/>
    <w:next w:val="Normal"/>
    <w:rsid w:val="0080235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02351"/>
    <w:rPr>
      <w:rFonts w:ascii="Arial" w:eastAsia="MS Mincho" w:hAnsi="Arial"/>
      <w:lang w:val="en-GB" w:eastAsia="en-US"/>
    </w:rPr>
  </w:style>
  <w:style w:type="paragraph" w:customStyle="1" w:styleId="textintend1">
    <w:name w:val="text intend 1"/>
    <w:basedOn w:val="text"/>
    <w:rsid w:val="00802351"/>
    <w:pPr>
      <w:widowControl/>
      <w:tabs>
        <w:tab w:val="num" w:pos="992"/>
      </w:tabs>
      <w:spacing w:after="120"/>
      <w:ind w:left="992" w:hanging="425"/>
    </w:pPr>
    <w:rPr>
      <w:lang w:val="en-US"/>
    </w:rPr>
  </w:style>
  <w:style w:type="paragraph" w:customStyle="1" w:styleId="textintend2">
    <w:name w:val="text intend 2"/>
    <w:basedOn w:val="text"/>
    <w:rsid w:val="00802351"/>
    <w:pPr>
      <w:widowControl/>
      <w:tabs>
        <w:tab w:val="num" w:pos="1418"/>
      </w:tabs>
      <w:spacing w:after="120"/>
      <w:ind w:left="1418" w:hanging="426"/>
    </w:pPr>
    <w:rPr>
      <w:lang w:val="en-US"/>
    </w:rPr>
  </w:style>
  <w:style w:type="paragraph" w:customStyle="1" w:styleId="textintend3">
    <w:name w:val="text intend 3"/>
    <w:basedOn w:val="text"/>
    <w:rsid w:val="00802351"/>
    <w:pPr>
      <w:widowControl/>
      <w:tabs>
        <w:tab w:val="num" w:pos="1843"/>
      </w:tabs>
      <w:spacing w:after="120"/>
      <w:ind w:left="1843" w:hanging="425"/>
    </w:pPr>
    <w:rPr>
      <w:lang w:val="en-US"/>
    </w:rPr>
  </w:style>
  <w:style w:type="paragraph" w:customStyle="1" w:styleId="normalpuce">
    <w:name w:val="normal puce"/>
    <w:basedOn w:val="Normal"/>
    <w:rsid w:val="00802351"/>
    <w:pPr>
      <w:widowControl w:val="0"/>
      <w:tabs>
        <w:tab w:val="num" w:pos="360"/>
      </w:tabs>
      <w:spacing w:before="60" w:after="60"/>
      <w:ind w:left="360" w:hanging="360"/>
      <w:jc w:val="both"/>
    </w:pPr>
    <w:rPr>
      <w:rFonts w:eastAsia="MS Mincho"/>
    </w:rPr>
  </w:style>
  <w:style w:type="paragraph" w:customStyle="1" w:styleId="para">
    <w:name w:val="para"/>
    <w:basedOn w:val="Normal"/>
    <w:rsid w:val="00802351"/>
    <w:pPr>
      <w:spacing w:after="240"/>
      <w:jc w:val="both"/>
    </w:pPr>
    <w:rPr>
      <w:rFonts w:ascii="Helvetica" w:eastAsia="MS Mincho" w:hAnsi="Helvetica"/>
    </w:rPr>
  </w:style>
  <w:style w:type="paragraph" w:customStyle="1" w:styleId="MTDisplayEquation">
    <w:name w:val="MTDisplayEquation"/>
    <w:basedOn w:val="Normal"/>
    <w:rsid w:val="00802351"/>
    <w:pPr>
      <w:tabs>
        <w:tab w:val="center" w:pos="4820"/>
        <w:tab w:val="right" w:pos="9640"/>
      </w:tabs>
    </w:pPr>
    <w:rPr>
      <w:rFonts w:eastAsia="MS Mincho"/>
    </w:rPr>
  </w:style>
  <w:style w:type="paragraph" w:customStyle="1" w:styleId="List1">
    <w:name w:val="List1"/>
    <w:basedOn w:val="Normal"/>
    <w:rsid w:val="00802351"/>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802351"/>
    <w:rPr>
      <w:rFonts w:ascii="Arial" w:hAnsi="Arial"/>
      <w:lang w:val="en-GB" w:eastAsia="en-US"/>
    </w:rPr>
  </w:style>
  <w:style w:type="paragraph" w:customStyle="1" w:styleId="TdocText">
    <w:name w:val="Tdoc_Text"/>
    <w:basedOn w:val="Normal"/>
    <w:rsid w:val="00802351"/>
    <w:pPr>
      <w:spacing w:before="120" w:after="0"/>
      <w:jc w:val="both"/>
    </w:pPr>
    <w:rPr>
      <w:rFonts w:eastAsia="MS Mincho"/>
      <w:lang w:val="en-US"/>
    </w:rPr>
  </w:style>
  <w:style w:type="paragraph" w:customStyle="1" w:styleId="centered">
    <w:name w:val="centered"/>
    <w:basedOn w:val="Normal"/>
    <w:rsid w:val="00802351"/>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802351"/>
    <w:pPr>
      <w:numPr>
        <w:numId w:val="3"/>
      </w:numPr>
      <w:spacing w:after="80"/>
    </w:pPr>
    <w:rPr>
      <w:rFonts w:eastAsia="MS Mincho"/>
      <w:sz w:val="18"/>
      <w:lang w:val="en-US"/>
    </w:rPr>
  </w:style>
  <w:style w:type="paragraph" w:customStyle="1" w:styleId="ZchnZchn">
    <w:name w:val="Zchn Zchn"/>
    <w:semiHidden/>
    <w:rsid w:val="00802351"/>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rsid w:val="00802351"/>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rsid w:val="00802351"/>
    <w:pPr>
      <w:numPr>
        <w:numId w:val="5"/>
      </w:numPr>
      <w:overflowPunct w:val="0"/>
      <w:autoSpaceDE w:val="0"/>
      <w:autoSpaceDN w:val="0"/>
      <w:adjustRightInd w:val="0"/>
    </w:pPr>
    <w:rPr>
      <w:rFonts w:eastAsia="SimSun"/>
      <w:lang w:eastAsia="zh-CN"/>
    </w:rPr>
  </w:style>
  <w:style w:type="paragraph" w:customStyle="1" w:styleId="CharCharCharChar1">
    <w:name w:val="Char Char Char Char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0235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rsid w:val="00802351"/>
    <w:pPr>
      <w:numPr>
        <w:numId w:val="6"/>
      </w:numPr>
      <w:overflowPunct w:val="0"/>
      <w:autoSpaceDE w:val="0"/>
      <w:autoSpaceDN w:val="0"/>
      <w:adjustRightInd w:val="0"/>
      <w:spacing w:before="120" w:after="120"/>
    </w:pPr>
    <w:rPr>
      <w:rFonts w:eastAsia="SimSun"/>
    </w:rPr>
  </w:style>
  <w:style w:type="paragraph" w:customStyle="1" w:styleId="no0">
    <w:name w:val="no"/>
    <w:basedOn w:val="Normal"/>
    <w:rsid w:val="0080235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02351"/>
    <w:rPr>
      <w:rFonts w:ascii="Arial" w:eastAsia="Malgun Gothic" w:hAnsi="Arial"/>
      <w:spacing w:val="2"/>
      <w:lang w:val="en-GB" w:eastAsia="en-US"/>
    </w:rPr>
  </w:style>
  <w:style w:type="paragraph" w:customStyle="1" w:styleId="IvDbodytext">
    <w:name w:val="IvD bodytext"/>
    <w:basedOn w:val="BodyText"/>
    <w:link w:val="IvDbodytextChar"/>
    <w:qFormat/>
    <w:rsid w:val="0080235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rsid w:val="00802351"/>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23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023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02351"/>
    <w:rPr>
      <w:rFonts w:ascii="Times New Roman" w:eastAsia="Batang" w:hAnsi="Times New Roman"/>
      <w:lang w:val="en-GB" w:eastAsia="en-US"/>
    </w:rPr>
  </w:style>
  <w:style w:type="paragraph" w:customStyle="1" w:styleId="FL">
    <w:name w:val="FL"/>
    <w:basedOn w:val="Normal"/>
    <w:rsid w:val="0080235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02351"/>
    <w:rPr>
      <w:rFonts w:ascii="Times New Roman" w:eastAsia="Malgun Gothic" w:hAnsi="Times New Roman"/>
      <w:sz w:val="24"/>
      <w:szCs w:val="24"/>
      <w:lang w:val="en-GB" w:eastAsia="ko-KR"/>
    </w:rPr>
  </w:style>
  <w:style w:type="paragraph" w:customStyle="1" w:styleId="-PAGE-">
    <w:name w:val="- PAGE -"/>
    <w:rsid w:val="00802351"/>
    <w:rPr>
      <w:rFonts w:ascii="Times New Roman" w:eastAsia="Malgun Gothic" w:hAnsi="Times New Roman"/>
      <w:sz w:val="24"/>
      <w:szCs w:val="24"/>
      <w:lang w:val="en-GB" w:eastAsia="ko-KR"/>
    </w:rPr>
  </w:style>
  <w:style w:type="paragraph" w:customStyle="1" w:styleId="PageXofY">
    <w:name w:val="Page X of Y"/>
    <w:rsid w:val="00802351"/>
    <w:rPr>
      <w:rFonts w:ascii="Times New Roman" w:eastAsia="Malgun Gothic" w:hAnsi="Times New Roman"/>
      <w:sz w:val="24"/>
      <w:szCs w:val="24"/>
      <w:lang w:val="en-GB" w:eastAsia="ko-KR"/>
    </w:rPr>
  </w:style>
  <w:style w:type="paragraph" w:customStyle="1" w:styleId="Createdby">
    <w:name w:val="Created by"/>
    <w:rsid w:val="00802351"/>
    <w:rPr>
      <w:rFonts w:ascii="Times New Roman" w:eastAsia="Malgun Gothic" w:hAnsi="Times New Roman"/>
      <w:sz w:val="24"/>
      <w:szCs w:val="24"/>
      <w:lang w:val="en-GB" w:eastAsia="ko-KR"/>
    </w:rPr>
  </w:style>
  <w:style w:type="paragraph" w:customStyle="1" w:styleId="Createdon">
    <w:name w:val="Created on"/>
    <w:rsid w:val="00802351"/>
    <w:rPr>
      <w:rFonts w:ascii="Times New Roman" w:eastAsia="Malgun Gothic" w:hAnsi="Times New Roman"/>
      <w:sz w:val="24"/>
      <w:szCs w:val="24"/>
      <w:lang w:val="en-GB" w:eastAsia="ko-KR"/>
    </w:rPr>
  </w:style>
  <w:style w:type="paragraph" w:customStyle="1" w:styleId="Lastprinted">
    <w:name w:val="Last printed"/>
    <w:rsid w:val="00802351"/>
    <w:rPr>
      <w:rFonts w:ascii="Times New Roman" w:eastAsia="Malgun Gothic" w:hAnsi="Times New Roman"/>
      <w:sz w:val="24"/>
      <w:szCs w:val="24"/>
      <w:lang w:val="en-GB" w:eastAsia="ko-KR"/>
    </w:rPr>
  </w:style>
  <w:style w:type="paragraph" w:customStyle="1" w:styleId="Lastsavedby">
    <w:name w:val="Last saved by"/>
    <w:rsid w:val="00802351"/>
    <w:rPr>
      <w:rFonts w:ascii="Times New Roman" w:eastAsia="Malgun Gothic" w:hAnsi="Times New Roman"/>
      <w:sz w:val="24"/>
      <w:szCs w:val="24"/>
      <w:lang w:val="en-GB" w:eastAsia="ko-KR"/>
    </w:rPr>
  </w:style>
  <w:style w:type="paragraph" w:customStyle="1" w:styleId="Filename">
    <w:name w:val="Filename"/>
    <w:rsid w:val="00802351"/>
    <w:rPr>
      <w:rFonts w:ascii="Times New Roman" w:eastAsia="Malgun Gothic" w:hAnsi="Times New Roman"/>
      <w:sz w:val="24"/>
      <w:szCs w:val="24"/>
      <w:lang w:val="en-GB" w:eastAsia="ko-KR"/>
    </w:rPr>
  </w:style>
  <w:style w:type="paragraph" w:customStyle="1" w:styleId="Filenameandpath">
    <w:name w:val="Filename and path"/>
    <w:rsid w:val="00802351"/>
    <w:rPr>
      <w:rFonts w:ascii="Times New Roman" w:eastAsia="Malgun Gothic" w:hAnsi="Times New Roman"/>
      <w:sz w:val="24"/>
      <w:szCs w:val="24"/>
      <w:lang w:val="en-GB" w:eastAsia="ko-KR"/>
    </w:rPr>
  </w:style>
  <w:style w:type="paragraph" w:customStyle="1" w:styleId="AuthorPageDate">
    <w:name w:val="Author  Page #  Date"/>
    <w:rsid w:val="00802351"/>
    <w:rPr>
      <w:rFonts w:ascii="Times New Roman" w:eastAsia="Malgun Gothic" w:hAnsi="Times New Roman"/>
      <w:sz w:val="24"/>
      <w:szCs w:val="24"/>
      <w:lang w:val="en-GB" w:eastAsia="ko-KR"/>
    </w:rPr>
  </w:style>
  <w:style w:type="paragraph" w:customStyle="1" w:styleId="ConfidentialPageDate">
    <w:name w:val="Confidential  Page #  Date"/>
    <w:rsid w:val="00802351"/>
    <w:rPr>
      <w:rFonts w:ascii="Times New Roman" w:eastAsia="Malgun Gothic" w:hAnsi="Times New Roman"/>
      <w:sz w:val="24"/>
      <w:szCs w:val="24"/>
      <w:lang w:val="en-GB" w:eastAsia="ko-KR"/>
    </w:rPr>
  </w:style>
  <w:style w:type="paragraph" w:customStyle="1" w:styleId="INDENT1">
    <w:name w:val="INDENT1"/>
    <w:basedOn w:val="Normal"/>
    <w:rsid w:val="00802351"/>
    <w:pPr>
      <w:overflowPunct w:val="0"/>
      <w:autoSpaceDE w:val="0"/>
      <w:autoSpaceDN w:val="0"/>
      <w:adjustRightInd w:val="0"/>
      <w:ind w:left="851"/>
    </w:pPr>
    <w:rPr>
      <w:lang w:eastAsia="ja-JP"/>
    </w:rPr>
  </w:style>
  <w:style w:type="paragraph" w:customStyle="1" w:styleId="INDENT2">
    <w:name w:val="INDENT2"/>
    <w:basedOn w:val="Normal"/>
    <w:rsid w:val="00802351"/>
    <w:pPr>
      <w:overflowPunct w:val="0"/>
      <w:autoSpaceDE w:val="0"/>
      <w:autoSpaceDN w:val="0"/>
      <w:adjustRightInd w:val="0"/>
      <w:ind w:left="1135" w:hanging="284"/>
    </w:pPr>
    <w:rPr>
      <w:lang w:eastAsia="ja-JP"/>
    </w:rPr>
  </w:style>
  <w:style w:type="paragraph" w:customStyle="1" w:styleId="INDENT3">
    <w:name w:val="INDENT3"/>
    <w:basedOn w:val="Normal"/>
    <w:rsid w:val="00802351"/>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0235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02351"/>
    <w:pPr>
      <w:keepNext/>
      <w:keepLines/>
      <w:overflowPunct w:val="0"/>
      <w:autoSpaceDE w:val="0"/>
      <w:autoSpaceDN w:val="0"/>
      <w:adjustRightInd w:val="0"/>
    </w:pPr>
    <w:rPr>
      <w:b/>
      <w:lang w:eastAsia="ja-JP"/>
    </w:rPr>
  </w:style>
  <w:style w:type="paragraph" w:customStyle="1" w:styleId="enumlev2">
    <w:name w:val="enumlev2"/>
    <w:basedOn w:val="Normal"/>
    <w:rsid w:val="0080235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0235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0235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0235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02351"/>
    <w:pPr>
      <w:snapToGrid w:val="0"/>
      <w:spacing w:after="0"/>
    </w:pPr>
    <w:rPr>
      <w:rFonts w:ascii="Arial" w:eastAsia="SimSun" w:hAnsi="Arial" w:cs="Arial"/>
      <w:sz w:val="18"/>
      <w:szCs w:val="18"/>
      <w:lang w:val="en-US" w:eastAsia="zh-CN"/>
    </w:rPr>
  </w:style>
  <w:style w:type="paragraph" w:customStyle="1" w:styleId="ATC">
    <w:name w:val="ATC"/>
    <w:basedOn w:val="Normal"/>
    <w:rsid w:val="00802351"/>
    <w:pPr>
      <w:overflowPunct w:val="0"/>
      <w:autoSpaceDE w:val="0"/>
      <w:autoSpaceDN w:val="0"/>
      <w:adjustRightInd w:val="0"/>
    </w:pPr>
    <w:rPr>
      <w:lang w:eastAsia="ja-JP"/>
    </w:rPr>
  </w:style>
  <w:style w:type="paragraph" w:customStyle="1" w:styleId="TaOC">
    <w:name w:val="TaOC"/>
    <w:basedOn w:val="TAC"/>
    <w:rsid w:val="00802351"/>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023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02351"/>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rsid w:val="0080235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0235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2351"/>
    <w:pPr>
      <w:keepNext w:val="0"/>
      <w:keepLines w:val="0"/>
      <w:spacing w:before="240"/>
      <w:ind w:left="0" w:firstLine="0"/>
    </w:pPr>
    <w:rPr>
      <w:rFonts w:eastAsia="MS Mincho"/>
      <w:bCs/>
    </w:rPr>
  </w:style>
  <w:style w:type="paragraph" w:customStyle="1" w:styleId="30">
    <w:name w:val="吹き出し3"/>
    <w:basedOn w:val="Normal"/>
    <w:semiHidden/>
    <w:rsid w:val="00802351"/>
    <w:rPr>
      <w:rFonts w:ascii="Tahoma" w:eastAsia="MS Mincho" w:hAnsi="Tahoma" w:cs="Tahoma"/>
      <w:sz w:val="16"/>
      <w:szCs w:val="16"/>
      <w:lang w:eastAsia="ko-KR"/>
    </w:rPr>
  </w:style>
  <w:style w:type="paragraph" w:customStyle="1" w:styleId="JK-text-simpledoc">
    <w:name w:val="JK - text - simple doc"/>
    <w:basedOn w:val="BodyText"/>
    <w:autoRedefine/>
    <w:rsid w:val="0080235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02351"/>
    <w:pPr>
      <w:spacing w:before="100" w:beforeAutospacing="1" w:after="100" w:afterAutospacing="1"/>
    </w:pPr>
    <w:rPr>
      <w:sz w:val="24"/>
      <w:szCs w:val="24"/>
      <w:lang w:val="en-US" w:eastAsia="ko-KR"/>
    </w:rPr>
  </w:style>
  <w:style w:type="paragraph" w:customStyle="1" w:styleId="11">
    <w:name w:val="吹き出し1"/>
    <w:basedOn w:val="Normal"/>
    <w:semiHidden/>
    <w:rsid w:val="00802351"/>
    <w:rPr>
      <w:rFonts w:ascii="Tahoma" w:eastAsia="MS Mincho" w:hAnsi="Tahoma" w:cs="Tahoma"/>
      <w:sz w:val="16"/>
      <w:szCs w:val="16"/>
      <w:lang w:eastAsia="ko-KR"/>
    </w:rPr>
  </w:style>
  <w:style w:type="paragraph" w:customStyle="1" w:styleId="20">
    <w:name w:val="吹き出し2"/>
    <w:basedOn w:val="Normal"/>
    <w:semiHidden/>
    <w:rsid w:val="00802351"/>
    <w:rPr>
      <w:rFonts w:ascii="Tahoma" w:eastAsia="MS Mincho" w:hAnsi="Tahoma" w:cs="Tahoma"/>
      <w:sz w:val="16"/>
      <w:szCs w:val="16"/>
      <w:lang w:eastAsia="ko-KR"/>
    </w:rPr>
  </w:style>
  <w:style w:type="paragraph" w:customStyle="1" w:styleId="Note">
    <w:name w:val="Note"/>
    <w:basedOn w:val="B10"/>
    <w:rsid w:val="00802351"/>
    <w:pPr>
      <w:overflowPunct w:val="0"/>
      <w:autoSpaceDE w:val="0"/>
      <w:autoSpaceDN w:val="0"/>
      <w:adjustRightInd w:val="0"/>
    </w:pPr>
    <w:rPr>
      <w:rFonts w:eastAsia="MS Mincho"/>
      <w:lang w:eastAsia="en-GB"/>
    </w:rPr>
  </w:style>
  <w:style w:type="paragraph" w:customStyle="1" w:styleId="91">
    <w:name w:val="目次 91"/>
    <w:basedOn w:val="TOC8"/>
    <w:rsid w:val="00802351"/>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02351"/>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02351"/>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02351"/>
    <w:pPr>
      <w:overflowPunct w:val="0"/>
      <w:autoSpaceDE w:val="0"/>
      <w:autoSpaceDN w:val="0"/>
      <w:adjustRightInd w:val="0"/>
      <w:spacing w:after="0"/>
      <w:jc w:val="both"/>
    </w:pPr>
    <w:rPr>
      <w:rFonts w:eastAsia="MS Mincho"/>
      <w:lang w:eastAsia="en-GB"/>
    </w:rPr>
  </w:style>
  <w:style w:type="paragraph" w:customStyle="1" w:styleId="ZK">
    <w:name w:val="ZK"/>
    <w:rsid w:val="0080235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23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235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0235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0235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02351"/>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0235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02351"/>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0235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0235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02351"/>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02351"/>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0235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0235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02351"/>
    <w:pPr>
      <w:spacing w:before="120"/>
      <w:outlineLvl w:val="2"/>
    </w:pPr>
    <w:rPr>
      <w:rFonts w:eastAsia="MS Mincho"/>
      <w:sz w:val="28"/>
      <w:lang w:eastAsia="de-DE"/>
    </w:rPr>
  </w:style>
  <w:style w:type="paragraph" w:customStyle="1" w:styleId="Bullets">
    <w:name w:val="Bullets"/>
    <w:basedOn w:val="BodyText"/>
    <w:rsid w:val="00802351"/>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rsid w:val="00802351"/>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02351"/>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0235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0235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02351"/>
    <w:rPr>
      <w:rFonts w:eastAsia="Malgun Gothic"/>
      <w:kern w:val="2"/>
    </w:rPr>
  </w:style>
  <w:style w:type="paragraph" w:customStyle="1" w:styleId="Default">
    <w:name w:val="Default"/>
    <w:rsid w:val="0080235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0235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02351"/>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802351"/>
    <w:rPr>
      <w:rFonts w:ascii="Arial" w:eastAsia="SimSun" w:hAnsi="Arial"/>
      <w:lang w:val="en-GB" w:eastAsia="en-US"/>
    </w:rPr>
  </w:style>
  <w:style w:type="paragraph" w:customStyle="1" w:styleId="H53GPP">
    <w:name w:val="H5 3GPP"/>
    <w:basedOn w:val="Normal"/>
    <w:link w:val="H53GPPChar"/>
    <w:qFormat/>
    <w:rsid w:val="00802351"/>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21">
    <w:name w:val="修订2"/>
    <w:semiHidden/>
    <w:rsid w:val="00802351"/>
    <w:rPr>
      <w:rFonts w:ascii="Times New Roman" w:eastAsia="Batang" w:hAnsi="Times New Roman"/>
      <w:lang w:val="en-GB" w:eastAsia="en-US"/>
    </w:rPr>
  </w:style>
  <w:style w:type="paragraph" w:customStyle="1" w:styleId="Subtitle1">
    <w:name w:val="Subtitle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31">
    <w:name w:val="修订3"/>
    <w:semiHidden/>
    <w:rsid w:val="00802351"/>
    <w:rPr>
      <w:rFonts w:ascii="Times New Roman" w:eastAsia="Batang" w:hAnsi="Times New Roman"/>
      <w:lang w:val="en-GB" w:eastAsia="en-US"/>
    </w:rPr>
  </w:style>
  <w:style w:type="paragraph" w:customStyle="1" w:styleId="14">
    <w:name w:val="副标题1"/>
    <w:basedOn w:val="Normal"/>
    <w:next w:val="Normal"/>
    <w:uiPriority w:val="11"/>
    <w:qFormat/>
    <w:rsid w:val="0080235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80235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Doc-text2Char">
    <w:name w:val="Doc-text2 Char"/>
    <w:link w:val="Doc-text2"/>
    <w:locked/>
    <w:rsid w:val="00802351"/>
    <w:rPr>
      <w:rFonts w:ascii="Arial" w:eastAsia="MS Mincho" w:hAnsi="Arial" w:cs="Arial"/>
      <w:lang w:val="en-GB" w:eastAsia="ja-JP"/>
    </w:rPr>
  </w:style>
  <w:style w:type="paragraph" w:customStyle="1" w:styleId="Doc-text2">
    <w:name w:val="Doc-text2"/>
    <w:basedOn w:val="Normal"/>
    <w:link w:val="Doc-text2Char"/>
    <w:qFormat/>
    <w:rsid w:val="0080235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80235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802351"/>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802351"/>
    <w:pPr>
      <w:numPr>
        <w:numId w:val="8"/>
      </w:numPr>
      <w:tabs>
        <w:tab w:val="num" w:pos="360"/>
        <w:tab w:val="left" w:pos="1701"/>
      </w:tabs>
      <w:overflowPunct w:val="0"/>
      <w:autoSpaceDE w:val="0"/>
      <w:autoSpaceDN w:val="0"/>
      <w:adjustRightInd w:val="0"/>
      <w:spacing w:before="120" w:after="120"/>
      <w:ind w:left="0" w:firstLine="0"/>
      <w:jc w:val="both"/>
    </w:pPr>
    <w:rPr>
      <w:rFonts w:ascii="Arial" w:eastAsia="SimSun" w:hAnsi="Arial"/>
      <w:b/>
      <w:bCs/>
    </w:rPr>
  </w:style>
  <w:style w:type="character" w:customStyle="1" w:styleId="Header-3gppTdocChar">
    <w:name w:val="Header-3gpp Tdoc Char"/>
    <w:basedOn w:val="DefaultParagraphFont"/>
    <w:link w:val="Header-3gppTdoc"/>
    <w:locked/>
    <w:rsid w:val="0080235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802351"/>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210">
    <w:name w:val="修订21"/>
    <w:semiHidden/>
    <w:rsid w:val="00802351"/>
    <w:rPr>
      <w:rFonts w:ascii="Times New Roman" w:eastAsia="Batang" w:hAnsi="Times New Roman"/>
      <w:lang w:val="en-GB" w:eastAsia="en-US"/>
    </w:rPr>
  </w:style>
  <w:style w:type="paragraph" w:customStyle="1" w:styleId="40">
    <w:name w:val="修订4"/>
    <w:semiHidden/>
    <w:rsid w:val="00802351"/>
    <w:rPr>
      <w:rFonts w:ascii="Times New Roman" w:eastAsia="Batang" w:hAnsi="Times New Roman"/>
      <w:lang w:val="en-GB" w:eastAsia="en-US"/>
    </w:rPr>
  </w:style>
  <w:style w:type="character" w:styleId="EndnoteReference">
    <w:name w:val="endnote reference"/>
    <w:unhideWhenUsed/>
    <w:rsid w:val="00802351"/>
    <w:rPr>
      <w:vertAlign w:val="superscript"/>
    </w:rPr>
  </w:style>
  <w:style w:type="character" w:styleId="IntenseEmphasis">
    <w:name w:val="Intense Emphasis"/>
    <w:uiPriority w:val="21"/>
    <w:qFormat/>
    <w:rsid w:val="00802351"/>
    <w:rPr>
      <w:b/>
      <w:bCs w:val="0"/>
      <w:i/>
      <w:iCs w:val="0"/>
      <w:color w:val="4F81BD"/>
    </w:rPr>
  </w:style>
  <w:style w:type="character" w:styleId="SubtleReference">
    <w:name w:val="Subtle Reference"/>
    <w:uiPriority w:val="31"/>
    <w:qFormat/>
    <w:rsid w:val="00802351"/>
    <w:rPr>
      <w:smallCaps/>
      <w:color w:val="C0504D"/>
      <w:u w:val="single"/>
    </w:rPr>
  </w:style>
  <w:style w:type="character" w:styleId="IntenseReference">
    <w:name w:val="Intense Reference"/>
    <w:qFormat/>
    <w:rsid w:val="00802351"/>
    <w:rPr>
      <w:b/>
      <w:bCs w:val="0"/>
      <w:smallCaps/>
      <w:color w:val="C0504D"/>
      <w:spacing w:val="5"/>
      <w:u w:val="single"/>
    </w:rPr>
  </w:style>
  <w:style w:type="character" w:customStyle="1" w:styleId="TAHCar">
    <w:name w:val="TAH Car"/>
    <w:link w:val="TAH"/>
    <w:qFormat/>
    <w:locked/>
    <w:rsid w:val="00802351"/>
    <w:rPr>
      <w:rFonts w:ascii="Arial" w:hAnsi="Arial"/>
      <w:b/>
      <w:sz w:val="18"/>
      <w:lang w:val="en-GB" w:eastAsia="en-US"/>
    </w:rPr>
  </w:style>
  <w:style w:type="character" w:customStyle="1" w:styleId="MTEquationSection">
    <w:name w:val="MTEquationSection"/>
    <w:rsid w:val="00802351"/>
    <w:rPr>
      <w:noProof w:val="0"/>
      <w:vanish w:val="0"/>
      <w:webHidden w:val="0"/>
      <w:color w:val="FF0000"/>
      <w:lang w:eastAsia="en-US"/>
      <w:specVanish w:val="0"/>
    </w:rPr>
  </w:style>
  <w:style w:type="character" w:customStyle="1" w:styleId="superscript">
    <w:name w:val="superscript"/>
    <w:rsid w:val="00802351"/>
    <w:rPr>
      <w:rFonts w:ascii="Bookman" w:hAnsi="Bookman" w:hint="default"/>
      <w:position w:val="6"/>
      <w:sz w:val="18"/>
    </w:rPr>
  </w:style>
  <w:style w:type="character" w:customStyle="1" w:styleId="NOChar1">
    <w:name w:val="NO Char1"/>
    <w:rsid w:val="00802351"/>
    <w:rPr>
      <w:rFonts w:ascii="MS Mincho" w:eastAsia="MS Mincho" w:hAnsi="MS Mincho" w:hint="eastAsia"/>
      <w:lang w:val="en-GB" w:eastAsia="en-US" w:bidi="ar-SA"/>
    </w:rPr>
  </w:style>
  <w:style w:type="character" w:customStyle="1" w:styleId="B1Char1">
    <w:name w:val="B1 Char1"/>
    <w:rsid w:val="00802351"/>
    <w:rPr>
      <w:rFonts w:ascii="MS Mincho" w:eastAsia="MS Mincho" w:hAnsi="MS Mincho" w:hint="eastAsia"/>
      <w:lang w:val="en-GB" w:eastAsia="en-US" w:bidi="ar-SA"/>
    </w:rPr>
  </w:style>
  <w:style w:type="character" w:customStyle="1" w:styleId="msoins0">
    <w:name w:val="msoins"/>
    <w:basedOn w:val="DefaultParagraphFont"/>
    <w:rsid w:val="00802351"/>
  </w:style>
  <w:style w:type="character" w:customStyle="1" w:styleId="GuidanceChar">
    <w:name w:val="Guidance Char"/>
    <w:rsid w:val="00802351"/>
    <w:rPr>
      <w:rFonts w:ascii="SimSun" w:eastAsia="SimSun" w:hAnsi="SimSun" w:hint="eastAsia"/>
      <w:i/>
      <w:iCs w:val="0"/>
      <w:color w:val="0000FF"/>
      <w:lang w:val="en-GB" w:eastAsia="en-US"/>
    </w:rPr>
  </w:style>
  <w:style w:type="character" w:customStyle="1" w:styleId="TALChar">
    <w:name w:val="TAL Char"/>
    <w:qFormat/>
    <w:rsid w:val="00802351"/>
    <w:rPr>
      <w:rFonts w:ascii="Arial" w:hAnsi="Arial" w:cs="Arial" w:hint="default"/>
      <w:sz w:val="18"/>
      <w:lang w:val="en-GB"/>
    </w:rPr>
  </w:style>
  <w:style w:type="character" w:customStyle="1" w:styleId="TAL0">
    <w:name w:val="TAL (文字)"/>
    <w:rsid w:val="00802351"/>
    <w:rPr>
      <w:rFonts w:ascii="Arial" w:hAnsi="Arial" w:cs="Arial" w:hint="default"/>
      <w:sz w:val="18"/>
      <w:lang w:val="en-GB" w:eastAsia="ko-KR" w:bidi="ar-SA"/>
    </w:rPr>
  </w:style>
  <w:style w:type="character" w:customStyle="1" w:styleId="CharChar3">
    <w:name w:val="Char Char3"/>
    <w:semiHidden/>
    <w:rsid w:val="00802351"/>
    <w:rPr>
      <w:rFonts w:ascii="Arial" w:hAnsi="Arial" w:cs="Arial" w:hint="default"/>
      <w:sz w:val="28"/>
      <w:lang w:val="en-GB" w:eastAsia="ko-KR" w:bidi="ar-SA"/>
    </w:rPr>
  </w:style>
  <w:style w:type="character" w:customStyle="1" w:styleId="msoins00">
    <w:name w:val="msoins0"/>
    <w:rsid w:val="0080235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235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235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02351"/>
    <w:rPr>
      <w:sz w:val="24"/>
      <w:lang w:val="en-US" w:eastAsia="en-US"/>
    </w:rPr>
  </w:style>
  <w:style w:type="character" w:customStyle="1" w:styleId="CharChar31">
    <w:name w:val="Char Char31"/>
    <w:semiHidden/>
    <w:rsid w:val="0080235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02351"/>
    <w:rPr>
      <w:rFonts w:ascii="Arial" w:hAnsi="Arial" w:cs="Times New Roman" w:hint="default"/>
      <w:sz w:val="28"/>
      <w:szCs w:val="20"/>
      <w:lang w:val="en-GB" w:eastAsia="en-US"/>
    </w:rPr>
  </w:style>
  <w:style w:type="character" w:customStyle="1" w:styleId="CharChar1">
    <w:name w:val="Char Char1"/>
    <w:rsid w:val="0080235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0235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2351"/>
    <w:rPr>
      <w:rFonts w:ascii="Arial" w:hAnsi="Arial" w:cs="Arial" w:hint="default"/>
      <w:sz w:val="32"/>
      <w:lang w:val="en-GB" w:eastAsia="ja-JP" w:bidi="ar-SA"/>
    </w:rPr>
  </w:style>
  <w:style w:type="character" w:customStyle="1" w:styleId="CharChar4">
    <w:name w:val="Char Char4"/>
    <w:rsid w:val="00802351"/>
    <w:rPr>
      <w:rFonts w:ascii="Courier New" w:hAnsi="Courier New" w:cs="Courier New" w:hint="default"/>
      <w:lang w:val="nb-NO" w:eastAsia="ja-JP" w:bidi="ar-SA"/>
    </w:rPr>
  </w:style>
  <w:style w:type="character" w:customStyle="1" w:styleId="AndreaLeonardi">
    <w:name w:val="Andrea Leonardi"/>
    <w:semiHidden/>
    <w:rsid w:val="00802351"/>
    <w:rPr>
      <w:rFonts w:ascii="Arial" w:hAnsi="Arial" w:cs="Arial" w:hint="default"/>
      <w:color w:val="auto"/>
      <w:sz w:val="20"/>
      <w:szCs w:val="20"/>
    </w:rPr>
  </w:style>
  <w:style w:type="character" w:customStyle="1" w:styleId="NOCharChar">
    <w:name w:val="NO Char Char"/>
    <w:rsid w:val="00802351"/>
    <w:rPr>
      <w:lang w:val="en-GB" w:eastAsia="en-US" w:bidi="ar-SA"/>
    </w:rPr>
  </w:style>
  <w:style w:type="character" w:customStyle="1" w:styleId="NOZchn">
    <w:name w:val="NO Zchn"/>
    <w:rsid w:val="00802351"/>
    <w:rPr>
      <w:lang w:val="en-GB" w:eastAsia="en-US" w:bidi="ar-SA"/>
    </w:rPr>
  </w:style>
  <w:style w:type="character" w:customStyle="1" w:styleId="TACCar">
    <w:name w:val="TAC Car"/>
    <w:rsid w:val="00802351"/>
    <w:rPr>
      <w:rFonts w:ascii="Arial" w:hAnsi="Arial" w:cs="Arial" w:hint="default"/>
      <w:sz w:val="18"/>
      <w:lang w:val="en-GB" w:eastAsia="ja-JP" w:bidi="ar-SA"/>
    </w:rPr>
  </w:style>
  <w:style w:type="character" w:customStyle="1" w:styleId="T1Char">
    <w:name w:val="T1 Char"/>
    <w:aliases w:val="Header 6 Char Char"/>
    <w:rsid w:val="00802351"/>
    <w:rPr>
      <w:rFonts w:ascii="Arial" w:hAnsi="Arial" w:cs="Times New Roman" w:hint="default"/>
      <w:sz w:val="20"/>
      <w:szCs w:val="20"/>
      <w:lang w:val="en-GB" w:eastAsia="en-US"/>
    </w:rPr>
  </w:style>
  <w:style w:type="character" w:customStyle="1" w:styleId="T1Char1">
    <w:name w:val="T1 Char1"/>
    <w:aliases w:val="Header 6 Char Char1"/>
    <w:rsid w:val="0080235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235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2351"/>
    <w:rPr>
      <w:rFonts w:ascii="Arial" w:hAnsi="Arial" w:cs="Arial" w:hint="default"/>
      <w:sz w:val="32"/>
      <w:lang w:val="en-GB" w:eastAsia="en-US" w:bidi="ar-SA"/>
    </w:rPr>
  </w:style>
  <w:style w:type="character" w:customStyle="1" w:styleId="T1Char2">
    <w:name w:val="T1 Char2"/>
    <w:aliases w:val="Header 6 Char Char2"/>
    <w:rsid w:val="00802351"/>
    <w:rPr>
      <w:rFonts w:ascii="Arial" w:hAnsi="Arial" w:cs="Times New Roman" w:hint="default"/>
      <w:sz w:val="20"/>
      <w:szCs w:val="20"/>
      <w:lang w:val="en-GB" w:eastAsia="en-US"/>
    </w:rPr>
  </w:style>
  <w:style w:type="character" w:customStyle="1" w:styleId="CharChar7">
    <w:name w:val="Char Char7"/>
    <w:semiHidden/>
    <w:rsid w:val="00802351"/>
    <w:rPr>
      <w:rFonts w:ascii="Tahoma" w:hAnsi="Tahoma" w:cs="Tahoma" w:hint="default"/>
      <w:shd w:val="clear" w:color="auto" w:fill="000080"/>
      <w:lang w:val="en-GB" w:eastAsia="en-US"/>
    </w:rPr>
  </w:style>
  <w:style w:type="character" w:customStyle="1" w:styleId="ZchnZchn5">
    <w:name w:val="Zchn Zchn5"/>
    <w:rsid w:val="00802351"/>
    <w:rPr>
      <w:rFonts w:ascii="Courier New" w:eastAsia="Batang" w:hAnsi="Courier New" w:cs="Courier New" w:hint="default"/>
      <w:lang w:val="nb-NO" w:eastAsia="en-US" w:bidi="ar-SA"/>
    </w:rPr>
  </w:style>
  <w:style w:type="character" w:customStyle="1" w:styleId="CharChar10">
    <w:name w:val="Char Char10"/>
    <w:semiHidden/>
    <w:rsid w:val="00802351"/>
    <w:rPr>
      <w:rFonts w:ascii="Times New Roman" w:hAnsi="Times New Roman" w:cs="Times New Roman" w:hint="default"/>
      <w:lang w:val="en-GB" w:eastAsia="en-US"/>
    </w:rPr>
  </w:style>
  <w:style w:type="character" w:customStyle="1" w:styleId="CharChar9">
    <w:name w:val="Char Char9"/>
    <w:semiHidden/>
    <w:rsid w:val="00802351"/>
    <w:rPr>
      <w:rFonts w:ascii="Tahoma" w:hAnsi="Tahoma" w:cs="Tahoma" w:hint="default"/>
      <w:sz w:val="16"/>
      <w:szCs w:val="16"/>
      <w:lang w:val="en-GB" w:eastAsia="en-US"/>
    </w:rPr>
  </w:style>
  <w:style w:type="character" w:customStyle="1" w:styleId="CharChar8">
    <w:name w:val="Char Char8"/>
    <w:semiHidden/>
    <w:rsid w:val="00802351"/>
    <w:rPr>
      <w:rFonts w:ascii="Times New Roman" w:hAnsi="Times New Roman" w:cs="Times New Roman" w:hint="default"/>
      <w:b/>
      <w:bCs/>
      <w:lang w:val="en-GB" w:eastAsia="en-US"/>
    </w:rPr>
  </w:style>
  <w:style w:type="character" w:customStyle="1" w:styleId="btChar3">
    <w:name w:val="bt Char3"/>
    <w:rsid w:val="00802351"/>
    <w:rPr>
      <w:lang w:val="en-GB" w:eastAsia="ja-JP" w:bidi="ar-SA"/>
    </w:rPr>
  </w:style>
  <w:style w:type="character" w:customStyle="1" w:styleId="T1Char3">
    <w:name w:val="T1 Char3"/>
    <w:aliases w:val="Header 6 Char Char3"/>
    <w:rsid w:val="00802351"/>
    <w:rPr>
      <w:rFonts w:ascii="Arial" w:hAnsi="Arial" w:cs="Arial" w:hint="default"/>
      <w:lang w:val="en-GB" w:eastAsia="en-US" w:bidi="ar-SA"/>
    </w:rPr>
  </w:style>
  <w:style w:type="character" w:customStyle="1" w:styleId="CharChar29">
    <w:name w:val="Char Char29"/>
    <w:rsid w:val="00802351"/>
    <w:rPr>
      <w:rFonts w:ascii="Arial" w:hAnsi="Arial" w:cs="Arial" w:hint="default"/>
      <w:sz w:val="36"/>
      <w:lang w:val="en-GB" w:eastAsia="en-US" w:bidi="ar-SA"/>
    </w:rPr>
  </w:style>
  <w:style w:type="character" w:customStyle="1" w:styleId="CharChar28">
    <w:name w:val="Char Char28"/>
    <w:rsid w:val="0080235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235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02351"/>
    <w:rPr>
      <w:rFonts w:ascii="Arial" w:hAnsi="Arial" w:cs="Arial" w:hint="default"/>
      <w:sz w:val="22"/>
      <w:lang w:val="en-GB" w:eastAsia="en-GB" w:bidi="ar-SA"/>
    </w:rPr>
  </w:style>
  <w:style w:type="character" w:customStyle="1" w:styleId="B1Zchn">
    <w:name w:val="B1 Zchn"/>
    <w:rsid w:val="00802351"/>
    <w:rPr>
      <w:rFonts w:ascii="Times New Roman" w:hAnsi="Times New Roman" w:cs="Times New Roman" w:hint="default"/>
      <w:lang w:val="en-GB"/>
    </w:rPr>
  </w:style>
  <w:style w:type="character" w:customStyle="1" w:styleId="apple-converted-space">
    <w:name w:val="apple-converted-space"/>
    <w:rsid w:val="00802351"/>
  </w:style>
  <w:style w:type="character" w:customStyle="1" w:styleId="SubtitleChar1">
    <w:name w:val="Subtitle Char1"/>
    <w:rsid w:val="0080235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802351"/>
    <w:rPr>
      <w:rFonts w:ascii="Arial" w:hAnsi="Arial" w:cs="Arial" w:hint="default"/>
      <w:sz w:val="28"/>
      <w:lang w:val="en-GB" w:eastAsia="ko-KR" w:bidi="ar-SA"/>
    </w:rPr>
  </w:style>
  <w:style w:type="character" w:customStyle="1" w:styleId="CharChar33">
    <w:name w:val="Char Char33"/>
    <w:semiHidden/>
    <w:rsid w:val="00802351"/>
    <w:rPr>
      <w:rFonts w:ascii="Arial" w:hAnsi="Arial" w:cs="Arial" w:hint="default"/>
      <w:sz w:val="28"/>
      <w:lang w:val="en-GB" w:eastAsia="ko-KR" w:bidi="ar-SA"/>
    </w:rPr>
  </w:style>
  <w:style w:type="character" w:customStyle="1" w:styleId="CharChar32">
    <w:name w:val="Char Char32"/>
    <w:semiHidden/>
    <w:rsid w:val="00802351"/>
    <w:rPr>
      <w:rFonts w:ascii="Arial" w:hAnsi="Arial" w:cs="Arial" w:hint="default"/>
      <w:sz w:val="28"/>
      <w:lang w:val="en-GB" w:eastAsia="ko-KR" w:bidi="ar-SA"/>
    </w:rPr>
  </w:style>
  <w:style w:type="character" w:customStyle="1" w:styleId="Char1">
    <w:name w:val="副标题 Char1"/>
    <w:basedOn w:val="DefaultParagraphFont"/>
    <w:rsid w:val="0080235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80235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0235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80235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802351"/>
    <w:rPr>
      <w:rFonts w:ascii="Times New Roman" w:eastAsia="MS Mincho" w:hAnsi="Times New Roman"/>
      <w:sz w:val="24"/>
      <w:szCs w:val="24"/>
      <w:lang w:val="en-GB" w:eastAsia="en-GB"/>
    </w:rPr>
  </w:style>
  <w:style w:type="character" w:customStyle="1" w:styleId="11Char">
    <w:name w:val="1.1 Char"/>
    <w:rsid w:val="00802351"/>
    <w:rPr>
      <w:rFonts w:ascii="Arial" w:eastAsia="MS Mincho" w:hAnsi="Arial" w:cs="Arial" w:hint="default"/>
      <w:b/>
      <w:bCs/>
      <w:sz w:val="24"/>
      <w:szCs w:val="26"/>
    </w:rPr>
  </w:style>
  <w:style w:type="character" w:customStyle="1" w:styleId="16">
    <w:name w:val="明显强调1"/>
    <w:uiPriority w:val="21"/>
    <w:qFormat/>
    <w:rsid w:val="00802351"/>
    <w:rPr>
      <w:b/>
      <w:bCs/>
      <w:i/>
      <w:iCs/>
      <w:color w:val="4F81BD"/>
    </w:rPr>
  </w:style>
  <w:style w:type="character" w:customStyle="1" w:styleId="Char2">
    <w:name w:val="明显引用 Char2"/>
    <w:basedOn w:val="DefaultParagraphFont"/>
    <w:uiPriority w:val="30"/>
    <w:rsid w:val="00802351"/>
    <w:rPr>
      <w:rFonts w:ascii="Times New Roman" w:hAnsi="Times New Roman" w:cs="Times New Roman" w:hint="default"/>
      <w:i/>
      <w:iCs/>
      <w:color w:val="4F81BD" w:themeColor="accent1"/>
      <w:lang w:val="en-GB" w:eastAsia="en-US"/>
    </w:rPr>
  </w:style>
  <w:style w:type="character" w:customStyle="1" w:styleId="Char3">
    <w:name w:val="明显引用 Char3"/>
    <w:basedOn w:val="DefaultParagraphFont"/>
    <w:uiPriority w:val="30"/>
    <w:rsid w:val="00802351"/>
    <w:rPr>
      <w:rFonts w:ascii="Times New Roman" w:hAnsi="Times New Roman" w:cs="Times New Roman" w:hint="default"/>
      <w:i/>
      <w:iCs/>
      <w:color w:val="4F81BD" w:themeColor="accent1"/>
      <w:lang w:val="en-GB" w:eastAsia="en-US"/>
    </w:rPr>
  </w:style>
  <w:style w:type="table" w:styleId="TableGrid">
    <w:name w:val="Table Grid"/>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0235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0235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0235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0235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0235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0235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80235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0235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802351"/>
    <w:pPr>
      <w:spacing w:before="120"/>
      <w:outlineLvl w:val="2"/>
    </w:pPr>
    <w:rPr>
      <w:sz w:val="28"/>
    </w:rPr>
  </w:style>
  <w:style w:type="character" w:styleId="PageNumber">
    <w:name w:val="page number"/>
    <w:basedOn w:val="DefaultParagraphFont"/>
    <w:rsid w:val="009A5E2B"/>
  </w:style>
  <w:style w:type="character" w:styleId="Strong">
    <w:name w:val="Strong"/>
    <w:qFormat/>
    <w:rsid w:val="009A5E2B"/>
    <w:rPr>
      <w:b/>
      <w:bCs/>
    </w:rPr>
  </w:style>
  <w:style w:type="numbering" w:customStyle="1" w:styleId="NoList1">
    <w:name w:val="No List1"/>
    <w:next w:val="NoList"/>
    <w:uiPriority w:val="99"/>
    <w:semiHidden/>
    <w:unhideWhenUsed/>
    <w:rsid w:val="009A5E2B"/>
  </w:style>
  <w:style w:type="numbering" w:customStyle="1" w:styleId="19">
    <w:name w:val="リストなし1"/>
    <w:next w:val="NoList"/>
    <w:uiPriority w:val="99"/>
    <w:semiHidden/>
    <w:unhideWhenUsed/>
    <w:rsid w:val="009A5E2B"/>
  </w:style>
  <w:style w:type="numbering" w:customStyle="1" w:styleId="1a">
    <w:name w:val="无列表1"/>
    <w:next w:val="NoList"/>
    <w:semiHidden/>
    <w:rsid w:val="009A5E2B"/>
  </w:style>
  <w:style w:type="character" w:styleId="HTMLAcronym">
    <w:name w:val="HTML Acronym"/>
    <w:uiPriority w:val="99"/>
    <w:unhideWhenUsed/>
    <w:rsid w:val="009A5E2B"/>
  </w:style>
  <w:style w:type="numbering" w:customStyle="1" w:styleId="NoList2">
    <w:name w:val="No List2"/>
    <w:next w:val="NoList"/>
    <w:semiHidden/>
    <w:rsid w:val="009A5E2B"/>
  </w:style>
  <w:style w:type="numbering" w:customStyle="1" w:styleId="NoList3">
    <w:name w:val="No List3"/>
    <w:next w:val="NoList"/>
    <w:uiPriority w:val="99"/>
    <w:semiHidden/>
    <w:rsid w:val="009A5E2B"/>
  </w:style>
  <w:style w:type="numbering" w:customStyle="1" w:styleId="NoList11">
    <w:name w:val="No List11"/>
    <w:next w:val="NoList"/>
    <w:uiPriority w:val="99"/>
    <w:semiHidden/>
    <w:unhideWhenUsed/>
    <w:rsid w:val="009A5E2B"/>
  </w:style>
  <w:style w:type="numbering" w:customStyle="1" w:styleId="1b">
    <w:name w:val="無清單1"/>
    <w:next w:val="NoList"/>
    <w:uiPriority w:val="99"/>
    <w:semiHidden/>
    <w:unhideWhenUsed/>
    <w:rsid w:val="009A5E2B"/>
  </w:style>
  <w:style w:type="numbering" w:customStyle="1" w:styleId="116">
    <w:name w:val="無清單11"/>
    <w:next w:val="NoList"/>
    <w:uiPriority w:val="99"/>
    <w:semiHidden/>
    <w:unhideWhenUsed/>
    <w:rsid w:val="009A5E2B"/>
  </w:style>
  <w:style w:type="numbering" w:customStyle="1" w:styleId="NoList111">
    <w:name w:val="No List111"/>
    <w:next w:val="NoList"/>
    <w:uiPriority w:val="99"/>
    <w:semiHidden/>
    <w:unhideWhenUsed/>
    <w:rsid w:val="009A5E2B"/>
  </w:style>
  <w:style w:type="numbering" w:customStyle="1" w:styleId="24">
    <w:name w:val="无列表2"/>
    <w:next w:val="NoList"/>
    <w:uiPriority w:val="99"/>
    <w:semiHidden/>
    <w:unhideWhenUsed/>
    <w:rsid w:val="009A5E2B"/>
  </w:style>
  <w:style w:type="numbering" w:customStyle="1" w:styleId="NoList12">
    <w:name w:val="No List12"/>
    <w:next w:val="NoList"/>
    <w:uiPriority w:val="99"/>
    <w:semiHidden/>
    <w:unhideWhenUsed/>
    <w:rsid w:val="009A5E2B"/>
  </w:style>
  <w:style w:type="numbering" w:customStyle="1" w:styleId="117">
    <w:name w:val="リストなし11"/>
    <w:next w:val="NoList"/>
    <w:uiPriority w:val="99"/>
    <w:semiHidden/>
    <w:unhideWhenUsed/>
    <w:rsid w:val="009A5E2B"/>
  </w:style>
  <w:style w:type="numbering" w:customStyle="1" w:styleId="118">
    <w:name w:val="无列表11"/>
    <w:next w:val="NoList"/>
    <w:semiHidden/>
    <w:rsid w:val="009A5E2B"/>
  </w:style>
  <w:style w:type="numbering" w:customStyle="1" w:styleId="NoList21">
    <w:name w:val="No List21"/>
    <w:next w:val="NoList"/>
    <w:semiHidden/>
    <w:rsid w:val="009A5E2B"/>
  </w:style>
  <w:style w:type="numbering" w:customStyle="1" w:styleId="NoList31">
    <w:name w:val="No List31"/>
    <w:next w:val="NoList"/>
    <w:uiPriority w:val="99"/>
    <w:semiHidden/>
    <w:rsid w:val="009A5E2B"/>
  </w:style>
  <w:style w:type="numbering" w:customStyle="1" w:styleId="126">
    <w:name w:val="無清單12"/>
    <w:next w:val="NoList"/>
    <w:uiPriority w:val="99"/>
    <w:semiHidden/>
    <w:unhideWhenUsed/>
    <w:rsid w:val="009A5E2B"/>
  </w:style>
  <w:style w:type="numbering" w:customStyle="1" w:styleId="1115">
    <w:name w:val="無清單111"/>
    <w:next w:val="NoList"/>
    <w:uiPriority w:val="99"/>
    <w:semiHidden/>
    <w:unhideWhenUsed/>
    <w:rsid w:val="009A5E2B"/>
  </w:style>
  <w:style w:type="numbering" w:customStyle="1" w:styleId="NoList4">
    <w:name w:val="No List4"/>
    <w:next w:val="NoList"/>
    <w:uiPriority w:val="99"/>
    <w:semiHidden/>
    <w:unhideWhenUsed/>
    <w:rsid w:val="009A5E2B"/>
  </w:style>
  <w:style w:type="numbering" w:customStyle="1" w:styleId="NoList112">
    <w:name w:val="No List112"/>
    <w:next w:val="NoList"/>
    <w:uiPriority w:val="99"/>
    <w:semiHidden/>
    <w:unhideWhenUsed/>
    <w:rsid w:val="009A5E2B"/>
  </w:style>
  <w:style w:type="numbering" w:customStyle="1" w:styleId="NoList121">
    <w:name w:val="No List121"/>
    <w:next w:val="NoList"/>
    <w:uiPriority w:val="99"/>
    <w:semiHidden/>
    <w:unhideWhenUsed/>
    <w:rsid w:val="009A5E2B"/>
  </w:style>
  <w:style w:type="numbering" w:customStyle="1" w:styleId="1116">
    <w:name w:val="リストなし111"/>
    <w:next w:val="NoList"/>
    <w:uiPriority w:val="99"/>
    <w:semiHidden/>
    <w:unhideWhenUsed/>
    <w:rsid w:val="009A5E2B"/>
  </w:style>
  <w:style w:type="numbering" w:customStyle="1" w:styleId="1117">
    <w:name w:val="无列表111"/>
    <w:next w:val="NoList"/>
    <w:semiHidden/>
    <w:rsid w:val="009A5E2B"/>
  </w:style>
  <w:style w:type="numbering" w:customStyle="1" w:styleId="NoList211">
    <w:name w:val="No List211"/>
    <w:next w:val="NoList"/>
    <w:semiHidden/>
    <w:rsid w:val="009A5E2B"/>
  </w:style>
  <w:style w:type="numbering" w:customStyle="1" w:styleId="NoList311">
    <w:name w:val="No List311"/>
    <w:next w:val="NoList"/>
    <w:uiPriority w:val="99"/>
    <w:semiHidden/>
    <w:rsid w:val="009A5E2B"/>
  </w:style>
  <w:style w:type="numbering" w:customStyle="1" w:styleId="NoList1111">
    <w:name w:val="No List1111"/>
    <w:next w:val="NoList"/>
    <w:uiPriority w:val="99"/>
    <w:semiHidden/>
    <w:unhideWhenUsed/>
    <w:rsid w:val="009A5E2B"/>
  </w:style>
  <w:style w:type="numbering" w:customStyle="1" w:styleId="1214">
    <w:name w:val="無清單121"/>
    <w:next w:val="NoList"/>
    <w:uiPriority w:val="99"/>
    <w:semiHidden/>
    <w:unhideWhenUsed/>
    <w:rsid w:val="009A5E2B"/>
  </w:style>
  <w:style w:type="numbering" w:customStyle="1" w:styleId="11110">
    <w:name w:val="無清單1111"/>
    <w:next w:val="NoList"/>
    <w:uiPriority w:val="99"/>
    <w:semiHidden/>
    <w:unhideWhenUsed/>
    <w:rsid w:val="009A5E2B"/>
  </w:style>
  <w:style w:type="numbering" w:customStyle="1" w:styleId="NoList5">
    <w:name w:val="No List5"/>
    <w:next w:val="NoList"/>
    <w:uiPriority w:val="99"/>
    <w:semiHidden/>
    <w:unhideWhenUsed/>
    <w:rsid w:val="009A5E2B"/>
  </w:style>
  <w:style w:type="numbering" w:customStyle="1" w:styleId="NoList13">
    <w:name w:val="No List13"/>
    <w:next w:val="NoList"/>
    <w:uiPriority w:val="99"/>
    <w:semiHidden/>
    <w:unhideWhenUsed/>
    <w:rsid w:val="009A5E2B"/>
  </w:style>
  <w:style w:type="numbering" w:customStyle="1" w:styleId="127">
    <w:name w:val="リストなし12"/>
    <w:next w:val="NoList"/>
    <w:uiPriority w:val="99"/>
    <w:semiHidden/>
    <w:unhideWhenUsed/>
    <w:rsid w:val="009A5E2B"/>
  </w:style>
  <w:style w:type="numbering" w:customStyle="1" w:styleId="128">
    <w:name w:val="无列表12"/>
    <w:next w:val="NoList"/>
    <w:semiHidden/>
    <w:rsid w:val="009A5E2B"/>
  </w:style>
  <w:style w:type="numbering" w:customStyle="1" w:styleId="NoList22">
    <w:name w:val="No List22"/>
    <w:next w:val="NoList"/>
    <w:semiHidden/>
    <w:rsid w:val="009A5E2B"/>
  </w:style>
  <w:style w:type="numbering" w:customStyle="1" w:styleId="NoList32">
    <w:name w:val="No List32"/>
    <w:next w:val="NoList"/>
    <w:uiPriority w:val="99"/>
    <w:semiHidden/>
    <w:rsid w:val="009A5E2B"/>
  </w:style>
  <w:style w:type="numbering" w:customStyle="1" w:styleId="134">
    <w:name w:val="無清單13"/>
    <w:next w:val="NoList"/>
    <w:uiPriority w:val="99"/>
    <w:semiHidden/>
    <w:unhideWhenUsed/>
    <w:rsid w:val="009A5E2B"/>
  </w:style>
  <w:style w:type="numbering" w:customStyle="1" w:styleId="1124">
    <w:name w:val="無清單112"/>
    <w:next w:val="NoList"/>
    <w:uiPriority w:val="99"/>
    <w:semiHidden/>
    <w:unhideWhenUsed/>
    <w:rsid w:val="009A5E2B"/>
  </w:style>
  <w:style w:type="numbering" w:customStyle="1" w:styleId="213">
    <w:name w:val="无列表21"/>
    <w:next w:val="NoList"/>
    <w:uiPriority w:val="99"/>
    <w:semiHidden/>
    <w:unhideWhenUsed/>
    <w:rsid w:val="009A5E2B"/>
  </w:style>
  <w:style w:type="numbering" w:customStyle="1" w:styleId="NoList122">
    <w:name w:val="No List122"/>
    <w:next w:val="NoList"/>
    <w:uiPriority w:val="99"/>
    <w:semiHidden/>
    <w:unhideWhenUsed/>
    <w:rsid w:val="009A5E2B"/>
  </w:style>
  <w:style w:type="numbering" w:customStyle="1" w:styleId="1125">
    <w:name w:val="リストなし112"/>
    <w:next w:val="NoList"/>
    <w:uiPriority w:val="99"/>
    <w:semiHidden/>
    <w:unhideWhenUsed/>
    <w:rsid w:val="009A5E2B"/>
  </w:style>
  <w:style w:type="numbering" w:customStyle="1" w:styleId="1126">
    <w:name w:val="无列表112"/>
    <w:next w:val="NoList"/>
    <w:semiHidden/>
    <w:rsid w:val="009A5E2B"/>
  </w:style>
  <w:style w:type="numbering" w:customStyle="1" w:styleId="NoList212">
    <w:name w:val="No List212"/>
    <w:next w:val="NoList"/>
    <w:semiHidden/>
    <w:rsid w:val="009A5E2B"/>
  </w:style>
  <w:style w:type="numbering" w:customStyle="1" w:styleId="NoList312">
    <w:name w:val="No List312"/>
    <w:next w:val="NoList"/>
    <w:uiPriority w:val="99"/>
    <w:semiHidden/>
    <w:rsid w:val="009A5E2B"/>
  </w:style>
  <w:style w:type="numbering" w:customStyle="1" w:styleId="NoList1112">
    <w:name w:val="No List1112"/>
    <w:next w:val="NoList"/>
    <w:uiPriority w:val="99"/>
    <w:semiHidden/>
    <w:unhideWhenUsed/>
    <w:rsid w:val="009A5E2B"/>
  </w:style>
  <w:style w:type="numbering" w:customStyle="1" w:styleId="1220">
    <w:name w:val="無清單122"/>
    <w:next w:val="NoList"/>
    <w:uiPriority w:val="99"/>
    <w:semiHidden/>
    <w:unhideWhenUsed/>
    <w:rsid w:val="009A5E2B"/>
  </w:style>
  <w:style w:type="numbering" w:customStyle="1" w:styleId="11120">
    <w:name w:val="無清單1112"/>
    <w:next w:val="NoList"/>
    <w:uiPriority w:val="99"/>
    <w:semiHidden/>
    <w:unhideWhenUsed/>
    <w:rsid w:val="009A5E2B"/>
  </w:style>
  <w:style w:type="numbering" w:customStyle="1" w:styleId="38">
    <w:name w:val="无列表3"/>
    <w:next w:val="NoList"/>
    <w:uiPriority w:val="99"/>
    <w:semiHidden/>
    <w:unhideWhenUsed/>
    <w:rsid w:val="009A5E2B"/>
  </w:style>
  <w:style w:type="numbering" w:customStyle="1" w:styleId="135">
    <w:name w:val="无列表13"/>
    <w:next w:val="NoList"/>
    <w:semiHidden/>
    <w:rsid w:val="009A5E2B"/>
  </w:style>
  <w:style w:type="numbering" w:customStyle="1" w:styleId="NoList113">
    <w:name w:val="No List113"/>
    <w:next w:val="NoList"/>
    <w:uiPriority w:val="99"/>
    <w:semiHidden/>
    <w:unhideWhenUsed/>
    <w:rsid w:val="009A5E2B"/>
  </w:style>
  <w:style w:type="numbering" w:customStyle="1" w:styleId="NoList41">
    <w:name w:val="No List41"/>
    <w:next w:val="NoList"/>
    <w:uiPriority w:val="99"/>
    <w:semiHidden/>
    <w:unhideWhenUsed/>
    <w:rsid w:val="009A5E2B"/>
  </w:style>
  <w:style w:type="numbering" w:customStyle="1" w:styleId="221">
    <w:name w:val="无列表22"/>
    <w:next w:val="NoList"/>
    <w:uiPriority w:val="99"/>
    <w:semiHidden/>
    <w:unhideWhenUsed/>
    <w:rsid w:val="009A5E2B"/>
  </w:style>
  <w:style w:type="numbering" w:customStyle="1" w:styleId="NoList1211">
    <w:name w:val="No List1211"/>
    <w:next w:val="NoList"/>
    <w:uiPriority w:val="99"/>
    <w:semiHidden/>
    <w:unhideWhenUsed/>
    <w:rsid w:val="009A5E2B"/>
  </w:style>
  <w:style w:type="numbering" w:customStyle="1" w:styleId="11113">
    <w:name w:val="リストなし1111"/>
    <w:next w:val="NoList"/>
    <w:uiPriority w:val="99"/>
    <w:semiHidden/>
    <w:unhideWhenUsed/>
    <w:rsid w:val="009A5E2B"/>
  </w:style>
  <w:style w:type="numbering" w:customStyle="1" w:styleId="11114">
    <w:name w:val="无列表1111"/>
    <w:next w:val="NoList"/>
    <w:semiHidden/>
    <w:rsid w:val="009A5E2B"/>
  </w:style>
  <w:style w:type="numbering" w:customStyle="1" w:styleId="NoList2111">
    <w:name w:val="No List2111"/>
    <w:next w:val="NoList"/>
    <w:semiHidden/>
    <w:rsid w:val="009A5E2B"/>
  </w:style>
  <w:style w:type="numbering" w:customStyle="1" w:styleId="NoList3111">
    <w:name w:val="No List3111"/>
    <w:next w:val="NoList"/>
    <w:uiPriority w:val="99"/>
    <w:semiHidden/>
    <w:rsid w:val="009A5E2B"/>
  </w:style>
  <w:style w:type="numbering" w:customStyle="1" w:styleId="NoList11111">
    <w:name w:val="No List11111"/>
    <w:next w:val="NoList"/>
    <w:uiPriority w:val="99"/>
    <w:semiHidden/>
    <w:unhideWhenUsed/>
    <w:rsid w:val="009A5E2B"/>
  </w:style>
  <w:style w:type="numbering" w:customStyle="1" w:styleId="12110">
    <w:name w:val="無清單1211"/>
    <w:next w:val="NoList"/>
    <w:uiPriority w:val="99"/>
    <w:semiHidden/>
    <w:unhideWhenUsed/>
    <w:rsid w:val="009A5E2B"/>
  </w:style>
  <w:style w:type="numbering" w:customStyle="1" w:styleId="111110">
    <w:name w:val="無清單11111"/>
    <w:next w:val="NoList"/>
    <w:uiPriority w:val="99"/>
    <w:semiHidden/>
    <w:unhideWhenUsed/>
    <w:rsid w:val="009A5E2B"/>
  </w:style>
  <w:style w:type="numbering" w:customStyle="1" w:styleId="NoList131">
    <w:name w:val="No List131"/>
    <w:next w:val="NoList"/>
    <w:uiPriority w:val="99"/>
    <w:semiHidden/>
    <w:unhideWhenUsed/>
    <w:rsid w:val="009A5E2B"/>
  </w:style>
  <w:style w:type="numbering" w:customStyle="1" w:styleId="1215">
    <w:name w:val="リストなし121"/>
    <w:next w:val="NoList"/>
    <w:uiPriority w:val="99"/>
    <w:semiHidden/>
    <w:unhideWhenUsed/>
    <w:rsid w:val="009A5E2B"/>
  </w:style>
  <w:style w:type="numbering" w:customStyle="1" w:styleId="1216">
    <w:name w:val="无列表121"/>
    <w:next w:val="NoList"/>
    <w:semiHidden/>
    <w:rsid w:val="009A5E2B"/>
  </w:style>
  <w:style w:type="numbering" w:customStyle="1" w:styleId="NoList221">
    <w:name w:val="No List221"/>
    <w:next w:val="NoList"/>
    <w:semiHidden/>
    <w:rsid w:val="009A5E2B"/>
  </w:style>
  <w:style w:type="numbering" w:customStyle="1" w:styleId="NoList321">
    <w:name w:val="No List321"/>
    <w:next w:val="NoList"/>
    <w:uiPriority w:val="99"/>
    <w:semiHidden/>
    <w:rsid w:val="009A5E2B"/>
  </w:style>
  <w:style w:type="numbering" w:customStyle="1" w:styleId="NoList1121">
    <w:name w:val="No List1121"/>
    <w:next w:val="NoList"/>
    <w:uiPriority w:val="99"/>
    <w:semiHidden/>
    <w:unhideWhenUsed/>
    <w:rsid w:val="009A5E2B"/>
  </w:style>
  <w:style w:type="numbering" w:customStyle="1" w:styleId="1310">
    <w:name w:val="無清單131"/>
    <w:next w:val="NoList"/>
    <w:uiPriority w:val="99"/>
    <w:semiHidden/>
    <w:unhideWhenUsed/>
    <w:rsid w:val="009A5E2B"/>
  </w:style>
  <w:style w:type="numbering" w:customStyle="1" w:styleId="11210">
    <w:name w:val="無清單1121"/>
    <w:next w:val="NoList"/>
    <w:uiPriority w:val="99"/>
    <w:semiHidden/>
    <w:unhideWhenUsed/>
    <w:rsid w:val="009A5E2B"/>
  </w:style>
  <w:style w:type="numbering" w:customStyle="1" w:styleId="2111">
    <w:name w:val="无列表211"/>
    <w:next w:val="NoList"/>
    <w:uiPriority w:val="99"/>
    <w:semiHidden/>
    <w:unhideWhenUsed/>
    <w:rsid w:val="009A5E2B"/>
  </w:style>
  <w:style w:type="numbering" w:customStyle="1" w:styleId="NoList1221">
    <w:name w:val="No List1221"/>
    <w:next w:val="NoList"/>
    <w:uiPriority w:val="99"/>
    <w:semiHidden/>
    <w:unhideWhenUsed/>
    <w:rsid w:val="009A5E2B"/>
  </w:style>
  <w:style w:type="numbering" w:customStyle="1" w:styleId="11212">
    <w:name w:val="リストなし1121"/>
    <w:next w:val="NoList"/>
    <w:uiPriority w:val="99"/>
    <w:semiHidden/>
    <w:unhideWhenUsed/>
    <w:rsid w:val="009A5E2B"/>
  </w:style>
  <w:style w:type="numbering" w:customStyle="1" w:styleId="11213">
    <w:name w:val="无列表1121"/>
    <w:next w:val="NoList"/>
    <w:semiHidden/>
    <w:rsid w:val="009A5E2B"/>
  </w:style>
  <w:style w:type="numbering" w:customStyle="1" w:styleId="NoList2121">
    <w:name w:val="No List2121"/>
    <w:next w:val="NoList"/>
    <w:semiHidden/>
    <w:rsid w:val="009A5E2B"/>
  </w:style>
  <w:style w:type="numbering" w:customStyle="1" w:styleId="NoList3121">
    <w:name w:val="No List3121"/>
    <w:next w:val="NoList"/>
    <w:uiPriority w:val="99"/>
    <w:semiHidden/>
    <w:rsid w:val="009A5E2B"/>
  </w:style>
  <w:style w:type="numbering" w:customStyle="1" w:styleId="NoList11121">
    <w:name w:val="No List11121"/>
    <w:next w:val="NoList"/>
    <w:uiPriority w:val="99"/>
    <w:semiHidden/>
    <w:unhideWhenUsed/>
    <w:rsid w:val="009A5E2B"/>
  </w:style>
  <w:style w:type="numbering" w:customStyle="1" w:styleId="12210">
    <w:name w:val="無清單1221"/>
    <w:next w:val="NoList"/>
    <w:uiPriority w:val="99"/>
    <w:semiHidden/>
    <w:unhideWhenUsed/>
    <w:rsid w:val="009A5E2B"/>
  </w:style>
  <w:style w:type="numbering" w:customStyle="1" w:styleId="111210">
    <w:name w:val="無清單11121"/>
    <w:next w:val="NoList"/>
    <w:uiPriority w:val="99"/>
    <w:semiHidden/>
    <w:unhideWhenUsed/>
    <w:rsid w:val="009A5E2B"/>
  </w:style>
  <w:style w:type="numbering" w:customStyle="1" w:styleId="NoList6">
    <w:name w:val="No List6"/>
    <w:next w:val="NoList"/>
    <w:uiPriority w:val="99"/>
    <w:semiHidden/>
    <w:unhideWhenUsed/>
    <w:rsid w:val="009A5E2B"/>
  </w:style>
  <w:style w:type="numbering" w:customStyle="1" w:styleId="NoList14">
    <w:name w:val="No List14"/>
    <w:next w:val="NoList"/>
    <w:uiPriority w:val="99"/>
    <w:semiHidden/>
    <w:unhideWhenUsed/>
    <w:rsid w:val="009A5E2B"/>
  </w:style>
  <w:style w:type="numbering" w:customStyle="1" w:styleId="136">
    <w:name w:val="リストなし13"/>
    <w:next w:val="NoList"/>
    <w:uiPriority w:val="99"/>
    <w:semiHidden/>
    <w:unhideWhenUsed/>
    <w:rsid w:val="009A5E2B"/>
  </w:style>
  <w:style w:type="numbering" w:customStyle="1" w:styleId="NoList23">
    <w:name w:val="No List23"/>
    <w:next w:val="NoList"/>
    <w:semiHidden/>
    <w:rsid w:val="009A5E2B"/>
  </w:style>
  <w:style w:type="numbering" w:customStyle="1" w:styleId="NoList33">
    <w:name w:val="No List33"/>
    <w:next w:val="NoList"/>
    <w:uiPriority w:val="99"/>
    <w:semiHidden/>
    <w:rsid w:val="009A5E2B"/>
  </w:style>
  <w:style w:type="numbering" w:customStyle="1" w:styleId="144">
    <w:name w:val="無清單14"/>
    <w:next w:val="NoList"/>
    <w:uiPriority w:val="99"/>
    <w:semiHidden/>
    <w:unhideWhenUsed/>
    <w:rsid w:val="009A5E2B"/>
  </w:style>
  <w:style w:type="numbering" w:customStyle="1" w:styleId="1130">
    <w:name w:val="無清單113"/>
    <w:next w:val="NoList"/>
    <w:uiPriority w:val="99"/>
    <w:semiHidden/>
    <w:unhideWhenUsed/>
    <w:rsid w:val="009A5E2B"/>
  </w:style>
  <w:style w:type="numbering" w:customStyle="1" w:styleId="NoList123">
    <w:name w:val="No List123"/>
    <w:next w:val="NoList"/>
    <w:uiPriority w:val="99"/>
    <w:semiHidden/>
    <w:unhideWhenUsed/>
    <w:rsid w:val="009A5E2B"/>
  </w:style>
  <w:style w:type="numbering" w:customStyle="1" w:styleId="1133">
    <w:name w:val="リストなし113"/>
    <w:next w:val="NoList"/>
    <w:uiPriority w:val="99"/>
    <w:semiHidden/>
    <w:unhideWhenUsed/>
    <w:rsid w:val="009A5E2B"/>
  </w:style>
  <w:style w:type="numbering" w:customStyle="1" w:styleId="1134">
    <w:name w:val="无列表113"/>
    <w:next w:val="NoList"/>
    <w:semiHidden/>
    <w:rsid w:val="009A5E2B"/>
  </w:style>
  <w:style w:type="numbering" w:customStyle="1" w:styleId="NoList213">
    <w:name w:val="No List213"/>
    <w:next w:val="NoList"/>
    <w:semiHidden/>
    <w:rsid w:val="009A5E2B"/>
  </w:style>
  <w:style w:type="numbering" w:customStyle="1" w:styleId="NoList313">
    <w:name w:val="No List313"/>
    <w:next w:val="NoList"/>
    <w:uiPriority w:val="99"/>
    <w:semiHidden/>
    <w:rsid w:val="009A5E2B"/>
  </w:style>
  <w:style w:type="numbering" w:customStyle="1" w:styleId="NoList1113">
    <w:name w:val="No List1113"/>
    <w:next w:val="NoList"/>
    <w:uiPriority w:val="99"/>
    <w:semiHidden/>
    <w:unhideWhenUsed/>
    <w:rsid w:val="009A5E2B"/>
  </w:style>
  <w:style w:type="numbering" w:customStyle="1" w:styleId="1230">
    <w:name w:val="無清單123"/>
    <w:next w:val="NoList"/>
    <w:uiPriority w:val="99"/>
    <w:semiHidden/>
    <w:unhideWhenUsed/>
    <w:rsid w:val="009A5E2B"/>
  </w:style>
  <w:style w:type="numbering" w:customStyle="1" w:styleId="11130">
    <w:name w:val="無清單1113"/>
    <w:next w:val="NoList"/>
    <w:uiPriority w:val="99"/>
    <w:semiHidden/>
    <w:unhideWhenUsed/>
    <w:rsid w:val="009A5E2B"/>
  </w:style>
  <w:style w:type="numbering" w:customStyle="1" w:styleId="NoList51">
    <w:name w:val="No List51"/>
    <w:next w:val="NoList"/>
    <w:uiPriority w:val="99"/>
    <w:semiHidden/>
    <w:unhideWhenUsed/>
    <w:rsid w:val="009A5E2B"/>
  </w:style>
  <w:style w:type="numbering" w:customStyle="1" w:styleId="1312">
    <w:name w:val="无列表131"/>
    <w:next w:val="NoList"/>
    <w:semiHidden/>
    <w:rsid w:val="009A5E2B"/>
  </w:style>
  <w:style w:type="numbering" w:customStyle="1" w:styleId="NoList1131">
    <w:name w:val="No List1131"/>
    <w:next w:val="NoList"/>
    <w:uiPriority w:val="99"/>
    <w:semiHidden/>
    <w:unhideWhenUsed/>
    <w:rsid w:val="009A5E2B"/>
  </w:style>
  <w:style w:type="numbering" w:customStyle="1" w:styleId="NoList411">
    <w:name w:val="No List411"/>
    <w:next w:val="NoList"/>
    <w:uiPriority w:val="99"/>
    <w:semiHidden/>
    <w:unhideWhenUsed/>
    <w:rsid w:val="009A5E2B"/>
  </w:style>
  <w:style w:type="numbering" w:customStyle="1" w:styleId="2210">
    <w:name w:val="无列表221"/>
    <w:next w:val="NoList"/>
    <w:uiPriority w:val="99"/>
    <w:semiHidden/>
    <w:unhideWhenUsed/>
    <w:rsid w:val="009A5E2B"/>
  </w:style>
  <w:style w:type="numbering" w:customStyle="1" w:styleId="NoList12111">
    <w:name w:val="No List12111"/>
    <w:next w:val="NoList"/>
    <w:uiPriority w:val="99"/>
    <w:semiHidden/>
    <w:unhideWhenUsed/>
    <w:rsid w:val="009A5E2B"/>
  </w:style>
  <w:style w:type="numbering" w:customStyle="1" w:styleId="111111">
    <w:name w:val="リストなし11111"/>
    <w:next w:val="NoList"/>
    <w:uiPriority w:val="99"/>
    <w:semiHidden/>
    <w:unhideWhenUsed/>
    <w:rsid w:val="009A5E2B"/>
  </w:style>
  <w:style w:type="numbering" w:customStyle="1" w:styleId="111112">
    <w:name w:val="无列表11111"/>
    <w:next w:val="NoList"/>
    <w:semiHidden/>
    <w:rsid w:val="009A5E2B"/>
  </w:style>
  <w:style w:type="numbering" w:customStyle="1" w:styleId="NoList21111">
    <w:name w:val="No List21111"/>
    <w:next w:val="NoList"/>
    <w:semiHidden/>
    <w:rsid w:val="009A5E2B"/>
  </w:style>
  <w:style w:type="numbering" w:customStyle="1" w:styleId="NoList31111">
    <w:name w:val="No List31111"/>
    <w:next w:val="NoList"/>
    <w:uiPriority w:val="99"/>
    <w:semiHidden/>
    <w:rsid w:val="009A5E2B"/>
  </w:style>
  <w:style w:type="numbering" w:customStyle="1" w:styleId="NoList111111">
    <w:name w:val="No List111111"/>
    <w:next w:val="NoList"/>
    <w:uiPriority w:val="99"/>
    <w:semiHidden/>
    <w:unhideWhenUsed/>
    <w:rsid w:val="009A5E2B"/>
  </w:style>
  <w:style w:type="numbering" w:customStyle="1" w:styleId="121110">
    <w:name w:val="無清單12111"/>
    <w:next w:val="NoList"/>
    <w:uiPriority w:val="99"/>
    <w:semiHidden/>
    <w:unhideWhenUsed/>
    <w:rsid w:val="009A5E2B"/>
  </w:style>
  <w:style w:type="numbering" w:customStyle="1" w:styleId="1111110">
    <w:name w:val="無清單111111"/>
    <w:next w:val="NoList"/>
    <w:uiPriority w:val="99"/>
    <w:semiHidden/>
    <w:unhideWhenUsed/>
    <w:rsid w:val="009A5E2B"/>
  </w:style>
  <w:style w:type="numbering" w:customStyle="1" w:styleId="NoList1311">
    <w:name w:val="No List1311"/>
    <w:next w:val="NoList"/>
    <w:uiPriority w:val="99"/>
    <w:semiHidden/>
    <w:unhideWhenUsed/>
    <w:rsid w:val="009A5E2B"/>
  </w:style>
  <w:style w:type="numbering" w:customStyle="1" w:styleId="12112">
    <w:name w:val="リストなし1211"/>
    <w:next w:val="NoList"/>
    <w:uiPriority w:val="99"/>
    <w:semiHidden/>
    <w:unhideWhenUsed/>
    <w:rsid w:val="009A5E2B"/>
  </w:style>
  <w:style w:type="numbering" w:customStyle="1" w:styleId="12113">
    <w:name w:val="无列表1211"/>
    <w:next w:val="NoList"/>
    <w:semiHidden/>
    <w:rsid w:val="009A5E2B"/>
  </w:style>
  <w:style w:type="numbering" w:customStyle="1" w:styleId="NoList2211">
    <w:name w:val="No List2211"/>
    <w:next w:val="NoList"/>
    <w:semiHidden/>
    <w:rsid w:val="009A5E2B"/>
  </w:style>
  <w:style w:type="numbering" w:customStyle="1" w:styleId="NoList3211">
    <w:name w:val="No List3211"/>
    <w:next w:val="NoList"/>
    <w:uiPriority w:val="99"/>
    <w:semiHidden/>
    <w:rsid w:val="009A5E2B"/>
  </w:style>
  <w:style w:type="numbering" w:customStyle="1" w:styleId="NoList11211">
    <w:name w:val="No List11211"/>
    <w:next w:val="NoList"/>
    <w:uiPriority w:val="99"/>
    <w:semiHidden/>
    <w:unhideWhenUsed/>
    <w:rsid w:val="009A5E2B"/>
  </w:style>
  <w:style w:type="numbering" w:customStyle="1" w:styleId="13110">
    <w:name w:val="無清單1311"/>
    <w:next w:val="NoList"/>
    <w:uiPriority w:val="99"/>
    <w:semiHidden/>
    <w:unhideWhenUsed/>
    <w:rsid w:val="009A5E2B"/>
  </w:style>
  <w:style w:type="numbering" w:customStyle="1" w:styleId="112110">
    <w:name w:val="無清單11211"/>
    <w:next w:val="NoList"/>
    <w:uiPriority w:val="99"/>
    <w:semiHidden/>
    <w:unhideWhenUsed/>
    <w:rsid w:val="009A5E2B"/>
  </w:style>
  <w:style w:type="numbering" w:customStyle="1" w:styleId="21110">
    <w:name w:val="无列表2111"/>
    <w:next w:val="NoList"/>
    <w:uiPriority w:val="99"/>
    <w:semiHidden/>
    <w:unhideWhenUsed/>
    <w:rsid w:val="009A5E2B"/>
  </w:style>
  <w:style w:type="numbering" w:customStyle="1" w:styleId="NoList12211">
    <w:name w:val="No List12211"/>
    <w:next w:val="NoList"/>
    <w:uiPriority w:val="99"/>
    <w:semiHidden/>
    <w:unhideWhenUsed/>
    <w:rsid w:val="009A5E2B"/>
  </w:style>
  <w:style w:type="numbering" w:customStyle="1" w:styleId="112111">
    <w:name w:val="リストなし11211"/>
    <w:next w:val="NoList"/>
    <w:uiPriority w:val="99"/>
    <w:semiHidden/>
    <w:unhideWhenUsed/>
    <w:rsid w:val="009A5E2B"/>
  </w:style>
  <w:style w:type="numbering" w:customStyle="1" w:styleId="112112">
    <w:name w:val="无列表11211"/>
    <w:next w:val="NoList"/>
    <w:semiHidden/>
    <w:rsid w:val="009A5E2B"/>
  </w:style>
  <w:style w:type="numbering" w:customStyle="1" w:styleId="NoList21211">
    <w:name w:val="No List21211"/>
    <w:next w:val="NoList"/>
    <w:semiHidden/>
    <w:rsid w:val="009A5E2B"/>
  </w:style>
  <w:style w:type="numbering" w:customStyle="1" w:styleId="NoList31211">
    <w:name w:val="No List31211"/>
    <w:next w:val="NoList"/>
    <w:uiPriority w:val="99"/>
    <w:semiHidden/>
    <w:rsid w:val="009A5E2B"/>
  </w:style>
  <w:style w:type="numbering" w:customStyle="1" w:styleId="NoList111211">
    <w:name w:val="No List111211"/>
    <w:next w:val="NoList"/>
    <w:uiPriority w:val="99"/>
    <w:semiHidden/>
    <w:unhideWhenUsed/>
    <w:rsid w:val="009A5E2B"/>
  </w:style>
  <w:style w:type="numbering" w:customStyle="1" w:styleId="122110">
    <w:name w:val="無清單12211"/>
    <w:next w:val="NoList"/>
    <w:uiPriority w:val="99"/>
    <w:semiHidden/>
    <w:unhideWhenUsed/>
    <w:rsid w:val="009A5E2B"/>
  </w:style>
  <w:style w:type="numbering" w:customStyle="1" w:styleId="111211">
    <w:name w:val="無清單111211"/>
    <w:next w:val="NoList"/>
    <w:uiPriority w:val="99"/>
    <w:semiHidden/>
    <w:unhideWhenUsed/>
    <w:rsid w:val="009A5E2B"/>
  </w:style>
  <w:style w:type="numbering" w:customStyle="1" w:styleId="NoList511">
    <w:name w:val="No List511"/>
    <w:next w:val="NoList"/>
    <w:uiPriority w:val="99"/>
    <w:semiHidden/>
    <w:unhideWhenUsed/>
    <w:rsid w:val="009A5E2B"/>
  </w:style>
  <w:style w:type="numbering" w:customStyle="1" w:styleId="NoList61">
    <w:name w:val="No List61"/>
    <w:next w:val="NoList"/>
    <w:uiPriority w:val="99"/>
    <w:semiHidden/>
    <w:unhideWhenUsed/>
    <w:rsid w:val="009A5E2B"/>
  </w:style>
  <w:style w:type="numbering" w:customStyle="1" w:styleId="NoList141">
    <w:name w:val="No List141"/>
    <w:next w:val="NoList"/>
    <w:uiPriority w:val="99"/>
    <w:semiHidden/>
    <w:unhideWhenUsed/>
    <w:rsid w:val="009A5E2B"/>
  </w:style>
  <w:style w:type="numbering" w:customStyle="1" w:styleId="1313">
    <w:name w:val="リストなし131"/>
    <w:next w:val="NoList"/>
    <w:uiPriority w:val="99"/>
    <w:semiHidden/>
    <w:unhideWhenUsed/>
    <w:rsid w:val="009A5E2B"/>
  </w:style>
  <w:style w:type="numbering" w:customStyle="1" w:styleId="NoList231">
    <w:name w:val="No List231"/>
    <w:next w:val="NoList"/>
    <w:semiHidden/>
    <w:rsid w:val="009A5E2B"/>
  </w:style>
  <w:style w:type="numbering" w:customStyle="1" w:styleId="NoList331">
    <w:name w:val="No List331"/>
    <w:next w:val="NoList"/>
    <w:uiPriority w:val="99"/>
    <w:semiHidden/>
    <w:rsid w:val="009A5E2B"/>
  </w:style>
  <w:style w:type="numbering" w:customStyle="1" w:styleId="NoList114">
    <w:name w:val="No List114"/>
    <w:next w:val="NoList"/>
    <w:uiPriority w:val="99"/>
    <w:semiHidden/>
    <w:unhideWhenUsed/>
    <w:rsid w:val="009A5E2B"/>
  </w:style>
  <w:style w:type="numbering" w:customStyle="1" w:styleId="1410">
    <w:name w:val="無清單141"/>
    <w:next w:val="NoList"/>
    <w:uiPriority w:val="99"/>
    <w:semiHidden/>
    <w:unhideWhenUsed/>
    <w:rsid w:val="009A5E2B"/>
  </w:style>
  <w:style w:type="numbering" w:customStyle="1" w:styleId="11310">
    <w:name w:val="無清單1131"/>
    <w:next w:val="NoList"/>
    <w:uiPriority w:val="99"/>
    <w:semiHidden/>
    <w:unhideWhenUsed/>
    <w:rsid w:val="009A5E2B"/>
  </w:style>
  <w:style w:type="numbering" w:customStyle="1" w:styleId="NoList42">
    <w:name w:val="No List42"/>
    <w:next w:val="NoList"/>
    <w:uiPriority w:val="99"/>
    <w:semiHidden/>
    <w:unhideWhenUsed/>
    <w:rsid w:val="009A5E2B"/>
  </w:style>
  <w:style w:type="numbering" w:customStyle="1" w:styleId="NoList1231">
    <w:name w:val="No List1231"/>
    <w:next w:val="NoList"/>
    <w:uiPriority w:val="99"/>
    <w:semiHidden/>
    <w:unhideWhenUsed/>
    <w:rsid w:val="009A5E2B"/>
  </w:style>
  <w:style w:type="numbering" w:customStyle="1" w:styleId="11311">
    <w:name w:val="リストなし1131"/>
    <w:next w:val="NoList"/>
    <w:uiPriority w:val="99"/>
    <w:semiHidden/>
    <w:unhideWhenUsed/>
    <w:rsid w:val="009A5E2B"/>
  </w:style>
  <w:style w:type="numbering" w:customStyle="1" w:styleId="11312">
    <w:name w:val="无列表1131"/>
    <w:next w:val="NoList"/>
    <w:semiHidden/>
    <w:rsid w:val="009A5E2B"/>
  </w:style>
  <w:style w:type="numbering" w:customStyle="1" w:styleId="NoList2131">
    <w:name w:val="No List2131"/>
    <w:next w:val="NoList"/>
    <w:semiHidden/>
    <w:rsid w:val="009A5E2B"/>
  </w:style>
  <w:style w:type="numbering" w:customStyle="1" w:styleId="NoList3131">
    <w:name w:val="No List3131"/>
    <w:next w:val="NoList"/>
    <w:uiPriority w:val="99"/>
    <w:semiHidden/>
    <w:rsid w:val="009A5E2B"/>
  </w:style>
  <w:style w:type="numbering" w:customStyle="1" w:styleId="NoList11131">
    <w:name w:val="No List11131"/>
    <w:next w:val="NoList"/>
    <w:uiPriority w:val="99"/>
    <w:semiHidden/>
    <w:unhideWhenUsed/>
    <w:rsid w:val="009A5E2B"/>
  </w:style>
  <w:style w:type="numbering" w:customStyle="1" w:styleId="12310">
    <w:name w:val="無清單1231"/>
    <w:next w:val="NoList"/>
    <w:uiPriority w:val="99"/>
    <w:semiHidden/>
    <w:unhideWhenUsed/>
    <w:rsid w:val="009A5E2B"/>
  </w:style>
  <w:style w:type="numbering" w:customStyle="1" w:styleId="11131">
    <w:name w:val="無清單11131"/>
    <w:next w:val="NoList"/>
    <w:uiPriority w:val="99"/>
    <w:semiHidden/>
    <w:unhideWhenUsed/>
    <w:rsid w:val="009A5E2B"/>
  </w:style>
  <w:style w:type="numbering" w:customStyle="1" w:styleId="NoList1212">
    <w:name w:val="No List1212"/>
    <w:next w:val="NoList"/>
    <w:uiPriority w:val="99"/>
    <w:semiHidden/>
    <w:unhideWhenUsed/>
    <w:rsid w:val="009A5E2B"/>
  </w:style>
  <w:style w:type="numbering" w:customStyle="1" w:styleId="11122">
    <w:name w:val="リストなし1112"/>
    <w:next w:val="NoList"/>
    <w:uiPriority w:val="99"/>
    <w:semiHidden/>
    <w:unhideWhenUsed/>
    <w:rsid w:val="009A5E2B"/>
  </w:style>
  <w:style w:type="numbering" w:customStyle="1" w:styleId="11123">
    <w:name w:val="无列表1112"/>
    <w:next w:val="NoList"/>
    <w:semiHidden/>
    <w:rsid w:val="009A5E2B"/>
  </w:style>
  <w:style w:type="numbering" w:customStyle="1" w:styleId="NoList2112">
    <w:name w:val="No List2112"/>
    <w:next w:val="NoList"/>
    <w:semiHidden/>
    <w:rsid w:val="009A5E2B"/>
  </w:style>
  <w:style w:type="numbering" w:customStyle="1" w:styleId="NoList3112">
    <w:name w:val="No List3112"/>
    <w:next w:val="NoList"/>
    <w:uiPriority w:val="99"/>
    <w:semiHidden/>
    <w:rsid w:val="009A5E2B"/>
  </w:style>
  <w:style w:type="numbering" w:customStyle="1" w:styleId="NoList11112">
    <w:name w:val="No List11112"/>
    <w:next w:val="NoList"/>
    <w:uiPriority w:val="99"/>
    <w:semiHidden/>
    <w:unhideWhenUsed/>
    <w:rsid w:val="009A5E2B"/>
  </w:style>
  <w:style w:type="numbering" w:customStyle="1" w:styleId="12120">
    <w:name w:val="無清單1212"/>
    <w:next w:val="NoList"/>
    <w:uiPriority w:val="99"/>
    <w:semiHidden/>
    <w:unhideWhenUsed/>
    <w:rsid w:val="009A5E2B"/>
  </w:style>
  <w:style w:type="numbering" w:customStyle="1" w:styleId="111120">
    <w:name w:val="無清單11112"/>
    <w:next w:val="NoList"/>
    <w:uiPriority w:val="99"/>
    <w:semiHidden/>
    <w:unhideWhenUsed/>
    <w:rsid w:val="009A5E2B"/>
  </w:style>
  <w:style w:type="numbering" w:customStyle="1" w:styleId="NoList52">
    <w:name w:val="No List52"/>
    <w:next w:val="NoList"/>
    <w:uiPriority w:val="99"/>
    <w:semiHidden/>
    <w:unhideWhenUsed/>
    <w:rsid w:val="009A5E2B"/>
  </w:style>
  <w:style w:type="numbering" w:customStyle="1" w:styleId="NoList132">
    <w:name w:val="No List132"/>
    <w:next w:val="NoList"/>
    <w:uiPriority w:val="99"/>
    <w:semiHidden/>
    <w:unhideWhenUsed/>
    <w:rsid w:val="009A5E2B"/>
  </w:style>
  <w:style w:type="numbering" w:customStyle="1" w:styleId="1224">
    <w:name w:val="リストなし122"/>
    <w:next w:val="NoList"/>
    <w:uiPriority w:val="99"/>
    <w:semiHidden/>
    <w:unhideWhenUsed/>
    <w:rsid w:val="009A5E2B"/>
  </w:style>
  <w:style w:type="numbering" w:customStyle="1" w:styleId="1225">
    <w:name w:val="无列表122"/>
    <w:next w:val="NoList"/>
    <w:semiHidden/>
    <w:rsid w:val="009A5E2B"/>
  </w:style>
  <w:style w:type="numbering" w:customStyle="1" w:styleId="NoList222">
    <w:name w:val="No List222"/>
    <w:next w:val="NoList"/>
    <w:semiHidden/>
    <w:rsid w:val="009A5E2B"/>
  </w:style>
  <w:style w:type="numbering" w:customStyle="1" w:styleId="NoList322">
    <w:name w:val="No List322"/>
    <w:next w:val="NoList"/>
    <w:uiPriority w:val="99"/>
    <w:semiHidden/>
    <w:rsid w:val="009A5E2B"/>
  </w:style>
  <w:style w:type="numbering" w:customStyle="1" w:styleId="NoList1122">
    <w:name w:val="No List1122"/>
    <w:next w:val="NoList"/>
    <w:uiPriority w:val="99"/>
    <w:semiHidden/>
    <w:unhideWhenUsed/>
    <w:rsid w:val="009A5E2B"/>
  </w:style>
  <w:style w:type="numbering" w:customStyle="1" w:styleId="1321">
    <w:name w:val="無清單132"/>
    <w:next w:val="NoList"/>
    <w:uiPriority w:val="99"/>
    <w:semiHidden/>
    <w:unhideWhenUsed/>
    <w:rsid w:val="009A5E2B"/>
  </w:style>
  <w:style w:type="numbering" w:customStyle="1" w:styleId="11220">
    <w:name w:val="無清單1122"/>
    <w:next w:val="NoList"/>
    <w:uiPriority w:val="99"/>
    <w:semiHidden/>
    <w:unhideWhenUsed/>
    <w:rsid w:val="009A5E2B"/>
  </w:style>
  <w:style w:type="numbering" w:customStyle="1" w:styleId="2120">
    <w:name w:val="无列表212"/>
    <w:next w:val="NoList"/>
    <w:uiPriority w:val="99"/>
    <w:semiHidden/>
    <w:unhideWhenUsed/>
    <w:rsid w:val="009A5E2B"/>
  </w:style>
  <w:style w:type="numbering" w:customStyle="1" w:styleId="NoList11122">
    <w:name w:val="No List11122"/>
    <w:next w:val="NoList"/>
    <w:uiPriority w:val="99"/>
    <w:semiHidden/>
    <w:unhideWhenUsed/>
    <w:rsid w:val="009A5E2B"/>
  </w:style>
  <w:style w:type="numbering" w:customStyle="1" w:styleId="NoList7">
    <w:name w:val="No List7"/>
    <w:next w:val="NoList"/>
    <w:uiPriority w:val="99"/>
    <w:semiHidden/>
    <w:unhideWhenUsed/>
    <w:rsid w:val="009A5E2B"/>
  </w:style>
  <w:style w:type="numbering" w:customStyle="1" w:styleId="NoList15">
    <w:name w:val="No List15"/>
    <w:next w:val="NoList"/>
    <w:uiPriority w:val="99"/>
    <w:semiHidden/>
    <w:unhideWhenUsed/>
    <w:rsid w:val="009A5E2B"/>
  </w:style>
  <w:style w:type="numbering" w:customStyle="1" w:styleId="145">
    <w:name w:val="リストなし14"/>
    <w:next w:val="NoList"/>
    <w:uiPriority w:val="99"/>
    <w:semiHidden/>
    <w:unhideWhenUsed/>
    <w:rsid w:val="009A5E2B"/>
  </w:style>
  <w:style w:type="numbering" w:customStyle="1" w:styleId="146">
    <w:name w:val="无列表14"/>
    <w:next w:val="NoList"/>
    <w:semiHidden/>
    <w:rsid w:val="009A5E2B"/>
  </w:style>
  <w:style w:type="numbering" w:customStyle="1" w:styleId="NoList24">
    <w:name w:val="No List24"/>
    <w:next w:val="NoList"/>
    <w:semiHidden/>
    <w:rsid w:val="009A5E2B"/>
  </w:style>
  <w:style w:type="numbering" w:customStyle="1" w:styleId="NoList34">
    <w:name w:val="No List34"/>
    <w:next w:val="NoList"/>
    <w:uiPriority w:val="99"/>
    <w:semiHidden/>
    <w:rsid w:val="009A5E2B"/>
  </w:style>
  <w:style w:type="numbering" w:customStyle="1" w:styleId="NoList115">
    <w:name w:val="No List115"/>
    <w:next w:val="NoList"/>
    <w:uiPriority w:val="99"/>
    <w:semiHidden/>
    <w:unhideWhenUsed/>
    <w:rsid w:val="009A5E2B"/>
  </w:style>
  <w:style w:type="numbering" w:customStyle="1" w:styleId="153">
    <w:name w:val="無清單15"/>
    <w:next w:val="NoList"/>
    <w:uiPriority w:val="99"/>
    <w:semiHidden/>
    <w:unhideWhenUsed/>
    <w:rsid w:val="009A5E2B"/>
  </w:style>
  <w:style w:type="numbering" w:customStyle="1" w:styleId="1141">
    <w:name w:val="無清單114"/>
    <w:next w:val="NoList"/>
    <w:uiPriority w:val="99"/>
    <w:semiHidden/>
    <w:unhideWhenUsed/>
    <w:rsid w:val="009A5E2B"/>
  </w:style>
  <w:style w:type="numbering" w:customStyle="1" w:styleId="NoList43">
    <w:name w:val="No List43"/>
    <w:next w:val="NoList"/>
    <w:uiPriority w:val="99"/>
    <w:semiHidden/>
    <w:unhideWhenUsed/>
    <w:rsid w:val="009A5E2B"/>
  </w:style>
  <w:style w:type="numbering" w:customStyle="1" w:styleId="NoList124">
    <w:name w:val="No List124"/>
    <w:next w:val="NoList"/>
    <w:uiPriority w:val="99"/>
    <w:semiHidden/>
    <w:unhideWhenUsed/>
    <w:rsid w:val="009A5E2B"/>
  </w:style>
  <w:style w:type="numbering" w:customStyle="1" w:styleId="1142">
    <w:name w:val="リストなし114"/>
    <w:next w:val="NoList"/>
    <w:uiPriority w:val="99"/>
    <w:semiHidden/>
    <w:unhideWhenUsed/>
    <w:rsid w:val="009A5E2B"/>
  </w:style>
  <w:style w:type="numbering" w:customStyle="1" w:styleId="1143">
    <w:name w:val="无列表114"/>
    <w:next w:val="NoList"/>
    <w:semiHidden/>
    <w:rsid w:val="009A5E2B"/>
  </w:style>
  <w:style w:type="numbering" w:customStyle="1" w:styleId="NoList214">
    <w:name w:val="No List214"/>
    <w:next w:val="NoList"/>
    <w:semiHidden/>
    <w:rsid w:val="009A5E2B"/>
  </w:style>
  <w:style w:type="numbering" w:customStyle="1" w:styleId="NoList314">
    <w:name w:val="No List314"/>
    <w:next w:val="NoList"/>
    <w:uiPriority w:val="99"/>
    <w:semiHidden/>
    <w:rsid w:val="009A5E2B"/>
  </w:style>
  <w:style w:type="numbering" w:customStyle="1" w:styleId="NoList1114">
    <w:name w:val="No List1114"/>
    <w:next w:val="NoList"/>
    <w:uiPriority w:val="99"/>
    <w:semiHidden/>
    <w:unhideWhenUsed/>
    <w:rsid w:val="009A5E2B"/>
  </w:style>
  <w:style w:type="numbering" w:customStyle="1" w:styleId="1241">
    <w:name w:val="無清單124"/>
    <w:next w:val="NoList"/>
    <w:uiPriority w:val="99"/>
    <w:semiHidden/>
    <w:unhideWhenUsed/>
    <w:rsid w:val="009A5E2B"/>
  </w:style>
  <w:style w:type="numbering" w:customStyle="1" w:styleId="11140">
    <w:name w:val="無清單1114"/>
    <w:next w:val="NoList"/>
    <w:uiPriority w:val="99"/>
    <w:semiHidden/>
    <w:unhideWhenUsed/>
    <w:rsid w:val="009A5E2B"/>
  </w:style>
  <w:style w:type="numbering" w:customStyle="1" w:styleId="230">
    <w:name w:val="无列表23"/>
    <w:next w:val="NoList"/>
    <w:uiPriority w:val="99"/>
    <w:semiHidden/>
    <w:unhideWhenUsed/>
    <w:rsid w:val="009A5E2B"/>
  </w:style>
  <w:style w:type="numbering" w:customStyle="1" w:styleId="NoList1213">
    <w:name w:val="No List1213"/>
    <w:next w:val="NoList"/>
    <w:uiPriority w:val="99"/>
    <w:semiHidden/>
    <w:unhideWhenUsed/>
    <w:rsid w:val="009A5E2B"/>
  </w:style>
  <w:style w:type="numbering" w:customStyle="1" w:styleId="11132">
    <w:name w:val="リストなし1113"/>
    <w:next w:val="NoList"/>
    <w:uiPriority w:val="99"/>
    <w:semiHidden/>
    <w:unhideWhenUsed/>
    <w:rsid w:val="009A5E2B"/>
  </w:style>
  <w:style w:type="numbering" w:customStyle="1" w:styleId="11133">
    <w:name w:val="无列表1113"/>
    <w:next w:val="NoList"/>
    <w:semiHidden/>
    <w:rsid w:val="009A5E2B"/>
  </w:style>
  <w:style w:type="numbering" w:customStyle="1" w:styleId="NoList2113">
    <w:name w:val="No List2113"/>
    <w:next w:val="NoList"/>
    <w:semiHidden/>
    <w:rsid w:val="009A5E2B"/>
  </w:style>
  <w:style w:type="numbering" w:customStyle="1" w:styleId="NoList3113">
    <w:name w:val="No List3113"/>
    <w:next w:val="NoList"/>
    <w:uiPriority w:val="99"/>
    <w:semiHidden/>
    <w:rsid w:val="009A5E2B"/>
  </w:style>
  <w:style w:type="numbering" w:customStyle="1" w:styleId="NoList11113">
    <w:name w:val="No List11113"/>
    <w:next w:val="NoList"/>
    <w:uiPriority w:val="99"/>
    <w:semiHidden/>
    <w:unhideWhenUsed/>
    <w:rsid w:val="009A5E2B"/>
  </w:style>
  <w:style w:type="numbering" w:customStyle="1" w:styleId="12130">
    <w:name w:val="無清單1213"/>
    <w:next w:val="NoList"/>
    <w:uiPriority w:val="99"/>
    <w:semiHidden/>
    <w:unhideWhenUsed/>
    <w:rsid w:val="009A5E2B"/>
  </w:style>
  <w:style w:type="numbering" w:customStyle="1" w:styleId="111130">
    <w:name w:val="無清單11113"/>
    <w:next w:val="NoList"/>
    <w:uiPriority w:val="99"/>
    <w:semiHidden/>
    <w:unhideWhenUsed/>
    <w:rsid w:val="009A5E2B"/>
  </w:style>
  <w:style w:type="numbering" w:customStyle="1" w:styleId="NoList53">
    <w:name w:val="No List53"/>
    <w:next w:val="NoList"/>
    <w:uiPriority w:val="99"/>
    <w:semiHidden/>
    <w:unhideWhenUsed/>
    <w:rsid w:val="009A5E2B"/>
  </w:style>
  <w:style w:type="numbering" w:customStyle="1" w:styleId="NoList133">
    <w:name w:val="No List133"/>
    <w:next w:val="NoList"/>
    <w:uiPriority w:val="99"/>
    <w:semiHidden/>
    <w:unhideWhenUsed/>
    <w:rsid w:val="009A5E2B"/>
  </w:style>
  <w:style w:type="numbering" w:customStyle="1" w:styleId="1233">
    <w:name w:val="リストなし123"/>
    <w:next w:val="NoList"/>
    <w:uiPriority w:val="99"/>
    <w:semiHidden/>
    <w:unhideWhenUsed/>
    <w:rsid w:val="009A5E2B"/>
  </w:style>
  <w:style w:type="numbering" w:customStyle="1" w:styleId="1234">
    <w:name w:val="无列表123"/>
    <w:next w:val="NoList"/>
    <w:semiHidden/>
    <w:rsid w:val="009A5E2B"/>
  </w:style>
  <w:style w:type="numbering" w:customStyle="1" w:styleId="NoList223">
    <w:name w:val="No List223"/>
    <w:next w:val="NoList"/>
    <w:semiHidden/>
    <w:rsid w:val="009A5E2B"/>
  </w:style>
  <w:style w:type="numbering" w:customStyle="1" w:styleId="NoList323">
    <w:name w:val="No List323"/>
    <w:next w:val="NoList"/>
    <w:uiPriority w:val="99"/>
    <w:semiHidden/>
    <w:rsid w:val="009A5E2B"/>
  </w:style>
  <w:style w:type="numbering" w:customStyle="1" w:styleId="NoList1123">
    <w:name w:val="No List1123"/>
    <w:next w:val="NoList"/>
    <w:uiPriority w:val="99"/>
    <w:semiHidden/>
    <w:unhideWhenUsed/>
    <w:rsid w:val="009A5E2B"/>
  </w:style>
  <w:style w:type="numbering" w:customStyle="1" w:styleId="1330">
    <w:name w:val="無清單133"/>
    <w:next w:val="NoList"/>
    <w:uiPriority w:val="99"/>
    <w:semiHidden/>
    <w:unhideWhenUsed/>
    <w:rsid w:val="009A5E2B"/>
  </w:style>
  <w:style w:type="numbering" w:customStyle="1" w:styleId="11230">
    <w:name w:val="無清單1123"/>
    <w:next w:val="NoList"/>
    <w:uiPriority w:val="99"/>
    <w:semiHidden/>
    <w:unhideWhenUsed/>
    <w:rsid w:val="009A5E2B"/>
  </w:style>
  <w:style w:type="numbering" w:customStyle="1" w:styleId="2130">
    <w:name w:val="无列表213"/>
    <w:next w:val="NoList"/>
    <w:uiPriority w:val="99"/>
    <w:semiHidden/>
    <w:unhideWhenUsed/>
    <w:rsid w:val="009A5E2B"/>
  </w:style>
  <w:style w:type="numbering" w:customStyle="1" w:styleId="NoList1222">
    <w:name w:val="No List1222"/>
    <w:next w:val="NoList"/>
    <w:uiPriority w:val="99"/>
    <w:semiHidden/>
    <w:unhideWhenUsed/>
    <w:rsid w:val="009A5E2B"/>
  </w:style>
  <w:style w:type="numbering" w:customStyle="1" w:styleId="11221">
    <w:name w:val="リストなし1122"/>
    <w:next w:val="NoList"/>
    <w:uiPriority w:val="99"/>
    <w:semiHidden/>
    <w:unhideWhenUsed/>
    <w:rsid w:val="009A5E2B"/>
  </w:style>
  <w:style w:type="numbering" w:customStyle="1" w:styleId="11222">
    <w:name w:val="无列表1122"/>
    <w:next w:val="NoList"/>
    <w:semiHidden/>
    <w:rsid w:val="009A5E2B"/>
  </w:style>
  <w:style w:type="numbering" w:customStyle="1" w:styleId="NoList2122">
    <w:name w:val="No List2122"/>
    <w:next w:val="NoList"/>
    <w:semiHidden/>
    <w:rsid w:val="009A5E2B"/>
  </w:style>
  <w:style w:type="numbering" w:customStyle="1" w:styleId="NoList3122">
    <w:name w:val="No List3122"/>
    <w:next w:val="NoList"/>
    <w:uiPriority w:val="99"/>
    <w:semiHidden/>
    <w:rsid w:val="009A5E2B"/>
  </w:style>
  <w:style w:type="numbering" w:customStyle="1" w:styleId="NoList11123">
    <w:name w:val="No List11123"/>
    <w:next w:val="NoList"/>
    <w:uiPriority w:val="99"/>
    <w:semiHidden/>
    <w:unhideWhenUsed/>
    <w:rsid w:val="009A5E2B"/>
  </w:style>
  <w:style w:type="numbering" w:customStyle="1" w:styleId="12220">
    <w:name w:val="無清單1222"/>
    <w:next w:val="NoList"/>
    <w:uiPriority w:val="99"/>
    <w:semiHidden/>
    <w:unhideWhenUsed/>
    <w:rsid w:val="009A5E2B"/>
  </w:style>
  <w:style w:type="numbering" w:customStyle="1" w:styleId="111220">
    <w:name w:val="無清單11122"/>
    <w:next w:val="NoList"/>
    <w:uiPriority w:val="99"/>
    <w:semiHidden/>
    <w:unhideWhenUsed/>
    <w:rsid w:val="009A5E2B"/>
  </w:style>
  <w:style w:type="numbering" w:customStyle="1" w:styleId="NoList8">
    <w:name w:val="No List8"/>
    <w:next w:val="NoList"/>
    <w:uiPriority w:val="99"/>
    <w:semiHidden/>
    <w:unhideWhenUsed/>
    <w:rsid w:val="009A5E2B"/>
  </w:style>
  <w:style w:type="numbering" w:customStyle="1" w:styleId="NoList16">
    <w:name w:val="No List16"/>
    <w:next w:val="NoList"/>
    <w:uiPriority w:val="99"/>
    <w:semiHidden/>
    <w:unhideWhenUsed/>
    <w:rsid w:val="009A5E2B"/>
  </w:style>
  <w:style w:type="numbering" w:customStyle="1" w:styleId="154">
    <w:name w:val="リストなし15"/>
    <w:next w:val="NoList"/>
    <w:uiPriority w:val="99"/>
    <w:semiHidden/>
    <w:unhideWhenUsed/>
    <w:rsid w:val="009A5E2B"/>
  </w:style>
  <w:style w:type="numbering" w:customStyle="1" w:styleId="155">
    <w:name w:val="无列表15"/>
    <w:next w:val="NoList"/>
    <w:semiHidden/>
    <w:rsid w:val="009A5E2B"/>
  </w:style>
  <w:style w:type="numbering" w:customStyle="1" w:styleId="NoList25">
    <w:name w:val="No List25"/>
    <w:next w:val="NoList"/>
    <w:semiHidden/>
    <w:rsid w:val="009A5E2B"/>
  </w:style>
  <w:style w:type="numbering" w:customStyle="1" w:styleId="NoList35">
    <w:name w:val="No List35"/>
    <w:next w:val="NoList"/>
    <w:uiPriority w:val="99"/>
    <w:semiHidden/>
    <w:rsid w:val="009A5E2B"/>
  </w:style>
  <w:style w:type="numbering" w:customStyle="1" w:styleId="NoList116">
    <w:name w:val="No List116"/>
    <w:next w:val="NoList"/>
    <w:uiPriority w:val="99"/>
    <w:semiHidden/>
    <w:unhideWhenUsed/>
    <w:rsid w:val="009A5E2B"/>
  </w:style>
  <w:style w:type="numbering" w:customStyle="1" w:styleId="161">
    <w:name w:val="無清單16"/>
    <w:next w:val="NoList"/>
    <w:uiPriority w:val="99"/>
    <w:semiHidden/>
    <w:unhideWhenUsed/>
    <w:rsid w:val="009A5E2B"/>
  </w:style>
  <w:style w:type="numbering" w:customStyle="1" w:styleId="1150">
    <w:name w:val="無清單115"/>
    <w:next w:val="NoList"/>
    <w:uiPriority w:val="99"/>
    <w:semiHidden/>
    <w:unhideWhenUsed/>
    <w:rsid w:val="009A5E2B"/>
  </w:style>
  <w:style w:type="numbering" w:customStyle="1" w:styleId="NoList1115">
    <w:name w:val="No List1115"/>
    <w:next w:val="NoList"/>
    <w:uiPriority w:val="99"/>
    <w:semiHidden/>
    <w:unhideWhenUsed/>
    <w:rsid w:val="009A5E2B"/>
  </w:style>
  <w:style w:type="numbering" w:customStyle="1" w:styleId="240">
    <w:name w:val="无列表24"/>
    <w:next w:val="NoList"/>
    <w:uiPriority w:val="99"/>
    <w:semiHidden/>
    <w:unhideWhenUsed/>
    <w:rsid w:val="009A5E2B"/>
  </w:style>
  <w:style w:type="numbering" w:customStyle="1" w:styleId="NoList125">
    <w:name w:val="No List125"/>
    <w:next w:val="NoList"/>
    <w:uiPriority w:val="99"/>
    <w:semiHidden/>
    <w:unhideWhenUsed/>
    <w:rsid w:val="009A5E2B"/>
  </w:style>
  <w:style w:type="numbering" w:customStyle="1" w:styleId="1151">
    <w:name w:val="リストなし115"/>
    <w:next w:val="NoList"/>
    <w:uiPriority w:val="99"/>
    <w:semiHidden/>
    <w:unhideWhenUsed/>
    <w:rsid w:val="009A5E2B"/>
  </w:style>
  <w:style w:type="numbering" w:customStyle="1" w:styleId="1152">
    <w:name w:val="无列表115"/>
    <w:next w:val="NoList"/>
    <w:semiHidden/>
    <w:rsid w:val="009A5E2B"/>
  </w:style>
  <w:style w:type="numbering" w:customStyle="1" w:styleId="NoList215">
    <w:name w:val="No List215"/>
    <w:next w:val="NoList"/>
    <w:semiHidden/>
    <w:rsid w:val="009A5E2B"/>
  </w:style>
  <w:style w:type="numbering" w:customStyle="1" w:styleId="NoList315">
    <w:name w:val="No List315"/>
    <w:next w:val="NoList"/>
    <w:uiPriority w:val="99"/>
    <w:semiHidden/>
    <w:rsid w:val="009A5E2B"/>
  </w:style>
  <w:style w:type="numbering" w:customStyle="1" w:styleId="1250">
    <w:name w:val="無清單125"/>
    <w:next w:val="NoList"/>
    <w:uiPriority w:val="99"/>
    <w:semiHidden/>
    <w:unhideWhenUsed/>
    <w:rsid w:val="009A5E2B"/>
  </w:style>
  <w:style w:type="numbering" w:customStyle="1" w:styleId="11150">
    <w:name w:val="無清單1115"/>
    <w:next w:val="NoList"/>
    <w:uiPriority w:val="99"/>
    <w:semiHidden/>
    <w:unhideWhenUsed/>
    <w:rsid w:val="009A5E2B"/>
  </w:style>
  <w:style w:type="numbering" w:customStyle="1" w:styleId="NoList44">
    <w:name w:val="No List44"/>
    <w:next w:val="NoList"/>
    <w:uiPriority w:val="99"/>
    <w:semiHidden/>
    <w:unhideWhenUsed/>
    <w:rsid w:val="009A5E2B"/>
  </w:style>
  <w:style w:type="numbering" w:customStyle="1" w:styleId="NoList1124">
    <w:name w:val="No List1124"/>
    <w:next w:val="NoList"/>
    <w:uiPriority w:val="99"/>
    <w:semiHidden/>
    <w:unhideWhenUsed/>
    <w:rsid w:val="009A5E2B"/>
  </w:style>
  <w:style w:type="numbering" w:customStyle="1" w:styleId="NoList1214">
    <w:name w:val="No List1214"/>
    <w:next w:val="NoList"/>
    <w:uiPriority w:val="99"/>
    <w:semiHidden/>
    <w:unhideWhenUsed/>
    <w:rsid w:val="009A5E2B"/>
  </w:style>
  <w:style w:type="numbering" w:customStyle="1" w:styleId="11141">
    <w:name w:val="リストなし1114"/>
    <w:next w:val="NoList"/>
    <w:uiPriority w:val="99"/>
    <w:semiHidden/>
    <w:unhideWhenUsed/>
    <w:rsid w:val="009A5E2B"/>
  </w:style>
  <w:style w:type="numbering" w:customStyle="1" w:styleId="11142">
    <w:name w:val="无列表1114"/>
    <w:next w:val="NoList"/>
    <w:semiHidden/>
    <w:rsid w:val="009A5E2B"/>
  </w:style>
  <w:style w:type="numbering" w:customStyle="1" w:styleId="NoList2114">
    <w:name w:val="No List2114"/>
    <w:next w:val="NoList"/>
    <w:semiHidden/>
    <w:rsid w:val="009A5E2B"/>
  </w:style>
  <w:style w:type="numbering" w:customStyle="1" w:styleId="NoList3114">
    <w:name w:val="No List3114"/>
    <w:next w:val="NoList"/>
    <w:uiPriority w:val="99"/>
    <w:semiHidden/>
    <w:rsid w:val="009A5E2B"/>
  </w:style>
  <w:style w:type="numbering" w:customStyle="1" w:styleId="NoList11114">
    <w:name w:val="No List11114"/>
    <w:next w:val="NoList"/>
    <w:uiPriority w:val="99"/>
    <w:semiHidden/>
    <w:unhideWhenUsed/>
    <w:rsid w:val="009A5E2B"/>
  </w:style>
  <w:style w:type="numbering" w:customStyle="1" w:styleId="12140">
    <w:name w:val="無清單1214"/>
    <w:next w:val="NoList"/>
    <w:uiPriority w:val="99"/>
    <w:semiHidden/>
    <w:unhideWhenUsed/>
    <w:rsid w:val="009A5E2B"/>
  </w:style>
  <w:style w:type="numbering" w:customStyle="1" w:styleId="111140">
    <w:name w:val="無清單11114"/>
    <w:next w:val="NoList"/>
    <w:uiPriority w:val="99"/>
    <w:semiHidden/>
    <w:unhideWhenUsed/>
    <w:rsid w:val="009A5E2B"/>
  </w:style>
  <w:style w:type="numbering" w:customStyle="1" w:styleId="NoList54">
    <w:name w:val="No List54"/>
    <w:next w:val="NoList"/>
    <w:uiPriority w:val="99"/>
    <w:semiHidden/>
    <w:unhideWhenUsed/>
    <w:rsid w:val="009A5E2B"/>
  </w:style>
  <w:style w:type="numbering" w:customStyle="1" w:styleId="NoList134">
    <w:name w:val="No List134"/>
    <w:next w:val="NoList"/>
    <w:uiPriority w:val="99"/>
    <w:semiHidden/>
    <w:unhideWhenUsed/>
    <w:rsid w:val="009A5E2B"/>
  </w:style>
  <w:style w:type="numbering" w:customStyle="1" w:styleId="1242">
    <w:name w:val="リストなし124"/>
    <w:next w:val="NoList"/>
    <w:uiPriority w:val="99"/>
    <w:semiHidden/>
    <w:unhideWhenUsed/>
    <w:rsid w:val="009A5E2B"/>
  </w:style>
  <w:style w:type="numbering" w:customStyle="1" w:styleId="1243">
    <w:name w:val="无列表124"/>
    <w:next w:val="NoList"/>
    <w:semiHidden/>
    <w:rsid w:val="009A5E2B"/>
  </w:style>
  <w:style w:type="numbering" w:customStyle="1" w:styleId="NoList224">
    <w:name w:val="No List224"/>
    <w:next w:val="NoList"/>
    <w:semiHidden/>
    <w:rsid w:val="009A5E2B"/>
  </w:style>
  <w:style w:type="numbering" w:customStyle="1" w:styleId="NoList324">
    <w:name w:val="No List324"/>
    <w:next w:val="NoList"/>
    <w:uiPriority w:val="99"/>
    <w:semiHidden/>
    <w:rsid w:val="009A5E2B"/>
  </w:style>
  <w:style w:type="numbering" w:customStyle="1" w:styleId="1340">
    <w:name w:val="無清單134"/>
    <w:next w:val="NoList"/>
    <w:uiPriority w:val="99"/>
    <w:semiHidden/>
    <w:unhideWhenUsed/>
    <w:rsid w:val="009A5E2B"/>
  </w:style>
  <w:style w:type="numbering" w:customStyle="1" w:styleId="11240">
    <w:name w:val="無清單1124"/>
    <w:next w:val="NoList"/>
    <w:uiPriority w:val="99"/>
    <w:semiHidden/>
    <w:unhideWhenUsed/>
    <w:rsid w:val="009A5E2B"/>
  </w:style>
  <w:style w:type="numbering" w:customStyle="1" w:styleId="214">
    <w:name w:val="无列表214"/>
    <w:next w:val="NoList"/>
    <w:uiPriority w:val="99"/>
    <w:semiHidden/>
    <w:unhideWhenUsed/>
    <w:rsid w:val="009A5E2B"/>
  </w:style>
  <w:style w:type="numbering" w:customStyle="1" w:styleId="NoList1223">
    <w:name w:val="No List1223"/>
    <w:next w:val="NoList"/>
    <w:uiPriority w:val="99"/>
    <w:semiHidden/>
    <w:unhideWhenUsed/>
    <w:rsid w:val="009A5E2B"/>
  </w:style>
  <w:style w:type="numbering" w:customStyle="1" w:styleId="11231">
    <w:name w:val="リストなし1123"/>
    <w:next w:val="NoList"/>
    <w:uiPriority w:val="99"/>
    <w:semiHidden/>
    <w:unhideWhenUsed/>
    <w:rsid w:val="009A5E2B"/>
  </w:style>
  <w:style w:type="numbering" w:customStyle="1" w:styleId="11232">
    <w:name w:val="无列表1123"/>
    <w:next w:val="NoList"/>
    <w:semiHidden/>
    <w:rsid w:val="009A5E2B"/>
  </w:style>
  <w:style w:type="numbering" w:customStyle="1" w:styleId="NoList2123">
    <w:name w:val="No List2123"/>
    <w:next w:val="NoList"/>
    <w:semiHidden/>
    <w:rsid w:val="009A5E2B"/>
  </w:style>
  <w:style w:type="numbering" w:customStyle="1" w:styleId="NoList3123">
    <w:name w:val="No List3123"/>
    <w:next w:val="NoList"/>
    <w:uiPriority w:val="99"/>
    <w:semiHidden/>
    <w:rsid w:val="009A5E2B"/>
  </w:style>
  <w:style w:type="numbering" w:customStyle="1" w:styleId="NoList11124">
    <w:name w:val="No List11124"/>
    <w:next w:val="NoList"/>
    <w:uiPriority w:val="99"/>
    <w:semiHidden/>
    <w:unhideWhenUsed/>
    <w:rsid w:val="009A5E2B"/>
  </w:style>
  <w:style w:type="numbering" w:customStyle="1" w:styleId="12230">
    <w:name w:val="無清單1223"/>
    <w:next w:val="NoList"/>
    <w:uiPriority w:val="99"/>
    <w:semiHidden/>
    <w:unhideWhenUsed/>
    <w:rsid w:val="009A5E2B"/>
  </w:style>
  <w:style w:type="numbering" w:customStyle="1" w:styleId="111230">
    <w:name w:val="無清單11123"/>
    <w:next w:val="NoList"/>
    <w:uiPriority w:val="99"/>
    <w:semiHidden/>
    <w:unhideWhenUsed/>
    <w:rsid w:val="009A5E2B"/>
  </w:style>
  <w:style w:type="numbering" w:customStyle="1" w:styleId="316">
    <w:name w:val="无列表31"/>
    <w:next w:val="NoList"/>
    <w:uiPriority w:val="99"/>
    <w:semiHidden/>
    <w:unhideWhenUsed/>
    <w:rsid w:val="009A5E2B"/>
  </w:style>
  <w:style w:type="numbering" w:customStyle="1" w:styleId="1322">
    <w:name w:val="无列表132"/>
    <w:next w:val="NoList"/>
    <w:semiHidden/>
    <w:rsid w:val="009A5E2B"/>
  </w:style>
  <w:style w:type="numbering" w:customStyle="1" w:styleId="NoList1132">
    <w:name w:val="No List1132"/>
    <w:next w:val="NoList"/>
    <w:uiPriority w:val="99"/>
    <w:semiHidden/>
    <w:unhideWhenUsed/>
    <w:rsid w:val="009A5E2B"/>
  </w:style>
  <w:style w:type="numbering" w:customStyle="1" w:styleId="NoList412">
    <w:name w:val="No List412"/>
    <w:next w:val="NoList"/>
    <w:uiPriority w:val="99"/>
    <w:semiHidden/>
    <w:unhideWhenUsed/>
    <w:rsid w:val="009A5E2B"/>
  </w:style>
  <w:style w:type="numbering" w:customStyle="1" w:styleId="222">
    <w:name w:val="无列表222"/>
    <w:next w:val="NoList"/>
    <w:uiPriority w:val="99"/>
    <w:semiHidden/>
    <w:unhideWhenUsed/>
    <w:rsid w:val="009A5E2B"/>
  </w:style>
  <w:style w:type="numbering" w:customStyle="1" w:styleId="NoList12112">
    <w:name w:val="No List12112"/>
    <w:next w:val="NoList"/>
    <w:uiPriority w:val="99"/>
    <w:semiHidden/>
    <w:unhideWhenUsed/>
    <w:rsid w:val="009A5E2B"/>
  </w:style>
  <w:style w:type="numbering" w:customStyle="1" w:styleId="111121">
    <w:name w:val="リストなし11112"/>
    <w:next w:val="NoList"/>
    <w:uiPriority w:val="99"/>
    <w:semiHidden/>
    <w:unhideWhenUsed/>
    <w:rsid w:val="009A5E2B"/>
  </w:style>
  <w:style w:type="numbering" w:customStyle="1" w:styleId="111122">
    <w:name w:val="无列表11112"/>
    <w:next w:val="NoList"/>
    <w:semiHidden/>
    <w:rsid w:val="009A5E2B"/>
  </w:style>
  <w:style w:type="numbering" w:customStyle="1" w:styleId="NoList21112">
    <w:name w:val="No List21112"/>
    <w:next w:val="NoList"/>
    <w:semiHidden/>
    <w:rsid w:val="009A5E2B"/>
  </w:style>
  <w:style w:type="numbering" w:customStyle="1" w:styleId="NoList31112">
    <w:name w:val="No List31112"/>
    <w:next w:val="NoList"/>
    <w:uiPriority w:val="99"/>
    <w:semiHidden/>
    <w:rsid w:val="009A5E2B"/>
  </w:style>
  <w:style w:type="numbering" w:customStyle="1" w:styleId="NoList111112">
    <w:name w:val="No List111112"/>
    <w:next w:val="NoList"/>
    <w:uiPriority w:val="99"/>
    <w:semiHidden/>
    <w:unhideWhenUsed/>
    <w:rsid w:val="009A5E2B"/>
  </w:style>
  <w:style w:type="numbering" w:customStyle="1" w:styleId="121120">
    <w:name w:val="無清單12112"/>
    <w:next w:val="NoList"/>
    <w:uiPriority w:val="99"/>
    <w:semiHidden/>
    <w:unhideWhenUsed/>
    <w:rsid w:val="009A5E2B"/>
  </w:style>
  <w:style w:type="numbering" w:customStyle="1" w:styleId="1111120">
    <w:name w:val="無清單111112"/>
    <w:next w:val="NoList"/>
    <w:uiPriority w:val="99"/>
    <w:semiHidden/>
    <w:unhideWhenUsed/>
    <w:rsid w:val="009A5E2B"/>
  </w:style>
  <w:style w:type="numbering" w:customStyle="1" w:styleId="NoList1312">
    <w:name w:val="No List1312"/>
    <w:next w:val="NoList"/>
    <w:uiPriority w:val="99"/>
    <w:semiHidden/>
    <w:unhideWhenUsed/>
    <w:rsid w:val="009A5E2B"/>
  </w:style>
  <w:style w:type="numbering" w:customStyle="1" w:styleId="12121">
    <w:name w:val="リストなし1212"/>
    <w:next w:val="NoList"/>
    <w:uiPriority w:val="99"/>
    <w:semiHidden/>
    <w:unhideWhenUsed/>
    <w:rsid w:val="009A5E2B"/>
  </w:style>
  <w:style w:type="numbering" w:customStyle="1" w:styleId="12122">
    <w:name w:val="无列表1212"/>
    <w:next w:val="NoList"/>
    <w:semiHidden/>
    <w:rsid w:val="009A5E2B"/>
  </w:style>
  <w:style w:type="numbering" w:customStyle="1" w:styleId="NoList2212">
    <w:name w:val="No List2212"/>
    <w:next w:val="NoList"/>
    <w:semiHidden/>
    <w:rsid w:val="009A5E2B"/>
  </w:style>
  <w:style w:type="numbering" w:customStyle="1" w:styleId="NoList3212">
    <w:name w:val="No List3212"/>
    <w:next w:val="NoList"/>
    <w:uiPriority w:val="99"/>
    <w:semiHidden/>
    <w:rsid w:val="009A5E2B"/>
  </w:style>
  <w:style w:type="numbering" w:customStyle="1" w:styleId="NoList11212">
    <w:name w:val="No List11212"/>
    <w:next w:val="NoList"/>
    <w:uiPriority w:val="99"/>
    <w:semiHidden/>
    <w:unhideWhenUsed/>
    <w:rsid w:val="009A5E2B"/>
  </w:style>
  <w:style w:type="numbering" w:customStyle="1" w:styleId="13120">
    <w:name w:val="無清單1312"/>
    <w:next w:val="NoList"/>
    <w:uiPriority w:val="99"/>
    <w:semiHidden/>
    <w:unhideWhenUsed/>
    <w:rsid w:val="009A5E2B"/>
  </w:style>
  <w:style w:type="numbering" w:customStyle="1" w:styleId="112120">
    <w:name w:val="無清單11212"/>
    <w:next w:val="NoList"/>
    <w:uiPriority w:val="99"/>
    <w:semiHidden/>
    <w:unhideWhenUsed/>
    <w:rsid w:val="009A5E2B"/>
  </w:style>
  <w:style w:type="numbering" w:customStyle="1" w:styleId="2112">
    <w:name w:val="无列表2112"/>
    <w:next w:val="NoList"/>
    <w:uiPriority w:val="99"/>
    <w:semiHidden/>
    <w:unhideWhenUsed/>
    <w:rsid w:val="009A5E2B"/>
  </w:style>
  <w:style w:type="numbering" w:customStyle="1" w:styleId="NoList12212">
    <w:name w:val="No List12212"/>
    <w:next w:val="NoList"/>
    <w:uiPriority w:val="99"/>
    <w:semiHidden/>
    <w:unhideWhenUsed/>
    <w:rsid w:val="009A5E2B"/>
  </w:style>
  <w:style w:type="numbering" w:customStyle="1" w:styleId="112121">
    <w:name w:val="リストなし11212"/>
    <w:next w:val="NoList"/>
    <w:uiPriority w:val="99"/>
    <w:semiHidden/>
    <w:unhideWhenUsed/>
    <w:rsid w:val="009A5E2B"/>
  </w:style>
  <w:style w:type="numbering" w:customStyle="1" w:styleId="112122">
    <w:name w:val="无列表11212"/>
    <w:next w:val="NoList"/>
    <w:semiHidden/>
    <w:rsid w:val="009A5E2B"/>
  </w:style>
  <w:style w:type="numbering" w:customStyle="1" w:styleId="NoList21212">
    <w:name w:val="No List21212"/>
    <w:next w:val="NoList"/>
    <w:semiHidden/>
    <w:rsid w:val="009A5E2B"/>
  </w:style>
  <w:style w:type="numbering" w:customStyle="1" w:styleId="NoList31212">
    <w:name w:val="No List31212"/>
    <w:next w:val="NoList"/>
    <w:uiPriority w:val="99"/>
    <w:semiHidden/>
    <w:rsid w:val="009A5E2B"/>
  </w:style>
  <w:style w:type="numbering" w:customStyle="1" w:styleId="NoList111212">
    <w:name w:val="No List111212"/>
    <w:next w:val="NoList"/>
    <w:uiPriority w:val="99"/>
    <w:semiHidden/>
    <w:unhideWhenUsed/>
    <w:rsid w:val="009A5E2B"/>
  </w:style>
  <w:style w:type="numbering" w:customStyle="1" w:styleId="12212">
    <w:name w:val="無清單12212"/>
    <w:next w:val="NoList"/>
    <w:uiPriority w:val="99"/>
    <w:semiHidden/>
    <w:unhideWhenUsed/>
    <w:rsid w:val="009A5E2B"/>
  </w:style>
  <w:style w:type="numbering" w:customStyle="1" w:styleId="111212">
    <w:name w:val="無清單111212"/>
    <w:next w:val="NoList"/>
    <w:uiPriority w:val="99"/>
    <w:semiHidden/>
    <w:unhideWhenUsed/>
    <w:rsid w:val="009A5E2B"/>
  </w:style>
  <w:style w:type="numbering" w:customStyle="1" w:styleId="13111">
    <w:name w:val="无列表1311"/>
    <w:next w:val="NoList"/>
    <w:semiHidden/>
    <w:rsid w:val="009A5E2B"/>
  </w:style>
  <w:style w:type="numbering" w:customStyle="1" w:styleId="NoList4111">
    <w:name w:val="No List4111"/>
    <w:next w:val="NoList"/>
    <w:uiPriority w:val="99"/>
    <w:semiHidden/>
    <w:unhideWhenUsed/>
    <w:rsid w:val="009A5E2B"/>
  </w:style>
  <w:style w:type="numbering" w:customStyle="1" w:styleId="2211">
    <w:name w:val="无列表2211"/>
    <w:next w:val="NoList"/>
    <w:uiPriority w:val="99"/>
    <w:semiHidden/>
    <w:unhideWhenUsed/>
    <w:rsid w:val="009A5E2B"/>
  </w:style>
  <w:style w:type="numbering" w:customStyle="1" w:styleId="NoList121111">
    <w:name w:val="No List121111"/>
    <w:next w:val="NoList"/>
    <w:uiPriority w:val="99"/>
    <w:semiHidden/>
    <w:unhideWhenUsed/>
    <w:rsid w:val="009A5E2B"/>
  </w:style>
  <w:style w:type="numbering" w:customStyle="1" w:styleId="1111111">
    <w:name w:val="リストなし111111"/>
    <w:next w:val="NoList"/>
    <w:uiPriority w:val="99"/>
    <w:semiHidden/>
    <w:unhideWhenUsed/>
    <w:rsid w:val="009A5E2B"/>
  </w:style>
  <w:style w:type="numbering" w:customStyle="1" w:styleId="1111112">
    <w:name w:val="无列表111111"/>
    <w:next w:val="NoList"/>
    <w:semiHidden/>
    <w:rsid w:val="009A5E2B"/>
  </w:style>
  <w:style w:type="numbering" w:customStyle="1" w:styleId="NoList211111">
    <w:name w:val="No List211111"/>
    <w:next w:val="NoList"/>
    <w:semiHidden/>
    <w:rsid w:val="009A5E2B"/>
  </w:style>
  <w:style w:type="numbering" w:customStyle="1" w:styleId="NoList311111">
    <w:name w:val="No List311111"/>
    <w:next w:val="NoList"/>
    <w:uiPriority w:val="99"/>
    <w:semiHidden/>
    <w:rsid w:val="009A5E2B"/>
  </w:style>
  <w:style w:type="numbering" w:customStyle="1" w:styleId="NoList1111111">
    <w:name w:val="No List1111111"/>
    <w:next w:val="NoList"/>
    <w:uiPriority w:val="99"/>
    <w:semiHidden/>
    <w:unhideWhenUsed/>
    <w:rsid w:val="009A5E2B"/>
  </w:style>
  <w:style w:type="numbering" w:customStyle="1" w:styleId="121111">
    <w:name w:val="無清單121111"/>
    <w:next w:val="NoList"/>
    <w:uiPriority w:val="99"/>
    <w:semiHidden/>
    <w:unhideWhenUsed/>
    <w:rsid w:val="009A5E2B"/>
  </w:style>
  <w:style w:type="numbering" w:customStyle="1" w:styleId="11111110">
    <w:name w:val="無清單1111111"/>
    <w:next w:val="NoList"/>
    <w:uiPriority w:val="99"/>
    <w:semiHidden/>
    <w:unhideWhenUsed/>
    <w:rsid w:val="009A5E2B"/>
  </w:style>
  <w:style w:type="numbering" w:customStyle="1" w:styleId="NoList13111">
    <w:name w:val="No List13111"/>
    <w:next w:val="NoList"/>
    <w:uiPriority w:val="99"/>
    <w:semiHidden/>
    <w:unhideWhenUsed/>
    <w:rsid w:val="009A5E2B"/>
  </w:style>
  <w:style w:type="numbering" w:customStyle="1" w:styleId="121112">
    <w:name w:val="リストなし12111"/>
    <w:next w:val="NoList"/>
    <w:uiPriority w:val="99"/>
    <w:semiHidden/>
    <w:unhideWhenUsed/>
    <w:rsid w:val="009A5E2B"/>
  </w:style>
  <w:style w:type="numbering" w:customStyle="1" w:styleId="121113">
    <w:name w:val="无列表12111"/>
    <w:next w:val="NoList"/>
    <w:semiHidden/>
    <w:rsid w:val="009A5E2B"/>
  </w:style>
  <w:style w:type="numbering" w:customStyle="1" w:styleId="NoList22111">
    <w:name w:val="No List22111"/>
    <w:next w:val="NoList"/>
    <w:semiHidden/>
    <w:rsid w:val="009A5E2B"/>
  </w:style>
  <w:style w:type="numbering" w:customStyle="1" w:styleId="NoList32111">
    <w:name w:val="No List32111"/>
    <w:next w:val="NoList"/>
    <w:uiPriority w:val="99"/>
    <w:semiHidden/>
    <w:rsid w:val="009A5E2B"/>
  </w:style>
  <w:style w:type="numbering" w:customStyle="1" w:styleId="NoList112111">
    <w:name w:val="No List112111"/>
    <w:next w:val="NoList"/>
    <w:uiPriority w:val="99"/>
    <w:semiHidden/>
    <w:unhideWhenUsed/>
    <w:rsid w:val="009A5E2B"/>
  </w:style>
  <w:style w:type="numbering" w:customStyle="1" w:styleId="131110">
    <w:name w:val="無清單13111"/>
    <w:next w:val="NoList"/>
    <w:uiPriority w:val="99"/>
    <w:semiHidden/>
    <w:unhideWhenUsed/>
    <w:rsid w:val="009A5E2B"/>
  </w:style>
  <w:style w:type="numbering" w:customStyle="1" w:styleId="1121110">
    <w:name w:val="無清單112111"/>
    <w:next w:val="NoList"/>
    <w:uiPriority w:val="99"/>
    <w:semiHidden/>
    <w:unhideWhenUsed/>
    <w:rsid w:val="009A5E2B"/>
  </w:style>
  <w:style w:type="numbering" w:customStyle="1" w:styleId="21111">
    <w:name w:val="无列表21111"/>
    <w:next w:val="NoList"/>
    <w:uiPriority w:val="99"/>
    <w:semiHidden/>
    <w:unhideWhenUsed/>
    <w:rsid w:val="009A5E2B"/>
  </w:style>
  <w:style w:type="numbering" w:customStyle="1" w:styleId="NoList122111">
    <w:name w:val="No List122111"/>
    <w:next w:val="NoList"/>
    <w:uiPriority w:val="99"/>
    <w:semiHidden/>
    <w:unhideWhenUsed/>
    <w:rsid w:val="009A5E2B"/>
  </w:style>
  <w:style w:type="numbering" w:customStyle="1" w:styleId="1121111">
    <w:name w:val="リストなし112111"/>
    <w:next w:val="NoList"/>
    <w:uiPriority w:val="99"/>
    <w:semiHidden/>
    <w:unhideWhenUsed/>
    <w:rsid w:val="009A5E2B"/>
  </w:style>
  <w:style w:type="numbering" w:customStyle="1" w:styleId="1121112">
    <w:name w:val="无列表112111"/>
    <w:next w:val="NoList"/>
    <w:semiHidden/>
    <w:rsid w:val="009A5E2B"/>
  </w:style>
  <w:style w:type="numbering" w:customStyle="1" w:styleId="NoList212111">
    <w:name w:val="No List212111"/>
    <w:next w:val="NoList"/>
    <w:semiHidden/>
    <w:rsid w:val="009A5E2B"/>
  </w:style>
  <w:style w:type="numbering" w:customStyle="1" w:styleId="NoList312111">
    <w:name w:val="No List312111"/>
    <w:next w:val="NoList"/>
    <w:uiPriority w:val="99"/>
    <w:semiHidden/>
    <w:rsid w:val="009A5E2B"/>
  </w:style>
  <w:style w:type="numbering" w:customStyle="1" w:styleId="NoList1112111">
    <w:name w:val="No List1112111"/>
    <w:next w:val="NoList"/>
    <w:uiPriority w:val="99"/>
    <w:semiHidden/>
    <w:unhideWhenUsed/>
    <w:rsid w:val="009A5E2B"/>
  </w:style>
  <w:style w:type="numbering" w:customStyle="1" w:styleId="122111">
    <w:name w:val="無清單122111"/>
    <w:next w:val="NoList"/>
    <w:uiPriority w:val="99"/>
    <w:semiHidden/>
    <w:unhideWhenUsed/>
    <w:rsid w:val="009A5E2B"/>
  </w:style>
  <w:style w:type="numbering" w:customStyle="1" w:styleId="1112111">
    <w:name w:val="無清單1112111"/>
    <w:next w:val="NoList"/>
    <w:uiPriority w:val="99"/>
    <w:semiHidden/>
    <w:unhideWhenUsed/>
    <w:rsid w:val="009A5E2B"/>
  </w:style>
  <w:style w:type="numbering" w:customStyle="1" w:styleId="12213">
    <w:name w:val="无列表1221"/>
    <w:next w:val="NoList"/>
    <w:semiHidden/>
    <w:rsid w:val="009A5E2B"/>
  </w:style>
  <w:style w:type="numbering" w:customStyle="1" w:styleId="NoList62">
    <w:name w:val="No List62"/>
    <w:next w:val="NoList"/>
    <w:uiPriority w:val="99"/>
    <w:semiHidden/>
    <w:unhideWhenUsed/>
    <w:rsid w:val="009A5E2B"/>
  </w:style>
  <w:style w:type="numbering" w:customStyle="1" w:styleId="NoList142">
    <w:name w:val="No List142"/>
    <w:next w:val="NoList"/>
    <w:uiPriority w:val="99"/>
    <w:semiHidden/>
    <w:unhideWhenUsed/>
    <w:rsid w:val="009A5E2B"/>
  </w:style>
  <w:style w:type="numbering" w:customStyle="1" w:styleId="1323">
    <w:name w:val="リストなし132"/>
    <w:next w:val="NoList"/>
    <w:uiPriority w:val="99"/>
    <w:semiHidden/>
    <w:unhideWhenUsed/>
    <w:rsid w:val="009A5E2B"/>
  </w:style>
  <w:style w:type="numbering" w:customStyle="1" w:styleId="NoList232">
    <w:name w:val="No List232"/>
    <w:next w:val="NoList"/>
    <w:semiHidden/>
    <w:rsid w:val="009A5E2B"/>
  </w:style>
  <w:style w:type="numbering" w:customStyle="1" w:styleId="NoList332">
    <w:name w:val="No List332"/>
    <w:next w:val="NoList"/>
    <w:uiPriority w:val="99"/>
    <w:semiHidden/>
    <w:rsid w:val="009A5E2B"/>
  </w:style>
  <w:style w:type="numbering" w:customStyle="1" w:styleId="1420">
    <w:name w:val="無清單142"/>
    <w:next w:val="NoList"/>
    <w:uiPriority w:val="99"/>
    <w:semiHidden/>
    <w:unhideWhenUsed/>
    <w:rsid w:val="009A5E2B"/>
  </w:style>
  <w:style w:type="numbering" w:customStyle="1" w:styleId="11320">
    <w:name w:val="無清單1132"/>
    <w:next w:val="NoList"/>
    <w:uiPriority w:val="99"/>
    <w:semiHidden/>
    <w:unhideWhenUsed/>
    <w:rsid w:val="009A5E2B"/>
  </w:style>
  <w:style w:type="numbering" w:customStyle="1" w:styleId="NoList1232">
    <w:name w:val="No List1232"/>
    <w:next w:val="NoList"/>
    <w:uiPriority w:val="99"/>
    <w:semiHidden/>
    <w:unhideWhenUsed/>
    <w:rsid w:val="009A5E2B"/>
  </w:style>
  <w:style w:type="numbering" w:customStyle="1" w:styleId="11321">
    <w:name w:val="リストなし1132"/>
    <w:next w:val="NoList"/>
    <w:uiPriority w:val="99"/>
    <w:semiHidden/>
    <w:unhideWhenUsed/>
    <w:rsid w:val="009A5E2B"/>
  </w:style>
  <w:style w:type="numbering" w:customStyle="1" w:styleId="11322">
    <w:name w:val="无列表1132"/>
    <w:next w:val="NoList"/>
    <w:semiHidden/>
    <w:rsid w:val="009A5E2B"/>
  </w:style>
  <w:style w:type="numbering" w:customStyle="1" w:styleId="NoList2132">
    <w:name w:val="No List2132"/>
    <w:next w:val="NoList"/>
    <w:semiHidden/>
    <w:rsid w:val="009A5E2B"/>
  </w:style>
  <w:style w:type="numbering" w:customStyle="1" w:styleId="NoList3132">
    <w:name w:val="No List3132"/>
    <w:next w:val="NoList"/>
    <w:uiPriority w:val="99"/>
    <w:semiHidden/>
    <w:rsid w:val="009A5E2B"/>
  </w:style>
  <w:style w:type="numbering" w:customStyle="1" w:styleId="NoList11132">
    <w:name w:val="No List11132"/>
    <w:next w:val="NoList"/>
    <w:uiPriority w:val="99"/>
    <w:semiHidden/>
    <w:unhideWhenUsed/>
    <w:rsid w:val="009A5E2B"/>
  </w:style>
  <w:style w:type="numbering" w:customStyle="1" w:styleId="12320">
    <w:name w:val="無清單1232"/>
    <w:next w:val="NoList"/>
    <w:uiPriority w:val="99"/>
    <w:semiHidden/>
    <w:unhideWhenUsed/>
    <w:rsid w:val="009A5E2B"/>
  </w:style>
  <w:style w:type="numbering" w:customStyle="1" w:styleId="111320">
    <w:name w:val="無清單11132"/>
    <w:next w:val="NoList"/>
    <w:uiPriority w:val="99"/>
    <w:semiHidden/>
    <w:unhideWhenUsed/>
    <w:rsid w:val="009A5E2B"/>
  </w:style>
  <w:style w:type="numbering" w:customStyle="1" w:styleId="NoList512">
    <w:name w:val="No List512"/>
    <w:next w:val="NoList"/>
    <w:uiPriority w:val="99"/>
    <w:semiHidden/>
    <w:unhideWhenUsed/>
    <w:rsid w:val="009A5E2B"/>
  </w:style>
  <w:style w:type="numbering" w:customStyle="1" w:styleId="NoList11311">
    <w:name w:val="No List11311"/>
    <w:next w:val="NoList"/>
    <w:uiPriority w:val="99"/>
    <w:semiHidden/>
    <w:unhideWhenUsed/>
    <w:rsid w:val="009A5E2B"/>
  </w:style>
  <w:style w:type="numbering" w:customStyle="1" w:styleId="NoList5111">
    <w:name w:val="No List5111"/>
    <w:next w:val="NoList"/>
    <w:uiPriority w:val="99"/>
    <w:semiHidden/>
    <w:unhideWhenUsed/>
    <w:rsid w:val="009A5E2B"/>
  </w:style>
  <w:style w:type="numbering" w:customStyle="1" w:styleId="NoList611">
    <w:name w:val="No List611"/>
    <w:next w:val="NoList"/>
    <w:uiPriority w:val="99"/>
    <w:semiHidden/>
    <w:unhideWhenUsed/>
    <w:rsid w:val="009A5E2B"/>
  </w:style>
  <w:style w:type="numbering" w:customStyle="1" w:styleId="NoList1411">
    <w:name w:val="No List1411"/>
    <w:next w:val="NoList"/>
    <w:uiPriority w:val="99"/>
    <w:semiHidden/>
    <w:unhideWhenUsed/>
    <w:rsid w:val="009A5E2B"/>
  </w:style>
  <w:style w:type="numbering" w:customStyle="1" w:styleId="13112">
    <w:name w:val="リストなし1311"/>
    <w:next w:val="NoList"/>
    <w:uiPriority w:val="99"/>
    <w:semiHidden/>
    <w:unhideWhenUsed/>
    <w:rsid w:val="009A5E2B"/>
  </w:style>
  <w:style w:type="numbering" w:customStyle="1" w:styleId="NoList2311">
    <w:name w:val="No List2311"/>
    <w:next w:val="NoList"/>
    <w:semiHidden/>
    <w:rsid w:val="009A5E2B"/>
  </w:style>
  <w:style w:type="numbering" w:customStyle="1" w:styleId="NoList3311">
    <w:name w:val="No List3311"/>
    <w:next w:val="NoList"/>
    <w:uiPriority w:val="99"/>
    <w:semiHidden/>
    <w:rsid w:val="009A5E2B"/>
  </w:style>
  <w:style w:type="numbering" w:customStyle="1" w:styleId="NoList1141">
    <w:name w:val="No List1141"/>
    <w:next w:val="NoList"/>
    <w:uiPriority w:val="99"/>
    <w:semiHidden/>
    <w:unhideWhenUsed/>
    <w:rsid w:val="009A5E2B"/>
  </w:style>
  <w:style w:type="numbering" w:customStyle="1" w:styleId="14110">
    <w:name w:val="無清單1411"/>
    <w:next w:val="NoList"/>
    <w:uiPriority w:val="99"/>
    <w:semiHidden/>
    <w:unhideWhenUsed/>
    <w:rsid w:val="009A5E2B"/>
  </w:style>
  <w:style w:type="numbering" w:customStyle="1" w:styleId="113110">
    <w:name w:val="無清單11311"/>
    <w:next w:val="NoList"/>
    <w:uiPriority w:val="99"/>
    <w:semiHidden/>
    <w:unhideWhenUsed/>
    <w:rsid w:val="009A5E2B"/>
  </w:style>
  <w:style w:type="numbering" w:customStyle="1" w:styleId="NoList421">
    <w:name w:val="No List421"/>
    <w:next w:val="NoList"/>
    <w:uiPriority w:val="99"/>
    <w:semiHidden/>
    <w:unhideWhenUsed/>
    <w:rsid w:val="009A5E2B"/>
  </w:style>
  <w:style w:type="numbering" w:customStyle="1" w:styleId="NoList12311">
    <w:name w:val="No List12311"/>
    <w:next w:val="NoList"/>
    <w:uiPriority w:val="99"/>
    <w:semiHidden/>
    <w:unhideWhenUsed/>
    <w:rsid w:val="009A5E2B"/>
  </w:style>
  <w:style w:type="numbering" w:customStyle="1" w:styleId="113111">
    <w:name w:val="リストなし11311"/>
    <w:next w:val="NoList"/>
    <w:uiPriority w:val="99"/>
    <w:semiHidden/>
    <w:unhideWhenUsed/>
    <w:rsid w:val="009A5E2B"/>
  </w:style>
  <w:style w:type="numbering" w:customStyle="1" w:styleId="113112">
    <w:name w:val="无列表11311"/>
    <w:next w:val="NoList"/>
    <w:semiHidden/>
    <w:rsid w:val="009A5E2B"/>
  </w:style>
  <w:style w:type="numbering" w:customStyle="1" w:styleId="NoList21311">
    <w:name w:val="No List21311"/>
    <w:next w:val="NoList"/>
    <w:semiHidden/>
    <w:rsid w:val="009A5E2B"/>
  </w:style>
  <w:style w:type="numbering" w:customStyle="1" w:styleId="NoList31311">
    <w:name w:val="No List31311"/>
    <w:next w:val="NoList"/>
    <w:uiPriority w:val="99"/>
    <w:semiHidden/>
    <w:rsid w:val="009A5E2B"/>
  </w:style>
  <w:style w:type="numbering" w:customStyle="1" w:styleId="NoList111311">
    <w:name w:val="No List111311"/>
    <w:next w:val="NoList"/>
    <w:uiPriority w:val="99"/>
    <w:semiHidden/>
    <w:unhideWhenUsed/>
    <w:rsid w:val="009A5E2B"/>
  </w:style>
  <w:style w:type="numbering" w:customStyle="1" w:styleId="12311">
    <w:name w:val="無清單12311"/>
    <w:next w:val="NoList"/>
    <w:uiPriority w:val="99"/>
    <w:semiHidden/>
    <w:unhideWhenUsed/>
    <w:rsid w:val="009A5E2B"/>
  </w:style>
  <w:style w:type="numbering" w:customStyle="1" w:styleId="111311">
    <w:name w:val="無清單111311"/>
    <w:next w:val="NoList"/>
    <w:uiPriority w:val="99"/>
    <w:semiHidden/>
    <w:unhideWhenUsed/>
    <w:rsid w:val="009A5E2B"/>
  </w:style>
  <w:style w:type="numbering" w:customStyle="1" w:styleId="NoList12121">
    <w:name w:val="No List12121"/>
    <w:next w:val="NoList"/>
    <w:uiPriority w:val="99"/>
    <w:semiHidden/>
    <w:unhideWhenUsed/>
    <w:rsid w:val="009A5E2B"/>
  </w:style>
  <w:style w:type="numbering" w:customStyle="1" w:styleId="111213">
    <w:name w:val="リストなし11121"/>
    <w:next w:val="NoList"/>
    <w:uiPriority w:val="99"/>
    <w:semiHidden/>
    <w:unhideWhenUsed/>
    <w:rsid w:val="009A5E2B"/>
  </w:style>
  <w:style w:type="numbering" w:customStyle="1" w:styleId="111214">
    <w:name w:val="无列表11121"/>
    <w:next w:val="NoList"/>
    <w:semiHidden/>
    <w:rsid w:val="009A5E2B"/>
  </w:style>
  <w:style w:type="numbering" w:customStyle="1" w:styleId="NoList21121">
    <w:name w:val="No List21121"/>
    <w:next w:val="NoList"/>
    <w:semiHidden/>
    <w:rsid w:val="009A5E2B"/>
  </w:style>
  <w:style w:type="numbering" w:customStyle="1" w:styleId="NoList31121">
    <w:name w:val="No List31121"/>
    <w:next w:val="NoList"/>
    <w:uiPriority w:val="99"/>
    <w:semiHidden/>
    <w:rsid w:val="009A5E2B"/>
  </w:style>
  <w:style w:type="numbering" w:customStyle="1" w:styleId="NoList111121">
    <w:name w:val="No List111121"/>
    <w:next w:val="NoList"/>
    <w:uiPriority w:val="99"/>
    <w:semiHidden/>
    <w:unhideWhenUsed/>
    <w:rsid w:val="009A5E2B"/>
  </w:style>
  <w:style w:type="numbering" w:customStyle="1" w:styleId="121210">
    <w:name w:val="無清單12121"/>
    <w:next w:val="NoList"/>
    <w:uiPriority w:val="99"/>
    <w:semiHidden/>
    <w:unhideWhenUsed/>
    <w:rsid w:val="009A5E2B"/>
  </w:style>
  <w:style w:type="numbering" w:customStyle="1" w:styleId="1111210">
    <w:name w:val="無清單111121"/>
    <w:next w:val="NoList"/>
    <w:uiPriority w:val="99"/>
    <w:semiHidden/>
    <w:unhideWhenUsed/>
    <w:rsid w:val="009A5E2B"/>
  </w:style>
  <w:style w:type="numbering" w:customStyle="1" w:styleId="NoList521">
    <w:name w:val="No List521"/>
    <w:next w:val="NoList"/>
    <w:uiPriority w:val="99"/>
    <w:semiHidden/>
    <w:unhideWhenUsed/>
    <w:rsid w:val="009A5E2B"/>
  </w:style>
  <w:style w:type="numbering" w:customStyle="1" w:styleId="NoList1321">
    <w:name w:val="No List1321"/>
    <w:next w:val="NoList"/>
    <w:uiPriority w:val="99"/>
    <w:semiHidden/>
    <w:unhideWhenUsed/>
    <w:rsid w:val="009A5E2B"/>
  </w:style>
  <w:style w:type="numbering" w:customStyle="1" w:styleId="12214">
    <w:name w:val="リストなし1221"/>
    <w:next w:val="NoList"/>
    <w:uiPriority w:val="99"/>
    <w:semiHidden/>
    <w:unhideWhenUsed/>
    <w:rsid w:val="009A5E2B"/>
  </w:style>
  <w:style w:type="numbering" w:customStyle="1" w:styleId="NoList2221">
    <w:name w:val="No List2221"/>
    <w:next w:val="NoList"/>
    <w:semiHidden/>
    <w:rsid w:val="009A5E2B"/>
  </w:style>
  <w:style w:type="numbering" w:customStyle="1" w:styleId="NoList3221">
    <w:name w:val="No List3221"/>
    <w:next w:val="NoList"/>
    <w:uiPriority w:val="99"/>
    <w:semiHidden/>
    <w:rsid w:val="009A5E2B"/>
  </w:style>
  <w:style w:type="numbering" w:customStyle="1" w:styleId="NoList11221">
    <w:name w:val="No List11221"/>
    <w:next w:val="NoList"/>
    <w:uiPriority w:val="99"/>
    <w:semiHidden/>
    <w:unhideWhenUsed/>
    <w:rsid w:val="009A5E2B"/>
  </w:style>
  <w:style w:type="numbering" w:customStyle="1" w:styleId="13210">
    <w:name w:val="無清單1321"/>
    <w:next w:val="NoList"/>
    <w:uiPriority w:val="99"/>
    <w:semiHidden/>
    <w:unhideWhenUsed/>
    <w:rsid w:val="009A5E2B"/>
  </w:style>
  <w:style w:type="numbering" w:customStyle="1" w:styleId="112210">
    <w:name w:val="無清單11221"/>
    <w:next w:val="NoList"/>
    <w:uiPriority w:val="99"/>
    <w:semiHidden/>
    <w:unhideWhenUsed/>
    <w:rsid w:val="009A5E2B"/>
  </w:style>
  <w:style w:type="numbering" w:customStyle="1" w:styleId="2121">
    <w:name w:val="无列表2121"/>
    <w:next w:val="NoList"/>
    <w:uiPriority w:val="99"/>
    <w:semiHidden/>
    <w:unhideWhenUsed/>
    <w:rsid w:val="009A5E2B"/>
  </w:style>
  <w:style w:type="numbering" w:customStyle="1" w:styleId="NoList111221">
    <w:name w:val="No List111221"/>
    <w:next w:val="NoList"/>
    <w:uiPriority w:val="99"/>
    <w:semiHidden/>
    <w:unhideWhenUsed/>
    <w:rsid w:val="009A5E2B"/>
  </w:style>
  <w:style w:type="numbering" w:customStyle="1" w:styleId="NoList71">
    <w:name w:val="No List71"/>
    <w:next w:val="NoList"/>
    <w:uiPriority w:val="99"/>
    <w:semiHidden/>
    <w:unhideWhenUsed/>
    <w:rsid w:val="009A5E2B"/>
  </w:style>
  <w:style w:type="numbering" w:customStyle="1" w:styleId="NoList151">
    <w:name w:val="No List151"/>
    <w:next w:val="NoList"/>
    <w:uiPriority w:val="99"/>
    <w:semiHidden/>
    <w:unhideWhenUsed/>
    <w:rsid w:val="009A5E2B"/>
  </w:style>
  <w:style w:type="numbering" w:customStyle="1" w:styleId="1412">
    <w:name w:val="リストなし141"/>
    <w:next w:val="NoList"/>
    <w:uiPriority w:val="99"/>
    <w:semiHidden/>
    <w:unhideWhenUsed/>
    <w:rsid w:val="009A5E2B"/>
  </w:style>
  <w:style w:type="numbering" w:customStyle="1" w:styleId="1413">
    <w:name w:val="无列表141"/>
    <w:next w:val="NoList"/>
    <w:semiHidden/>
    <w:rsid w:val="009A5E2B"/>
  </w:style>
  <w:style w:type="numbering" w:customStyle="1" w:styleId="NoList241">
    <w:name w:val="No List241"/>
    <w:next w:val="NoList"/>
    <w:semiHidden/>
    <w:rsid w:val="009A5E2B"/>
  </w:style>
  <w:style w:type="numbering" w:customStyle="1" w:styleId="NoList341">
    <w:name w:val="No List341"/>
    <w:next w:val="NoList"/>
    <w:uiPriority w:val="99"/>
    <w:semiHidden/>
    <w:rsid w:val="009A5E2B"/>
  </w:style>
  <w:style w:type="numbering" w:customStyle="1" w:styleId="NoList1151">
    <w:name w:val="No List1151"/>
    <w:next w:val="NoList"/>
    <w:uiPriority w:val="99"/>
    <w:semiHidden/>
    <w:unhideWhenUsed/>
    <w:rsid w:val="009A5E2B"/>
  </w:style>
  <w:style w:type="numbering" w:customStyle="1" w:styleId="1510">
    <w:name w:val="無清單151"/>
    <w:next w:val="NoList"/>
    <w:uiPriority w:val="99"/>
    <w:semiHidden/>
    <w:unhideWhenUsed/>
    <w:rsid w:val="009A5E2B"/>
  </w:style>
  <w:style w:type="numbering" w:customStyle="1" w:styleId="11410">
    <w:name w:val="無清單1141"/>
    <w:next w:val="NoList"/>
    <w:uiPriority w:val="99"/>
    <w:semiHidden/>
    <w:unhideWhenUsed/>
    <w:rsid w:val="009A5E2B"/>
  </w:style>
  <w:style w:type="numbering" w:customStyle="1" w:styleId="NoList431">
    <w:name w:val="No List431"/>
    <w:next w:val="NoList"/>
    <w:uiPriority w:val="99"/>
    <w:semiHidden/>
    <w:unhideWhenUsed/>
    <w:rsid w:val="009A5E2B"/>
  </w:style>
  <w:style w:type="numbering" w:customStyle="1" w:styleId="NoList1241">
    <w:name w:val="No List1241"/>
    <w:next w:val="NoList"/>
    <w:uiPriority w:val="99"/>
    <w:semiHidden/>
    <w:unhideWhenUsed/>
    <w:rsid w:val="009A5E2B"/>
  </w:style>
  <w:style w:type="numbering" w:customStyle="1" w:styleId="11411">
    <w:name w:val="リストなし1141"/>
    <w:next w:val="NoList"/>
    <w:uiPriority w:val="99"/>
    <w:semiHidden/>
    <w:unhideWhenUsed/>
    <w:rsid w:val="009A5E2B"/>
  </w:style>
  <w:style w:type="numbering" w:customStyle="1" w:styleId="11412">
    <w:name w:val="无列表1141"/>
    <w:next w:val="NoList"/>
    <w:semiHidden/>
    <w:rsid w:val="009A5E2B"/>
  </w:style>
  <w:style w:type="numbering" w:customStyle="1" w:styleId="NoList2141">
    <w:name w:val="No List2141"/>
    <w:next w:val="NoList"/>
    <w:semiHidden/>
    <w:rsid w:val="009A5E2B"/>
  </w:style>
  <w:style w:type="numbering" w:customStyle="1" w:styleId="NoList3141">
    <w:name w:val="No List3141"/>
    <w:next w:val="NoList"/>
    <w:uiPriority w:val="99"/>
    <w:semiHidden/>
    <w:rsid w:val="009A5E2B"/>
  </w:style>
  <w:style w:type="numbering" w:customStyle="1" w:styleId="NoList11141">
    <w:name w:val="No List11141"/>
    <w:next w:val="NoList"/>
    <w:uiPriority w:val="99"/>
    <w:semiHidden/>
    <w:unhideWhenUsed/>
    <w:rsid w:val="009A5E2B"/>
  </w:style>
  <w:style w:type="numbering" w:customStyle="1" w:styleId="12410">
    <w:name w:val="無清單1241"/>
    <w:next w:val="NoList"/>
    <w:uiPriority w:val="99"/>
    <w:semiHidden/>
    <w:unhideWhenUsed/>
    <w:rsid w:val="009A5E2B"/>
  </w:style>
  <w:style w:type="numbering" w:customStyle="1" w:styleId="111410">
    <w:name w:val="無清單11141"/>
    <w:next w:val="NoList"/>
    <w:uiPriority w:val="99"/>
    <w:semiHidden/>
    <w:unhideWhenUsed/>
    <w:rsid w:val="009A5E2B"/>
  </w:style>
  <w:style w:type="numbering" w:customStyle="1" w:styleId="231">
    <w:name w:val="无列表231"/>
    <w:next w:val="NoList"/>
    <w:uiPriority w:val="99"/>
    <w:semiHidden/>
    <w:unhideWhenUsed/>
    <w:rsid w:val="009A5E2B"/>
  </w:style>
  <w:style w:type="numbering" w:customStyle="1" w:styleId="NoList12131">
    <w:name w:val="No List12131"/>
    <w:next w:val="NoList"/>
    <w:uiPriority w:val="99"/>
    <w:semiHidden/>
    <w:unhideWhenUsed/>
    <w:rsid w:val="009A5E2B"/>
  </w:style>
  <w:style w:type="numbering" w:customStyle="1" w:styleId="111310">
    <w:name w:val="リストなし11131"/>
    <w:next w:val="NoList"/>
    <w:uiPriority w:val="99"/>
    <w:semiHidden/>
    <w:unhideWhenUsed/>
    <w:rsid w:val="009A5E2B"/>
  </w:style>
  <w:style w:type="numbering" w:customStyle="1" w:styleId="111312">
    <w:name w:val="无列表11131"/>
    <w:next w:val="NoList"/>
    <w:semiHidden/>
    <w:rsid w:val="009A5E2B"/>
  </w:style>
  <w:style w:type="numbering" w:customStyle="1" w:styleId="NoList21131">
    <w:name w:val="No List21131"/>
    <w:next w:val="NoList"/>
    <w:semiHidden/>
    <w:rsid w:val="009A5E2B"/>
  </w:style>
  <w:style w:type="numbering" w:customStyle="1" w:styleId="NoList31131">
    <w:name w:val="No List31131"/>
    <w:next w:val="NoList"/>
    <w:uiPriority w:val="99"/>
    <w:semiHidden/>
    <w:rsid w:val="009A5E2B"/>
  </w:style>
  <w:style w:type="numbering" w:customStyle="1" w:styleId="NoList111131">
    <w:name w:val="No List111131"/>
    <w:next w:val="NoList"/>
    <w:uiPriority w:val="99"/>
    <w:semiHidden/>
    <w:unhideWhenUsed/>
    <w:rsid w:val="009A5E2B"/>
  </w:style>
  <w:style w:type="numbering" w:customStyle="1" w:styleId="12131">
    <w:name w:val="無清單12131"/>
    <w:next w:val="NoList"/>
    <w:uiPriority w:val="99"/>
    <w:semiHidden/>
    <w:unhideWhenUsed/>
    <w:rsid w:val="009A5E2B"/>
  </w:style>
  <w:style w:type="numbering" w:customStyle="1" w:styleId="111131">
    <w:name w:val="無清單111131"/>
    <w:next w:val="NoList"/>
    <w:uiPriority w:val="99"/>
    <w:semiHidden/>
    <w:unhideWhenUsed/>
    <w:rsid w:val="009A5E2B"/>
  </w:style>
  <w:style w:type="numbering" w:customStyle="1" w:styleId="NoList531">
    <w:name w:val="No List531"/>
    <w:next w:val="NoList"/>
    <w:uiPriority w:val="99"/>
    <w:semiHidden/>
    <w:unhideWhenUsed/>
    <w:rsid w:val="009A5E2B"/>
  </w:style>
  <w:style w:type="numbering" w:customStyle="1" w:styleId="NoList1331">
    <w:name w:val="No List1331"/>
    <w:next w:val="NoList"/>
    <w:uiPriority w:val="99"/>
    <w:semiHidden/>
    <w:unhideWhenUsed/>
    <w:rsid w:val="009A5E2B"/>
  </w:style>
  <w:style w:type="numbering" w:customStyle="1" w:styleId="12312">
    <w:name w:val="リストなし1231"/>
    <w:next w:val="NoList"/>
    <w:uiPriority w:val="99"/>
    <w:semiHidden/>
    <w:unhideWhenUsed/>
    <w:rsid w:val="009A5E2B"/>
  </w:style>
  <w:style w:type="numbering" w:customStyle="1" w:styleId="12313">
    <w:name w:val="无列表1231"/>
    <w:next w:val="NoList"/>
    <w:semiHidden/>
    <w:rsid w:val="009A5E2B"/>
  </w:style>
  <w:style w:type="numbering" w:customStyle="1" w:styleId="NoList2231">
    <w:name w:val="No List2231"/>
    <w:next w:val="NoList"/>
    <w:semiHidden/>
    <w:rsid w:val="009A5E2B"/>
  </w:style>
  <w:style w:type="numbering" w:customStyle="1" w:styleId="NoList3231">
    <w:name w:val="No List3231"/>
    <w:next w:val="NoList"/>
    <w:uiPriority w:val="99"/>
    <w:semiHidden/>
    <w:rsid w:val="009A5E2B"/>
  </w:style>
  <w:style w:type="numbering" w:customStyle="1" w:styleId="NoList11231">
    <w:name w:val="No List11231"/>
    <w:next w:val="NoList"/>
    <w:uiPriority w:val="99"/>
    <w:semiHidden/>
    <w:unhideWhenUsed/>
    <w:rsid w:val="009A5E2B"/>
  </w:style>
  <w:style w:type="numbering" w:customStyle="1" w:styleId="1331">
    <w:name w:val="無清單1331"/>
    <w:next w:val="NoList"/>
    <w:uiPriority w:val="99"/>
    <w:semiHidden/>
    <w:unhideWhenUsed/>
    <w:rsid w:val="009A5E2B"/>
  </w:style>
  <w:style w:type="numbering" w:customStyle="1" w:styleId="112310">
    <w:name w:val="無清單11231"/>
    <w:next w:val="NoList"/>
    <w:uiPriority w:val="99"/>
    <w:semiHidden/>
    <w:unhideWhenUsed/>
    <w:rsid w:val="009A5E2B"/>
  </w:style>
  <w:style w:type="numbering" w:customStyle="1" w:styleId="2131">
    <w:name w:val="无列表2131"/>
    <w:next w:val="NoList"/>
    <w:uiPriority w:val="99"/>
    <w:semiHidden/>
    <w:unhideWhenUsed/>
    <w:rsid w:val="009A5E2B"/>
  </w:style>
  <w:style w:type="numbering" w:customStyle="1" w:styleId="NoList12221">
    <w:name w:val="No List12221"/>
    <w:next w:val="NoList"/>
    <w:uiPriority w:val="99"/>
    <w:semiHidden/>
    <w:unhideWhenUsed/>
    <w:rsid w:val="009A5E2B"/>
  </w:style>
  <w:style w:type="numbering" w:customStyle="1" w:styleId="112211">
    <w:name w:val="リストなし11221"/>
    <w:next w:val="NoList"/>
    <w:uiPriority w:val="99"/>
    <w:semiHidden/>
    <w:unhideWhenUsed/>
    <w:rsid w:val="009A5E2B"/>
  </w:style>
  <w:style w:type="numbering" w:customStyle="1" w:styleId="112212">
    <w:name w:val="无列表11221"/>
    <w:next w:val="NoList"/>
    <w:semiHidden/>
    <w:rsid w:val="009A5E2B"/>
  </w:style>
  <w:style w:type="numbering" w:customStyle="1" w:styleId="NoList21221">
    <w:name w:val="No List21221"/>
    <w:next w:val="NoList"/>
    <w:semiHidden/>
    <w:rsid w:val="009A5E2B"/>
  </w:style>
  <w:style w:type="numbering" w:customStyle="1" w:styleId="NoList31221">
    <w:name w:val="No List31221"/>
    <w:next w:val="NoList"/>
    <w:uiPriority w:val="99"/>
    <w:semiHidden/>
    <w:rsid w:val="009A5E2B"/>
  </w:style>
  <w:style w:type="numbering" w:customStyle="1" w:styleId="NoList111231">
    <w:name w:val="No List111231"/>
    <w:next w:val="NoList"/>
    <w:uiPriority w:val="99"/>
    <w:semiHidden/>
    <w:unhideWhenUsed/>
    <w:rsid w:val="009A5E2B"/>
  </w:style>
  <w:style w:type="numbering" w:customStyle="1" w:styleId="12221">
    <w:name w:val="無清單12221"/>
    <w:next w:val="NoList"/>
    <w:uiPriority w:val="99"/>
    <w:semiHidden/>
    <w:unhideWhenUsed/>
    <w:rsid w:val="009A5E2B"/>
  </w:style>
  <w:style w:type="numbering" w:customStyle="1" w:styleId="111221">
    <w:name w:val="無清單111221"/>
    <w:next w:val="NoList"/>
    <w:uiPriority w:val="99"/>
    <w:semiHidden/>
    <w:unhideWhenUsed/>
    <w:rsid w:val="009A5E2B"/>
  </w:style>
  <w:style w:type="numbering" w:customStyle="1" w:styleId="48">
    <w:name w:val="无列表4"/>
    <w:next w:val="NoList"/>
    <w:uiPriority w:val="99"/>
    <w:semiHidden/>
    <w:unhideWhenUsed/>
    <w:rsid w:val="009A5E2B"/>
  </w:style>
  <w:style w:type="numbering" w:customStyle="1" w:styleId="326">
    <w:name w:val="无列表32"/>
    <w:next w:val="NoList"/>
    <w:uiPriority w:val="99"/>
    <w:semiHidden/>
    <w:unhideWhenUsed/>
    <w:rsid w:val="009A5E2B"/>
  </w:style>
  <w:style w:type="numbering" w:customStyle="1" w:styleId="13121">
    <w:name w:val="无列表1312"/>
    <w:next w:val="NoList"/>
    <w:semiHidden/>
    <w:rsid w:val="009A5E2B"/>
  </w:style>
  <w:style w:type="numbering" w:customStyle="1" w:styleId="NoList4112">
    <w:name w:val="No List4112"/>
    <w:next w:val="NoList"/>
    <w:uiPriority w:val="99"/>
    <w:semiHidden/>
    <w:unhideWhenUsed/>
    <w:rsid w:val="009A5E2B"/>
  </w:style>
  <w:style w:type="numbering" w:customStyle="1" w:styleId="2212">
    <w:name w:val="无列表2212"/>
    <w:next w:val="NoList"/>
    <w:uiPriority w:val="99"/>
    <w:semiHidden/>
    <w:unhideWhenUsed/>
    <w:rsid w:val="009A5E2B"/>
  </w:style>
  <w:style w:type="numbering" w:customStyle="1" w:styleId="NoList121112">
    <w:name w:val="No List121112"/>
    <w:next w:val="NoList"/>
    <w:uiPriority w:val="99"/>
    <w:semiHidden/>
    <w:unhideWhenUsed/>
    <w:rsid w:val="009A5E2B"/>
  </w:style>
  <w:style w:type="numbering" w:customStyle="1" w:styleId="1111121">
    <w:name w:val="リストなし111112"/>
    <w:next w:val="NoList"/>
    <w:uiPriority w:val="99"/>
    <w:semiHidden/>
    <w:unhideWhenUsed/>
    <w:rsid w:val="009A5E2B"/>
  </w:style>
  <w:style w:type="numbering" w:customStyle="1" w:styleId="1111122">
    <w:name w:val="无列表111112"/>
    <w:next w:val="NoList"/>
    <w:semiHidden/>
    <w:rsid w:val="009A5E2B"/>
  </w:style>
  <w:style w:type="numbering" w:customStyle="1" w:styleId="NoList211112">
    <w:name w:val="No List211112"/>
    <w:next w:val="NoList"/>
    <w:semiHidden/>
    <w:rsid w:val="009A5E2B"/>
  </w:style>
  <w:style w:type="numbering" w:customStyle="1" w:styleId="NoList311112">
    <w:name w:val="No List311112"/>
    <w:next w:val="NoList"/>
    <w:uiPriority w:val="99"/>
    <w:semiHidden/>
    <w:rsid w:val="009A5E2B"/>
  </w:style>
  <w:style w:type="numbering" w:customStyle="1" w:styleId="NoList1111112">
    <w:name w:val="No List1111112"/>
    <w:next w:val="NoList"/>
    <w:uiPriority w:val="99"/>
    <w:semiHidden/>
    <w:unhideWhenUsed/>
    <w:rsid w:val="009A5E2B"/>
  </w:style>
  <w:style w:type="numbering" w:customStyle="1" w:styleId="1211120">
    <w:name w:val="無清單121112"/>
    <w:next w:val="NoList"/>
    <w:uiPriority w:val="99"/>
    <w:semiHidden/>
    <w:unhideWhenUsed/>
    <w:rsid w:val="009A5E2B"/>
  </w:style>
  <w:style w:type="numbering" w:customStyle="1" w:styleId="11111120">
    <w:name w:val="無清單1111112"/>
    <w:next w:val="NoList"/>
    <w:uiPriority w:val="99"/>
    <w:semiHidden/>
    <w:unhideWhenUsed/>
    <w:rsid w:val="009A5E2B"/>
  </w:style>
  <w:style w:type="numbering" w:customStyle="1" w:styleId="NoList13112">
    <w:name w:val="No List13112"/>
    <w:next w:val="NoList"/>
    <w:uiPriority w:val="99"/>
    <w:semiHidden/>
    <w:unhideWhenUsed/>
    <w:rsid w:val="009A5E2B"/>
  </w:style>
  <w:style w:type="numbering" w:customStyle="1" w:styleId="121121">
    <w:name w:val="リストなし12112"/>
    <w:next w:val="NoList"/>
    <w:uiPriority w:val="99"/>
    <w:semiHidden/>
    <w:unhideWhenUsed/>
    <w:rsid w:val="009A5E2B"/>
  </w:style>
  <w:style w:type="numbering" w:customStyle="1" w:styleId="121122">
    <w:name w:val="无列表12112"/>
    <w:next w:val="NoList"/>
    <w:semiHidden/>
    <w:rsid w:val="009A5E2B"/>
  </w:style>
  <w:style w:type="numbering" w:customStyle="1" w:styleId="NoList22112">
    <w:name w:val="No List22112"/>
    <w:next w:val="NoList"/>
    <w:semiHidden/>
    <w:rsid w:val="009A5E2B"/>
  </w:style>
  <w:style w:type="numbering" w:customStyle="1" w:styleId="NoList32112">
    <w:name w:val="No List32112"/>
    <w:next w:val="NoList"/>
    <w:uiPriority w:val="99"/>
    <w:semiHidden/>
    <w:rsid w:val="009A5E2B"/>
  </w:style>
  <w:style w:type="numbering" w:customStyle="1" w:styleId="NoList112112">
    <w:name w:val="No List112112"/>
    <w:next w:val="NoList"/>
    <w:uiPriority w:val="99"/>
    <w:semiHidden/>
    <w:unhideWhenUsed/>
    <w:rsid w:val="009A5E2B"/>
  </w:style>
  <w:style w:type="numbering" w:customStyle="1" w:styleId="131120">
    <w:name w:val="無清單13112"/>
    <w:next w:val="NoList"/>
    <w:uiPriority w:val="99"/>
    <w:semiHidden/>
    <w:unhideWhenUsed/>
    <w:rsid w:val="009A5E2B"/>
  </w:style>
  <w:style w:type="numbering" w:customStyle="1" w:styleId="1121120">
    <w:name w:val="無清單112112"/>
    <w:next w:val="NoList"/>
    <w:uiPriority w:val="99"/>
    <w:semiHidden/>
    <w:unhideWhenUsed/>
    <w:rsid w:val="009A5E2B"/>
  </w:style>
  <w:style w:type="numbering" w:customStyle="1" w:styleId="21112">
    <w:name w:val="无列表21112"/>
    <w:next w:val="NoList"/>
    <w:uiPriority w:val="99"/>
    <w:semiHidden/>
    <w:unhideWhenUsed/>
    <w:rsid w:val="009A5E2B"/>
  </w:style>
  <w:style w:type="numbering" w:customStyle="1" w:styleId="NoList122112">
    <w:name w:val="No List122112"/>
    <w:next w:val="NoList"/>
    <w:uiPriority w:val="99"/>
    <w:semiHidden/>
    <w:unhideWhenUsed/>
    <w:rsid w:val="009A5E2B"/>
  </w:style>
  <w:style w:type="numbering" w:customStyle="1" w:styleId="1121121">
    <w:name w:val="リストなし112112"/>
    <w:next w:val="NoList"/>
    <w:uiPriority w:val="99"/>
    <w:semiHidden/>
    <w:unhideWhenUsed/>
    <w:rsid w:val="009A5E2B"/>
  </w:style>
  <w:style w:type="numbering" w:customStyle="1" w:styleId="1121122">
    <w:name w:val="无列表112112"/>
    <w:next w:val="NoList"/>
    <w:semiHidden/>
    <w:rsid w:val="009A5E2B"/>
  </w:style>
  <w:style w:type="numbering" w:customStyle="1" w:styleId="NoList212112">
    <w:name w:val="No List212112"/>
    <w:next w:val="NoList"/>
    <w:semiHidden/>
    <w:rsid w:val="009A5E2B"/>
  </w:style>
  <w:style w:type="numbering" w:customStyle="1" w:styleId="NoList312112">
    <w:name w:val="No List312112"/>
    <w:next w:val="NoList"/>
    <w:uiPriority w:val="99"/>
    <w:semiHidden/>
    <w:rsid w:val="009A5E2B"/>
  </w:style>
  <w:style w:type="numbering" w:customStyle="1" w:styleId="NoList1112112">
    <w:name w:val="No List1112112"/>
    <w:next w:val="NoList"/>
    <w:uiPriority w:val="99"/>
    <w:semiHidden/>
    <w:unhideWhenUsed/>
    <w:rsid w:val="009A5E2B"/>
  </w:style>
  <w:style w:type="numbering" w:customStyle="1" w:styleId="122112">
    <w:name w:val="無清單122112"/>
    <w:next w:val="NoList"/>
    <w:uiPriority w:val="99"/>
    <w:semiHidden/>
    <w:unhideWhenUsed/>
    <w:rsid w:val="009A5E2B"/>
  </w:style>
  <w:style w:type="numbering" w:customStyle="1" w:styleId="1112112">
    <w:name w:val="無清單1112112"/>
    <w:next w:val="NoList"/>
    <w:uiPriority w:val="99"/>
    <w:semiHidden/>
    <w:unhideWhenUsed/>
    <w:rsid w:val="009A5E2B"/>
  </w:style>
  <w:style w:type="numbering" w:customStyle="1" w:styleId="12222">
    <w:name w:val="无列表1222"/>
    <w:next w:val="NoList"/>
    <w:semiHidden/>
    <w:rsid w:val="009A5E2B"/>
  </w:style>
  <w:style w:type="numbering" w:customStyle="1" w:styleId="NoList9">
    <w:name w:val="No List9"/>
    <w:next w:val="NoList"/>
    <w:uiPriority w:val="99"/>
    <w:semiHidden/>
    <w:unhideWhenUsed/>
    <w:rsid w:val="009A5E2B"/>
  </w:style>
  <w:style w:type="numbering" w:customStyle="1" w:styleId="NoList17">
    <w:name w:val="No List17"/>
    <w:next w:val="NoList"/>
    <w:uiPriority w:val="99"/>
    <w:semiHidden/>
    <w:unhideWhenUsed/>
    <w:rsid w:val="009A5E2B"/>
  </w:style>
  <w:style w:type="numbering" w:customStyle="1" w:styleId="162">
    <w:name w:val="リストなし16"/>
    <w:next w:val="NoList"/>
    <w:uiPriority w:val="99"/>
    <w:semiHidden/>
    <w:unhideWhenUsed/>
    <w:rsid w:val="009A5E2B"/>
  </w:style>
  <w:style w:type="numbering" w:customStyle="1" w:styleId="163">
    <w:name w:val="无列表16"/>
    <w:next w:val="NoList"/>
    <w:semiHidden/>
    <w:rsid w:val="009A5E2B"/>
  </w:style>
  <w:style w:type="numbering" w:customStyle="1" w:styleId="NoList26">
    <w:name w:val="No List26"/>
    <w:next w:val="NoList"/>
    <w:semiHidden/>
    <w:rsid w:val="009A5E2B"/>
  </w:style>
  <w:style w:type="numbering" w:customStyle="1" w:styleId="NoList36">
    <w:name w:val="No List36"/>
    <w:next w:val="NoList"/>
    <w:uiPriority w:val="99"/>
    <w:semiHidden/>
    <w:rsid w:val="009A5E2B"/>
  </w:style>
  <w:style w:type="numbering" w:customStyle="1" w:styleId="NoList117">
    <w:name w:val="No List117"/>
    <w:next w:val="NoList"/>
    <w:uiPriority w:val="99"/>
    <w:semiHidden/>
    <w:unhideWhenUsed/>
    <w:rsid w:val="009A5E2B"/>
  </w:style>
  <w:style w:type="numbering" w:customStyle="1" w:styleId="171">
    <w:name w:val="無清單17"/>
    <w:next w:val="NoList"/>
    <w:uiPriority w:val="99"/>
    <w:semiHidden/>
    <w:unhideWhenUsed/>
    <w:rsid w:val="009A5E2B"/>
  </w:style>
  <w:style w:type="numbering" w:customStyle="1" w:styleId="1160">
    <w:name w:val="無清單116"/>
    <w:next w:val="NoList"/>
    <w:uiPriority w:val="99"/>
    <w:semiHidden/>
    <w:unhideWhenUsed/>
    <w:rsid w:val="009A5E2B"/>
  </w:style>
  <w:style w:type="numbering" w:customStyle="1" w:styleId="NoList1116">
    <w:name w:val="No List1116"/>
    <w:next w:val="NoList"/>
    <w:uiPriority w:val="99"/>
    <w:semiHidden/>
    <w:unhideWhenUsed/>
    <w:rsid w:val="009A5E2B"/>
  </w:style>
  <w:style w:type="numbering" w:customStyle="1" w:styleId="25">
    <w:name w:val="无列表25"/>
    <w:next w:val="NoList"/>
    <w:uiPriority w:val="99"/>
    <w:semiHidden/>
    <w:unhideWhenUsed/>
    <w:rsid w:val="009A5E2B"/>
  </w:style>
  <w:style w:type="numbering" w:customStyle="1" w:styleId="NoList126">
    <w:name w:val="No List126"/>
    <w:next w:val="NoList"/>
    <w:uiPriority w:val="99"/>
    <w:semiHidden/>
    <w:unhideWhenUsed/>
    <w:rsid w:val="009A5E2B"/>
  </w:style>
  <w:style w:type="numbering" w:customStyle="1" w:styleId="1161">
    <w:name w:val="リストなし116"/>
    <w:next w:val="NoList"/>
    <w:uiPriority w:val="99"/>
    <w:semiHidden/>
    <w:unhideWhenUsed/>
    <w:rsid w:val="009A5E2B"/>
  </w:style>
  <w:style w:type="numbering" w:customStyle="1" w:styleId="1162">
    <w:name w:val="无列表116"/>
    <w:next w:val="NoList"/>
    <w:semiHidden/>
    <w:rsid w:val="009A5E2B"/>
  </w:style>
  <w:style w:type="numbering" w:customStyle="1" w:styleId="NoList216">
    <w:name w:val="No List216"/>
    <w:next w:val="NoList"/>
    <w:semiHidden/>
    <w:rsid w:val="009A5E2B"/>
  </w:style>
  <w:style w:type="numbering" w:customStyle="1" w:styleId="NoList316">
    <w:name w:val="No List316"/>
    <w:next w:val="NoList"/>
    <w:uiPriority w:val="99"/>
    <w:semiHidden/>
    <w:rsid w:val="009A5E2B"/>
  </w:style>
  <w:style w:type="numbering" w:customStyle="1" w:styleId="1260">
    <w:name w:val="無清單126"/>
    <w:next w:val="NoList"/>
    <w:uiPriority w:val="99"/>
    <w:semiHidden/>
    <w:unhideWhenUsed/>
    <w:rsid w:val="009A5E2B"/>
  </w:style>
  <w:style w:type="numbering" w:customStyle="1" w:styleId="11160">
    <w:name w:val="無清單1116"/>
    <w:next w:val="NoList"/>
    <w:uiPriority w:val="99"/>
    <w:semiHidden/>
    <w:unhideWhenUsed/>
    <w:rsid w:val="009A5E2B"/>
  </w:style>
  <w:style w:type="numbering" w:customStyle="1" w:styleId="NoList45">
    <w:name w:val="No List45"/>
    <w:next w:val="NoList"/>
    <w:uiPriority w:val="99"/>
    <w:semiHidden/>
    <w:unhideWhenUsed/>
    <w:rsid w:val="009A5E2B"/>
  </w:style>
  <w:style w:type="numbering" w:customStyle="1" w:styleId="NoList1125">
    <w:name w:val="No List1125"/>
    <w:next w:val="NoList"/>
    <w:uiPriority w:val="99"/>
    <w:semiHidden/>
    <w:unhideWhenUsed/>
    <w:rsid w:val="009A5E2B"/>
  </w:style>
  <w:style w:type="numbering" w:customStyle="1" w:styleId="NoList1215">
    <w:name w:val="No List1215"/>
    <w:next w:val="NoList"/>
    <w:uiPriority w:val="99"/>
    <w:semiHidden/>
    <w:unhideWhenUsed/>
    <w:rsid w:val="009A5E2B"/>
  </w:style>
  <w:style w:type="numbering" w:customStyle="1" w:styleId="11151">
    <w:name w:val="リストなし1115"/>
    <w:next w:val="NoList"/>
    <w:uiPriority w:val="99"/>
    <w:semiHidden/>
    <w:unhideWhenUsed/>
    <w:rsid w:val="009A5E2B"/>
  </w:style>
  <w:style w:type="numbering" w:customStyle="1" w:styleId="11152">
    <w:name w:val="无列表1115"/>
    <w:next w:val="NoList"/>
    <w:semiHidden/>
    <w:rsid w:val="009A5E2B"/>
  </w:style>
  <w:style w:type="numbering" w:customStyle="1" w:styleId="NoList2115">
    <w:name w:val="No List2115"/>
    <w:next w:val="NoList"/>
    <w:semiHidden/>
    <w:rsid w:val="009A5E2B"/>
  </w:style>
  <w:style w:type="numbering" w:customStyle="1" w:styleId="NoList3115">
    <w:name w:val="No List3115"/>
    <w:next w:val="NoList"/>
    <w:uiPriority w:val="99"/>
    <w:semiHidden/>
    <w:rsid w:val="009A5E2B"/>
  </w:style>
  <w:style w:type="numbering" w:customStyle="1" w:styleId="NoList11115">
    <w:name w:val="No List11115"/>
    <w:next w:val="NoList"/>
    <w:uiPriority w:val="99"/>
    <w:semiHidden/>
    <w:unhideWhenUsed/>
    <w:rsid w:val="009A5E2B"/>
  </w:style>
  <w:style w:type="numbering" w:customStyle="1" w:styleId="12150">
    <w:name w:val="無清單1215"/>
    <w:next w:val="NoList"/>
    <w:uiPriority w:val="99"/>
    <w:semiHidden/>
    <w:unhideWhenUsed/>
    <w:rsid w:val="009A5E2B"/>
  </w:style>
  <w:style w:type="numbering" w:customStyle="1" w:styleId="11115">
    <w:name w:val="無清單11115"/>
    <w:next w:val="NoList"/>
    <w:uiPriority w:val="99"/>
    <w:semiHidden/>
    <w:unhideWhenUsed/>
    <w:rsid w:val="009A5E2B"/>
  </w:style>
  <w:style w:type="numbering" w:customStyle="1" w:styleId="NoList55">
    <w:name w:val="No List55"/>
    <w:next w:val="NoList"/>
    <w:uiPriority w:val="99"/>
    <w:semiHidden/>
    <w:unhideWhenUsed/>
    <w:rsid w:val="009A5E2B"/>
  </w:style>
  <w:style w:type="numbering" w:customStyle="1" w:styleId="NoList135">
    <w:name w:val="No List135"/>
    <w:next w:val="NoList"/>
    <w:uiPriority w:val="99"/>
    <w:semiHidden/>
    <w:unhideWhenUsed/>
    <w:rsid w:val="009A5E2B"/>
  </w:style>
  <w:style w:type="numbering" w:customStyle="1" w:styleId="1251">
    <w:name w:val="リストなし125"/>
    <w:next w:val="NoList"/>
    <w:uiPriority w:val="99"/>
    <w:semiHidden/>
    <w:unhideWhenUsed/>
    <w:rsid w:val="009A5E2B"/>
  </w:style>
  <w:style w:type="numbering" w:customStyle="1" w:styleId="1252">
    <w:name w:val="无列表125"/>
    <w:next w:val="NoList"/>
    <w:semiHidden/>
    <w:rsid w:val="009A5E2B"/>
  </w:style>
  <w:style w:type="numbering" w:customStyle="1" w:styleId="NoList225">
    <w:name w:val="No List225"/>
    <w:next w:val="NoList"/>
    <w:semiHidden/>
    <w:rsid w:val="009A5E2B"/>
  </w:style>
  <w:style w:type="numbering" w:customStyle="1" w:styleId="NoList325">
    <w:name w:val="No List325"/>
    <w:next w:val="NoList"/>
    <w:uiPriority w:val="99"/>
    <w:semiHidden/>
    <w:rsid w:val="009A5E2B"/>
  </w:style>
  <w:style w:type="numbering" w:customStyle="1" w:styleId="1350">
    <w:name w:val="無清單135"/>
    <w:next w:val="NoList"/>
    <w:uiPriority w:val="99"/>
    <w:semiHidden/>
    <w:unhideWhenUsed/>
    <w:rsid w:val="009A5E2B"/>
  </w:style>
  <w:style w:type="numbering" w:customStyle="1" w:styleId="11250">
    <w:name w:val="無清單1125"/>
    <w:next w:val="NoList"/>
    <w:uiPriority w:val="99"/>
    <w:semiHidden/>
    <w:unhideWhenUsed/>
    <w:rsid w:val="009A5E2B"/>
  </w:style>
  <w:style w:type="numbering" w:customStyle="1" w:styleId="215">
    <w:name w:val="无列表215"/>
    <w:next w:val="NoList"/>
    <w:uiPriority w:val="99"/>
    <w:semiHidden/>
    <w:unhideWhenUsed/>
    <w:rsid w:val="009A5E2B"/>
  </w:style>
  <w:style w:type="numbering" w:customStyle="1" w:styleId="NoList1224">
    <w:name w:val="No List1224"/>
    <w:next w:val="NoList"/>
    <w:uiPriority w:val="99"/>
    <w:semiHidden/>
    <w:unhideWhenUsed/>
    <w:rsid w:val="009A5E2B"/>
  </w:style>
  <w:style w:type="numbering" w:customStyle="1" w:styleId="11241">
    <w:name w:val="リストなし1124"/>
    <w:next w:val="NoList"/>
    <w:uiPriority w:val="99"/>
    <w:semiHidden/>
    <w:unhideWhenUsed/>
    <w:rsid w:val="009A5E2B"/>
  </w:style>
  <w:style w:type="numbering" w:customStyle="1" w:styleId="11242">
    <w:name w:val="无列表1124"/>
    <w:next w:val="NoList"/>
    <w:semiHidden/>
    <w:rsid w:val="009A5E2B"/>
  </w:style>
  <w:style w:type="numbering" w:customStyle="1" w:styleId="NoList2124">
    <w:name w:val="No List2124"/>
    <w:next w:val="NoList"/>
    <w:semiHidden/>
    <w:rsid w:val="009A5E2B"/>
  </w:style>
  <w:style w:type="numbering" w:customStyle="1" w:styleId="NoList3124">
    <w:name w:val="No List3124"/>
    <w:next w:val="NoList"/>
    <w:uiPriority w:val="99"/>
    <w:semiHidden/>
    <w:rsid w:val="009A5E2B"/>
  </w:style>
  <w:style w:type="numbering" w:customStyle="1" w:styleId="NoList11125">
    <w:name w:val="No List11125"/>
    <w:next w:val="NoList"/>
    <w:uiPriority w:val="99"/>
    <w:semiHidden/>
    <w:unhideWhenUsed/>
    <w:rsid w:val="009A5E2B"/>
  </w:style>
  <w:style w:type="numbering" w:customStyle="1" w:styleId="12240">
    <w:name w:val="無清單1224"/>
    <w:next w:val="NoList"/>
    <w:uiPriority w:val="99"/>
    <w:semiHidden/>
    <w:unhideWhenUsed/>
    <w:rsid w:val="009A5E2B"/>
  </w:style>
  <w:style w:type="numbering" w:customStyle="1" w:styleId="11124">
    <w:name w:val="無清單11124"/>
    <w:next w:val="NoList"/>
    <w:uiPriority w:val="99"/>
    <w:semiHidden/>
    <w:unhideWhenUsed/>
    <w:rsid w:val="009A5E2B"/>
  </w:style>
  <w:style w:type="numbering" w:customStyle="1" w:styleId="330">
    <w:name w:val="无列表33"/>
    <w:next w:val="NoList"/>
    <w:uiPriority w:val="99"/>
    <w:semiHidden/>
    <w:unhideWhenUsed/>
    <w:rsid w:val="009A5E2B"/>
  </w:style>
  <w:style w:type="numbering" w:customStyle="1" w:styleId="1332">
    <w:name w:val="无列表133"/>
    <w:next w:val="NoList"/>
    <w:semiHidden/>
    <w:rsid w:val="009A5E2B"/>
  </w:style>
  <w:style w:type="numbering" w:customStyle="1" w:styleId="NoList1133">
    <w:name w:val="No List1133"/>
    <w:next w:val="NoList"/>
    <w:uiPriority w:val="99"/>
    <w:semiHidden/>
    <w:unhideWhenUsed/>
    <w:rsid w:val="009A5E2B"/>
  </w:style>
  <w:style w:type="numbering" w:customStyle="1" w:styleId="NoList413">
    <w:name w:val="No List413"/>
    <w:next w:val="NoList"/>
    <w:uiPriority w:val="99"/>
    <w:semiHidden/>
    <w:unhideWhenUsed/>
    <w:rsid w:val="009A5E2B"/>
  </w:style>
  <w:style w:type="numbering" w:customStyle="1" w:styleId="223">
    <w:name w:val="无列表223"/>
    <w:next w:val="NoList"/>
    <w:uiPriority w:val="99"/>
    <w:semiHidden/>
    <w:unhideWhenUsed/>
    <w:rsid w:val="009A5E2B"/>
  </w:style>
  <w:style w:type="numbering" w:customStyle="1" w:styleId="NoList12113">
    <w:name w:val="No List12113"/>
    <w:next w:val="NoList"/>
    <w:uiPriority w:val="99"/>
    <w:semiHidden/>
    <w:unhideWhenUsed/>
    <w:rsid w:val="009A5E2B"/>
  </w:style>
  <w:style w:type="numbering" w:customStyle="1" w:styleId="111132">
    <w:name w:val="リストなし11113"/>
    <w:next w:val="NoList"/>
    <w:uiPriority w:val="99"/>
    <w:semiHidden/>
    <w:unhideWhenUsed/>
    <w:rsid w:val="009A5E2B"/>
  </w:style>
  <w:style w:type="numbering" w:customStyle="1" w:styleId="111133">
    <w:name w:val="无列表11113"/>
    <w:next w:val="NoList"/>
    <w:semiHidden/>
    <w:rsid w:val="009A5E2B"/>
  </w:style>
  <w:style w:type="numbering" w:customStyle="1" w:styleId="NoList21113">
    <w:name w:val="No List21113"/>
    <w:next w:val="NoList"/>
    <w:semiHidden/>
    <w:rsid w:val="009A5E2B"/>
  </w:style>
  <w:style w:type="numbering" w:customStyle="1" w:styleId="NoList31113">
    <w:name w:val="No List31113"/>
    <w:next w:val="NoList"/>
    <w:uiPriority w:val="99"/>
    <w:semiHidden/>
    <w:rsid w:val="009A5E2B"/>
  </w:style>
  <w:style w:type="numbering" w:customStyle="1" w:styleId="NoList111113">
    <w:name w:val="No List111113"/>
    <w:next w:val="NoList"/>
    <w:uiPriority w:val="99"/>
    <w:semiHidden/>
    <w:unhideWhenUsed/>
    <w:rsid w:val="009A5E2B"/>
  </w:style>
  <w:style w:type="numbering" w:customStyle="1" w:styleId="121130">
    <w:name w:val="無清單12113"/>
    <w:next w:val="NoList"/>
    <w:uiPriority w:val="99"/>
    <w:semiHidden/>
    <w:unhideWhenUsed/>
    <w:rsid w:val="009A5E2B"/>
  </w:style>
  <w:style w:type="numbering" w:customStyle="1" w:styleId="111113">
    <w:name w:val="無清單111113"/>
    <w:next w:val="NoList"/>
    <w:uiPriority w:val="99"/>
    <w:semiHidden/>
    <w:unhideWhenUsed/>
    <w:rsid w:val="009A5E2B"/>
  </w:style>
  <w:style w:type="numbering" w:customStyle="1" w:styleId="NoList1313">
    <w:name w:val="No List1313"/>
    <w:next w:val="NoList"/>
    <w:uiPriority w:val="99"/>
    <w:semiHidden/>
    <w:unhideWhenUsed/>
    <w:rsid w:val="009A5E2B"/>
  </w:style>
  <w:style w:type="numbering" w:customStyle="1" w:styleId="12132">
    <w:name w:val="リストなし1213"/>
    <w:next w:val="NoList"/>
    <w:uiPriority w:val="99"/>
    <w:semiHidden/>
    <w:unhideWhenUsed/>
    <w:rsid w:val="009A5E2B"/>
  </w:style>
  <w:style w:type="numbering" w:customStyle="1" w:styleId="12133">
    <w:name w:val="无列表1213"/>
    <w:next w:val="NoList"/>
    <w:semiHidden/>
    <w:rsid w:val="009A5E2B"/>
  </w:style>
  <w:style w:type="numbering" w:customStyle="1" w:styleId="NoList2213">
    <w:name w:val="No List2213"/>
    <w:next w:val="NoList"/>
    <w:semiHidden/>
    <w:rsid w:val="009A5E2B"/>
  </w:style>
  <w:style w:type="numbering" w:customStyle="1" w:styleId="NoList3213">
    <w:name w:val="No List3213"/>
    <w:next w:val="NoList"/>
    <w:uiPriority w:val="99"/>
    <w:semiHidden/>
    <w:rsid w:val="009A5E2B"/>
  </w:style>
  <w:style w:type="numbering" w:customStyle="1" w:styleId="NoList11213">
    <w:name w:val="No List11213"/>
    <w:next w:val="NoList"/>
    <w:uiPriority w:val="99"/>
    <w:semiHidden/>
    <w:unhideWhenUsed/>
    <w:rsid w:val="009A5E2B"/>
  </w:style>
  <w:style w:type="numbering" w:customStyle="1" w:styleId="13130">
    <w:name w:val="無清單1313"/>
    <w:next w:val="NoList"/>
    <w:uiPriority w:val="99"/>
    <w:semiHidden/>
    <w:unhideWhenUsed/>
    <w:rsid w:val="009A5E2B"/>
  </w:style>
  <w:style w:type="numbering" w:customStyle="1" w:styleId="112130">
    <w:name w:val="無清單11213"/>
    <w:next w:val="NoList"/>
    <w:uiPriority w:val="99"/>
    <w:semiHidden/>
    <w:unhideWhenUsed/>
    <w:rsid w:val="009A5E2B"/>
  </w:style>
  <w:style w:type="numbering" w:customStyle="1" w:styleId="2113">
    <w:name w:val="无列表2113"/>
    <w:next w:val="NoList"/>
    <w:uiPriority w:val="99"/>
    <w:semiHidden/>
    <w:unhideWhenUsed/>
    <w:rsid w:val="009A5E2B"/>
  </w:style>
  <w:style w:type="numbering" w:customStyle="1" w:styleId="NoList12213">
    <w:name w:val="No List12213"/>
    <w:next w:val="NoList"/>
    <w:uiPriority w:val="99"/>
    <w:semiHidden/>
    <w:unhideWhenUsed/>
    <w:rsid w:val="009A5E2B"/>
  </w:style>
  <w:style w:type="numbering" w:customStyle="1" w:styleId="112131">
    <w:name w:val="リストなし11213"/>
    <w:next w:val="NoList"/>
    <w:uiPriority w:val="99"/>
    <w:semiHidden/>
    <w:unhideWhenUsed/>
    <w:rsid w:val="009A5E2B"/>
  </w:style>
  <w:style w:type="numbering" w:customStyle="1" w:styleId="112132">
    <w:name w:val="无列表11213"/>
    <w:next w:val="NoList"/>
    <w:semiHidden/>
    <w:rsid w:val="009A5E2B"/>
  </w:style>
  <w:style w:type="numbering" w:customStyle="1" w:styleId="NoList21213">
    <w:name w:val="No List21213"/>
    <w:next w:val="NoList"/>
    <w:semiHidden/>
    <w:rsid w:val="009A5E2B"/>
  </w:style>
  <w:style w:type="numbering" w:customStyle="1" w:styleId="NoList31213">
    <w:name w:val="No List31213"/>
    <w:next w:val="NoList"/>
    <w:uiPriority w:val="99"/>
    <w:semiHidden/>
    <w:rsid w:val="009A5E2B"/>
  </w:style>
  <w:style w:type="numbering" w:customStyle="1" w:styleId="NoList111213">
    <w:name w:val="No List111213"/>
    <w:next w:val="NoList"/>
    <w:uiPriority w:val="99"/>
    <w:semiHidden/>
    <w:unhideWhenUsed/>
    <w:rsid w:val="009A5E2B"/>
  </w:style>
  <w:style w:type="numbering" w:customStyle="1" w:styleId="122130">
    <w:name w:val="無清單12213"/>
    <w:next w:val="NoList"/>
    <w:uiPriority w:val="99"/>
    <w:semiHidden/>
    <w:unhideWhenUsed/>
    <w:rsid w:val="009A5E2B"/>
  </w:style>
  <w:style w:type="numbering" w:customStyle="1" w:styleId="1112130">
    <w:name w:val="無清單111213"/>
    <w:next w:val="NoList"/>
    <w:uiPriority w:val="99"/>
    <w:semiHidden/>
    <w:unhideWhenUsed/>
    <w:rsid w:val="009A5E2B"/>
  </w:style>
  <w:style w:type="numbering" w:customStyle="1" w:styleId="NoList63">
    <w:name w:val="No List63"/>
    <w:next w:val="NoList"/>
    <w:uiPriority w:val="99"/>
    <w:semiHidden/>
    <w:unhideWhenUsed/>
    <w:rsid w:val="009A5E2B"/>
  </w:style>
  <w:style w:type="numbering" w:customStyle="1" w:styleId="NoList143">
    <w:name w:val="No List143"/>
    <w:next w:val="NoList"/>
    <w:uiPriority w:val="99"/>
    <w:semiHidden/>
    <w:unhideWhenUsed/>
    <w:rsid w:val="009A5E2B"/>
  </w:style>
  <w:style w:type="numbering" w:customStyle="1" w:styleId="1333">
    <w:name w:val="リストなし133"/>
    <w:next w:val="NoList"/>
    <w:uiPriority w:val="99"/>
    <w:semiHidden/>
    <w:unhideWhenUsed/>
    <w:rsid w:val="009A5E2B"/>
  </w:style>
  <w:style w:type="numbering" w:customStyle="1" w:styleId="NoList233">
    <w:name w:val="No List233"/>
    <w:next w:val="NoList"/>
    <w:semiHidden/>
    <w:rsid w:val="009A5E2B"/>
  </w:style>
  <w:style w:type="numbering" w:customStyle="1" w:styleId="NoList333">
    <w:name w:val="No List333"/>
    <w:next w:val="NoList"/>
    <w:uiPriority w:val="99"/>
    <w:semiHidden/>
    <w:rsid w:val="009A5E2B"/>
  </w:style>
  <w:style w:type="numbering" w:customStyle="1" w:styleId="1431">
    <w:name w:val="無清單143"/>
    <w:next w:val="NoList"/>
    <w:uiPriority w:val="99"/>
    <w:semiHidden/>
    <w:unhideWhenUsed/>
    <w:rsid w:val="009A5E2B"/>
  </w:style>
  <w:style w:type="numbering" w:customStyle="1" w:styleId="11330">
    <w:name w:val="無清單1133"/>
    <w:next w:val="NoList"/>
    <w:uiPriority w:val="99"/>
    <w:semiHidden/>
    <w:unhideWhenUsed/>
    <w:rsid w:val="009A5E2B"/>
  </w:style>
  <w:style w:type="numbering" w:customStyle="1" w:styleId="NoList1233">
    <w:name w:val="No List1233"/>
    <w:next w:val="NoList"/>
    <w:uiPriority w:val="99"/>
    <w:semiHidden/>
    <w:unhideWhenUsed/>
    <w:rsid w:val="009A5E2B"/>
  </w:style>
  <w:style w:type="numbering" w:customStyle="1" w:styleId="11331">
    <w:name w:val="リストなし1133"/>
    <w:next w:val="NoList"/>
    <w:uiPriority w:val="99"/>
    <w:semiHidden/>
    <w:unhideWhenUsed/>
    <w:rsid w:val="009A5E2B"/>
  </w:style>
  <w:style w:type="numbering" w:customStyle="1" w:styleId="11332">
    <w:name w:val="无列表1133"/>
    <w:next w:val="NoList"/>
    <w:semiHidden/>
    <w:rsid w:val="009A5E2B"/>
  </w:style>
  <w:style w:type="numbering" w:customStyle="1" w:styleId="NoList2133">
    <w:name w:val="No List2133"/>
    <w:next w:val="NoList"/>
    <w:semiHidden/>
    <w:rsid w:val="009A5E2B"/>
  </w:style>
  <w:style w:type="numbering" w:customStyle="1" w:styleId="NoList3133">
    <w:name w:val="No List3133"/>
    <w:next w:val="NoList"/>
    <w:uiPriority w:val="99"/>
    <w:semiHidden/>
    <w:rsid w:val="009A5E2B"/>
  </w:style>
  <w:style w:type="numbering" w:customStyle="1" w:styleId="NoList11133">
    <w:name w:val="No List11133"/>
    <w:next w:val="NoList"/>
    <w:uiPriority w:val="99"/>
    <w:semiHidden/>
    <w:unhideWhenUsed/>
    <w:rsid w:val="009A5E2B"/>
  </w:style>
  <w:style w:type="numbering" w:customStyle="1" w:styleId="12330">
    <w:name w:val="無清單1233"/>
    <w:next w:val="NoList"/>
    <w:uiPriority w:val="99"/>
    <w:semiHidden/>
    <w:unhideWhenUsed/>
    <w:rsid w:val="009A5E2B"/>
  </w:style>
  <w:style w:type="numbering" w:customStyle="1" w:styleId="111330">
    <w:name w:val="無清單11133"/>
    <w:next w:val="NoList"/>
    <w:uiPriority w:val="99"/>
    <w:semiHidden/>
    <w:unhideWhenUsed/>
    <w:rsid w:val="009A5E2B"/>
  </w:style>
  <w:style w:type="numbering" w:customStyle="1" w:styleId="NoList513">
    <w:name w:val="No List513"/>
    <w:next w:val="NoList"/>
    <w:uiPriority w:val="99"/>
    <w:semiHidden/>
    <w:unhideWhenUsed/>
    <w:rsid w:val="009A5E2B"/>
  </w:style>
  <w:style w:type="numbering" w:customStyle="1" w:styleId="13131">
    <w:name w:val="无列表1313"/>
    <w:next w:val="NoList"/>
    <w:semiHidden/>
    <w:rsid w:val="009A5E2B"/>
  </w:style>
  <w:style w:type="numbering" w:customStyle="1" w:styleId="NoList11312">
    <w:name w:val="No List11312"/>
    <w:next w:val="NoList"/>
    <w:uiPriority w:val="99"/>
    <w:semiHidden/>
    <w:unhideWhenUsed/>
    <w:rsid w:val="009A5E2B"/>
  </w:style>
  <w:style w:type="numbering" w:customStyle="1" w:styleId="NoList4113">
    <w:name w:val="No List4113"/>
    <w:next w:val="NoList"/>
    <w:uiPriority w:val="99"/>
    <w:semiHidden/>
    <w:unhideWhenUsed/>
    <w:rsid w:val="009A5E2B"/>
  </w:style>
  <w:style w:type="numbering" w:customStyle="1" w:styleId="2213">
    <w:name w:val="无列表2213"/>
    <w:next w:val="NoList"/>
    <w:uiPriority w:val="99"/>
    <w:semiHidden/>
    <w:unhideWhenUsed/>
    <w:rsid w:val="009A5E2B"/>
  </w:style>
  <w:style w:type="numbering" w:customStyle="1" w:styleId="NoList121113">
    <w:name w:val="No List121113"/>
    <w:next w:val="NoList"/>
    <w:uiPriority w:val="99"/>
    <w:semiHidden/>
    <w:unhideWhenUsed/>
    <w:rsid w:val="009A5E2B"/>
  </w:style>
  <w:style w:type="numbering" w:customStyle="1" w:styleId="1111130">
    <w:name w:val="リストなし111113"/>
    <w:next w:val="NoList"/>
    <w:uiPriority w:val="99"/>
    <w:semiHidden/>
    <w:unhideWhenUsed/>
    <w:rsid w:val="009A5E2B"/>
  </w:style>
  <w:style w:type="numbering" w:customStyle="1" w:styleId="1111131">
    <w:name w:val="无列表111113"/>
    <w:next w:val="NoList"/>
    <w:semiHidden/>
    <w:rsid w:val="009A5E2B"/>
  </w:style>
  <w:style w:type="numbering" w:customStyle="1" w:styleId="NoList211113">
    <w:name w:val="No List211113"/>
    <w:next w:val="NoList"/>
    <w:semiHidden/>
    <w:rsid w:val="009A5E2B"/>
  </w:style>
  <w:style w:type="numbering" w:customStyle="1" w:styleId="NoList311113">
    <w:name w:val="No List311113"/>
    <w:next w:val="NoList"/>
    <w:uiPriority w:val="99"/>
    <w:semiHidden/>
    <w:rsid w:val="009A5E2B"/>
  </w:style>
  <w:style w:type="numbering" w:customStyle="1" w:styleId="NoList1111113">
    <w:name w:val="No List1111113"/>
    <w:next w:val="NoList"/>
    <w:uiPriority w:val="99"/>
    <w:semiHidden/>
    <w:unhideWhenUsed/>
    <w:rsid w:val="009A5E2B"/>
  </w:style>
  <w:style w:type="numbering" w:customStyle="1" w:styleId="1211130">
    <w:name w:val="無清單121113"/>
    <w:next w:val="NoList"/>
    <w:uiPriority w:val="99"/>
    <w:semiHidden/>
    <w:unhideWhenUsed/>
    <w:rsid w:val="009A5E2B"/>
  </w:style>
  <w:style w:type="numbering" w:customStyle="1" w:styleId="1111113">
    <w:name w:val="無清單1111113"/>
    <w:next w:val="NoList"/>
    <w:uiPriority w:val="99"/>
    <w:semiHidden/>
    <w:unhideWhenUsed/>
    <w:rsid w:val="009A5E2B"/>
  </w:style>
  <w:style w:type="numbering" w:customStyle="1" w:styleId="NoList13113">
    <w:name w:val="No List13113"/>
    <w:next w:val="NoList"/>
    <w:uiPriority w:val="99"/>
    <w:semiHidden/>
    <w:unhideWhenUsed/>
    <w:rsid w:val="009A5E2B"/>
  </w:style>
  <w:style w:type="numbering" w:customStyle="1" w:styleId="121131">
    <w:name w:val="リストなし12113"/>
    <w:next w:val="NoList"/>
    <w:uiPriority w:val="99"/>
    <w:semiHidden/>
    <w:unhideWhenUsed/>
    <w:rsid w:val="009A5E2B"/>
  </w:style>
  <w:style w:type="numbering" w:customStyle="1" w:styleId="121132">
    <w:name w:val="无列表12113"/>
    <w:next w:val="NoList"/>
    <w:semiHidden/>
    <w:rsid w:val="009A5E2B"/>
  </w:style>
  <w:style w:type="numbering" w:customStyle="1" w:styleId="NoList22113">
    <w:name w:val="No List22113"/>
    <w:next w:val="NoList"/>
    <w:semiHidden/>
    <w:rsid w:val="009A5E2B"/>
  </w:style>
  <w:style w:type="numbering" w:customStyle="1" w:styleId="NoList32113">
    <w:name w:val="No List32113"/>
    <w:next w:val="NoList"/>
    <w:uiPriority w:val="99"/>
    <w:semiHidden/>
    <w:rsid w:val="009A5E2B"/>
  </w:style>
  <w:style w:type="numbering" w:customStyle="1" w:styleId="NoList112113">
    <w:name w:val="No List112113"/>
    <w:next w:val="NoList"/>
    <w:uiPriority w:val="99"/>
    <w:semiHidden/>
    <w:unhideWhenUsed/>
    <w:rsid w:val="009A5E2B"/>
  </w:style>
  <w:style w:type="numbering" w:customStyle="1" w:styleId="13113">
    <w:name w:val="無清單13113"/>
    <w:next w:val="NoList"/>
    <w:uiPriority w:val="99"/>
    <w:semiHidden/>
    <w:unhideWhenUsed/>
    <w:rsid w:val="009A5E2B"/>
  </w:style>
  <w:style w:type="numbering" w:customStyle="1" w:styleId="112113">
    <w:name w:val="無清單112113"/>
    <w:next w:val="NoList"/>
    <w:uiPriority w:val="99"/>
    <w:semiHidden/>
    <w:unhideWhenUsed/>
    <w:rsid w:val="009A5E2B"/>
  </w:style>
  <w:style w:type="numbering" w:customStyle="1" w:styleId="21113">
    <w:name w:val="无列表21113"/>
    <w:next w:val="NoList"/>
    <w:uiPriority w:val="99"/>
    <w:semiHidden/>
    <w:unhideWhenUsed/>
    <w:rsid w:val="009A5E2B"/>
  </w:style>
  <w:style w:type="numbering" w:customStyle="1" w:styleId="NoList122113">
    <w:name w:val="No List122113"/>
    <w:next w:val="NoList"/>
    <w:uiPriority w:val="99"/>
    <w:semiHidden/>
    <w:unhideWhenUsed/>
    <w:rsid w:val="009A5E2B"/>
  </w:style>
  <w:style w:type="numbering" w:customStyle="1" w:styleId="1121130">
    <w:name w:val="リストなし112113"/>
    <w:next w:val="NoList"/>
    <w:uiPriority w:val="99"/>
    <w:semiHidden/>
    <w:unhideWhenUsed/>
    <w:rsid w:val="009A5E2B"/>
  </w:style>
  <w:style w:type="numbering" w:customStyle="1" w:styleId="1121131">
    <w:name w:val="无列表112113"/>
    <w:next w:val="NoList"/>
    <w:semiHidden/>
    <w:rsid w:val="009A5E2B"/>
  </w:style>
  <w:style w:type="numbering" w:customStyle="1" w:styleId="NoList212113">
    <w:name w:val="No List212113"/>
    <w:next w:val="NoList"/>
    <w:semiHidden/>
    <w:rsid w:val="009A5E2B"/>
  </w:style>
  <w:style w:type="numbering" w:customStyle="1" w:styleId="NoList312113">
    <w:name w:val="No List312113"/>
    <w:next w:val="NoList"/>
    <w:uiPriority w:val="99"/>
    <w:semiHidden/>
    <w:rsid w:val="009A5E2B"/>
  </w:style>
  <w:style w:type="numbering" w:customStyle="1" w:styleId="NoList1112113">
    <w:name w:val="No List1112113"/>
    <w:next w:val="NoList"/>
    <w:uiPriority w:val="99"/>
    <w:semiHidden/>
    <w:unhideWhenUsed/>
    <w:rsid w:val="009A5E2B"/>
  </w:style>
  <w:style w:type="numbering" w:customStyle="1" w:styleId="122113">
    <w:name w:val="無清單122113"/>
    <w:next w:val="NoList"/>
    <w:uiPriority w:val="99"/>
    <w:semiHidden/>
    <w:unhideWhenUsed/>
    <w:rsid w:val="009A5E2B"/>
  </w:style>
  <w:style w:type="numbering" w:customStyle="1" w:styleId="1112113">
    <w:name w:val="無清單1112113"/>
    <w:next w:val="NoList"/>
    <w:uiPriority w:val="99"/>
    <w:semiHidden/>
    <w:unhideWhenUsed/>
    <w:rsid w:val="009A5E2B"/>
  </w:style>
  <w:style w:type="numbering" w:customStyle="1" w:styleId="NoList5112">
    <w:name w:val="No List5112"/>
    <w:next w:val="NoList"/>
    <w:uiPriority w:val="99"/>
    <w:semiHidden/>
    <w:unhideWhenUsed/>
    <w:rsid w:val="009A5E2B"/>
  </w:style>
  <w:style w:type="numbering" w:customStyle="1" w:styleId="NoList612">
    <w:name w:val="No List612"/>
    <w:next w:val="NoList"/>
    <w:uiPriority w:val="99"/>
    <w:semiHidden/>
    <w:unhideWhenUsed/>
    <w:rsid w:val="009A5E2B"/>
  </w:style>
  <w:style w:type="numbering" w:customStyle="1" w:styleId="NoList1412">
    <w:name w:val="No List1412"/>
    <w:next w:val="NoList"/>
    <w:uiPriority w:val="99"/>
    <w:semiHidden/>
    <w:unhideWhenUsed/>
    <w:rsid w:val="009A5E2B"/>
  </w:style>
  <w:style w:type="numbering" w:customStyle="1" w:styleId="13122">
    <w:name w:val="リストなし1312"/>
    <w:next w:val="NoList"/>
    <w:uiPriority w:val="99"/>
    <w:semiHidden/>
    <w:unhideWhenUsed/>
    <w:rsid w:val="009A5E2B"/>
  </w:style>
  <w:style w:type="numbering" w:customStyle="1" w:styleId="NoList2312">
    <w:name w:val="No List2312"/>
    <w:next w:val="NoList"/>
    <w:semiHidden/>
    <w:rsid w:val="009A5E2B"/>
  </w:style>
  <w:style w:type="numbering" w:customStyle="1" w:styleId="NoList3312">
    <w:name w:val="No List3312"/>
    <w:next w:val="NoList"/>
    <w:uiPriority w:val="99"/>
    <w:semiHidden/>
    <w:rsid w:val="009A5E2B"/>
  </w:style>
  <w:style w:type="numbering" w:customStyle="1" w:styleId="NoList1142">
    <w:name w:val="No List1142"/>
    <w:next w:val="NoList"/>
    <w:uiPriority w:val="99"/>
    <w:semiHidden/>
    <w:unhideWhenUsed/>
    <w:rsid w:val="009A5E2B"/>
  </w:style>
  <w:style w:type="numbering" w:customStyle="1" w:styleId="14120">
    <w:name w:val="無清單1412"/>
    <w:next w:val="NoList"/>
    <w:uiPriority w:val="99"/>
    <w:semiHidden/>
    <w:unhideWhenUsed/>
    <w:rsid w:val="009A5E2B"/>
  </w:style>
  <w:style w:type="numbering" w:customStyle="1" w:styleId="113120">
    <w:name w:val="無清單11312"/>
    <w:next w:val="NoList"/>
    <w:uiPriority w:val="99"/>
    <w:semiHidden/>
    <w:unhideWhenUsed/>
    <w:rsid w:val="009A5E2B"/>
  </w:style>
  <w:style w:type="numbering" w:customStyle="1" w:styleId="NoList422">
    <w:name w:val="No List422"/>
    <w:next w:val="NoList"/>
    <w:uiPriority w:val="99"/>
    <w:semiHidden/>
    <w:unhideWhenUsed/>
    <w:rsid w:val="009A5E2B"/>
  </w:style>
  <w:style w:type="numbering" w:customStyle="1" w:styleId="NoList12312">
    <w:name w:val="No List12312"/>
    <w:next w:val="NoList"/>
    <w:uiPriority w:val="99"/>
    <w:semiHidden/>
    <w:unhideWhenUsed/>
    <w:rsid w:val="009A5E2B"/>
  </w:style>
  <w:style w:type="numbering" w:customStyle="1" w:styleId="113121">
    <w:name w:val="リストなし11312"/>
    <w:next w:val="NoList"/>
    <w:uiPriority w:val="99"/>
    <w:semiHidden/>
    <w:unhideWhenUsed/>
    <w:rsid w:val="009A5E2B"/>
  </w:style>
  <w:style w:type="numbering" w:customStyle="1" w:styleId="113122">
    <w:name w:val="无列表11312"/>
    <w:next w:val="NoList"/>
    <w:semiHidden/>
    <w:rsid w:val="009A5E2B"/>
  </w:style>
  <w:style w:type="numbering" w:customStyle="1" w:styleId="NoList21312">
    <w:name w:val="No List21312"/>
    <w:next w:val="NoList"/>
    <w:semiHidden/>
    <w:rsid w:val="009A5E2B"/>
  </w:style>
  <w:style w:type="numbering" w:customStyle="1" w:styleId="NoList31312">
    <w:name w:val="No List31312"/>
    <w:next w:val="NoList"/>
    <w:uiPriority w:val="99"/>
    <w:semiHidden/>
    <w:rsid w:val="009A5E2B"/>
  </w:style>
  <w:style w:type="numbering" w:customStyle="1" w:styleId="NoList111312">
    <w:name w:val="No List111312"/>
    <w:next w:val="NoList"/>
    <w:uiPriority w:val="99"/>
    <w:semiHidden/>
    <w:unhideWhenUsed/>
    <w:rsid w:val="009A5E2B"/>
  </w:style>
  <w:style w:type="numbering" w:customStyle="1" w:styleId="123120">
    <w:name w:val="無清單12312"/>
    <w:next w:val="NoList"/>
    <w:uiPriority w:val="99"/>
    <w:semiHidden/>
    <w:unhideWhenUsed/>
    <w:rsid w:val="009A5E2B"/>
  </w:style>
  <w:style w:type="numbering" w:customStyle="1" w:styleId="1113120">
    <w:name w:val="無清單111312"/>
    <w:next w:val="NoList"/>
    <w:uiPriority w:val="99"/>
    <w:semiHidden/>
    <w:unhideWhenUsed/>
    <w:rsid w:val="009A5E2B"/>
  </w:style>
  <w:style w:type="numbering" w:customStyle="1" w:styleId="NoList12122">
    <w:name w:val="No List12122"/>
    <w:next w:val="NoList"/>
    <w:uiPriority w:val="99"/>
    <w:semiHidden/>
    <w:unhideWhenUsed/>
    <w:rsid w:val="009A5E2B"/>
  </w:style>
  <w:style w:type="numbering" w:customStyle="1" w:styleId="111222">
    <w:name w:val="リストなし11122"/>
    <w:next w:val="NoList"/>
    <w:uiPriority w:val="99"/>
    <w:semiHidden/>
    <w:unhideWhenUsed/>
    <w:rsid w:val="009A5E2B"/>
  </w:style>
  <w:style w:type="numbering" w:customStyle="1" w:styleId="111223">
    <w:name w:val="无列表11122"/>
    <w:next w:val="NoList"/>
    <w:semiHidden/>
    <w:rsid w:val="009A5E2B"/>
  </w:style>
  <w:style w:type="numbering" w:customStyle="1" w:styleId="NoList21122">
    <w:name w:val="No List21122"/>
    <w:next w:val="NoList"/>
    <w:semiHidden/>
    <w:rsid w:val="009A5E2B"/>
  </w:style>
  <w:style w:type="numbering" w:customStyle="1" w:styleId="NoList31122">
    <w:name w:val="No List31122"/>
    <w:next w:val="NoList"/>
    <w:uiPriority w:val="99"/>
    <w:semiHidden/>
    <w:rsid w:val="009A5E2B"/>
  </w:style>
  <w:style w:type="numbering" w:customStyle="1" w:styleId="NoList111122">
    <w:name w:val="No List111122"/>
    <w:next w:val="NoList"/>
    <w:uiPriority w:val="99"/>
    <w:semiHidden/>
    <w:unhideWhenUsed/>
    <w:rsid w:val="009A5E2B"/>
  </w:style>
  <w:style w:type="numbering" w:customStyle="1" w:styleId="121220">
    <w:name w:val="無清單12122"/>
    <w:next w:val="NoList"/>
    <w:uiPriority w:val="99"/>
    <w:semiHidden/>
    <w:unhideWhenUsed/>
    <w:rsid w:val="009A5E2B"/>
  </w:style>
  <w:style w:type="numbering" w:customStyle="1" w:styleId="1111220">
    <w:name w:val="無清單111122"/>
    <w:next w:val="NoList"/>
    <w:uiPriority w:val="99"/>
    <w:semiHidden/>
    <w:unhideWhenUsed/>
    <w:rsid w:val="009A5E2B"/>
  </w:style>
  <w:style w:type="numbering" w:customStyle="1" w:styleId="NoList522">
    <w:name w:val="No List522"/>
    <w:next w:val="NoList"/>
    <w:uiPriority w:val="99"/>
    <w:semiHidden/>
    <w:unhideWhenUsed/>
    <w:rsid w:val="009A5E2B"/>
  </w:style>
  <w:style w:type="numbering" w:customStyle="1" w:styleId="NoList1322">
    <w:name w:val="No List1322"/>
    <w:next w:val="NoList"/>
    <w:uiPriority w:val="99"/>
    <w:semiHidden/>
    <w:unhideWhenUsed/>
    <w:rsid w:val="009A5E2B"/>
  </w:style>
  <w:style w:type="numbering" w:customStyle="1" w:styleId="12223">
    <w:name w:val="リストなし1222"/>
    <w:next w:val="NoList"/>
    <w:uiPriority w:val="99"/>
    <w:semiHidden/>
    <w:unhideWhenUsed/>
    <w:rsid w:val="009A5E2B"/>
  </w:style>
  <w:style w:type="numbering" w:customStyle="1" w:styleId="12231">
    <w:name w:val="无列表1223"/>
    <w:next w:val="NoList"/>
    <w:semiHidden/>
    <w:rsid w:val="009A5E2B"/>
  </w:style>
  <w:style w:type="numbering" w:customStyle="1" w:styleId="NoList2222">
    <w:name w:val="No List2222"/>
    <w:next w:val="NoList"/>
    <w:semiHidden/>
    <w:rsid w:val="009A5E2B"/>
  </w:style>
  <w:style w:type="numbering" w:customStyle="1" w:styleId="NoList3222">
    <w:name w:val="No List3222"/>
    <w:next w:val="NoList"/>
    <w:uiPriority w:val="99"/>
    <w:semiHidden/>
    <w:rsid w:val="009A5E2B"/>
  </w:style>
  <w:style w:type="numbering" w:customStyle="1" w:styleId="NoList11222">
    <w:name w:val="No List11222"/>
    <w:next w:val="NoList"/>
    <w:uiPriority w:val="99"/>
    <w:semiHidden/>
    <w:unhideWhenUsed/>
    <w:rsid w:val="009A5E2B"/>
  </w:style>
  <w:style w:type="numbering" w:customStyle="1" w:styleId="13220">
    <w:name w:val="無清單1322"/>
    <w:next w:val="NoList"/>
    <w:uiPriority w:val="99"/>
    <w:semiHidden/>
    <w:unhideWhenUsed/>
    <w:rsid w:val="009A5E2B"/>
  </w:style>
  <w:style w:type="numbering" w:customStyle="1" w:styleId="112220">
    <w:name w:val="無清單11222"/>
    <w:next w:val="NoList"/>
    <w:uiPriority w:val="99"/>
    <w:semiHidden/>
    <w:unhideWhenUsed/>
    <w:rsid w:val="009A5E2B"/>
  </w:style>
  <w:style w:type="numbering" w:customStyle="1" w:styleId="2122">
    <w:name w:val="无列表2122"/>
    <w:next w:val="NoList"/>
    <w:uiPriority w:val="99"/>
    <w:semiHidden/>
    <w:unhideWhenUsed/>
    <w:rsid w:val="009A5E2B"/>
  </w:style>
  <w:style w:type="numbering" w:customStyle="1" w:styleId="NoList111222">
    <w:name w:val="No List111222"/>
    <w:next w:val="NoList"/>
    <w:uiPriority w:val="99"/>
    <w:semiHidden/>
    <w:unhideWhenUsed/>
    <w:rsid w:val="009A5E2B"/>
  </w:style>
  <w:style w:type="numbering" w:customStyle="1" w:styleId="NoList72">
    <w:name w:val="No List72"/>
    <w:next w:val="NoList"/>
    <w:uiPriority w:val="99"/>
    <w:semiHidden/>
    <w:unhideWhenUsed/>
    <w:rsid w:val="009A5E2B"/>
  </w:style>
  <w:style w:type="numbering" w:customStyle="1" w:styleId="NoList152">
    <w:name w:val="No List152"/>
    <w:next w:val="NoList"/>
    <w:uiPriority w:val="99"/>
    <w:semiHidden/>
    <w:unhideWhenUsed/>
    <w:rsid w:val="009A5E2B"/>
  </w:style>
  <w:style w:type="numbering" w:customStyle="1" w:styleId="1421">
    <w:name w:val="リストなし142"/>
    <w:next w:val="NoList"/>
    <w:uiPriority w:val="99"/>
    <w:semiHidden/>
    <w:unhideWhenUsed/>
    <w:rsid w:val="009A5E2B"/>
  </w:style>
  <w:style w:type="numbering" w:customStyle="1" w:styleId="1422">
    <w:name w:val="无列表142"/>
    <w:next w:val="NoList"/>
    <w:semiHidden/>
    <w:rsid w:val="009A5E2B"/>
  </w:style>
  <w:style w:type="numbering" w:customStyle="1" w:styleId="NoList242">
    <w:name w:val="No List242"/>
    <w:next w:val="NoList"/>
    <w:semiHidden/>
    <w:rsid w:val="009A5E2B"/>
  </w:style>
  <w:style w:type="numbering" w:customStyle="1" w:styleId="NoList342">
    <w:name w:val="No List342"/>
    <w:next w:val="NoList"/>
    <w:uiPriority w:val="99"/>
    <w:semiHidden/>
    <w:rsid w:val="009A5E2B"/>
  </w:style>
  <w:style w:type="numbering" w:customStyle="1" w:styleId="NoList1152">
    <w:name w:val="No List1152"/>
    <w:next w:val="NoList"/>
    <w:uiPriority w:val="99"/>
    <w:semiHidden/>
    <w:unhideWhenUsed/>
    <w:rsid w:val="009A5E2B"/>
  </w:style>
  <w:style w:type="numbering" w:customStyle="1" w:styleId="1520">
    <w:name w:val="無清單152"/>
    <w:next w:val="NoList"/>
    <w:uiPriority w:val="99"/>
    <w:semiHidden/>
    <w:unhideWhenUsed/>
    <w:rsid w:val="009A5E2B"/>
  </w:style>
  <w:style w:type="numbering" w:customStyle="1" w:styleId="11420">
    <w:name w:val="無清單1142"/>
    <w:next w:val="NoList"/>
    <w:uiPriority w:val="99"/>
    <w:semiHidden/>
    <w:unhideWhenUsed/>
    <w:rsid w:val="009A5E2B"/>
  </w:style>
  <w:style w:type="numbering" w:customStyle="1" w:styleId="NoList432">
    <w:name w:val="No List432"/>
    <w:next w:val="NoList"/>
    <w:uiPriority w:val="99"/>
    <w:semiHidden/>
    <w:unhideWhenUsed/>
    <w:rsid w:val="009A5E2B"/>
  </w:style>
  <w:style w:type="numbering" w:customStyle="1" w:styleId="NoList1242">
    <w:name w:val="No List1242"/>
    <w:next w:val="NoList"/>
    <w:uiPriority w:val="99"/>
    <w:semiHidden/>
    <w:unhideWhenUsed/>
    <w:rsid w:val="009A5E2B"/>
  </w:style>
  <w:style w:type="numbering" w:customStyle="1" w:styleId="11421">
    <w:name w:val="リストなし1142"/>
    <w:next w:val="NoList"/>
    <w:uiPriority w:val="99"/>
    <w:semiHidden/>
    <w:unhideWhenUsed/>
    <w:rsid w:val="009A5E2B"/>
  </w:style>
  <w:style w:type="numbering" w:customStyle="1" w:styleId="11422">
    <w:name w:val="无列表1142"/>
    <w:next w:val="NoList"/>
    <w:semiHidden/>
    <w:rsid w:val="009A5E2B"/>
  </w:style>
  <w:style w:type="numbering" w:customStyle="1" w:styleId="NoList2142">
    <w:name w:val="No List2142"/>
    <w:next w:val="NoList"/>
    <w:semiHidden/>
    <w:rsid w:val="009A5E2B"/>
  </w:style>
  <w:style w:type="numbering" w:customStyle="1" w:styleId="NoList3142">
    <w:name w:val="No List3142"/>
    <w:next w:val="NoList"/>
    <w:uiPriority w:val="99"/>
    <w:semiHidden/>
    <w:rsid w:val="009A5E2B"/>
  </w:style>
  <w:style w:type="numbering" w:customStyle="1" w:styleId="NoList11142">
    <w:name w:val="No List11142"/>
    <w:next w:val="NoList"/>
    <w:uiPriority w:val="99"/>
    <w:semiHidden/>
    <w:unhideWhenUsed/>
    <w:rsid w:val="009A5E2B"/>
  </w:style>
  <w:style w:type="numbering" w:customStyle="1" w:styleId="12420">
    <w:name w:val="無清單1242"/>
    <w:next w:val="NoList"/>
    <w:uiPriority w:val="99"/>
    <w:semiHidden/>
    <w:unhideWhenUsed/>
    <w:rsid w:val="009A5E2B"/>
  </w:style>
  <w:style w:type="numbering" w:customStyle="1" w:styleId="111420">
    <w:name w:val="無清單11142"/>
    <w:next w:val="NoList"/>
    <w:uiPriority w:val="99"/>
    <w:semiHidden/>
    <w:unhideWhenUsed/>
    <w:rsid w:val="009A5E2B"/>
  </w:style>
  <w:style w:type="numbering" w:customStyle="1" w:styleId="232">
    <w:name w:val="无列表232"/>
    <w:next w:val="NoList"/>
    <w:uiPriority w:val="99"/>
    <w:semiHidden/>
    <w:unhideWhenUsed/>
    <w:rsid w:val="009A5E2B"/>
  </w:style>
  <w:style w:type="numbering" w:customStyle="1" w:styleId="NoList12132">
    <w:name w:val="No List12132"/>
    <w:next w:val="NoList"/>
    <w:uiPriority w:val="99"/>
    <w:semiHidden/>
    <w:unhideWhenUsed/>
    <w:rsid w:val="009A5E2B"/>
  </w:style>
  <w:style w:type="numbering" w:customStyle="1" w:styleId="111321">
    <w:name w:val="リストなし11132"/>
    <w:next w:val="NoList"/>
    <w:uiPriority w:val="99"/>
    <w:semiHidden/>
    <w:unhideWhenUsed/>
    <w:rsid w:val="009A5E2B"/>
  </w:style>
  <w:style w:type="numbering" w:customStyle="1" w:styleId="111322">
    <w:name w:val="无列表11132"/>
    <w:next w:val="NoList"/>
    <w:semiHidden/>
    <w:rsid w:val="009A5E2B"/>
  </w:style>
  <w:style w:type="numbering" w:customStyle="1" w:styleId="NoList21132">
    <w:name w:val="No List21132"/>
    <w:next w:val="NoList"/>
    <w:semiHidden/>
    <w:rsid w:val="009A5E2B"/>
  </w:style>
  <w:style w:type="numbering" w:customStyle="1" w:styleId="NoList31132">
    <w:name w:val="No List31132"/>
    <w:next w:val="NoList"/>
    <w:uiPriority w:val="99"/>
    <w:semiHidden/>
    <w:rsid w:val="009A5E2B"/>
  </w:style>
  <w:style w:type="numbering" w:customStyle="1" w:styleId="NoList111132">
    <w:name w:val="No List111132"/>
    <w:next w:val="NoList"/>
    <w:uiPriority w:val="99"/>
    <w:semiHidden/>
    <w:unhideWhenUsed/>
    <w:rsid w:val="009A5E2B"/>
  </w:style>
  <w:style w:type="numbering" w:customStyle="1" w:styleId="121320">
    <w:name w:val="無清單12132"/>
    <w:next w:val="NoList"/>
    <w:uiPriority w:val="99"/>
    <w:semiHidden/>
    <w:unhideWhenUsed/>
    <w:rsid w:val="009A5E2B"/>
  </w:style>
  <w:style w:type="numbering" w:customStyle="1" w:styleId="1111320">
    <w:name w:val="無清單111132"/>
    <w:next w:val="NoList"/>
    <w:uiPriority w:val="99"/>
    <w:semiHidden/>
    <w:unhideWhenUsed/>
    <w:rsid w:val="009A5E2B"/>
  </w:style>
  <w:style w:type="numbering" w:customStyle="1" w:styleId="NoList532">
    <w:name w:val="No List532"/>
    <w:next w:val="NoList"/>
    <w:uiPriority w:val="99"/>
    <w:semiHidden/>
    <w:unhideWhenUsed/>
    <w:rsid w:val="009A5E2B"/>
  </w:style>
  <w:style w:type="numbering" w:customStyle="1" w:styleId="NoList1332">
    <w:name w:val="No List1332"/>
    <w:next w:val="NoList"/>
    <w:uiPriority w:val="99"/>
    <w:semiHidden/>
    <w:unhideWhenUsed/>
    <w:rsid w:val="009A5E2B"/>
  </w:style>
  <w:style w:type="numbering" w:customStyle="1" w:styleId="12321">
    <w:name w:val="リストなし1232"/>
    <w:next w:val="NoList"/>
    <w:uiPriority w:val="99"/>
    <w:semiHidden/>
    <w:unhideWhenUsed/>
    <w:rsid w:val="009A5E2B"/>
  </w:style>
  <w:style w:type="numbering" w:customStyle="1" w:styleId="12322">
    <w:name w:val="无列表1232"/>
    <w:next w:val="NoList"/>
    <w:semiHidden/>
    <w:rsid w:val="009A5E2B"/>
  </w:style>
  <w:style w:type="numbering" w:customStyle="1" w:styleId="NoList2232">
    <w:name w:val="No List2232"/>
    <w:next w:val="NoList"/>
    <w:semiHidden/>
    <w:rsid w:val="009A5E2B"/>
  </w:style>
  <w:style w:type="numbering" w:customStyle="1" w:styleId="NoList3232">
    <w:name w:val="No List3232"/>
    <w:next w:val="NoList"/>
    <w:uiPriority w:val="99"/>
    <w:semiHidden/>
    <w:rsid w:val="009A5E2B"/>
  </w:style>
  <w:style w:type="numbering" w:customStyle="1" w:styleId="NoList11232">
    <w:name w:val="No List11232"/>
    <w:next w:val="NoList"/>
    <w:uiPriority w:val="99"/>
    <w:semiHidden/>
    <w:unhideWhenUsed/>
    <w:rsid w:val="009A5E2B"/>
  </w:style>
  <w:style w:type="numbering" w:customStyle="1" w:styleId="13320">
    <w:name w:val="無清單1332"/>
    <w:next w:val="NoList"/>
    <w:uiPriority w:val="99"/>
    <w:semiHidden/>
    <w:unhideWhenUsed/>
    <w:rsid w:val="009A5E2B"/>
  </w:style>
  <w:style w:type="numbering" w:customStyle="1" w:styleId="112320">
    <w:name w:val="無清單11232"/>
    <w:next w:val="NoList"/>
    <w:uiPriority w:val="99"/>
    <w:semiHidden/>
    <w:unhideWhenUsed/>
    <w:rsid w:val="009A5E2B"/>
  </w:style>
  <w:style w:type="numbering" w:customStyle="1" w:styleId="2132">
    <w:name w:val="无列表2132"/>
    <w:next w:val="NoList"/>
    <w:uiPriority w:val="99"/>
    <w:semiHidden/>
    <w:unhideWhenUsed/>
    <w:rsid w:val="009A5E2B"/>
  </w:style>
  <w:style w:type="numbering" w:customStyle="1" w:styleId="NoList12222">
    <w:name w:val="No List12222"/>
    <w:next w:val="NoList"/>
    <w:uiPriority w:val="99"/>
    <w:semiHidden/>
    <w:unhideWhenUsed/>
    <w:rsid w:val="009A5E2B"/>
  </w:style>
  <w:style w:type="numbering" w:customStyle="1" w:styleId="112221">
    <w:name w:val="リストなし11222"/>
    <w:next w:val="NoList"/>
    <w:uiPriority w:val="99"/>
    <w:semiHidden/>
    <w:unhideWhenUsed/>
    <w:rsid w:val="009A5E2B"/>
  </w:style>
  <w:style w:type="numbering" w:customStyle="1" w:styleId="112222">
    <w:name w:val="无列表11222"/>
    <w:next w:val="NoList"/>
    <w:semiHidden/>
    <w:rsid w:val="009A5E2B"/>
  </w:style>
  <w:style w:type="numbering" w:customStyle="1" w:styleId="NoList21222">
    <w:name w:val="No List21222"/>
    <w:next w:val="NoList"/>
    <w:semiHidden/>
    <w:rsid w:val="009A5E2B"/>
  </w:style>
  <w:style w:type="numbering" w:customStyle="1" w:styleId="NoList31222">
    <w:name w:val="No List31222"/>
    <w:next w:val="NoList"/>
    <w:uiPriority w:val="99"/>
    <w:semiHidden/>
    <w:rsid w:val="009A5E2B"/>
  </w:style>
  <w:style w:type="numbering" w:customStyle="1" w:styleId="NoList111232">
    <w:name w:val="No List111232"/>
    <w:next w:val="NoList"/>
    <w:uiPriority w:val="99"/>
    <w:semiHidden/>
    <w:unhideWhenUsed/>
    <w:rsid w:val="009A5E2B"/>
  </w:style>
  <w:style w:type="numbering" w:customStyle="1" w:styleId="122220">
    <w:name w:val="無清單12222"/>
    <w:next w:val="NoList"/>
    <w:uiPriority w:val="99"/>
    <w:semiHidden/>
    <w:unhideWhenUsed/>
    <w:rsid w:val="009A5E2B"/>
  </w:style>
  <w:style w:type="numbering" w:customStyle="1" w:styleId="1112220">
    <w:name w:val="無清單111222"/>
    <w:next w:val="NoList"/>
    <w:uiPriority w:val="99"/>
    <w:semiHidden/>
    <w:unhideWhenUsed/>
    <w:rsid w:val="009A5E2B"/>
  </w:style>
  <w:style w:type="numbering" w:customStyle="1" w:styleId="NoList81">
    <w:name w:val="No List81"/>
    <w:next w:val="NoList"/>
    <w:uiPriority w:val="99"/>
    <w:semiHidden/>
    <w:unhideWhenUsed/>
    <w:rsid w:val="009A5E2B"/>
  </w:style>
  <w:style w:type="numbering" w:customStyle="1" w:styleId="NoList161">
    <w:name w:val="No List161"/>
    <w:next w:val="NoList"/>
    <w:uiPriority w:val="99"/>
    <w:semiHidden/>
    <w:unhideWhenUsed/>
    <w:rsid w:val="009A5E2B"/>
  </w:style>
  <w:style w:type="numbering" w:customStyle="1" w:styleId="1511">
    <w:name w:val="リストなし151"/>
    <w:next w:val="NoList"/>
    <w:uiPriority w:val="99"/>
    <w:semiHidden/>
    <w:unhideWhenUsed/>
    <w:rsid w:val="009A5E2B"/>
  </w:style>
  <w:style w:type="numbering" w:customStyle="1" w:styleId="1512">
    <w:name w:val="无列表151"/>
    <w:next w:val="NoList"/>
    <w:semiHidden/>
    <w:rsid w:val="009A5E2B"/>
  </w:style>
  <w:style w:type="numbering" w:customStyle="1" w:styleId="NoList251">
    <w:name w:val="No List251"/>
    <w:next w:val="NoList"/>
    <w:semiHidden/>
    <w:rsid w:val="009A5E2B"/>
  </w:style>
  <w:style w:type="numbering" w:customStyle="1" w:styleId="NoList351">
    <w:name w:val="No List351"/>
    <w:next w:val="NoList"/>
    <w:uiPriority w:val="99"/>
    <w:semiHidden/>
    <w:rsid w:val="009A5E2B"/>
  </w:style>
  <w:style w:type="numbering" w:customStyle="1" w:styleId="NoList1161">
    <w:name w:val="No List1161"/>
    <w:next w:val="NoList"/>
    <w:uiPriority w:val="99"/>
    <w:semiHidden/>
    <w:unhideWhenUsed/>
    <w:rsid w:val="009A5E2B"/>
  </w:style>
  <w:style w:type="numbering" w:customStyle="1" w:styleId="1610">
    <w:name w:val="無清單161"/>
    <w:next w:val="NoList"/>
    <w:uiPriority w:val="99"/>
    <w:semiHidden/>
    <w:unhideWhenUsed/>
    <w:rsid w:val="009A5E2B"/>
  </w:style>
  <w:style w:type="numbering" w:customStyle="1" w:styleId="11510">
    <w:name w:val="無清單1151"/>
    <w:next w:val="NoList"/>
    <w:uiPriority w:val="99"/>
    <w:semiHidden/>
    <w:unhideWhenUsed/>
    <w:rsid w:val="009A5E2B"/>
  </w:style>
  <w:style w:type="numbering" w:customStyle="1" w:styleId="NoList11151">
    <w:name w:val="No List11151"/>
    <w:next w:val="NoList"/>
    <w:uiPriority w:val="99"/>
    <w:semiHidden/>
    <w:unhideWhenUsed/>
    <w:rsid w:val="009A5E2B"/>
  </w:style>
  <w:style w:type="numbering" w:customStyle="1" w:styleId="241">
    <w:name w:val="无列表241"/>
    <w:next w:val="NoList"/>
    <w:uiPriority w:val="99"/>
    <w:semiHidden/>
    <w:unhideWhenUsed/>
    <w:rsid w:val="009A5E2B"/>
  </w:style>
  <w:style w:type="numbering" w:customStyle="1" w:styleId="NoList1251">
    <w:name w:val="No List1251"/>
    <w:next w:val="NoList"/>
    <w:uiPriority w:val="99"/>
    <w:semiHidden/>
    <w:unhideWhenUsed/>
    <w:rsid w:val="009A5E2B"/>
  </w:style>
  <w:style w:type="numbering" w:customStyle="1" w:styleId="11511">
    <w:name w:val="リストなし1151"/>
    <w:next w:val="NoList"/>
    <w:uiPriority w:val="99"/>
    <w:semiHidden/>
    <w:unhideWhenUsed/>
    <w:rsid w:val="009A5E2B"/>
  </w:style>
  <w:style w:type="numbering" w:customStyle="1" w:styleId="11512">
    <w:name w:val="无列表1151"/>
    <w:next w:val="NoList"/>
    <w:semiHidden/>
    <w:rsid w:val="009A5E2B"/>
  </w:style>
  <w:style w:type="numbering" w:customStyle="1" w:styleId="NoList2151">
    <w:name w:val="No List2151"/>
    <w:next w:val="NoList"/>
    <w:semiHidden/>
    <w:rsid w:val="009A5E2B"/>
  </w:style>
  <w:style w:type="numbering" w:customStyle="1" w:styleId="NoList3151">
    <w:name w:val="No List3151"/>
    <w:next w:val="NoList"/>
    <w:uiPriority w:val="99"/>
    <w:semiHidden/>
    <w:rsid w:val="009A5E2B"/>
  </w:style>
  <w:style w:type="numbering" w:customStyle="1" w:styleId="12510">
    <w:name w:val="無清單1251"/>
    <w:next w:val="NoList"/>
    <w:uiPriority w:val="99"/>
    <w:semiHidden/>
    <w:unhideWhenUsed/>
    <w:rsid w:val="009A5E2B"/>
  </w:style>
  <w:style w:type="numbering" w:customStyle="1" w:styleId="111510">
    <w:name w:val="無清單11151"/>
    <w:next w:val="NoList"/>
    <w:uiPriority w:val="99"/>
    <w:semiHidden/>
    <w:unhideWhenUsed/>
    <w:rsid w:val="009A5E2B"/>
  </w:style>
  <w:style w:type="numbering" w:customStyle="1" w:styleId="NoList441">
    <w:name w:val="No List441"/>
    <w:next w:val="NoList"/>
    <w:uiPriority w:val="99"/>
    <w:semiHidden/>
    <w:unhideWhenUsed/>
    <w:rsid w:val="009A5E2B"/>
  </w:style>
  <w:style w:type="numbering" w:customStyle="1" w:styleId="NoList11241">
    <w:name w:val="No List11241"/>
    <w:next w:val="NoList"/>
    <w:uiPriority w:val="99"/>
    <w:semiHidden/>
    <w:unhideWhenUsed/>
    <w:rsid w:val="009A5E2B"/>
  </w:style>
  <w:style w:type="numbering" w:customStyle="1" w:styleId="NoList12141">
    <w:name w:val="No List12141"/>
    <w:next w:val="NoList"/>
    <w:uiPriority w:val="99"/>
    <w:semiHidden/>
    <w:unhideWhenUsed/>
    <w:rsid w:val="009A5E2B"/>
  </w:style>
  <w:style w:type="numbering" w:customStyle="1" w:styleId="111411">
    <w:name w:val="リストなし11141"/>
    <w:next w:val="NoList"/>
    <w:uiPriority w:val="99"/>
    <w:semiHidden/>
    <w:unhideWhenUsed/>
    <w:rsid w:val="009A5E2B"/>
  </w:style>
  <w:style w:type="numbering" w:customStyle="1" w:styleId="111412">
    <w:name w:val="无列表11141"/>
    <w:next w:val="NoList"/>
    <w:semiHidden/>
    <w:rsid w:val="009A5E2B"/>
  </w:style>
  <w:style w:type="numbering" w:customStyle="1" w:styleId="NoList21141">
    <w:name w:val="No List21141"/>
    <w:next w:val="NoList"/>
    <w:semiHidden/>
    <w:rsid w:val="009A5E2B"/>
  </w:style>
  <w:style w:type="numbering" w:customStyle="1" w:styleId="NoList31141">
    <w:name w:val="No List31141"/>
    <w:next w:val="NoList"/>
    <w:uiPriority w:val="99"/>
    <w:semiHidden/>
    <w:rsid w:val="009A5E2B"/>
  </w:style>
  <w:style w:type="numbering" w:customStyle="1" w:styleId="NoList111141">
    <w:name w:val="No List111141"/>
    <w:next w:val="NoList"/>
    <w:uiPriority w:val="99"/>
    <w:semiHidden/>
    <w:unhideWhenUsed/>
    <w:rsid w:val="009A5E2B"/>
  </w:style>
  <w:style w:type="numbering" w:customStyle="1" w:styleId="12141">
    <w:name w:val="無清單12141"/>
    <w:next w:val="NoList"/>
    <w:uiPriority w:val="99"/>
    <w:semiHidden/>
    <w:unhideWhenUsed/>
    <w:rsid w:val="009A5E2B"/>
  </w:style>
  <w:style w:type="numbering" w:customStyle="1" w:styleId="111141">
    <w:name w:val="無清單111141"/>
    <w:next w:val="NoList"/>
    <w:uiPriority w:val="99"/>
    <w:semiHidden/>
    <w:unhideWhenUsed/>
    <w:rsid w:val="009A5E2B"/>
  </w:style>
  <w:style w:type="numbering" w:customStyle="1" w:styleId="NoList541">
    <w:name w:val="No List541"/>
    <w:next w:val="NoList"/>
    <w:uiPriority w:val="99"/>
    <w:semiHidden/>
    <w:unhideWhenUsed/>
    <w:rsid w:val="009A5E2B"/>
  </w:style>
  <w:style w:type="numbering" w:customStyle="1" w:styleId="NoList1341">
    <w:name w:val="No List1341"/>
    <w:next w:val="NoList"/>
    <w:uiPriority w:val="99"/>
    <w:semiHidden/>
    <w:unhideWhenUsed/>
    <w:rsid w:val="009A5E2B"/>
  </w:style>
  <w:style w:type="numbering" w:customStyle="1" w:styleId="12411">
    <w:name w:val="リストなし1241"/>
    <w:next w:val="NoList"/>
    <w:uiPriority w:val="99"/>
    <w:semiHidden/>
    <w:unhideWhenUsed/>
    <w:rsid w:val="009A5E2B"/>
  </w:style>
  <w:style w:type="numbering" w:customStyle="1" w:styleId="12412">
    <w:name w:val="无列表1241"/>
    <w:next w:val="NoList"/>
    <w:semiHidden/>
    <w:rsid w:val="009A5E2B"/>
  </w:style>
  <w:style w:type="numbering" w:customStyle="1" w:styleId="NoList2241">
    <w:name w:val="No List2241"/>
    <w:next w:val="NoList"/>
    <w:semiHidden/>
    <w:rsid w:val="009A5E2B"/>
  </w:style>
  <w:style w:type="numbering" w:customStyle="1" w:styleId="NoList3241">
    <w:name w:val="No List3241"/>
    <w:next w:val="NoList"/>
    <w:uiPriority w:val="99"/>
    <w:semiHidden/>
    <w:rsid w:val="009A5E2B"/>
  </w:style>
  <w:style w:type="numbering" w:customStyle="1" w:styleId="1341">
    <w:name w:val="無清單1341"/>
    <w:next w:val="NoList"/>
    <w:uiPriority w:val="99"/>
    <w:semiHidden/>
    <w:unhideWhenUsed/>
    <w:rsid w:val="009A5E2B"/>
  </w:style>
  <w:style w:type="numbering" w:customStyle="1" w:styleId="112410">
    <w:name w:val="無清單11241"/>
    <w:next w:val="NoList"/>
    <w:uiPriority w:val="99"/>
    <w:semiHidden/>
    <w:unhideWhenUsed/>
    <w:rsid w:val="009A5E2B"/>
  </w:style>
  <w:style w:type="numbering" w:customStyle="1" w:styleId="2141">
    <w:name w:val="无列表2141"/>
    <w:next w:val="NoList"/>
    <w:uiPriority w:val="99"/>
    <w:semiHidden/>
    <w:unhideWhenUsed/>
    <w:rsid w:val="009A5E2B"/>
  </w:style>
  <w:style w:type="numbering" w:customStyle="1" w:styleId="NoList12231">
    <w:name w:val="No List12231"/>
    <w:next w:val="NoList"/>
    <w:uiPriority w:val="99"/>
    <w:semiHidden/>
    <w:unhideWhenUsed/>
    <w:rsid w:val="009A5E2B"/>
  </w:style>
  <w:style w:type="numbering" w:customStyle="1" w:styleId="112311">
    <w:name w:val="リストなし11231"/>
    <w:next w:val="NoList"/>
    <w:uiPriority w:val="99"/>
    <w:semiHidden/>
    <w:unhideWhenUsed/>
    <w:rsid w:val="009A5E2B"/>
  </w:style>
  <w:style w:type="numbering" w:customStyle="1" w:styleId="112312">
    <w:name w:val="无列表11231"/>
    <w:next w:val="NoList"/>
    <w:semiHidden/>
    <w:rsid w:val="009A5E2B"/>
  </w:style>
  <w:style w:type="numbering" w:customStyle="1" w:styleId="NoList21231">
    <w:name w:val="No List21231"/>
    <w:next w:val="NoList"/>
    <w:semiHidden/>
    <w:rsid w:val="009A5E2B"/>
  </w:style>
  <w:style w:type="numbering" w:customStyle="1" w:styleId="NoList31231">
    <w:name w:val="No List31231"/>
    <w:next w:val="NoList"/>
    <w:uiPriority w:val="99"/>
    <w:semiHidden/>
    <w:rsid w:val="009A5E2B"/>
  </w:style>
  <w:style w:type="numbering" w:customStyle="1" w:styleId="NoList111241">
    <w:name w:val="No List111241"/>
    <w:next w:val="NoList"/>
    <w:uiPriority w:val="99"/>
    <w:semiHidden/>
    <w:unhideWhenUsed/>
    <w:rsid w:val="009A5E2B"/>
  </w:style>
  <w:style w:type="numbering" w:customStyle="1" w:styleId="122310">
    <w:name w:val="無清單12231"/>
    <w:next w:val="NoList"/>
    <w:uiPriority w:val="99"/>
    <w:semiHidden/>
    <w:unhideWhenUsed/>
    <w:rsid w:val="009A5E2B"/>
  </w:style>
  <w:style w:type="numbering" w:customStyle="1" w:styleId="111231">
    <w:name w:val="無清單111231"/>
    <w:next w:val="NoList"/>
    <w:uiPriority w:val="99"/>
    <w:semiHidden/>
    <w:unhideWhenUsed/>
    <w:rsid w:val="009A5E2B"/>
  </w:style>
  <w:style w:type="numbering" w:customStyle="1" w:styleId="3110">
    <w:name w:val="无列表311"/>
    <w:next w:val="NoList"/>
    <w:uiPriority w:val="99"/>
    <w:semiHidden/>
    <w:unhideWhenUsed/>
    <w:rsid w:val="009A5E2B"/>
  </w:style>
  <w:style w:type="numbering" w:customStyle="1" w:styleId="13211">
    <w:name w:val="无列表1321"/>
    <w:next w:val="NoList"/>
    <w:semiHidden/>
    <w:rsid w:val="009A5E2B"/>
  </w:style>
  <w:style w:type="numbering" w:customStyle="1" w:styleId="NoList11321">
    <w:name w:val="No List11321"/>
    <w:next w:val="NoList"/>
    <w:uiPriority w:val="99"/>
    <w:semiHidden/>
    <w:unhideWhenUsed/>
    <w:rsid w:val="009A5E2B"/>
  </w:style>
  <w:style w:type="numbering" w:customStyle="1" w:styleId="NoList4121">
    <w:name w:val="No List4121"/>
    <w:next w:val="NoList"/>
    <w:uiPriority w:val="99"/>
    <w:semiHidden/>
    <w:unhideWhenUsed/>
    <w:rsid w:val="009A5E2B"/>
  </w:style>
  <w:style w:type="numbering" w:customStyle="1" w:styleId="2221">
    <w:name w:val="无列表2221"/>
    <w:next w:val="NoList"/>
    <w:uiPriority w:val="99"/>
    <w:semiHidden/>
    <w:unhideWhenUsed/>
    <w:rsid w:val="009A5E2B"/>
  </w:style>
  <w:style w:type="numbering" w:customStyle="1" w:styleId="NoList121121">
    <w:name w:val="No List121121"/>
    <w:next w:val="NoList"/>
    <w:uiPriority w:val="99"/>
    <w:semiHidden/>
    <w:unhideWhenUsed/>
    <w:rsid w:val="009A5E2B"/>
  </w:style>
  <w:style w:type="numbering" w:customStyle="1" w:styleId="1111211">
    <w:name w:val="リストなし111121"/>
    <w:next w:val="NoList"/>
    <w:uiPriority w:val="99"/>
    <w:semiHidden/>
    <w:unhideWhenUsed/>
    <w:rsid w:val="009A5E2B"/>
  </w:style>
  <w:style w:type="numbering" w:customStyle="1" w:styleId="1111212">
    <w:name w:val="无列表111121"/>
    <w:next w:val="NoList"/>
    <w:semiHidden/>
    <w:rsid w:val="009A5E2B"/>
  </w:style>
  <w:style w:type="numbering" w:customStyle="1" w:styleId="NoList211121">
    <w:name w:val="No List211121"/>
    <w:next w:val="NoList"/>
    <w:semiHidden/>
    <w:rsid w:val="009A5E2B"/>
  </w:style>
  <w:style w:type="numbering" w:customStyle="1" w:styleId="NoList311121">
    <w:name w:val="No List311121"/>
    <w:next w:val="NoList"/>
    <w:uiPriority w:val="99"/>
    <w:semiHidden/>
    <w:rsid w:val="009A5E2B"/>
  </w:style>
  <w:style w:type="numbering" w:customStyle="1" w:styleId="NoList1111121">
    <w:name w:val="No List1111121"/>
    <w:next w:val="NoList"/>
    <w:uiPriority w:val="99"/>
    <w:semiHidden/>
    <w:unhideWhenUsed/>
    <w:rsid w:val="009A5E2B"/>
  </w:style>
  <w:style w:type="numbering" w:customStyle="1" w:styleId="1211210">
    <w:name w:val="無清單121121"/>
    <w:next w:val="NoList"/>
    <w:uiPriority w:val="99"/>
    <w:semiHidden/>
    <w:unhideWhenUsed/>
    <w:rsid w:val="009A5E2B"/>
  </w:style>
  <w:style w:type="numbering" w:customStyle="1" w:styleId="11111210">
    <w:name w:val="無清單1111121"/>
    <w:next w:val="NoList"/>
    <w:uiPriority w:val="99"/>
    <w:semiHidden/>
    <w:unhideWhenUsed/>
    <w:rsid w:val="009A5E2B"/>
  </w:style>
  <w:style w:type="numbering" w:customStyle="1" w:styleId="NoList13121">
    <w:name w:val="No List13121"/>
    <w:next w:val="NoList"/>
    <w:uiPriority w:val="99"/>
    <w:semiHidden/>
    <w:unhideWhenUsed/>
    <w:rsid w:val="009A5E2B"/>
  </w:style>
  <w:style w:type="numbering" w:customStyle="1" w:styleId="121211">
    <w:name w:val="リストなし12121"/>
    <w:next w:val="NoList"/>
    <w:uiPriority w:val="99"/>
    <w:semiHidden/>
    <w:unhideWhenUsed/>
    <w:rsid w:val="009A5E2B"/>
  </w:style>
  <w:style w:type="numbering" w:customStyle="1" w:styleId="121212">
    <w:name w:val="无列表12121"/>
    <w:next w:val="NoList"/>
    <w:semiHidden/>
    <w:rsid w:val="009A5E2B"/>
  </w:style>
  <w:style w:type="numbering" w:customStyle="1" w:styleId="NoList22121">
    <w:name w:val="No List22121"/>
    <w:next w:val="NoList"/>
    <w:semiHidden/>
    <w:rsid w:val="009A5E2B"/>
  </w:style>
  <w:style w:type="numbering" w:customStyle="1" w:styleId="NoList32121">
    <w:name w:val="No List32121"/>
    <w:next w:val="NoList"/>
    <w:uiPriority w:val="99"/>
    <w:semiHidden/>
    <w:rsid w:val="009A5E2B"/>
  </w:style>
  <w:style w:type="numbering" w:customStyle="1" w:styleId="NoList112121">
    <w:name w:val="No List112121"/>
    <w:next w:val="NoList"/>
    <w:uiPriority w:val="99"/>
    <w:semiHidden/>
    <w:unhideWhenUsed/>
    <w:rsid w:val="009A5E2B"/>
  </w:style>
  <w:style w:type="numbering" w:customStyle="1" w:styleId="131210">
    <w:name w:val="無清單13121"/>
    <w:next w:val="NoList"/>
    <w:uiPriority w:val="99"/>
    <w:semiHidden/>
    <w:unhideWhenUsed/>
    <w:rsid w:val="009A5E2B"/>
  </w:style>
  <w:style w:type="numbering" w:customStyle="1" w:styleId="1121210">
    <w:name w:val="無清單112121"/>
    <w:next w:val="NoList"/>
    <w:uiPriority w:val="99"/>
    <w:semiHidden/>
    <w:unhideWhenUsed/>
    <w:rsid w:val="009A5E2B"/>
  </w:style>
  <w:style w:type="numbering" w:customStyle="1" w:styleId="21121">
    <w:name w:val="无列表21121"/>
    <w:next w:val="NoList"/>
    <w:uiPriority w:val="99"/>
    <w:semiHidden/>
    <w:unhideWhenUsed/>
    <w:rsid w:val="009A5E2B"/>
  </w:style>
  <w:style w:type="numbering" w:customStyle="1" w:styleId="NoList122121">
    <w:name w:val="No List122121"/>
    <w:next w:val="NoList"/>
    <w:uiPriority w:val="99"/>
    <w:semiHidden/>
    <w:unhideWhenUsed/>
    <w:rsid w:val="009A5E2B"/>
  </w:style>
  <w:style w:type="numbering" w:customStyle="1" w:styleId="1121211">
    <w:name w:val="リストなし112121"/>
    <w:next w:val="NoList"/>
    <w:uiPriority w:val="99"/>
    <w:semiHidden/>
    <w:unhideWhenUsed/>
    <w:rsid w:val="009A5E2B"/>
  </w:style>
  <w:style w:type="numbering" w:customStyle="1" w:styleId="1121212">
    <w:name w:val="无列表112121"/>
    <w:next w:val="NoList"/>
    <w:semiHidden/>
    <w:rsid w:val="009A5E2B"/>
  </w:style>
  <w:style w:type="numbering" w:customStyle="1" w:styleId="NoList212121">
    <w:name w:val="No List212121"/>
    <w:next w:val="NoList"/>
    <w:semiHidden/>
    <w:rsid w:val="009A5E2B"/>
  </w:style>
  <w:style w:type="numbering" w:customStyle="1" w:styleId="NoList312121">
    <w:name w:val="No List312121"/>
    <w:next w:val="NoList"/>
    <w:uiPriority w:val="99"/>
    <w:semiHidden/>
    <w:rsid w:val="009A5E2B"/>
  </w:style>
  <w:style w:type="numbering" w:customStyle="1" w:styleId="NoList1112121">
    <w:name w:val="No List1112121"/>
    <w:next w:val="NoList"/>
    <w:uiPriority w:val="99"/>
    <w:semiHidden/>
    <w:unhideWhenUsed/>
    <w:rsid w:val="009A5E2B"/>
  </w:style>
  <w:style w:type="numbering" w:customStyle="1" w:styleId="122121">
    <w:name w:val="無清單122121"/>
    <w:next w:val="NoList"/>
    <w:uiPriority w:val="99"/>
    <w:semiHidden/>
    <w:unhideWhenUsed/>
    <w:rsid w:val="009A5E2B"/>
  </w:style>
  <w:style w:type="numbering" w:customStyle="1" w:styleId="1112121">
    <w:name w:val="無清單1112121"/>
    <w:next w:val="NoList"/>
    <w:uiPriority w:val="99"/>
    <w:semiHidden/>
    <w:unhideWhenUsed/>
    <w:rsid w:val="009A5E2B"/>
  </w:style>
  <w:style w:type="numbering" w:customStyle="1" w:styleId="131111">
    <w:name w:val="无列表13111"/>
    <w:next w:val="NoList"/>
    <w:semiHidden/>
    <w:rsid w:val="009A5E2B"/>
  </w:style>
  <w:style w:type="numbering" w:customStyle="1" w:styleId="NoList41111">
    <w:name w:val="No List41111"/>
    <w:next w:val="NoList"/>
    <w:uiPriority w:val="99"/>
    <w:semiHidden/>
    <w:unhideWhenUsed/>
    <w:rsid w:val="009A5E2B"/>
  </w:style>
  <w:style w:type="numbering" w:customStyle="1" w:styleId="22111">
    <w:name w:val="无列表22111"/>
    <w:next w:val="NoList"/>
    <w:uiPriority w:val="99"/>
    <w:semiHidden/>
    <w:unhideWhenUsed/>
    <w:rsid w:val="009A5E2B"/>
  </w:style>
  <w:style w:type="numbering" w:customStyle="1" w:styleId="NoList1211111">
    <w:name w:val="No List1211111"/>
    <w:next w:val="NoList"/>
    <w:uiPriority w:val="99"/>
    <w:semiHidden/>
    <w:unhideWhenUsed/>
    <w:rsid w:val="009A5E2B"/>
  </w:style>
  <w:style w:type="numbering" w:customStyle="1" w:styleId="11111111">
    <w:name w:val="リストなし1111111"/>
    <w:next w:val="NoList"/>
    <w:uiPriority w:val="99"/>
    <w:semiHidden/>
    <w:unhideWhenUsed/>
    <w:rsid w:val="009A5E2B"/>
  </w:style>
  <w:style w:type="numbering" w:customStyle="1" w:styleId="11111112">
    <w:name w:val="无列表1111111"/>
    <w:next w:val="NoList"/>
    <w:semiHidden/>
    <w:rsid w:val="009A5E2B"/>
  </w:style>
  <w:style w:type="numbering" w:customStyle="1" w:styleId="NoList2111111">
    <w:name w:val="No List2111111"/>
    <w:next w:val="NoList"/>
    <w:semiHidden/>
    <w:rsid w:val="009A5E2B"/>
  </w:style>
  <w:style w:type="numbering" w:customStyle="1" w:styleId="NoList3111111">
    <w:name w:val="No List3111111"/>
    <w:next w:val="NoList"/>
    <w:uiPriority w:val="99"/>
    <w:semiHidden/>
    <w:rsid w:val="009A5E2B"/>
  </w:style>
  <w:style w:type="numbering" w:customStyle="1" w:styleId="NoList11111111">
    <w:name w:val="No List11111111"/>
    <w:next w:val="NoList"/>
    <w:uiPriority w:val="99"/>
    <w:semiHidden/>
    <w:unhideWhenUsed/>
    <w:rsid w:val="009A5E2B"/>
  </w:style>
  <w:style w:type="numbering" w:customStyle="1" w:styleId="1211111">
    <w:name w:val="無清單1211111"/>
    <w:next w:val="NoList"/>
    <w:uiPriority w:val="99"/>
    <w:semiHidden/>
    <w:unhideWhenUsed/>
    <w:rsid w:val="009A5E2B"/>
  </w:style>
  <w:style w:type="numbering" w:customStyle="1" w:styleId="111111110">
    <w:name w:val="無清單11111111"/>
    <w:next w:val="NoList"/>
    <w:uiPriority w:val="99"/>
    <w:semiHidden/>
    <w:unhideWhenUsed/>
    <w:rsid w:val="009A5E2B"/>
  </w:style>
  <w:style w:type="numbering" w:customStyle="1" w:styleId="NoList131111">
    <w:name w:val="No List131111"/>
    <w:next w:val="NoList"/>
    <w:uiPriority w:val="99"/>
    <w:semiHidden/>
    <w:unhideWhenUsed/>
    <w:rsid w:val="009A5E2B"/>
  </w:style>
  <w:style w:type="numbering" w:customStyle="1" w:styleId="1211110">
    <w:name w:val="リストなし121111"/>
    <w:next w:val="NoList"/>
    <w:uiPriority w:val="99"/>
    <w:semiHidden/>
    <w:unhideWhenUsed/>
    <w:rsid w:val="009A5E2B"/>
  </w:style>
  <w:style w:type="numbering" w:customStyle="1" w:styleId="1211112">
    <w:name w:val="无列表121111"/>
    <w:next w:val="NoList"/>
    <w:semiHidden/>
    <w:rsid w:val="009A5E2B"/>
  </w:style>
  <w:style w:type="numbering" w:customStyle="1" w:styleId="NoList221111">
    <w:name w:val="No List221111"/>
    <w:next w:val="NoList"/>
    <w:semiHidden/>
    <w:rsid w:val="009A5E2B"/>
  </w:style>
  <w:style w:type="numbering" w:customStyle="1" w:styleId="NoList321111">
    <w:name w:val="No List321111"/>
    <w:next w:val="NoList"/>
    <w:uiPriority w:val="99"/>
    <w:semiHidden/>
    <w:rsid w:val="009A5E2B"/>
  </w:style>
  <w:style w:type="numbering" w:customStyle="1" w:styleId="NoList1121111">
    <w:name w:val="No List1121111"/>
    <w:next w:val="NoList"/>
    <w:uiPriority w:val="99"/>
    <w:semiHidden/>
    <w:unhideWhenUsed/>
    <w:rsid w:val="009A5E2B"/>
  </w:style>
  <w:style w:type="numbering" w:customStyle="1" w:styleId="1311110">
    <w:name w:val="無清單131111"/>
    <w:next w:val="NoList"/>
    <w:uiPriority w:val="99"/>
    <w:semiHidden/>
    <w:unhideWhenUsed/>
    <w:rsid w:val="009A5E2B"/>
  </w:style>
  <w:style w:type="numbering" w:customStyle="1" w:styleId="11211110">
    <w:name w:val="無清單1121111"/>
    <w:next w:val="NoList"/>
    <w:uiPriority w:val="99"/>
    <w:semiHidden/>
    <w:unhideWhenUsed/>
    <w:rsid w:val="009A5E2B"/>
  </w:style>
  <w:style w:type="numbering" w:customStyle="1" w:styleId="211111">
    <w:name w:val="无列表211111"/>
    <w:next w:val="NoList"/>
    <w:uiPriority w:val="99"/>
    <w:semiHidden/>
    <w:unhideWhenUsed/>
    <w:rsid w:val="009A5E2B"/>
  </w:style>
  <w:style w:type="numbering" w:customStyle="1" w:styleId="NoList1221111">
    <w:name w:val="No List1221111"/>
    <w:next w:val="NoList"/>
    <w:uiPriority w:val="99"/>
    <w:semiHidden/>
    <w:unhideWhenUsed/>
    <w:rsid w:val="009A5E2B"/>
  </w:style>
  <w:style w:type="numbering" w:customStyle="1" w:styleId="11211111">
    <w:name w:val="リストなし1121111"/>
    <w:next w:val="NoList"/>
    <w:uiPriority w:val="99"/>
    <w:semiHidden/>
    <w:unhideWhenUsed/>
    <w:rsid w:val="009A5E2B"/>
  </w:style>
  <w:style w:type="numbering" w:customStyle="1" w:styleId="11211112">
    <w:name w:val="无列表1121111"/>
    <w:next w:val="NoList"/>
    <w:semiHidden/>
    <w:rsid w:val="009A5E2B"/>
  </w:style>
  <w:style w:type="numbering" w:customStyle="1" w:styleId="NoList2121111">
    <w:name w:val="No List2121111"/>
    <w:next w:val="NoList"/>
    <w:semiHidden/>
    <w:rsid w:val="009A5E2B"/>
  </w:style>
  <w:style w:type="numbering" w:customStyle="1" w:styleId="NoList3121111">
    <w:name w:val="No List3121111"/>
    <w:next w:val="NoList"/>
    <w:uiPriority w:val="99"/>
    <w:semiHidden/>
    <w:rsid w:val="009A5E2B"/>
  </w:style>
  <w:style w:type="numbering" w:customStyle="1" w:styleId="NoList11121111">
    <w:name w:val="No List11121111"/>
    <w:next w:val="NoList"/>
    <w:uiPriority w:val="99"/>
    <w:semiHidden/>
    <w:unhideWhenUsed/>
    <w:rsid w:val="009A5E2B"/>
  </w:style>
  <w:style w:type="numbering" w:customStyle="1" w:styleId="1221111">
    <w:name w:val="無清單1221111"/>
    <w:next w:val="NoList"/>
    <w:uiPriority w:val="99"/>
    <w:semiHidden/>
    <w:unhideWhenUsed/>
    <w:rsid w:val="009A5E2B"/>
  </w:style>
  <w:style w:type="numbering" w:customStyle="1" w:styleId="11121111">
    <w:name w:val="無清單11121111"/>
    <w:next w:val="NoList"/>
    <w:uiPriority w:val="99"/>
    <w:semiHidden/>
    <w:unhideWhenUsed/>
    <w:rsid w:val="009A5E2B"/>
  </w:style>
  <w:style w:type="numbering" w:customStyle="1" w:styleId="122114">
    <w:name w:val="无列表12211"/>
    <w:next w:val="NoList"/>
    <w:semiHidden/>
    <w:rsid w:val="009A5E2B"/>
  </w:style>
  <w:style w:type="numbering" w:customStyle="1" w:styleId="NoList10">
    <w:name w:val="No List10"/>
    <w:next w:val="NoList"/>
    <w:uiPriority w:val="99"/>
    <w:semiHidden/>
    <w:unhideWhenUsed/>
    <w:rsid w:val="009A5E2B"/>
  </w:style>
  <w:style w:type="numbering" w:customStyle="1" w:styleId="NoList18">
    <w:name w:val="No List18"/>
    <w:next w:val="NoList"/>
    <w:uiPriority w:val="99"/>
    <w:semiHidden/>
    <w:unhideWhenUsed/>
    <w:rsid w:val="009A5E2B"/>
  </w:style>
  <w:style w:type="numbering" w:customStyle="1" w:styleId="172">
    <w:name w:val="リストなし17"/>
    <w:next w:val="NoList"/>
    <w:uiPriority w:val="99"/>
    <w:semiHidden/>
    <w:unhideWhenUsed/>
    <w:rsid w:val="009A5E2B"/>
  </w:style>
  <w:style w:type="numbering" w:customStyle="1" w:styleId="173">
    <w:name w:val="无列表17"/>
    <w:next w:val="NoList"/>
    <w:semiHidden/>
    <w:rsid w:val="009A5E2B"/>
  </w:style>
  <w:style w:type="numbering" w:customStyle="1" w:styleId="NoList27">
    <w:name w:val="No List27"/>
    <w:next w:val="NoList"/>
    <w:semiHidden/>
    <w:rsid w:val="009A5E2B"/>
  </w:style>
  <w:style w:type="numbering" w:customStyle="1" w:styleId="NoList37">
    <w:name w:val="No List37"/>
    <w:next w:val="NoList"/>
    <w:uiPriority w:val="99"/>
    <w:semiHidden/>
    <w:rsid w:val="009A5E2B"/>
  </w:style>
  <w:style w:type="numbering" w:customStyle="1" w:styleId="NoList118">
    <w:name w:val="No List118"/>
    <w:next w:val="NoList"/>
    <w:uiPriority w:val="99"/>
    <w:semiHidden/>
    <w:unhideWhenUsed/>
    <w:rsid w:val="009A5E2B"/>
  </w:style>
  <w:style w:type="numbering" w:customStyle="1" w:styleId="180">
    <w:name w:val="無清單18"/>
    <w:next w:val="NoList"/>
    <w:uiPriority w:val="99"/>
    <w:semiHidden/>
    <w:unhideWhenUsed/>
    <w:rsid w:val="009A5E2B"/>
  </w:style>
  <w:style w:type="numbering" w:customStyle="1" w:styleId="1170">
    <w:name w:val="無清單117"/>
    <w:next w:val="NoList"/>
    <w:uiPriority w:val="99"/>
    <w:semiHidden/>
    <w:unhideWhenUsed/>
    <w:rsid w:val="009A5E2B"/>
  </w:style>
  <w:style w:type="numbering" w:customStyle="1" w:styleId="NoList46">
    <w:name w:val="No List46"/>
    <w:next w:val="NoList"/>
    <w:uiPriority w:val="99"/>
    <w:semiHidden/>
    <w:unhideWhenUsed/>
    <w:rsid w:val="009A5E2B"/>
  </w:style>
  <w:style w:type="numbering" w:customStyle="1" w:styleId="NoList127">
    <w:name w:val="No List127"/>
    <w:next w:val="NoList"/>
    <w:uiPriority w:val="99"/>
    <w:semiHidden/>
    <w:unhideWhenUsed/>
    <w:rsid w:val="009A5E2B"/>
  </w:style>
  <w:style w:type="numbering" w:customStyle="1" w:styleId="1171">
    <w:name w:val="リストなし117"/>
    <w:next w:val="NoList"/>
    <w:uiPriority w:val="99"/>
    <w:semiHidden/>
    <w:unhideWhenUsed/>
    <w:rsid w:val="009A5E2B"/>
  </w:style>
  <w:style w:type="numbering" w:customStyle="1" w:styleId="1172">
    <w:name w:val="无列表117"/>
    <w:next w:val="NoList"/>
    <w:semiHidden/>
    <w:rsid w:val="009A5E2B"/>
  </w:style>
  <w:style w:type="numbering" w:customStyle="1" w:styleId="NoList217">
    <w:name w:val="No List217"/>
    <w:next w:val="NoList"/>
    <w:semiHidden/>
    <w:rsid w:val="009A5E2B"/>
  </w:style>
  <w:style w:type="numbering" w:customStyle="1" w:styleId="NoList317">
    <w:name w:val="No List317"/>
    <w:next w:val="NoList"/>
    <w:uiPriority w:val="99"/>
    <w:semiHidden/>
    <w:rsid w:val="009A5E2B"/>
  </w:style>
  <w:style w:type="numbering" w:customStyle="1" w:styleId="NoList1117">
    <w:name w:val="No List1117"/>
    <w:next w:val="NoList"/>
    <w:uiPriority w:val="99"/>
    <w:semiHidden/>
    <w:unhideWhenUsed/>
    <w:rsid w:val="009A5E2B"/>
  </w:style>
  <w:style w:type="numbering" w:customStyle="1" w:styleId="1270">
    <w:name w:val="無清單127"/>
    <w:next w:val="NoList"/>
    <w:uiPriority w:val="99"/>
    <w:semiHidden/>
    <w:unhideWhenUsed/>
    <w:rsid w:val="009A5E2B"/>
  </w:style>
  <w:style w:type="numbering" w:customStyle="1" w:styleId="11170">
    <w:name w:val="無清單1117"/>
    <w:next w:val="NoList"/>
    <w:uiPriority w:val="99"/>
    <w:semiHidden/>
    <w:unhideWhenUsed/>
    <w:rsid w:val="009A5E2B"/>
  </w:style>
  <w:style w:type="numbering" w:customStyle="1" w:styleId="26">
    <w:name w:val="无列表26"/>
    <w:next w:val="NoList"/>
    <w:uiPriority w:val="99"/>
    <w:semiHidden/>
    <w:unhideWhenUsed/>
    <w:rsid w:val="009A5E2B"/>
  </w:style>
  <w:style w:type="numbering" w:customStyle="1" w:styleId="NoList1216">
    <w:name w:val="No List1216"/>
    <w:next w:val="NoList"/>
    <w:uiPriority w:val="99"/>
    <w:semiHidden/>
    <w:unhideWhenUsed/>
    <w:rsid w:val="009A5E2B"/>
  </w:style>
  <w:style w:type="numbering" w:customStyle="1" w:styleId="11161">
    <w:name w:val="リストなし1116"/>
    <w:next w:val="NoList"/>
    <w:uiPriority w:val="99"/>
    <w:semiHidden/>
    <w:unhideWhenUsed/>
    <w:rsid w:val="009A5E2B"/>
  </w:style>
  <w:style w:type="numbering" w:customStyle="1" w:styleId="11162">
    <w:name w:val="无列表1116"/>
    <w:next w:val="NoList"/>
    <w:semiHidden/>
    <w:rsid w:val="009A5E2B"/>
  </w:style>
  <w:style w:type="numbering" w:customStyle="1" w:styleId="NoList2116">
    <w:name w:val="No List2116"/>
    <w:next w:val="NoList"/>
    <w:semiHidden/>
    <w:rsid w:val="009A5E2B"/>
  </w:style>
  <w:style w:type="numbering" w:customStyle="1" w:styleId="NoList3116">
    <w:name w:val="No List3116"/>
    <w:next w:val="NoList"/>
    <w:uiPriority w:val="99"/>
    <w:semiHidden/>
    <w:rsid w:val="009A5E2B"/>
  </w:style>
  <w:style w:type="numbering" w:customStyle="1" w:styleId="NoList11116">
    <w:name w:val="No List11116"/>
    <w:next w:val="NoList"/>
    <w:uiPriority w:val="99"/>
    <w:semiHidden/>
    <w:unhideWhenUsed/>
    <w:rsid w:val="009A5E2B"/>
  </w:style>
  <w:style w:type="numbering" w:customStyle="1" w:styleId="12160">
    <w:name w:val="無清單1216"/>
    <w:next w:val="NoList"/>
    <w:uiPriority w:val="99"/>
    <w:semiHidden/>
    <w:unhideWhenUsed/>
    <w:rsid w:val="009A5E2B"/>
  </w:style>
  <w:style w:type="numbering" w:customStyle="1" w:styleId="11116">
    <w:name w:val="無清單11116"/>
    <w:next w:val="NoList"/>
    <w:uiPriority w:val="99"/>
    <w:semiHidden/>
    <w:unhideWhenUsed/>
    <w:rsid w:val="009A5E2B"/>
  </w:style>
  <w:style w:type="numbering" w:customStyle="1" w:styleId="NoList56">
    <w:name w:val="No List56"/>
    <w:next w:val="NoList"/>
    <w:uiPriority w:val="99"/>
    <w:semiHidden/>
    <w:unhideWhenUsed/>
    <w:rsid w:val="009A5E2B"/>
  </w:style>
  <w:style w:type="numbering" w:customStyle="1" w:styleId="NoList136">
    <w:name w:val="No List136"/>
    <w:next w:val="NoList"/>
    <w:uiPriority w:val="99"/>
    <w:semiHidden/>
    <w:unhideWhenUsed/>
    <w:rsid w:val="009A5E2B"/>
  </w:style>
  <w:style w:type="numbering" w:customStyle="1" w:styleId="1261">
    <w:name w:val="リストなし126"/>
    <w:next w:val="NoList"/>
    <w:uiPriority w:val="99"/>
    <w:semiHidden/>
    <w:unhideWhenUsed/>
    <w:rsid w:val="009A5E2B"/>
  </w:style>
  <w:style w:type="numbering" w:customStyle="1" w:styleId="1262">
    <w:name w:val="无列表126"/>
    <w:next w:val="NoList"/>
    <w:semiHidden/>
    <w:rsid w:val="009A5E2B"/>
  </w:style>
  <w:style w:type="numbering" w:customStyle="1" w:styleId="NoList226">
    <w:name w:val="No List226"/>
    <w:next w:val="NoList"/>
    <w:semiHidden/>
    <w:rsid w:val="009A5E2B"/>
  </w:style>
  <w:style w:type="numbering" w:customStyle="1" w:styleId="NoList326">
    <w:name w:val="No List326"/>
    <w:next w:val="NoList"/>
    <w:uiPriority w:val="99"/>
    <w:semiHidden/>
    <w:rsid w:val="009A5E2B"/>
  </w:style>
  <w:style w:type="numbering" w:customStyle="1" w:styleId="NoList1126">
    <w:name w:val="No List1126"/>
    <w:next w:val="NoList"/>
    <w:uiPriority w:val="99"/>
    <w:semiHidden/>
    <w:unhideWhenUsed/>
    <w:rsid w:val="009A5E2B"/>
  </w:style>
  <w:style w:type="numbering" w:customStyle="1" w:styleId="1360">
    <w:name w:val="無清單136"/>
    <w:next w:val="NoList"/>
    <w:uiPriority w:val="99"/>
    <w:semiHidden/>
    <w:unhideWhenUsed/>
    <w:rsid w:val="009A5E2B"/>
  </w:style>
  <w:style w:type="numbering" w:customStyle="1" w:styleId="11260">
    <w:name w:val="無清單1126"/>
    <w:next w:val="NoList"/>
    <w:uiPriority w:val="99"/>
    <w:semiHidden/>
    <w:unhideWhenUsed/>
    <w:rsid w:val="009A5E2B"/>
  </w:style>
  <w:style w:type="numbering" w:customStyle="1" w:styleId="216">
    <w:name w:val="无列表216"/>
    <w:next w:val="NoList"/>
    <w:uiPriority w:val="99"/>
    <w:semiHidden/>
    <w:unhideWhenUsed/>
    <w:rsid w:val="009A5E2B"/>
  </w:style>
  <w:style w:type="numbering" w:customStyle="1" w:styleId="NoList1225">
    <w:name w:val="No List1225"/>
    <w:next w:val="NoList"/>
    <w:uiPriority w:val="99"/>
    <w:semiHidden/>
    <w:unhideWhenUsed/>
    <w:rsid w:val="009A5E2B"/>
  </w:style>
  <w:style w:type="numbering" w:customStyle="1" w:styleId="11251">
    <w:name w:val="リストなし1125"/>
    <w:next w:val="NoList"/>
    <w:uiPriority w:val="99"/>
    <w:semiHidden/>
    <w:unhideWhenUsed/>
    <w:rsid w:val="009A5E2B"/>
  </w:style>
  <w:style w:type="numbering" w:customStyle="1" w:styleId="11252">
    <w:name w:val="无列表1125"/>
    <w:next w:val="NoList"/>
    <w:semiHidden/>
    <w:rsid w:val="009A5E2B"/>
  </w:style>
  <w:style w:type="numbering" w:customStyle="1" w:styleId="NoList2125">
    <w:name w:val="No List2125"/>
    <w:next w:val="NoList"/>
    <w:semiHidden/>
    <w:rsid w:val="009A5E2B"/>
  </w:style>
  <w:style w:type="numbering" w:customStyle="1" w:styleId="NoList3125">
    <w:name w:val="No List3125"/>
    <w:next w:val="NoList"/>
    <w:uiPriority w:val="99"/>
    <w:semiHidden/>
    <w:rsid w:val="009A5E2B"/>
  </w:style>
  <w:style w:type="numbering" w:customStyle="1" w:styleId="NoList11126">
    <w:name w:val="No List11126"/>
    <w:next w:val="NoList"/>
    <w:uiPriority w:val="99"/>
    <w:semiHidden/>
    <w:unhideWhenUsed/>
    <w:rsid w:val="009A5E2B"/>
  </w:style>
  <w:style w:type="numbering" w:customStyle="1" w:styleId="12250">
    <w:name w:val="無清單1225"/>
    <w:next w:val="NoList"/>
    <w:uiPriority w:val="99"/>
    <w:semiHidden/>
    <w:unhideWhenUsed/>
    <w:rsid w:val="009A5E2B"/>
  </w:style>
  <w:style w:type="numbering" w:customStyle="1" w:styleId="11125">
    <w:name w:val="無清單11125"/>
    <w:next w:val="NoList"/>
    <w:uiPriority w:val="99"/>
    <w:semiHidden/>
    <w:unhideWhenUsed/>
    <w:rsid w:val="009A5E2B"/>
  </w:style>
  <w:style w:type="numbering" w:customStyle="1" w:styleId="NoList64">
    <w:name w:val="No List64"/>
    <w:next w:val="NoList"/>
    <w:uiPriority w:val="99"/>
    <w:semiHidden/>
    <w:unhideWhenUsed/>
    <w:rsid w:val="009A5E2B"/>
  </w:style>
  <w:style w:type="numbering" w:customStyle="1" w:styleId="NoList144">
    <w:name w:val="No List144"/>
    <w:next w:val="NoList"/>
    <w:uiPriority w:val="99"/>
    <w:semiHidden/>
    <w:unhideWhenUsed/>
    <w:rsid w:val="009A5E2B"/>
  </w:style>
  <w:style w:type="numbering" w:customStyle="1" w:styleId="1342">
    <w:name w:val="リストなし134"/>
    <w:next w:val="NoList"/>
    <w:uiPriority w:val="99"/>
    <w:semiHidden/>
    <w:unhideWhenUsed/>
    <w:rsid w:val="009A5E2B"/>
  </w:style>
  <w:style w:type="numbering" w:customStyle="1" w:styleId="1343">
    <w:name w:val="无列表134"/>
    <w:next w:val="NoList"/>
    <w:semiHidden/>
    <w:rsid w:val="009A5E2B"/>
  </w:style>
  <w:style w:type="numbering" w:customStyle="1" w:styleId="NoList234">
    <w:name w:val="No List234"/>
    <w:next w:val="NoList"/>
    <w:semiHidden/>
    <w:rsid w:val="009A5E2B"/>
  </w:style>
  <w:style w:type="numbering" w:customStyle="1" w:styleId="NoList334">
    <w:name w:val="No List334"/>
    <w:next w:val="NoList"/>
    <w:uiPriority w:val="99"/>
    <w:semiHidden/>
    <w:rsid w:val="009A5E2B"/>
  </w:style>
  <w:style w:type="numbering" w:customStyle="1" w:styleId="NoList1134">
    <w:name w:val="No List1134"/>
    <w:next w:val="NoList"/>
    <w:uiPriority w:val="99"/>
    <w:semiHidden/>
    <w:unhideWhenUsed/>
    <w:rsid w:val="009A5E2B"/>
  </w:style>
  <w:style w:type="numbering" w:customStyle="1" w:styleId="1440">
    <w:name w:val="無清單144"/>
    <w:next w:val="NoList"/>
    <w:uiPriority w:val="99"/>
    <w:semiHidden/>
    <w:unhideWhenUsed/>
    <w:rsid w:val="009A5E2B"/>
  </w:style>
  <w:style w:type="numbering" w:customStyle="1" w:styleId="11340">
    <w:name w:val="無清單1134"/>
    <w:next w:val="NoList"/>
    <w:uiPriority w:val="99"/>
    <w:semiHidden/>
    <w:unhideWhenUsed/>
    <w:rsid w:val="009A5E2B"/>
  </w:style>
  <w:style w:type="numbering" w:customStyle="1" w:styleId="224">
    <w:name w:val="无列表224"/>
    <w:next w:val="NoList"/>
    <w:uiPriority w:val="99"/>
    <w:semiHidden/>
    <w:unhideWhenUsed/>
    <w:rsid w:val="009A5E2B"/>
  </w:style>
  <w:style w:type="numbering" w:customStyle="1" w:styleId="NoList1234">
    <w:name w:val="No List1234"/>
    <w:next w:val="NoList"/>
    <w:uiPriority w:val="99"/>
    <w:semiHidden/>
    <w:unhideWhenUsed/>
    <w:rsid w:val="009A5E2B"/>
  </w:style>
  <w:style w:type="numbering" w:customStyle="1" w:styleId="11341">
    <w:name w:val="リストなし1134"/>
    <w:next w:val="NoList"/>
    <w:uiPriority w:val="99"/>
    <w:semiHidden/>
    <w:unhideWhenUsed/>
    <w:rsid w:val="009A5E2B"/>
  </w:style>
  <w:style w:type="numbering" w:customStyle="1" w:styleId="11342">
    <w:name w:val="无列表1134"/>
    <w:next w:val="NoList"/>
    <w:semiHidden/>
    <w:rsid w:val="009A5E2B"/>
  </w:style>
  <w:style w:type="numbering" w:customStyle="1" w:styleId="NoList2134">
    <w:name w:val="No List2134"/>
    <w:next w:val="NoList"/>
    <w:semiHidden/>
    <w:rsid w:val="009A5E2B"/>
  </w:style>
  <w:style w:type="numbering" w:customStyle="1" w:styleId="NoList3134">
    <w:name w:val="No List3134"/>
    <w:next w:val="NoList"/>
    <w:uiPriority w:val="99"/>
    <w:semiHidden/>
    <w:rsid w:val="009A5E2B"/>
  </w:style>
  <w:style w:type="numbering" w:customStyle="1" w:styleId="NoList11134">
    <w:name w:val="No List11134"/>
    <w:next w:val="NoList"/>
    <w:uiPriority w:val="99"/>
    <w:semiHidden/>
    <w:unhideWhenUsed/>
    <w:rsid w:val="009A5E2B"/>
  </w:style>
  <w:style w:type="numbering" w:customStyle="1" w:styleId="12340">
    <w:name w:val="無清單1234"/>
    <w:next w:val="NoList"/>
    <w:uiPriority w:val="99"/>
    <w:semiHidden/>
    <w:unhideWhenUsed/>
    <w:rsid w:val="009A5E2B"/>
  </w:style>
  <w:style w:type="numbering" w:customStyle="1" w:styleId="11134">
    <w:name w:val="無清單11134"/>
    <w:next w:val="NoList"/>
    <w:uiPriority w:val="99"/>
    <w:semiHidden/>
    <w:unhideWhenUsed/>
    <w:rsid w:val="009A5E2B"/>
  </w:style>
  <w:style w:type="numbering" w:customStyle="1" w:styleId="NoList414">
    <w:name w:val="No List414"/>
    <w:next w:val="NoList"/>
    <w:uiPriority w:val="99"/>
    <w:semiHidden/>
    <w:unhideWhenUsed/>
    <w:rsid w:val="009A5E2B"/>
  </w:style>
  <w:style w:type="numbering" w:customStyle="1" w:styleId="NoList12114">
    <w:name w:val="No List12114"/>
    <w:next w:val="NoList"/>
    <w:uiPriority w:val="99"/>
    <w:semiHidden/>
    <w:unhideWhenUsed/>
    <w:rsid w:val="009A5E2B"/>
  </w:style>
  <w:style w:type="numbering" w:customStyle="1" w:styleId="111142">
    <w:name w:val="リストなし11114"/>
    <w:next w:val="NoList"/>
    <w:uiPriority w:val="99"/>
    <w:semiHidden/>
    <w:unhideWhenUsed/>
    <w:rsid w:val="009A5E2B"/>
  </w:style>
  <w:style w:type="numbering" w:customStyle="1" w:styleId="111143">
    <w:name w:val="无列表11114"/>
    <w:next w:val="NoList"/>
    <w:semiHidden/>
    <w:rsid w:val="009A5E2B"/>
  </w:style>
  <w:style w:type="numbering" w:customStyle="1" w:styleId="NoList21114">
    <w:name w:val="No List21114"/>
    <w:next w:val="NoList"/>
    <w:semiHidden/>
    <w:rsid w:val="009A5E2B"/>
  </w:style>
  <w:style w:type="numbering" w:customStyle="1" w:styleId="NoList31114">
    <w:name w:val="No List31114"/>
    <w:next w:val="NoList"/>
    <w:uiPriority w:val="99"/>
    <w:semiHidden/>
    <w:rsid w:val="009A5E2B"/>
  </w:style>
  <w:style w:type="numbering" w:customStyle="1" w:styleId="NoList111114">
    <w:name w:val="No List111114"/>
    <w:next w:val="NoList"/>
    <w:uiPriority w:val="99"/>
    <w:semiHidden/>
    <w:unhideWhenUsed/>
    <w:rsid w:val="009A5E2B"/>
  </w:style>
  <w:style w:type="numbering" w:customStyle="1" w:styleId="12114">
    <w:name w:val="無清單12114"/>
    <w:next w:val="NoList"/>
    <w:uiPriority w:val="99"/>
    <w:semiHidden/>
    <w:unhideWhenUsed/>
    <w:rsid w:val="009A5E2B"/>
  </w:style>
  <w:style w:type="numbering" w:customStyle="1" w:styleId="111114">
    <w:name w:val="無清單111114"/>
    <w:next w:val="NoList"/>
    <w:uiPriority w:val="99"/>
    <w:semiHidden/>
    <w:unhideWhenUsed/>
    <w:rsid w:val="009A5E2B"/>
  </w:style>
  <w:style w:type="numbering" w:customStyle="1" w:styleId="NoList514">
    <w:name w:val="No List514"/>
    <w:next w:val="NoList"/>
    <w:uiPriority w:val="99"/>
    <w:semiHidden/>
    <w:unhideWhenUsed/>
    <w:rsid w:val="009A5E2B"/>
  </w:style>
  <w:style w:type="numbering" w:customStyle="1" w:styleId="NoList1314">
    <w:name w:val="No List1314"/>
    <w:next w:val="NoList"/>
    <w:uiPriority w:val="99"/>
    <w:semiHidden/>
    <w:unhideWhenUsed/>
    <w:rsid w:val="009A5E2B"/>
  </w:style>
  <w:style w:type="numbering" w:customStyle="1" w:styleId="12142">
    <w:name w:val="リストなし1214"/>
    <w:next w:val="NoList"/>
    <w:uiPriority w:val="99"/>
    <w:semiHidden/>
    <w:unhideWhenUsed/>
    <w:rsid w:val="009A5E2B"/>
  </w:style>
  <w:style w:type="numbering" w:customStyle="1" w:styleId="12143">
    <w:name w:val="无列表1214"/>
    <w:next w:val="NoList"/>
    <w:semiHidden/>
    <w:rsid w:val="009A5E2B"/>
  </w:style>
  <w:style w:type="numbering" w:customStyle="1" w:styleId="NoList2214">
    <w:name w:val="No List2214"/>
    <w:next w:val="NoList"/>
    <w:semiHidden/>
    <w:rsid w:val="009A5E2B"/>
  </w:style>
  <w:style w:type="numbering" w:customStyle="1" w:styleId="NoList3214">
    <w:name w:val="No List3214"/>
    <w:next w:val="NoList"/>
    <w:uiPriority w:val="99"/>
    <w:semiHidden/>
    <w:rsid w:val="009A5E2B"/>
  </w:style>
  <w:style w:type="numbering" w:customStyle="1" w:styleId="NoList11214">
    <w:name w:val="No List11214"/>
    <w:next w:val="NoList"/>
    <w:uiPriority w:val="99"/>
    <w:semiHidden/>
    <w:unhideWhenUsed/>
    <w:rsid w:val="009A5E2B"/>
  </w:style>
  <w:style w:type="numbering" w:customStyle="1" w:styleId="1314">
    <w:name w:val="無清單1314"/>
    <w:next w:val="NoList"/>
    <w:uiPriority w:val="99"/>
    <w:semiHidden/>
    <w:unhideWhenUsed/>
    <w:rsid w:val="009A5E2B"/>
  </w:style>
  <w:style w:type="numbering" w:customStyle="1" w:styleId="11214">
    <w:name w:val="無清單11214"/>
    <w:next w:val="NoList"/>
    <w:uiPriority w:val="99"/>
    <w:semiHidden/>
    <w:unhideWhenUsed/>
    <w:rsid w:val="009A5E2B"/>
  </w:style>
  <w:style w:type="numbering" w:customStyle="1" w:styleId="2114">
    <w:name w:val="无列表2114"/>
    <w:next w:val="NoList"/>
    <w:uiPriority w:val="99"/>
    <w:semiHidden/>
    <w:unhideWhenUsed/>
    <w:rsid w:val="009A5E2B"/>
  </w:style>
  <w:style w:type="numbering" w:customStyle="1" w:styleId="NoList12214">
    <w:name w:val="No List12214"/>
    <w:next w:val="NoList"/>
    <w:uiPriority w:val="99"/>
    <w:semiHidden/>
    <w:unhideWhenUsed/>
    <w:rsid w:val="009A5E2B"/>
  </w:style>
  <w:style w:type="numbering" w:customStyle="1" w:styleId="112140">
    <w:name w:val="リストなし11214"/>
    <w:next w:val="NoList"/>
    <w:uiPriority w:val="99"/>
    <w:semiHidden/>
    <w:unhideWhenUsed/>
    <w:rsid w:val="009A5E2B"/>
  </w:style>
  <w:style w:type="numbering" w:customStyle="1" w:styleId="112141">
    <w:name w:val="无列表11214"/>
    <w:next w:val="NoList"/>
    <w:semiHidden/>
    <w:rsid w:val="009A5E2B"/>
  </w:style>
  <w:style w:type="numbering" w:customStyle="1" w:styleId="NoList21214">
    <w:name w:val="No List21214"/>
    <w:next w:val="NoList"/>
    <w:semiHidden/>
    <w:rsid w:val="009A5E2B"/>
  </w:style>
  <w:style w:type="numbering" w:customStyle="1" w:styleId="NoList31214">
    <w:name w:val="No List31214"/>
    <w:next w:val="NoList"/>
    <w:uiPriority w:val="99"/>
    <w:semiHidden/>
    <w:rsid w:val="009A5E2B"/>
  </w:style>
  <w:style w:type="numbering" w:customStyle="1" w:styleId="NoList111214">
    <w:name w:val="No List111214"/>
    <w:next w:val="NoList"/>
    <w:uiPriority w:val="99"/>
    <w:semiHidden/>
    <w:unhideWhenUsed/>
    <w:rsid w:val="009A5E2B"/>
  </w:style>
  <w:style w:type="numbering" w:customStyle="1" w:styleId="122140">
    <w:name w:val="無清單12214"/>
    <w:next w:val="NoList"/>
    <w:uiPriority w:val="99"/>
    <w:semiHidden/>
    <w:unhideWhenUsed/>
    <w:rsid w:val="009A5E2B"/>
  </w:style>
  <w:style w:type="numbering" w:customStyle="1" w:styleId="1112140">
    <w:name w:val="無清單111214"/>
    <w:next w:val="NoList"/>
    <w:uiPriority w:val="99"/>
    <w:semiHidden/>
    <w:unhideWhenUsed/>
    <w:rsid w:val="009A5E2B"/>
  </w:style>
  <w:style w:type="numbering" w:customStyle="1" w:styleId="340">
    <w:name w:val="无列表34"/>
    <w:next w:val="NoList"/>
    <w:uiPriority w:val="99"/>
    <w:semiHidden/>
    <w:unhideWhenUsed/>
    <w:rsid w:val="009A5E2B"/>
  </w:style>
  <w:style w:type="numbering" w:customStyle="1" w:styleId="13140">
    <w:name w:val="无列表1314"/>
    <w:next w:val="NoList"/>
    <w:semiHidden/>
    <w:rsid w:val="009A5E2B"/>
  </w:style>
  <w:style w:type="numbering" w:customStyle="1" w:styleId="NoList11313">
    <w:name w:val="No List11313"/>
    <w:next w:val="NoList"/>
    <w:uiPriority w:val="99"/>
    <w:semiHidden/>
    <w:unhideWhenUsed/>
    <w:rsid w:val="009A5E2B"/>
  </w:style>
  <w:style w:type="numbering" w:customStyle="1" w:styleId="NoList4114">
    <w:name w:val="No List4114"/>
    <w:next w:val="NoList"/>
    <w:uiPriority w:val="99"/>
    <w:semiHidden/>
    <w:unhideWhenUsed/>
    <w:rsid w:val="009A5E2B"/>
  </w:style>
  <w:style w:type="numbering" w:customStyle="1" w:styleId="2214">
    <w:name w:val="无列表2214"/>
    <w:next w:val="NoList"/>
    <w:uiPriority w:val="99"/>
    <w:semiHidden/>
    <w:unhideWhenUsed/>
    <w:rsid w:val="009A5E2B"/>
  </w:style>
  <w:style w:type="numbering" w:customStyle="1" w:styleId="NoList121114">
    <w:name w:val="No List121114"/>
    <w:next w:val="NoList"/>
    <w:uiPriority w:val="99"/>
    <w:semiHidden/>
    <w:unhideWhenUsed/>
    <w:rsid w:val="009A5E2B"/>
  </w:style>
  <w:style w:type="numbering" w:customStyle="1" w:styleId="1111140">
    <w:name w:val="リストなし111114"/>
    <w:next w:val="NoList"/>
    <w:uiPriority w:val="99"/>
    <w:semiHidden/>
    <w:unhideWhenUsed/>
    <w:rsid w:val="009A5E2B"/>
  </w:style>
  <w:style w:type="numbering" w:customStyle="1" w:styleId="1111141">
    <w:name w:val="无列表111114"/>
    <w:next w:val="NoList"/>
    <w:semiHidden/>
    <w:rsid w:val="009A5E2B"/>
  </w:style>
  <w:style w:type="numbering" w:customStyle="1" w:styleId="NoList211114">
    <w:name w:val="No List211114"/>
    <w:next w:val="NoList"/>
    <w:semiHidden/>
    <w:rsid w:val="009A5E2B"/>
  </w:style>
  <w:style w:type="numbering" w:customStyle="1" w:styleId="NoList311114">
    <w:name w:val="No List311114"/>
    <w:next w:val="NoList"/>
    <w:uiPriority w:val="99"/>
    <w:semiHidden/>
    <w:rsid w:val="009A5E2B"/>
  </w:style>
  <w:style w:type="numbering" w:customStyle="1" w:styleId="NoList1111114">
    <w:name w:val="No List1111114"/>
    <w:next w:val="NoList"/>
    <w:uiPriority w:val="99"/>
    <w:semiHidden/>
    <w:unhideWhenUsed/>
    <w:rsid w:val="009A5E2B"/>
  </w:style>
  <w:style w:type="numbering" w:customStyle="1" w:styleId="121114">
    <w:name w:val="無清單121114"/>
    <w:next w:val="NoList"/>
    <w:uiPriority w:val="99"/>
    <w:semiHidden/>
    <w:unhideWhenUsed/>
    <w:rsid w:val="009A5E2B"/>
  </w:style>
  <w:style w:type="numbering" w:customStyle="1" w:styleId="1111114">
    <w:name w:val="無清單1111114"/>
    <w:next w:val="NoList"/>
    <w:uiPriority w:val="99"/>
    <w:semiHidden/>
    <w:unhideWhenUsed/>
    <w:rsid w:val="009A5E2B"/>
  </w:style>
  <w:style w:type="numbering" w:customStyle="1" w:styleId="NoList13114">
    <w:name w:val="No List13114"/>
    <w:next w:val="NoList"/>
    <w:uiPriority w:val="99"/>
    <w:semiHidden/>
    <w:unhideWhenUsed/>
    <w:rsid w:val="009A5E2B"/>
  </w:style>
  <w:style w:type="numbering" w:customStyle="1" w:styleId="121140">
    <w:name w:val="リストなし12114"/>
    <w:next w:val="NoList"/>
    <w:uiPriority w:val="99"/>
    <w:semiHidden/>
    <w:unhideWhenUsed/>
    <w:rsid w:val="009A5E2B"/>
  </w:style>
  <w:style w:type="numbering" w:customStyle="1" w:styleId="121141">
    <w:name w:val="无列表12114"/>
    <w:next w:val="NoList"/>
    <w:semiHidden/>
    <w:rsid w:val="009A5E2B"/>
  </w:style>
  <w:style w:type="numbering" w:customStyle="1" w:styleId="NoList22114">
    <w:name w:val="No List22114"/>
    <w:next w:val="NoList"/>
    <w:semiHidden/>
    <w:rsid w:val="009A5E2B"/>
  </w:style>
  <w:style w:type="numbering" w:customStyle="1" w:styleId="NoList32114">
    <w:name w:val="No List32114"/>
    <w:next w:val="NoList"/>
    <w:uiPriority w:val="99"/>
    <w:semiHidden/>
    <w:rsid w:val="009A5E2B"/>
  </w:style>
  <w:style w:type="numbering" w:customStyle="1" w:styleId="NoList112114">
    <w:name w:val="No List112114"/>
    <w:next w:val="NoList"/>
    <w:uiPriority w:val="99"/>
    <w:semiHidden/>
    <w:unhideWhenUsed/>
    <w:rsid w:val="009A5E2B"/>
  </w:style>
  <w:style w:type="numbering" w:customStyle="1" w:styleId="13114">
    <w:name w:val="無清單13114"/>
    <w:next w:val="NoList"/>
    <w:uiPriority w:val="99"/>
    <w:semiHidden/>
    <w:unhideWhenUsed/>
    <w:rsid w:val="009A5E2B"/>
  </w:style>
  <w:style w:type="numbering" w:customStyle="1" w:styleId="112114">
    <w:name w:val="無清單112114"/>
    <w:next w:val="NoList"/>
    <w:uiPriority w:val="99"/>
    <w:semiHidden/>
    <w:unhideWhenUsed/>
    <w:rsid w:val="009A5E2B"/>
  </w:style>
  <w:style w:type="numbering" w:customStyle="1" w:styleId="21114">
    <w:name w:val="无列表21114"/>
    <w:next w:val="NoList"/>
    <w:uiPriority w:val="99"/>
    <w:semiHidden/>
    <w:unhideWhenUsed/>
    <w:rsid w:val="009A5E2B"/>
  </w:style>
  <w:style w:type="numbering" w:customStyle="1" w:styleId="NoList122114">
    <w:name w:val="No List122114"/>
    <w:next w:val="NoList"/>
    <w:uiPriority w:val="99"/>
    <w:semiHidden/>
    <w:unhideWhenUsed/>
    <w:rsid w:val="009A5E2B"/>
  </w:style>
  <w:style w:type="numbering" w:customStyle="1" w:styleId="1121140">
    <w:name w:val="リストなし112114"/>
    <w:next w:val="NoList"/>
    <w:uiPriority w:val="99"/>
    <w:semiHidden/>
    <w:unhideWhenUsed/>
    <w:rsid w:val="009A5E2B"/>
  </w:style>
  <w:style w:type="numbering" w:customStyle="1" w:styleId="1121141">
    <w:name w:val="无列表112114"/>
    <w:next w:val="NoList"/>
    <w:semiHidden/>
    <w:rsid w:val="009A5E2B"/>
  </w:style>
  <w:style w:type="numbering" w:customStyle="1" w:styleId="NoList212114">
    <w:name w:val="No List212114"/>
    <w:next w:val="NoList"/>
    <w:semiHidden/>
    <w:rsid w:val="009A5E2B"/>
  </w:style>
  <w:style w:type="numbering" w:customStyle="1" w:styleId="NoList312114">
    <w:name w:val="No List312114"/>
    <w:next w:val="NoList"/>
    <w:uiPriority w:val="99"/>
    <w:semiHidden/>
    <w:rsid w:val="009A5E2B"/>
  </w:style>
  <w:style w:type="numbering" w:customStyle="1" w:styleId="NoList1112114">
    <w:name w:val="No List1112114"/>
    <w:next w:val="NoList"/>
    <w:uiPriority w:val="99"/>
    <w:semiHidden/>
    <w:unhideWhenUsed/>
    <w:rsid w:val="009A5E2B"/>
  </w:style>
  <w:style w:type="numbering" w:customStyle="1" w:styleId="1221140">
    <w:name w:val="無清單122114"/>
    <w:next w:val="NoList"/>
    <w:uiPriority w:val="99"/>
    <w:semiHidden/>
    <w:unhideWhenUsed/>
    <w:rsid w:val="009A5E2B"/>
  </w:style>
  <w:style w:type="numbering" w:customStyle="1" w:styleId="1112114">
    <w:name w:val="無清單1112114"/>
    <w:next w:val="NoList"/>
    <w:uiPriority w:val="99"/>
    <w:semiHidden/>
    <w:unhideWhenUsed/>
    <w:rsid w:val="009A5E2B"/>
  </w:style>
  <w:style w:type="numbering" w:customStyle="1" w:styleId="NoList5113">
    <w:name w:val="No List5113"/>
    <w:next w:val="NoList"/>
    <w:uiPriority w:val="99"/>
    <w:semiHidden/>
    <w:unhideWhenUsed/>
    <w:rsid w:val="009A5E2B"/>
  </w:style>
  <w:style w:type="numbering" w:customStyle="1" w:styleId="NoList613">
    <w:name w:val="No List613"/>
    <w:next w:val="NoList"/>
    <w:uiPriority w:val="99"/>
    <w:semiHidden/>
    <w:unhideWhenUsed/>
    <w:rsid w:val="009A5E2B"/>
  </w:style>
  <w:style w:type="numbering" w:customStyle="1" w:styleId="NoList1413">
    <w:name w:val="No List1413"/>
    <w:next w:val="NoList"/>
    <w:uiPriority w:val="99"/>
    <w:semiHidden/>
    <w:unhideWhenUsed/>
    <w:rsid w:val="009A5E2B"/>
  </w:style>
  <w:style w:type="numbering" w:customStyle="1" w:styleId="13132">
    <w:name w:val="リストなし1313"/>
    <w:next w:val="NoList"/>
    <w:uiPriority w:val="99"/>
    <w:semiHidden/>
    <w:unhideWhenUsed/>
    <w:rsid w:val="009A5E2B"/>
  </w:style>
  <w:style w:type="numbering" w:customStyle="1" w:styleId="NoList2313">
    <w:name w:val="No List2313"/>
    <w:next w:val="NoList"/>
    <w:semiHidden/>
    <w:rsid w:val="009A5E2B"/>
  </w:style>
  <w:style w:type="numbering" w:customStyle="1" w:styleId="NoList3313">
    <w:name w:val="No List3313"/>
    <w:next w:val="NoList"/>
    <w:uiPriority w:val="99"/>
    <w:semiHidden/>
    <w:rsid w:val="009A5E2B"/>
  </w:style>
  <w:style w:type="numbering" w:customStyle="1" w:styleId="NoList1143">
    <w:name w:val="No List1143"/>
    <w:next w:val="NoList"/>
    <w:uiPriority w:val="99"/>
    <w:semiHidden/>
    <w:unhideWhenUsed/>
    <w:rsid w:val="009A5E2B"/>
  </w:style>
  <w:style w:type="numbering" w:customStyle="1" w:styleId="14130">
    <w:name w:val="無清單1413"/>
    <w:next w:val="NoList"/>
    <w:uiPriority w:val="99"/>
    <w:semiHidden/>
    <w:unhideWhenUsed/>
    <w:rsid w:val="009A5E2B"/>
  </w:style>
  <w:style w:type="numbering" w:customStyle="1" w:styleId="11313">
    <w:name w:val="無清單11313"/>
    <w:next w:val="NoList"/>
    <w:uiPriority w:val="99"/>
    <w:semiHidden/>
    <w:unhideWhenUsed/>
    <w:rsid w:val="009A5E2B"/>
  </w:style>
  <w:style w:type="numbering" w:customStyle="1" w:styleId="NoList423">
    <w:name w:val="No List423"/>
    <w:next w:val="NoList"/>
    <w:uiPriority w:val="99"/>
    <w:semiHidden/>
    <w:unhideWhenUsed/>
    <w:rsid w:val="009A5E2B"/>
  </w:style>
  <w:style w:type="numbering" w:customStyle="1" w:styleId="NoList12313">
    <w:name w:val="No List12313"/>
    <w:next w:val="NoList"/>
    <w:uiPriority w:val="99"/>
    <w:semiHidden/>
    <w:unhideWhenUsed/>
    <w:rsid w:val="009A5E2B"/>
  </w:style>
  <w:style w:type="numbering" w:customStyle="1" w:styleId="113130">
    <w:name w:val="リストなし11313"/>
    <w:next w:val="NoList"/>
    <w:uiPriority w:val="99"/>
    <w:semiHidden/>
    <w:unhideWhenUsed/>
    <w:rsid w:val="009A5E2B"/>
  </w:style>
  <w:style w:type="numbering" w:customStyle="1" w:styleId="113131">
    <w:name w:val="无列表11313"/>
    <w:next w:val="NoList"/>
    <w:semiHidden/>
    <w:rsid w:val="009A5E2B"/>
  </w:style>
  <w:style w:type="numbering" w:customStyle="1" w:styleId="NoList21313">
    <w:name w:val="No List21313"/>
    <w:next w:val="NoList"/>
    <w:semiHidden/>
    <w:rsid w:val="009A5E2B"/>
  </w:style>
  <w:style w:type="numbering" w:customStyle="1" w:styleId="NoList31313">
    <w:name w:val="No List31313"/>
    <w:next w:val="NoList"/>
    <w:uiPriority w:val="99"/>
    <w:semiHidden/>
    <w:rsid w:val="009A5E2B"/>
  </w:style>
  <w:style w:type="numbering" w:customStyle="1" w:styleId="NoList111313">
    <w:name w:val="No List111313"/>
    <w:next w:val="NoList"/>
    <w:uiPriority w:val="99"/>
    <w:semiHidden/>
    <w:unhideWhenUsed/>
    <w:rsid w:val="009A5E2B"/>
  </w:style>
  <w:style w:type="numbering" w:customStyle="1" w:styleId="123130">
    <w:name w:val="無清單12313"/>
    <w:next w:val="NoList"/>
    <w:uiPriority w:val="99"/>
    <w:semiHidden/>
    <w:unhideWhenUsed/>
    <w:rsid w:val="009A5E2B"/>
  </w:style>
  <w:style w:type="numbering" w:customStyle="1" w:styleId="111313">
    <w:name w:val="無清單111313"/>
    <w:next w:val="NoList"/>
    <w:uiPriority w:val="99"/>
    <w:semiHidden/>
    <w:unhideWhenUsed/>
    <w:rsid w:val="009A5E2B"/>
  </w:style>
  <w:style w:type="numbering" w:customStyle="1" w:styleId="NoList12123">
    <w:name w:val="No List12123"/>
    <w:next w:val="NoList"/>
    <w:uiPriority w:val="99"/>
    <w:semiHidden/>
    <w:unhideWhenUsed/>
    <w:rsid w:val="009A5E2B"/>
  </w:style>
  <w:style w:type="numbering" w:customStyle="1" w:styleId="111232">
    <w:name w:val="リストなし11123"/>
    <w:next w:val="NoList"/>
    <w:uiPriority w:val="99"/>
    <w:semiHidden/>
    <w:unhideWhenUsed/>
    <w:rsid w:val="009A5E2B"/>
  </w:style>
  <w:style w:type="numbering" w:customStyle="1" w:styleId="111233">
    <w:name w:val="无列表11123"/>
    <w:next w:val="NoList"/>
    <w:semiHidden/>
    <w:rsid w:val="009A5E2B"/>
  </w:style>
  <w:style w:type="numbering" w:customStyle="1" w:styleId="NoList21123">
    <w:name w:val="No List21123"/>
    <w:next w:val="NoList"/>
    <w:semiHidden/>
    <w:rsid w:val="009A5E2B"/>
  </w:style>
  <w:style w:type="numbering" w:customStyle="1" w:styleId="NoList31123">
    <w:name w:val="No List31123"/>
    <w:next w:val="NoList"/>
    <w:uiPriority w:val="99"/>
    <w:semiHidden/>
    <w:rsid w:val="009A5E2B"/>
  </w:style>
  <w:style w:type="numbering" w:customStyle="1" w:styleId="NoList111123">
    <w:name w:val="No List111123"/>
    <w:next w:val="NoList"/>
    <w:uiPriority w:val="99"/>
    <w:semiHidden/>
    <w:unhideWhenUsed/>
    <w:rsid w:val="009A5E2B"/>
  </w:style>
  <w:style w:type="numbering" w:customStyle="1" w:styleId="12123">
    <w:name w:val="無清單12123"/>
    <w:next w:val="NoList"/>
    <w:uiPriority w:val="99"/>
    <w:semiHidden/>
    <w:unhideWhenUsed/>
    <w:rsid w:val="009A5E2B"/>
  </w:style>
  <w:style w:type="numbering" w:customStyle="1" w:styleId="111123">
    <w:name w:val="無清單111123"/>
    <w:next w:val="NoList"/>
    <w:uiPriority w:val="99"/>
    <w:semiHidden/>
    <w:unhideWhenUsed/>
    <w:rsid w:val="009A5E2B"/>
  </w:style>
  <w:style w:type="numbering" w:customStyle="1" w:styleId="NoList523">
    <w:name w:val="No List523"/>
    <w:next w:val="NoList"/>
    <w:uiPriority w:val="99"/>
    <w:semiHidden/>
    <w:unhideWhenUsed/>
    <w:rsid w:val="009A5E2B"/>
  </w:style>
  <w:style w:type="numbering" w:customStyle="1" w:styleId="NoList1323">
    <w:name w:val="No List1323"/>
    <w:next w:val="NoList"/>
    <w:uiPriority w:val="99"/>
    <w:semiHidden/>
    <w:unhideWhenUsed/>
    <w:rsid w:val="009A5E2B"/>
  </w:style>
  <w:style w:type="numbering" w:customStyle="1" w:styleId="12232">
    <w:name w:val="リストなし1223"/>
    <w:next w:val="NoList"/>
    <w:uiPriority w:val="99"/>
    <w:semiHidden/>
    <w:unhideWhenUsed/>
    <w:rsid w:val="009A5E2B"/>
  </w:style>
  <w:style w:type="numbering" w:customStyle="1" w:styleId="12241">
    <w:name w:val="无列表1224"/>
    <w:next w:val="NoList"/>
    <w:semiHidden/>
    <w:rsid w:val="009A5E2B"/>
  </w:style>
  <w:style w:type="numbering" w:customStyle="1" w:styleId="NoList2223">
    <w:name w:val="No List2223"/>
    <w:next w:val="NoList"/>
    <w:semiHidden/>
    <w:rsid w:val="009A5E2B"/>
  </w:style>
  <w:style w:type="numbering" w:customStyle="1" w:styleId="NoList3223">
    <w:name w:val="No List3223"/>
    <w:next w:val="NoList"/>
    <w:uiPriority w:val="99"/>
    <w:semiHidden/>
    <w:rsid w:val="009A5E2B"/>
  </w:style>
  <w:style w:type="numbering" w:customStyle="1" w:styleId="NoList11223">
    <w:name w:val="No List11223"/>
    <w:next w:val="NoList"/>
    <w:uiPriority w:val="99"/>
    <w:semiHidden/>
    <w:unhideWhenUsed/>
    <w:rsid w:val="009A5E2B"/>
  </w:style>
  <w:style w:type="numbering" w:customStyle="1" w:styleId="13230">
    <w:name w:val="無清單1323"/>
    <w:next w:val="NoList"/>
    <w:uiPriority w:val="99"/>
    <w:semiHidden/>
    <w:unhideWhenUsed/>
    <w:rsid w:val="009A5E2B"/>
  </w:style>
  <w:style w:type="numbering" w:customStyle="1" w:styleId="11223">
    <w:name w:val="無清單11223"/>
    <w:next w:val="NoList"/>
    <w:uiPriority w:val="99"/>
    <w:semiHidden/>
    <w:unhideWhenUsed/>
    <w:rsid w:val="009A5E2B"/>
  </w:style>
  <w:style w:type="numbering" w:customStyle="1" w:styleId="2123">
    <w:name w:val="无列表2123"/>
    <w:next w:val="NoList"/>
    <w:uiPriority w:val="99"/>
    <w:semiHidden/>
    <w:unhideWhenUsed/>
    <w:rsid w:val="009A5E2B"/>
  </w:style>
  <w:style w:type="numbering" w:customStyle="1" w:styleId="NoList111223">
    <w:name w:val="No List111223"/>
    <w:next w:val="NoList"/>
    <w:uiPriority w:val="99"/>
    <w:semiHidden/>
    <w:unhideWhenUsed/>
    <w:rsid w:val="009A5E2B"/>
  </w:style>
  <w:style w:type="numbering" w:customStyle="1" w:styleId="NoList73">
    <w:name w:val="No List73"/>
    <w:next w:val="NoList"/>
    <w:uiPriority w:val="99"/>
    <w:semiHidden/>
    <w:unhideWhenUsed/>
    <w:rsid w:val="009A5E2B"/>
  </w:style>
  <w:style w:type="numbering" w:customStyle="1" w:styleId="NoList153">
    <w:name w:val="No List153"/>
    <w:next w:val="NoList"/>
    <w:uiPriority w:val="99"/>
    <w:semiHidden/>
    <w:unhideWhenUsed/>
    <w:rsid w:val="009A5E2B"/>
  </w:style>
  <w:style w:type="numbering" w:customStyle="1" w:styleId="1432">
    <w:name w:val="リストなし143"/>
    <w:next w:val="NoList"/>
    <w:uiPriority w:val="99"/>
    <w:semiHidden/>
    <w:unhideWhenUsed/>
    <w:rsid w:val="009A5E2B"/>
  </w:style>
  <w:style w:type="numbering" w:customStyle="1" w:styleId="1433">
    <w:name w:val="无列表143"/>
    <w:next w:val="NoList"/>
    <w:semiHidden/>
    <w:rsid w:val="009A5E2B"/>
  </w:style>
  <w:style w:type="numbering" w:customStyle="1" w:styleId="NoList243">
    <w:name w:val="No List243"/>
    <w:next w:val="NoList"/>
    <w:semiHidden/>
    <w:rsid w:val="009A5E2B"/>
  </w:style>
  <w:style w:type="numbering" w:customStyle="1" w:styleId="NoList343">
    <w:name w:val="No List343"/>
    <w:next w:val="NoList"/>
    <w:uiPriority w:val="99"/>
    <w:semiHidden/>
    <w:rsid w:val="009A5E2B"/>
  </w:style>
  <w:style w:type="numbering" w:customStyle="1" w:styleId="NoList1153">
    <w:name w:val="No List1153"/>
    <w:next w:val="NoList"/>
    <w:uiPriority w:val="99"/>
    <w:semiHidden/>
    <w:unhideWhenUsed/>
    <w:rsid w:val="009A5E2B"/>
  </w:style>
  <w:style w:type="numbering" w:customStyle="1" w:styleId="1530">
    <w:name w:val="無清單153"/>
    <w:next w:val="NoList"/>
    <w:uiPriority w:val="99"/>
    <w:semiHidden/>
    <w:unhideWhenUsed/>
    <w:rsid w:val="009A5E2B"/>
  </w:style>
  <w:style w:type="numbering" w:customStyle="1" w:styleId="11430">
    <w:name w:val="無清單1143"/>
    <w:next w:val="NoList"/>
    <w:uiPriority w:val="99"/>
    <w:semiHidden/>
    <w:unhideWhenUsed/>
    <w:rsid w:val="009A5E2B"/>
  </w:style>
  <w:style w:type="numbering" w:customStyle="1" w:styleId="NoList433">
    <w:name w:val="No List433"/>
    <w:next w:val="NoList"/>
    <w:uiPriority w:val="99"/>
    <w:semiHidden/>
    <w:unhideWhenUsed/>
    <w:rsid w:val="009A5E2B"/>
  </w:style>
  <w:style w:type="numbering" w:customStyle="1" w:styleId="NoList1243">
    <w:name w:val="No List1243"/>
    <w:next w:val="NoList"/>
    <w:uiPriority w:val="99"/>
    <w:semiHidden/>
    <w:unhideWhenUsed/>
    <w:rsid w:val="009A5E2B"/>
  </w:style>
  <w:style w:type="numbering" w:customStyle="1" w:styleId="11431">
    <w:name w:val="リストなし1143"/>
    <w:next w:val="NoList"/>
    <w:uiPriority w:val="99"/>
    <w:semiHidden/>
    <w:unhideWhenUsed/>
    <w:rsid w:val="009A5E2B"/>
  </w:style>
  <w:style w:type="numbering" w:customStyle="1" w:styleId="11432">
    <w:name w:val="无列表1143"/>
    <w:next w:val="NoList"/>
    <w:semiHidden/>
    <w:rsid w:val="009A5E2B"/>
  </w:style>
  <w:style w:type="numbering" w:customStyle="1" w:styleId="NoList2143">
    <w:name w:val="No List2143"/>
    <w:next w:val="NoList"/>
    <w:semiHidden/>
    <w:rsid w:val="009A5E2B"/>
  </w:style>
  <w:style w:type="numbering" w:customStyle="1" w:styleId="NoList3143">
    <w:name w:val="No List3143"/>
    <w:next w:val="NoList"/>
    <w:uiPriority w:val="99"/>
    <w:semiHidden/>
    <w:rsid w:val="009A5E2B"/>
  </w:style>
  <w:style w:type="numbering" w:customStyle="1" w:styleId="NoList11143">
    <w:name w:val="No List11143"/>
    <w:next w:val="NoList"/>
    <w:uiPriority w:val="99"/>
    <w:semiHidden/>
    <w:unhideWhenUsed/>
    <w:rsid w:val="009A5E2B"/>
  </w:style>
  <w:style w:type="numbering" w:customStyle="1" w:styleId="12430">
    <w:name w:val="無清單1243"/>
    <w:next w:val="NoList"/>
    <w:uiPriority w:val="99"/>
    <w:semiHidden/>
    <w:unhideWhenUsed/>
    <w:rsid w:val="009A5E2B"/>
  </w:style>
  <w:style w:type="numbering" w:customStyle="1" w:styleId="11143">
    <w:name w:val="無清單11143"/>
    <w:next w:val="NoList"/>
    <w:uiPriority w:val="99"/>
    <w:semiHidden/>
    <w:unhideWhenUsed/>
    <w:rsid w:val="009A5E2B"/>
  </w:style>
  <w:style w:type="numbering" w:customStyle="1" w:styleId="233">
    <w:name w:val="无列表233"/>
    <w:next w:val="NoList"/>
    <w:uiPriority w:val="99"/>
    <w:semiHidden/>
    <w:unhideWhenUsed/>
    <w:rsid w:val="009A5E2B"/>
  </w:style>
  <w:style w:type="numbering" w:customStyle="1" w:styleId="NoList12133">
    <w:name w:val="No List12133"/>
    <w:next w:val="NoList"/>
    <w:uiPriority w:val="99"/>
    <w:semiHidden/>
    <w:unhideWhenUsed/>
    <w:rsid w:val="009A5E2B"/>
  </w:style>
  <w:style w:type="numbering" w:customStyle="1" w:styleId="111331">
    <w:name w:val="リストなし11133"/>
    <w:next w:val="NoList"/>
    <w:uiPriority w:val="99"/>
    <w:semiHidden/>
    <w:unhideWhenUsed/>
    <w:rsid w:val="009A5E2B"/>
  </w:style>
  <w:style w:type="numbering" w:customStyle="1" w:styleId="111332">
    <w:name w:val="无列表11133"/>
    <w:next w:val="NoList"/>
    <w:semiHidden/>
    <w:rsid w:val="009A5E2B"/>
  </w:style>
  <w:style w:type="numbering" w:customStyle="1" w:styleId="NoList21133">
    <w:name w:val="No List21133"/>
    <w:next w:val="NoList"/>
    <w:semiHidden/>
    <w:rsid w:val="009A5E2B"/>
  </w:style>
  <w:style w:type="numbering" w:customStyle="1" w:styleId="NoList31133">
    <w:name w:val="No List31133"/>
    <w:next w:val="NoList"/>
    <w:uiPriority w:val="99"/>
    <w:semiHidden/>
    <w:rsid w:val="009A5E2B"/>
  </w:style>
  <w:style w:type="numbering" w:customStyle="1" w:styleId="NoList111133">
    <w:name w:val="No List111133"/>
    <w:next w:val="NoList"/>
    <w:uiPriority w:val="99"/>
    <w:semiHidden/>
    <w:unhideWhenUsed/>
    <w:rsid w:val="009A5E2B"/>
  </w:style>
  <w:style w:type="numbering" w:customStyle="1" w:styleId="121330">
    <w:name w:val="無清單12133"/>
    <w:next w:val="NoList"/>
    <w:uiPriority w:val="99"/>
    <w:semiHidden/>
    <w:unhideWhenUsed/>
    <w:rsid w:val="009A5E2B"/>
  </w:style>
  <w:style w:type="numbering" w:customStyle="1" w:styleId="1111330">
    <w:name w:val="無清單111133"/>
    <w:next w:val="NoList"/>
    <w:uiPriority w:val="99"/>
    <w:semiHidden/>
    <w:unhideWhenUsed/>
    <w:rsid w:val="009A5E2B"/>
  </w:style>
  <w:style w:type="numbering" w:customStyle="1" w:styleId="NoList533">
    <w:name w:val="No List533"/>
    <w:next w:val="NoList"/>
    <w:uiPriority w:val="99"/>
    <w:semiHidden/>
    <w:unhideWhenUsed/>
    <w:rsid w:val="009A5E2B"/>
  </w:style>
  <w:style w:type="numbering" w:customStyle="1" w:styleId="NoList1333">
    <w:name w:val="No List1333"/>
    <w:next w:val="NoList"/>
    <w:uiPriority w:val="99"/>
    <w:semiHidden/>
    <w:unhideWhenUsed/>
    <w:rsid w:val="009A5E2B"/>
  </w:style>
  <w:style w:type="numbering" w:customStyle="1" w:styleId="12331">
    <w:name w:val="リストなし1233"/>
    <w:next w:val="NoList"/>
    <w:uiPriority w:val="99"/>
    <w:semiHidden/>
    <w:unhideWhenUsed/>
    <w:rsid w:val="009A5E2B"/>
  </w:style>
  <w:style w:type="numbering" w:customStyle="1" w:styleId="12332">
    <w:name w:val="无列表1233"/>
    <w:next w:val="NoList"/>
    <w:semiHidden/>
    <w:rsid w:val="009A5E2B"/>
  </w:style>
  <w:style w:type="numbering" w:customStyle="1" w:styleId="NoList2233">
    <w:name w:val="No List2233"/>
    <w:next w:val="NoList"/>
    <w:semiHidden/>
    <w:rsid w:val="009A5E2B"/>
  </w:style>
  <w:style w:type="numbering" w:customStyle="1" w:styleId="NoList3233">
    <w:name w:val="No List3233"/>
    <w:next w:val="NoList"/>
    <w:uiPriority w:val="99"/>
    <w:semiHidden/>
    <w:rsid w:val="009A5E2B"/>
  </w:style>
  <w:style w:type="numbering" w:customStyle="1" w:styleId="NoList11233">
    <w:name w:val="No List11233"/>
    <w:next w:val="NoList"/>
    <w:uiPriority w:val="99"/>
    <w:semiHidden/>
    <w:unhideWhenUsed/>
    <w:rsid w:val="009A5E2B"/>
  </w:style>
  <w:style w:type="numbering" w:customStyle="1" w:styleId="13330">
    <w:name w:val="無清單1333"/>
    <w:next w:val="NoList"/>
    <w:uiPriority w:val="99"/>
    <w:semiHidden/>
    <w:unhideWhenUsed/>
    <w:rsid w:val="009A5E2B"/>
  </w:style>
  <w:style w:type="numbering" w:customStyle="1" w:styleId="11233">
    <w:name w:val="無清單11233"/>
    <w:next w:val="NoList"/>
    <w:uiPriority w:val="99"/>
    <w:semiHidden/>
    <w:unhideWhenUsed/>
    <w:rsid w:val="009A5E2B"/>
  </w:style>
  <w:style w:type="numbering" w:customStyle="1" w:styleId="2133">
    <w:name w:val="无列表2133"/>
    <w:next w:val="NoList"/>
    <w:uiPriority w:val="99"/>
    <w:semiHidden/>
    <w:unhideWhenUsed/>
    <w:rsid w:val="009A5E2B"/>
  </w:style>
  <w:style w:type="numbering" w:customStyle="1" w:styleId="NoList12223">
    <w:name w:val="No List12223"/>
    <w:next w:val="NoList"/>
    <w:uiPriority w:val="99"/>
    <w:semiHidden/>
    <w:unhideWhenUsed/>
    <w:rsid w:val="009A5E2B"/>
  </w:style>
  <w:style w:type="numbering" w:customStyle="1" w:styleId="112230">
    <w:name w:val="リストなし11223"/>
    <w:next w:val="NoList"/>
    <w:uiPriority w:val="99"/>
    <w:semiHidden/>
    <w:unhideWhenUsed/>
    <w:rsid w:val="009A5E2B"/>
  </w:style>
  <w:style w:type="numbering" w:customStyle="1" w:styleId="112231">
    <w:name w:val="无列表11223"/>
    <w:next w:val="NoList"/>
    <w:semiHidden/>
    <w:rsid w:val="009A5E2B"/>
  </w:style>
  <w:style w:type="numbering" w:customStyle="1" w:styleId="NoList21223">
    <w:name w:val="No List21223"/>
    <w:next w:val="NoList"/>
    <w:semiHidden/>
    <w:rsid w:val="009A5E2B"/>
  </w:style>
  <w:style w:type="numbering" w:customStyle="1" w:styleId="NoList31223">
    <w:name w:val="No List31223"/>
    <w:next w:val="NoList"/>
    <w:uiPriority w:val="99"/>
    <w:semiHidden/>
    <w:rsid w:val="009A5E2B"/>
  </w:style>
  <w:style w:type="numbering" w:customStyle="1" w:styleId="NoList111233">
    <w:name w:val="No List111233"/>
    <w:next w:val="NoList"/>
    <w:uiPriority w:val="99"/>
    <w:semiHidden/>
    <w:unhideWhenUsed/>
    <w:rsid w:val="009A5E2B"/>
  </w:style>
  <w:style w:type="numbering" w:customStyle="1" w:styleId="122230">
    <w:name w:val="無清單12223"/>
    <w:next w:val="NoList"/>
    <w:uiPriority w:val="99"/>
    <w:semiHidden/>
    <w:unhideWhenUsed/>
    <w:rsid w:val="009A5E2B"/>
  </w:style>
  <w:style w:type="numbering" w:customStyle="1" w:styleId="1112230">
    <w:name w:val="無清單111223"/>
    <w:next w:val="NoList"/>
    <w:uiPriority w:val="99"/>
    <w:semiHidden/>
    <w:unhideWhenUsed/>
    <w:rsid w:val="009A5E2B"/>
  </w:style>
  <w:style w:type="numbering" w:customStyle="1" w:styleId="NoList82">
    <w:name w:val="No List82"/>
    <w:next w:val="NoList"/>
    <w:uiPriority w:val="99"/>
    <w:semiHidden/>
    <w:unhideWhenUsed/>
    <w:rsid w:val="009A5E2B"/>
  </w:style>
  <w:style w:type="numbering" w:customStyle="1" w:styleId="NoList162">
    <w:name w:val="No List162"/>
    <w:next w:val="NoList"/>
    <w:uiPriority w:val="99"/>
    <w:semiHidden/>
    <w:unhideWhenUsed/>
    <w:rsid w:val="009A5E2B"/>
  </w:style>
  <w:style w:type="numbering" w:customStyle="1" w:styleId="1521">
    <w:name w:val="リストなし152"/>
    <w:next w:val="NoList"/>
    <w:uiPriority w:val="99"/>
    <w:semiHidden/>
    <w:unhideWhenUsed/>
    <w:rsid w:val="009A5E2B"/>
  </w:style>
  <w:style w:type="numbering" w:customStyle="1" w:styleId="1522">
    <w:name w:val="无列表152"/>
    <w:next w:val="NoList"/>
    <w:semiHidden/>
    <w:rsid w:val="009A5E2B"/>
  </w:style>
  <w:style w:type="numbering" w:customStyle="1" w:styleId="NoList252">
    <w:name w:val="No List252"/>
    <w:next w:val="NoList"/>
    <w:semiHidden/>
    <w:rsid w:val="009A5E2B"/>
  </w:style>
  <w:style w:type="numbering" w:customStyle="1" w:styleId="NoList352">
    <w:name w:val="No List352"/>
    <w:next w:val="NoList"/>
    <w:uiPriority w:val="99"/>
    <w:semiHidden/>
    <w:rsid w:val="009A5E2B"/>
  </w:style>
  <w:style w:type="numbering" w:customStyle="1" w:styleId="NoList1162">
    <w:name w:val="No List1162"/>
    <w:next w:val="NoList"/>
    <w:uiPriority w:val="99"/>
    <w:semiHidden/>
    <w:unhideWhenUsed/>
    <w:rsid w:val="009A5E2B"/>
  </w:style>
  <w:style w:type="numbering" w:customStyle="1" w:styleId="1620">
    <w:name w:val="無清單162"/>
    <w:next w:val="NoList"/>
    <w:uiPriority w:val="99"/>
    <w:semiHidden/>
    <w:unhideWhenUsed/>
    <w:rsid w:val="009A5E2B"/>
  </w:style>
  <w:style w:type="numbering" w:customStyle="1" w:styleId="11520">
    <w:name w:val="無清單1152"/>
    <w:next w:val="NoList"/>
    <w:uiPriority w:val="99"/>
    <w:semiHidden/>
    <w:unhideWhenUsed/>
    <w:rsid w:val="009A5E2B"/>
  </w:style>
  <w:style w:type="numbering" w:customStyle="1" w:styleId="NoList442">
    <w:name w:val="No List442"/>
    <w:next w:val="NoList"/>
    <w:uiPriority w:val="99"/>
    <w:semiHidden/>
    <w:unhideWhenUsed/>
    <w:rsid w:val="009A5E2B"/>
  </w:style>
  <w:style w:type="numbering" w:customStyle="1" w:styleId="NoList1252">
    <w:name w:val="No List1252"/>
    <w:next w:val="NoList"/>
    <w:uiPriority w:val="99"/>
    <w:semiHidden/>
    <w:unhideWhenUsed/>
    <w:rsid w:val="009A5E2B"/>
  </w:style>
  <w:style w:type="numbering" w:customStyle="1" w:styleId="11521">
    <w:name w:val="リストなし1152"/>
    <w:next w:val="NoList"/>
    <w:uiPriority w:val="99"/>
    <w:semiHidden/>
    <w:unhideWhenUsed/>
    <w:rsid w:val="009A5E2B"/>
  </w:style>
  <w:style w:type="numbering" w:customStyle="1" w:styleId="11522">
    <w:name w:val="无列表1152"/>
    <w:next w:val="NoList"/>
    <w:semiHidden/>
    <w:rsid w:val="009A5E2B"/>
  </w:style>
  <w:style w:type="numbering" w:customStyle="1" w:styleId="NoList2152">
    <w:name w:val="No List2152"/>
    <w:next w:val="NoList"/>
    <w:semiHidden/>
    <w:rsid w:val="009A5E2B"/>
  </w:style>
  <w:style w:type="numbering" w:customStyle="1" w:styleId="NoList3152">
    <w:name w:val="No List3152"/>
    <w:next w:val="NoList"/>
    <w:uiPriority w:val="99"/>
    <w:semiHidden/>
    <w:rsid w:val="009A5E2B"/>
  </w:style>
  <w:style w:type="numbering" w:customStyle="1" w:styleId="NoList11152">
    <w:name w:val="No List11152"/>
    <w:next w:val="NoList"/>
    <w:uiPriority w:val="99"/>
    <w:semiHidden/>
    <w:unhideWhenUsed/>
    <w:rsid w:val="009A5E2B"/>
  </w:style>
  <w:style w:type="numbering" w:customStyle="1" w:styleId="12520">
    <w:name w:val="無清單1252"/>
    <w:next w:val="NoList"/>
    <w:uiPriority w:val="99"/>
    <w:semiHidden/>
    <w:unhideWhenUsed/>
    <w:rsid w:val="009A5E2B"/>
  </w:style>
  <w:style w:type="numbering" w:customStyle="1" w:styleId="111520">
    <w:name w:val="無清單11152"/>
    <w:next w:val="NoList"/>
    <w:uiPriority w:val="99"/>
    <w:semiHidden/>
    <w:unhideWhenUsed/>
    <w:rsid w:val="009A5E2B"/>
  </w:style>
  <w:style w:type="numbering" w:customStyle="1" w:styleId="242">
    <w:name w:val="无列表242"/>
    <w:next w:val="NoList"/>
    <w:uiPriority w:val="99"/>
    <w:semiHidden/>
    <w:unhideWhenUsed/>
    <w:rsid w:val="009A5E2B"/>
  </w:style>
  <w:style w:type="numbering" w:customStyle="1" w:styleId="NoList12142">
    <w:name w:val="No List12142"/>
    <w:next w:val="NoList"/>
    <w:uiPriority w:val="99"/>
    <w:semiHidden/>
    <w:unhideWhenUsed/>
    <w:rsid w:val="009A5E2B"/>
  </w:style>
  <w:style w:type="numbering" w:customStyle="1" w:styleId="111421">
    <w:name w:val="リストなし11142"/>
    <w:next w:val="NoList"/>
    <w:uiPriority w:val="99"/>
    <w:semiHidden/>
    <w:unhideWhenUsed/>
    <w:rsid w:val="009A5E2B"/>
  </w:style>
  <w:style w:type="numbering" w:customStyle="1" w:styleId="111422">
    <w:name w:val="无列表11142"/>
    <w:next w:val="NoList"/>
    <w:semiHidden/>
    <w:rsid w:val="009A5E2B"/>
  </w:style>
  <w:style w:type="numbering" w:customStyle="1" w:styleId="NoList21142">
    <w:name w:val="No List21142"/>
    <w:next w:val="NoList"/>
    <w:semiHidden/>
    <w:rsid w:val="009A5E2B"/>
  </w:style>
  <w:style w:type="numbering" w:customStyle="1" w:styleId="NoList31142">
    <w:name w:val="No List31142"/>
    <w:next w:val="NoList"/>
    <w:uiPriority w:val="99"/>
    <w:semiHidden/>
    <w:rsid w:val="009A5E2B"/>
  </w:style>
  <w:style w:type="numbering" w:customStyle="1" w:styleId="NoList111142">
    <w:name w:val="No List111142"/>
    <w:next w:val="NoList"/>
    <w:uiPriority w:val="99"/>
    <w:semiHidden/>
    <w:unhideWhenUsed/>
    <w:rsid w:val="009A5E2B"/>
  </w:style>
  <w:style w:type="numbering" w:customStyle="1" w:styleId="121420">
    <w:name w:val="無清單12142"/>
    <w:next w:val="NoList"/>
    <w:uiPriority w:val="99"/>
    <w:semiHidden/>
    <w:unhideWhenUsed/>
    <w:rsid w:val="009A5E2B"/>
  </w:style>
  <w:style w:type="numbering" w:customStyle="1" w:styleId="1111420">
    <w:name w:val="無清單111142"/>
    <w:next w:val="NoList"/>
    <w:uiPriority w:val="99"/>
    <w:semiHidden/>
    <w:unhideWhenUsed/>
    <w:rsid w:val="009A5E2B"/>
  </w:style>
  <w:style w:type="numbering" w:customStyle="1" w:styleId="NoList542">
    <w:name w:val="No List542"/>
    <w:next w:val="NoList"/>
    <w:uiPriority w:val="99"/>
    <w:semiHidden/>
    <w:unhideWhenUsed/>
    <w:rsid w:val="009A5E2B"/>
  </w:style>
  <w:style w:type="numbering" w:customStyle="1" w:styleId="NoList1342">
    <w:name w:val="No List1342"/>
    <w:next w:val="NoList"/>
    <w:uiPriority w:val="99"/>
    <w:semiHidden/>
    <w:unhideWhenUsed/>
    <w:rsid w:val="009A5E2B"/>
  </w:style>
  <w:style w:type="numbering" w:customStyle="1" w:styleId="12421">
    <w:name w:val="リストなし1242"/>
    <w:next w:val="NoList"/>
    <w:uiPriority w:val="99"/>
    <w:semiHidden/>
    <w:unhideWhenUsed/>
    <w:rsid w:val="009A5E2B"/>
  </w:style>
  <w:style w:type="numbering" w:customStyle="1" w:styleId="12422">
    <w:name w:val="无列表1242"/>
    <w:next w:val="NoList"/>
    <w:semiHidden/>
    <w:rsid w:val="009A5E2B"/>
  </w:style>
  <w:style w:type="numbering" w:customStyle="1" w:styleId="NoList2242">
    <w:name w:val="No List2242"/>
    <w:next w:val="NoList"/>
    <w:semiHidden/>
    <w:rsid w:val="009A5E2B"/>
  </w:style>
  <w:style w:type="numbering" w:customStyle="1" w:styleId="NoList3242">
    <w:name w:val="No List3242"/>
    <w:next w:val="NoList"/>
    <w:uiPriority w:val="99"/>
    <w:semiHidden/>
    <w:rsid w:val="009A5E2B"/>
  </w:style>
  <w:style w:type="numbering" w:customStyle="1" w:styleId="NoList11242">
    <w:name w:val="No List11242"/>
    <w:next w:val="NoList"/>
    <w:uiPriority w:val="99"/>
    <w:semiHidden/>
    <w:unhideWhenUsed/>
    <w:rsid w:val="009A5E2B"/>
  </w:style>
  <w:style w:type="numbering" w:customStyle="1" w:styleId="13420">
    <w:name w:val="無清單1342"/>
    <w:next w:val="NoList"/>
    <w:uiPriority w:val="99"/>
    <w:semiHidden/>
    <w:unhideWhenUsed/>
    <w:rsid w:val="009A5E2B"/>
  </w:style>
  <w:style w:type="numbering" w:customStyle="1" w:styleId="112420">
    <w:name w:val="無清單11242"/>
    <w:next w:val="NoList"/>
    <w:uiPriority w:val="99"/>
    <w:semiHidden/>
    <w:unhideWhenUsed/>
    <w:rsid w:val="009A5E2B"/>
  </w:style>
  <w:style w:type="numbering" w:customStyle="1" w:styleId="2142">
    <w:name w:val="无列表2142"/>
    <w:next w:val="NoList"/>
    <w:uiPriority w:val="99"/>
    <w:semiHidden/>
    <w:unhideWhenUsed/>
    <w:rsid w:val="009A5E2B"/>
  </w:style>
  <w:style w:type="numbering" w:customStyle="1" w:styleId="NoList12232">
    <w:name w:val="No List12232"/>
    <w:next w:val="NoList"/>
    <w:uiPriority w:val="99"/>
    <w:semiHidden/>
    <w:unhideWhenUsed/>
    <w:rsid w:val="009A5E2B"/>
  </w:style>
  <w:style w:type="numbering" w:customStyle="1" w:styleId="112321">
    <w:name w:val="リストなし11232"/>
    <w:next w:val="NoList"/>
    <w:uiPriority w:val="99"/>
    <w:semiHidden/>
    <w:unhideWhenUsed/>
    <w:rsid w:val="009A5E2B"/>
  </w:style>
  <w:style w:type="numbering" w:customStyle="1" w:styleId="112322">
    <w:name w:val="无列表11232"/>
    <w:next w:val="NoList"/>
    <w:semiHidden/>
    <w:rsid w:val="009A5E2B"/>
  </w:style>
  <w:style w:type="numbering" w:customStyle="1" w:styleId="NoList21232">
    <w:name w:val="No List21232"/>
    <w:next w:val="NoList"/>
    <w:semiHidden/>
    <w:rsid w:val="009A5E2B"/>
  </w:style>
  <w:style w:type="numbering" w:customStyle="1" w:styleId="NoList31232">
    <w:name w:val="No List31232"/>
    <w:next w:val="NoList"/>
    <w:uiPriority w:val="99"/>
    <w:semiHidden/>
    <w:rsid w:val="009A5E2B"/>
  </w:style>
  <w:style w:type="numbering" w:customStyle="1" w:styleId="NoList111242">
    <w:name w:val="No List111242"/>
    <w:next w:val="NoList"/>
    <w:uiPriority w:val="99"/>
    <w:semiHidden/>
    <w:unhideWhenUsed/>
    <w:rsid w:val="009A5E2B"/>
  </w:style>
  <w:style w:type="numbering" w:customStyle="1" w:styleId="122320">
    <w:name w:val="無清單12232"/>
    <w:next w:val="NoList"/>
    <w:uiPriority w:val="99"/>
    <w:semiHidden/>
    <w:unhideWhenUsed/>
    <w:rsid w:val="009A5E2B"/>
  </w:style>
  <w:style w:type="numbering" w:customStyle="1" w:styleId="1112320">
    <w:name w:val="無清單111232"/>
    <w:next w:val="NoList"/>
    <w:uiPriority w:val="99"/>
    <w:semiHidden/>
    <w:unhideWhenUsed/>
    <w:rsid w:val="009A5E2B"/>
  </w:style>
  <w:style w:type="numbering" w:customStyle="1" w:styleId="NoList621">
    <w:name w:val="No List621"/>
    <w:next w:val="NoList"/>
    <w:uiPriority w:val="99"/>
    <w:semiHidden/>
    <w:unhideWhenUsed/>
    <w:rsid w:val="009A5E2B"/>
  </w:style>
  <w:style w:type="numbering" w:customStyle="1" w:styleId="NoList1421">
    <w:name w:val="No List1421"/>
    <w:next w:val="NoList"/>
    <w:uiPriority w:val="99"/>
    <w:semiHidden/>
    <w:unhideWhenUsed/>
    <w:rsid w:val="009A5E2B"/>
  </w:style>
  <w:style w:type="numbering" w:customStyle="1" w:styleId="13212">
    <w:name w:val="リストなし1321"/>
    <w:next w:val="NoList"/>
    <w:uiPriority w:val="99"/>
    <w:semiHidden/>
    <w:unhideWhenUsed/>
    <w:rsid w:val="009A5E2B"/>
  </w:style>
  <w:style w:type="numbering" w:customStyle="1" w:styleId="13221">
    <w:name w:val="无列表1322"/>
    <w:next w:val="NoList"/>
    <w:semiHidden/>
    <w:rsid w:val="009A5E2B"/>
  </w:style>
  <w:style w:type="numbering" w:customStyle="1" w:styleId="NoList2321">
    <w:name w:val="No List2321"/>
    <w:next w:val="NoList"/>
    <w:semiHidden/>
    <w:rsid w:val="009A5E2B"/>
  </w:style>
  <w:style w:type="numbering" w:customStyle="1" w:styleId="NoList3321">
    <w:name w:val="No List3321"/>
    <w:next w:val="NoList"/>
    <w:uiPriority w:val="99"/>
    <w:semiHidden/>
    <w:rsid w:val="009A5E2B"/>
  </w:style>
  <w:style w:type="numbering" w:customStyle="1" w:styleId="NoList11322">
    <w:name w:val="No List11322"/>
    <w:next w:val="NoList"/>
    <w:uiPriority w:val="99"/>
    <w:semiHidden/>
    <w:unhideWhenUsed/>
    <w:rsid w:val="009A5E2B"/>
  </w:style>
  <w:style w:type="numbering" w:customStyle="1" w:styleId="14210">
    <w:name w:val="無清單1421"/>
    <w:next w:val="NoList"/>
    <w:uiPriority w:val="99"/>
    <w:semiHidden/>
    <w:unhideWhenUsed/>
    <w:rsid w:val="009A5E2B"/>
  </w:style>
  <w:style w:type="numbering" w:customStyle="1" w:styleId="113210">
    <w:name w:val="無清單11321"/>
    <w:next w:val="NoList"/>
    <w:uiPriority w:val="99"/>
    <w:semiHidden/>
    <w:unhideWhenUsed/>
    <w:rsid w:val="009A5E2B"/>
  </w:style>
  <w:style w:type="numbering" w:customStyle="1" w:styleId="2222">
    <w:name w:val="无列表2222"/>
    <w:next w:val="NoList"/>
    <w:uiPriority w:val="99"/>
    <w:semiHidden/>
    <w:unhideWhenUsed/>
    <w:rsid w:val="009A5E2B"/>
  </w:style>
  <w:style w:type="numbering" w:customStyle="1" w:styleId="NoList12321">
    <w:name w:val="No List12321"/>
    <w:next w:val="NoList"/>
    <w:uiPriority w:val="99"/>
    <w:semiHidden/>
    <w:unhideWhenUsed/>
    <w:rsid w:val="009A5E2B"/>
  </w:style>
  <w:style w:type="numbering" w:customStyle="1" w:styleId="113211">
    <w:name w:val="リストなし11321"/>
    <w:next w:val="NoList"/>
    <w:uiPriority w:val="99"/>
    <w:semiHidden/>
    <w:unhideWhenUsed/>
    <w:rsid w:val="009A5E2B"/>
  </w:style>
  <w:style w:type="numbering" w:customStyle="1" w:styleId="113212">
    <w:name w:val="无列表11321"/>
    <w:next w:val="NoList"/>
    <w:semiHidden/>
    <w:rsid w:val="009A5E2B"/>
  </w:style>
  <w:style w:type="numbering" w:customStyle="1" w:styleId="NoList21321">
    <w:name w:val="No List21321"/>
    <w:next w:val="NoList"/>
    <w:semiHidden/>
    <w:rsid w:val="009A5E2B"/>
  </w:style>
  <w:style w:type="numbering" w:customStyle="1" w:styleId="NoList31321">
    <w:name w:val="No List31321"/>
    <w:next w:val="NoList"/>
    <w:uiPriority w:val="99"/>
    <w:semiHidden/>
    <w:rsid w:val="009A5E2B"/>
  </w:style>
  <w:style w:type="numbering" w:customStyle="1" w:styleId="NoList111321">
    <w:name w:val="No List111321"/>
    <w:next w:val="NoList"/>
    <w:uiPriority w:val="99"/>
    <w:semiHidden/>
    <w:unhideWhenUsed/>
    <w:rsid w:val="009A5E2B"/>
  </w:style>
  <w:style w:type="numbering" w:customStyle="1" w:styleId="123210">
    <w:name w:val="無清單12321"/>
    <w:next w:val="NoList"/>
    <w:uiPriority w:val="99"/>
    <w:semiHidden/>
    <w:unhideWhenUsed/>
    <w:rsid w:val="009A5E2B"/>
  </w:style>
  <w:style w:type="numbering" w:customStyle="1" w:styleId="1113210">
    <w:name w:val="無清單111321"/>
    <w:next w:val="NoList"/>
    <w:uiPriority w:val="99"/>
    <w:semiHidden/>
    <w:unhideWhenUsed/>
    <w:rsid w:val="009A5E2B"/>
  </w:style>
  <w:style w:type="numbering" w:customStyle="1" w:styleId="NoList4122">
    <w:name w:val="No List4122"/>
    <w:next w:val="NoList"/>
    <w:uiPriority w:val="99"/>
    <w:semiHidden/>
    <w:unhideWhenUsed/>
    <w:rsid w:val="009A5E2B"/>
  </w:style>
  <w:style w:type="numbering" w:customStyle="1" w:styleId="NoList121122">
    <w:name w:val="No List121122"/>
    <w:next w:val="NoList"/>
    <w:uiPriority w:val="99"/>
    <w:semiHidden/>
    <w:unhideWhenUsed/>
    <w:rsid w:val="009A5E2B"/>
  </w:style>
  <w:style w:type="numbering" w:customStyle="1" w:styleId="1111221">
    <w:name w:val="リストなし111122"/>
    <w:next w:val="NoList"/>
    <w:uiPriority w:val="99"/>
    <w:semiHidden/>
    <w:unhideWhenUsed/>
    <w:rsid w:val="009A5E2B"/>
  </w:style>
  <w:style w:type="numbering" w:customStyle="1" w:styleId="1111222">
    <w:name w:val="无列表111122"/>
    <w:next w:val="NoList"/>
    <w:semiHidden/>
    <w:rsid w:val="009A5E2B"/>
  </w:style>
  <w:style w:type="numbering" w:customStyle="1" w:styleId="NoList211122">
    <w:name w:val="No List211122"/>
    <w:next w:val="NoList"/>
    <w:semiHidden/>
    <w:rsid w:val="009A5E2B"/>
  </w:style>
  <w:style w:type="numbering" w:customStyle="1" w:styleId="NoList311122">
    <w:name w:val="No List311122"/>
    <w:next w:val="NoList"/>
    <w:uiPriority w:val="99"/>
    <w:semiHidden/>
    <w:rsid w:val="009A5E2B"/>
  </w:style>
  <w:style w:type="numbering" w:customStyle="1" w:styleId="NoList1111122">
    <w:name w:val="No List1111122"/>
    <w:next w:val="NoList"/>
    <w:uiPriority w:val="99"/>
    <w:semiHidden/>
    <w:unhideWhenUsed/>
    <w:rsid w:val="009A5E2B"/>
  </w:style>
  <w:style w:type="numbering" w:customStyle="1" w:styleId="1211220">
    <w:name w:val="無清單121122"/>
    <w:next w:val="NoList"/>
    <w:uiPriority w:val="99"/>
    <w:semiHidden/>
    <w:unhideWhenUsed/>
    <w:rsid w:val="009A5E2B"/>
  </w:style>
  <w:style w:type="numbering" w:customStyle="1" w:styleId="11111220">
    <w:name w:val="無清單1111122"/>
    <w:next w:val="NoList"/>
    <w:uiPriority w:val="99"/>
    <w:semiHidden/>
    <w:unhideWhenUsed/>
    <w:rsid w:val="009A5E2B"/>
  </w:style>
  <w:style w:type="numbering" w:customStyle="1" w:styleId="NoList5121">
    <w:name w:val="No List5121"/>
    <w:next w:val="NoList"/>
    <w:uiPriority w:val="99"/>
    <w:semiHidden/>
    <w:unhideWhenUsed/>
    <w:rsid w:val="009A5E2B"/>
  </w:style>
  <w:style w:type="numbering" w:customStyle="1" w:styleId="NoList13122">
    <w:name w:val="No List13122"/>
    <w:next w:val="NoList"/>
    <w:uiPriority w:val="99"/>
    <w:semiHidden/>
    <w:unhideWhenUsed/>
    <w:rsid w:val="009A5E2B"/>
  </w:style>
  <w:style w:type="numbering" w:customStyle="1" w:styleId="121221">
    <w:name w:val="リストなし12122"/>
    <w:next w:val="NoList"/>
    <w:uiPriority w:val="99"/>
    <w:semiHidden/>
    <w:unhideWhenUsed/>
    <w:rsid w:val="009A5E2B"/>
  </w:style>
  <w:style w:type="numbering" w:customStyle="1" w:styleId="121222">
    <w:name w:val="无列表12122"/>
    <w:next w:val="NoList"/>
    <w:semiHidden/>
    <w:rsid w:val="009A5E2B"/>
  </w:style>
  <w:style w:type="numbering" w:customStyle="1" w:styleId="NoList22122">
    <w:name w:val="No List22122"/>
    <w:next w:val="NoList"/>
    <w:semiHidden/>
    <w:rsid w:val="009A5E2B"/>
  </w:style>
  <w:style w:type="numbering" w:customStyle="1" w:styleId="NoList32122">
    <w:name w:val="No List32122"/>
    <w:next w:val="NoList"/>
    <w:uiPriority w:val="99"/>
    <w:semiHidden/>
    <w:rsid w:val="009A5E2B"/>
  </w:style>
  <w:style w:type="numbering" w:customStyle="1" w:styleId="NoList112122">
    <w:name w:val="No List112122"/>
    <w:next w:val="NoList"/>
    <w:uiPriority w:val="99"/>
    <w:semiHidden/>
    <w:unhideWhenUsed/>
    <w:rsid w:val="009A5E2B"/>
  </w:style>
  <w:style w:type="numbering" w:customStyle="1" w:styleId="131220">
    <w:name w:val="無清單13122"/>
    <w:next w:val="NoList"/>
    <w:uiPriority w:val="99"/>
    <w:semiHidden/>
    <w:unhideWhenUsed/>
    <w:rsid w:val="009A5E2B"/>
  </w:style>
  <w:style w:type="numbering" w:customStyle="1" w:styleId="1121220">
    <w:name w:val="無清單112122"/>
    <w:next w:val="NoList"/>
    <w:uiPriority w:val="99"/>
    <w:semiHidden/>
    <w:unhideWhenUsed/>
    <w:rsid w:val="009A5E2B"/>
  </w:style>
  <w:style w:type="numbering" w:customStyle="1" w:styleId="21122">
    <w:name w:val="无列表21122"/>
    <w:next w:val="NoList"/>
    <w:uiPriority w:val="99"/>
    <w:semiHidden/>
    <w:unhideWhenUsed/>
    <w:rsid w:val="009A5E2B"/>
  </w:style>
  <w:style w:type="numbering" w:customStyle="1" w:styleId="NoList122122">
    <w:name w:val="No List122122"/>
    <w:next w:val="NoList"/>
    <w:uiPriority w:val="99"/>
    <w:semiHidden/>
    <w:unhideWhenUsed/>
    <w:rsid w:val="009A5E2B"/>
  </w:style>
  <w:style w:type="numbering" w:customStyle="1" w:styleId="1121221">
    <w:name w:val="リストなし112122"/>
    <w:next w:val="NoList"/>
    <w:uiPriority w:val="99"/>
    <w:semiHidden/>
    <w:unhideWhenUsed/>
    <w:rsid w:val="009A5E2B"/>
  </w:style>
  <w:style w:type="numbering" w:customStyle="1" w:styleId="1121222">
    <w:name w:val="无列表112122"/>
    <w:next w:val="NoList"/>
    <w:semiHidden/>
    <w:rsid w:val="009A5E2B"/>
  </w:style>
  <w:style w:type="numbering" w:customStyle="1" w:styleId="NoList212122">
    <w:name w:val="No List212122"/>
    <w:next w:val="NoList"/>
    <w:semiHidden/>
    <w:rsid w:val="009A5E2B"/>
  </w:style>
  <w:style w:type="numbering" w:customStyle="1" w:styleId="NoList312122">
    <w:name w:val="No List312122"/>
    <w:next w:val="NoList"/>
    <w:uiPriority w:val="99"/>
    <w:semiHidden/>
    <w:rsid w:val="009A5E2B"/>
  </w:style>
  <w:style w:type="numbering" w:customStyle="1" w:styleId="NoList1112122">
    <w:name w:val="No List1112122"/>
    <w:next w:val="NoList"/>
    <w:uiPriority w:val="99"/>
    <w:semiHidden/>
    <w:unhideWhenUsed/>
    <w:rsid w:val="009A5E2B"/>
  </w:style>
  <w:style w:type="numbering" w:customStyle="1" w:styleId="122122">
    <w:name w:val="無清單122122"/>
    <w:next w:val="NoList"/>
    <w:uiPriority w:val="99"/>
    <w:semiHidden/>
    <w:unhideWhenUsed/>
    <w:rsid w:val="009A5E2B"/>
  </w:style>
  <w:style w:type="numbering" w:customStyle="1" w:styleId="1112122">
    <w:name w:val="無清單1112122"/>
    <w:next w:val="NoList"/>
    <w:uiPriority w:val="99"/>
    <w:semiHidden/>
    <w:unhideWhenUsed/>
    <w:rsid w:val="009A5E2B"/>
  </w:style>
  <w:style w:type="numbering" w:customStyle="1" w:styleId="3120">
    <w:name w:val="无列表312"/>
    <w:next w:val="NoList"/>
    <w:uiPriority w:val="99"/>
    <w:semiHidden/>
    <w:unhideWhenUsed/>
    <w:rsid w:val="009A5E2B"/>
  </w:style>
  <w:style w:type="numbering" w:customStyle="1" w:styleId="131121">
    <w:name w:val="无列表13112"/>
    <w:next w:val="NoList"/>
    <w:semiHidden/>
    <w:rsid w:val="009A5E2B"/>
  </w:style>
  <w:style w:type="numbering" w:customStyle="1" w:styleId="NoList113111">
    <w:name w:val="No List113111"/>
    <w:next w:val="NoList"/>
    <w:uiPriority w:val="99"/>
    <w:semiHidden/>
    <w:unhideWhenUsed/>
    <w:rsid w:val="009A5E2B"/>
  </w:style>
  <w:style w:type="numbering" w:customStyle="1" w:styleId="NoList41112">
    <w:name w:val="No List41112"/>
    <w:next w:val="NoList"/>
    <w:uiPriority w:val="99"/>
    <w:semiHidden/>
    <w:unhideWhenUsed/>
    <w:rsid w:val="009A5E2B"/>
  </w:style>
  <w:style w:type="numbering" w:customStyle="1" w:styleId="22112">
    <w:name w:val="无列表22112"/>
    <w:next w:val="NoList"/>
    <w:uiPriority w:val="99"/>
    <w:semiHidden/>
    <w:unhideWhenUsed/>
    <w:rsid w:val="009A5E2B"/>
  </w:style>
  <w:style w:type="numbering" w:customStyle="1" w:styleId="NoList1211112">
    <w:name w:val="No List1211112"/>
    <w:next w:val="NoList"/>
    <w:uiPriority w:val="99"/>
    <w:semiHidden/>
    <w:unhideWhenUsed/>
    <w:rsid w:val="009A5E2B"/>
  </w:style>
  <w:style w:type="numbering" w:customStyle="1" w:styleId="11111121">
    <w:name w:val="リストなし1111112"/>
    <w:next w:val="NoList"/>
    <w:uiPriority w:val="99"/>
    <w:semiHidden/>
    <w:unhideWhenUsed/>
    <w:rsid w:val="009A5E2B"/>
  </w:style>
  <w:style w:type="numbering" w:customStyle="1" w:styleId="11111122">
    <w:name w:val="无列表1111112"/>
    <w:next w:val="NoList"/>
    <w:semiHidden/>
    <w:rsid w:val="009A5E2B"/>
  </w:style>
  <w:style w:type="numbering" w:customStyle="1" w:styleId="NoList2111112">
    <w:name w:val="No List2111112"/>
    <w:next w:val="NoList"/>
    <w:semiHidden/>
    <w:rsid w:val="009A5E2B"/>
  </w:style>
  <w:style w:type="numbering" w:customStyle="1" w:styleId="NoList3111112">
    <w:name w:val="No List3111112"/>
    <w:next w:val="NoList"/>
    <w:uiPriority w:val="99"/>
    <w:semiHidden/>
    <w:rsid w:val="009A5E2B"/>
  </w:style>
  <w:style w:type="numbering" w:customStyle="1" w:styleId="NoList11111112">
    <w:name w:val="No List11111112"/>
    <w:next w:val="NoList"/>
    <w:uiPriority w:val="99"/>
    <w:semiHidden/>
    <w:unhideWhenUsed/>
    <w:rsid w:val="009A5E2B"/>
  </w:style>
  <w:style w:type="numbering" w:customStyle="1" w:styleId="12111120">
    <w:name w:val="無清單1211112"/>
    <w:next w:val="NoList"/>
    <w:uiPriority w:val="99"/>
    <w:semiHidden/>
    <w:unhideWhenUsed/>
    <w:rsid w:val="009A5E2B"/>
  </w:style>
  <w:style w:type="numbering" w:customStyle="1" w:styleId="111111120">
    <w:name w:val="無清單11111112"/>
    <w:next w:val="NoList"/>
    <w:uiPriority w:val="99"/>
    <w:semiHidden/>
    <w:unhideWhenUsed/>
    <w:rsid w:val="009A5E2B"/>
  </w:style>
  <w:style w:type="numbering" w:customStyle="1" w:styleId="NoList131112">
    <w:name w:val="No List131112"/>
    <w:next w:val="NoList"/>
    <w:uiPriority w:val="99"/>
    <w:semiHidden/>
    <w:unhideWhenUsed/>
    <w:rsid w:val="009A5E2B"/>
  </w:style>
  <w:style w:type="numbering" w:customStyle="1" w:styleId="1211121">
    <w:name w:val="リストなし121112"/>
    <w:next w:val="NoList"/>
    <w:uiPriority w:val="99"/>
    <w:semiHidden/>
    <w:unhideWhenUsed/>
    <w:rsid w:val="009A5E2B"/>
  </w:style>
  <w:style w:type="numbering" w:customStyle="1" w:styleId="1211122">
    <w:name w:val="无列表121112"/>
    <w:next w:val="NoList"/>
    <w:semiHidden/>
    <w:rsid w:val="009A5E2B"/>
  </w:style>
  <w:style w:type="numbering" w:customStyle="1" w:styleId="NoList221112">
    <w:name w:val="No List221112"/>
    <w:next w:val="NoList"/>
    <w:semiHidden/>
    <w:rsid w:val="009A5E2B"/>
  </w:style>
  <w:style w:type="numbering" w:customStyle="1" w:styleId="NoList321112">
    <w:name w:val="No List321112"/>
    <w:next w:val="NoList"/>
    <w:uiPriority w:val="99"/>
    <w:semiHidden/>
    <w:rsid w:val="009A5E2B"/>
  </w:style>
  <w:style w:type="numbering" w:customStyle="1" w:styleId="NoList1121112">
    <w:name w:val="No List1121112"/>
    <w:next w:val="NoList"/>
    <w:uiPriority w:val="99"/>
    <w:semiHidden/>
    <w:unhideWhenUsed/>
    <w:rsid w:val="009A5E2B"/>
  </w:style>
  <w:style w:type="numbering" w:customStyle="1" w:styleId="131112">
    <w:name w:val="無清單131112"/>
    <w:next w:val="NoList"/>
    <w:uiPriority w:val="99"/>
    <w:semiHidden/>
    <w:unhideWhenUsed/>
    <w:rsid w:val="009A5E2B"/>
  </w:style>
  <w:style w:type="numbering" w:customStyle="1" w:styleId="11211120">
    <w:name w:val="無清單1121112"/>
    <w:next w:val="NoList"/>
    <w:uiPriority w:val="99"/>
    <w:semiHidden/>
    <w:unhideWhenUsed/>
    <w:rsid w:val="009A5E2B"/>
  </w:style>
  <w:style w:type="numbering" w:customStyle="1" w:styleId="211112">
    <w:name w:val="无列表211112"/>
    <w:next w:val="NoList"/>
    <w:uiPriority w:val="99"/>
    <w:semiHidden/>
    <w:unhideWhenUsed/>
    <w:rsid w:val="009A5E2B"/>
  </w:style>
  <w:style w:type="numbering" w:customStyle="1" w:styleId="NoList1221112">
    <w:name w:val="No List1221112"/>
    <w:next w:val="NoList"/>
    <w:uiPriority w:val="99"/>
    <w:semiHidden/>
    <w:unhideWhenUsed/>
    <w:rsid w:val="009A5E2B"/>
  </w:style>
  <w:style w:type="numbering" w:customStyle="1" w:styleId="11211121">
    <w:name w:val="リストなし1121112"/>
    <w:next w:val="NoList"/>
    <w:uiPriority w:val="99"/>
    <w:semiHidden/>
    <w:unhideWhenUsed/>
    <w:rsid w:val="009A5E2B"/>
  </w:style>
  <w:style w:type="numbering" w:customStyle="1" w:styleId="11211122">
    <w:name w:val="无列表1121112"/>
    <w:next w:val="NoList"/>
    <w:semiHidden/>
    <w:rsid w:val="009A5E2B"/>
  </w:style>
  <w:style w:type="numbering" w:customStyle="1" w:styleId="NoList2121112">
    <w:name w:val="No List2121112"/>
    <w:next w:val="NoList"/>
    <w:semiHidden/>
    <w:rsid w:val="009A5E2B"/>
  </w:style>
  <w:style w:type="numbering" w:customStyle="1" w:styleId="NoList3121112">
    <w:name w:val="No List3121112"/>
    <w:next w:val="NoList"/>
    <w:uiPriority w:val="99"/>
    <w:semiHidden/>
    <w:rsid w:val="009A5E2B"/>
  </w:style>
  <w:style w:type="numbering" w:customStyle="1" w:styleId="NoList11121112">
    <w:name w:val="No List11121112"/>
    <w:next w:val="NoList"/>
    <w:uiPriority w:val="99"/>
    <w:semiHidden/>
    <w:unhideWhenUsed/>
    <w:rsid w:val="009A5E2B"/>
  </w:style>
  <w:style w:type="numbering" w:customStyle="1" w:styleId="1221112">
    <w:name w:val="無清單1221112"/>
    <w:next w:val="NoList"/>
    <w:uiPriority w:val="99"/>
    <w:semiHidden/>
    <w:unhideWhenUsed/>
    <w:rsid w:val="009A5E2B"/>
  </w:style>
  <w:style w:type="numbering" w:customStyle="1" w:styleId="11121112">
    <w:name w:val="無清單11121112"/>
    <w:next w:val="NoList"/>
    <w:uiPriority w:val="99"/>
    <w:semiHidden/>
    <w:unhideWhenUsed/>
    <w:rsid w:val="009A5E2B"/>
  </w:style>
  <w:style w:type="numbering" w:customStyle="1" w:styleId="NoList51111">
    <w:name w:val="No List51111"/>
    <w:next w:val="NoList"/>
    <w:uiPriority w:val="99"/>
    <w:semiHidden/>
    <w:unhideWhenUsed/>
    <w:rsid w:val="009A5E2B"/>
  </w:style>
  <w:style w:type="numbering" w:customStyle="1" w:styleId="NoList6111">
    <w:name w:val="No List6111"/>
    <w:next w:val="NoList"/>
    <w:uiPriority w:val="99"/>
    <w:semiHidden/>
    <w:unhideWhenUsed/>
    <w:rsid w:val="009A5E2B"/>
  </w:style>
  <w:style w:type="numbering" w:customStyle="1" w:styleId="NoList14111">
    <w:name w:val="No List14111"/>
    <w:next w:val="NoList"/>
    <w:uiPriority w:val="99"/>
    <w:semiHidden/>
    <w:unhideWhenUsed/>
    <w:rsid w:val="009A5E2B"/>
  </w:style>
  <w:style w:type="numbering" w:customStyle="1" w:styleId="131113">
    <w:name w:val="リストなし13111"/>
    <w:next w:val="NoList"/>
    <w:uiPriority w:val="99"/>
    <w:semiHidden/>
    <w:unhideWhenUsed/>
    <w:rsid w:val="009A5E2B"/>
  </w:style>
  <w:style w:type="numbering" w:customStyle="1" w:styleId="NoList23111">
    <w:name w:val="No List23111"/>
    <w:next w:val="NoList"/>
    <w:semiHidden/>
    <w:rsid w:val="009A5E2B"/>
  </w:style>
  <w:style w:type="numbering" w:customStyle="1" w:styleId="NoList33111">
    <w:name w:val="No List33111"/>
    <w:next w:val="NoList"/>
    <w:uiPriority w:val="99"/>
    <w:semiHidden/>
    <w:rsid w:val="009A5E2B"/>
  </w:style>
  <w:style w:type="numbering" w:customStyle="1" w:styleId="NoList11411">
    <w:name w:val="No List11411"/>
    <w:next w:val="NoList"/>
    <w:uiPriority w:val="99"/>
    <w:semiHidden/>
    <w:unhideWhenUsed/>
    <w:rsid w:val="009A5E2B"/>
  </w:style>
  <w:style w:type="numbering" w:customStyle="1" w:styleId="14111">
    <w:name w:val="無清單14111"/>
    <w:next w:val="NoList"/>
    <w:uiPriority w:val="99"/>
    <w:semiHidden/>
    <w:unhideWhenUsed/>
    <w:rsid w:val="009A5E2B"/>
  </w:style>
  <w:style w:type="numbering" w:customStyle="1" w:styleId="1131110">
    <w:name w:val="無清單113111"/>
    <w:next w:val="NoList"/>
    <w:uiPriority w:val="99"/>
    <w:semiHidden/>
    <w:unhideWhenUsed/>
    <w:rsid w:val="009A5E2B"/>
  </w:style>
  <w:style w:type="numbering" w:customStyle="1" w:styleId="NoList4211">
    <w:name w:val="No List4211"/>
    <w:next w:val="NoList"/>
    <w:uiPriority w:val="99"/>
    <w:semiHidden/>
    <w:unhideWhenUsed/>
    <w:rsid w:val="009A5E2B"/>
  </w:style>
  <w:style w:type="numbering" w:customStyle="1" w:styleId="NoList123111">
    <w:name w:val="No List123111"/>
    <w:next w:val="NoList"/>
    <w:uiPriority w:val="99"/>
    <w:semiHidden/>
    <w:unhideWhenUsed/>
    <w:rsid w:val="009A5E2B"/>
  </w:style>
  <w:style w:type="numbering" w:customStyle="1" w:styleId="1131111">
    <w:name w:val="リストなし113111"/>
    <w:next w:val="NoList"/>
    <w:uiPriority w:val="99"/>
    <w:semiHidden/>
    <w:unhideWhenUsed/>
    <w:rsid w:val="009A5E2B"/>
  </w:style>
  <w:style w:type="numbering" w:customStyle="1" w:styleId="1131112">
    <w:name w:val="无列表113111"/>
    <w:next w:val="NoList"/>
    <w:semiHidden/>
    <w:rsid w:val="009A5E2B"/>
  </w:style>
  <w:style w:type="numbering" w:customStyle="1" w:styleId="NoList213111">
    <w:name w:val="No List213111"/>
    <w:next w:val="NoList"/>
    <w:semiHidden/>
    <w:rsid w:val="009A5E2B"/>
  </w:style>
  <w:style w:type="numbering" w:customStyle="1" w:styleId="NoList313111">
    <w:name w:val="No List313111"/>
    <w:next w:val="NoList"/>
    <w:uiPriority w:val="99"/>
    <w:semiHidden/>
    <w:rsid w:val="009A5E2B"/>
  </w:style>
  <w:style w:type="numbering" w:customStyle="1" w:styleId="NoList1113111">
    <w:name w:val="No List1113111"/>
    <w:next w:val="NoList"/>
    <w:uiPriority w:val="99"/>
    <w:semiHidden/>
    <w:unhideWhenUsed/>
    <w:rsid w:val="009A5E2B"/>
  </w:style>
  <w:style w:type="numbering" w:customStyle="1" w:styleId="123111">
    <w:name w:val="無清單123111"/>
    <w:next w:val="NoList"/>
    <w:uiPriority w:val="99"/>
    <w:semiHidden/>
    <w:unhideWhenUsed/>
    <w:rsid w:val="009A5E2B"/>
  </w:style>
  <w:style w:type="numbering" w:customStyle="1" w:styleId="1113111">
    <w:name w:val="無清單1113111"/>
    <w:next w:val="NoList"/>
    <w:uiPriority w:val="99"/>
    <w:semiHidden/>
    <w:unhideWhenUsed/>
    <w:rsid w:val="009A5E2B"/>
  </w:style>
  <w:style w:type="numbering" w:customStyle="1" w:styleId="NoList121211">
    <w:name w:val="No List121211"/>
    <w:next w:val="NoList"/>
    <w:uiPriority w:val="99"/>
    <w:semiHidden/>
    <w:unhideWhenUsed/>
    <w:rsid w:val="009A5E2B"/>
  </w:style>
  <w:style w:type="numbering" w:customStyle="1" w:styleId="1112110">
    <w:name w:val="リストなし111211"/>
    <w:next w:val="NoList"/>
    <w:uiPriority w:val="99"/>
    <w:semiHidden/>
    <w:unhideWhenUsed/>
    <w:rsid w:val="009A5E2B"/>
  </w:style>
  <w:style w:type="numbering" w:customStyle="1" w:styleId="1112115">
    <w:name w:val="无列表111211"/>
    <w:next w:val="NoList"/>
    <w:semiHidden/>
    <w:rsid w:val="009A5E2B"/>
  </w:style>
  <w:style w:type="numbering" w:customStyle="1" w:styleId="NoList211211">
    <w:name w:val="No List211211"/>
    <w:next w:val="NoList"/>
    <w:semiHidden/>
    <w:rsid w:val="009A5E2B"/>
  </w:style>
  <w:style w:type="numbering" w:customStyle="1" w:styleId="NoList311211">
    <w:name w:val="No List311211"/>
    <w:next w:val="NoList"/>
    <w:uiPriority w:val="99"/>
    <w:semiHidden/>
    <w:rsid w:val="009A5E2B"/>
  </w:style>
  <w:style w:type="numbering" w:customStyle="1" w:styleId="NoList1111211">
    <w:name w:val="No List1111211"/>
    <w:next w:val="NoList"/>
    <w:uiPriority w:val="99"/>
    <w:semiHidden/>
    <w:unhideWhenUsed/>
    <w:rsid w:val="009A5E2B"/>
  </w:style>
  <w:style w:type="numbering" w:customStyle="1" w:styleId="1212110">
    <w:name w:val="無清單121211"/>
    <w:next w:val="NoList"/>
    <w:uiPriority w:val="99"/>
    <w:semiHidden/>
    <w:unhideWhenUsed/>
    <w:rsid w:val="009A5E2B"/>
  </w:style>
  <w:style w:type="numbering" w:customStyle="1" w:styleId="11112110">
    <w:name w:val="無清單1111211"/>
    <w:next w:val="NoList"/>
    <w:uiPriority w:val="99"/>
    <w:semiHidden/>
    <w:unhideWhenUsed/>
    <w:rsid w:val="009A5E2B"/>
  </w:style>
  <w:style w:type="numbering" w:customStyle="1" w:styleId="NoList5211">
    <w:name w:val="No List5211"/>
    <w:next w:val="NoList"/>
    <w:uiPriority w:val="99"/>
    <w:semiHidden/>
    <w:unhideWhenUsed/>
    <w:rsid w:val="009A5E2B"/>
  </w:style>
  <w:style w:type="numbering" w:customStyle="1" w:styleId="NoList13211">
    <w:name w:val="No List13211"/>
    <w:next w:val="NoList"/>
    <w:uiPriority w:val="99"/>
    <w:semiHidden/>
    <w:unhideWhenUsed/>
    <w:rsid w:val="009A5E2B"/>
  </w:style>
  <w:style w:type="numbering" w:customStyle="1" w:styleId="122115">
    <w:name w:val="リストなし12211"/>
    <w:next w:val="NoList"/>
    <w:uiPriority w:val="99"/>
    <w:semiHidden/>
    <w:unhideWhenUsed/>
    <w:rsid w:val="009A5E2B"/>
  </w:style>
  <w:style w:type="numbering" w:customStyle="1" w:styleId="122120">
    <w:name w:val="无列表12212"/>
    <w:next w:val="NoList"/>
    <w:semiHidden/>
    <w:rsid w:val="009A5E2B"/>
  </w:style>
  <w:style w:type="numbering" w:customStyle="1" w:styleId="NoList22211">
    <w:name w:val="No List22211"/>
    <w:next w:val="NoList"/>
    <w:semiHidden/>
    <w:rsid w:val="009A5E2B"/>
  </w:style>
  <w:style w:type="numbering" w:customStyle="1" w:styleId="NoList32211">
    <w:name w:val="No List32211"/>
    <w:next w:val="NoList"/>
    <w:uiPriority w:val="99"/>
    <w:semiHidden/>
    <w:rsid w:val="009A5E2B"/>
  </w:style>
  <w:style w:type="numbering" w:customStyle="1" w:styleId="NoList112211">
    <w:name w:val="No List112211"/>
    <w:next w:val="NoList"/>
    <w:uiPriority w:val="99"/>
    <w:semiHidden/>
    <w:unhideWhenUsed/>
    <w:rsid w:val="009A5E2B"/>
  </w:style>
  <w:style w:type="numbering" w:customStyle="1" w:styleId="132110">
    <w:name w:val="無清單13211"/>
    <w:next w:val="NoList"/>
    <w:uiPriority w:val="99"/>
    <w:semiHidden/>
    <w:unhideWhenUsed/>
    <w:rsid w:val="009A5E2B"/>
  </w:style>
  <w:style w:type="numbering" w:customStyle="1" w:styleId="1122110">
    <w:name w:val="無清單112211"/>
    <w:next w:val="NoList"/>
    <w:uiPriority w:val="99"/>
    <w:semiHidden/>
    <w:unhideWhenUsed/>
    <w:rsid w:val="009A5E2B"/>
  </w:style>
  <w:style w:type="numbering" w:customStyle="1" w:styleId="21211">
    <w:name w:val="无列表21211"/>
    <w:next w:val="NoList"/>
    <w:uiPriority w:val="99"/>
    <w:semiHidden/>
    <w:unhideWhenUsed/>
    <w:rsid w:val="009A5E2B"/>
  </w:style>
  <w:style w:type="numbering" w:customStyle="1" w:styleId="NoList1112211">
    <w:name w:val="No List1112211"/>
    <w:next w:val="NoList"/>
    <w:uiPriority w:val="99"/>
    <w:semiHidden/>
    <w:unhideWhenUsed/>
    <w:rsid w:val="009A5E2B"/>
  </w:style>
  <w:style w:type="numbering" w:customStyle="1" w:styleId="NoList711">
    <w:name w:val="No List711"/>
    <w:next w:val="NoList"/>
    <w:uiPriority w:val="99"/>
    <w:semiHidden/>
    <w:unhideWhenUsed/>
    <w:rsid w:val="009A5E2B"/>
  </w:style>
  <w:style w:type="numbering" w:customStyle="1" w:styleId="NoList1511">
    <w:name w:val="No List1511"/>
    <w:next w:val="NoList"/>
    <w:uiPriority w:val="99"/>
    <w:semiHidden/>
    <w:unhideWhenUsed/>
    <w:rsid w:val="009A5E2B"/>
  </w:style>
  <w:style w:type="numbering" w:customStyle="1" w:styleId="14112">
    <w:name w:val="リストなし1411"/>
    <w:next w:val="NoList"/>
    <w:uiPriority w:val="99"/>
    <w:semiHidden/>
    <w:unhideWhenUsed/>
    <w:rsid w:val="009A5E2B"/>
  </w:style>
  <w:style w:type="numbering" w:customStyle="1" w:styleId="14113">
    <w:name w:val="无列表1411"/>
    <w:next w:val="NoList"/>
    <w:semiHidden/>
    <w:rsid w:val="009A5E2B"/>
  </w:style>
  <w:style w:type="numbering" w:customStyle="1" w:styleId="NoList2411">
    <w:name w:val="No List2411"/>
    <w:next w:val="NoList"/>
    <w:semiHidden/>
    <w:rsid w:val="009A5E2B"/>
  </w:style>
  <w:style w:type="numbering" w:customStyle="1" w:styleId="NoList3411">
    <w:name w:val="No List3411"/>
    <w:next w:val="NoList"/>
    <w:uiPriority w:val="99"/>
    <w:semiHidden/>
    <w:rsid w:val="009A5E2B"/>
  </w:style>
  <w:style w:type="numbering" w:customStyle="1" w:styleId="NoList11511">
    <w:name w:val="No List11511"/>
    <w:next w:val="NoList"/>
    <w:uiPriority w:val="99"/>
    <w:semiHidden/>
    <w:unhideWhenUsed/>
    <w:rsid w:val="009A5E2B"/>
  </w:style>
  <w:style w:type="numbering" w:customStyle="1" w:styleId="15110">
    <w:name w:val="無清單1511"/>
    <w:next w:val="NoList"/>
    <w:uiPriority w:val="99"/>
    <w:semiHidden/>
    <w:unhideWhenUsed/>
    <w:rsid w:val="009A5E2B"/>
  </w:style>
  <w:style w:type="numbering" w:customStyle="1" w:styleId="114110">
    <w:name w:val="無清單11411"/>
    <w:next w:val="NoList"/>
    <w:uiPriority w:val="99"/>
    <w:semiHidden/>
    <w:unhideWhenUsed/>
    <w:rsid w:val="009A5E2B"/>
  </w:style>
  <w:style w:type="numbering" w:customStyle="1" w:styleId="NoList4311">
    <w:name w:val="No List4311"/>
    <w:next w:val="NoList"/>
    <w:uiPriority w:val="99"/>
    <w:semiHidden/>
    <w:unhideWhenUsed/>
    <w:rsid w:val="009A5E2B"/>
  </w:style>
  <w:style w:type="numbering" w:customStyle="1" w:styleId="NoList12411">
    <w:name w:val="No List12411"/>
    <w:next w:val="NoList"/>
    <w:uiPriority w:val="99"/>
    <w:semiHidden/>
    <w:unhideWhenUsed/>
    <w:rsid w:val="009A5E2B"/>
  </w:style>
  <w:style w:type="numbering" w:customStyle="1" w:styleId="114111">
    <w:name w:val="リストなし11411"/>
    <w:next w:val="NoList"/>
    <w:uiPriority w:val="99"/>
    <w:semiHidden/>
    <w:unhideWhenUsed/>
    <w:rsid w:val="009A5E2B"/>
  </w:style>
  <w:style w:type="numbering" w:customStyle="1" w:styleId="114112">
    <w:name w:val="无列表11411"/>
    <w:next w:val="NoList"/>
    <w:semiHidden/>
    <w:rsid w:val="009A5E2B"/>
  </w:style>
  <w:style w:type="numbering" w:customStyle="1" w:styleId="NoList21411">
    <w:name w:val="No List21411"/>
    <w:next w:val="NoList"/>
    <w:semiHidden/>
    <w:rsid w:val="009A5E2B"/>
  </w:style>
  <w:style w:type="numbering" w:customStyle="1" w:styleId="NoList31411">
    <w:name w:val="No List31411"/>
    <w:next w:val="NoList"/>
    <w:uiPriority w:val="99"/>
    <w:semiHidden/>
    <w:rsid w:val="009A5E2B"/>
  </w:style>
  <w:style w:type="numbering" w:customStyle="1" w:styleId="NoList111411">
    <w:name w:val="No List111411"/>
    <w:next w:val="NoList"/>
    <w:uiPriority w:val="99"/>
    <w:semiHidden/>
    <w:unhideWhenUsed/>
    <w:rsid w:val="009A5E2B"/>
  </w:style>
  <w:style w:type="numbering" w:customStyle="1" w:styleId="124110">
    <w:name w:val="無清單12411"/>
    <w:next w:val="NoList"/>
    <w:uiPriority w:val="99"/>
    <w:semiHidden/>
    <w:unhideWhenUsed/>
    <w:rsid w:val="009A5E2B"/>
  </w:style>
  <w:style w:type="numbering" w:customStyle="1" w:styleId="1114110">
    <w:name w:val="無清單111411"/>
    <w:next w:val="NoList"/>
    <w:uiPriority w:val="99"/>
    <w:semiHidden/>
    <w:unhideWhenUsed/>
    <w:rsid w:val="009A5E2B"/>
  </w:style>
  <w:style w:type="numbering" w:customStyle="1" w:styleId="2311">
    <w:name w:val="无列表2311"/>
    <w:next w:val="NoList"/>
    <w:uiPriority w:val="99"/>
    <w:semiHidden/>
    <w:unhideWhenUsed/>
    <w:rsid w:val="009A5E2B"/>
  </w:style>
  <w:style w:type="numbering" w:customStyle="1" w:styleId="NoList121311">
    <w:name w:val="No List121311"/>
    <w:next w:val="NoList"/>
    <w:uiPriority w:val="99"/>
    <w:semiHidden/>
    <w:unhideWhenUsed/>
    <w:rsid w:val="009A5E2B"/>
  </w:style>
  <w:style w:type="numbering" w:customStyle="1" w:styleId="1113110">
    <w:name w:val="リストなし111311"/>
    <w:next w:val="NoList"/>
    <w:uiPriority w:val="99"/>
    <w:semiHidden/>
    <w:unhideWhenUsed/>
    <w:rsid w:val="009A5E2B"/>
  </w:style>
  <w:style w:type="numbering" w:customStyle="1" w:styleId="1113112">
    <w:name w:val="无列表111311"/>
    <w:next w:val="NoList"/>
    <w:semiHidden/>
    <w:rsid w:val="009A5E2B"/>
  </w:style>
  <w:style w:type="numbering" w:customStyle="1" w:styleId="NoList211311">
    <w:name w:val="No List211311"/>
    <w:next w:val="NoList"/>
    <w:semiHidden/>
    <w:rsid w:val="009A5E2B"/>
  </w:style>
  <w:style w:type="numbering" w:customStyle="1" w:styleId="NoList311311">
    <w:name w:val="No List311311"/>
    <w:next w:val="NoList"/>
    <w:uiPriority w:val="99"/>
    <w:semiHidden/>
    <w:rsid w:val="009A5E2B"/>
  </w:style>
  <w:style w:type="numbering" w:customStyle="1" w:styleId="NoList1111311">
    <w:name w:val="No List1111311"/>
    <w:next w:val="NoList"/>
    <w:uiPriority w:val="99"/>
    <w:semiHidden/>
    <w:unhideWhenUsed/>
    <w:rsid w:val="009A5E2B"/>
  </w:style>
  <w:style w:type="numbering" w:customStyle="1" w:styleId="121311">
    <w:name w:val="無清單121311"/>
    <w:next w:val="NoList"/>
    <w:uiPriority w:val="99"/>
    <w:semiHidden/>
    <w:unhideWhenUsed/>
    <w:rsid w:val="009A5E2B"/>
  </w:style>
  <w:style w:type="numbering" w:customStyle="1" w:styleId="1111311">
    <w:name w:val="無清單1111311"/>
    <w:next w:val="NoList"/>
    <w:uiPriority w:val="99"/>
    <w:semiHidden/>
    <w:unhideWhenUsed/>
    <w:rsid w:val="009A5E2B"/>
  </w:style>
  <w:style w:type="numbering" w:customStyle="1" w:styleId="NoList5311">
    <w:name w:val="No List5311"/>
    <w:next w:val="NoList"/>
    <w:uiPriority w:val="99"/>
    <w:semiHidden/>
    <w:unhideWhenUsed/>
    <w:rsid w:val="009A5E2B"/>
  </w:style>
  <w:style w:type="numbering" w:customStyle="1" w:styleId="NoList13311">
    <w:name w:val="No List13311"/>
    <w:next w:val="NoList"/>
    <w:uiPriority w:val="99"/>
    <w:semiHidden/>
    <w:unhideWhenUsed/>
    <w:rsid w:val="009A5E2B"/>
  </w:style>
  <w:style w:type="numbering" w:customStyle="1" w:styleId="123110">
    <w:name w:val="リストなし12311"/>
    <w:next w:val="NoList"/>
    <w:uiPriority w:val="99"/>
    <w:semiHidden/>
    <w:unhideWhenUsed/>
    <w:rsid w:val="009A5E2B"/>
  </w:style>
  <w:style w:type="numbering" w:customStyle="1" w:styleId="123112">
    <w:name w:val="无列表12311"/>
    <w:next w:val="NoList"/>
    <w:semiHidden/>
    <w:rsid w:val="009A5E2B"/>
  </w:style>
  <w:style w:type="numbering" w:customStyle="1" w:styleId="NoList22311">
    <w:name w:val="No List22311"/>
    <w:next w:val="NoList"/>
    <w:semiHidden/>
    <w:rsid w:val="009A5E2B"/>
  </w:style>
  <w:style w:type="numbering" w:customStyle="1" w:styleId="NoList32311">
    <w:name w:val="No List32311"/>
    <w:next w:val="NoList"/>
    <w:uiPriority w:val="99"/>
    <w:semiHidden/>
    <w:rsid w:val="009A5E2B"/>
  </w:style>
  <w:style w:type="numbering" w:customStyle="1" w:styleId="NoList112311">
    <w:name w:val="No List112311"/>
    <w:next w:val="NoList"/>
    <w:uiPriority w:val="99"/>
    <w:semiHidden/>
    <w:unhideWhenUsed/>
    <w:rsid w:val="009A5E2B"/>
  </w:style>
  <w:style w:type="numbering" w:customStyle="1" w:styleId="13311">
    <w:name w:val="無清單13311"/>
    <w:next w:val="NoList"/>
    <w:uiPriority w:val="99"/>
    <w:semiHidden/>
    <w:unhideWhenUsed/>
    <w:rsid w:val="009A5E2B"/>
  </w:style>
  <w:style w:type="numbering" w:customStyle="1" w:styleId="1123110">
    <w:name w:val="無清單112311"/>
    <w:next w:val="NoList"/>
    <w:uiPriority w:val="99"/>
    <w:semiHidden/>
    <w:unhideWhenUsed/>
    <w:rsid w:val="009A5E2B"/>
  </w:style>
  <w:style w:type="numbering" w:customStyle="1" w:styleId="21311">
    <w:name w:val="无列表21311"/>
    <w:next w:val="NoList"/>
    <w:uiPriority w:val="99"/>
    <w:semiHidden/>
    <w:unhideWhenUsed/>
    <w:rsid w:val="009A5E2B"/>
  </w:style>
  <w:style w:type="numbering" w:customStyle="1" w:styleId="NoList122211">
    <w:name w:val="No List122211"/>
    <w:next w:val="NoList"/>
    <w:uiPriority w:val="99"/>
    <w:semiHidden/>
    <w:unhideWhenUsed/>
    <w:rsid w:val="009A5E2B"/>
  </w:style>
  <w:style w:type="numbering" w:customStyle="1" w:styleId="1122111">
    <w:name w:val="リストなし112211"/>
    <w:next w:val="NoList"/>
    <w:uiPriority w:val="99"/>
    <w:semiHidden/>
    <w:unhideWhenUsed/>
    <w:rsid w:val="009A5E2B"/>
  </w:style>
  <w:style w:type="numbering" w:customStyle="1" w:styleId="1122112">
    <w:name w:val="无列表112211"/>
    <w:next w:val="NoList"/>
    <w:semiHidden/>
    <w:rsid w:val="009A5E2B"/>
  </w:style>
  <w:style w:type="numbering" w:customStyle="1" w:styleId="NoList212211">
    <w:name w:val="No List212211"/>
    <w:next w:val="NoList"/>
    <w:semiHidden/>
    <w:rsid w:val="009A5E2B"/>
  </w:style>
  <w:style w:type="numbering" w:customStyle="1" w:styleId="NoList312211">
    <w:name w:val="No List312211"/>
    <w:next w:val="NoList"/>
    <w:uiPriority w:val="99"/>
    <w:semiHidden/>
    <w:rsid w:val="009A5E2B"/>
  </w:style>
  <w:style w:type="numbering" w:customStyle="1" w:styleId="NoList1112311">
    <w:name w:val="No List1112311"/>
    <w:next w:val="NoList"/>
    <w:uiPriority w:val="99"/>
    <w:semiHidden/>
    <w:unhideWhenUsed/>
    <w:rsid w:val="009A5E2B"/>
  </w:style>
  <w:style w:type="numbering" w:customStyle="1" w:styleId="122211">
    <w:name w:val="無清單122211"/>
    <w:next w:val="NoList"/>
    <w:uiPriority w:val="99"/>
    <w:semiHidden/>
    <w:unhideWhenUsed/>
    <w:rsid w:val="009A5E2B"/>
  </w:style>
  <w:style w:type="numbering" w:customStyle="1" w:styleId="1112211">
    <w:name w:val="無清單1112211"/>
    <w:next w:val="NoList"/>
    <w:uiPriority w:val="99"/>
    <w:semiHidden/>
    <w:unhideWhenUsed/>
    <w:rsid w:val="009A5E2B"/>
  </w:style>
  <w:style w:type="numbering" w:customStyle="1" w:styleId="416">
    <w:name w:val="无列表41"/>
    <w:next w:val="NoList"/>
    <w:uiPriority w:val="99"/>
    <w:semiHidden/>
    <w:unhideWhenUsed/>
    <w:rsid w:val="009A5E2B"/>
  </w:style>
  <w:style w:type="numbering" w:customStyle="1" w:styleId="3210">
    <w:name w:val="无列表321"/>
    <w:next w:val="NoList"/>
    <w:uiPriority w:val="99"/>
    <w:semiHidden/>
    <w:unhideWhenUsed/>
    <w:rsid w:val="009A5E2B"/>
  </w:style>
  <w:style w:type="numbering" w:customStyle="1" w:styleId="131211">
    <w:name w:val="无列表13121"/>
    <w:next w:val="NoList"/>
    <w:semiHidden/>
    <w:rsid w:val="009A5E2B"/>
  </w:style>
  <w:style w:type="numbering" w:customStyle="1" w:styleId="NoList41121">
    <w:name w:val="No List41121"/>
    <w:next w:val="NoList"/>
    <w:uiPriority w:val="99"/>
    <w:semiHidden/>
    <w:unhideWhenUsed/>
    <w:rsid w:val="009A5E2B"/>
  </w:style>
  <w:style w:type="numbering" w:customStyle="1" w:styleId="22121">
    <w:name w:val="无列表22121"/>
    <w:next w:val="NoList"/>
    <w:uiPriority w:val="99"/>
    <w:semiHidden/>
    <w:unhideWhenUsed/>
    <w:rsid w:val="009A5E2B"/>
  </w:style>
  <w:style w:type="numbering" w:customStyle="1" w:styleId="NoList1211121">
    <w:name w:val="No List1211121"/>
    <w:next w:val="NoList"/>
    <w:uiPriority w:val="99"/>
    <w:semiHidden/>
    <w:unhideWhenUsed/>
    <w:rsid w:val="009A5E2B"/>
  </w:style>
  <w:style w:type="numbering" w:customStyle="1" w:styleId="11111211">
    <w:name w:val="リストなし1111121"/>
    <w:next w:val="NoList"/>
    <w:uiPriority w:val="99"/>
    <w:semiHidden/>
    <w:unhideWhenUsed/>
    <w:rsid w:val="009A5E2B"/>
  </w:style>
  <w:style w:type="numbering" w:customStyle="1" w:styleId="11111212">
    <w:name w:val="无列表1111121"/>
    <w:next w:val="NoList"/>
    <w:semiHidden/>
    <w:rsid w:val="009A5E2B"/>
  </w:style>
  <w:style w:type="numbering" w:customStyle="1" w:styleId="NoList2111121">
    <w:name w:val="No List2111121"/>
    <w:next w:val="NoList"/>
    <w:semiHidden/>
    <w:rsid w:val="009A5E2B"/>
  </w:style>
  <w:style w:type="numbering" w:customStyle="1" w:styleId="NoList3111121">
    <w:name w:val="No List3111121"/>
    <w:next w:val="NoList"/>
    <w:uiPriority w:val="99"/>
    <w:semiHidden/>
    <w:rsid w:val="009A5E2B"/>
  </w:style>
  <w:style w:type="numbering" w:customStyle="1" w:styleId="NoList11111121">
    <w:name w:val="No List11111121"/>
    <w:next w:val="NoList"/>
    <w:uiPriority w:val="99"/>
    <w:semiHidden/>
    <w:unhideWhenUsed/>
    <w:rsid w:val="009A5E2B"/>
  </w:style>
  <w:style w:type="numbering" w:customStyle="1" w:styleId="12111210">
    <w:name w:val="無清單1211121"/>
    <w:next w:val="NoList"/>
    <w:uiPriority w:val="99"/>
    <w:semiHidden/>
    <w:unhideWhenUsed/>
    <w:rsid w:val="009A5E2B"/>
  </w:style>
  <w:style w:type="numbering" w:customStyle="1" w:styleId="111111210">
    <w:name w:val="無清單11111121"/>
    <w:next w:val="NoList"/>
    <w:uiPriority w:val="99"/>
    <w:semiHidden/>
    <w:unhideWhenUsed/>
    <w:rsid w:val="009A5E2B"/>
  </w:style>
  <w:style w:type="numbering" w:customStyle="1" w:styleId="NoList131121">
    <w:name w:val="No List131121"/>
    <w:next w:val="NoList"/>
    <w:uiPriority w:val="99"/>
    <w:semiHidden/>
    <w:unhideWhenUsed/>
    <w:rsid w:val="009A5E2B"/>
  </w:style>
  <w:style w:type="numbering" w:customStyle="1" w:styleId="1211211">
    <w:name w:val="リストなし121121"/>
    <w:next w:val="NoList"/>
    <w:uiPriority w:val="99"/>
    <w:semiHidden/>
    <w:unhideWhenUsed/>
    <w:rsid w:val="009A5E2B"/>
  </w:style>
  <w:style w:type="numbering" w:customStyle="1" w:styleId="1211212">
    <w:name w:val="无列表121121"/>
    <w:next w:val="NoList"/>
    <w:semiHidden/>
    <w:rsid w:val="009A5E2B"/>
  </w:style>
  <w:style w:type="numbering" w:customStyle="1" w:styleId="NoList221121">
    <w:name w:val="No List221121"/>
    <w:next w:val="NoList"/>
    <w:semiHidden/>
    <w:rsid w:val="009A5E2B"/>
  </w:style>
  <w:style w:type="numbering" w:customStyle="1" w:styleId="NoList321121">
    <w:name w:val="No List321121"/>
    <w:next w:val="NoList"/>
    <w:uiPriority w:val="99"/>
    <w:semiHidden/>
    <w:rsid w:val="009A5E2B"/>
  </w:style>
  <w:style w:type="numbering" w:customStyle="1" w:styleId="NoList1121121">
    <w:name w:val="No List1121121"/>
    <w:next w:val="NoList"/>
    <w:uiPriority w:val="99"/>
    <w:semiHidden/>
    <w:unhideWhenUsed/>
    <w:rsid w:val="009A5E2B"/>
  </w:style>
  <w:style w:type="numbering" w:customStyle="1" w:styleId="1311210">
    <w:name w:val="無清單131121"/>
    <w:next w:val="NoList"/>
    <w:uiPriority w:val="99"/>
    <w:semiHidden/>
    <w:unhideWhenUsed/>
    <w:rsid w:val="009A5E2B"/>
  </w:style>
  <w:style w:type="numbering" w:customStyle="1" w:styleId="11211210">
    <w:name w:val="無清單1121121"/>
    <w:next w:val="NoList"/>
    <w:uiPriority w:val="99"/>
    <w:semiHidden/>
    <w:unhideWhenUsed/>
    <w:rsid w:val="009A5E2B"/>
  </w:style>
  <w:style w:type="numbering" w:customStyle="1" w:styleId="211121">
    <w:name w:val="无列表211121"/>
    <w:next w:val="NoList"/>
    <w:uiPriority w:val="99"/>
    <w:semiHidden/>
    <w:unhideWhenUsed/>
    <w:rsid w:val="009A5E2B"/>
  </w:style>
  <w:style w:type="numbering" w:customStyle="1" w:styleId="NoList1221121">
    <w:name w:val="No List1221121"/>
    <w:next w:val="NoList"/>
    <w:uiPriority w:val="99"/>
    <w:semiHidden/>
    <w:unhideWhenUsed/>
    <w:rsid w:val="009A5E2B"/>
  </w:style>
  <w:style w:type="numbering" w:customStyle="1" w:styleId="11211211">
    <w:name w:val="リストなし1121121"/>
    <w:next w:val="NoList"/>
    <w:uiPriority w:val="99"/>
    <w:semiHidden/>
    <w:unhideWhenUsed/>
    <w:rsid w:val="009A5E2B"/>
  </w:style>
  <w:style w:type="numbering" w:customStyle="1" w:styleId="11211212">
    <w:name w:val="无列表1121121"/>
    <w:next w:val="NoList"/>
    <w:semiHidden/>
    <w:rsid w:val="009A5E2B"/>
  </w:style>
  <w:style w:type="numbering" w:customStyle="1" w:styleId="NoList2121121">
    <w:name w:val="No List2121121"/>
    <w:next w:val="NoList"/>
    <w:semiHidden/>
    <w:rsid w:val="009A5E2B"/>
  </w:style>
  <w:style w:type="numbering" w:customStyle="1" w:styleId="NoList3121121">
    <w:name w:val="No List3121121"/>
    <w:next w:val="NoList"/>
    <w:uiPriority w:val="99"/>
    <w:semiHidden/>
    <w:rsid w:val="009A5E2B"/>
  </w:style>
  <w:style w:type="numbering" w:customStyle="1" w:styleId="NoList11121121">
    <w:name w:val="No List11121121"/>
    <w:next w:val="NoList"/>
    <w:uiPriority w:val="99"/>
    <w:semiHidden/>
    <w:unhideWhenUsed/>
    <w:rsid w:val="009A5E2B"/>
  </w:style>
  <w:style w:type="numbering" w:customStyle="1" w:styleId="1221121">
    <w:name w:val="無清單1221121"/>
    <w:next w:val="NoList"/>
    <w:uiPriority w:val="99"/>
    <w:semiHidden/>
    <w:unhideWhenUsed/>
    <w:rsid w:val="009A5E2B"/>
  </w:style>
  <w:style w:type="numbering" w:customStyle="1" w:styleId="11121121">
    <w:name w:val="無清單11121121"/>
    <w:next w:val="NoList"/>
    <w:uiPriority w:val="99"/>
    <w:semiHidden/>
    <w:unhideWhenUsed/>
    <w:rsid w:val="009A5E2B"/>
  </w:style>
  <w:style w:type="numbering" w:customStyle="1" w:styleId="122210">
    <w:name w:val="无列表12221"/>
    <w:next w:val="NoList"/>
    <w:semiHidden/>
    <w:rsid w:val="009A5E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2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2BE1C-E9B6-454C-8DB0-3427FC375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10251</Words>
  <Characters>64584</Characters>
  <Application>Microsoft Office Word</Application>
  <DocSecurity>0</DocSecurity>
  <Lines>538</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2024-08-22T14:52:00Z</dcterms:created>
  <dcterms:modified xsi:type="dcterms:W3CDTF">2024-08-23T09:47:00Z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