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FF44F" w14:textId="417C65D4" w:rsidR="00AE4958" w:rsidRDefault="00AE4958"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112</w:t>
        </w:r>
      </w:fldSimple>
      <w:r>
        <w:rPr>
          <w:b/>
          <w:i/>
          <w:noProof/>
          <w:sz w:val="28"/>
        </w:rPr>
        <w:tab/>
      </w:r>
      <w:fldSimple w:instr=" DOCPROPERTY  Tdoc#  \* MERGEFORMAT ">
        <w:r w:rsidR="002639EB" w:rsidRPr="002639EB">
          <w:rPr>
            <w:b/>
            <w:i/>
            <w:noProof/>
            <w:sz w:val="28"/>
          </w:rPr>
          <w:t>R4-2411578</w:t>
        </w:r>
      </w:fldSimple>
    </w:p>
    <w:p w14:paraId="542C4327" w14:textId="77777777" w:rsidR="00AE4958" w:rsidRDefault="00A70D08" w:rsidP="00AE4958">
      <w:pPr>
        <w:pStyle w:val="CRCoverPage"/>
        <w:outlineLvl w:val="0"/>
        <w:rPr>
          <w:b/>
          <w:noProof/>
          <w:sz w:val="24"/>
        </w:rPr>
      </w:pPr>
      <w:fldSimple w:instr=" DOCPROPERTY  Location  \* MERGEFORMAT ">
        <w:r w:rsidR="00AE4958">
          <w:rPr>
            <w:b/>
            <w:noProof/>
            <w:sz w:val="24"/>
          </w:rPr>
          <w:t>Maastricht</w:t>
        </w:r>
      </w:fldSimple>
      <w:r w:rsidR="00AE4958">
        <w:rPr>
          <w:b/>
          <w:noProof/>
          <w:sz w:val="24"/>
        </w:rPr>
        <w:t xml:space="preserve">, Netherlands, </w:t>
      </w:r>
      <w:fldSimple w:instr=" DOCPROPERTY  StartDate  \* MERGEFORMAT ">
        <w:r w:rsidR="00AE4958" w:rsidRPr="00BA51D9">
          <w:rPr>
            <w:b/>
            <w:noProof/>
            <w:sz w:val="24"/>
          </w:rPr>
          <w:t xml:space="preserve"> </w:t>
        </w:r>
        <w:r w:rsidR="00AE4958">
          <w:rPr>
            <w:b/>
            <w:noProof/>
            <w:sz w:val="24"/>
          </w:rPr>
          <w:t>19</w:t>
        </w:r>
        <w:r w:rsidR="00AE4958" w:rsidRPr="00133D44">
          <w:rPr>
            <w:b/>
            <w:noProof/>
            <w:sz w:val="24"/>
            <w:vertAlign w:val="superscript"/>
          </w:rPr>
          <w:t>th</w:t>
        </w:r>
      </w:fldSimple>
      <w:r w:rsidR="00AE4958">
        <w:rPr>
          <w:b/>
          <w:noProof/>
          <w:sz w:val="24"/>
        </w:rPr>
        <w:t xml:space="preserve"> – </w:t>
      </w:r>
      <w:fldSimple w:instr=" DOCPROPERTY  EndDate  \* MERGEFORMAT ">
        <w:r w:rsidR="00AE4958">
          <w:rPr>
            <w:b/>
            <w:noProof/>
            <w:sz w:val="24"/>
          </w:rPr>
          <w:t>23</w:t>
        </w:r>
        <w:r w:rsidR="00AE4958">
          <w:rPr>
            <w:b/>
            <w:noProof/>
            <w:sz w:val="24"/>
            <w:vertAlign w:val="superscript"/>
          </w:rPr>
          <w:t>rd</w:t>
        </w:r>
        <w:r w:rsidR="00AE4958">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83A3BB" w:rsidR="001E41F3" w:rsidRDefault="00305409" w:rsidP="00E34898">
            <w:pPr>
              <w:pStyle w:val="CRCoverPage"/>
              <w:spacing w:after="0"/>
              <w:jc w:val="right"/>
              <w:rPr>
                <w:i/>
                <w:noProof/>
              </w:rPr>
            </w:pPr>
            <w:r>
              <w:rPr>
                <w:i/>
                <w:noProof/>
                <w:sz w:val="14"/>
              </w:rPr>
              <w:t>CR-Form-v</w:t>
            </w:r>
            <w:r w:rsidR="008863B9">
              <w:rPr>
                <w:i/>
                <w:noProof/>
                <w:sz w:val="14"/>
              </w:rPr>
              <w:t>12.</w:t>
            </w:r>
            <w:r w:rsidR="00364CD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A70D08" w:rsidP="00E13F3D">
            <w:pPr>
              <w:pStyle w:val="CRCoverPage"/>
              <w:spacing w:after="0"/>
              <w:jc w:val="right"/>
              <w:rPr>
                <w:b/>
                <w:noProof/>
                <w:sz w:val="28"/>
              </w:rPr>
            </w:pPr>
            <w:fldSimple w:instr=" DOCPROPERTY  Spec#  \* MERGEFORMAT ">
              <w:r w:rsidR="00133D4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B0E6C" w:rsidR="001E41F3" w:rsidRPr="00410371" w:rsidRDefault="002639EB" w:rsidP="00547111">
            <w:pPr>
              <w:pStyle w:val="CRCoverPage"/>
              <w:spacing w:after="0"/>
              <w:rPr>
                <w:noProof/>
              </w:rPr>
            </w:pPr>
            <w:r>
              <w:rPr>
                <w:b/>
                <w:noProof/>
                <w:sz w:val="28"/>
              </w:rPr>
              <w:t>4697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A70D08"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2D897" w:rsidR="001E41F3" w:rsidRPr="00410371" w:rsidRDefault="00A70D08">
            <w:pPr>
              <w:pStyle w:val="CRCoverPage"/>
              <w:spacing w:after="0"/>
              <w:jc w:val="center"/>
              <w:rPr>
                <w:noProof/>
                <w:sz w:val="28"/>
              </w:rPr>
            </w:pPr>
            <w:fldSimple w:instr=" DOCPROPERTY  Version  \* MERGEFORMAT ">
              <w:r w:rsidR="00133D44">
                <w:rPr>
                  <w:b/>
                  <w:noProof/>
                  <w:sz w:val="28"/>
                </w:rPr>
                <w:t>15.2</w:t>
              </w:r>
              <w:r w:rsidR="00AE4958">
                <w:rPr>
                  <w:b/>
                  <w:noProof/>
                  <w:sz w:val="28"/>
                </w:rPr>
                <w:t>6</w:t>
              </w:r>
              <w:r w:rsidR="00133D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5414E" w:rsidR="001E41F3" w:rsidRDefault="002639EB">
            <w:pPr>
              <w:pStyle w:val="CRCoverPage"/>
              <w:spacing w:after="0"/>
              <w:ind w:left="100"/>
              <w:rPr>
                <w:noProof/>
              </w:rPr>
            </w:pPr>
            <w:r w:rsidRPr="002639EB">
              <w:t>(</w:t>
            </w:r>
            <w:proofErr w:type="spellStart"/>
            <w:r w:rsidRPr="002639EB">
              <w:t>NR_newRAT</w:t>
            </w:r>
            <w:proofErr w:type="spellEnd"/>
            <w:r w:rsidRPr="002639EB">
              <w:t xml:space="preserve">-Perf) CR to TS 38.133: Corrections to RRM FR2 conditions for </w:t>
            </w:r>
            <w:r w:rsidR="008518C6">
              <w:t>PC1</w:t>
            </w:r>
            <w:r w:rsidRPr="002639EB">
              <w:t xml:space="preserve"> (</w:t>
            </w:r>
            <w:proofErr w:type="spellStart"/>
            <w:r w:rsidRPr="002639EB">
              <w:t>Rel</w:t>
            </w:r>
            <w:proofErr w:type="spellEnd"/>
            <w:r w:rsidRPr="002639EB">
              <w:t xml:space="preserv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A70D08">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A70D08"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A70D08">
            <w:pPr>
              <w:pStyle w:val="CRCoverPage"/>
              <w:spacing w:after="0"/>
              <w:ind w:left="100"/>
              <w:rPr>
                <w:noProof/>
              </w:rPr>
            </w:pPr>
            <w:fldSimple w:instr=" DOCPROPERTY  RelatedWis  \* MERGEFORMAT ">
              <w:r w:rsidR="00133D44" w:rsidRPr="00133D44">
                <w:rPr>
                  <w:noProof/>
                </w:rPr>
                <w:t xml:space="preserve">NR_newRAT-Perf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6F1E6" w:rsidR="001E41F3" w:rsidRDefault="00A70D08">
            <w:pPr>
              <w:pStyle w:val="CRCoverPage"/>
              <w:spacing w:after="0"/>
              <w:ind w:left="100"/>
              <w:rPr>
                <w:noProof/>
              </w:rPr>
            </w:pPr>
            <w:fldSimple w:instr=" DOCPROPERTY  ResDate  \* MERGEFORMAT ">
              <w:r w:rsidR="003443FD">
                <w:rPr>
                  <w:noProof/>
                </w:rPr>
                <w:t>202</w:t>
              </w:r>
              <w:r w:rsidR="007158A2">
                <w:rPr>
                  <w:noProof/>
                </w:rPr>
                <w:t>4</w:t>
              </w:r>
              <w:r w:rsidR="003443FD">
                <w:rPr>
                  <w:noProof/>
                </w:rPr>
                <w:t>-</w:t>
              </w:r>
              <w:r w:rsidR="007158A2">
                <w:rPr>
                  <w:noProof/>
                </w:rPr>
                <w:t>0</w:t>
              </w:r>
              <w:r w:rsidR="00AE4958">
                <w:rPr>
                  <w:noProof/>
                </w:rPr>
                <w:t>8</w:t>
              </w:r>
              <w:r w:rsidR="003443FD">
                <w:rPr>
                  <w:noProof/>
                </w:rPr>
                <w:t>-</w:t>
              </w:r>
              <w:r w:rsidR="00AE4958">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A70D08" w:rsidP="00D24991">
            <w:pPr>
              <w:pStyle w:val="CRCoverPage"/>
              <w:spacing w:after="0"/>
              <w:ind w:left="100" w:right="-609"/>
              <w:rPr>
                <w:b/>
                <w:noProof/>
              </w:rPr>
            </w:pPr>
            <w:fldSimple w:instr=" DOCPROPERTY  Cat  \* MERGEFORMAT ">
              <w:r w:rsidR="00133D4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D66652" w:rsidR="001E41F3" w:rsidRDefault="00A70D08">
            <w:pPr>
              <w:pStyle w:val="CRCoverPage"/>
              <w:spacing w:after="0"/>
              <w:ind w:left="100"/>
              <w:rPr>
                <w:noProof/>
              </w:rPr>
            </w:pPr>
            <w:fldSimple w:instr=" DOCPROPERTY  Release  \* MERGEFORMAT ">
              <w:r w:rsidR="00D24991">
                <w:rPr>
                  <w:noProof/>
                </w:rPr>
                <w:t>R</w:t>
              </w:r>
              <w:r w:rsidR="003443FD">
                <w:rPr>
                  <w:noProof/>
                </w:rPr>
                <w:t>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86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64CD4">
              <w:rPr>
                <w:i/>
                <w:noProof/>
                <w:sz w:val="18"/>
              </w:rPr>
              <w:br/>
              <w:t>Rel-20</w:t>
            </w:r>
            <w:r w:rsidR="00364CD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7C3E7" w14:textId="2FAA2822" w:rsidR="009A5E2B" w:rsidRDefault="009A5E2B">
            <w:pPr>
              <w:pStyle w:val="CRCoverPage"/>
              <w:spacing w:after="0"/>
              <w:ind w:left="100"/>
              <w:rPr>
                <w:noProof/>
              </w:rPr>
            </w:pPr>
            <w:r w:rsidRPr="009A5E2B">
              <w:rPr>
                <w:noProof/>
              </w:rPr>
              <w:t>R4-2410249</w:t>
            </w:r>
            <w:r>
              <w:rPr>
                <w:noProof/>
              </w:rPr>
              <w:t xml:space="preserve"> was agreed in R4#111 introducing g</w:t>
            </w:r>
            <w:r w:rsidRPr="009A5E2B">
              <w:rPr>
                <w:noProof/>
              </w:rPr>
              <w:t>ain difference</w:t>
            </w:r>
            <w:r>
              <w:rPr>
                <w:noProof/>
              </w:rPr>
              <w:t>s</w:t>
            </w:r>
            <w:r w:rsidRPr="009A5E2B">
              <w:rPr>
                <w:noProof/>
              </w:rPr>
              <w:t xml:space="preserve"> Y and Z for PC1</w:t>
            </w:r>
            <w:r>
              <w:rPr>
                <w:noProof/>
              </w:rPr>
              <w:t xml:space="preserve"> devices. However these values were not further integrated and consumed in many of the tables of annex B, where they are also still referred as FFS. </w:t>
            </w:r>
          </w:p>
          <w:p w14:paraId="708AA7DE" w14:textId="09512D69" w:rsidR="001E41F3" w:rsidRDefault="009A5E2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9E3D2" w14:textId="5631E72B" w:rsidR="001E41F3" w:rsidRDefault="009A5E2B">
            <w:pPr>
              <w:pStyle w:val="CRCoverPage"/>
              <w:spacing w:after="0"/>
              <w:ind w:left="100"/>
              <w:rPr>
                <w:noProof/>
              </w:rPr>
            </w:pPr>
            <w:r>
              <w:rPr>
                <w:noProof/>
              </w:rPr>
              <w:t xml:space="preserve">Values of Y </w:t>
            </w:r>
            <w:r w:rsidR="00C256AB">
              <w:rPr>
                <w:noProof/>
              </w:rPr>
              <w:t xml:space="preserve">and </w:t>
            </w:r>
            <w:r>
              <w:rPr>
                <w:noProof/>
              </w:rPr>
              <w:t xml:space="preserve">Z </w:t>
            </w:r>
            <w:r w:rsidR="00C256AB">
              <w:rPr>
                <w:noProof/>
              </w:rPr>
              <w:t>(</w:t>
            </w:r>
            <w:r>
              <w:rPr>
                <w:noProof/>
              </w:rPr>
              <w:t>18dB</w:t>
            </w:r>
            <w:r w:rsidR="00C256AB">
              <w:rPr>
                <w:noProof/>
              </w:rPr>
              <w:t>)</w:t>
            </w:r>
            <w:r>
              <w:rPr>
                <w:noProof/>
              </w:rPr>
              <w:t xml:space="preserve"> have been integrated in the</w:t>
            </w:r>
            <w:bookmarkStart w:id="1" w:name="_GoBack"/>
            <w:bookmarkEnd w:id="1"/>
            <w:r>
              <w:rPr>
                <w:noProof/>
              </w:rPr>
              <w:t xml:space="preserve"> equations of annexes B.1 and B.2. </w:t>
            </w:r>
          </w:p>
          <w:p w14:paraId="2ED653C0" w14:textId="77777777" w:rsidR="009A5E2B" w:rsidRDefault="009A5E2B">
            <w:pPr>
              <w:pStyle w:val="CRCoverPage"/>
              <w:spacing w:after="0"/>
              <w:ind w:left="100"/>
              <w:rPr>
                <w:noProof/>
              </w:rPr>
            </w:pPr>
            <w:r>
              <w:rPr>
                <w:noProof/>
              </w:rPr>
              <w:t xml:space="preserve">Respecitve editor’s notes have been updated, removing the FFS. </w:t>
            </w:r>
          </w:p>
          <w:p w14:paraId="31C656EC" w14:textId="321A1CF9" w:rsidR="009A5E2B" w:rsidRDefault="009A5E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E5A44" w14:textId="6B0C256C" w:rsidR="001E41F3" w:rsidRDefault="009A5E2B">
            <w:pPr>
              <w:pStyle w:val="CRCoverPage"/>
              <w:spacing w:after="0"/>
              <w:ind w:left="100"/>
              <w:rPr>
                <w:noProof/>
              </w:rPr>
            </w:pPr>
            <w:r>
              <w:rPr>
                <w:noProof/>
              </w:rPr>
              <w:t xml:space="preserve">Ambiguous specification, with defined, but not consumed values of Y and Z for PC1. Misleading editor’s notes. </w:t>
            </w:r>
          </w:p>
          <w:p w14:paraId="5C4BEB44" w14:textId="6F57B7AD" w:rsidR="009A5E2B" w:rsidRDefault="009A5E2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49C41" w:rsidR="001E41F3" w:rsidRDefault="009A5E2B">
            <w:pPr>
              <w:pStyle w:val="CRCoverPage"/>
              <w:spacing w:after="0"/>
              <w:ind w:left="100"/>
              <w:rPr>
                <w:noProof/>
              </w:rPr>
            </w:pPr>
            <w:r>
              <w:rPr>
                <w:noProof/>
              </w:rPr>
              <w:t>Annex B.1,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0F7A27EA" w14:textId="77777777" w:rsidR="009A5E2B" w:rsidRPr="005A2E40" w:rsidRDefault="009A5E2B" w:rsidP="009A5E2B">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5C59F03B" w14:textId="77777777" w:rsidR="009A5E2B" w:rsidRPr="005A2E40" w:rsidRDefault="009A5E2B" w:rsidP="009A5E2B">
      <w:pPr>
        <w:pStyle w:val="Heading2"/>
      </w:pPr>
      <w:bookmarkStart w:id="5" w:name="_Toc535476819"/>
      <w:r w:rsidRPr="005A2E40">
        <w:t>B.1.1</w:t>
      </w:r>
      <w:r w:rsidRPr="005A2E40">
        <w:tab/>
        <w:t>Introduction</w:t>
      </w:r>
      <w:bookmarkEnd w:id="5"/>
    </w:p>
    <w:p w14:paraId="0161F86E" w14:textId="77777777" w:rsidR="009A5E2B" w:rsidRPr="005A2E40" w:rsidRDefault="009A5E2B" w:rsidP="009A5E2B">
      <w:r w:rsidRPr="005A2E40">
        <w:t>In Annex B.1, the following conditions are specified:</w:t>
      </w:r>
    </w:p>
    <w:p w14:paraId="26844424" w14:textId="77777777" w:rsidR="009A5E2B" w:rsidRPr="005A2E40" w:rsidRDefault="009A5E2B" w:rsidP="009A5E2B">
      <w:pPr>
        <w:ind w:left="568" w:hanging="284"/>
      </w:pPr>
      <w:r w:rsidRPr="005A2E40">
        <w:t>-</w:t>
      </w:r>
      <w:r w:rsidRPr="005A2E40">
        <w:tab/>
        <w:t>UE conditions which shall apply for UE intra-frequency measurements procedures and requirements in clause 4,</w:t>
      </w:r>
    </w:p>
    <w:p w14:paraId="3B36EB0D" w14:textId="77777777" w:rsidR="009A5E2B" w:rsidRPr="005A2E40" w:rsidRDefault="009A5E2B" w:rsidP="009A5E2B">
      <w:pPr>
        <w:ind w:left="568" w:hanging="284"/>
      </w:pPr>
      <w:r w:rsidRPr="005A2E40">
        <w:t>-</w:t>
      </w:r>
      <w:r w:rsidRPr="005A2E40">
        <w:tab/>
        <w:t>UE conditions which shall apply for UE inter-frequency measurements procedures and requirements in clause 4.</w:t>
      </w:r>
    </w:p>
    <w:p w14:paraId="44E42C20" w14:textId="77777777" w:rsidR="009A5E2B" w:rsidRPr="005A2E40" w:rsidRDefault="009A5E2B" w:rsidP="009A5E2B">
      <w:pPr>
        <w:pStyle w:val="Heading2"/>
      </w:pPr>
      <w:bookmarkStart w:id="6" w:name="_Toc535476820"/>
      <w:bookmarkEnd w:id="3"/>
      <w:bookmarkEnd w:id="4"/>
      <w:r w:rsidRPr="005A2E40">
        <w:t>B.1.2</w:t>
      </w:r>
      <w:r w:rsidRPr="005A2E40">
        <w:tab/>
        <w:t>Conditions for measurements on NR intra-frequency cells for cell re-selection</w:t>
      </w:r>
      <w:bookmarkEnd w:id="6"/>
    </w:p>
    <w:p w14:paraId="007D940E" w14:textId="77777777" w:rsidR="009A5E2B" w:rsidRPr="005A2E40" w:rsidRDefault="009A5E2B" w:rsidP="009A5E2B">
      <w:r w:rsidRPr="005A2E40">
        <w:t xml:space="preserve">This clause defines the following conditions for NR intra-frequency measurements performed based on SSBs for cell re-selection: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6CA59B0D" w14:textId="77777777" w:rsidR="009A5E2B" w:rsidRPr="005A2E40" w:rsidRDefault="009A5E2B" w:rsidP="009A5E2B">
      <w:r w:rsidRPr="005A2E40">
        <w:t>The conditions are defined in Table B.1.2-1 for FR1 NR cells.</w:t>
      </w:r>
    </w:p>
    <w:p w14:paraId="283A23E2" w14:textId="77777777" w:rsidR="009A5E2B" w:rsidRPr="005A2E40" w:rsidRDefault="009A5E2B" w:rsidP="009A5E2B">
      <w:r w:rsidRPr="005A2E40">
        <w:t>The conditions are defined in Table B.1.2-2 for FR2 NR cells.</w:t>
      </w:r>
    </w:p>
    <w:p w14:paraId="597F522B" w14:textId="77777777" w:rsidR="009A5E2B" w:rsidRPr="005A2E40" w:rsidRDefault="009A5E2B" w:rsidP="009A5E2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A5E2B" w:rsidRPr="005A2E40" w14:paraId="4D384A1E" w14:textId="77777777" w:rsidTr="005B2479">
        <w:trPr>
          <w:trHeight w:val="105"/>
        </w:trPr>
        <w:tc>
          <w:tcPr>
            <w:tcW w:w="600" w:type="pct"/>
            <w:vMerge w:val="restart"/>
            <w:shd w:val="clear" w:color="auto" w:fill="auto"/>
            <w:vAlign w:val="center"/>
          </w:tcPr>
          <w:p w14:paraId="048016E3"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40FABF15"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6E816071"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45DCAC1"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9A5E2B" w:rsidRPr="005A2E40" w14:paraId="30530679" w14:textId="77777777" w:rsidTr="005B2479">
        <w:trPr>
          <w:trHeight w:val="105"/>
        </w:trPr>
        <w:tc>
          <w:tcPr>
            <w:tcW w:w="600" w:type="pct"/>
            <w:vMerge/>
            <w:shd w:val="clear" w:color="auto" w:fill="auto"/>
          </w:tcPr>
          <w:p w14:paraId="0380526B" w14:textId="77777777" w:rsidR="009A5E2B" w:rsidRPr="005A2E40" w:rsidRDefault="009A5E2B" w:rsidP="005B2479">
            <w:pPr>
              <w:keepNext/>
              <w:keepLines/>
              <w:spacing w:after="0"/>
              <w:jc w:val="center"/>
              <w:rPr>
                <w:rFonts w:ascii="Arial" w:hAnsi="Arial" w:cs="Arial"/>
                <w:b/>
                <w:sz w:val="18"/>
              </w:rPr>
            </w:pPr>
          </w:p>
        </w:tc>
        <w:tc>
          <w:tcPr>
            <w:tcW w:w="1786" w:type="pct"/>
            <w:vMerge/>
            <w:shd w:val="clear" w:color="auto" w:fill="auto"/>
            <w:vAlign w:val="center"/>
          </w:tcPr>
          <w:p w14:paraId="6CE68D76" w14:textId="77777777" w:rsidR="009A5E2B" w:rsidRPr="005A2E40" w:rsidRDefault="009A5E2B" w:rsidP="005B2479">
            <w:pPr>
              <w:keepNext/>
              <w:keepLines/>
              <w:spacing w:after="0"/>
              <w:jc w:val="center"/>
              <w:rPr>
                <w:rFonts w:ascii="Arial" w:hAnsi="Arial" w:cs="Arial"/>
                <w:b/>
                <w:sz w:val="18"/>
              </w:rPr>
            </w:pPr>
          </w:p>
        </w:tc>
        <w:tc>
          <w:tcPr>
            <w:tcW w:w="1650" w:type="pct"/>
            <w:gridSpan w:val="2"/>
            <w:shd w:val="clear" w:color="auto" w:fill="auto"/>
            <w:vAlign w:val="center"/>
          </w:tcPr>
          <w:p w14:paraId="63CDE9B7"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6D8C0970"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dB</w:t>
            </w:r>
          </w:p>
        </w:tc>
      </w:tr>
      <w:tr w:rsidR="009A5E2B" w:rsidRPr="005A2E40" w14:paraId="343EF4B4" w14:textId="77777777" w:rsidTr="005B2479">
        <w:trPr>
          <w:trHeight w:val="105"/>
        </w:trPr>
        <w:tc>
          <w:tcPr>
            <w:tcW w:w="600" w:type="pct"/>
            <w:vMerge/>
            <w:shd w:val="clear" w:color="auto" w:fill="auto"/>
          </w:tcPr>
          <w:p w14:paraId="7C2C224D" w14:textId="77777777" w:rsidR="009A5E2B" w:rsidRPr="005A2E40" w:rsidRDefault="009A5E2B" w:rsidP="005B2479">
            <w:pPr>
              <w:keepNext/>
              <w:keepLines/>
              <w:spacing w:after="0"/>
              <w:jc w:val="center"/>
              <w:rPr>
                <w:rFonts w:ascii="Arial" w:hAnsi="Arial" w:cs="Arial"/>
                <w:b/>
                <w:sz w:val="18"/>
              </w:rPr>
            </w:pPr>
          </w:p>
        </w:tc>
        <w:tc>
          <w:tcPr>
            <w:tcW w:w="1786" w:type="pct"/>
            <w:vMerge/>
            <w:shd w:val="clear" w:color="auto" w:fill="auto"/>
            <w:vAlign w:val="center"/>
          </w:tcPr>
          <w:p w14:paraId="442CD5B7" w14:textId="77777777" w:rsidR="009A5E2B" w:rsidRPr="005A2E40" w:rsidRDefault="009A5E2B" w:rsidP="005B2479">
            <w:pPr>
              <w:keepNext/>
              <w:keepLines/>
              <w:spacing w:after="0"/>
              <w:jc w:val="center"/>
              <w:rPr>
                <w:rFonts w:ascii="Arial" w:hAnsi="Arial" w:cs="Arial"/>
                <w:b/>
                <w:sz w:val="18"/>
              </w:rPr>
            </w:pPr>
          </w:p>
        </w:tc>
        <w:tc>
          <w:tcPr>
            <w:tcW w:w="824" w:type="pct"/>
            <w:shd w:val="clear" w:color="auto" w:fill="auto"/>
            <w:vAlign w:val="center"/>
          </w:tcPr>
          <w:p w14:paraId="070F9D22" w14:textId="77777777" w:rsidR="009A5E2B" w:rsidRPr="005A2E40" w:rsidRDefault="009A5E2B" w:rsidP="005B247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D0BD80C" w14:textId="77777777" w:rsidR="009A5E2B" w:rsidRPr="005A2E40" w:rsidRDefault="009A5E2B" w:rsidP="005B247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4A6C3520" w14:textId="77777777" w:rsidR="009A5E2B" w:rsidRPr="005A2E40" w:rsidRDefault="009A5E2B" w:rsidP="005B2479">
            <w:pPr>
              <w:keepNext/>
              <w:keepLines/>
              <w:spacing w:after="0"/>
              <w:jc w:val="center"/>
              <w:rPr>
                <w:rFonts w:ascii="Arial" w:hAnsi="Arial" w:cs="Arial"/>
                <w:b/>
                <w:sz w:val="18"/>
              </w:rPr>
            </w:pPr>
          </w:p>
        </w:tc>
      </w:tr>
      <w:tr w:rsidR="009A5E2B" w:rsidRPr="005A2E40" w14:paraId="4DC3E728" w14:textId="77777777" w:rsidTr="005B2479">
        <w:tc>
          <w:tcPr>
            <w:tcW w:w="600" w:type="pct"/>
            <w:vMerge w:val="restart"/>
            <w:shd w:val="clear" w:color="auto" w:fill="auto"/>
            <w:vAlign w:val="center"/>
          </w:tcPr>
          <w:p w14:paraId="6E3E5C54"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6968F288"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A2D3A86"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342B0ED5"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2E4C76F"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9A5E2B" w:rsidRPr="005A2E40" w14:paraId="29974385" w14:textId="77777777" w:rsidTr="005B2479">
        <w:tc>
          <w:tcPr>
            <w:tcW w:w="600" w:type="pct"/>
            <w:vMerge/>
            <w:shd w:val="clear" w:color="auto" w:fill="auto"/>
            <w:vAlign w:val="center"/>
          </w:tcPr>
          <w:p w14:paraId="6F87D0DB"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48644DE8"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4B0D89EF"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617168B1"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56CA4A75"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7AF3F323" w14:textId="77777777" w:rsidTr="005B2479">
        <w:tc>
          <w:tcPr>
            <w:tcW w:w="600" w:type="pct"/>
            <w:vMerge/>
            <w:shd w:val="clear" w:color="auto" w:fill="auto"/>
            <w:vAlign w:val="center"/>
          </w:tcPr>
          <w:p w14:paraId="2B061711"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23AFA12C"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23C6DF17"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1F69417C"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2401FA81"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3FFEA570" w14:textId="77777777" w:rsidTr="005B2479">
        <w:tc>
          <w:tcPr>
            <w:tcW w:w="600" w:type="pct"/>
            <w:vMerge/>
            <w:shd w:val="clear" w:color="auto" w:fill="auto"/>
            <w:vAlign w:val="center"/>
          </w:tcPr>
          <w:p w14:paraId="7BC38278"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16712012"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0CE80A5D"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3CE251A0"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516237AC"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07F3F835" w14:textId="77777777" w:rsidTr="005B2479">
        <w:tc>
          <w:tcPr>
            <w:tcW w:w="600" w:type="pct"/>
            <w:vMerge/>
            <w:shd w:val="clear" w:color="auto" w:fill="auto"/>
            <w:vAlign w:val="center"/>
          </w:tcPr>
          <w:p w14:paraId="271D9F5E"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36779F48"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26266799"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2A611547"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6979FD36"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2E196AFE" w14:textId="77777777" w:rsidTr="005B2479">
        <w:tc>
          <w:tcPr>
            <w:tcW w:w="600" w:type="pct"/>
            <w:vMerge/>
            <w:shd w:val="clear" w:color="auto" w:fill="auto"/>
            <w:vAlign w:val="center"/>
          </w:tcPr>
          <w:p w14:paraId="3585B8D6"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6610AA54"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28634863"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03DCB8B6"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45A6E12E"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2C09C6E2" w14:textId="77777777" w:rsidTr="005B2479">
        <w:tc>
          <w:tcPr>
            <w:tcW w:w="600" w:type="pct"/>
            <w:vMerge/>
            <w:shd w:val="clear" w:color="auto" w:fill="auto"/>
            <w:vAlign w:val="center"/>
          </w:tcPr>
          <w:p w14:paraId="202A5E7A"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14773DBF"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3D88908B"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3B1DFB44"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083D2038"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6B230EC7" w14:textId="77777777" w:rsidTr="005B2479">
        <w:tc>
          <w:tcPr>
            <w:tcW w:w="5000" w:type="pct"/>
            <w:gridSpan w:val="5"/>
            <w:shd w:val="clear" w:color="auto" w:fill="auto"/>
          </w:tcPr>
          <w:p w14:paraId="0E1F8AF8" w14:textId="77777777" w:rsidR="009A5E2B" w:rsidRPr="005A2E40" w:rsidRDefault="009A5E2B" w:rsidP="005B2479">
            <w:pPr>
              <w:pStyle w:val="TAN"/>
            </w:pPr>
            <w:r w:rsidRPr="005A2E40">
              <w:t>NOTE 1:</w:t>
            </w:r>
            <w:r w:rsidRPr="005A2E40">
              <w:tab/>
              <w:t>NR operating band groups are defined in clause 3.5.2.</w:t>
            </w:r>
          </w:p>
        </w:tc>
      </w:tr>
    </w:tbl>
    <w:p w14:paraId="3AFADB75" w14:textId="77777777" w:rsidR="009A5E2B" w:rsidRPr="005A2E40" w:rsidRDefault="009A5E2B" w:rsidP="009A5E2B"/>
    <w:p w14:paraId="44C1F863" w14:textId="77777777" w:rsidR="009A5E2B" w:rsidRPr="005A2E40" w:rsidRDefault="009A5E2B" w:rsidP="009A5E2B">
      <w:pPr>
        <w:keepNext/>
        <w:keepLines/>
        <w:spacing w:before="60"/>
        <w:jc w:val="center"/>
        <w:rPr>
          <w:rFonts w:ascii="Arial" w:hAnsi="Arial"/>
          <w:b/>
        </w:rPr>
      </w:pPr>
      <w:bookmarkStart w:id="7"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1174"/>
        <w:gridCol w:w="1197"/>
        <w:gridCol w:w="1159"/>
        <w:gridCol w:w="779"/>
        <w:gridCol w:w="779"/>
        <w:gridCol w:w="959"/>
        <w:gridCol w:w="1522"/>
        <w:gridCol w:w="1051"/>
      </w:tblGrid>
      <w:tr w:rsidR="009A5E2B" w:rsidRPr="005A2E40" w14:paraId="2B34883B" w14:textId="77777777" w:rsidTr="005B2479">
        <w:trPr>
          <w:trHeight w:val="105"/>
          <w:jc w:val="center"/>
        </w:trPr>
        <w:tc>
          <w:tcPr>
            <w:tcW w:w="1179" w:type="dxa"/>
            <w:vMerge w:val="restart"/>
            <w:shd w:val="clear" w:color="auto" w:fill="auto"/>
            <w:vAlign w:val="center"/>
          </w:tcPr>
          <w:p w14:paraId="6062C27B"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47CBE4B1"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4112560"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50D3D43A"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698194C0"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9A5E2B" w:rsidRPr="005A2E40" w14:paraId="20F17D86" w14:textId="77777777" w:rsidTr="005B2479">
        <w:trPr>
          <w:trHeight w:val="105"/>
          <w:jc w:val="center"/>
        </w:trPr>
        <w:tc>
          <w:tcPr>
            <w:tcW w:w="1179" w:type="dxa"/>
            <w:vMerge/>
            <w:shd w:val="clear" w:color="auto" w:fill="auto"/>
          </w:tcPr>
          <w:p w14:paraId="195B0A4A" w14:textId="77777777" w:rsidR="009A5E2B" w:rsidRPr="005A2E40" w:rsidRDefault="009A5E2B" w:rsidP="005B2479">
            <w:pPr>
              <w:keepNext/>
              <w:keepLines/>
              <w:spacing w:after="0"/>
              <w:jc w:val="center"/>
              <w:rPr>
                <w:rFonts w:ascii="Arial" w:hAnsi="Arial" w:cs="Arial"/>
                <w:b/>
                <w:sz w:val="18"/>
              </w:rPr>
            </w:pPr>
          </w:p>
        </w:tc>
        <w:tc>
          <w:tcPr>
            <w:tcW w:w="1234" w:type="dxa"/>
            <w:vMerge/>
          </w:tcPr>
          <w:p w14:paraId="54A67DF7" w14:textId="77777777" w:rsidR="009A5E2B" w:rsidRPr="005A2E40" w:rsidRDefault="009A5E2B" w:rsidP="005B2479">
            <w:pPr>
              <w:keepNext/>
              <w:keepLines/>
              <w:spacing w:after="0"/>
              <w:jc w:val="center"/>
              <w:rPr>
                <w:rFonts w:ascii="Arial" w:hAnsi="Arial" w:cs="Arial"/>
                <w:b/>
                <w:sz w:val="18"/>
              </w:rPr>
            </w:pPr>
          </w:p>
        </w:tc>
        <w:tc>
          <w:tcPr>
            <w:tcW w:w="1244" w:type="dxa"/>
            <w:vMerge/>
            <w:shd w:val="clear" w:color="auto" w:fill="auto"/>
            <w:vAlign w:val="center"/>
          </w:tcPr>
          <w:p w14:paraId="123B58B5" w14:textId="77777777" w:rsidR="009A5E2B" w:rsidRPr="005A2E40" w:rsidRDefault="009A5E2B" w:rsidP="005B2479">
            <w:pPr>
              <w:keepNext/>
              <w:keepLines/>
              <w:spacing w:after="0"/>
              <w:jc w:val="center"/>
              <w:rPr>
                <w:rFonts w:ascii="Arial" w:hAnsi="Arial" w:cs="Arial"/>
                <w:b/>
                <w:sz w:val="18"/>
              </w:rPr>
            </w:pPr>
          </w:p>
        </w:tc>
        <w:tc>
          <w:tcPr>
            <w:tcW w:w="4972" w:type="dxa"/>
            <w:gridSpan w:val="5"/>
            <w:shd w:val="clear" w:color="auto" w:fill="auto"/>
            <w:vAlign w:val="center"/>
          </w:tcPr>
          <w:p w14:paraId="09C6C16B"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28F6D90D"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dB</w:t>
            </w:r>
          </w:p>
        </w:tc>
      </w:tr>
      <w:tr w:rsidR="009A5E2B" w:rsidRPr="005A2E40" w14:paraId="4AB6C9FD" w14:textId="77777777" w:rsidTr="005B2479">
        <w:trPr>
          <w:trHeight w:val="105"/>
          <w:jc w:val="center"/>
        </w:trPr>
        <w:tc>
          <w:tcPr>
            <w:tcW w:w="1179" w:type="dxa"/>
            <w:vMerge/>
            <w:shd w:val="clear" w:color="auto" w:fill="auto"/>
          </w:tcPr>
          <w:p w14:paraId="6B694130" w14:textId="77777777" w:rsidR="009A5E2B" w:rsidRPr="005A2E40" w:rsidRDefault="009A5E2B" w:rsidP="005B2479">
            <w:pPr>
              <w:keepNext/>
              <w:keepLines/>
              <w:spacing w:after="0"/>
              <w:jc w:val="center"/>
              <w:rPr>
                <w:rFonts w:ascii="Arial" w:hAnsi="Arial" w:cs="Arial"/>
                <w:b/>
                <w:sz w:val="18"/>
              </w:rPr>
            </w:pPr>
          </w:p>
        </w:tc>
        <w:tc>
          <w:tcPr>
            <w:tcW w:w="1234" w:type="dxa"/>
            <w:vMerge/>
          </w:tcPr>
          <w:p w14:paraId="3FF6C187" w14:textId="77777777" w:rsidR="009A5E2B" w:rsidRPr="005A2E40" w:rsidRDefault="009A5E2B" w:rsidP="005B2479">
            <w:pPr>
              <w:keepNext/>
              <w:keepLines/>
              <w:spacing w:after="0"/>
              <w:jc w:val="center"/>
              <w:rPr>
                <w:rFonts w:ascii="Arial" w:hAnsi="Arial" w:cs="Arial"/>
                <w:b/>
                <w:sz w:val="18"/>
              </w:rPr>
            </w:pPr>
          </w:p>
        </w:tc>
        <w:tc>
          <w:tcPr>
            <w:tcW w:w="1244" w:type="dxa"/>
            <w:vMerge/>
            <w:shd w:val="clear" w:color="auto" w:fill="auto"/>
            <w:vAlign w:val="center"/>
          </w:tcPr>
          <w:p w14:paraId="786B31E1" w14:textId="77777777" w:rsidR="009A5E2B" w:rsidRPr="005A2E40" w:rsidRDefault="009A5E2B" w:rsidP="005B2479">
            <w:pPr>
              <w:keepNext/>
              <w:keepLines/>
              <w:spacing w:after="0"/>
              <w:jc w:val="center"/>
              <w:rPr>
                <w:rFonts w:ascii="Arial" w:hAnsi="Arial" w:cs="Arial"/>
                <w:b/>
                <w:sz w:val="18"/>
              </w:rPr>
            </w:pPr>
          </w:p>
        </w:tc>
        <w:tc>
          <w:tcPr>
            <w:tcW w:w="3248" w:type="dxa"/>
            <w:gridSpan w:val="4"/>
            <w:shd w:val="clear" w:color="auto" w:fill="auto"/>
            <w:vAlign w:val="center"/>
          </w:tcPr>
          <w:p w14:paraId="43657CC6"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27709179"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248984C2" w14:textId="77777777" w:rsidR="009A5E2B" w:rsidRPr="005A2E40" w:rsidRDefault="009A5E2B" w:rsidP="005B2479">
            <w:pPr>
              <w:keepNext/>
              <w:keepLines/>
              <w:spacing w:after="0"/>
              <w:jc w:val="center"/>
              <w:rPr>
                <w:rFonts w:ascii="Arial" w:hAnsi="Arial" w:cs="Arial"/>
                <w:b/>
                <w:sz w:val="18"/>
              </w:rPr>
            </w:pPr>
          </w:p>
        </w:tc>
      </w:tr>
      <w:tr w:rsidR="009A5E2B" w:rsidRPr="005A2E40" w14:paraId="2EDCC044" w14:textId="77777777" w:rsidTr="005B2479">
        <w:trPr>
          <w:trHeight w:val="105"/>
          <w:jc w:val="center"/>
        </w:trPr>
        <w:tc>
          <w:tcPr>
            <w:tcW w:w="1179" w:type="dxa"/>
            <w:vMerge/>
            <w:shd w:val="clear" w:color="auto" w:fill="auto"/>
          </w:tcPr>
          <w:p w14:paraId="616FBBA3" w14:textId="77777777" w:rsidR="009A5E2B" w:rsidRPr="005A2E40" w:rsidRDefault="009A5E2B" w:rsidP="005B2479">
            <w:pPr>
              <w:keepNext/>
              <w:keepLines/>
              <w:spacing w:after="0"/>
              <w:jc w:val="center"/>
              <w:rPr>
                <w:rFonts w:ascii="Arial" w:hAnsi="Arial" w:cs="Arial"/>
                <w:b/>
                <w:sz w:val="18"/>
              </w:rPr>
            </w:pPr>
          </w:p>
        </w:tc>
        <w:tc>
          <w:tcPr>
            <w:tcW w:w="1234" w:type="dxa"/>
            <w:vMerge/>
          </w:tcPr>
          <w:p w14:paraId="167E360F" w14:textId="77777777" w:rsidR="009A5E2B" w:rsidRPr="005A2E40" w:rsidRDefault="009A5E2B" w:rsidP="005B2479">
            <w:pPr>
              <w:keepNext/>
              <w:keepLines/>
              <w:spacing w:after="0"/>
              <w:jc w:val="center"/>
              <w:rPr>
                <w:rFonts w:ascii="Arial" w:hAnsi="Arial" w:cs="Arial"/>
                <w:b/>
                <w:sz w:val="18"/>
              </w:rPr>
            </w:pPr>
          </w:p>
        </w:tc>
        <w:tc>
          <w:tcPr>
            <w:tcW w:w="1244" w:type="dxa"/>
            <w:vMerge/>
            <w:shd w:val="clear" w:color="auto" w:fill="auto"/>
            <w:vAlign w:val="center"/>
          </w:tcPr>
          <w:p w14:paraId="02EC88C3" w14:textId="77777777" w:rsidR="009A5E2B" w:rsidRPr="005A2E40" w:rsidRDefault="009A5E2B" w:rsidP="005B2479">
            <w:pPr>
              <w:keepNext/>
              <w:keepLines/>
              <w:spacing w:after="0"/>
              <w:jc w:val="center"/>
              <w:rPr>
                <w:rFonts w:ascii="Arial" w:hAnsi="Arial" w:cs="Arial"/>
                <w:b/>
                <w:sz w:val="18"/>
              </w:rPr>
            </w:pPr>
          </w:p>
        </w:tc>
        <w:tc>
          <w:tcPr>
            <w:tcW w:w="3248" w:type="dxa"/>
            <w:gridSpan w:val="4"/>
            <w:shd w:val="clear" w:color="auto" w:fill="auto"/>
            <w:vAlign w:val="center"/>
          </w:tcPr>
          <w:p w14:paraId="474753DE"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166939E1"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5DDE2921" w14:textId="77777777" w:rsidR="009A5E2B" w:rsidRPr="005A2E40" w:rsidRDefault="009A5E2B" w:rsidP="005B2479">
            <w:pPr>
              <w:keepNext/>
              <w:keepLines/>
              <w:spacing w:after="0"/>
              <w:jc w:val="center"/>
              <w:rPr>
                <w:rFonts w:ascii="Arial" w:hAnsi="Arial" w:cs="Arial"/>
                <w:b/>
                <w:sz w:val="18"/>
              </w:rPr>
            </w:pPr>
          </w:p>
        </w:tc>
      </w:tr>
      <w:tr w:rsidR="009A5E2B" w:rsidRPr="005A2E40" w14:paraId="1C536484" w14:textId="77777777" w:rsidTr="005B2479">
        <w:trPr>
          <w:trHeight w:val="105"/>
          <w:jc w:val="center"/>
        </w:trPr>
        <w:tc>
          <w:tcPr>
            <w:tcW w:w="1179" w:type="dxa"/>
            <w:vMerge/>
            <w:shd w:val="clear" w:color="auto" w:fill="auto"/>
          </w:tcPr>
          <w:p w14:paraId="65C8AC0B" w14:textId="77777777" w:rsidR="009A5E2B" w:rsidRPr="005A2E40" w:rsidRDefault="009A5E2B" w:rsidP="005B2479">
            <w:pPr>
              <w:keepNext/>
              <w:keepLines/>
              <w:spacing w:after="0"/>
              <w:jc w:val="center"/>
              <w:rPr>
                <w:rFonts w:ascii="Arial" w:hAnsi="Arial" w:cs="Arial"/>
                <w:b/>
                <w:sz w:val="18"/>
              </w:rPr>
            </w:pPr>
          </w:p>
        </w:tc>
        <w:tc>
          <w:tcPr>
            <w:tcW w:w="1234" w:type="dxa"/>
            <w:vMerge/>
          </w:tcPr>
          <w:p w14:paraId="5E7D1CCD" w14:textId="77777777" w:rsidR="009A5E2B" w:rsidRPr="005A2E40" w:rsidRDefault="009A5E2B" w:rsidP="005B2479">
            <w:pPr>
              <w:keepNext/>
              <w:keepLines/>
              <w:spacing w:after="0"/>
              <w:jc w:val="center"/>
              <w:rPr>
                <w:rFonts w:ascii="Arial" w:hAnsi="Arial" w:cs="Arial"/>
                <w:b/>
                <w:sz w:val="18"/>
              </w:rPr>
            </w:pPr>
          </w:p>
        </w:tc>
        <w:tc>
          <w:tcPr>
            <w:tcW w:w="1244" w:type="dxa"/>
            <w:vMerge/>
            <w:shd w:val="clear" w:color="auto" w:fill="auto"/>
            <w:vAlign w:val="center"/>
          </w:tcPr>
          <w:p w14:paraId="00C6D984" w14:textId="77777777" w:rsidR="009A5E2B" w:rsidRPr="005A2E40" w:rsidRDefault="009A5E2B" w:rsidP="005B2479">
            <w:pPr>
              <w:keepNext/>
              <w:keepLines/>
              <w:spacing w:after="0"/>
              <w:jc w:val="center"/>
              <w:rPr>
                <w:rFonts w:ascii="Arial" w:hAnsi="Arial" w:cs="Arial"/>
                <w:b/>
                <w:sz w:val="18"/>
              </w:rPr>
            </w:pPr>
          </w:p>
        </w:tc>
        <w:tc>
          <w:tcPr>
            <w:tcW w:w="812" w:type="dxa"/>
            <w:shd w:val="clear" w:color="auto" w:fill="auto"/>
            <w:vAlign w:val="center"/>
          </w:tcPr>
          <w:p w14:paraId="679345C9"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1</w:t>
            </w:r>
          </w:p>
        </w:tc>
        <w:tc>
          <w:tcPr>
            <w:tcW w:w="812" w:type="dxa"/>
          </w:tcPr>
          <w:p w14:paraId="17E93000"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2</w:t>
            </w:r>
          </w:p>
        </w:tc>
        <w:tc>
          <w:tcPr>
            <w:tcW w:w="812" w:type="dxa"/>
          </w:tcPr>
          <w:p w14:paraId="67E3383B"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3</w:t>
            </w:r>
          </w:p>
        </w:tc>
        <w:tc>
          <w:tcPr>
            <w:tcW w:w="812" w:type="dxa"/>
          </w:tcPr>
          <w:p w14:paraId="12F10D2C"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44930D60"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58750526" w14:textId="77777777" w:rsidR="009A5E2B" w:rsidRPr="005A2E40" w:rsidRDefault="009A5E2B" w:rsidP="005B2479">
            <w:pPr>
              <w:keepNext/>
              <w:keepLines/>
              <w:spacing w:after="0"/>
              <w:jc w:val="center"/>
              <w:rPr>
                <w:rFonts w:ascii="Arial" w:hAnsi="Arial" w:cs="Arial"/>
                <w:b/>
                <w:sz w:val="18"/>
              </w:rPr>
            </w:pPr>
          </w:p>
        </w:tc>
      </w:tr>
      <w:tr w:rsidR="009A5E2B" w:rsidRPr="005A2E40" w14:paraId="24CC6B29" w14:textId="77777777" w:rsidTr="005B2479">
        <w:trPr>
          <w:jc w:val="center"/>
        </w:trPr>
        <w:tc>
          <w:tcPr>
            <w:tcW w:w="1179" w:type="dxa"/>
            <w:vMerge w:val="restart"/>
            <w:shd w:val="clear" w:color="auto" w:fill="auto"/>
            <w:vAlign w:val="center"/>
          </w:tcPr>
          <w:p w14:paraId="4643CA09" w14:textId="77777777" w:rsidR="009A5E2B" w:rsidRPr="005A2E40" w:rsidRDefault="009A5E2B" w:rsidP="005B2479">
            <w:pPr>
              <w:pStyle w:val="TAC"/>
            </w:pPr>
            <w:r w:rsidRPr="005A2E40">
              <w:t>Conditions</w:t>
            </w:r>
          </w:p>
        </w:tc>
        <w:tc>
          <w:tcPr>
            <w:tcW w:w="1234" w:type="dxa"/>
            <w:vMerge w:val="restart"/>
            <w:vAlign w:val="center"/>
          </w:tcPr>
          <w:p w14:paraId="31AA89F2" w14:textId="77777777" w:rsidR="009A5E2B" w:rsidRPr="005A2E40" w:rsidRDefault="009A5E2B" w:rsidP="005B2479">
            <w:pPr>
              <w:pStyle w:val="TAC"/>
            </w:pPr>
            <w:r w:rsidRPr="005A2E40">
              <w:t>Rx Beam Peak</w:t>
            </w:r>
          </w:p>
        </w:tc>
        <w:tc>
          <w:tcPr>
            <w:tcW w:w="1244" w:type="dxa"/>
            <w:shd w:val="clear" w:color="auto" w:fill="auto"/>
            <w:vAlign w:val="center"/>
          </w:tcPr>
          <w:p w14:paraId="767AD81C" w14:textId="77777777" w:rsidR="009A5E2B" w:rsidRPr="005A2E40" w:rsidRDefault="009A5E2B" w:rsidP="005B2479">
            <w:pPr>
              <w:pStyle w:val="TAC"/>
              <w:rPr>
                <w:rFonts w:eastAsia="Calibri"/>
                <w:szCs w:val="22"/>
              </w:rPr>
            </w:pPr>
            <w:r w:rsidRPr="005A2E40">
              <w:rPr>
                <w:rFonts w:eastAsia="Calibri"/>
                <w:szCs w:val="22"/>
              </w:rPr>
              <w:t>n257</w:t>
            </w:r>
          </w:p>
        </w:tc>
        <w:tc>
          <w:tcPr>
            <w:tcW w:w="812" w:type="dxa"/>
            <w:shd w:val="clear" w:color="auto" w:fill="auto"/>
            <w:vAlign w:val="center"/>
          </w:tcPr>
          <w:p w14:paraId="61C1AA26" w14:textId="238111E6" w:rsidR="009A5E2B" w:rsidRPr="005A2E40" w:rsidRDefault="009A5E2B" w:rsidP="005B2479">
            <w:pPr>
              <w:pStyle w:val="TAC"/>
              <w:rPr>
                <w:rFonts w:eastAsia="Yu Mincho"/>
                <w:lang w:eastAsia="ja-JP"/>
              </w:rPr>
            </w:pPr>
            <w:r w:rsidRPr="005A2E40">
              <w:rPr>
                <w:rFonts w:eastAsia="Yu Mincho"/>
                <w:lang w:eastAsia="ja-JP"/>
              </w:rPr>
              <w:t>-1</w:t>
            </w:r>
            <w:ins w:id="8" w:author="Karajani Bledar (1CD2)" w:date="2024-08-09T07:37:00Z">
              <w:r>
                <w:rPr>
                  <w:rFonts w:eastAsia="Yu Mincho"/>
                  <w:lang w:eastAsia="ja-JP"/>
                </w:rPr>
                <w:t>07</w:t>
              </w:r>
            </w:ins>
            <w:del w:id="9" w:author="Karajani Bledar (1CD2)" w:date="2024-08-09T07:37:00Z">
              <w:r w:rsidRPr="005A2E40" w:rsidDel="009A5E2B">
                <w:rPr>
                  <w:rFonts w:eastAsia="Yu Mincho"/>
                  <w:lang w:eastAsia="ja-JP"/>
                </w:rPr>
                <w:delText>25</w:delText>
              </w:r>
            </w:del>
            <w:r w:rsidRPr="005A2E40">
              <w:rPr>
                <w:rFonts w:eastAsia="Yu Mincho"/>
                <w:lang w:eastAsia="ja-JP"/>
              </w:rPr>
              <w:t>.3</w:t>
            </w:r>
            <w:del w:id="10" w:author="Karajani Bledar (1CD2)" w:date="2024-08-09T07:37:00Z">
              <w:r w:rsidRPr="005A2E40" w:rsidDel="009A5E2B">
                <w:rPr>
                  <w:rFonts w:eastAsia="Yu Mincho"/>
                  <w:lang w:eastAsia="ja-JP"/>
                </w:rPr>
                <w:delText>+Y</w:delText>
              </w:r>
              <w:r w:rsidRPr="005A2E40" w:rsidDel="009A5E2B">
                <w:rPr>
                  <w:rFonts w:eastAsia="Yu Mincho"/>
                  <w:vertAlign w:val="subscript"/>
                  <w:lang w:eastAsia="ja-JP"/>
                </w:rPr>
                <w:delText>1</w:delText>
              </w:r>
            </w:del>
          </w:p>
        </w:tc>
        <w:tc>
          <w:tcPr>
            <w:tcW w:w="812" w:type="dxa"/>
            <w:vAlign w:val="center"/>
          </w:tcPr>
          <w:p w14:paraId="5DA956EF" w14:textId="77777777" w:rsidR="009A5E2B" w:rsidRPr="005A2E40" w:rsidRDefault="009A5E2B" w:rsidP="005B2479">
            <w:pPr>
              <w:pStyle w:val="TAC"/>
              <w:rPr>
                <w:rFonts w:eastAsia="Yu Mincho"/>
                <w:lang w:eastAsia="ja-JP"/>
              </w:rPr>
            </w:pPr>
            <w:r w:rsidRPr="005A2E40">
              <w:rPr>
                <w:rFonts w:eastAsia="Yu Mincho"/>
                <w:lang w:eastAsia="ja-JP"/>
              </w:rPr>
              <w:t>-110.8</w:t>
            </w:r>
          </w:p>
        </w:tc>
        <w:tc>
          <w:tcPr>
            <w:tcW w:w="812" w:type="dxa"/>
            <w:vAlign w:val="center"/>
          </w:tcPr>
          <w:p w14:paraId="4478F494" w14:textId="77777777" w:rsidR="009A5E2B" w:rsidRPr="005A2E40" w:rsidRDefault="009A5E2B" w:rsidP="005B2479">
            <w:pPr>
              <w:pStyle w:val="TAC"/>
              <w:rPr>
                <w:rFonts w:eastAsia="Yu Mincho"/>
                <w:lang w:eastAsia="ja-JP"/>
              </w:rPr>
            </w:pPr>
            <w:r w:rsidRPr="005A2E40">
              <w:rPr>
                <w:rFonts w:eastAsia="Yu Mincho"/>
                <w:lang w:eastAsia="ja-JP"/>
              </w:rPr>
              <w:t>-109.1</w:t>
            </w:r>
          </w:p>
        </w:tc>
        <w:tc>
          <w:tcPr>
            <w:tcW w:w="812" w:type="dxa"/>
            <w:vAlign w:val="center"/>
          </w:tcPr>
          <w:p w14:paraId="6F4B9EDD" w14:textId="77777777" w:rsidR="009A5E2B" w:rsidRPr="005A2E40" w:rsidRDefault="009A5E2B" w:rsidP="005B2479">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431A80F7" w14:textId="77777777" w:rsidR="009A5E2B" w:rsidRPr="005A2E40" w:rsidRDefault="009A5E2B" w:rsidP="005B2479">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6AD26728" w14:textId="77777777" w:rsidR="009A5E2B" w:rsidRPr="005A2E40" w:rsidRDefault="009A5E2B" w:rsidP="005B2479">
            <w:pPr>
              <w:pStyle w:val="TAC"/>
              <w:rPr>
                <w:rFonts w:eastAsia="Yu Mincho"/>
                <w:lang w:eastAsia="ja-JP"/>
              </w:rPr>
            </w:pPr>
            <w:r w:rsidRPr="005A2E40">
              <w:rPr>
                <w:rFonts w:eastAsia="Yu Mincho"/>
                <w:lang w:eastAsia="ja-JP"/>
              </w:rPr>
              <w:t>≥-4</w:t>
            </w:r>
          </w:p>
        </w:tc>
      </w:tr>
      <w:tr w:rsidR="009A5E2B" w:rsidRPr="005A2E40" w14:paraId="58FF5116" w14:textId="77777777" w:rsidTr="005B2479">
        <w:trPr>
          <w:jc w:val="center"/>
        </w:trPr>
        <w:tc>
          <w:tcPr>
            <w:tcW w:w="1179" w:type="dxa"/>
            <w:vMerge/>
            <w:shd w:val="clear" w:color="auto" w:fill="auto"/>
            <w:vAlign w:val="center"/>
          </w:tcPr>
          <w:p w14:paraId="5137C0A9" w14:textId="77777777" w:rsidR="009A5E2B" w:rsidRPr="005A2E40" w:rsidRDefault="009A5E2B" w:rsidP="005B2479">
            <w:pPr>
              <w:pStyle w:val="TAC"/>
            </w:pPr>
          </w:p>
        </w:tc>
        <w:tc>
          <w:tcPr>
            <w:tcW w:w="1234" w:type="dxa"/>
            <w:vMerge/>
          </w:tcPr>
          <w:p w14:paraId="62E6F925" w14:textId="77777777" w:rsidR="009A5E2B" w:rsidRPr="005A2E40" w:rsidRDefault="009A5E2B" w:rsidP="005B2479">
            <w:pPr>
              <w:pStyle w:val="TAC"/>
              <w:rPr>
                <w:szCs w:val="22"/>
                <w:lang w:val="en-US"/>
              </w:rPr>
            </w:pPr>
          </w:p>
        </w:tc>
        <w:tc>
          <w:tcPr>
            <w:tcW w:w="1244" w:type="dxa"/>
            <w:shd w:val="clear" w:color="auto" w:fill="auto"/>
            <w:vAlign w:val="center"/>
          </w:tcPr>
          <w:p w14:paraId="51F0F3E8" w14:textId="77777777" w:rsidR="009A5E2B" w:rsidRPr="005A2E40" w:rsidRDefault="009A5E2B" w:rsidP="005B2479">
            <w:pPr>
              <w:pStyle w:val="TAC"/>
              <w:rPr>
                <w:rFonts w:eastAsia="Calibri"/>
                <w:szCs w:val="22"/>
              </w:rPr>
            </w:pPr>
            <w:r w:rsidRPr="005A2E40">
              <w:rPr>
                <w:szCs w:val="22"/>
                <w:lang w:val="en-US"/>
              </w:rPr>
              <w:t>n258</w:t>
            </w:r>
          </w:p>
        </w:tc>
        <w:tc>
          <w:tcPr>
            <w:tcW w:w="812" w:type="dxa"/>
            <w:shd w:val="clear" w:color="auto" w:fill="auto"/>
            <w:vAlign w:val="center"/>
          </w:tcPr>
          <w:p w14:paraId="23C9E19A" w14:textId="742E3A16" w:rsidR="009A5E2B" w:rsidRPr="005A2E40" w:rsidRDefault="009A5E2B" w:rsidP="005B2479">
            <w:pPr>
              <w:pStyle w:val="TAC"/>
              <w:rPr>
                <w:rFonts w:eastAsia="Yu Mincho"/>
                <w:lang w:val="en-US" w:eastAsia="ja-JP"/>
              </w:rPr>
            </w:pPr>
            <w:r w:rsidRPr="005A2E40">
              <w:rPr>
                <w:rFonts w:eastAsia="Yu Mincho"/>
                <w:lang w:eastAsia="ja-JP"/>
              </w:rPr>
              <w:t>-1</w:t>
            </w:r>
            <w:ins w:id="11" w:author="Karajani Bledar (1CD2)" w:date="2024-08-09T07:37:00Z">
              <w:r>
                <w:rPr>
                  <w:rFonts w:eastAsia="Yu Mincho"/>
                  <w:lang w:eastAsia="ja-JP"/>
                </w:rPr>
                <w:t>07</w:t>
              </w:r>
            </w:ins>
            <w:r w:rsidRPr="005A2E40">
              <w:rPr>
                <w:rFonts w:eastAsia="Yu Mincho"/>
                <w:lang w:eastAsia="ja-JP"/>
              </w:rPr>
              <w:t>25.3</w:t>
            </w:r>
            <w:del w:id="12" w:author="Karajani Bledar (1CD2)" w:date="2024-08-09T07:37:00Z">
              <w:r w:rsidRPr="005A2E40" w:rsidDel="009A5E2B">
                <w:rPr>
                  <w:rFonts w:eastAsia="Yu Mincho"/>
                  <w:lang w:eastAsia="ja-JP"/>
                </w:rPr>
                <w:delText>+Y</w:delText>
              </w:r>
              <w:r w:rsidRPr="005A2E40" w:rsidDel="009A5E2B">
                <w:rPr>
                  <w:rFonts w:eastAsia="Yu Mincho"/>
                  <w:vertAlign w:val="subscript"/>
                  <w:lang w:eastAsia="ja-JP"/>
                </w:rPr>
                <w:delText>1</w:delText>
              </w:r>
            </w:del>
          </w:p>
        </w:tc>
        <w:tc>
          <w:tcPr>
            <w:tcW w:w="812" w:type="dxa"/>
            <w:vAlign w:val="center"/>
          </w:tcPr>
          <w:p w14:paraId="12E08E04" w14:textId="77777777" w:rsidR="009A5E2B" w:rsidRPr="005A2E40" w:rsidRDefault="009A5E2B" w:rsidP="005B2479">
            <w:pPr>
              <w:pStyle w:val="TAC"/>
              <w:rPr>
                <w:rFonts w:eastAsia="Yu Mincho"/>
                <w:lang w:eastAsia="ja-JP"/>
              </w:rPr>
            </w:pPr>
            <w:r w:rsidRPr="005A2E40">
              <w:rPr>
                <w:rFonts w:eastAsia="Yu Mincho"/>
                <w:lang w:eastAsia="ja-JP"/>
              </w:rPr>
              <w:t>-110.8</w:t>
            </w:r>
          </w:p>
        </w:tc>
        <w:tc>
          <w:tcPr>
            <w:tcW w:w="812" w:type="dxa"/>
            <w:vAlign w:val="center"/>
          </w:tcPr>
          <w:p w14:paraId="4BB4E45A" w14:textId="77777777" w:rsidR="009A5E2B" w:rsidRPr="005A2E40" w:rsidRDefault="009A5E2B" w:rsidP="005B2479">
            <w:pPr>
              <w:pStyle w:val="TAC"/>
              <w:rPr>
                <w:rFonts w:eastAsia="Yu Mincho"/>
                <w:lang w:eastAsia="ja-JP"/>
              </w:rPr>
            </w:pPr>
            <w:r w:rsidRPr="005A2E40">
              <w:rPr>
                <w:rFonts w:eastAsia="Yu Mincho"/>
                <w:lang w:eastAsia="ja-JP"/>
              </w:rPr>
              <w:t>-109.1</w:t>
            </w:r>
          </w:p>
        </w:tc>
        <w:tc>
          <w:tcPr>
            <w:tcW w:w="812" w:type="dxa"/>
            <w:vAlign w:val="center"/>
          </w:tcPr>
          <w:p w14:paraId="75A933AC" w14:textId="77777777" w:rsidR="009A5E2B" w:rsidRPr="005A2E40" w:rsidRDefault="009A5E2B" w:rsidP="005B2479">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7304BA9" w14:textId="77777777" w:rsidR="009A5E2B" w:rsidRPr="005A2E40" w:rsidRDefault="009A5E2B" w:rsidP="005B2479">
            <w:pPr>
              <w:pStyle w:val="TAC"/>
              <w:rPr>
                <w:lang w:val="en-US"/>
              </w:rPr>
            </w:pPr>
          </w:p>
        </w:tc>
        <w:tc>
          <w:tcPr>
            <w:tcW w:w="1152" w:type="dxa"/>
            <w:vMerge/>
            <w:shd w:val="clear" w:color="auto" w:fill="auto"/>
            <w:vAlign w:val="center"/>
          </w:tcPr>
          <w:p w14:paraId="12D38E1B" w14:textId="77777777" w:rsidR="009A5E2B" w:rsidRPr="005A2E40" w:rsidRDefault="009A5E2B" w:rsidP="005B2479">
            <w:pPr>
              <w:pStyle w:val="TAC"/>
              <w:rPr>
                <w:lang w:val="en-US"/>
              </w:rPr>
            </w:pPr>
          </w:p>
        </w:tc>
      </w:tr>
      <w:tr w:rsidR="009A5E2B" w:rsidRPr="005A2E40" w14:paraId="7DBA68B5" w14:textId="77777777" w:rsidTr="005B2479">
        <w:trPr>
          <w:jc w:val="center"/>
        </w:trPr>
        <w:tc>
          <w:tcPr>
            <w:tcW w:w="1179" w:type="dxa"/>
            <w:vMerge/>
            <w:shd w:val="clear" w:color="auto" w:fill="auto"/>
            <w:vAlign w:val="center"/>
          </w:tcPr>
          <w:p w14:paraId="55D6AA6F" w14:textId="77777777" w:rsidR="009A5E2B" w:rsidRPr="005A2E40" w:rsidRDefault="009A5E2B" w:rsidP="005B2479">
            <w:pPr>
              <w:pStyle w:val="TAC"/>
              <w:rPr>
                <w:lang w:val="en-US"/>
              </w:rPr>
            </w:pPr>
          </w:p>
        </w:tc>
        <w:tc>
          <w:tcPr>
            <w:tcW w:w="1234" w:type="dxa"/>
            <w:vMerge/>
          </w:tcPr>
          <w:p w14:paraId="27553E51" w14:textId="77777777" w:rsidR="009A5E2B" w:rsidRPr="005A2E40" w:rsidRDefault="009A5E2B" w:rsidP="005B2479">
            <w:pPr>
              <w:pStyle w:val="TAC"/>
              <w:rPr>
                <w:szCs w:val="22"/>
                <w:lang w:val="en-US"/>
              </w:rPr>
            </w:pPr>
          </w:p>
        </w:tc>
        <w:tc>
          <w:tcPr>
            <w:tcW w:w="1244" w:type="dxa"/>
            <w:shd w:val="clear" w:color="auto" w:fill="auto"/>
            <w:vAlign w:val="center"/>
          </w:tcPr>
          <w:p w14:paraId="0C4462AD" w14:textId="77777777" w:rsidR="009A5E2B" w:rsidRPr="005A2E40" w:rsidRDefault="009A5E2B" w:rsidP="005B2479">
            <w:pPr>
              <w:pStyle w:val="TAC"/>
              <w:rPr>
                <w:rFonts w:eastAsia="Calibri"/>
                <w:szCs w:val="22"/>
              </w:rPr>
            </w:pPr>
            <w:r w:rsidRPr="005A2E40">
              <w:rPr>
                <w:szCs w:val="22"/>
                <w:lang w:val="en-US"/>
              </w:rPr>
              <w:t>n260</w:t>
            </w:r>
          </w:p>
        </w:tc>
        <w:tc>
          <w:tcPr>
            <w:tcW w:w="812" w:type="dxa"/>
            <w:shd w:val="clear" w:color="auto" w:fill="auto"/>
            <w:vAlign w:val="center"/>
          </w:tcPr>
          <w:p w14:paraId="368A31A2" w14:textId="18283130" w:rsidR="009A5E2B" w:rsidRPr="005A2E40" w:rsidRDefault="009A5E2B" w:rsidP="005B2479">
            <w:pPr>
              <w:pStyle w:val="TAC"/>
              <w:rPr>
                <w:lang w:val="en-US"/>
              </w:rPr>
            </w:pPr>
            <w:r w:rsidRPr="005A2E40">
              <w:rPr>
                <w:rFonts w:eastAsia="Yu Mincho"/>
                <w:lang w:eastAsia="ja-JP"/>
              </w:rPr>
              <w:t>-1</w:t>
            </w:r>
            <w:ins w:id="13" w:author="Karajani Bledar (1CD2)" w:date="2024-08-09T07:37:00Z">
              <w:r>
                <w:rPr>
                  <w:rFonts w:eastAsia="Yu Mincho"/>
                  <w:lang w:eastAsia="ja-JP"/>
                </w:rPr>
                <w:t>04</w:t>
              </w:r>
            </w:ins>
            <w:del w:id="14" w:author="Karajani Bledar (1CD2)" w:date="2024-08-09T07:37:00Z">
              <w:r w:rsidRPr="005A2E40" w:rsidDel="009A5E2B">
                <w:rPr>
                  <w:rFonts w:eastAsia="Yu Mincho"/>
                  <w:lang w:eastAsia="ja-JP"/>
                </w:rPr>
                <w:delText>22</w:delText>
              </w:r>
            </w:del>
            <w:r w:rsidRPr="005A2E40">
              <w:rPr>
                <w:rFonts w:eastAsia="Yu Mincho"/>
                <w:lang w:eastAsia="ja-JP"/>
              </w:rPr>
              <w:t>.3</w:t>
            </w:r>
            <w:del w:id="15" w:author="Karajani Bledar (1CD2)" w:date="2024-08-09T07:37:00Z">
              <w:r w:rsidRPr="005A2E40" w:rsidDel="009A5E2B">
                <w:rPr>
                  <w:rFonts w:eastAsia="Yu Mincho"/>
                  <w:lang w:eastAsia="ja-JP"/>
                </w:rPr>
                <w:delText>+Y</w:delText>
              </w:r>
              <w:r w:rsidRPr="005A2E40" w:rsidDel="009A5E2B">
                <w:rPr>
                  <w:rFonts w:eastAsia="Yu Mincho"/>
                  <w:vertAlign w:val="subscript"/>
                  <w:lang w:eastAsia="ja-JP"/>
                </w:rPr>
                <w:delText>1</w:delText>
              </w:r>
            </w:del>
          </w:p>
        </w:tc>
        <w:tc>
          <w:tcPr>
            <w:tcW w:w="812" w:type="dxa"/>
            <w:vAlign w:val="center"/>
          </w:tcPr>
          <w:p w14:paraId="6E9EE2D3" w14:textId="77777777" w:rsidR="009A5E2B" w:rsidRPr="005A2E40" w:rsidRDefault="009A5E2B" w:rsidP="005B2479">
            <w:pPr>
              <w:pStyle w:val="TAC"/>
            </w:pPr>
          </w:p>
        </w:tc>
        <w:tc>
          <w:tcPr>
            <w:tcW w:w="812" w:type="dxa"/>
            <w:vAlign w:val="center"/>
          </w:tcPr>
          <w:p w14:paraId="6070A3B9" w14:textId="77777777" w:rsidR="009A5E2B" w:rsidRPr="005A2E40" w:rsidRDefault="009A5E2B" w:rsidP="005B2479">
            <w:pPr>
              <w:pStyle w:val="TAC"/>
            </w:pPr>
            <w:r w:rsidRPr="005A2E40">
              <w:rPr>
                <w:rFonts w:eastAsia="Yu Mincho"/>
                <w:lang w:eastAsia="ja-JP"/>
              </w:rPr>
              <w:t>-106.5</w:t>
            </w:r>
          </w:p>
        </w:tc>
        <w:tc>
          <w:tcPr>
            <w:tcW w:w="812" w:type="dxa"/>
            <w:vAlign w:val="center"/>
          </w:tcPr>
          <w:p w14:paraId="5C45DFC6" w14:textId="77777777" w:rsidR="009A5E2B" w:rsidRPr="005A2E40" w:rsidRDefault="009A5E2B" w:rsidP="005B2479">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FA69A86" w14:textId="77777777" w:rsidR="009A5E2B" w:rsidRPr="005A2E40" w:rsidRDefault="009A5E2B" w:rsidP="005B2479">
            <w:pPr>
              <w:pStyle w:val="TAC"/>
              <w:rPr>
                <w:lang w:val="en-US"/>
              </w:rPr>
            </w:pPr>
          </w:p>
        </w:tc>
        <w:tc>
          <w:tcPr>
            <w:tcW w:w="1152" w:type="dxa"/>
            <w:vMerge/>
            <w:shd w:val="clear" w:color="auto" w:fill="auto"/>
            <w:vAlign w:val="center"/>
          </w:tcPr>
          <w:p w14:paraId="35830097" w14:textId="77777777" w:rsidR="009A5E2B" w:rsidRPr="005A2E40" w:rsidRDefault="009A5E2B" w:rsidP="005B2479">
            <w:pPr>
              <w:pStyle w:val="TAC"/>
              <w:rPr>
                <w:lang w:val="en-US"/>
              </w:rPr>
            </w:pPr>
          </w:p>
        </w:tc>
      </w:tr>
      <w:tr w:rsidR="009A5E2B" w:rsidRPr="005A2E40" w14:paraId="43EC9AF7" w14:textId="77777777" w:rsidTr="005B2479">
        <w:trPr>
          <w:jc w:val="center"/>
        </w:trPr>
        <w:tc>
          <w:tcPr>
            <w:tcW w:w="1179" w:type="dxa"/>
            <w:vMerge/>
            <w:shd w:val="clear" w:color="auto" w:fill="auto"/>
            <w:vAlign w:val="center"/>
          </w:tcPr>
          <w:p w14:paraId="734FEF5F" w14:textId="77777777" w:rsidR="009A5E2B" w:rsidRPr="005A2E40" w:rsidRDefault="009A5E2B" w:rsidP="005B2479">
            <w:pPr>
              <w:pStyle w:val="TAC"/>
              <w:rPr>
                <w:lang w:val="en-US"/>
              </w:rPr>
            </w:pPr>
          </w:p>
        </w:tc>
        <w:tc>
          <w:tcPr>
            <w:tcW w:w="1234" w:type="dxa"/>
            <w:vMerge/>
          </w:tcPr>
          <w:p w14:paraId="5C9F0705" w14:textId="77777777" w:rsidR="009A5E2B" w:rsidRPr="005A2E40" w:rsidRDefault="009A5E2B" w:rsidP="005B2479">
            <w:pPr>
              <w:pStyle w:val="TAC"/>
              <w:rPr>
                <w:szCs w:val="22"/>
                <w:lang w:val="en-US"/>
              </w:rPr>
            </w:pPr>
          </w:p>
        </w:tc>
        <w:tc>
          <w:tcPr>
            <w:tcW w:w="1244" w:type="dxa"/>
            <w:shd w:val="clear" w:color="auto" w:fill="auto"/>
            <w:vAlign w:val="center"/>
          </w:tcPr>
          <w:p w14:paraId="5BDD403A" w14:textId="77777777" w:rsidR="009A5E2B" w:rsidRPr="005A2E40" w:rsidRDefault="009A5E2B" w:rsidP="005B2479">
            <w:pPr>
              <w:pStyle w:val="TAC"/>
              <w:rPr>
                <w:szCs w:val="22"/>
                <w:lang w:val="en-US"/>
              </w:rPr>
            </w:pPr>
            <w:r w:rsidRPr="005A2E40">
              <w:rPr>
                <w:szCs w:val="22"/>
                <w:lang w:val="en-US"/>
              </w:rPr>
              <w:t>n261</w:t>
            </w:r>
          </w:p>
        </w:tc>
        <w:tc>
          <w:tcPr>
            <w:tcW w:w="812" w:type="dxa"/>
            <w:shd w:val="clear" w:color="auto" w:fill="auto"/>
            <w:vAlign w:val="center"/>
          </w:tcPr>
          <w:p w14:paraId="51F5E31C" w14:textId="0894AA15" w:rsidR="009A5E2B" w:rsidRPr="005A2E40" w:rsidRDefault="009A5E2B" w:rsidP="005B2479">
            <w:pPr>
              <w:pStyle w:val="TAC"/>
              <w:rPr>
                <w:lang w:val="en-US"/>
              </w:rPr>
            </w:pPr>
            <w:r w:rsidRPr="005A2E40">
              <w:rPr>
                <w:rFonts w:eastAsia="Yu Mincho"/>
                <w:lang w:eastAsia="ja-JP"/>
              </w:rPr>
              <w:t>-1</w:t>
            </w:r>
            <w:ins w:id="16" w:author="Karajani Bledar (1CD2)" w:date="2024-08-09T07:37:00Z">
              <w:r>
                <w:rPr>
                  <w:rFonts w:eastAsia="Yu Mincho"/>
                  <w:lang w:eastAsia="ja-JP"/>
                </w:rPr>
                <w:t>07</w:t>
              </w:r>
            </w:ins>
            <w:del w:id="17" w:author="Karajani Bledar (1CD2)" w:date="2024-08-09T07:37:00Z">
              <w:r w:rsidRPr="005A2E40" w:rsidDel="009A5E2B">
                <w:rPr>
                  <w:rFonts w:eastAsia="Yu Mincho"/>
                  <w:lang w:eastAsia="ja-JP"/>
                </w:rPr>
                <w:delText>25</w:delText>
              </w:r>
            </w:del>
            <w:r w:rsidRPr="005A2E40">
              <w:rPr>
                <w:rFonts w:eastAsia="Yu Mincho"/>
                <w:lang w:eastAsia="ja-JP"/>
              </w:rPr>
              <w:t>.3</w:t>
            </w:r>
            <w:del w:id="18" w:author="Karajani Bledar (1CD2)" w:date="2024-08-09T07:37:00Z">
              <w:r w:rsidRPr="005A2E40" w:rsidDel="009A5E2B">
                <w:rPr>
                  <w:rFonts w:eastAsia="Yu Mincho"/>
                  <w:lang w:eastAsia="ja-JP"/>
                </w:rPr>
                <w:delText>+Y</w:delText>
              </w:r>
              <w:r w:rsidRPr="005A2E40" w:rsidDel="009A5E2B">
                <w:rPr>
                  <w:rFonts w:eastAsia="Yu Mincho"/>
                  <w:vertAlign w:val="subscript"/>
                  <w:lang w:eastAsia="ja-JP"/>
                </w:rPr>
                <w:delText>1</w:delText>
              </w:r>
            </w:del>
          </w:p>
        </w:tc>
        <w:tc>
          <w:tcPr>
            <w:tcW w:w="812" w:type="dxa"/>
            <w:vAlign w:val="center"/>
          </w:tcPr>
          <w:p w14:paraId="6116948B" w14:textId="77777777" w:rsidR="009A5E2B" w:rsidRPr="005A2E40" w:rsidRDefault="009A5E2B" w:rsidP="005B2479">
            <w:pPr>
              <w:pStyle w:val="TAC"/>
            </w:pPr>
            <w:r w:rsidRPr="005A2E40">
              <w:rPr>
                <w:rFonts w:eastAsia="Yu Mincho"/>
                <w:lang w:eastAsia="ja-JP"/>
              </w:rPr>
              <w:t>-110.8</w:t>
            </w:r>
          </w:p>
        </w:tc>
        <w:tc>
          <w:tcPr>
            <w:tcW w:w="812" w:type="dxa"/>
            <w:vAlign w:val="center"/>
          </w:tcPr>
          <w:p w14:paraId="3A4D7D80" w14:textId="77777777" w:rsidR="009A5E2B" w:rsidRPr="005A2E40" w:rsidRDefault="009A5E2B" w:rsidP="005B2479">
            <w:pPr>
              <w:pStyle w:val="TAC"/>
            </w:pPr>
            <w:r w:rsidRPr="005A2E40">
              <w:rPr>
                <w:rFonts w:eastAsia="Yu Mincho"/>
                <w:lang w:eastAsia="ja-JP"/>
              </w:rPr>
              <w:t>-109.1</w:t>
            </w:r>
          </w:p>
        </w:tc>
        <w:tc>
          <w:tcPr>
            <w:tcW w:w="812" w:type="dxa"/>
            <w:vAlign w:val="center"/>
          </w:tcPr>
          <w:p w14:paraId="49D46BA5" w14:textId="77777777" w:rsidR="009A5E2B" w:rsidRPr="005A2E40" w:rsidRDefault="009A5E2B" w:rsidP="005B2479">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32721A" w14:textId="77777777" w:rsidR="009A5E2B" w:rsidRPr="005A2E40" w:rsidRDefault="009A5E2B" w:rsidP="005B2479">
            <w:pPr>
              <w:pStyle w:val="TAC"/>
            </w:pPr>
          </w:p>
        </w:tc>
        <w:tc>
          <w:tcPr>
            <w:tcW w:w="1152" w:type="dxa"/>
            <w:vMerge/>
            <w:shd w:val="clear" w:color="auto" w:fill="auto"/>
            <w:vAlign w:val="center"/>
          </w:tcPr>
          <w:p w14:paraId="2B50557E" w14:textId="77777777" w:rsidR="009A5E2B" w:rsidRPr="005A2E40" w:rsidRDefault="009A5E2B" w:rsidP="005B2479">
            <w:pPr>
              <w:pStyle w:val="TAC"/>
              <w:rPr>
                <w:lang w:val="en-US"/>
              </w:rPr>
            </w:pPr>
          </w:p>
        </w:tc>
      </w:tr>
      <w:tr w:rsidR="009A5E2B" w:rsidRPr="005A2E40" w14:paraId="07B69BC0" w14:textId="77777777" w:rsidTr="005B2479">
        <w:trPr>
          <w:jc w:val="center"/>
        </w:trPr>
        <w:tc>
          <w:tcPr>
            <w:tcW w:w="1179" w:type="dxa"/>
            <w:vMerge/>
            <w:shd w:val="clear" w:color="auto" w:fill="auto"/>
            <w:vAlign w:val="center"/>
          </w:tcPr>
          <w:p w14:paraId="6701C78D" w14:textId="77777777" w:rsidR="009A5E2B" w:rsidRPr="005A2E40" w:rsidRDefault="009A5E2B" w:rsidP="005B2479">
            <w:pPr>
              <w:pStyle w:val="TAC"/>
              <w:rPr>
                <w:lang w:val="en-US"/>
              </w:rPr>
            </w:pPr>
          </w:p>
        </w:tc>
        <w:tc>
          <w:tcPr>
            <w:tcW w:w="1234" w:type="dxa"/>
            <w:vMerge w:val="restart"/>
            <w:vAlign w:val="center"/>
          </w:tcPr>
          <w:p w14:paraId="4A51538C" w14:textId="77777777" w:rsidR="009A5E2B" w:rsidRPr="005A2E40" w:rsidRDefault="009A5E2B" w:rsidP="005B2479">
            <w:pPr>
              <w:pStyle w:val="TAC"/>
            </w:pPr>
            <w:r w:rsidRPr="005A2E40">
              <w:t>Spherical coverage</w:t>
            </w:r>
            <w:r w:rsidRPr="005A2E40">
              <w:rPr>
                <w:vertAlign w:val="superscript"/>
              </w:rPr>
              <w:t xml:space="preserve"> Note 1</w:t>
            </w:r>
          </w:p>
        </w:tc>
        <w:tc>
          <w:tcPr>
            <w:tcW w:w="1244" w:type="dxa"/>
            <w:shd w:val="clear" w:color="auto" w:fill="auto"/>
            <w:vAlign w:val="center"/>
          </w:tcPr>
          <w:p w14:paraId="2CFF0E35" w14:textId="77777777" w:rsidR="009A5E2B" w:rsidRPr="005A2E40" w:rsidRDefault="009A5E2B" w:rsidP="005B2479">
            <w:pPr>
              <w:pStyle w:val="TAC"/>
              <w:rPr>
                <w:rFonts w:eastAsia="Calibri"/>
                <w:szCs w:val="22"/>
              </w:rPr>
            </w:pPr>
            <w:r w:rsidRPr="005A2E40">
              <w:rPr>
                <w:rFonts w:eastAsia="Calibri"/>
                <w:szCs w:val="22"/>
              </w:rPr>
              <w:t>n257</w:t>
            </w:r>
          </w:p>
        </w:tc>
        <w:tc>
          <w:tcPr>
            <w:tcW w:w="812" w:type="dxa"/>
            <w:shd w:val="clear" w:color="auto" w:fill="auto"/>
            <w:vAlign w:val="center"/>
          </w:tcPr>
          <w:p w14:paraId="4FD0D3C1" w14:textId="79114106" w:rsidR="009A5E2B" w:rsidRPr="005A2E40" w:rsidRDefault="009A5E2B" w:rsidP="005B2479">
            <w:pPr>
              <w:pStyle w:val="TAC"/>
              <w:rPr>
                <w:rFonts w:eastAsia="Yu Mincho"/>
                <w:lang w:eastAsia="ja-JP"/>
              </w:rPr>
            </w:pPr>
            <w:r w:rsidRPr="005A2E40">
              <w:rPr>
                <w:rFonts w:eastAsia="Yu Mincho"/>
                <w:lang w:eastAsia="ja-JP"/>
              </w:rPr>
              <w:t>-</w:t>
            </w:r>
            <w:ins w:id="19" w:author="Karajani Bledar (1CD2)" w:date="2024-08-09T07:37:00Z">
              <w:r>
                <w:rPr>
                  <w:rFonts w:eastAsia="Yu Mincho"/>
                  <w:lang w:eastAsia="ja-JP"/>
                </w:rPr>
                <w:t>99</w:t>
              </w:r>
            </w:ins>
            <w:del w:id="20" w:author="Karajani Bledar (1CD2)" w:date="2024-08-09T07:37:00Z">
              <w:r w:rsidRPr="005A2E40" w:rsidDel="009A5E2B">
                <w:rPr>
                  <w:rFonts w:eastAsia="Yu Mincho"/>
                  <w:lang w:eastAsia="ja-JP"/>
                </w:rPr>
                <w:delText>117</w:delText>
              </w:r>
            </w:del>
            <w:r w:rsidRPr="005A2E40">
              <w:rPr>
                <w:rFonts w:eastAsia="Yu Mincho"/>
                <w:lang w:eastAsia="ja-JP"/>
              </w:rPr>
              <w:t>.3</w:t>
            </w:r>
            <w:del w:id="21" w:author="Karajani Bledar (1CD2)" w:date="2024-08-09T07:37:00Z">
              <w:r w:rsidRPr="005A2E40" w:rsidDel="009A5E2B">
                <w:rPr>
                  <w:rFonts w:eastAsia="Yu Mincho"/>
                  <w:lang w:eastAsia="ja-JP"/>
                </w:rPr>
                <w:delText>+Z</w:delText>
              </w:r>
              <w:r w:rsidRPr="005A2E40" w:rsidDel="009A5E2B">
                <w:rPr>
                  <w:rFonts w:eastAsia="Yu Mincho"/>
                  <w:vertAlign w:val="subscript"/>
                  <w:lang w:eastAsia="ja-JP"/>
                </w:rPr>
                <w:delText>1</w:delText>
              </w:r>
            </w:del>
          </w:p>
        </w:tc>
        <w:tc>
          <w:tcPr>
            <w:tcW w:w="812" w:type="dxa"/>
            <w:vAlign w:val="center"/>
          </w:tcPr>
          <w:p w14:paraId="19587E6A" w14:textId="77777777" w:rsidR="009A5E2B" w:rsidRPr="005A2E40" w:rsidRDefault="009A5E2B" w:rsidP="005B2479">
            <w:pPr>
              <w:pStyle w:val="TAC"/>
              <w:rPr>
                <w:rFonts w:eastAsia="Yu Mincho"/>
                <w:lang w:eastAsia="ja-JP"/>
              </w:rPr>
            </w:pPr>
            <w:r w:rsidRPr="005A2E40">
              <w:rPr>
                <w:rFonts w:eastAsia="Yu Mincho"/>
                <w:lang w:eastAsia="ja-JP"/>
              </w:rPr>
              <w:t>-99.8</w:t>
            </w:r>
          </w:p>
        </w:tc>
        <w:tc>
          <w:tcPr>
            <w:tcW w:w="812" w:type="dxa"/>
            <w:vAlign w:val="center"/>
          </w:tcPr>
          <w:p w14:paraId="72F6602D" w14:textId="77777777" w:rsidR="009A5E2B" w:rsidRPr="005A2E40" w:rsidRDefault="009A5E2B" w:rsidP="005B2479">
            <w:pPr>
              <w:pStyle w:val="TAC"/>
              <w:rPr>
                <w:rFonts w:eastAsia="Yu Mincho"/>
                <w:lang w:eastAsia="ja-JP"/>
              </w:rPr>
            </w:pPr>
            <w:r w:rsidRPr="005A2E40">
              <w:rPr>
                <w:rFonts w:eastAsia="Yu Mincho"/>
                <w:lang w:eastAsia="ja-JP"/>
              </w:rPr>
              <w:t>-98.2</w:t>
            </w:r>
          </w:p>
        </w:tc>
        <w:tc>
          <w:tcPr>
            <w:tcW w:w="812" w:type="dxa"/>
            <w:vAlign w:val="center"/>
          </w:tcPr>
          <w:p w14:paraId="70D49CF9" w14:textId="77777777" w:rsidR="009A5E2B" w:rsidRPr="005A2E40" w:rsidRDefault="009A5E2B" w:rsidP="005B2479">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2796FBC3" w14:textId="77777777" w:rsidR="009A5E2B" w:rsidRPr="005A2E40" w:rsidRDefault="009A5E2B" w:rsidP="005B2479">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664532B1" w14:textId="77777777" w:rsidR="009A5E2B" w:rsidRPr="005A2E40" w:rsidRDefault="009A5E2B" w:rsidP="005B2479">
            <w:pPr>
              <w:pStyle w:val="TAC"/>
              <w:rPr>
                <w:rFonts w:eastAsia="Yu Mincho"/>
                <w:lang w:eastAsia="ja-JP"/>
              </w:rPr>
            </w:pPr>
            <w:r w:rsidRPr="005A2E40">
              <w:rPr>
                <w:rFonts w:eastAsia="Yu Mincho"/>
                <w:lang w:eastAsia="ja-JP"/>
              </w:rPr>
              <w:t>≥-4</w:t>
            </w:r>
          </w:p>
        </w:tc>
      </w:tr>
      <w:tr w:rsidR="009A5E2B" w:rsidRPr="005A2E40" w14:paraId="0924D40D" w14:textId="77777777" w:rsidTr="005B2479">
        <w:trPr>
          <w:jc w:val="center"/>
        </w:trPr>
        <w:tc>
          <w:tcPr>
            <w:tcW w:w="1179" w:type="dxa"/>
            <w:vMerge/>
            <w:shd w:val="clear" w:color="auto" w:fill="auto"/>
            <w:vAlign w:val="center"/>
          </w:tcPr>
          <w:p w14:paraId="0381DA5D" w14:textId="77777777" w:rsidR="009A5E2B" w:rsidRPr="005A2E40" w:rsidRDefault="009A5E2B" w:rsidP="005B2479">
            <w:pPr>
              <w:pStyle w:val="TAC"/>
              <w:rPr>
                <w:lang w:val="en-US"/>
              </w:rPr>
            </w:pPr>
          </w:p>
        </w:tc>
        <w:tc>
          <w:tcPr>
            <w:tcW w:w="1234" w:type="dxa"/>
            <w:vMerge/>
          </w:tcPr>
          <w:p w14:paraId="27A2CB72" w14:textId="77777777" w:rsidR="009A5E2B" w:rsidRPr="005A2E40" w:rsidRDefault="009A5E2B" w:rsidP="005B2479">
            <w:pPr>
              <w:pStyle w:val="TAC"/>
              <w:rPr>
                <w:szCs w:val="22"/>
                <w:lang w:val="en-US"/>
              </w:rPr>
            </w:pPr>
          </w:p>
        </w:tc>
        <w:tc>
          <w:tcPr>
            <w:tcW w:w="1244" w:type="dxa"/>
            <w:shd w:val="clear" w:color="auto" w:fill="auto"/>
            <w:vAlign w:val="center"/>
          </w:tcPr>
          <w:p w14:paraId="2B63ADF4" w14:textId="77777777" w:rsidR="009A5E2B" w:rsidRPr="005A2E40" w:rsidRDefault="009A5E2B" w:rsidP="005B2479">
            <w:pPr>
              <w:pStyle w:val="TAC"/>
              <w:rPr>
                <w:rFonts w:eastAsia="Calibri"/>
                <w:szCs w:val="22"/>
              </w:rPr>
            </w:pPr>
            <w:r w:rsidRPr="005A2E40">
              <w:rPr>
                <w:szCs w:val="22"/>
                <w:lang w:val="en-US"/>
              </w:rPr>
              <w:t>n258</w:t>
            </w:r>
          </w:p>
        </w:tc>
        <w:tc>
          <w:tcPr>
            <w:tcW w:w="812" w:type="dxa"/>
            <w:shd w:val="clear" w:color="auto" w:fill="auto"/>
            <w:vAlign w:val="center"/>
          </w:tcPr>
          <w:p w14:paraId="2A1545CE" w14:textId="1F2F8766" w:rsidR="009A5E2B" w:rsidRPr="005A2E40" w:rsidRDefault="009A5E2B" w:rsidP="005B2479">
            <w:pPr>
              <w:pStyle w:val="TAC"/>
              <w:rPr>
                <w:rFonts w:eastAsia="Yu Mincho"/>
                <w:lang w:val="en-US" w:eastAsia="ja-JP"/>
              </w:rPr>
            </w:pPr>
            <w:r w:rsidRPr="005A2E40">
              <w:rPr>
                <w:rFonts w:eastAsia="Yu Mincho"/>
                <w:lang w:eastAsia="ja-JP"/>
              </w:rPr>
              <w:t>-</w:t>
            </w:r>
            <w:ins w:id="22" w:author="Karajani Bledar (1CD2)" w:date="2024-08-09T07:37:00Z">
              <w:r>
                <w:rPr>
                  <w:rFonts w:eastAsia="Yu Mincho"/>
                  <w:lang w:eastAsia="ja-JP"/>
                </w:rPr>
                <w:t>99</w:t>
              </w:r>
            </w:ins>
            <w:del w:id="23" w:author="Karajani Bledar (1CD2)" w:date="2024-08-09T07:38:00Z">
              <w:r w:rsidRPr="005A2E40" w:rsidDel="009A5E2B">
                <w:rPr>
                  <w:rFonts w:eastAsia="Yu Mincho"/>
                  <w:lang w:eastAsia="ja-JP"/>
                </w:rPr>
                <w:delText>117</w:delText>
              </w:r>
            </w:del>
            <w:r w:rsidRPr="005A2E40">
              <w:rPr>
                <w:rFonts w:eastAsia="Yu Mincho"/>
                <w:lang w:eastAsia="ja-JP"/>
              </w:rPr>
              <w:t>.3</w:t>
            </w:r>
            <w:del w:id="24" w:author="Karajani Bledar (1CD2)" w:date="2024-08-09T07:38:00Z">
              <w:r w:rsidRPr="005A2E40" w:rsidDel="009A5E2B">
                <w:rPr>
                  <w:rFonts w:eastAsia="Yu Mincho"/>
                  <w:lang w:eastAsia="ja-JP"/>
                </w:rPr>
                <w:delText>+Z</w:delText>
              </w:r>
              <w:r w:rsidRPr="005A2E40" w:rsidDel="009A5E2B">
                <w:rPr>
                  <w:rFonts w:eastAsia="Yu Mincho"/>
                  <w:vertAlign w:val="subscript"/>
                  <w:lang w:eastAsia="ja-JP"/>
                </w:rPr>
                <w:delText>1</w:delText>
              </w:r>
            </w:del>
          </w:p>
        </w:tc>
        <w:tc>
          <w:tcPr>
            <w:tcW w:w="812" w:type="dxa"/>
            <w:vAlign w:val="center"/>
          </w:tcPr>
          <w:p w14:paraId="0D23B35A" w14:textId="77777777" w:rsidR="009A5E2B" w:rsidRPr="005A2E40" w:rsidRDefault="009A5E2B" w:rsidP="005B2479">
            <w:pPr>
              <w:pStyle w:val="TAC"/>
              <w:rPr>
                <w:rFonts w:eastAsia="Yu Mincho"/>
                <w:lang w:eastAsia="ja-JP"/>
              </w:rPr>
            </w:pPr>
            <w:r w:rsidRPr="005A2E40">
              <w:rPr>
                <w:rFonts w:eastAsia="Yu Mincho"/>
                <w:lang w:eastAsia="ja-JP"/>
              </w:rPr>
              <w:t>-99.8</w:t>
            </w:r>
          </w:p>
        </w:tc>
        <w:tc>
          <w:tcPr>
            <w:tcW w:w="812" w:type="dxa"/>
            <w:vAlign w:val="center"/>
          </w:tcPr>
          <w:p w14:paraId="2DA42A0F" w14:textId="77777777" w:rsidR="009A5E2B" w:rsidRPr="005A2E40" w:rsidRDefault="009A5E2B" w:rsidP="005B2479">
            <w:pPr>
              <w:pStyle w:val="TAC"/>
              <w:rPr>
                <w:rFonts w:eastAsia="Yu Mincho"/>
                <w:lang w:eastAsia="ja-JP"/>
              </w:rPr>
            </w:pPr>
            <w:r w:rsidRPr="005A2E40">
              <w:rPr>
                <w:rFonts w:eastAsia="Yu Mincho"/>
                <w:lang w:eastAsia="ja-JP"/>
              </w:rPr>
              <w:t>-98.2</w:t>
            </w:r>
          </w:p>
        </w:tc>
        <w:tc>
          <w:tcPr>
            <w:tcW w:w="812" w:type="dxa"/>
            <w:vAlign w:val="center"/>
          </w:tcPr>
          <w:p w14:paraId="0DEE5B4B" w14:textId="77777777" w:rsidR="009A5E2B" w:rsidRPr="005A2E40" w:rsidRDefault="009A5E2B" w:rsidP="005B2479">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0C30F78F" w14:textId="77777777" w:rsidR="009A5E2B" w:rsidRPr="005A2E40" w:rsidRDefault="009A5E2B" w:rsidP="005B2479">
            <w:pPr>
              <w:pStyle w:val="TAC"/>
            </w:pPr>
          </w:p>
        </w:tc>
        <w:tc>
          <w:tcPr>
            <w:tcW w:w="1152" w:type="dxa"/>
            <w:vMerge/>
            <w:shd w:val="clear" w:color="auto" w:fill="auto"/>
            <w:vAlign w:val="center"/>
          </w:tcPr>
          <w:p w14:paraId="4D95DBFA" w14:textId="77777777" w:rsidR="009A5E2B" w:rsidRPr="005A2E40" w:rsidRDefault="009A5E2B" w:rsidP="005B2479">
            <w:pPr>
              <w:pStyle w:val="TAC"/>
              <w:rPr>
                <w:lang w:val="en-US"/>
              </w:rPr>
            </w:pPr>
          </w:p>
        </w:tc>
      </w:tr>
      <w:tr w:rsidR="009A5E2B" w:rsidRPr="005A2E40" w14:paraId="6469B757" w14:textId="77777777" w:rsidTr="005B2479">
        <w:trPr>
          <w:jc w:val="center"/>
        </w:trPr>
        <w:tc>
          <w:tcPr>
            <w:tcW w:w="1179" w:type="dxa"/>
            <w:vMerge/>
            <w:shd w:val="clear" w:color="auto" w:fill="auto"/>
            <w:vAlign w:val="center"/>
          </w:tcPr>
          <w:p w14:paraId="64E79C1C" w14:textId="77777777" w:rsidR="009A5E2B" w:rsidRPr="005A2E40" w:rsidRDefault="009A5E2B" w:rsidP="005B2479">
            <w:pPr>
              <w:pStyle w:val="TAC"/>
              <w:rPr>
                <w:lang w:val="en-US"/>
              </w:rPr>
            </w:pPr>
          </w:p>
        </w:tc>
        <w:tc>
          <w:tcPr>
            <w:tcW w:w="1234" w:type="dxa"/>
            <w:vMerge/>
          </w:tcPr>
          <w:p w14:paraId="245CD084" w14:textId="77777777" w:rsidR="009A5E2B" w:rsidRPr="005A2E40" w:rsidRDefault="009A5E2B" w:rsidP="005B2479">
            <w:pPr>
              <w:pStyle w:val="TAC"/>
              <w:rPr>
                <w:szCs w:val="22"/>
                <w:lang w:val="en-US"/>
              </w:rPr>
            </w:pPr>
          </w:p>
        </w:tc>
        <w:tc>
          <w:tcPr>
            <w:tcW w:w="1244" w:type="dxa"/>
            <w:shd w:val="clear" w:color="auto" w:fill="auto"/>
            <w:vAlign w:val="center"/>
          </w:tcPr>
          <w:p w14:paraId="17B8127A" w14:textId="77777777" w:rsidR="009A5E2B" w:rsidRPr="005A2E40" w:rsidRDefault="009A5E2B" w:rsidP="005B2479">
            <w:pPr>
              <w:pStyle w:val="TAC"/>
              <w:rPr>
                <w:rFonts w:eastAsia="Calibri"/>
                <w:szCs w:val="22"/>
              </w:rPr>
            </w:pPr>
            <w:r w:rsidRPr="005A2E40">
              <w:rPr>
                <w:szCs w:val="22"/>
                <w:lang w:val="en-US"/>
              </w:rPr>
              <w:t>n260</w:t>
            </w:r>
          </w:p>
        </w:tc>
        <w:tc>
          <w:tcPr>
            <w:tcW w:w="812" w:type="dxa"/>
            <w:shd w:val="clear" w:color="auto" w:fill="auto"/>
            <w:vAlign w:val="center"/>
          </w:tcPr>
          <w:p w14:paraId="0BA9807B" w14:textId="7A3AE474" w:rsidR="009A5E2B" w:rsidRPr="005A2E40" w:rsidRDefault="009A5E2B" w:rsidP="005B2479">
            <w:pPr>
              <w:pStyle w:val="TAC"/>
              <w:rPr>
                <w:lang w:val="en-US"/>
              </w:rPr>
            </w:pPr>
            <w:r w:rsidRPr="005A2E40">
              <w:rPr>
                <w:rFonts w:eastAsia="Yu Mincho"/>
                <w:lang w:eastAsia="ja-JP"/>
              </w:rPr>
              <w:t>-</w:t>
            </w:r>
            <w:ins w:id="25" w:author="Karajani Bledar (1CD2)" w:date="2024-08-09T07:38:00Z">
              <w:r>
                <w:rPr>
                  <w:rFonts w:eastAsia="Yu Mincho"/>
                  <w:lang w:eastAsia="ja-JP"/>
                </w:rPr>
                <w:t>96</w:t>
              </w:r>
            </w:ins>
            <w:del w:id="26" w:author="Karajani Bledar (1CD2)" w:date="2024-08-09T07:38:00Z">
              <w:r w:rsidRPr="005A2E40" w:rsidDel="009A5E2B">
                <w:rPr>
                  <w:rFonts w:eastAsia="Yu Mincho"/>
                  <w:lang w:eastAsia="ja-JP"/>
                </w:rPr>
                <w:delText>114</w:delText>
              </w:r>
            </w:del>
            <w:r w:rsidRPr="005A2E40">
              <w:rPr>
                <w:rFonts w:eastAsia="Yu Mincho"/>
                <w:lang w:eastAsia="ja-JP"/>
              </w:rPr>
              <w:t>.3</w:t>
            </w:r>
            <w:del w:id="27" w:author="Karajani Bledar (1CD2)" w:date="2024-08-09T07:38:00Z">
              <w:r w:rsidRPr="005A2E40" w:rsidDel="009A5E2B">
                <w:rPr>
                  <w:rFonts w:eastAsia="Yu Mincho"/>
                  <w:lang w:eastAsia="ja-JP"/>
                </w:rPr>
                <w:delText>+Z</w:delText>
              </w:r>
              <w:r w:rsidRPr="005A2E40" w:rsidDel="009A5E2B">
                <w:rPr>
                  <w:rFonts w:eastAsia="Yu Mincho"/>
                  <w:vertAlign w:val="subscript"/>
                  <w:lang w:eastAsia="ja-JP"/>
                </w:rPr>
                <w:delText>1</w:delText>
              </w:r>
            </w:del>
          </w:p>
        </w:tc>
        <w:tc>
          <w:tcPr>
            <w:tcW w:w="812" w:type="dxa"/>
            <w:vAlign w:val="center"/>
          </w:tcPr>
          <w:p w14:paraId="00B29DF8" w14:textId="77777777" w:rsidR="009A5E2B" w:rsidRPr="005A2E40" w:rsidRDefault="009A5E2B" w:rsidP="005B2479">
            <w:pPr>
              <w:pStyle w:val="TAC"/>
            </w:pPr>
          </w:p>
        </w:tc>
        <w:tc>
          <w:tcPr>
            <w:tcW w:w="812" w:type="dxa"/>
            <w:vAlign w:val="center"/>
          </w:tcPr>
          <w:p w14:paraId="5F62D7CF" w14:textId="77777777" w:rsidR="009A5E2B" w:rsidRPr="005A2E40" w:rsidRDefault="009A5E2B" w:rsidP="005B2479">
            <w:pPr>
              <w:pStyle w:val="TAC"/>
            </w:pPr>
            <w:r w:rsidRPr="005A2E40">
              <w:rPr>
                <w:rFonts w:eastAsia="Yu Mincho"/>
                <w:lang w:eastAsia="ja-JP"/>
              </w:rPr>
              <w:t>-93.9</w:t>
            </w:r>
          </w:p>
        </w:tc>
        <w:tc>
          <w:tcPr>
            <w:tcW w:w="812" w:type="dxa"/>
            <w:vAlign w:val="center"/>
          </w:tcPr>
          <w:p w14:paraId="6DFDFA30" w14:textId="77777777" w:rsidR="009A5E2B" w:rsidRPr="005A2E40" w:rsidRDefault="009A5E2B" w:rsidP="005B2479">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4373EE83" w14:textId="77777777" w:rsidR="009A5E2B" w:rsidRPr="005A2E40" w:rsidRDefault="009A5E2B" w:rsidP="005B2479">
            <w:pPr>
              <w:pStyle w:val="TAC"/>
            </w:pPr>
          </w:p>
        </w:tc>
        <w:tc>
          <w:tcPr>
            <w:tcW w:w="1152" w:type="dxa"/>
            <w:vMerge/>
            <w:shd w:val="clear" w:color="auto" w:fill="auto"/>
            <w:vAlign w:val="center"/>
          </w:tcPr>
          <w:p w14:paraId="5191E0CB" w14:textId="77777777" w:rsidR="009A5E2B" w:rsidRPr="005A2E40" w:rsidRDefault="009A5E2B" w:rsidP="005B2479">
            <w:pPr>
              <w:pStyle w:val="TAC"/>
              <w:rPr>
                <w:lang w:val="en-US"/>
              </w:rPr>
            </w:pPr>
          </w:p>
        </w:tc>
      </w:tr>
      <w:tr w:rsidR="009A5E2B" w:rsidRPr="005A2E40" w14:paraId="29BEFDD2" w14:textId="77777777" w:rsidTr="005B2479">
        <w:trPr>
          <w:jc w:val="center"/>
        </w:trPr>
        <w:tc>
          <w:tcPr>
            <w:tcW w:w="1179" w:type="dxa"/>
            <w:vMerge/>
            <w:shd w:val="clear" w:color="auto" w:fill="auto"/>
            <w:vAlign w:val="center"/>
          </w:tcPr>
          <w:p w14:paraId="46AB7E84" w14:textId="77777777" w:rsidR="009A5E2B" w:rsidRPr="005A2E40" w:rsidRDefault="009A5E2B" w:rsidP="005B2479">
            <w:pPr>
              <w:pStyle w:val="TAC"/>
              <w:rPr>
                <w:lang w:val="en-US"/>
              </w:rPr>
            </w:pPr>
          </w:p>
        </w:tc>
        <w:tc>
          <w:tcPr>
            <w:tcW w:w="1234" w:type="dxa"/>
            <w:vMerge/>
          </w:tcPr>
          <w:p w14:paraId="3C2155BC" w14:textId="77777777" w:rsidR="009A5E2B" w:rsidRPr="005A2E40" w:rsidRDefault="009A5E2B" w:rsidP="005B2479">
            <w:pPr>
              <w:pStyle w:val="TAC"/>
              <w:rPr>
                <w:szCs w:val="22"/>
                <w:lang w:val="en-US"/>
              </w:rPr>
            </w:pPr>
          </w:p>
        </w:tc>
        <w:tc>
          <w:tcPr>
            <w:tcW w:w="1244" w:type="dxa"/>
            <w:shd w:val="clear" w:color="auto" w:fill="auto"/>
            <w:vAlign w:val="center"/>
          </w:tcPr>
          <w:p w14:paraId="65E2E795" w14:textId="77777777" w:rsidR="009A5E2B" w:rsidRPr="005A2E40" w:rsidRDefault="009A5E2B" w:rsidP="005B2479">
            <w:pPr>
              <w:pStyle w:val="TAC"/>
              <w:rPr>
                <w:szCs w:val="22"/>
                <w:lang w:val="en-US"/>
              </w:rPr>
            </w:pPr>
            <w:r w:rsidRPr="005A2E40">
              <w:rPr>
                <w:szCs w:val="22"/>
                <w:lang w:val="en-US"/>
              </w:rPr>
              <w:t>n261</w:t>
            </w:r>
          </w:p>
        </w:tc>
        <w:tc>
          <w:tcPr>
            <w:tcW w:w="812" w:type="dxa"/>
            <w:shd w:val="clear" w:color="auto" w:fill="auto"/>
            <w:vAlign w:val="center"/>
          </w:tcPr>
          <w:p w14:paraId="4CDB3A9C" w14:textId="3D89A22B" w:rsidR="009A5E2B" w:rsidRPr="005A2E40" w:rsidRDefault="009A5E2B" w:rsidP="005B2479">
            <w:pPr>
              <w:pStyle w:val="TAC"/>
              <w:rPr>
                <w:lang w:val="en-US"/>
              </w:rPr>
            </w:pPr>
            <w:r w:rsidRPr="005A2E40">
              <w:rPr>
                <w:rFonts w:eastAsia="Yu Mincho"/>
                <w:lang w:eastAsia="ja-JP"/>
              </w:rPr>
              <w:t>-</w:t>
            </w:r>
            <w:ins w:id="28" w:author="Karajani Bledar (1CD2)" w:date="2024-08-09T07:38:00Z">
              <w:r>
                <w:rPr>
                  <w:rFonts w:eastAsia="Yu Mincho"/>
                  <w:lang w:eastAsia="ja-JP"/>
                </w:rPr>
                <w:t>99</w:t>
              </w:r>
            </w:ins>
            <w:del w:id="29" w:author="Karajani Bledar (1CD2)" w:date="2024-08-09T07:38:00Z">
              <w:r w:rsidRPr="005A2E40" w:rsidDel="009A5E2B">
                <w:rPr>
                  <w:rFonts w:eastAsia="Yu Mincho"/>
                  <w:lang w:eastAsia="ja-JP"/>
                </w:rPr>
                <w:delText>117</w:delText>
              </w:r>
            </w:del>
            <w:r w:rsidRPr="005A2E40">
              <w:rPr>
                <w:rFonts w:eastAsia="Yu Mincho"/>
                <w:lang w:eastAsia="ja-JP"/>
              </w:rPr>
              <w:t>.3</w:t>
            </w:r>
            <w:del w:id="30" w:author="Karajani Bledar (1CD2)" w:date="2024-08-09T07:38:00Z">
              <w:r w:rsidRPr="005A2E40" w:rsidDel="009A5E2B">
                <w:rPr>
                  <w:rFonts w:eastAsia="Yu Mincho"/>
                  <w:lang w:eastAsia="ja-JP"/>
                </w:rPr>
                <w:delText>+Z</w:delText>
              </w:r>
              <w:r w:rsidRPr="005A2E40" w:rsidDel="009A5E2B">
                <w:rPr>
                  <w:rFonts w:eastAsia="Yu Mincho"/>
                  <w:vertAlign w:val="subscript"/>
                  <w:lang w:eastAsia="ja-JP"/>
                </w:rPr>
                <w:delText>1</w:delText>
              </w:r>
            </w:del>
          </w:p>
        </w:tc>
        <w:tc>
          <w:tcPr>
            <w:tcW w:w="812" w:type="dxa"/>
            <w:vAlign w:val="center"/>
          </w:tcPr>
          <w:p w14:paraId="116459B4" w14:textId="77777777" w:rsidR="009A5E2B" w:rsidRPr="005A2E40" w:rsidRDefault="009A5E2B" w:rsidP="005B2479">
            <w:pPr>
              <w:pStyle w:val="TAC"/>
            </w:pPr>
            <w:r w:rsidRPr="005A2E40">
              <w:rPr>
                <w:rFonts w:eastAsia="Yu Mincho"/>
                <w:lang w:eastAsia="ja-JP"/>
              </w:rPr>
              <w:t>-99.8</w:t>
            </w:r>
          </w:p>
        </w:tc>
        <w:tc>
          <w:tcPr>
            <w:tcW w:w="812" w:type="dxa"/>
            <w:vAlign w:val="center"/>
          </w:tcPr>
          <w:p w14:paraId="51D1F880" w14:textId="77777777" w:rsidR="009A5E2B" w:rsidRPr="005A2E40" w:rsidRDefault="009A5E2B" w:rsidP="005B2479">
            <w:pPr>
              <w:pStyle w:val="TAC"/>
            </w:pPr>
            <w:r w:rsidRPr="005A2E40">
              <w:rPr>
                <w:rFonts w:eastAsia="Yu Mincho"/>
                <w:lang w:eastAsia="ja-JP"/>
              </w:rPr>
              <w:t>-98.2</w:t>
            </w:r>
          </w:p>
        </w:tc>
        <w:tc>
          <w:tcPr>
            <w:tcW w:w="812" w:type="dxa"/>
            <w:vAlign w:val="center"/>
          </w:tcPr>
          <w:p w14:paraId="7F37237C" w14:textId="77777777" w:rsidR="009A5E2B" w:rsidRPr="005A2E40" w:rsidRDefault="009A5E2B" w:rsidP="005B2479">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015935DA" w14:textId="77777777" w:rsidR="009A5E2B" w:rsidRPr="005A2E40" w:rsidRDefault="009A5E2B" w:rsidP="005B2479">
            <w:pPr>
              <w:pStyle w:val="TAC"/>
            </w:pPr>
          </w:p>
        </w:tc>
        <w:tc>
          <w:tcPr>
            <w:tcW w:w="1152" w:type="dxa"/>
            <w:vMerge/>
            <w:shd w:val="clear" w:color="auto" w:fill="auto"/>
            <w:vAlign w:val="center"/>
          </w:tcPr>
          <w:p w14:paraId="56738B97" w14:textId="77777777" w:rsidR="009A5E2B" w:rsidRPr="005A2E40" w:rsidRDefault="009A5E2B" w:rsidP="005B2479">
            <w:pPr>
              <w:pStyle w:val="TAC"/>
              <w:rPr>
                <w:lang w:val="en-US"/>
              </w:rPr>
            </w:pPr>
          </w:p>
        </w:tc>
      </w:tr>
      <w:tr w:rsidR="009A5E2B" w:rsidRPr="005A2E40" w14:paraId="301EFB56" w14:textId="77777777" w:rsidTr="005B2479">
        <w:trPr>
          <w:jc w:val="center"/>
        </w:trPr>
        <w:tc>
          <w:tcPr>
            <w:tcW w:w="9781" w:type="dxa"/>
            <w:gridSpan w:val="9"/>
            <w:shd w:val="clear" w:color="auto" w:fill="auto"/>
            <w:vAlign w:val="center"/>
          </w:tcPr>
          <w:p w14:paraId="1F1C17B0" w14:textId="77777777" w:rsidR="009A5E2B" w:rsidRPr="005A2E40" w:rsidRDefault="009A5E2B" w:rsidP="005B2479">
            <w:pPr>
              <w:pStyle w:val="TAN"/>
            </w:pPr>
            <w:r w:rsidRPr="005A2E40">
              <w:t>NOTE 1:</w:t>
            </w:r>
            <w:r w:rsidRPr="005A2E40">
              <w:tab/>
              <w:t>Values based on EIS spherical coverage as defined in clause 7.3.4 of TS 38.101-2 [19]. Side condition applies for directions in which EIS spherical coverage requirement is met.</w:t>
            </w:r>
          </w:p>
          <w:p w14:paraId="13C58FD6" w14:textId="77777777" w:rsidR="009A5E2B" w:rsidRPr="005A2E40" w:rsidRDefault="009A5E2B" w:rsidP="005B2479">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1D2BB081" w14:textId="77777777" w:rsidR="009A5E2B" w:rsidRPr="005A2E40" w:rsidRDefault="009A5E2B" w:rsidP="005B2479">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2F9CEE1B" w14:textId="77777777" w:rsidR="009A5E2B" w:rsidRPr="005A2E40" w:rsidRDefault="009A5E2B" w:rsidP="009A5E2B">
      <w:pPr>
        <w:jc w:val="both"/>
        <w:rPr>
          <w:lang w:eastAsia="ja-JP"/>
        </w:rPr>
      </w:pPr>
    </w:p>
    <w:p w14:paraId="32674FCF" w14:textId="77777777" w:rsidR="009A5E2B" w:rsidRPr="005A2E40" w:rsidRDefault="009A5E2B" w:rsidP="009A5E2B">
      <w:pPr>
        <w:pStyle w:val="EditorsNote"/>
        <w:rPr>
          <w:i/>
          <w:iCs/>
          <w:color w:val="auto"/>
        </w:rPr>
      </w:pPr>
      <w:r w:rsidRPr="005A2E40">
        <w:rPr>
          <w:i/>
          <w:iCs/>
          <w:color w:val="auto"/>
        </w:rPr>
        <w:t xml:space="preserve">Editor’s notes for Table B.1.2-2: </w:t>
      </w:r>
    </w:p>
    <w:p w14:paraId="406D9569" w14:textId="1B7E90EC" w:rsidR="009A5E2B" w:rsidRPr="005A2E40" w:rsidRDefault="009A5E2B" w:rsidP="009A5E2B">
      <w:pPr>
        <w:pStyle w:val="EditorsNote"/>
        <w:rPr>
          <w:i/>
          <w:iCs/>
          <w:color w:val="auto"/>
        </w:rPr>
      </w:pPr>
      <w:r w:rsidRPr="005A2E40">
        <w:rPr>
          <w:i/>
          <w:iCs/>
          <w:color w:val="auto"/>
        </w:rPr>
        <w:t>- The value of Y for Power class</w:t>
      </w:r>
      <w:del w:id="31" w:author="Karajani Bledar (1CD2)" w:date="2024-08-09T07:43:00Z">
        <w:r w:rsidRPr="005A2E40" w:rsidDel="009A5E2B">
          <w:rPr>
            <w:i/>
            <w:iCs/>
            <w:color w:val="auto"/>
          </w:rPr>
          <w:delText>e</w:delText>
        </w:r>
      </w:del>
      <w:del w:id="32" w:author="Karajani Bledar (1CD2)" w:date="2024-08-09T07:38:00Z">
        <w:r w:rsidRPr="005A2E40" w:rsidDel="009A5E2B">
          <w:rPr>
            <w:i/>
            <w:iCs/>
            <w:color w:val="auto"/>
          </w:rPr>
          <w:delText>s 1 and</w:delText>
        </w:r>
      </w:del>
      <w:r w:rsidRPr="005A2E40">
        <w:rPr>
          <w:i/>
          <w:iCs/>
          <w:color w:val="auto"/>
        </w:rPr>
        <w:t xml:space="preserve"> 4 is FFS, where </w:t>
      </w:r>
      <w:del w:id="33" w:author="Karajani Bledar (1CD2)" w:date="2024-08-09T07:38:00Z">
        <w:r w:rsidRPr="005A2E40" w:rsidDel="009A5E2B">
          <w:rPr>
            <w:i/>
            <w:iCs/>
            <w:color w:val="auto"/>
          </w:rPr>
          <w:delText>Y</w:delText>
        </w:r>
        <w:r w:rsidRPr="005A2E40" w:rsidDel="009A5E2B">
          <w:rPr>
            <w:i/>
            <w:iCs/>
            <w:color w:val="auto"/>
            <w:vertAlign w:val="subscript"/>
          </w:rPr>
          <w:delText>1</w:delText>
        </w:r>
        <w:r w:rsidRPr="005A2E40" w:rsidDel="009A5E2B">
          <w:rPr>
            <w:i/>
            <w:iCs/>
            <w:color w:val="auto"/>
          </w:rPr>
          <w:delText xml:space="preserve"> and</w:delText>
        </w:r>
      </w:del>
      <w:del w:id="34" w:author="Karajani Bledar (1CD2)" w:date="2024-08-09T07:39:00Z">
        <w:r w:rsidRPr="005A2E40" w:rsidDel="009A5E2B">
          <w:rPr>
            <w:i/>
            <w:iCs/>
            <w:color w:val="auto"/>
          </w:rPr>
          <w:delText xml:space="preserve"> </w:delText>
        </w:r>
      </w:del>
      <w:r w:rsidRPr="005A2E40">
        <w:rPr>
          <w:i/>
          <w:iCs/>
          <w:color w:val="auto"/>
        </w:rPr>
        <w:t>Y</w:t>
      </w:r>
      <w:r w:rsidRPr="005A2E40">
        <w:rPr>
          <w:i/>
          <w:iCs/>
          <w:color w:val="auto"/>
          <w:vertAlign w:val="subscript"/>
        </w:rPr>
        <w:t>4</w:t>
      </w:r>
      <w:r w:rsidRPr="005A2E40">
        <w:rPr>
          <w:i/>
          <w:iCs/>
          <w:color w:val="auto"/>
        </w:rPr>
        <w:t xml:space="preserve"> </w:t>
      </w:r>
      <w:ins w:id="35" w:author="Karajani Bledar (1CD2)" w:date="2024-08-09T07:38:00Z">
        <w:r>
          <w:rPr>
            <w:i/>
            <w:iCs/>
            <w:color w:val="auto"/>
          </w:rPr>
          <w:t>is</w:t>
        </w:r>
      </w:ins>
      <w:del w:id="36" w:author="Karajani Bledar (1CD2)" w:date="2024-08-09T07:38:00Z">
        <w:r w:rsidRPr="005A2E40" w:rsidDel="009A5E2B">
          <w:rPr>
            <w:i/>
            <w:iCs/>
            <w:color w:val="auto"/>
          </w:rPr>
          <w:delText>are</w:delText>
        </w:r>
      </w:del>
      <w:r w:rsidRPr="005A2E40">
        <w:rPr>
          <w:i/>
          <w:iCs/>
          <w:color w:val="auto"/>
        </w:rPr>
        <w:t xml:space="preserve"> the rough/fine beam gain difference</w:t>
      </w:r>
      <w:del w:id="37" w:author="Karajani Bledar (1CD2)" w:date="2024-08-09T07:38:00Z">
        <w:r w:rsidRPr="005A2E40" w:rsidDel="009A5E2B">
          <w:rPr>
            <w:i/>
            <w:iCs/>
            <w:color w:val="auto"/>
          </w:rPr>
          <w:delText>s</w:delText>
        </w:r>
      </w:del>
      <w:r w:rsidRPr="005A2E40">
        <w:rPr>
          <w:i/>
          <w:iCs/>
          <w:color w:val="auto"/>
        </w:rPr>
        <w:t xml:space="preserve"> in Rx beam peak direction for Power class</w:t>
      </w:r>
      <w:del w:id="38" w:author="Karajani Bledar (1CD2)" w:date="2024-08-09T07:44:00Z">
        <w:r w:rsidRPr="005A2E40" w:rsidDel="009A5E2B">
          <w:rPr>
            <w:i/>
            <w:iCs/>
            <w:color w:val="auto"/>
          </w:rPr>
          <w:delText>e</w:delText>
        </w:r>
      </w:del>
      <w:del w:id="39" w:author="Karajani Bledar (1CD2)" w:date="2024-08-09T07:38:00Z">
        <w:r w:rsidRPr="005A2E40" w:rsidDel="009A5E2B">
          <w:rPr>
            <w:i/>
            <w:iCs/>
            <w:color w:val="auto"/>
          </w:rPr>
          <w:delText>s 1 and</w:delText>
        </w:r>
      </w:del>
      <w:r w:rsidRPr="005A2E40">
        <w:rPr>
          <w:i/>
          <w:iCs/>
          <w:color w:val="auto"/>
        </w:rPr>
        <w:t xml:space="preserve"> 4 </w:t>
      </w:r>
      <w:del w:id="40" w:author="Karajani Bledar (1CD2)" w:date="2024-08-09T07:38:00Z">
        <w:r w:rsidRPr="005A2E40" w:rsidDel="009A5E2B">
          <w:rPr>
            <w:i/>
            <w:iCs/>
            <w:color w:val="auto"/>
          </w:rPr>
          <w:delText>respectively</w:delText>
        </w:r>
      </w:del>
      <w:r w:rsidRPr="005A2E40">
        <w:rPr>
          <w:i/>
          <w:iCs/>
          <w:color w:val="auto"/>
        </w:rPr>
        <w:t xml:space="preserve"> </w:t>
      </w:r>
    </w:p>
    <w:p w14:paraId="4709B57C" w14:textId="1732CA19" w:rsidR="009A5E2B" w:rsidRPr="005A2E40" w:rsidRDefault="009A5E2B" w:rsidP="009A5E2B">
      <w:pPr>
        <w:pStyle w:val="EditorsNote"/>
        <w:rPr>
          <w:i/>
          <w:color w:val="auto"/>
          <w:lang w:eastAsia="sv-SE"/>
        </w:rPr>
      </w:pPr>
      <w:r w:rsidRPr="005A2E40">
        <w:rPr>
          <w:i/>
          <w:color w:val="auto"/>
          <w:lang w:eastAsia="sv-SE"/>
        </w:rPr>
        <w:t xml:space="preserve">- </w:t>
      </w:r>
      <w:r w:rsidRPr="005A2E40">
        <w:rPr>
          <w:i/>
          <w:iCs/>
          <w:color w:val="auto"/>
        </w:rPr>
        <w:t>The value of Z for Power class</w:t>
      </w:r>
      <w:del w:id="41" w:author="Karajani Bledar (1CD2)" w:date="2024-08-09T07:44:00Z">
        <w:r w:rsidRPr="005A2E40" w:rsidDel="009A5E2B">
          <w:rPr>
            <w:i/>
            <w:iCs/>
            <w:color w:val="auto"/>
          </w:rPr>
          <w:delText>e</w:delText>
        </w:r>
      </w:del>
      <w:del w:id="42" w:author="Karajani Bledar (1CD2)" w:date="2024-08-09T07:38:00Z">
        <w:r w:rsidRPr="005A2E40" w:rsidDel="009A5E2B">
          <w:rPr>
            <w:i/>
            <w:iCs/>
            <w:color w:val="auto"/>
          </w:rPr>
          <w:delText>s 1 and</w:delText>
        </w:r>
      </w:del>
      <w:r w:rsidRPr="005A2E40">
        <w:rPr>
          <w:i/>
          <w:iCs/>
          <w:color w:val="auto"/>
        </w:rPr>
        <w:t xml:space="preserve"> 4 is FFS, where </w:t>
      </w:r>
      <w:del w:id="43" w:author="Karajani Bledar (1CD2)" w:date="2024-08-09T07:39:00Z">
        <w:r w:rsidRPr="005A2E40" w:rsidDel="009A5E2B">
          <w:rPr>
            <w:i/>
            <w:iCs/>
            <w:color w:val="auto"/>
          </w:rPr>
          <w:delText>Z</w:delText>
        </w:r>
        <w:r w:rsidRPr="005A2E40" w:rsidDel="009A5E2B">
          <w:rPr>
            <w:i/>
            <w:iCs/>
            <w:color w:val="auto"/>
            <w:vertAlign w:val="subscript"/>
          </w:rPr>
          <w:delText>1</w:delText>
        </w:r>
        <w:r w:rsidRPr="005A2E40" w:rsidDel="009A5E2B">
          <w:rPr>
            <w:i/>
            <w:iCs/>
            <w:color w:val="auto"/>
          </w:rPr>
          <w:delText xml:space="preserve"> and </w:delText>
        </w:r>
      </w:del>
      <w:r w:rsidRPr="005A2E40">
        <w:rPr>
          <w:i/>
          <w:iCs/>
          <w:color w:val="auto"/>
        </w:rPr>
        <w:t>Z</w:t>
      </w:r>
      <w:r w:rsidRPr="005A2E40">
        <w:rPr>
          <w:i/>
          <w:iCs/>
          <w:color w:val="auto"/>
          <w:vertAlign w:val="subscript"/>
        </w:rPr>
        <w:t>4</w:t>
      </w:r>
      <w:r w:rsidRPr="005A2E40">
        <w:rPr>
          <w:i/>
          <w:iCs/>
          <w:color w:val="auto"/>
        </w:rPr>
        <w:t xml:space="preserve"> </w:t>
      </w:r>
      <w:ins w:id="44" w:author="Karajani Bledar (1CD2)" w:date="2024-08-09T07:39:00Z">
        <w:r>
          <w:rPr>
            <w:i/>
            <w:iCs/>
            <w:color w:val="auto"/>
          </w:rPr>
          <w:t>is</w:t>
        </w:r>
      </w:ins>
      <w:del w:id="45" w:author="Karajani Bledar (1CD2)" w:date="2024-08-09T07:39:00Z">
        <w:r w:rsidRPr="005A2E40" w:rsidDel="009A5E2B">
          <w:rPr>
            <w:i/>
            <w:iCs/>
            <w:color w:val="auto"/>
          </w:rPr>
          <w:delText>are</w:delText>
        </w:r>
      </w:del>
      <w:r w:rsidRPr="005A2E40">
        <w:rPr>
          <w:i/>
          <w:iCs/>
          <w:color w:val="auto"/>
        </w:rPr>
        <w:t xml:space="preserve"> the rough/fine beam gain difference</w:t>
      </w:r>
      <w:del w:id="46" w:author="Karajani Bledar (1CD2)" w:date="2024-08-09T07:39:00Z">
        <w:r w:rsidRPr="005A2E40" w:rsidDel="009A5E2B">
          <w:rPr>
            <w:i/>
            <w:iCs/>
            <w:color w:val="auto"/>
          </w:rPr>
          <w:delText>s</w:delText>
        </w:r>
      </w:del>
      <w:r w:rsidRPr="005A2E40">
        <w:rPr>
          <w:i/>
          <w:iCs/>
          <w:color w:val="auto"/>
        </w:rPr>
        <w:t xml:space="preserve"> in spherical coverage directions for Power class</w:t>
      </w:r>
      <w:del w:id="47" w:author="Karajani Bledar (1CD2)" w:date="2024-08-09T07:44:00Z">
        <w:r w:rsidRPr="005A2E40" w:rsidDel="009A5E2B">
          <w:rPr>
            <w:i/>
            <w:iCs/>
            <w:color w:val="auto"/>
          </w:rPr>
          <w:delText>e</w:delText>
        </w:r>
      </w:del>
      <w:del w:id="48" w:author="Karajani Bledar (1CD2)" w:date="2024-08-09T07:39:00Z">
        <w:r w:rsidRPr="005A2E40" w:rsidDel="009A5E2B">
          <w:rPr>
            <w:i/>
            <w:iCs/>
            <w:color w:val="auto"/>
          </w:rPr>
          <w:delText>s 1 and</w:delText>
        </w:r>
      </w:del>
      <w:r w:rsidRPr="005A2E40">
        <w:rPr>
          <w:i/>
          <w:iCs/>
          <w:color w:val="auto"/>
        </w:rPr>
        <w:t xml:space="preserve"> 4 </w:t>
      </w:r>
      <w:del w:id="49" w:author="Karajani Bledar (1CD2)" w:date="2024-08-09T07:39:00Z">
        <w:r w:rsidRPr="005A2E40" w:rsidDel="009A5E2B">
          <w:rPr>
            <w:i/>
            <w:iCs/>
            <w:color w:val="auto"/>
          </w:rPr>
          <w:delText>respectively</w:delText>
        </w:r>
      </w:del>
    </w:p>
    <w:p w14:paraId="5A8435CE" w14:textId="77777777" w:rsidR="009A5E2B" w:rsidRPr="005A2E40" w:rsidRDefault="009A5E2B" w:rsidP="009A5E2B">
      <w:pPr>
        <w:pStyle w:val="Heading2"/>
      </w:pPr>
      <w:r w:rsidRPr="005A2E40">
        <w:t>B.1.3</w:t>
      </w:r>
      <w:r w:rsidRPr="005A2E40">
        <w:tab/>
        <w:t>Conditions for measurements on NR inter-frequency cells for cell re-selection</w:t>
      </w:r>
      <w:bookmarkEnd w:id="7"/>
    </w:p>
    <w:p w14:paraId="1D10FEEC" w14:textId="77777777" w:rsidR="009A5E2B" w:rsidRPr="005A2E40" w:rsidRDefault="009A5E2B" w:rsidP="009A5E2B">
      <w:r w:rsidRPr="005A2E40">
        <w:t xml:space="preserve">This clause defines the following conditions for NR inter-frequency measurements performed based on SSBs for cell re-selection: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30106A78" w14:textId="77777777" w:rsidR="009A5E2B" w:rsidRPr="005A2E40" w:rsidRDefault="009A5E2B" w:rsidP="009A5E2B">
      <w:r w:rsidRPr="005A2E40">
        <w:t>The conditions defined in Table B.1.2-1 for FR1 NR intra-frequency cell re-selection shall also apply for FR1 NR inter-frequency cells in this clause.</w:t>
      </w:r>
    </w:p>
    <w:p w14:paraId="00D1430E" w14:textId="77777777" w:rsidR="009A5E2B" w:rsidRPr="005A2E40" w:rsidRDefault="009A5E2B" w:rsidP="009A5E2B">
      <w:r w:rsidRPr="005A2E40">
        <w:t>The conditions defined in Table B.1.2-2 for FR2 NR intra-frequency cell re-selection shall also apply for FR2 NR inter-frequency cells in this clause.</w:t>
      </w:r>
    </w:p>
    <w:p w14:paraId="7706322B" w14:textId="77777777" w:rsidR="009A5E2B" w:rsidRPr="005A2E40" w:rsidRDefault="009A5E2B" w:rsidP="009A5E2B">
      <w:pPr>
        <w:pStyle w:val="Heading1"/>
      </w:pPr>
      <w:r w:rsidRPr="005A2E40">
        <w:lastRenderedPageBreak/>
        <w:t>B.2</w:t>
      </w:r>
      <w:r w:rsidRPr="005A2E40">
        <w:tab/>
        <w:t>Conditions for UE measurements procedures and performance requirements in RRC_CONNECTED state</w:t>
      </w:r>
    </w:p>
    <w:p w14:paraId="43BFA3C4" w14:textId="77777777" w:rsidR="009A5E2B" w:rsidRPr="005A2E40" w:rsidRDefault="009A5E2B" w:rsidP="009A5E2B">
      <w:pPr>
        <w:pStyle w:val="Heading2"/>
      </w:pPr>
      <w:bookmarkStart w:id="50" w:name="_Toc535476823"/>
      <w:r w:rsidRPr="005A2E40">
        <w:t>B.2.1</w:t>
      </w:r>
      <w:r w:rsidRPr="005A2E40">
        <w:tab/>
        <w:t>Introduction</w:t>
      </w:r>
      <w:bookmarkEnd w:id="50"/>
    </w:p>
    <w:p w14:paraId="29FA7D3B" w14:textId="77777777" w:rsidR="009A5E2B" w:rsidRPr="005A2E40" w:rsidRDefault="009A5E2B" w:rsidP="009A5E2B">
      <w:pPr>
        <w:pStyle w:val="Heading3"/>
        <w:rPr>
          <w:lang w:eastAsia="zh-CN"/>
        </w:rPr>
      </w:pPr>
      <w:bookmarkStart w:id="51"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09A310E9" w14:textId="77777777" w:rsidR="009A5E2B" w:rsidRPr="005A2E40" w:rsidRDefault="009A5E2B" w:rsidP="009A5E2B">
      <w:bookmarkStart w:id="52" w:name="_Toc531872523"/>
      <w:bookmarkEnd w:id="51"/>
      <w:r w:rsidRPr="005A2E40">
        <w:t>In Annex B.2, the following conditions are specified:</w:t>
      </w:r>
    </w:p>
    <w:p w14:paraId="4FCC7144" w14:textId="77777777" w:rsidR="009A5E2B" w:rsidRPr="005A2E40" w:rsidRDefault="009A5E2B" w:rsidP="009A5E2B">
      <w:pPr>
        <w:pStyle w:val="B10"/>
      </w:pPr>
      <w:r w:rsidRPr="005A2E40">
        <w:t>-</w:t>
      </w:r>
      <w:r w:rsidRPr="005A2E40">
        <w:tab/>
        <w:t>The conditions for RRC connection release with redirection to NR requirements in clause 6.2.3.2.1,</w:t>
      </w:r>
    </w:p>
    <w:p w14:paraId="71222780" w14:textId="77777777" w:rsidR="009A5E2B" w:rsidRPr="005A2E40" w:rsidRDefault="009A5E2B" w:rsidP="009A5E2B">
      <w:pPr>
        <w:pStyle w:val="B10"/>
      </w:pPr>
      <w:r w:rsidRPr="005A2E40">
        <w:t>-</w:t>
      </w:r>
      <w:r w:rsidRPr="005A2E40">
        <w:tab/>
        <w:t>The conditions for UE transmit timing adjustment in clause 7.1,</w:t>
      </w:r>
    </w:p>
    <w:p w14:paraId="4652459F" w14:textId="77777777" w:rsidR="009A5E2B" w:rsidRPr="005A2E40" w:rsidRDefault="009A5E2B" w:rsidP="009A5E2B">
      <w:pPr>
        <w:pStyle w:val="B10"/>
      </w:pPr>
      <w:r w:rsidRPr="005A2E40">
        <w:t>-</w:t>
      </w:r>
      <w:r w:rsidRPr="005A2E40">
        <w:tab/>
        <w:t>UE conditions which shall apply for UE intra-frequency measurements procedures and requirements in clause 9,</w:t>
      </w:r>
    </w:p>
    <w:p w14:paraId="5D45C2CC" w14:textId="77777777" w:rsidR="009A5E2B" w:rsidRPr="005A2E40" w:rsidRDefault="009A5E2B" w:rsidP="009A5E2B">
      <w:pPr>
        <w:pStyle w:val="B10"/>
      </w:pPr>
      <w:r w:rsidRPr="005A2E40">
        <w:tab/>
        <w:t>UE conditions which shall apply for UE inter-frequency measurements procedures and requirements in clause 9,</w:t>
      </w:r>
    </w:p>
    <w:p w14:paraId="584EE460" w14:textId="77777777" w:rsidR="009A5E2B" w:rsidRPr="005A2E40" w:rsidRDefault="009A5E2B" w:rsidP="009A5E2B">
      <w:pPr>
        <w:pStyle w:val="B10"/>
      </w:pPr>
      <w:r w:rsidRPr="005A2E40">
        <w:t>-</w:t>
      </w:r>
      <w:r w:rsidRPr="005A2E40">
        <w:tab/>
        <w:t>UE conditions which shall apply for UE intra-frequency measurements performance requirements in clause 10,</w:t>
      </w:r>
    </w:p>
    <w:p w14:paraId="659C0FAA" w14:textId="77777777" w:rsidR="009A5E2B" w:rsidRPr="005A2E40" w:rsidRDefault="009A5E2B" w:rsidP="009A5E2B">
      <w:pPr>
        <w:pStyle w:val="B10"/>
      </w:pPr>
      <w:r w:rsidRPr="005A2E40">
        <w:t>-</w:t>
      </w:r>
      <w:r w:rsidRPr="005A2E40">
        <w:tab/>
        <w:t>UE conditions which shall apply for UE inter-frequency measurements performance requirements in clause 10.</w:t>
      </w:r>
    </w:p>
    <w:p w14:paraId="2F11CFF7" w14:textId="77777777" w:rsidR="009A5E2B" w:rsidRPr="005A2E40" w:rsidRDefault="009A5E2B" w:rsidP="009A5E2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5963FD16" w14:textId="77777777" w:rsidR="009A5E2B" w:rsidRPr="005A2E40" w:rsidRDefault="009A5E2B" w:rsidP="009A5E2B">
      <w:r w:rsidRPr="005A2E40">
        <w:t>[FFS]</w:t>
      </w:r>
    </w:p>
    <w:p w14:paraId="6BF12455" w14:textId="77777777" w:rsidR="009A5E2B" w:rsidRDefault="009A5E2B" w:rsidP="009A5E2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52"/>
    </w:p>
    <w:p w14:paraId="1D0BCDF0" w14:textId="77777777" w:rsidR="009A5E2B" w:rsidRPr="005A2E40" w:rsidRDefault="009A5E2B" w:rsidP="009A5E2B">
      <w:pPr>
        <w:pStyle w:val="EditorsNote"/>
        <w:rPr>
          <w:i/>
          <w:color w:val="auto"/>
        </w:rPr>
      </w:pPr>
      <w:r>
        <w:rPr>
          <w:i/>
          <w:color w:val="auto"/>
        </w:rPr>
        <w:t>Editor’s note</w:t>
      </w:r>
      <w:r w:rsidRPr="005A2E40">
        <w:rPr>
          <w:i/>
          <w:color w:val="auto"/>
        </w:rPr>
        <w:t xml:space="preserve">: </w:t>
      </w:r>
    </w:p>
    <w:p w14:paraId="68E829CE" w14:textId="77777777" w:rsidR="009A5E2B" w:rsidRPr="009913AB" w:rsidRDefault="009A5E2B" w:rsidP="009A5E2B">
      <w:pPr>
        <w:pStyle w:val="B10"/>
      </w:pPr>
      <w:r w:rsidRPr="005A2E40">
        <w:t>-</w:t>
      </w:r>
      <w:r>
        <w:tab/>
      </w:r>
      <w:r w:rsidRPr="005A2E40">
        <w:t xml:space="preserve">The </w:t>
      </w:r>
      <w:r w:rsidRPr="00F936CB">
        <w:rPr>
          <w:lang w:val="en-US"/>
        </w:rPr>
        <w:t>Assumption for UE beams</w:t>
      </w:r>
      <w:r>
        <w:rPr>
          <w:lang w:val="en-US"/>
        </w:rPr>
        <w:t xml:space="preserve"> (fine or rough) in Annex </w:t>
      </w:r>
      <w:proofErr w:type="gramStart"/>
      <w:r>
        <w:rPr>
          <w:lang w:val="en-US"/>
        </w:rPr>
        <w:t>A</w:t>
      </w:r>
      <w:proofErr w:type="gramEnd"/>
      <w:r>
        <w:rPr>
          <w:lang w:val="en-US"/>
        </w:rPr>
        <w:t xml:space="preserve"> RRM test cases is defined based on </w:t>
      </w:r>
      <w:r w:rsidRPr="005A2E40">
        <w:t>power class</w:t>
      </w:r>
      <w:r>
        <w:t xml:space="preserve"> 3,</w:t>
      </w:r>
      <w:r w:rsidRPr="00F936CB">
        <w:rPr>
          <w:lang w:val="en-US"/>
        </w:rPr>
        <w:t xml:space="preserve"> and unless otherwise stated also applies for other UE power classes</w:t>
      </w:r>
    </w:p>
    <w:p w14:paraId="2D98B7D4" w14:textId="77777777" w:rsidR="009A5E2B" w:rsidRPr="005A2E40" w:rsidRDefault="009A5E2B" w:rsidP="009A5E2B">
      <w:pPr>
        <w:pStyle w:val="Heading4"/>
      </w:pPr>
      <w:bookmarkStart w:id="53" w:name="_Toc535443004"/>
      <w:r w:rsidRPr="005A2E40">
        <w:t>B.2.1.3.1</w:t>
      </w:r>
      <w:r w:rsidRPr="005A2E40">
        <w:rPr>
          <w:lang w:eastAsia="zh-CN"/>
        </w:rPr>
        <w:tab/>
      </w:r>
      <w:bookmarkEnd w:id="53"/>
      <w:r w:rsidRPr="005A2E40">
        <w:t>Minimum SSB_RP values for</w:t>
      </w:r>
      <w:r w:rsidRPr="005A2E40">
        <w:rPr>
          <w:rFonts w:cs="Arial"/>
          <w:sz w:val="18"/>
        </w:rPr>
        <w:t xml:space="preserve"> </w:t>
      </w:r>
      <w:r w:rsidRPr="005A2E40">
        <w:t>Rx Beam Peak angle of arrival</w:t>
      </w:r>
    </w:p>
    <w:p w14:paraId="56D0FA62" w14:textId="77777777" w:rsidR="009A5E2B" w:rsidRPr="005A2E40" w:rsidRDefault="009A5E2B" w:rsidP="009A5E2B">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2A226E8D" w14:textId="77777777" w:rsidR="009A5E2B" w:rsidRPr="005A2E40" w:rsidRDefault="009A5E2B" w:rsidP="009A5E2B">
      <w:pPr>
        <w:pStyle w:val="EQ"/>
        <w:rPr>
          <w:lang w:eastAsia="ja-JP"/>
        </w:rPr>
      </w:pPr>
      <w:r w:rsidRPr="005A2E40">
        <w:rPr>
          <w:lang w:eastAsia="ja-JP"/>
        </w:rPr>
        <w:tab/>
      </w:r>
      <w:r w:rsidRPr="00FF6E3F">
        <w:t>Minimum SSB_RP</w:t>
      </w:r>
      <w:r w:rsidRPr="00FF6E3F">
        <w:rPr>
          <w:lang w:eastAsia="ja-JP"/>
        </w:rPr>
        <w:t xml:space="preserve"> = </w:t>
      </w:r>
      <w:r w:rsidRPr="00FF6E3F">
        <w:t>Reference sensitivity</w:t>
      </w:r>
      <w:r w:rsidRPr="00FF6E3F">
        <w:rPr>
          <w:vertAlign w:val="subscript"/>
          <w:lang w:eastAsia="ja-JP"/>
        </w:rPr>
        <w:t xml:space="preserve"> PC3, n260, 50MHz</w:t>
      </w:r>
      <w:r w:rsidRPr="00FF6E3F">
        <w:rPr>
          <w:lang w:eastAsia="ja-JP"/>
        </w:rPr>
        <w:t xml:space="preserve"> +Y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95239F">
        <w:t>∆MB</w:t>
      </w:r>
      <w:r w:rsidRPr="0095239F">
        <w:rPr>
          <w:vertAlign w:val="subscript"/>
        </w:rPr>
        <w:t>P,n</w:t>
      </w:r>
    </w:p>
    <w:p w14:paraId="05F7CEC0" w14:textId="77777777" w:rsidR="009A5E2B" w:rsidRPr="005A2E40" w:rsidRDefault="009A5E2B" w:rsidP="009A5E2B">
      <w:pPr>
        <w:keepLines/>
        <w:rPr>
          <w:iCs/>
          <w:lang w:eastAsia="ja-JP"/>
        </w:rPr>
      </w:pPr>
      <w:r w:rsidRPr="005A2E40">
        <w:rPr>
          <w:iCs/>
          <w:lang w:eastAsia="ja-JP"/>
        </w:rPr>
        <w:t>where:</w:t>
      </w:r>
    </w:p>
    <w:p w14:paraId="0EC33FB8" w14:textId="77777777" w:rsidR="009A5E2B" w:rsidRPr="005A2E40" w:rsidRDefault="009A5E2B" w:rsidP="009A5E2B">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73703083" w14:textId="77777777" w:rsidR="009A5E2B" w:rsidRPr="005A2E40" w:rsidRDefault="009A5E2B" w:rsidP="009A5E2B">
      <w:pPr>
        <w:pStyle w:val="B10"/>
        <w:rPr>
          <w:lang w:eastAsia="ja-JP"/>
        </w:rPr>
      </w:pPr>
      <w:r w:rsidRPr="005A2E40">
        <w:rPr>
          <w:lang w:eastAsia="ja-JP"/>
        </w:rPr>
        <w:tab/>
        <w:t>Y is the gain difference between fine and rough beams, which is defined in Table B.2.1.3.1-1;</w:t>
      </w:r>
    </w:p>
    <w:p w14:paraId="3201F40C" w14:textId="77777777" w:rsidR="009A5E2B" w:rsidRPr="005A2E40" w:rsidRDefault="009A5E2B" w:rsidP="009A5E2B">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9A5E2B" w:rsidRPr="005A2E40" w14:paraId="5ADFED68" w14:textId="77777777" w:rsidTr="005B2479">
        <w:trPr>
          <w:jc w:val="center"/>
        </w:trPr>
        <w:tc>
          <w:tcPr>
            <w:tcW w:w="5766" w:type="dxa"/>
            <w:gridSpan w:val="4"/>
            <w:shd w:val="clear" w:color="auto" w:fill="auto"/>
            <w:vAlign w:val="center"/>
          </w:tcPr>
          <w:p w14:paraId="0FFC3DEA" w14:textId="77777777" w:rsidR="009A5E2B" w:rsidRPr="005A2E40" w:rsidRDefault="009A5E2B" w:rsidP="005B2479">
            <w:pPr>
              <w:pStyle w:val="TAH"/>
            </w:pPr>
            <w:r w:rsidRPr="005A2E40">
              <w:t>Value “Y” in dB, for each UE power class</w:t>
            </w:r>
          </w:p>
        </w:tc>
      </w:tr>
      <w:tr w:rsidR="009A5E2B" w:rsidRPr="005A2E40" w14:paraId="0EF39DE6" w14:textId="77777777" w:rsidTr="005B2479">
        <w:trPr>
          <w:jc w:val="center"/>
        </w:trPr>
        <w:tc>
          <w:tcPr>
            <w:tcW w:w="1441" w:type="dxa"/>
            <w:shd w:val="clear" w:color="auto" w:fill="auto"/>
            <w:vAlign w:val="center"/>
          </w:tcPr>
          <w:p w14:paraId="5BA39FD9" w14:textId="77777777" w:rsidR="009A5E2B" w:rsidRPr="005A2E40" w:rsidRDefault="009A5E2B" w:rsidP="005B2479">
            <w:pPr>
              <w:pStyle w:val="TAH"/>
              <w:rPr>
                <w:rFonts w:eastAsia="Calibri"/>
                <w:b w:val="0"/>
              </w:rPr>
            </w:pPr>
            <w:r w:rsidRPr="005A2E40">
              <w:t>1</w:t>
            </w:r>
          </w:p>
        </w:tc>
        <w:tc>
          <w:tcPr>
            <w:tcW w:w="1442" w:type="dxa"/>
            <w:shd w:val="clear" w:color="auto" w:fill="auto"/>
          </w:tcPr>
          <w:p w14:paraId="2F382558" w14:textId="77777777" w:rsidR="009A5E2B" w:rsidRPr="005A2E40" w:rsidRDefault="009A5E2B" w:rsidP="005B2479">
            <w:pPr>
              <w:pStyle w:val="TAH"/>
              <w:rPr>
                <w:rFonts w:eastAsia="Calibri"/>
                <w:b w:val="0"/>
              </w:rPr>
            </w:pPr>
            <w:r w:rsidRPr="005A2E40">
              <w:t>2</w:t>
            </w:r>
          </w:p>
        </w:tc>
        <w:tc>
          <w:tcPr>
            <w:tcW w:w="1441" w:type="dxa"/>
            <w:shd w:val="clear" w:color="auto" w:fill="auto"/>
          </w:tcPr>
          <w:p w14:paraId="17FD6ED2" w14:textId="77777777" w:rsidR="009A5E2B" w:rsidRPr="005A2E40" w:rsidRDefault="009A5E2B" w:rsidP="005B2479">
            <w:pPr>
              <w:pStyle w:val="TAH"/>
              <w:rPr>
                <w:rFonts w:eastAsia="Calibri"/>
                <w:b w:val="0"/>
              </w:rPr>
            </w:pPr>
            <w:r w:rsidRPr="005A2E40">
              <w:t>3</w:t>
            </w:r>
          </w:p>
        </w:tc>
        <w:tc>
          <w:tcPr>
            <w:tcW w:w="1442" w:type="dxa"/>
            <w:shd w:val="clear" w:color="auto" w:fill="auto"/>
          </w:tcPr>
          <w:p w14:paraId="70913D90" w14:textId="77777777" w:rsidR="009A5E2B" w:rsidRPr="005A2E40" w:rsidRDefault="009A5E2B" w:rsidP="005B2479">
            <w:pPr>
              <w:pStyle w:val="TAH"/>
              <w:rPr>
                <w:rFonts w:eastAsia="Calibri"/>
                <w:b w:val="0"/>
              </w:rPr>
            </w:pPr>
            <w:r w:rsidRPr="005A2E40">
              <w:t>4</w:t>
            </w:r>
          </w:p>
        </w:tc>
      </w:tr>
      <w:tr w:rsidR="009A5E2B" w:rsidRPr="005A2E40" w14:paraId="35F5E536" w14:textId="77777777" w:rsidTr="005B2479">
        <w:trPr>
          <w:jc w:val="center"/>
        </w:trPr>
        <w:tc>
          <w:tcPr>
            <w:tcW w:w="1441" w:type="dxa"/>
            <w:shd w:val="clear" w:color="auto" w:fill="auto"/>
            <w:vAlign w:val="bottom"/>
          </w:tcPr>
          <w:p w14:paraId="32FD3947" w14:textId="77777777" w:rsidR="009A5E2B" w:rsidRPr="005A2E40" w:rsidRDefault="009A5E2B" w:rsidP="005B2479">
            <w:pPr>
              <w:pStyle w:val="TAC"/>
            </w:pPr>
            <w:r>
              <w:t>18</w:t>
            </w:r>
          </w:p>
        </w:tc>
        <w:tc>
          <w:tcPr>
            <w:tcW w:w="1442" w:type="dxa"/>
            <w:shd w:val="clear" w:color="auto" w:fill="auto"/>
            <w:vAlign w:val="bottom"/>
          </w:tcPr>
          <w:p w14:paraId="378B1F87" w14:textId="77777777" w:rsidR="009A5E2B" w:rsidRPr="005A2E40" w:rsidRDefault="009A5E2B" w:rsidP="005B2479">
            <w:pPr>
              <w:pStyle w:val="TAC"/>
            </w:pPr>
            <w:r w:rsidRPr="005A2E40">
              <w:rPr>
                <w:lang w:eastAsia="ko-KR"/>
              </w:rPr>
              <w:t>9.0</w:t>
            </w:r>
          </w:p>
        </w:tc>
        <w:tc>
          <w:tcPr>
            <w:tcW w:w="1441" w:type="dxa"/>
            <w:shd w:val="clear" w:color="auto" w:fill="auto"/>
            <w:vAlign w:val="bottom"/>
          </w:tcPr>
          <w:p w14:paraId="6F454380" w14:textId="77777777" w:rsidR="009A5E2B" w:rsidRPr="005A2E40" w:rsidRDefault="009A5E2B" w:rsidP="005B2479">
            <w:pPr>
              <w:pStyle w:val="TAC"/>
            </w:pPr>
            <w:r w:rsidRPr="005A2E40">
              <w:t>7.0</w:t>
            </w:r>
          </w:p>
        </w:tc>
        <w:tc>
          <w:tcPr>
            <w:tcW w:w="1442" w:type="dxa"/>
            <w:shd w:val="clear" w:color="auto" w:fill="auto"/>
            <w:vAlign w:val="bottom"/>
          </w:tcPr>
          <w:p w14:paraId="4F3B6DF3" w14:textId="77777777" w:rsidR="009A5E2B" w:rsidRPr="005A2E40" w:rsidRDefault="009A5E2B" w:rsidP="005B2479">
            <w:pPr>
              <w:pStyle w:val="TAC"/>
            </w:pPr>
            <w:r w:rsidRPr="005A2E40">
              <w:t>FFS</w:t>
            </w:r>
          </w:p>
        </w:tc>
      </w:tr>
    </w:tbl>
    <w:p w14:paraId="35670B9B" w14:textId="77777777" w:rsidR="009A5E2B" w:rsidRPr="005A2E40" w:rsidRDefault="009A5E2B" w:rsidP="009A5E2B">
      <w:pPr>
        <w:rPr>
          <w:lang w:eastAsia="ja-JP"/>
        </w:rPr>
      </w:pPr>
    </w:p>
    <w:p w14:paraId="4D34FB9F" w14:textId="77777777" w:rsidR="009A5E2B" w:rsidRPr="005A2E40" w:rsidRDefault="009A5E2B" w:rsidP="009A5E2B">
      <w:pPr>
        <w:pStyle w:val="B10"/>
        <w:rPr>
          <w:lang w:eastAsia="ja-JP"/>
        </w:rPr>
      </w:pPr>
      <w:r w:rsidRPr="005A2E40">
        <w:rPr>
          <w:lang w:eastAsia="ja-JP"/>
        </w:rPr>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04A5D317" w14:textId="77777777" w:rsidR="009A5E2B" w:rsidRPr="005A2E40" w:rsidRDefault="009A5E2B" w:rsidP="009A5E2B">
      <w:pPr>
        <w:pStyle w:val="B10"/>
        <w:rPr>
          <w:lang w:eastAsia="ja-JP"/>
        </w:rPr>
      </w:pPr>
      <w:r w:rsidRPr="005A2E40">
        <w:rPr>
          <w:lang w:eastAsia="ja-JP"/>
        </w:rPr>
        <w:tab/>
        <w:t>12 is the number of subcarriers in a PRB;</w:t>
      </w:r>
    </w:p>
    <w:p w14:paraId="689FC20A" w14:textId="77777777" w:rsidR="009A5E2B" w:rsidRPr="005A2E40" w:rsidRDefault="009A5E2B" w:rsidP="009A5E2B">
      <w:pPr>
        <w:pStyle w:val="B10"/>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and is -1 dB;</w:t>
      </w:r>
    </w:p>
    <w:p w14:paraId="53E3EBAC" w14:textId="77777777" w:rsidR="009A5E2B" w:rsidRPr="005A2E40" w:rsidRDefault="009A5E2B" w:rsidP="009A5E2B">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noise;</w:t>
      </w:r>
    </w:p>
    <w:p w14:paraId="69D510DB" w14:textId="77777777" w:rsidR="009A5E2B" w:rsidRPr="00FF6E3F" w:rsidRDefault="009A5E2B" w:rsidP="009A5E2B">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2DF48690" w14:textId="77777777" w:rsidR="009A5E2B" w:rsidRPr="00FF6E3F" w:rsidRDefault="009A5E2B" w:rsidP="009A5E2B">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w:t>
      </w:r>
      <w:proofErr w:type="spellStart"/>
      <w:r w:rsidRPr="00F749D5">
        <w:rPr>
          <w:noProof/>
        </w:rPr>
        <w:t>MB</w:t>
      </w:r>
      <w:r w:rsidRPr="00F749D5">
        <w:rPr>
          <w:noProof/>
          <w:vertAlign w:val="subscript"/>
        </w:rPr>
        <w:t>P,n</w:t>
      </w:r>
      <w:proofErr w:type="spellEnd"/>
      <w:r w:rsidRPr="00FF6E3F">
        <w:rPr>
          <w:lang w:eastAsia="ja-JP"/>
        </w:rPr>
        <w:t>) dBm/120kHz for intra-frequency measurements and (-107.5+</w:t>
      </w:r>
      <w:r w:rsidRPr="00F749D5">
        <w:rPr>
          <w:noProof/>
        </w:rPr>
        <w:t>∆</w:t>
      </w:r>
      <w:proofErr w:type="spellStart"/>
      <w:r w:rsidRPr="00F749D5">
        <w:rPr>
          <w:noProof/>
        </w:rPr>
        <w:t>MB</w:t>
      </w:r>
      <w:r w:rsidRPr="00F749D5">
        <w:rPr>
          <w:noProof/>
          <w:vertAlign w:val="subscript"/>
        </w:rPr>
        <w:t>P,n</w:t>
      </w:r>
      <w:proofErr w:type="spellEnd"/>
      <w:r w:rsidRPr="00FF6E3F" w:rsidDel="000C7088">
        <w:rPr>
          <w:lang w:eastAsia="ja-JP"/>
        </w:rPr>
        <w:t xml:space="preserve"> </w:t>
      </w:r>
      <w:r w:rsidRPr="00FF6E3F">
        <w:rPr>
          <w:lang w:eastAsia="ja-JP"/>
        </w:rPr>
        <w:t>) dBm/120kHz for inter-frequency measurements.</w:t>
      </w:r>
    </w:p>
    <w:p w14:paraId="18DB1676" w14:textId="77777777" w:rsidR="009A5E2B" w:rsidRPr="005A2E40" w:rsidRDefault="009A5E2B" w:rsidP="009A5E2B">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w:t>
      </w:r>
      <w:proofErr w:type="spellStart"/>
      <w:r w:rsidRPr="005A2E40">
        <w:rPr>
          <w:lang w:val="en-US"/>
        </w:rPr>
        <w:t>Band_Y</w:t>
      </w:r>
      <w:proofErr w:type="spellEnd"/>
      <w:r w:rsidRPr="005A2E40">
        <w:rPr>
          <w:lang w:val="en-US"/>
        </w:rPr>
        <w:t>) is used:</w:t>
      </w:r>
    </w:p>
    <w:p w14:paraId="27F95FAC" w14:textId="77777777" w:rsidR="009A5E2B" w:rsidRPr="00FF6E3F" w:rsidRDefault="009A5E2B" w:rsidP="009A5E2B">
      <w:pPr>
        <w:keepLines/>
        <w:tabs>
          <w:tab w:val="center" w:pos="4536"/>
          <w:tab w:val="right" w:pos="9072"/>
        </w:tabs>
        <w:rPr>
          <w:noProof/>
        </w:rPr>
      </w:pPr>
      <w:r w:rsidRPr="005A2E40">
        <w:rPr>
          <w:noProof/>
        </w:rPr>
        <w:tab/>
      </w:r>
      <w:r w:rsidRPr="00FF6E3F">
        <w:rPr>
          <w:noProof/>
        </w:rPr>
        <w:t xml:space="preserve">For Intra-frequency: </w:t>
      </w:r>
      <w:r w:rsidRPr="00FF6E3F">
        <w:t>Minimum SSB_RP</w:t>
      </w:r>
      <w:r w:rsidRPr="00FF6E3F">
        <w:rPr>
          <w:noProof/>
        </w:rPr>
        <w:t xml:space="preserve"> (PC_X, Band_Y) = </w:t>
      </w:r>
      <w:r w:rsidRPr="00FF6E3F">
        <w:rPr>
          <w:iCs/>
          <w:lang w:eastAsia="ja-JP"/>
        </w:rPr>
        <w:t>-109.5</w:t>
      </w:r>
      <w:r w:rsidRPr="00FF6E3F">
        <w:rPr>
          <w:noProof/>
        </w:rPr>
        <w:t xml:space="preserve"> dBm/120kHz + </w:t>
      </w:r>
      <w:proofErr w:type="spellStart"/>
      <w:r w:rsidRPr="00FF6E3F">
        <w:rPr>
          <w:lang w:eastAsia="ja-JP"/>
        </w:rPr>
        <w:t>Refsens</w:t>
      </w:r>
      <w:proofErr w:type="spellEnd"/>
      <w:r w:rsidRPr="00FF6E3F">
        <w:rPr>
          <w:noProof/>
          <w:vertAlign w:val="subscript"/>
          <w:lang w:eastAsia="ja-JP"/>
        </w:rPr>
        <w:t xml:space="preserve"> PC_X, Band_Y, 50MHz</w:t>
      </w:r>
      <w:r w:rsidRPr="00FF6E3F">
        <w:rPr>
          <w:noProof/>
        </w:rPr>
        <w:t xml:space="preserve"> – </w:t>
      </w:r>
      <w:proofErr w:type="spellStart"/>
      <w:r w:rsidRPr="00FF6E3F">
        <w:rPr>
          <w:lang w:eastAsia="ja-JP"/>
        </w:rPr>
        <w:t>Refsens</w:t>
      </w:r>
      <w:proofErr w:type="spellEnd"/>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sidRPr="00F749D5">
        <w:rPr>
          <w:noProof/>
          <w:vertAlign w:val="subscript"/>
        </w:rPr>
        <w:t>P,n</w:t>
      </w:r>
      <w:proofErr w:type="spellEnd"/>
      <w:r w:rsidRPr="00FF6E3F">
        <w:rPr>
          <w:iCs/>
          <w:lang w:eastAsia="ja-JP"/>
        </w:rPr>
        <w:t>,</w:t>
      </w:r>
    </w:p>
    <w:p w14:paraId="24D802CE" w14:textId="77777777" w:rsidR="009A5E2B" w:rsidRPr="00FF6E3F" w:rsidRDefault="009A5E2B" w:rsidP="009A5E2B">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proofErr w:type="spellStart"/>
      <w:r w:rsidRPr="00FF6E3F">
        <w:rPr>
          <w:lang w:eastAsia="ja-JP"/>
        </w:rPr>
        <w:t>Refsens</w:t>
      </w:r>
      <w:proofErr w:type="spellEnd"/>
      <w:r w:rsidRPr="00FF6E3F">
        <w:rPr>
          <w:noProof/>
          <w:vertAlign w:val="subscript"/>
          <w:lang w:eastAsia="ja-JP"/>
        </w:rPr>
        <w:t xml:space="preserve"> PC_X, Band_Y, 50MHz</w:t>
      </w:r>
      <w:r w:rsidRPr="00FF6E3F">
        <w:rPr>
          <w:noProof/>
        </w:rPr>
        <w:t xml:space="preserve"> – </w:t>
      </w:r>
      <w:proofErr w:type="spellStart"/>
      <w:r w:rsidRPr="00FF6E3F">
        <w:rPr>
          <w:lang w:eastAsia="ja-JP"/>
        </w:rPr>
        <w:t>Refsens</w:t>
      </w:r>
      <w:proofErr w:type="spellEnd"/>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sidRPr="00F749D5">
        <w:rPr>
          <w:noProof/>
          <w:vertAlign w:val="subscript"/>
        </w:rPr>
        <w:t>P,n</w:t>
      </w:r>
      <w:proofErr w:type="spellEnd"/>
      <w:r w:rsidRPr="00FF6E3F" w:rsidDel="00E41C39">
        <w:rPr>
          <w:iCs/>
          <w:lang w:eastAsia="ja-JP"/>
        </w:rPr>
        <w:t xml:space="preserve"> </w:t>
      </w:r>
      <w:r w:rsidRPr="00FF6E3F">
        <w:rPr>
          <w:iCs/>
          <w:lang w:eastAsia="ja-JP"/>
        </w:rPr>
        <w:t>.</w:t>
      </w:r>
    </w:p>
    <w:p w14:paraId="0DF070F4" w14:textId="77777777" w:rsidR="009A5E2B" w:rsidRPr="005A2E40" w:rsidRDefault="009A5E2B" w:rsidP="009A5E2B">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5C2A0B7E" w14:textId="77777777" w:rsidR="009A5E2B" w:rsidRPr="005A2E40" w:rsidRDefault="009A5E2B" w:rsidP="009A5E2B">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5407CC38" w14:textId="77777777" w:rsidR="009A5E2B" w:rsidRPr="005A2E40" w:rsidRDefault="009A5E2B" w:rsidP="009A5E2B">
      <w:pPr>
        <w:pStyle w:val="EQ"/>
        <w:rPr>
          <w:lang w:eastAsia="ja-JP"/>
        </w:rPr>
      </w:pPr>
      <w:r w:rsidRPr="005A2E40">
        <w:rPr>
          <w:lang w:eastAsia="ja-JP"/>
        </w:rPr>
        <w:tab/>
      </w:r>
      <w:r w:rsidRPr="00FF6E3F">
        <w:t>Minimum SSB_RP</w:t>
      </w:r>
      <w:r w:rsidRPr="00FF6E3F">
        <w:rPr>
          <w:lang w:eastAsia="ja-JP"/>
        </w:rPr>
        <w:t xml:space="preserve"> = EIS spherical coverage</w:t>
      </w:r>
      <w:r w:rsidRPr="00FF6E3F">
        <w:rPr>
          <w:vertAlign w:val="subscript"/>
          <w:lang w:eastAsia="ja-JP"/>
        </w:rPr>
        <w:t xml:space="preserve"> PC3, n260, 50MHz</w:t>
      </w:r>
      <w:r w:rsidRPr="00FF6E3F">
        <w:rPr>
          <w:lang w:eastAsia="ja-JP"/>
        </w:rPr>
        <w:t xml:space="preserve"> +Z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F749D5">
        <w:t>∆MB</w:t>
      </w:r>
      <w:r>
        <w:rPr>
          <w:vertAlign w:val="subscript"/>
        </w:rPr>
        <w:t>S</w:t>
      </w:r>
      <w:r w:rsidRPr="00F749D5">
        <w:rPr>
          <w:vertAlign w:val="subscript"/>
        </w:rPr>
        <w:t>,n</w:t>
      </w:r>
      <w:r w:rsidRPr="00FF6E3F">
        <w:rPr>
          <w:iCs/>
          <w:lang w:eastAsia="ja-JP"/>
        </w:rPr>
        <w:t>,</w:t>
      </w:r>
    </w:p>
    <w:p w14:paraId="4A326C51" w14:textId="77777777" w:rsidR="009A5E2B" w:rsidRPr="005A2E40" w:rsidRDefault="009A5E2B" w:rsidP="009A5E2B">
      <w:pPr>
        <w:rPr>
          <w:lang w:eastAsia="ja-JP"/>
        </w:rPr>
      </w:pPr>
      <w:r w:rsidRPr="005A2E40">
        <w:rPr>
          <w:lang w:eastAsia="ja-JP"/>
        </w:rPr>
        <w:t>where:</w:t>
      </w:r>
    </w:p>
    <w:p w14:paraId="0B722F74" w14:textId="77777777" w:rsidR="009A5E2B" w:rsidRPr="005A2E40" w:rsidRDefault="009A5E2B" w:rsidP="009A5E2B">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36932851" w14:textId="77777777" w:rsidR="009A5E2B" w:rsidRPr="005A2E40" w:rsidRDefault="009A5E2B" w:rsidP="009A5E2B">
      <w:pPr>
        <w:pStyle w:val="B10"/>
        <w:rPr>
          <w:lang w:eastAsia="ja-JP"/>
        </w:rPr>
      </w:pPr>
      <w:r w:rsidRPr="005A2E40">
        <w:rPr>
          <w:lang w:eastAsia="ja-JP"/>
        </w:rPr>
        <w:tab/>
        <w:t>Z is the gain difference between fine and rough beams, and is defined in Table B.2.1.3.2-1;</w:t>
      </w:r>
    </w:p>
    <w:p w14:paraId="467E8796" w14:textId="77777777" w:rsidR="009A5E2B" w:rsidRPr="005A2E40" w:rsidRDefault="009A5E2B" w:rsidP="009A5E2B">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9A5E2B" w:rsidRPr="005A2E40" w14:paraId="33D135E0" w14:textId="77777777" w:rsidTr="005B2479">
        <w:trPr>
          <w:jc w:val="center"/>
        </w:trPr>
        <w:tc>
          <w:tcPr>
            <w:tcW w:w="5766" w:type="dxa"/>
            <w:gridSpan w:val="4"/>
            <w:shd w:val="clear" w:color="auto" w:fill="auto"/>
            <w:vAlign w:val="center"/>
          </w:tcPr>
          <w:p w14:paraId="7F246F5D" w14:textId="77777777" w:rsidR="009A5E2B" w:rsidRPr="005A2E40" w:rsidRDefault="009A5E2B" w:rsidP="005B2479">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9A5E2B" w:rsidRPr="005A2E40" w14:paraId="26E3DC62" w14:textId="77777777" w:rsidTr="005B2479">
        <w:trPr>
          <w:jc w:val="center"/>
        </w:trPr>
        <w:tc>
          <w:tcPr>
            <w:tcW w:w="1441" w:type="dxa"/>
            <w:shd w:val="clear" w:color="auto" w:fill="auto"/>
            <w:vAlign w:val="center"/>
          </w:tcPr>
          <w:p w14:paraId="7C0CAC36" w14:textId="77777777" w:rsidR="009A5E2B" w:rsidRPr="005A2E40" w:rsidRDefault="009A5E2B" w:rsidP="005B2479">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0D378BA8" w14:textId="77777777" w:rsidR="009A5E2B" w:rsidRPr="005A2E40" w:rsidRDefault="009A5E2B" w:rsidP="005B2479">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26F55F36" w14:textId="77777777" w:rsidR="009A5E2B" w:rsidRPr="005A2E40" w:rsidRDefault="009A5E2B" w:rsidP="005B2479">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2E52506B" w14:textId="77777777" w:rsidR="009A5E2B" w:rsidRPr="005A2E40" w:rsidRDefault="009A5E2B" w:rsidP="005B2479">
            <w:pPr>
              <w:keepNext/>
              <w:keepLines/>
              <w:spacing w:after="0"/>
              <w:jc w:val="center"/>
              <w:rPr>
                <w:rFonts w:ascii="Arial" w:eastAsia="Calibri" w:hAnsi="Arial"/>
                <w:b/>
                <w:sz w:val="18"/>
                <w:szCs w:val="22"/>
              </w:rPr>
            </w:pPr>
            <w:r w:rsidRPr="005A2E40">
              <w:rPr>
                <w:rFonts w:ascii="Arial" w:hAnsi="Arial"/>
                <w:b/>
                <w:sz w:val="18"/>
                <w:szCs w:val="22"/>
              </w:rPr>
              <w:t>4</w:t>
            </w:r>
          </w:p>
        </w:tc>
      </w:tr>
      <w:tr w:rsidR="009A5E2B" w:rsidRPr="005A2E40" w14:paraId="2B512D32" w14:textId="77777777" w:rsidTr="005B2479">
        <w:trPr>
          <w:jc w:val="center"/>
        </w:trPr>
        <w:tc>
          <w:tcPr>
            <w:tcW w:w="1441" w:type="dxa"/>
            <w:shd w:val="clear" w:color="auto" w:fill="auto"/>
            <w:vAlign w:val="bottom"/>
          </w:tcPr>
          <w:p w14:paraId="0E8A6855" w14:textId="77777777" w:rsidR="009A5E2B" w:rsidRPr="005A2E40" w:rsidRDefault="009A5E2B" w:rsidP="005B2479">
            <w:pPr>
              <w:pStyle w:val="TAC"/>
            </w:pPr>
            <w:r>
              <w:rPr>
                <w:rFonts w:eastAsia="Calibri"/>
                <w:szCs w:val="22"/>
              </w:rPr>
              <w:t>18</w:t>
            </w:r>
          </w:p>
        </w:tc>
        <w:tc>
          <w:tcPr>
            <w:tcW w:w="1442" w:type="dxa"/>
            <w:shd w:val="clear" w:color="auto" w:fill="auto"/>
            <w:vAlign w:val="bottom"/>
          </w:tcPr>
          <w:p w14:paraId="6ED1385A" w14:textId="77777777" w:rsidR="009A5E2B" w:rsidRPr="005A2E40" w:rsidRDefault="009A5E2B" w:rsidP="005B2479">
            <w:pPr>
              <w:pStyle w:val="TAC"/>
            </w:pPr>
            <w:r w:rsidRPr="005A2E40">
              <w:rPr>
                <w:lang w:eastAsia="ko-KR"/>
              </w:rPr>
              <w:t>9.0</w:t>
            </w:r>
          </w:p>
        </w:tc>
        <w:tc>
          <w:tcPr>
            <w:tcW w:w="1441" w:type="dxa"/>
            <w:shd w:val="clear" w:color="auto" w:fill="auto"/>
            <w:vAlign w:val="bottom"/>
          </w:tcPr>
          <w:p w14:paraId="6B6BCCBA" w14:textId="77777777" w:rsidR="009A5E2B" w:rsidRPr="005A2E40" w:rsidRDefault="009A5E2B" w:rsidP="005B2479">
            <w:pPr>
              <w:pStyle w:val="TAC"/>
            </w:pPr>
            <w:r w:rsidRPr="005A2E40">
              <w:t>7.0</w:t>
            </w:r>
          </w:p>
        </w:tc>
        <w:tc>
          <w:tcPr>
            <w:tcW w:w="1442" w:type="dxa"/>
            <w:shd w:val="clear" w:color="auto" w:fill="auto"/>
            <w:vAlign w:val="bottom"/>
          </w:tcPr>
          <w:p w14:paraId="2199FB7A" w14:textId="77777777" w:rsidR="009A5E2B" w:rsidRPr="005A2E40" w:rsidRDefault="009A5E2B" w:rsidP="005B2479">
            <w:pPr>
              <w:pStyle w:val="TAC"/>
            </w:pPr>
            <w:r w:rsidRPr="005A2E40">
              <w:t>FFS</w:t>
            </w:r>
          </w:p>
        </w:tc>
      </w:tr>
    </w:tbl>
    <w:p w14:paraId="643FA1A4" w14:textId="77777777" w:rsidR="009A5E2B" w:rsidRPr="005A2E40" w:rsidRDefault="009A5E2B" w:rsidP="009A5E2B">
      <w:pPr>
        <w:rPr>
          <w:lang w:eastAsia="ja-JP"/>
        </w:rPr>
      </w:pPr>
    </w:p>
    <w:p w14:paraId="7828FF8B" w14:textId="77777777" w:rsidR="009A5E2B" w:rsidRPr="005A2E40" w:rsidRDefault="009A5E2B" w:rsidP="009A5E2B">
      <w:pPr>
        <w:pStyle w:val="B10"/>
        <w:rPr>
          <w:lang w:eastAsia="ja-JP"/>
        </w:rPr>
      </w:pPr>
      <w:r w:rsidRPr="005A2E40">
        <w:rPr>
          <w:lang w:eastAsia="ja-JP"/>
        </w:rPr>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57E07812" w14:textId="77777777" w:rsidR="009A5E2B" w:rsidRPr="005A2E40" w:rsidRDefault="009A5E2B" w:rsidP="009A5E2B">
      <w:pPr>
        <w:pStyle w:val="B10"/>
        <w:rPr>
          <w:lang w:eastAsia="ja-JP"/>
        </w:rPr>
      </w:pPr>
      <w:r w:rsidRPr="005A2E40">
        <w:rPr>
          <w:lang w:eastAsia="ja-JP"/>
        </w:rPr>
        <w:tab/>
        <w:t>12 is the number of subcarriers in a PRB;</w:t>
      </w:r>
    </w:p>
    <w:p w14:paraId="596B3F0D" w14:textId="77777777" w:rsidR="009A5E2B" w:rsidRPr="005A2E40" w:rsidRDefault="009A5E2B" w:rsidP="009A5E2B">
      <w:pPr>
        <w:pStyle w:val="B10"/>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and is -1 dB;</w:t>
      </w:r>
    </w:p>
    <w:p w14:paraId="025EC0E0" w14:textId="77777777" w:rsidR="009A5E2B" w:rsidRPr="005A2E40" w:rsidRDefault="009A5E2B" w:rsidP="009A5E2B">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noise;</w:t>
      </w:r>
    </w:p>
    <w:p w14:paraId="0819FB1D" w14:textId="77777777" w:rsidR="009A5E2B" w:rsidRPr="005A2E40" w:rsidRDefault="009A5E2B" w:rsidP="009A5E2B">
      <w:pPr>
        <w:pStyle w:val="B10"/>
        <w:rPr>
          <w:lang w:eastAsia="ja-JP"/>
        </w:rPr>
      </w:pPr>
      <w:r w:rsidRPr="005A2E40">
        <w:rPr>
          <w:rFonts w:ascii="Calibri" w:hAnsi="Calibri" w:cs="Calibri"/>
        </w:rPr>
        <w:tab/>
      </w:r>
      <w:r w:rsidRPr="00F749D5">
        <w:rPr>
          <w:noProof/>
        </w:rPr>
        <w:t>∆MB</w:t>
      </w:r>
      <w:r>
        <w:rPr>
          <w:noProof/>
          <w:vertAlign w:val="subscript"/>
        </w:rPr>
        <w:t>S</w:t>
      </w:r>
      <w:r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67C341AE" w14:textId="77777777" w:rsidR="009A5E2B" w:rsidRPr="00FF6E3F" w:rsidRDefault="009A5E2B" w:rsidP="009A5E2B">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r w:rsidRPr="00FF6E3F">
        <w:rPr>
          <w:iCs/>
          <w:lang w:eastAsia="ja-JP"/>
        </w:rPr>
        <w:t>) dBm/120kHz for intra-frequency measurements and is (-94.9+</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r w:rsidRPr="00FF6E3F">
        <w:rPr>
          <w:iCs/>
          <w:lang w:eastAsia="ja-JP"/>
        </w:rPr>
        <w:t>) dBm/120kHz for inter-frequency measurements.</w:t>
      </w:r>
    </w:p>
    <w:p w14:paraId="48BB9F3F" w14:textId="77777777" w:rsidR="009A5E2B" w:rsidRPr="00FF6E3F" w:rsidRDefault="009A5E2B" w:rsidP="009A5E2B">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w:t>
      </w:r>
      <w:proofErr w:type="spellStart"/>
      <w:r w:rsidRPr="00FF6E3F">
        <w:rPr>
          <w:lang w:val="en-US"/>
        </w:rPr>
        <w:t>Band_Y</w:t>
      </w:r>
      <w:proofErr w:type="spellEnd"/>
      <w:r w:rsidRPr="00FF6E3F">
        <w:rPr>
          <w:lang w:val="en-US"/>
        </w:rPr>
        <w:t>) is used:</w:t>
      </w:r>
    </w:p>
    <w:p w14:paraId="60D905C8" w14:textId="77777777" w:rsidR="009A5E2B" w:rsidRDefault="009A5E2B" w:rsidP="009A5E2B">
      <w:pPr>
        <w:keepLines/>
        <w:tabs>
          <w:tab w:val="center" w:pos="4536"/>
          <w:tab w:val="right" w:pos="9072"/>
        </w:tabs>
        <w:rPr>
          <w:iCs/>
          <w:vertAlign w:val="subscript"/>
          <w:lang w:eastAsia="ja-JP"/>
        </w:rPr>
      </w:pPr>
      <w:r w:rsidRPr="00FF6E3F">
        <w:rPr>
          <w:noProof/>
        </w:rPr>
        <w:tab/>
      </w:r>
    </w:p>
    <w:p w14:paraId="00BFB7F4" w14:textId="77777777" w:rsidR="009A5E2B" w:rsidRPr="00FF6E3F" w:rsidRDefault="009A5E2B" w:rsidP="009A5E2B">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5600CD80" w14:textId="77777777" w:rsidR="009A5E2B" w:rsidRPr="00FF6E3F" w:rsidRDefault="009A5E2B" w:rsidP="009A5E2B">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77D89ABD" w14:textId="77777777" w:rsidR="009A5E2B" w:rsidRPr="005A2E40" w:rsidRDefault="009A5E2B" w:rsidP="009A5E2B">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4BB537E6" w14:textId="77777777" w:rsidR="009A5E2B" w:rsidRPr="005A2E40" w:rsidRDefault="009A5E2B" w:rsidP="009A5E2B">
      <w:r w:rsidRPr="005A2E40">
        <w:t>In FR1 conducted requirements are specified at the UE antenna connector, which is also the SS-RSRP measurement point.</w:t>
      </w:r>
    </w:p>
    <w:p w14:paraId="022E5A7C" w14:textId="77777777" w:rsidR="009A5E2B" w:rsidRPr="005A2E40" w:rsidRDefault="009A5E2B" w:rsidP="009A5E2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4751F80D" w14:textId="77777777" w:rsidR="009A5E2B" w:rsidRPr="005A2E40" w:rsidRDefault="009A5E2B" w:rsidP="009A5E2B">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2EA5DC9F" w14:textId="77777777" w:rsidR="009A5E2B" w:rsidRPr="005A2E40" w:rsidRDefault="009A5E2B" w:rsidP="009A5E2B">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54"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2C0D9EB3" w14:textId="77777777" w:rsidR="009A5E2B" w:rsidRPr="005A2E40" w:rsidRDefault="009A5E2B" w:rsidP="009A5E2B">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218DF1D3" w14:textId="77777777" w:rsidR="009A5E2B" w:rsidRPr="005A2E40" w:rsidRDefault="009A5E2B" w:rsidP="009A5E2B">
      <w:pPr>
        <w:keepNext/>
        <w:keepLines/>
        <w:spacing w:before="60"/>
        <w:jc w:val="center"/>
        <w:rPr>
          <w:rFonts w:ascii="Arial" w:hAnsi="Arial"/>
          <w:b/>
        </w:rPr>
      </w:pPr>
      <w:r w:rsidRPr="005A2E40">
        <w:rPr>
          <w:noProof/>
          <w:lang w:eastAsia="en-GB"/>
        </w:rPr>
        <w:drawing>
          <wp:inline distT="0" distB="0" distL="0" distR="0" wp14:anchorId="41A323DA" wp14:editId="2AA3409B">
            <wp:extent cx="4050470" cy="1957059"/>
            <wp:effectExtent l="0" t="0" r="762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82883" cy="1972720"/>
                    </a:xfrm>
                    <a:prstGeom prst="rect">
                      <a:avLst/>
                    </a:prstGeom>
                  </pic:spPr>
                </pic:pic>
              </a:graphicData>
            </a:graphic>
          </wp:inline>
        </w:drawing>
      </w:r>
    </w:p>
    <w:bookmarkEnd w:id="54"/>
    <w:p w14:paraId="5D82F95A" w14:textId="77777777" w:rsidR="009A5E2B" w:rsidRPr="005A2E40" w:rsidRDefault="009A5E2B" w:rsidP="009A5E2B">
      <w:pPr>
        <w:keepLines/>
        <w:spacing w:after="240"/>
        <w:jc w:val="center"/>
        <w:rPr>
          <w:rFonts w:ascii="Arial" w:hAnsi="Arial"/>
          <w:b/>
          <w:lang w:eastAsia="ja-JP"/>
        </w:rPr>
      </w:pPr>
      <w:r w:rsidRPr="005A2E40">
        <w:rPr>
          <w:rFonts w:ascii="Arial" w:hAnsi="Arial"/>
          <w:b/>
        </w:rPr>
        <w:t>Figure B.2.1.5.1-1: Gain and Reference point for requirement parameters</w:t>
      </w:r>
    </w:p>
    <w:p w14:paraId="04A4D966" w14:textId="77777777" w:rsidR="009A5E2B" w:rsidRPr="005A2E40" w:rsidRDefault="009A5E2B" w:rsidP="009A5E2B">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4334E084" w14:textId="77777777" w:rsidR="009A5E2B" w:rsidRPr="005A2E40" w:rsidRDefault="009A5E2B" w:rsidP="009A5E2B">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9A5E2B" w:rsidRPr="005A2E40" w14:paraId="109E3BD0" w14:textId="77777777" w:rsidTr="005B2479">
        <w:trPr>
          <w:jc w:val="center"/>
        </w:trPr>
        <w:tc>
          <w:tcPr>
            <w:tcW w:w="1441" w:type="dxa"/>
            <w:shd w:val="clear" w:color="auto" w:fill="auto"/>
            <w:vAlign w:val="center"/>
          </w:tcPr>
          <w:p w14:paraId="5E960636" w14:textId="77777777" w:rsidR="009A5E2B" w:rsidRPr="005A2E40" w:rsidRDefault="009A5E2B" w:rsidP="005B2479">
            <w:pPr>
              <w:pStyle w:val="TAH"/>
            </w:pPr>
          </w:p>
        </w:tc>
        <w:tc>
          <w:tcPr>
            <w:tcW w:w="5767" w:type="dxa"/>
            <w:gridSpan w:val="4"/>
            <w:vAlign w:val="center"/>
          </w:tcPr>
          <w:p w14:paraId="3C7932CA" w14:textId="77777777" w:rsidR="009A5E2B" w:rsidRPr="005A2E40" w:rsidRDefault="009A5E2B" w:rsidP="005B2479">
            <w:pPr>
              <w:pStyle w:val="TAH"/>
            </w:pPr>
            <w:r w:rsidRPr="005A2E40">
              <w:t>UE Power class</w:t>
            </w:r>
          </w:p>
        </w:tc>
      </w:tr>
      <w:tr w:rsidR="009A5E2B" w:rsidRPr="005A2E40" w14:paraId="4DE1232A" w14:textId="77777777" w:rsidTr="005B2479">
        <w:trPr>
          <w:jc w:val="center"/>
        </w:trPr>
        <w:tc>
          <w:tcPr>
            <w:tcW w:w="1441" w:type="dxa"/>
            <w:shd w:val="clear" w:color="auto" w:fill="auto"/>
            <w:vAlign w:val="center"/>
          </w:tcPr>
          <w:p w14:paraId="21695888" w14:textId="77777777" w:rsidR="009A5E2B" w:rsidRPr="005A2E40" w:rsidRDefault="009A5E2B" w:rsidP="005B2479">
            <w:pPr>
              <w:pStyle w:val="TAH"/>
              <w:rPr>
                <w:rFonts w:eastAsia="Calibri"/>
                <w:b w:val="0"/>
              </w:rPr>
            </w:pPr>
          </w:p>
        </w:tc>
        <w:tc>
          <w:tcPr>
            <w:tcW w:w="1442" w:type="dxa"/>
          </w:tcPr>
          <w:p w14:paraId="61761533" w14:textId="77777777" w:rsidR="009A5E2B" w:rsidRPr="005A2E40" w:rsidRDefault="009A5E2B" w:rsidP="005B2479">
            <w:pPr>
              <w:pStyle w:val="TAH"/>
            </w:pPr>
            <w:r w:rsidRPr="005A2E40">
              <w:t>1</w:t>
            </w:r>
          </w:p>
        </w:tc>
        <w:tc>
          <w:tcPr>
            <w:tcW w:w="1442" w:type="dxa"/>
            <w:shd w:val="clear" w:color="auto" w:fill="auto"/>
          </w:tcPr>
          <w:p w14:paraId="0A181D6C" w14:textId="77777777" w:rsidR="009A5E2B" w:rsidRPr="005A2E40" w:rsidRDefault="009A5E2B" w:rsidP="005B2479">
            <w:pPr>
              <w:pStyle w:val="TAH"/>
              <w:rPr>
                <w:rFonts w:eastAsia="Calibri"/>
                <w:b w:val="0"/>
              </w:rPr>
            </w:pPr>
            <w:r w:rsidRPr="005A2E40">
              <w:t>2</w:t>
            </w:r>
          </w:p>
        </w:tc>
        <w:tc>
          <w:tcPr>
            <w:tcW w:w="1441" w:type="dxa"/>
            <w:shd w:val="clear" w:color="auto" w:fill="auto"/>
          </w:tcPr>
          <w:p w14:paraId="5A2D6E2E" w14:textId="77777777" w:rsidR="009A5E2B" w:rsidRPr="005A2E40" w:rsidRDefault="009A5E2B" w:rsidP="005B2479">
            <w:pPr>
              <w:pStyle w:val="TAH"/>
              <w:rPr>
                <w:rFonts w:eastAsia="Calibri"/>
                <w:b w:val="0"/>
              </w:rPr>
            </w:pPr>
            <w:r w:rsidRPr="005A2E40">
              <w:t>3</w:t>
            </w:r>
          </w:p>
        </w:tc>
        <w:tc>
          <w:tcPr>
            <w:tcW w:w="1442" w:type="dxa"/>
            <w:shd w:val="clear" w:color="auto" w:fill="auto"/>
          </w:tcPr>
          <w:p w14:paraId="1BE8D286" w14:textId="77777777" w:rsidR="009A5E2B" w:rsidRPr="005A2E40" w:rsidRDefault="009A5E2B" w:rsidP="005B2479">
            <w:pPr>
              <w:pStyle w:val="TAH"/>
              <w:rPr>
                <w:rFonts w:eastAsia="Calibri"/>
                <w:b w:val="0"/>
              </w:rPr>
            </w:pPr>
            <w:r w:rsidRPr="005A2E40">
              <w:t>4</w:t>
            </w:r>
          </w:p>
        </w:tc>
      </w:tr>
      <w:tr w:rsidR="009A5E2B" w:rsidRPr="005A2E40" w14:paraId="17C270F5" w14:textId="77777777" w:rsidTr="005B2479">
        <w:trPr>
          <w:jc w:val="center"/>
        </w:trPr>
        <w:tc>
          <w:tcPr>
            <w:tcW w:w="1441" w:type="dxa"/>
            <w:shd w:val="clear" w:color="auto" w:fill="auto"/>
            <w:vAlign w:val="bottom"/>
          </w:tcPr>
          <w:p w14:paraId="510EDCD8" w14:textId="77777777" w:rsidR="009A5E2B" w:rsidRPr="005A2E40" w:rsidRDefault="009A5E2B" w:rsidP="005B2479">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442" w:type="dxa"/>
          </w:tcPr>
          <w:p w14:paraId="423B3B76" w14:textId="77777777" w:rsidR="009A5E2B" w:rsidRPr="005A2E40" w:rsidRDefault="009A5E2B" w:rsidP="005B2479">
            <w:pPr>
              <w:pStyle w:val="TAC"/>
              <w:rPr>
                <w:lang w:eastAsia="ko-KR"/>
              </w:rPr>
            </w:pPr>
            <w:r>
              <w:rPr>
                <w:rFonts w:eastAsia="Calibri"/>
                <w:szCs w:val="22"/>
              </w:rPr>
              <w:t>0</w:t>
            </w:r>
          </w:p>
        </w:tc>
        <w:tc>
          <w:tcPr>
            <w:tcW w:w="1442" w:type="dxa"/>
            <w:shd w:val="clear" w:color="auto" w:fill="auto"/>
            <w:vAlign w:val="bottom"/>
          </w:tcPr>
          <w:p w14:paraId="7564F468" w14:textId="77777777" w:rsidR="009A5E2B" w:rsidRPr="005A2E40" w:rsidRDefault="009A5E2B" w:rsidP="005B2479">
            <w:pPr>
              <w:pStyle w:val="TAC"/>
            </w:pPr>
            <w:r w:rsidRPr="005A2E40">
              <w:t>FFS</w:t>
            </w:r>
          </w:p>
        </w:tc>
        <w:tc>
          <w:tcPr>
            <w:tcW w:w="1441" w:type="dxa"/>
            <w:shd w:val="clear" w:color="auto" w:fill="auto"/>
            <w:vAlign w:val="bottom"/>
          </w:tcPr>
          <w:p w14:paraId="3D01321E" w14:textId="77777777" w:rsidR="009A5E2B" w:rsidRPr="005A2E40" w:rsidRDefault="009A5E2B" w:rsidP="005B2479">
            <w:pPr>
              <w:pStyle w:val="TAC"/>
            </w:pPr>
            <w:r w:rsidRPr="005A2E40">
              <w:t>-10</w:t>
            </w:r>
          </w:p>
        </w:tc>
        <w:tc>
          <w:tcPr>
            <w:tcW w:w="1442" w:type="dxa"/>
            <w:shd w:val="clear" w:color="auto" w:fill="auto"/>
            <w:vAlign w:val="bottom"/>
          </w:tcPr>
          <w:p w14:paraId="71EC77F2" w14:textId="77777777" w:rsidR="009A5E2B" w:rsidRPr="005A2E40" w:rsidRDefault="009A5E2B" w:rsidP="005B2479">
            <w:pPr>
              <w:pStyle w:val="TAC"/>
            </w:pPr>
            <w:r w:rsidRPr="005A2E40">
              <w:t>FFS</w:t>
            </w:r>
          </w:p>
        </w:tc>
      </w:tr>
      <w:tr w:rsidR="009A5E2B" w:rsidRPr="005A2E40" w14:paraId="2A2A7ACC" w14:textId="77777777" w:rsidTr="005B2479">
        <w:trPr>
          <w:jc w:val="center"/>
        </w:trPr>
        <w:tc>
          <w:tcPr>
            <w:tcW w:w="1441" w:type="dxa"/>
            <w:shd w:val="clear" w:color="auto" w:fill="auto"/>
            <w:vAlign w:val="bottom"/>
          </w:tcPr>
          <w:p w14:paraId="19742C2A" w14:textId="77777777" w:rsidR="009A5E2B" w:rsidRPr="005A2E40" w:rsidRDefault="009A5E2B" w:rsidP="005B2479">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442" w:type="dxa"/>
          </w:tcPr>
          <w:p w14:paraId="18CF13D6" w14:textId="77777777" w:rsidR="009A5E2B" w:rsidRPr="005A2E40" w:rsidRDefault="009A5E2B" w:rsidP="005B2479">
            <w:pPr>
              <w:pStyle w:val="TAC"/>
              <w:rPr>
                <w:lang w:eastAsia="ko-KR"/>
              </w:rPr>
            </w:pPr>
            <w:r>
              <w:rPr>
                <w:rFonts w:eastAsia="Calibri"/>
                <w:szCs w:val="22"/>
              </w:rPr>
              <w:t>+50</w:t>
            </w:r>
          </w:p>
        </w:tc>
        <w:tc>
          <w:tcPr>
            <w:tcW w:w="1442" w:type="dxa"/>
            <w:shd w:val="clear" w:color="auto" w:fill="auto"/>
            <w:vAlign w:val="bottom"/>
          </w:tcPr>
          <w:p w14:paraId="5B38C4A5" w14:textId="77777777" w:rsidR="009A5E2B" w:rsidRPr="005A2E40" w:rsidRDefault="009A5E2B" w:rsidP="005B2479">
            <w:pPr>
              <w:pStyle w:val="TAC"/>
              <w:rPr>
                <w:lang w:eastAsia="ko-KR"/>
              </w:rPr>
            </w:pPr>
            <w:r w:rsidRPr="005A2E40">
              <w:t>FFS</w:t>
            </w:r>
          </w:p>
        </w:tc>
        <w:tc>
          <w:tcPr>
            <w:tcW w:w="1441" w:type="dxa"/>
            <w:shd w:val="clear" w:color="auto" w:fill="auto"/>
            <w:vAlign w:val="bottom"/>
          </w:tcPr>
          <w:p w14:paraId="2BDCC7DB" w14:textId="77777777" w:rsidR="009A5E2B" w:rsidRPr="005A2E40" w:rsidRDefault="009A5E2B" w:rsidP="005B2479">
            <w:pPr>
              <w:pStyle w:val="TAC"/>
            </w:pPr>
            <w:r w:rsidRPr="005A2E40">
              <w:t>+20</w:t>
            </w:r>
          </w:p>
        </w:tc>
        <w:tc>
          <w:tcPr>
            <w:tcW w:w="1442" w:type="dxa"/>
            <w:shd w:val="clear" w:color="auto" w:fill="auto"/>
            <w:vAlign w:val="bottom"/>
          </w:tcPr>
          <w:p w14:paraId="4FEBF533" w14:textId="77777777" w:rsidR="009A5E2B" w:rsidRPr="005A2E40" w:rsidRDefault="009A5E2B" w:rsidP="005B2479">
            <w:pPr>
              <w:pStyle w:val="TAC"/>
            </w:pPr>
            <w:r w:rsidRPr="005A2E40">
              <w:t>FFS</w:t>
            </w:r>
          </w:p>
        </w:tc>
      </w:tr>
    </w:tbl>
    <w:p w14:paraId="3AB5B2B6" w14:textId="77777777" w:rsidR="009A5E2B" w:rsidRPr="005A2E40" w:rsidRDefault="009A5E2B" w:rsidP="009A5E2B">
      <w:pPr>
        <w:pStyle w:val="B10"/>
        <w:ind w:left="0" w:firstLine="0"/>
        <w:rPr>
          <w:lang w:eastAsia="ja-JP"/>
        </w:rPr>
      </w:pPr>
    </w:p>
    <w:p w14:paraId="6795B859" w14:textId="77777777" w:rsidR="009A5E2B" w:rsidRDefault="009A5E2B" w:rsidP="009A5E2B">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E0C10" w14:textId="77777777" w:rsidR="009A5E2B" w:rsidRDefault="009A5E2B" w:rsidP="009A5E2B">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7CB1CAEE" w14:textId="77777777" w:rsidR="009A5E2B" w:rsidRDefault="009A5E2B" w:rsidP="009A5E2B">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4BC2F5E2" w14:textId="77777777" w:rsidR="009A5E2B" w:rsidRDefault="009A5E2B" w:rsidP="009A5E2B">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9A5E2B" w14:paraId="1EA6772C" w14:textId="77777777" w:rsidTr="005B2479">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15FCED3" w14:textId="77777777" w:rsidR="009A5E2B" w:rsidRDefault="009A5E2B" w:rsidP="005B2479">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238E2176" w14:textId="77777777" w:rsidR="009A5E2B" w:rsidRDefault="009A5E2B" w:rsidP="005B2479">
            <w:pPr>
              <w:pStyle w:val="TAH"/>
            </w:pPr>
            <w:r>
              <w:t>UE Power class</w:t>
            </w:r>
          </w:p>
        </w:tc>
      </w:tr>
      <w:tr w:rsidR="009A5E2B" w14:paraId="6754D928" w14:textId="77777777" w:rsidTr="005B2479">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3369B83" w14:textId="77777777" w:rsidR="009A5E2B" w:rsidRDefault="009A5E2B" w:rsidP="005B2479">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0F8EA34" w14:textId="77777777" w:rsidR="009A5E2B" w:rsidRDefault="009A5E2B" w:rsidP="005B2479">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383D78E0" w14:textId="77777777" w:rsidR="009A5E2B" w:rsidRDefault="009A5E2B" w:rsidP="005B2479">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952F4C1" w14:textId="77777777" w:rsidR="009A5E2B" w:rsidRDefault="009A5E2B" w:rsidP="005B2479">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6E845F9C" w14:textId="77777777" w:rsidR="009A5E2B" w:rsidRDefault="009A5E2B" w:rsidP="005B2479">
            <w:pPr>
              <w:pStyle w:val="TAH"/>
              <w:rPr>
                <w:rFonts w:eastAsia="Calibri"/>
                <w:b w:val="0"/>
              </w:rPr>
            </w:pPr>
            <w:r>
              <w:t>4</w:t>
            </w:r>
          </w:p>
        </w:tc>
      </w:tr>
      <w:tr w:rsidR="009A5E2B" w14:paraId="4D525CEC" w14:textId="77777777" w:rsidTr="005B2479">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3D1BCC8A" w14:textId="77777777" w:rsidR="009A5E2B" w:rsidRDefault="009A5E2B" w:rsidP="005B2479">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E82B162" w14:textId="77777777" w:rsidR="009A5E2B" w:rsidRDefault="009A5E2B" w:rsidP="005B2479">
            <w:pPr>
              <w:pStyle w:val="TAC"/>
              <w:rPr>
                <w:rFonts w:eastAsiaTheme="minorEastAsia"/>
                <w:lang w:eastAsia="ko-KR"/>
              </w:rPr>
            </w:pPr>
            <w:r>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6DBE1FB" w14:textId="77777777" w:rsidR="009A5E2B" w:rsidRDefault="009A5E2B" w:rsidP="005B2479">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C792AE1" w14:textId="77777777" w:rsidR="009A5E2B" w:rsidRDefault="009A5E2B" w:rsidP="005B2479">
            <w:pPr>
              <w:pStyle w:val="TAC"/>
            </w:pPr>
            <w: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F6EEBA1" w14:textId="77777777" w:rsidR="009A5E2B" w:rsidRDefault="009A5E2B" w:rsidP="005B2479">
            <w:pPr>
              <w:pStyle w:val="TAC"/>
            </w:pPr>
            <w:r>
              <w:t>FFS</w:t>
            </w:r>
          </w:p>
        </w:tc>
      </w:tr>
    </w:tbl>
    <w:p w14:paraId="6BC3B6FA" w14:textId="77777777" w:rsidR="009A5E2B" w:rsidRDefault="009A5E2B" w:rsidP="009A5E2B">
      <w:pPr>
        <w:pStyle w:val="B10"/>
        <w:ind w:left="0" w:firstLine="0"/>
        <w:rPr>
          <w:rFonts w:eastAsiaTheme="minorEastAsia"/>
          <w:lang w:eastAsia="ja-JP"/>
        </w:rPr>
      </w:pPr>
    </w:p>
    <w:p w14:paraId="4E4F8E94" w14:textId="77777777" w:rsidR="009A5E2B" w:rsidRDefault="009A5E2B" w:rsidP="009A5E2B">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5D1DA40C" w14:textId="77777777" w:rsidR="009A5E2B" w:rsidRDefault="009A5E2B" w:rsidP="009A5E2B">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552B49DC" w14:textId="77777777" w:rsidR="009A5E2B" w:rsidRDefault="009A5E2B" w:rsidP="009A5E2B">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8BD4D2B" w14:textId="77777777" w:rsidR="009A5E2B" w:rsidRDefault="009A5E2B" w:rsidP="009A5E2B">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9A5E2B" w14:paraId="1E3EEB33" w14:textId="77777777" w:rsidTr="005B2479">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1465912" w14:textId="77777777" w:rsidR="009A5E2B" w:rsidRDefault="009A5E2B" w:rsidP="005B2479">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D3B120" w14:textId="77777777" w:rsidR="009A5E2B" w:rsidRDefault="009A5E2B" w:rsidP="005B2479">
            <w:pPr>
              <w:pStyle w:val="TAH"/>
            </w:pPr>
            <w:r>
              <w:t>UE Power class</w:t>
            </w:r>
          </w:p>
        </w:tc>
      </w:tr>
      <w:tr w:rsidR="009A5E2B" w14:paraId="5C3600C6" w14:textId="77777777" w:rsidTr="005B2479">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ED1BD72" w14:textId="77777777" w:rsidR="009A5E2B" w:rsidRDefault="009A5E2B" w:rsidP="005B2479">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7F5DA7E9" w14:textId="77777777" w:rsidR="009A5E2B" w:rsidRDefault="009A5E2B" w:rsidP="005B2479">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FF8C42" w14:textId="77777777" w:rsidR="009A5E2B" w:rsidRDefault="009A5E2B" w:rsidP="005B2479">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4B48822" w14:textId="77777777" w:rsidR="009A5E2B" w:rsidRDefault="009A5E2B" w:rsidP="005B2479">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CD7571F" w14:textId="77777777" w:rsidR="009A5E2B" w:rsidRDefault="009A5E2B" w:rsidP="005B2479">
            <w:pPr>
              <w:pStyle w:val="TAH"/>
              <w:rPr>
                <w:rFonts w:eastAsia="Calibri"/>
                <w:b w:val="0"/>
              </w:rPr>
            </w:pPr>
            <w:r>
              <w:t>4</w:t>
            </w:r>
          </w:p>
        </w:tc>
      </w:tr>
      <w:tr w:rsidR="009A5E2B" w14:paraId="686D0093" w14:textId="77777777" w:rsidTr="005B2479">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EC894D5" w14:textId="77777777" w:rsidR="009A5E2B" w:rsidRDefault="009A5E2B" w:rsidP="005B2479">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0026E3F" w14:textId="77777777" w:rsidR="009A5E2B" w:rsidRDefault="009A5E2B" w:rsidP="005B2479">
            <w:pPr>
              <w:pStyle w:val="TAC"/>
              <w:rPr>
                <w:rFonts w:eastAsiaTheme="minorEastAsia"/>
                <w:lang w:eastAsia="ko-KR"/>
              </w:rPr>
            </w:pPr>
            <w:r w:rsidRPr="00780CDF">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84C2993" w14:textId="77777777" w:rsidR="009A5E2B" w:rsidRDefault="009A5E2B" w:rsidP="005B2479">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CE3B935" w14:textId="77777777" w:rsidR="009A5E2B" w:rsidRDefault="009A5E2B" w:rsidP="005B2479">
            <w:pPr>
              <w:pStyle w:val="TAC"/>
            </w:pPr>
            <w: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744E0B3" w14:textId="77777777" w:rsidR="009A5E2B" w:rsidRDefault="009A5E2B" w:rsidP="005B2479">
            <w:pPr>
              <w:pStyle w:val="TAC"/>
            </w:pPr>
            <w:r>
              <w:t>FFS</w:t>
            </w:r>
          </w:p>
        </w:tc>
      </w:tr>
    </w:tbl>
    <w:p w14:paraId="38BC0788" w14:textId="77777777" w:rsidR="009A5E2B" w:rsidRDefault="009A5E2B" w:rsidP="009A5E2B">
      <w:pPr>
        <w:rPr>
          <w:lang w:eastAsia="ja-JP"/>
        </w:rPr>
      </w:pPr>
    </w:p>
    <w:p w14:paraId="2079B71D" w14:textId="77777777" w:rsidR="009A5E2B" w:rsidRPr="005A2E40" w:rsidRDefault="009A5E2B" w:rsidP="009A5E2B">
      <w:pPr>
        <w:pStyle w:val="Heading2"/>
      </w:pPr>
      <w:r w:rsidRPr="005A2E40">
        <w:t>B.2.2</w:t>
      </w:r>
      <w:r w:rsidRPr="005A2E40">
        <w:tab/>
        <w:t>Conditions for NR intra-frequency measurements</w:t>
      </w:r>
    </w:p>
    <w:p w14:paraId="78728AAE" w14:textId="77777777" w:rsidR="009A5E2B" w:rsidRPr="005A2E40" w:rsidRDefault="009A5E2B" w:rsidP="009A5E2B">
      <w:r w:rsidRPr="005A2E40">
        <w:t xml:space="preserve">This clause defines the following conditions for NR intra-frequency measurements and corresponding procedures performed based on SSBs: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5D3F296C" w14:textId="77777777" w:rsidR="009A5E2B" w:rsidRPr="005A2E40" w:rsidRDefault="009A5E2B" w:rsidP="009A5E2B">
      <w:r w:rsidRPr="005A2E40">
        <w:t>The conditions are defined in Table B.2.2-1 for FR1 NR cells.</w:t>
      </w:r>
    </w:p>
    <w:p w14:paraId="5B2509F2" w14:textId="77777777" w:rsidR="009A5E2B" w:rsidRPr="005A2E40" w:rsidRDefault="009A5E2B" w:rsidP="009A5E2B">
      <w:r w:rsidRPr="005A2E40">
        <w:t>The conditions are defined in Table B.2.2-2 for FR2 NR cells.</w:t>
      </w:r>
    </w:p>
    <w:p w14:paraId="36FB7077" w14:textId="77777777" w:rsidR="009A5E2B" w:rsidRPr="005A2E40" w:rsidRDefault="009A5E2B" w:rsidP="009A5E2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A5E2B" w:rsidRPr="005A2E40" w14:paraId="41E3F18F" w14:textId="77777777" w:rsidTr="005B2479">
        <w:trPr>
          <w:trHeight w:val="105"/>
        </w:trPr>
        <w:tc>
          <w:tcPr>
            <w:tcW w:w="600" w:type="pct"/>
            <w:vMerge w:val="restart"/>
            <w:shd w:val="clear" w:color="auto" w:fill="auto"/>
            <w:vAlign w:val="center"/>
          </w:tcPr>
          <w:p w14:paraId="6716601E"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60724566"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1ADD467B"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35E589CB"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9A5E2B" w:rsidRPr="005A2E40" w14:paraId="27C89F1F" w14:textId="77777777" w:rsidTr="005B2479">
        <w:trPr>
          <w:trHeight w:val="105"/>
        </w:trPr>
        <w:tc>
          <w:tcPr>
            <w:tcW w:w="600" w:type="pct"/>
            <w:vMerge/>
            <w:shd w:val="clear" w:color="auto" w:fill="auto"/>
          </w:tcPr>
          <w:p w14:paraId="60B6D95B" w14:textId="77777777" w:rsidR="009A5E2B" w:rsidRPr="005A2E40" w:rsidRDefault="009A5E2B" w:rsidP="005B2479">
            <w:pPr>
              <w:keepNext/>
              <w:keepLines/>
              <w:spacing w:after="0"/>
              <w:jc w:val="center"/>
              <w:rPr>
                <w:rFonts w:ascii="Arial" w:hAnsi="Arial" w:cs="Arial"/>
                <w:b/>
                <w:sz w:val="18"/>
              </w:rPr>
            </w:pPr>
          </w:p>
        </w:tc>
        <w:tc>
          <w:tcPr>
            <w:tcW w:w="1786" w:type="pct"/>
            <w:vMerge/>
            <w:shd w:val="clear" w:color="auto" w:fill="auto"/>
            <w:vAlign w:val="center"/>
          </w:tcPr>
          <w:p w14:paraId="61BD732A" w14:textId="77777777" w:rsidR="009A5E2B" w:rsidRPr="005A2E40" w:rsidRDefault="009A5E2B" w:rsidP="005B2479">
            <w:pPr>
              <w:keepNext/>
              <w:keepLines/>
              <w:spacing w:after="0"/>
              <w:jc w:val="center"/>
              <w:rPr>
                <w:rFonts w:ascii="Arial" w:hAnsi="Arial" w:cs="Arial"/>
                <w:b/>
                <w:sz w:val="18"/>
              </w:rPr>
            </w:pPr>
          </w:p>
        </w:tc>
        <w:tc>
          <w:tcPr>
            <w:tcW w:w="1650" w:type="pct"/>
            <w:gridSpan w:val="2"/>
            <w:shd w:val="clear" w:color="auto" w:fill="auto"/>
            <w:vAlign w:val="center"/>
          </w:tcPr>
          <w:p w14:paraId="3BF7FCCE"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33AA4FEA"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dB</w:t>
            </w:r>
          </w:p>
        </w:tc>
      </w:tr>
      <w:tr w:rsidR="009A5E2B" w:rsidRPr="005A2E40" w14:paraId="28C88511" w14:textId="77777777" w:rsidTr="005B2479">
        <w:trPr>
          <w:trHeight w:val="105"/>
        </w:trPr>
        <w:tc>
          <w:tcPr>
            <w:tcW w:w="600" w:type="pct"/>
            <w:vMerge/>
            <w:shd w:val="clear" w:color="auto" w:fill="auto"/>
          </w:tcPr>
          <w:p w14:paraId="568D3D4E" w14:textId="77777777" w:rsidR="009A5E2B" w:rsidRPr="005A2E40" w:rsidRDefault="009A5E2B" w:rsidP="005B2479">
            <w:pPr>
              <w:keepNext/>
              <w:keepLines/>
              <w:spacing w:after="0"/>
              <w:jc w:val="center"/>
              <w:rPr>
                <w:rFonts w:ascii="Arial" w:hAnsi="Arial" w:cs="Arial"/>
                <w:b/>
                <w:sz w:val="18"/>
              </w:rPr>
            </w:pPr>
          </w:p>
        </w:tc>
        <w:tc>
          <w:tcPr>
            <w:tcW w:w="1786" w:type="pct"/>
            <w:vMerge/>
            <w:shd w:val="clear" w:color="auto" w:fill="auto"/>
            <w:vAlign w:val="center"/>
          </w:tcPr>
          <w:p w14:paraId="0375B966" w14:textId="77777777" w:rsidR="009A5E2B" w:rsidRPr="005A2E40" w:rsidRDefault="009A5E2B" w:rsidP="005B2479">
            <w:pPr>
              <w:keepNext/>
              <w:keepLines/>
              <w:spacing w:after="0"/>
              <w:jc w:val="center"/>
              <w:rPr>
                <w:rFonts w:ascii="Arial" w:hAnsi="Arial" w:cs="Arial"/>
                <w:b/>
                <w:sz w:val="18"/>
              </w:rPr>
            </w:pPr>
          </w:p>
        </w:tc>
        <w:tc>
          <w:tcPr>
            <w:tcW w:w="824" w:type="pct"/>
            <w:shd w:val="clear" w:color="auto" w:fill="auto"/>
            <w:vAlign w:val="center"/>
          </w:tcPr>
          <w:p w14:paraId="56562C49" w14:textId="77777777" w:rsidR="009A5E2B" w:rsidRPr="005A2E40" w:rsidRDefault="009A5E2B" w:rsidP="005B247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42EDC922" w14:textId="77777777" w:rsidR="009A5E2B" w:rsidRPr="005A2E40" w:rsidRDefault="009A5E2B" w:rsidP="005B247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3749E44F" w14:textId="77777777" w:rsidR="009A5E2B" w:rsidRPr="005A2E40" w:rsidRDefault="009A5E2B" w:rsidP="005B2479">
            <w:pPr>
              <w:keepNext/>
              <w:keepLines/>
              <w:spacing w:after="0"/>
              <w:jc w:val="center"/>
              <w:rPr>
                <w:rFonts w:ascii="Arial" w:hAnsi="Arial" w:cs="Arial"/>
                <w:b/>
                <w:sz w:val="18"/>
              </w:rPr>
            </w:pPr>
          </w:p>
        </w:tc>
      </w:tr>
      <w:tr w:rsidR="009A5E2B" w:rsidRPr="005A2E40" w14:paraId="32A1C4B2" w14:textId="77777777" w:rsidTr="005B2479">
        <w:tc>
          <w:tcPr>
            <w:tcW w:w="600" w:type="pct"/>
            <w:vMerge w:val="restart"/>
            <w:shd w:val="clear" w:color="auto" w:fill="auto"/>
            <w:vAlign w:val="center"/>
          </w:tcPr>
          <w:p w14:paraId="2FA592E7"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E016475"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1677D3B8"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0E01ED06"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AEEB4FA"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9A5E2B" w:rsidRPr="005A2E40" w14:paraId="7263DD24" w14:textId="77777777" w:rsidTr="005B2479">
        <w:tc>
          <w:tcPr>
            <w:tcW w:w="600" w:type="pct"/>
            <w:vMerge/>
            <w:shd w:val="clear" w:color="auto" w:fill="auto"/>
            <w:vAlign w:val="center"/>
          </w:tcPr>
          <w:p w14:paraId="0303AD78"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3F228F0A"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2BD64030"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55693BD7"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41298F1B"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374318AA" w14:textId="77777777" w:rsidTr="005B2479">
        <w:tc>
          <w:tcPr>
            <w:tcW w:w="600" w:type="pct"/>
            <w:vMerge/>
            <w:shd w:val="clear" w:color="auto" w:fill="auto"/>
            <w:vAlign w:val="center"/>
          </w:tcPr>
          <w:p w14:paraId="7C27A237"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178706CD"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321CB2D3"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12052604"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6A90275D"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3F82600E" w14:textId="77777777" w:rsidTr="005B2479">
        <w:tc>
          <w:tcPr>
            <w:tcW w:w="600" w:type="pct"/>
            <w:vMerge/>
            <w:shd w:val="clear" w:color="auto" w:fill="auto"/>
            <w:vAlign w:val="center"/>
          </w:tcPr>
          <w:p w14:paraId="24161198"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7DADB3E8"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0BDBB442"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069F0DE3"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1EE48300"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1CC99AA5" w14:textId="77777777" w:rsidTr="005B2479">
        <w:tc>
          <w:tcPr>
            <w:tcW w:w="600" w:type="pct"/>
            <w:vMerge/>
            <w:shd w:val="clear" w:color="auto" w:fill="auto"/>
            <w:vAlign w:val="center"/>
          </w:tcPr>
          <w:p w14:paraId="07ABD6C0"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665A392C"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2E503A62"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56DC7C92"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63A3C501"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390359FD" w14:textId="77777777" w:rsidTr="005B2479">
        <w:tc>
          <w:tcPr>
            <w:tcW w:w="600" w:type="pct"/>
            <w:vMerge/>
            <w:shd w:val="clear" w:color="auto" w:fill="auto"/>
            <w:vAlign w:val="center"/>
          </w:tcPr>
          <w:p w14:paraId="7D3E7944"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60BF10ED"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1CF92B3E"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1DFCA684"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008CEA40"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0F983935" w14:textId="77777777" w:rsidTr="005B2479">
        <w:tc>
          <w:tcPr>
            <w:tcW w:w="600" w:type="pct"/>
            <w:vMerge/>
            <w:shd w:val="clear" w:color="auto" w:fill="auto"/>
            <w:vAlign w:val="center"/>
          </w:tcPr>
          <w:p w14:paraId="50A0165A"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28865F07"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45F84B56"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616EFA22"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97EC6A9"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2C298F1F" w14:textId="77777777" w:rsidTr="005B2479">
        <w:tc>
          <w:tcPr>
            <w:tcW w:w="5000" w:type="pct"/>
            <w:gridSpan w:val="5"/>
            <w:shd w:val="clear" w:color="auto" w:fill="auto"/>
          </w:tcPr>
          <w:p w14:paraId="5DD76AD0" w14:textId="77777777" w:rsidR="009A5E2B" w:rsidRPr="005A2E40" w:rsidRDefault="009A5E2B" w:rsidP="005B2479">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51645EC5" w14:textId="77777777" w:rsidR="009A5E2B" w:rsidRPr="005A2E40" w:rsidRDefault="009A5E2B" w:rsidP="009A5E2B"/>
    <w:p w14:paraId="1294827C" w14:textId="77777777" w:rsidR="009A5E2B" w:rsidRPr="005A2E40" w:rsidRDefault="009A5E2B" w:rsidP="009A5E2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30"/>
        <w:gridCol w:w="1163"/>
        <w:gridCol w:w="1159"/>
        <w:gridCol w:w="927"/>
        <w:gridCol w:w="918"/>
        <w:gridCol w:w="959"/>
        <w:gridCol w:w="1376"/>
        <w:gridCol w:w="979"/>
      </w:tblGrid>
      <w:tr w:rsidR="009A5E2B" w:rsidRPr="005A2E40" w14:paraId="17974961" w14:textId="77777777" w:rsidTr="005B2479">
        <w:trPr>
          <w:trHeight w:val="105"/>
          <w:jc w:val="center"/>
        </w:trPr>
        <w:tc>
          <w:tcPr>
            <w:tcW w:w="1171" w:type="dxa"/>
            <w:vMerge w:val="restart"/>
            <w:shd w:val="clear" w:color="auto" w:fill="auto"/>
            <w:vAlign w:val="center"/>
          </w:tcPr>
          <w:p w14:paraId="665E9D7F" w14:textId="77777777" w:rsidR="009A5E2B" w:rsidRPr="005A2E40" w:rsidRDefault="009A5E2B" w:rsidP="005B2479">
            <w:pPr>
              <w:pStyle w:val="TAH"/>
            </w:pPr>
            <w:r w:rsidRPr="005A2E40">
              <w:t>Parameter</w:t>
            </w:r>
          </w:p>
        </w:tc>
        <w:tc>
          <w:tcPr>
            <w:tcW w:w="1150" w:type="dxa"/>
            <w:vMerge w:val="restart"/>
            <w:vAlign w:val="center"/>
          </w:tcPr>
          <w:p w14:paraId="56CCF1CB" w14:textId="77777777" w:rsidR="009A5E2B" w:rsidRPr="005A2E40" w:rsidRDefault="009A5E2B" w:rsidP="005B2479">
            <w:pPr>
              <w:pStyle w:val="TAH"/>
            </w:pPr>
            <w:r w:rsidRPr="005A2E40">
              <w:t>Angle of arrival</w:t>
            </w:r>
          </w:p>
        </w:tc>
        <w:tc>
          <w:tcPr>
            <w:tcW w:w="1179" w:type="dxa"/>
            <w:vMerge w:val="restart"/>
            <w:shd w:val="clear" w:color="auto" w:fill="auto"/>
            <w:vAlign w:val="center"/>
          </w:tcPr>
          <w:p w14:paraId="0F64DEBA" w14:textId="77777777" w:rsidR="009A5E2B" w:rsidRPr="005A2E40" w:rsidRDefault="009A5E2B" w:rsidP="005B2479">
            <w:pPr>
              <w:pStyle w:val="TAH"/>
            </w:pPr>
            <w:r w:rsidRPr="005A2E40">
              <w:t>NR operating bands</w:t>
            </w:r>
          </w:p>
        </w:tc>
        <w:tc>
          <w:tcPr>
            <w:tcW w:w="5269" w:type="dxa"/>
            <w:gridSpan w:val="5"/>
            <w:shd w:val="clear" w:color="auto" w:fill="auto"/>
            <w:vAlign w:val="center"/>
          </w:tcPr>
          <w:p w14:paraId="2BC14137" w14:textId="77777777" w:rsidR="009A5E2B" w:rsidRPr="005A2E40" w:rsidRDefault="009A5E2B" w:rsidP="005B2479">
            <w:pPr>
              <w:pStyle w:val="TAH"/>
              <w:rPr>
                <w:b w:val="0"/>
              </w:rPr>
            </w:pPr>
            <w:r w:rsidRPr="005A2E40">
              <w:t>Minimum SSB_RP</w:t>
            </w:r>
            <w:r w:rsidRPr="005A2E40">
              <w:rPr>
                <w:vertAlign w:val="superscript"/>
              </w:rPr>
              <w:t xml:space="preserve"> Note 2, Note 3</w:t>
            </w:r>
          </w:p>
        </w:tc>
        <w:tc>
          <w:tcPr>
            <w:tcW w:w="1012" w:type="dxa"/>
            <w:shd w:val="clear" w:color="auto" w:fill="auto"/>
          </w:tcPr>
          <w:p w14:paraId="2FEFA4F0" w14:textId="77777777" w:rsidR="009A5E2B" w:rsidRPr="005A2E40" w:rsidRDefault="009A5E2B" w:rsidP="005B2479">
            <w:pPr>
              <w:pStyle w:val="TAH"/>
              <w:rPr>
                <w:b w:val="0"/>
              </w:rPr>
            </w:pPr>
            <w:r w:rsidRPr="005A2E40">
              <w:t xml:space="preserve">SSB </w:t>
            </w:r>
            <w:proofErr w:type="spellStart"/>
            <w:r w:rsidRPr="005A2E40">
              <w:t>Ês</w:t>
            </w:r>
            <w:proofErr w:type="spellEnd"/>
            <w:r w:rsidRPr="005A2E40">
              <w:t>/</w:t>
            </w:r>
            <w:proofErr w:type="spellStart"/>
            <w:r w:rsidRPr="005A2E40">
              <w:t>Iot</w:t>
            </w:r>
            <w:proofErr w:type="spellEnd"/>
          </w:p>
        </w:tc>
      </w:tr>
      <w:tr w:rsidR="009A5E2B" w:rsidRPr="005A2E40" w14:paraId="23715CAE" w14:textId="77777777" w:rsidTr="005B2479">
        <w:trPr>
          <w:trHeight w:val="105"/>
          <w:jc w:val="center"/>
        </w:trPr>
        <w:tc>
          <w:tcPr>
            <w:tcW w:w="1171" w:type="dxa"/>
            <w:vMerge/>
            <w:shd w:val="clear" w:color="auto" w:fill="auto"/>
          </w:tcPr>
          <w:p w14:paraId="21E6DEF0" w14:textId="77777777" w:rsidR="009A5E2B" w:rsidRPr="005A2E40" w:rsidRDefault="009A5E2B" w:rsidP="005B2479">
            <w:pPr>
              <w:pStyle w:val="TAH"/>
              <w:rPr>
                <w:b w:val="0"/>
              </w:rPr>
            </w:pPr>
          </w:p>
        </w:tc>
        <w:tc>
          <w:tcPr>
            <w:tcW w:w="1150" w:type="dxa"/>
            <w:vMerge/>
          </w:tcPr>
          <w:p w14:paraId="310368B7" w14:textId="77777777" w:rsidR="009A5E2B" w:rsidRPr="005A2E40" w:rsidRDefault="009A5E2B" w:rsidP="005B2479">
            <w:pPr>
              <w:pStyle w:val="TAH"/>
              <w:rPr>
                <w:b w:val="0"/>
              </w:rPr>
            </w:pPr>
          </w:p>
        </w:tc>
        <w:tc>
          <w:tcPr>
            <w:tcW w:w="1179" w:type="dxa"/>
            <w:vMerge/>
            <w:shd w:val="clear" w:color="auto" w:fill="auto"/>
            <w:vAlign w:val="center"/>
          </w:tcPr>
          <w:p w14:paraId="6AD511EA" w14:textId="77777777" w:rsidR="009A5E2B" w:rsidRPr="005A2E40" w:rsidRDefault="009A5E2B" w:rsidP="005B2479">
            <w:pPr>
              <w:pStyle w:val="TAH"/>
              <w:rPr>
                <w:b w:val="0"/>
              </w:rPr>
            </w:pPr>
          </w:p>
        </w:tc>
        <w:tc>
          <w:tcPr>
            <w:tcW w:w="5269" w:type="dxa"/>
            <w:gridSpan w:val="5"/>
            <w:shd w:val="clear" w:color="auto" w:fill="auto"/>
            <w:vAlign w:val="center"/>
          </w:tcPr>
          <w:p w14:paraId="0B1D2B42" w14:textId="77777777" w:rsidR="009A5E2B" w:rsidRPr="005A2E40" w:rsidRDefault="009A5E2B" w:rsidP="005B2479">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9113028" w14:textId="77777777" w:rsidR="009A5E2B" w:rsidRPr="005A2E40" w:rsidRDefault="009A5E2B" w:rsidP="005B2479">
            <w:pPr>
              <w:pStyle w:val="TAH"/>
              <w:rPr>
                <w:b w:val="0"/>
              </w:rPr>
            </w:pPr>
            <w:r w:rsidRPr="005A2E40">
              <w:t>dB</w:t>
            </w:r>
          </w:p>
        </w:tc>
      </w:tr>
      <w:tr w:rsidR="009A5E2B" w:rsidRPr="005A2E40" w14:paraId="09D1FCAC" w14:textId="77777777" w:rsidTr="005B2479">
        <w:trPr>
          <w:trHeight w:val="105"/>
          <w:jc w:val="center"/>
        </w:trPr>
        <w:tc>
          <w:tcPr>
            <w:tcW w:w="1171" w:type="dxa"/>
            <w:vMerge/>
            <w:shd w:val="clear" w:color="auto" w:fill="auto"/>
          </w:tcPr>
          <w:p w14:paraId="4EFD3349" w14:textId="77777777" w:rsidR="009A5E2B" w:rsidRPr="005A2E40" w:rsidRDefault="009A5E2B" w:rsidP="005B2479">
            <w:pPr>
              <w:pStyle w:val="TAH"/>
              <w:rPr>
                <w:b w:val="0"/>
              </w:rPr>
            </w:pPr>
          </w:p>
        </w:tc>
        <w:tc>
          <w:tcPr>
            <w:tcW w:w="1150" w:type="dxa"/>
            <w:vMerge/>
          </w:tcPr>
          <w:p w14:paraId="62A55A93" w14:textId="77777777" w:rsidR="009A5E2B" w:rsidRPr="005A2E40" w:rsidRDefault="009A5E2B" w:rsidP="005B2479">
            <w:pPr>
              <w:pStyle w:val="TAH"/>
              <w:rPr>
                <w:b w:val="0"/>
              </w:rPr>
            </w:pPr>
          </w:p>
        </w:tc>
        <w:tc>
          <w:tcPr>
            <w:tcW w:w="1179" w:type="dxa"/>
            <w:vMerge/>
            <w:shd w:val="clear" w:color="auto" w:fill="auto"/>
            <w:vAlign w:val="center"/>
          </w:tcPr>
          <w:p w14:paraId="7C90982F" w14:textId="77777777" w:rsidR="009A5E2B" w:rsidRPr="005A2E40" w:rsidRDefault="009A5E2B" w:rsidP="005B2479">
            <w:pPr>
              <w:pStyle w:val="TAH"/>
              <w:rPr>
                <w:b w:val="0"/>
              </w:rPr>
            </w:pPr>
          </w:p>
        </w:tc>
        <w:tc>
          <w:tcPr>
            <w:tcW w:w="3826" w:type="dxa"/>
            <w:gridSpan w:val="4"/>
            <w:shd w:val="clear" w:color="auto" w:fill="auto"/>
            <w:vAlign w:val="center"/>
          </w:tcPr>
          <w:p w14:paraId="522B3AA9" w14:textId="77777777" w:rsidR="009A5E2B" w:rsidRPr="005A2E40" w:rsidRDefault="009A5E2B" w:rsidP="005B2479">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5F763B56" w14:textId="77777777" w:rsidR="009A5E2B" w:rsidRPr="005A2E40" w:rsidRDefault="009A5E2B" w:rsidP="005B2479">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55CF3931" w14:textId="77777777" w:rsidR="009A5E2B" w:rsidRPr="005A2E40" w:rsidRDefault="009A5E2B" w:rsidP="005B2479">
            <w:pPr>
              <w:pStyle w:val="TAH"/>
              <w:rPr>
                <w:b w:val="0"/>
              </w:rPr>
            </w:pPr>
          </w:p>
        </w:tc>
      </w:tr>
      <w:tr w:rsidR="009A5E2B" w:rsidRPr="005A2E40" w14:paraId="3EEDECA8" w14:textId="77777777" w:rsidTr="005B2479">
        <w:trPr>
          <w:trHeight w:val="105"/>
          <w:jc w:val="center"/>
        </w:trPr>
        <w:tc>
          <w:tcPr>
            <w:tcW w:w="1171" w:type="dxa"/>
            <w:vMerge/>
            <w:shd w:val="clear" w:color="auto" w:fill="auto"/>
          </w:tcPr>
          <w:p w14:paraId="57D70D3A" w14:textId="77777777" w:rsidR="009A5E2B" w:rsidRPr="005A2E40" w:rsidRDefault="009A5E2B" w:rsidP="005B2479">
            <w:pPr>
              <w:pStyle w:val="TAH"/>
              <w:rPr>
                <w:b w:val="0"/>
              </w:rPr>
            </w:pPr>
          </w:p>
        </w:tc>
        <w:tc>
          <w:tcPr>
            <w:tcW w:w="1150" w:type="dxa"/>
            <w:vMerge/>
          </w:tcPr>
          <w:p w14:paraId="7023537E" w14:textId="77777777" w:rsidR="009A5E2B" w:rsidRPr="005A2E40" w:rsidRDefault="009A5E2B" w:rsidP="005B2479">
            <w:pPr>
              <w:pStyle w:val="TAH"/>
              <w:rPr>
                <w:b w:val="0"/>
              </w:rPr>
            </w:pPr>
          </w:p>
        </w:tc>
        <w:tc>
          <w:tcPr>
            <w:tcW w:w="1179" w:type="dxa"/>
            <w:vMerge/>
            <w:shd w:val="clear" w:color="auto" w:fill="auto"/>
            <w:vAlign w:val="center"/>
          </w:tcPr>
          <w:p w14:paraId="1646F86B" w14:textId="77777777" w:rsidR="009A5E2B" w:rsidRPr="005A2E40" w:rsidRDefault="009A5E2B" w:rsidP="005B2479">
            <w:pPr>
              <w:pStyle w:val="TAH"/>
              <w:rPr>
                <w:b w:val="0"/>
              </w:rPr>
            </w:pPr>
          </w:p>
        </w:tc>
        <w:tc>
          <w:tcPr>
            <w:tcW w:w="3826" w:type="dxa"/>
            <w:gridSpan w:val="4"/>
            <w:shd w:val="clear" w:color="auto" w:fill="auto"/>
            <w:vAlign w:val="center"/>
          </w:tcPr>
          <w:p w14:paraId="3BB4ED39" w14:textId="77777777" w:rsidR="009A5E2B" w:rsidRPr="005A2E40" w:rsidRDefault="009A5E2B" w:rsidP="005B2479">
            <w:pPr>
              <w:pStyle w:val="TAH"/>
              <w:rPr>
                <w:b w:val="0"/>
              </w:rPr>
            </w:pPr>
            <w:r w:rsidRPr="005A2E40">
              <w:t>UE power class</w:t>
            </w:r>
          </w:p>
        </w:tc>
        <w:tc>
          <w:tcPr>
            <w:tcW w:w="1443" w:type="dxa"/>
            <w:shd w:val="clear" w:color="auto" w:fill="auto"/>
            <w:vAlign w:val="center"/>
          </w:tcPr>
          <w:p w14:paraId="26FD8112" w14:textId="77777777" w:rsidR="009A5E2B" w:rsidRPr="005A2E40" w:rsidRDefault="009A5E2B" w:rsidP="005B2479">
            <w:pPr>
              <w:pStyle w:val="TAH"/>
              <w:rPr>
                <w:b w:val="0"/>
              </w:rPr>
            </w:pPr>
            <w:r w:rsidRPr="005A2E40">
              <w:t>UE power class</w:t>
            </w:r>
          </w:p>
        </w:tc>
        <w:tc>
          <w:tcPr>
            <w:tcW w:w="1012" w:type="dxa"/>
            <w:vMerge/>
            <w:shd w:val="clear" w:color="auto" w:fill="auto"/>
          </w:tcPr>
          <w:p w14:paraId="664D4F73" w14:textId="77777777" w:rsidR="009A5E2B" w:rsidRPr="005A2E40" w:rsidRDefault="009A5E2B" w:rsidP="005B2479">
            <w:pPr>
              <w:pStyle w:val="TAH"/>
              <w:rPr>
                <w:b w:val="0"/>
              </w:rPr>
            </w:pPr>
          </w:p>
        </w:tc>
      </w:tr>
      <w:tr w:rsidR="009A5E2B" w:rsidRPr="005A2E40" w14:paraId="18E2C999" w14:textId="77777777" w:rsidTr="005B2479">
        <w:trPr>
          <w:trHeight w:val="105"/>
          <w:jc w:val="center"/>
        </w:trPr>
        <w:tc>
          <w:tcPr>
            <w:tcW w:w="1171" w:type="dxa"/>
            <w:vMerge/>
            <w:shd w:val="clear" w:color="auto" w:fill="auto"/>
          </w:tcPr>
          <w:p w14:paraId="489CC8DD" w14:textId="77777777" w:rsidR="009A5E2B" w:rsidRPr="005A2E40" w:rsidRDefault="009A5E2B" w:rsidP="005B2479">
            <w:pPr>
              <w:pStyle w:val="TAH"/>
              <w:rPr>
                <w:b w:val="0"/>
              </w:rPr>
            </w:pPr>
          </w:p>
        </w:tc>
        <w:tc>
          <w:tcPr>
            <w:tcW w:w="1150" w:type="dxa"/>
            <w:vMerge/>
          </w:tcPr>
          <w:p w14:paraId="41D2AC56" w14:textId="77777777" w:rsidR="009A5E2B" w:rsidRPr="005A2E40" w:rsidRDefault="009A5E2B" w:rsidP="005B2479">
            <w:pPr>
              <w:pStyle w:val="TAH"/>
              <w:rPr>
                <w:b w:val="0"/>
              </w:rPr>
            </w:pPr>
          </w:p>
        </w:tc>
        <w:tc>
          <w:tcPr>
            <w:tcW w:w="1179" w:type="dxa"/>
            <w:vMerge/>
            <w:shd w:val="clear" w:color="auto" w:fill="auto"/>
            <w:vAlign w:val="center"/>
          </w:tcPr>
          <w:p w14:paraId="4A2A4837" w14:textId="77777777" w:rsidR="009A5E2B" w:rsidRPr="005A2E40" w:rsidRDefault="009A5E2B" w:rsidP="005B2479">
            <w:pPr>
              <w:pStyle w:val="TAH"/>
              <w:rPr>
                <w:b w:val="0"/>
              </w:rPr>
            </w:pPr>
          </w:p>
        </w:tc>
        <w:tc>
          <w:tcPr>
            <w:tcW w:w="959" w:type="dxa"/>
            <w:shd w:val="clear" w:color="auto" w:fill="auto"/>
            <w:vAlign w:val="center"/>
          </w:tcPr>
          <w:p w14:paraId="5321522D" w14:textId="77777777" w:rsidR="009A5E2B" w:rsidRPr="005A2E40" w:rsidRDefault="009A5E2B" w:rsidP="005B2479">
            <w:pPr>
              <w:pStyle w:val="TAH"/>
              <w:rPr>
                <w:b w:val="0"/>
              </w:rPr>
            </w:pPr>
            <w:r w:rsidRPr="005A2E40">
              <w:t>1</w:t>
            </w:r>
          </w:p>
        </w:tc>
        <w:tc>
          <w:tcPr>
            <w:tcW w:w="959" w:type="dxa"/>
          </w:tcPr>
          <w:p w14:paraId="405A6D47" w14:textId="77777777" w:rsidR="009A5E2B" w:rsidRPr="005A2E40" w:rsidRDefault="009A5E2B" w:rsidP="005B2479">
            <w:pPr>
              <w:pStyle w:val="TAH"/>
              <w:rPr>
                <w:b w:val="0"/>
              </w:rPr>
            </w:pPr>
            <w:r w:rsidRPr="005A2E40">
              <w:t>2</w:t>
            </w:r>
          </w:p>
        </w:tc>
        <w:tc>
          <w:tcPr>
            <w:tcW w:w="949" w:type="dxa"/>
          </w:tcPr>
          <w:p w14:paraId="681F09F8" w14:textId="77777777" w:rsidR="009A5E2B" w:rsidRPr="005A2E40" w:rsidRDefault="009A5E2B" w:rsidP="005B2479">
            <w:pPr>
              <w:pStyle w:val="TAH"/>
              <w:rPr>
                <w:b w:val="0"/>
              </w:rPr>
            </w:pPr>
            <w:r w:rsidRPr="005A2E40">
              <w:t>3</w:t>
            </w:r>
          </w:p>
        </w:tc>
        <w:tc>
          <w:tcPr>
            <w:tcW w:w="959" w:type="dxa"/>
          </w:tcPr>
          <w:p w14:paraId="09CE4C62" w14:textId="77777777" w:rsidR="009A5E2B" w:rsidRPr="005A2E40" w:rsidRDefault="009A5E2B" w:rsidP="005B2479">
            <w:pPr>
              <w:pStyle w:val="TAH"/>
              <w:rPr>
                <w:b w:val="0"/>
              </w:rPr>
            </w:pPr>
            <w:r w:rsidRPr="005A2E40">
              <w:t>4</w:t>
            </w:r>
          </w:p>
        </w:tc>
        <w:tc>
          <w:tcPr>
            <w:tcW w:w="1443" w:type="dxa"/>
            <w:shd w:val="clear" w:color="auto" w:fill="auto"/>
            <w:vAlign w:val="center"/>
          </w:tcPr>
          <w:p w14:paraId="4A55048C" w14:textId="77777777" w:rsidR="009A5E2B" w:rsidRPr="005A2E40" w:rsidRDefault="009A5E2B" w:rsidP="005B2479">
            <w:pPr>
              <w:pStyle w:val="TAH"/>
              <w:rPr>
                <w:b w:val="0"/>
              </w:rPr>
            </w:pPr>
            <w:r w:rsidRPr="005A2E40">
              <w:t>1, 2, 3, 4</w:t>
            </w:r>
          </w:p>
        </w:tc>
        <w:tc>
          <w:tcPr>
            <w:tcW w:w="1012" w:type="dxa"/>
            <w:vMerge/>
            <w:shd w:val="clear" w:color="auto" w:fill="auto"/>
          </w:tcPr>
          <w:p w14:paraId="3A9C4A7F" w14:textId="77777777" w:rsidR="009A5E2B" w:rsidRPr="005A2E40" w:rsidRDefault="009A5E2B" w:rsidP="005B2479">
            <w:pPr>
              <w:pStyle w:val="TAH"/>
              <w:rPr>
                <w:b w:val="0"/>
              </w:rPr>
            </w:pPr>
          </w:p>
        </w:tc>
      </w:tr>
      <w:tr w:rsidR="009A5E2B" w:rsidRPr="005A2E40" w14:paraId="4E6D77E0" w14:textId="77777777" w:rsidTr="005B2479">
        <w:trPr>
          <w:jc w:val="center"/>
        </w:trPr>
        <w:tc>
          <w:tcPr>
            <w:tcW w:w="1171" w:type="dxa"/>
            <w:vMerge w:val="restart"/>
            <w:shd w:val="clear" w:color="auto" w:fill="auto"/>
            <w:vAlign w:val="center"/>
          </w:tcPr>
          <w:p w14:paraId="4F5CB5CB"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32B703F7"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321FDEB1"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0BAEFC7A" w14:textId="05D188FF"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w:t>
            </w:r>
            <w:ins w:id="55" w:author="Karajani Bledar (1CD2)" w:date="2024-08-09T07:41:00Z">
              <w:r>
                <w:rPr>
                  <w:rFonts w:ascii="Arial" w:eastAsia="Yu Mincho" w:hAnsi="Arial" w:cs="Arial"/>
                  <w:sz w:val="18"/>
                  <w:lang w:eastAsia="ja-JP"/>
                </w:rPr>
                <w:t>10</w:t>
              </w:r>
            </w:ins>
            <w:del w:id="56" w:author="Karajani Bledar (1CD2)" w:date="2024-08-09T07:41:00Z">
              <w:r w:rsidRPr="005A2E40" w:rsidDel="009A5E2B">
                <w:rPr>
                  <w:rFonts w:ascii="Arial" w:eastAsia="Yu Mincho" w:hAnsi="Arial" w:cs="Arial"/>
                  <w:sz w:val="18"/>
                  <w:lang w:eastAsia="ja-JP"/>
                </w:rPr>
                <w:delText>28</w:delText>
              </w:r>
            </w:del>
            <w:r w:rsidRPr="005A2E40">
              <w:rPr>
                <w:rFonts w:ascii="Arial" w:eastAsia="Yu Mincho" w:hAnsi="Arial" w:cs="Arial"/>
                <w:sz w:val="18"/>
                <w:lang w:eastAsia="ja-JP"/>
              </w:rPr>
              <w:t>.3</w:t>
            </w:r>
            <w:del w:id="57" w:author="Karajani Bledar (1CD2)" w:date="2024-08-09T07:41: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959" w:type="dxa"/>
            <w:vAlign w:val="center"/>
          </w:tcPr>
          <w:p w14:paraId="5318956F"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129973E"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639C1025"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24478F"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0BDA3D47"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9A5E2B" w:rsidRPr="005A2E40" w14:paraId="1CD68FBA" w14:textId="77777777" w:rsidTr="005B2479">
        <w:trPr>
          <w:jc w:val="center"/>
        </w:trPr>
        <w:tc>
          <w:tcPr>
            <w:tcW w:w="1171" w:type="dxa"/>
            <w:vMerge/>
            <w:shd w:val="clear" w:color="auto" w:fill="auto"/>
            <w:vAlign w:val="center"/>
          </w:tcPr>
          <w:p w14:paraId="589CB739" w14:textId="77777777" w:rsidR="009A5E2B" w:rsidRPr="005A2E40" w:rsidRDefault="009A5E2B" w:rsidP="005B2479">
            <w:pPr>
              <w:keepNext/>
              <w:keepLines/>
              <w:spacing w:after="0"/>
              <w:jc w:val="center"/>
              <w:rPr>
                <w:rFonts w:ascii="Arial" w:hAnsi="Arial" w:cs="Arial"/>
                <w:b/>
                <w:sz w:val="18"/>
              </w:rPr>
            </w:pPr>
          </w:p>
        </w:tc>
        <w:tc>
          <w:tcPr>
            <w:tcW w:w="1150" w:type="dxa"/>
            <w:vMerge/>
          </w:tcPr>
          <w:p w14:paraId="0F2DE04C"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6E028E3C"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31790B3" w14:textId="3F5DFBD1"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w:t>
            </w:r>
            <w:ins w:id="58" w:author="Karajani Bledar (1CD2)" w:date="2024-08-09T07:41:00Z">
              <w:r>
                <w:rPr>
                  <w:rFonts w:ascii="Arial" w:eastAsia="Yu Mincho" w:hAnsi="Arial" w:cs="Arial"/>
                  <w:sz w:val="18"/>
                  <w:lang w:eastAsia="ja-JP"/>
                </w:rPr>
                <w:t>10</w:t>
              </w:r>
            </w:ins>
            <w:del w:id="59" w:author="Karajani Bledar (1CD2)" w:date="2024-08-09T07:41:00Z">
              <w:r w:rsidRPr="005A2E40" w:rsidDel="009A5E2B">
                <w:rPr>
                  <w:rFonts w:ascii="Arial" w:eastAsia="Yu Mincho" w:hAnsi="Arial" w:cs="Arial"/>
                  <w:sz w:val="18"/>
                  <w:lang w:eastAsia="ja-JP"/>
                </w:rPr>
                <w:delText>28</w:delText>
              </w:r>
            </w:del>
            <w:r w:rsidRPr="005A2E40">
              <w:rPr>
                <w:rFonts w:ascii="Arial" w:eastAsia="Yu Mincho" w:hAnsi="Arial" w:cs="Arial"/>
                <w:sz w:val="18"/>
                <w:lang w:eastAsia="ja-JP"/>
              </w:rPr>
              <w:t>.3</w:t>
            </w:r>
            <w:del w:id="60" w:author="Karajani Bledar (1CD2)" w:date="2024-08-09T07:41: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959" w:type="dxa"/>
            <w:vAlign w:val="center"/>
          </w:tcPr>
          <w:p w14:paraId="6A171B6F"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13846DA2"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5A6EA070" w14:textId="77777777"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610DD88E" w14:textId="77777777" w:rsidR="009A5E2B" w:rsidRPr="005A2E40" w:rsidRDefault="009A5E2B" w:rsidP="005B2479">
            <w:pPr>
              <w:keepNext/>
              <w:keepLines/>
              <w:spacing w:after="0"/>
              <w:jc w:val="center"/>
              <w:rPr>
                <w:rFonts w:ascii="Arial" w:hAnsi="Arial" w:cs="Arial"/>
                <w:sz w:val="18"/>
                <w:lang w:val="en-US"/>
              </w:rPr>
            </w:pPr>
          </w:p>
        </w:tc>
        <w:tc>
          <w:tcPr>
            <w:tcW w:w="1012" w:type="dxa"/>
            <w:vMerge/>
            <w:shd w:val="clear" w:color="auto" w:fill="auto"/>
            <w:vAlign w:val="center"/>
          </w:tcPr>
          <w:p w14:paraId="6B39A0B1"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31537D34" w14:textId="77777777" w:rsidTr="005B2479">
        <w:trPr>
          <w:jc w:val="center"/>
        </w:trPr>
        <w:tc>
          <w:tcPr>
            <w:tcW w:w="1171" w:type="dxa"/>
            <w:vMerge/>
            <w:shd w:val="clear" w:color="auto" w:fill="auto"/>
            <w:vAlign w:val="center"/>
          </w:tcPr>
          <w:p w14:paraId="6E549BEC" w14:textId="77777777" w:rsidR="009A5E2B" w:rsidRPr="005A2E40" w:rsidRDefault="009A5E2B" w:rsidP="005B2479">
            <w:pPr>
              <w:keepNext/>
              <w:keepLines/>
              <w:spacing w:after="0"/>
              <w:jc w:val="center"/>
              <w:rPr>
                <w:rFonts w:ascii="Arial" w:hAnsi="Arial" w:cs="Arial"/>
                <w:b/>
                <w:sz w:val="18"/>
                <w:lang w:val="en-US"/>
              </w:rPr>
            </w:pPr>
          </w:p>
        </w:tc>
        <w:tc>
          <w:tcPr>
            <w:tcW w:w="1150" w:type="dxa"/>
            <w:vMerge/>
          </w:tcPr>
          <w:p w14:paraId="3EEEA645"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646D7084"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558274C8" w14:textId="0A364FE8"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61" w:author="Karajani Bledar (1CD2)" w:date="2024-08-09T07:41:00Z">
              <w:r>
                <w:rPr>
                  <w:rFonts w:ascii="Arial" w:eastAsia="Yu Mincho" w:hAnsi="Arial" w:cs="Arial"/>
                  <w:sz w:val="18"/>
                  <w:lang w:eastAsia="ja-JP"/>
                </w:rPr>
                <w:t>07</w:t>
              </w:r>
            </w:ins>
            <w:del w:id="62" w:author="Karajani Bledar (1CD2)" w:date="2024-08-09T07:41:00Z">
              <w:r w:rsidRPr="005A2E40" w:rsidDel="009A5E2B">
                <w:rPr>
                  <w:rFonts w:ascii="Arial" w:eastAsia="Yu Mincho" w:hAnsi="Arial" w:cs="Arial"/>
                  <w:sz w:val="18"/>
                  <w:lang w:eastAsia="ja-JP"/>
                </w:rPr>
                <w:delText>25</w:delText>
              </w:r>
            </w:del>
            <w:r w:rsidRPr="005A2E40">
              <w:rPr>
                <w:rFonts w:ascii="Arial" w:eastAsia="Yu Mincho" w:hAnsi="Arial" w:cs="Arial"/>
                <w:sz w:val="18"/>
                <w:lang w:eastAsia="ja-JP"/>
              </w:rPr>
              <w:t>.3</w:t>
            </w:r>
            <w:del w:id="63" w:author="Karajani Bledar (1CD2)" w:date="2024-08-09T07:41: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959" w:type="dxa"/>
            <w:vAlign w:val="center"/>
          </w:tcPr>
          <w:p w14:paraId="08C70E07" w14:textId="77777777" w:rsidR="009A5E2B" w:rsidRPr="005A2E40" w:rsidRDefault="009A5E2B" w:rsidP="005B2479">
            <w:pPr>
              <w:keepNext/>
              <w:keepLines/>
              <w:spacing w:after="0"/>
              <w:jc w:val="center"/>
              <w:rPr>
                <w:rFonts w:ascii="Arial" w:hAnsi="Arial" w:cs="Arial"/>
                <w:sz w:val="18"/>
              </w:rPr>
            </w:pPr>
          </w:p>
        </w:tc>
        <w:tc>
          <w:tcPr>
            <w:tcW w:w="949" w:type="dxa"/>
            <w:vAlign w:val="center"/>
          </w:tcPr>
          <w:p w14:paraId="5771CF33"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4426BB42"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1CEAA3C0" w14:textId="77777777" w:rsidR="009A5E2B" w:rsidRPr="005A2E40" w:rsidRDefault="009A5E2B" w:rsidP="005B2479">
            <w:pPr>
              <w:keepNext/>
              <w:keepLines/>
              <w:spacing w:after="0"/>
              <w:jc w:val="center"/>
              <w:rPr>
                <w:rFonts w:ascii="Arial" w:hAnsi="Arial" w:cs="Arial"/>
                <w:sz w:val="18"/>
                <w:lang w:val="en-US"/>
              </w:rPr>
            </w:pPr>
          </w:p>
        </w:tc>
        <w:tc>
          <w:tcPr>
            <w:tcW w:w="1012" w:type="dxa"/>
            <w:vMerge/>
            <w:shd w:val="clear" w:color="auto" w:fill="auto"/>
            <w:vAlign w:val="center"/>
          </w:tcPr>
          <w:p w14:paraId="7098CF3E"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786154ED" w14:textId="77777777" w:rsidTr="005B2479">
        <w:trPr>
          <w:jc w:val="center"/>
        </w:trPr>
        <w:tc>
          <w:tcPr>
            <w:tcW w:w="1171" w:type="dxa"/>
            <w:vMerge/>
            <w:shd w:val="clear" w:color="auto" w:fill="auto"/>
            <w:vAlign w:val="center"/>
          </w:tcPr>
          <w:p w14:paraId="6AF6FB25" w14:textId="77777777" w:rsidR="009A5E2B" w:rsidRPr="005A2E40" w:rsidRDefault="009A5E2B" w:rsidP="005B2479">
            <w:pPr>
              <w:keepNext/>
              <w:keepLines/>
              <w:spacing w:after="0"/>
              <w:jc w:val="center"/>
              <w:rPr>
                <w:rFonts w:ascii="Arial" w:hAnsi="Arial" w:cs="Arial"/>
                <w:b/>
                <w:sz w:val="18"/>
                <w:lang w:val="en-US"/>
              </w:rPr>
            </w:pPr>
          </w:p>
        </w:tc>
        <w:tc>
          <w:tcPr>
            <w:tcW w:w="1150" w:type="dxa"/>
            <w:vMerge/>
          </w:tcPr>
          <w:p w14:paraId="200DB0AE"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483FCEF7" w14:textId="77777777" w:rsidR="009A5E2B" w:rsidRPr="005A2E40" w:rsidRDefault="009A5E2B" w:rsidP="005B2479">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52F3A5B5" w14:textId="257F4259"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64" w:author="Karajani Bledar (1CD2)" w:date="2024-08-09T07:41:00Z">
              <w:r>
                <w:rPr>
                  <w:rFonts w:ascii="Arial" w:eastAsia="Yu Mincho" w:hAnsi="Arial" w:cs="Arial"/>
                  <w:sz w:val="18"/>
                  <w:lang w:eastAsia="ja-JP"/>
                </w:rPr>
                <w:t>10</w:t>
              </w:r>
            </w:ins>
            <w:del w:id="65" w:author="Karajani Bledar (1CD2)" w:date="2024-08-09T07:41:00Z">
              <w:r w:rsidRPr="005A2E40" w:rsidDel="009A5E2B">
                <w:rPr>
                  <w:rFonts w:ascii="Arial" w:eastAsia="Yu Mincho" w:hAnsi="Arial" w:cs="Arial"/>
                  <w:sz w:val="18"/>
                  <w:lang w:eastAsia="ja-JP"/>
                </w:rPr>
                <w:delText>28</w:delText>
              </w:r>
            </w:del>
            <w:r w:rsidRPr="005A2E40">
              <w:rPr>
                <w:rFonts w:ascii="Arial" w:eastAsia="Yu Mincho" w:hAnsi="Arial" w:cs="Arial"/>
                <w:sz w:val="18"/>
                <w:lang w:eastAsia="ja-JP"/>
              </w:rPr>
              <w:t>.3</w:t>
            </w:r>
            <w:del w:id="66" w:author="Karajani Bledar (1CD2)" w:date="2024-08-09T07:41: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959" w:type="dxa"/>
            <w:vAlign w:val="center"/>
          </w:tcPr>
          <w:p w14:paraId="6828F1A2"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05CACEBD"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5069D7F0"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078E03A2" w14:textId="77777777" w:rsidR="009A5E2B" w:rsidRPr="005A2E40" w:rsidRDefault="009A5E2B" w:rsidP="005B2479">
            <w:pPr>
              <w:keepNext/>
              <w:keepLines/>
              <w:spacing w:after="0"/>
              <w:jc w:val="center"/>
              <w:rPr>
                <w:rFonts w:ascii="Arial" w:hAnsi="Arial" w:cs="Arial"/>
                <w:sz w:val="18"/>
              </w:rPr>
            </w:pPr>
          </w:p>
        </w:tc>
        <w:tc>
          <w:tcPr>
            <w:tcW w:w="1012" w:type="dxa"/>
            <w:vMerge/>
            <w:shd w:val="clear" w:color="auto" w:fill="auto"/>
            <w:vAlign w:val="center"/>
          </w:tcPr>
          <w:p w14:paraId="6E2E117A"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4CD758EC" w14:textId="77777777" w:rsidTr="005B2479">
        <w:trPr>
          <w:jc w:val="center"/>
        </w:trPr>
        <w:tc>
          <w:tcPr>
            <w:tcW w:w="1171" w:type="dxa"/>
            <w:vMerge/>
            <w:shd w:val="clear" w:color="auto" w:fill="auto"/>
            <w:vAlign w:val="center"/>
          </w:tcPr>
          <w:p w14:paraId="4903FF9C" w14:textId="77777777" w:rsidR="009A5E2B" w:rsidRPr="005A2E40" w:rsidRDefault="009A5E2B" w:rsidP="005B2479">
            <w:pPr>
              <w:keepNext/>
              <w:keepLines/>
              <w:spacing w:after="0"/>
              <w:jc w:val="center"/>
              <w:rPr>
                <w:rFonts w:ascii="Arial" w:hAnsi="Arial" w:cs="Arial"/>
                <w:b/>
                <w:sz w:val="18"/>
                <w:lang w:val="en-US"/>
              </w:rPr>
            </w:pPr>
          </w:p>
        </w:tc>
        <w:tc>
          <w:tcPr>
            <w:tcW w:w="1150" w:type="dxa"/>
            <w:vMerge w:val="restart"/>
            <w:vAlign w:val="center"/>
          </w:tcPr>
          <w:p w14:paraId="3971D2B9"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5EADCEE2"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4CE69F79" w14:textId="6749E2ED"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w:t>
            </w:r>
            <w:ins w:id="67" w:author="Karajani Bledar (1CD2)" w:date="2024-08-09T07:41:00Z">
              <w:r>
                <w:rPr>
                  <w:rFonts w:ascii="Arial" w:eastAsia="Yu Mincho" w:hAnsi="Arial" w:cs="Arial"/>
                  <w:sz w:val="18"/>
                  <w:lang w:eastAsia="ja-JP"/>
                </w:rPr>
                <w:t>02</w:t>
              </w:r>
            </w:ins>
            <w:del w:id="68" w:author="Karajani Bledar (1CD2)" w:date="2024-08-09T07:41:00Z">
              <w:r w:rsidRPr="005A2E40" w:rsidDel="009A5E2B">
                <w:rPr>
                  <w:rFonts w:ascii="Arial" w:eastAsia="Yu Mincho" w:hAnsi="Arial" w:cs="Arial"/>
                  <w:sz w:val="18"/>
                  <w:lang w:eastAsia="ja-JP"/>
                </w:rPr>
                <w:delText>20</w:delText>
              </w:r>
            </w:del>
            <w:r w:rsidRPr="005A2E40">
              <w:rPr>
                <w:rFonts w:ascii="Arial" w:eastAsia="Yu Mincho" w:hAnsi="Arial" w:cs="Arial"/>
                <w:sz w:val="18"/>
                <w:lang w:eastAsia="ja-JP"/>
              </w:rPr>
              <w:t>.3</w:t>
            </w:r>
            <w:del w:id="69" w:author="Karajani Bledar (1CD2)" w:date="2024-08-09T07:41: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959" w:type="dxa"/>
            <w:vAlign w:val="center"/>
          </w:tcPr>
          <w:p w14:paraId="4680C9F6"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55D0B683"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42F698C1"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094F03CD"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3751813A"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9A5E2B" w:rsidRPr="005A2E40" w14:paraId="44E93819" w14:textId="77777777" w:rsidTr="005B2479">
        <w:trPr>
          <w:jc w:val="center"/>
        </w:trPr>
        <w:tc>
          <w:tcPr>
            <w:tcW w:w="1171" w:type="dxa"/>
            <w:vMerge/>
            <w:shd w:val="clear" w:color="auto" w:fill="auto"/>
            <w:vAlign w:val="center"/>
          </w:tcPr>
          <w:p w14:paraId="7C7B412E" w14:textId="77777777" w:rsidR="009A5E2B" w:rsidRPr="005A2E40" w:rsidRDefault="009A5E2B" w:rsidP="005B2479">
            <w:pPr>
              <w:keepNext/>
              <w:keepLines/>
              <w:spacing w:after="0"/>
              <w:jc w:val="center"/>
              <w:rPr>
                <w:rFonts w:ascii="Arial" w:hAnsi="Arial" w:cs="Arial"/>
                <w:b/>
                <w:sz w:val="18"/>
                <w:lang w:val="en-US"/>
              </w:rPr>
            </w:pPr>
          </w:p>
        </w:tc>
        <w:tc>
          <w:tcPr>
            <w:tcW w:w="1150" w:type="dxa"/>
            <w:vMerge/>
          </w:tcPr>
          <w:p w14:paraId="1F806DAF"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1CFCA2AD"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22F980FE" w14:textId="0F7F9F7B"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w:t>
            </w:r>
            <w:ins w:id="70" w:author="Karajani Bledar (1CD2)" w:date="2024-08-09T07:41:00Z">
              <w:r>
                <w:rPr>
                  <w:rFonts w:ascii="Arial" w:eastAsia="Yu Mincho" w:hAnsi="Arial" w:cs="Arial"/>
                  <w:sz w:val="18"/>
                  <w:lang w:eastAsia="ja-JP"/>
                </w:rPr>
                <w:t>02</w:t>
              </w:r>
            </w:ins>
            <w:del w:id="71" w:author="Karajani Bledar (1CD2)" w:date="2024-08-09T07:41:00Z">
              <w:r w:rsidRPr="005A2E40" w:rsidDel="009A5E2B">
                <w:rPr>
                  <w:rFonts w:ascii="Arial" w:eastAsia="Yu Mincho" w:hAnsi="Arial" w:cs="Arial"/>
                  <w:sz w:val="18"/>
                  <w:lang w:eastAsia="ja-JP"/>
                </w:rPr>
                <w:delText>20</w:delText>
              </w:r>
            </w:del>
            <w:r w:rsidRPr="005A2E40">
              <w:rPr>
                <w:rFonts w:ascii="Arial" w:eastAsia="Yu Mincho" w:hAnsi="Arial" w:cs="Arial"/>
                <w:sz w:val="18"/>
                <w:lang w:eastAsia="ja-JP"/>
              </w:rPr>
              <w:t>.3</w:t>
            </w:r>
            <w:del w:id="72" w:author="Karajani Bledar (1CD2)" w:date="2024-08-09T07:41: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959" w:type="dxa"/>
            <w:vAlign w:val="center"/>
          </w:tcPr>
          <w:p w14:paraId="58D66850"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346CAF50"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488E5944" w14:textId="77777777"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1803714E" w14:textId="77777777" w:rsidR="009A5E2B" w:rsidRPr="005A2E40" w:rsidRDefault="009A5E2B" w:rsidP="005B2479">
            <w:pPr>
              <w:keepNext/>
              <w:keepLines/>
              <w:spacing w:after="0"/>
              <w:jc w:val="center"/>
              <w:rPr>
                <w:rFonts w:ascii="Arial" w:hAnsi="Arial" w:cs="Arial"/>
                <w:sz w:val="18"/>
              </w:rPr>
            </w:pPr>
          </w:p>
        </w:tc>
        <w:tc>
          <w:tcPr>
            <w:tcW w:w="1012" w:type="dxa"/>
            <w:vMerge/>
            <w:shd w:val="clear" w:color="auto" w:fill="auto"/>
            <w:vAlign w:val="center"/>
          </w:tcPr>
          <w:p w14:paraId="571E6A84"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4534A2EB" w14:textId="77777777" w:rsidTr="005B2479">
        <w:trPr>
          <w:jc w:val="center"/>
        </w:trPr>
        <w:tc>
          <w:tcPr>
            <w:tcW w:w="1171" w:type="dxa"/>
            <w:vMerge/>
            <w:shd w:val="clear" w:color="auto" w:fill="auto"/>
            <w:vAlign w:val="center"/>
          </w:tcPr>
          <w:p w14:paraId="4219F15F" w14:textId="77777777" w:rsidR="009A5E2B" w:rsidRPr="005A2E40" w:rsidRDefault="009A5E2B" w:rsidP="005B2479">
            <w:pPr>
              <w:keepNext/>
              <w:keepLines/>
              <w:spacing w:after="0"/>
              <w:jc w:val="center"/>
              <w:rPr>
                <w:rFonts w:ascii="Arial" w:hAnsi="Arial" w:cs="Arial"/>
                <w:b/>
                <w:sz w:val="18"/>
                <w:lang w:val="en-US"/>
              </w:rPr>
            </w:pPr>
          </w:p>
        </w:tc>
        <w:tc>
          <w:tcPr>
            <w:tcW w:w="1150" w:type="dxa"/>
            <w:vMerge/>
          </w:tcPr>
          <w:p w14:paraId="784D9EA1"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54CB6D84"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1B353181" w14:textId="4CCA4964"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w:t>
            </w:r>
            <w:ins w:id="73" w:author="Karajani Bledar (1CD2)" w:date="2024-08-09T07:42:00Z">
              <w:r>
                <w:rPr>
                  <w:rFonts w:ascii="Arial" w:eastAsia="Yu Mincho" w:hAnsi="Arial" w:cs="Arial"/>
                  <w:sz w:val="18"/>
                  <w:lang w:eastAsia="ja-JP"/>
                </w:rPr>
                <w:t>99</w:t>
              </w:r>
            </w:ins>
            <w:del w:id="74" w:author="Karajani Bledar (1CD2)" w:date="2024-08-09T07:42:00Z">
              <w:r w:rsidRPr="005A2E40" w:rsidDel="009A5E2B">
                <w:rPr>
                  <w:rFonts w:ascii="Arial" w:eastAsia="Yu Mincho" w:hAnsi="Arial" w:cs="Arial"/>
                  <w:sz w:val="18"/>
                  <w:lang w:eastAsia="ja-JP"/>
                </w:rPr>
                <w:delText>117</w:delText>
              </w:r>
            </w:del>
            <w:r w:rsidRPr="005A2E40">
              <w:rPr>
                <w:rFonts w:ascii="Arial" w:eastAsia="Yu Mincho" w:hAnsi="Arial" w:cs="Arial"/>
                <w:sz w:val="18"/>
                <w:lang w:eastAsia="ja-JP"/>
              </w:rPr>
              <w:t>.3</w:t>
            </w:r>
            <w:del w:id="75" w:author="Karajani Bledar (1CD2)" w:date="2024-08-09T07:42: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959" w:type="dxa"/>
            <w:vAlign w:val="center"/>
          </w:tcPr>
          <w:p w14:paraId="62B8DF74" w14:textId="77777777" w:rsidR="009A5E2B" w:rsidRPr="005A2E40" w:rsidRDefault="009A5E2B" w:rsidP="005B2479">
            <w:pPr>
              <w:keepNext/>
              <w:keepLines/>
              <w:spacing w:after="0"/>
              <w:jc w:val="center"/>
              <w:rPr>
                <w:rFonts w:ascii="Arial" w:hAnsi="Arial" w:cs="Arial"/>
                <w:sz w:val="18"/>
              </w:rPr>
            </w:pPr>
          </w:p>
        </w:tc>
        <w:tc>
          <w:tcPr>
            <w:tcW w:w="949" w:type="dxa"/>
            <w:vAlign w:val="center"/>
          </w:tcPr>
          <w:p w14:paraId="69614AD1"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5480206C"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5268A9AC" w14:textId="77777777" w:rsidR="009A5E2B" w:rsidRPr="005A2E40" w:rsidRDefault="009A5E2B" w:rsidP="005B2479">
            <w:pPr>
              <w:keepNext/>
              <w:keepLines/>
              <w:spacing w:after="0"/>
              <w:jc w:val="center"/>
              <w:rPr>
                <w:rFonts w:ascii="Arial" w:hAnsi="Arial" w:cs="Arial"/>
                <w:sz w:val="18"/>
              </w:rPr>
            </w:pPr>
          </w:p>
        </w:tc>
        <w:tc>
          <w:tcPr>
            <w:tcW w:w="1012" w:type="dxa"/>
            <w:vMerge/>
            <w:shd w:val="clear" w:color="auto" w:fill="auto"/>
            <w:vAlign w:val="center"/>
          </w:tcPr>
          <w:p w14:paraId="14420E8B"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1743433F" w14:textId="77777777" w:rsidTr="005B2479">
        <w:trPr>
          <w:jc w:val="center"/>
        </w:trPr>
        <w:tc>
          <w:tcPr>
            <w:tcW w:w="1171" w:type="dxa"/>
            <w:vMerge/>
            <w:shd w:val="clear" w:color="auto" w:fill="auto"/>
            <w:vAlign w:val="center"/>
          </w:tcPr>
          <w:p w14:paraId="0F5AE299" w14:textId="77777777" w:rsidR="009A5E2B" w:rsidRPr="005A2E40" w:rsidRDefault="009A5E2B" w:rsidP="005B2479">
            <w:pPr>
              <w:keepNext/>
              <w:keepLines/>
              <w:spacing w:after="0"/>
              <w:jc w:val="center"/>
              <w:rPr>
                <w:rFonts w:ascii="Arial" w:hAnsi="Arial" w:cs="Arial"/>
                <w:b/>
                <w:sz w:val="18"/>
                <w:lang w:val="en-US"/>
              </w:rPr>
            </w:pPr>
          </w:p>
        </w:tc>
        <w:tc>
          <w:tcPr>
            <w:tcW w:w="1150" w:type="dxa"/>
            <w:vMerge/>
          </w:tcPr>
          <w:p w14:paraId="2CB3B72A"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058686DA" w14:textId="77777777" w:rsidR="009A5E2B" w:rsidRPr="005A2E40" w:rsidRDefault="009A5E2B" w:rsidP="005B2479">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14EFFC57" w14:textId="065882CA"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76" w:author="Karajani Bledar (1CD2)" w:date="2024-08-09T07:42:00Z">
              <w:r>
                <w:rPr>
                  <w:rFonts w:ascii="Arial" w:eastAsia="Yu Mincho" w:hAnsi="Arial" w:cs="Arial"/>
                  <w:sz w:val="18"/>
                  <w:lang w:eastAsia="ja-JP"/>
                </w:rPr>
                <w:t>02</w:t>
              </w:r>
            </w:ins>
            <w:del w:id="77" w:author="Karajani Bledar (1CD2)" w:date="2024-08-09T07:42:00Z">
              <w:r w:rsidRPr="005A2E40" w:rsidDel="009A5E2B">
                <w:rPr>
                  <w:rFonts w:ascii="Arial" w:eastAsia="Yu Mincho" w:hAnsi="Arial" w:cs="Arial"/>
                  <w:sz w:val="18"/>
                  <w:lang w:eastAsia="ja-JP"/>
                </w:rPr>
                <w:delText>20</w:delText>
              </w:r>
            </w:del>
            <w:r w:rsidRPr="005A2E40">
              <w:rPr>
                <w:rFonts w:ascii="Arial" w:eastAsia="Yu Mincho" w:hAnsi="Arial" w:cs="Arial"/>
                <w:sz w:val="18"/>
                <w:lang w:eastAsia="ja-JP"/>
              </w:rPr>
              <w:t>.3</w:t>
            </w:r>
            <w:del w:id="78" w:author="Karajani Bledar (1CD2)" w:date="2024-08-09T07:42: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959" w:type="dxa"/>
            <w:vAlign w:val="center"/>
          </w:tcPr>
          <w:p w14:paraId="55B05059"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68074FC1"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B8B8EC1"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33F074AE" w14:textId="77777777" w:rsidR="009A5E2B" w:rsidRPr="005A2E40" w:rsidRDefault="009A5E2B" w:rsidP="005B2479">
            <w:pPr>
              <w:keepNext/>
              <w:keepLines/>
              <w:spacing w:after="0"/>
              <w:jc w:val="center"/>
              <w:rPr>
                <w:rFonts w:ascii="Arial" w:hAnsi="Arial" w:cs="Arial"/>
                <w:sz w:val="18"/>
              </w:rPr>
            </w:pPr>
          </w:p>
        </w:tc>
        <w:tc>
          <w:tcPr>
            <w:tcW w:w="1012" w:type="dxa"/>
            <w:vMerge/>
            <w:shd w:val="clear" w:color="auto" w:fill="auto"/>
            <w:vAlign w:val="center"/>
          </w:tcPr>
          <w:p w14:paraId="2AB906B6"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2FEC38F4" w14:textId="77777777" w:rsidTr="005B2479">
        <w:trPr>
          <w:jc w:val="center"/>
        </w:trPr>
        <w:tc>
          <w:tcPr>
            <w:tcW w:w="9781" w:type="dxa"/>
            <w:gridSpan w:val="9"/>
            <w:shd w:val="clear" w:color="auto" w:fill="auto"/>
            <w:vAlign w:val="center"/>
          </w:tcPr>
          <w:p w14:paraId="0A77742C" w14:textId="77777777" w:rsidR="009A5E2B" w:rsidRPr="005A2E40" w:rsidRDefault="009A5E2B" w:rsidP="005B2479">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23B07CE0" w14:textId="77777777" w:rsidR="009A5E2B" w:rsidRPr="005A2E40" w:rsidRDefault="009A5E2B" w:rsidP="005B2479">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44B35C64" w14:textId="77777777" w:rsidR="009A5E2B" w:rsidRPr="005A2E40" w:rsidRDefault="009A5E2B" w:rsidP="005B2479">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1451AD34" w14:textId="77777777" w:rsidR="009A5E2B" w:rsidRPr="005A2E40" w:rsidRDefault="009A5E2B" w:rsidP="009A5E2B">
      <w:pPr>
        <w:jc w:val="both"/>
        <w:rPr>
          <w:lang w:eastAsia="ja-JP"/>
        </w:rPr>
      </w:pPr>
    </w:p>
    <w:p w14:paraId="1C6E5F16" w14:textId="77777777" w:rsidR="009A5E2B" w:rsidRPr="005A2E40" w:rsidRDefault="009A5E2B" w:rsidP="009A5E2B">
      <w:pPr>
        <w:pStyle w:val="EditorsNote"/>
        <w:rPr>
          <w:i/>
          <w:color w:val="auto"/>
        </w:rPr>
      </w:pPr>
      <w:r w:rsidRPr="005A2E40">
        <w:rPr>
          <w:i/>
          <w:color w:val="auto"/>
        </w:rPr>
        <w:t xml:space="preserve">Editor’s notes for Table B.2.2-2: </w:t>
      </w:r>
    </w:p>
    <w:p w14:paraId="51429580" w14:textId="44AC7CEB" w:rsidR="009A5E2B" w:rsidRPr="005A2E40" w:rsidRDefault="009A5E2B" w:rsidP="009A5E2B">
      <w:pPr>
        <w:pStyle w:val="EditorsNote"/>
        <w:rPr>
          <w:i/>
          <w:color w:val="auto"/>
        </w:rPr>
      </w:pPr>
      <w:r w:rsidRPr="005A2E40">
        <w:rPr>
          <w:i/>
          <w:color w:val="auto"/>
        </w:rPr>
        <w:t>- The value of Y for power class</w:t>
      </w:r>
      <w:del w:id="79" w:author="Karajani Bledar (1CD2)" w:date="2024-08-09T07:43:00Z">
        <w:r w:rsidRPr="005A2E40" w:rsidDel="009A5E2B">
          <w:rPr>
            <w:i/>
            <w:color w:val="auto"/>
          </w:rPr>
          <w:delText>e</w:delText>
        </w:r>
      </w:del>
      <w:del w:id="80" w:author="Karajani Bledar (1CD2)" w:date="2024-08-09T07:42:00Z">
        <w:r w:rsidRPr="005A2E40" w:rsidDel="009A5E2B">
          <w:rPr>
            <w:i/>
            <w:color w:val="auto"/>
          </w:rPr>
          <w:delText>s 1 and</w:delText>
        </w:r>
      </w:del>
      <w:r w:rsidRPr="005A2E40">
        <w:rPr>
          <w:i/>
          <w:color w:val="auto"/>
        </w:rPr>
        <w:t xml:space="preserve"> 4 is FFS, where </w:t>
      </w:r>
      <w:del w:id="81" w:author="Karajani Bledar (1CD2)" w:date="2024-08-09T07:42:00Z">
        <w:r w:rsidRPr="005A2E40" w:rsidDel="009A5E2B">
          <w:rPr>
            <w:i/>
            <w:color w:val="auto"/>
          </w:rPr>
          <w:delText>Y</w:delText>
        </w:r>
        <w:r w:rsidRPr="005A2E40" w:rsidDel="009A5E2B">
          <w:rPr>
            <w:i/>
            <w:color w:val="auto"/>
            <w:vertAlign w:val="subscript"/>
          </w:rPr>
          <w:delText>1</w:delText>
        </w:r>
        <w:r w:rsidRPr="005A2E40" w:rsidDel="009A5E2B">
          <w:rPr>
            <w:i/>
            <w:color w:val="auto"/>
          </w:rPr>
          <w:delText xml:space="preserve"> and </w:delText>
        </w:r>
      </w:del>
      <w:r w:rsidRPr="005A2E40">
        <w:rPr>
          <w:i/>
          <w:color w:val="auto"/>
        </w:rPr>
        <w:t>Y</w:t>
      </w:r>
      <w:r w:rsidRPr="005A2E40">
        <w:rPr>
          <w:i/>
          <w:color w:val="auto"/>
          <w:vertAlign w:val="subscript"/>
        </w:rPr>
        <w:t>4</w:t>
      </w:r>
      <w:r w:rsidRPr="005A2E40">
        <w:rPr>
          <w:i/>
          <w:color w:val="auto"/>
        </w:rPr>
        <w:t xml:space="preserve"> </w:t>
      </w:r>
      <w:ins w:id="82" w:author="Karajani Bledar (1CD2)" w:date="2024-08-09T07:42:00Z">
        <w:r>
          <w:rPr>
            <w:i/>
            <w:color w:val="auto"/>
          </w:rPr>
          <w:t>is</w:t>
        </w:r>
      </w:ins>
      <w:del w:id="83" w:author="Karajani Bledar (1CD2)" w:date="2024-08-09T07:42:00Z">
        <w:r w:rsidRPr="005A2E40" w:rsidDel="009A5E2B">
          <w:rPr>
            <w:i/>
            <w:color w:val="auto"/>
          </w:rPr>
          <w:delText>are</w:delText>
        </w:r>
      </w:del>
      <w:r w:rsidRPr="005A2E40">
        <w:rPr>
          <w:i/>
          <w:color w:val="auto"/>
        </w:rPr>
        <w:t xml:space="preserve"> the rough/fine beam gain difference</w:t>
      </w:r>
      <w:del w:id="84" w:author="Karajani Bledar (1CD2)" w:date="2024-08-09T07:42:00Z">
        <w:r w:rsidRPr="005A2E40" w:rsidDel="009A5E2B">
          <w:rPr>
            <w:i/>
            <w:color w:val="auto"/>
          </w:rPr>
          <w:delText>s</w:delText>
        </w:r>
      </w:del>
      <w:r w:rsidRPr="005A2E40">
        <w:rPr>
          <w:i/>
          <w:color w:val="auto"/>
        </w:rPr>
        <w:t xml:space="preserve"> in Rx beam peak direction for power class</w:t>
      </w:r>
      <w:del w:id="85" w:author="Karajani Bledar (1CD2)" w:date="2024-08-09T07:43:00Z">
        <w:r w:rsidRPr="005A2E40" w:rsidDel="009A5E2B">
          <w:rPr>
            <w:i/>
            <w:color w:val="auto"/>
          </w:rPr>
          <w:delText>e</w:delText>
        </w:r>
      </w:del>
      <w:del w:id="86" w:author="Karajani Bledar (1CD2)" w:date="2024-08-09T07:42:00Z">
        <w:r w:rsidRPr="005A2E40" w:rsidDel="009A5E2B">
          <w:rPr>
            <w:i/>
            <w:color w:val="auto"/>
          </w:rPr>
          <w:delText>s 1 and</w:delText>
        </w:r>
      </w:del>
      <w:r w:rsidRPr="005A2E40">
        <w:rPr>
          <w:i/>
          <w:color w:val="auto"/>
        </w:rPr>
        <w:t xml:space="preserve"> 4</w:t>
      </w:r>
      <w:del w:id="87" w:author="Karajani Bledar (1CD2)" w:date="2024-08-09T07:42:00Z">
        <w:r w:rsidRPr="005A2E40" w:rsidDel="009A5E2B">
          <w:rPr>
            <w:i/>
            <w:color w:val="auto"/>
          </w:rPr>
          <w:delText xml:space="preserve"> respectively</w:delText>
        </w:r>
      </w:del>
      <w:r w:rsidRPr="005A2E40">
        <w:rPr>
          <w:i/>
          <w:color w:val="auto"/>
        </w:rPr>
        <w:t xml:space="preserve"> </w:t>
      </w:r>
    </w:p>
    <w:p w14:paraId="026E266C" w14:textId="28412A79" w:rsidR="009A5E2B" w:rsidRPr="005A2E40" w:rsidRDefault="009A5E2B" w:rsidP="009A5E2B">
      <w:pPr>
        <w:pStyle w:val="EditorsNote"/>
        <w:rPr>
          <w:i/>
          <w:color w:val="auto"/>
        </w:rPr>
      </w:pPr>
      <w:r w:rsidRPr="005A2E40">
        <w:rPr>
          <w:i/>
          <w:color w:val="auto"/>
          <w:lang w:eastAsia="sv-SE"/>
        </w:rPr>
        <w:t xml:space="preserve">- </w:t>
      </w:r>
      <w:r w:rsidRPr="005A2E40">
        <w:rPr>
          <w:i/>
          <w:color w:val="auto"/>
        </w:rPr>
        <w:t>The value of Z for power class</w:t>
      </w:r>
      <w:del w:id="88" w:author="Karajani Bledar (1CD2)" w:date="2024-08-09T07:43:00Z">
        <w:r w:rsidRPr="005A2E40" w:rsidDel="009A5E2B">
          <w:rPr>
            <w:i/>
            <w:color w:val="auto"/>
          </w:rPr>
          <w:delText>e</w:delText>
        </w:r>
      </w:del>
      <w:del w:id="89" w:author="Karajani Bledar (1CD2)" w:date="2024-08-09T07:42:00Z">
        <w:r w:rsidRPr="005A2E40" w:rsidDel="009A5E2B">
          <w:rPr>
            <w:i/>
            <w:color w:val="auto"/>
          </w:rPr>
          <w:delText>s 1 and</w:delText>
        </w:r>
      </w:del>
      <w:r w:rsidRPr="005A2E40">
        <w:rPr>
          <w:i/>
          <w:color w:val="auto"/>
        </w:rPr>
        <w:t xml:space="preserve"> 4 is FFS, where </w:t>
      </w:r>
      <w:del w:id="90" w:author="Karajani Bledar (1CD2)" w:date="2024-08-09T07:42:00Z">
        <w:r w:rsidRPr="005A2E40" w:rsidDel="009A5E2B">
          <w:rPr>
            <w:i/>
            <w:color w:val="auto"/>
          </w:rPr>
          <w:delText>Z</w:delText>
        </w:r>
        <w:r w:rsidRPr="005A2E40" w:rsidDel="009A5E2B">
          <w:rPr>
            <w:i/>
            <w:color w:val="auto"/>
            <w:vertAlign w:val="subscript"/>
          </w:rPr>
          <w:delText>1</w:delText>
        </w:r>
        <w:r w:rsidRPr="005A2E40" w:rsidDel="009A5E2B">
          <w:rPr>
            <w:i/>
            <w:color w:val="auto"/>
          </w:rPr>
          <w:delText xml:space="preserve"> and </w:delText>
        </w:r>
      </w:del>
      <w:r w:rsidRPr="005A2E40">
        <w:rPr>
          <w:i/>
          <w:color w:val="auto"/>
        </w:rPr>
        <w:t>Z</w:t>
      </w:r>
      <w:r w:rsidRPr="005A2E40">
        <w:rPr>
          <w:i/>
          <w:color w:val="auto"/>
          <w:vertAlign w:val="subscript"/>
        </w:rPr>
        <w:t>4</w:t>
      </w:r>
      <w:r w:rsidRPr="005A2E40">
        <w:rPr>
          <w:i/>
          <w:color w:val="auto"/>
        </w:rPr>
        <w:t xml:space="preserve"> </w:t>
      </w:r>
      <w:ins w:id="91" w:author="Karajani Bledar (1CD2)" w:date="2024-08-09T07:42:00Z">
        <w:r>
          <w:rPr>
            <w:i/>
            <w:color w:val="auto"/>
          </w:rPr>
          <w:t>is</w:t>
        </w:r>
      </w:ins>
      <w:del w:id="92" w:author="Karajani Bledar (1CD2)" w:date="2024-08-09T07:42:00Z">
        <w:r w:rsidRPr="005A2E40" w:rsidDel="009A5E2B">
          <w:rPr>
            <w:i/>
            <w:color w:val="auto"/>
          </w:rPr>
          <w:delText>are</w:delText>
        </w:r>
      </w:del>
      <w:r w:rsidRPr="005A2E40">
        <w:rPr>
          <w:i/>
          <w:color w:val="auto"/>
        </w:rPr>
        <w:t xml:space="preserve"> the rough/fine beam gain difference</w:t>
      </w:r>
      <w:del w:id="93" w:author="Karajani Bledar (1CD2)" w:date="2024-08-09T07:42:00Z">
        <w:r w:rsidRPr="005A2E40" w:rsidDel="009A5E2B">
          <w:rPr>
            <w:i/>
            <w:color w:val="auto"/>
          </w:rPr>
          <w:delText>s</w:delText>
        </w:r>
      </w:del>
      <w:r w:rsidRPr="005A2E40">
        <w:rPr>
          <w:i/>
          <w:color w:val="auto"/>
        </w:rPr>
        <w:t xml:space="preserve"> in spherical coverage directions for power class</w:t>
      </w:r>
      <w:del w:id="94" w:author="Karajani Bledar (1CD2)" w:date="2024-08-09T07:43:00Z">
        <w:r w:rsidRPr="005A2E40" w:rsidDel="009A5E2B">
          <w:rPr>
            <w:i/>
            <w:color w:val="auto"/>
          </w:rPr>
          <w:delText>es 1 and</w:delText>
        </w:r>
      </w:del>
      <w:r w:rsidRPr="005A2E40">
        <w:rPr>
          <w:i/>
          <w:color w:val="auto"/>
        </w:rPr>
        <w:t xml:space="preserve"> 4</w:t>
      </w:r>
      <w:del w:id="95" w:author="Karajani Bledar (1CD2)" w:date="2024-08-09T07:43:00Z">
        <w:r w:rsidRPr="005A2E40" w:rsidDel="009A5E2B">
          <w:rPr>
            <w:i/>
            <w:color w:val="auto"/>
          </w:rPr>
          <w:delText xml:space="preserve"> respectively</w:delText>
        </w:r>
      </w:del>
    </w:p>
    <w:p w14:paraId="56C4A552" w14:textId="77777777" w:rsidR="009A5E2B" w:rsidRPr="005A2E40" w:rsidRDefault="009A5E2B" w:rsidP="009A5E2B">
      <w:pPr>
        <w:pStyle w:val="Heading2"/>
      </w:pPr>
      <w:r w:rsidRPr="005A2E40">
        <w:t>B.2.3</w:t>
      </w:r>
      <w:r w:rsidRPr="005A2E40">
        <w:tab/>
        <w:t>Conditions for NR inter-frequency measurements</w:t>
      </w:r>
    </w:p>
    <w:p w14:paraId="51071B73" w14:textId="77777777" w:rsidR="009A5E2B" w:rsidRPr="005A2E40" w:rsidRDefault="009A5E2B" w:rsidP="009A5E2B">
      <w:r w:rsidRPr="005A2E40">
        <w:t xml:space="preserve">This clause defines the following conditions for NR inter-frequency measurements and corresponding procedures performed based on SSBs: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18B4E166" w14:textId="77777777" w:rsidR="009A5E2B" w:rsidRPr="005A2E40" w:rsidRDefault="009A5E2B" w:rsidP="009A5E2B">
      <w:r w:rsidRPr="005A2E40">
        <w:t>The conditions are defined in Table B.2.3-1 for FR1 NR cells.</w:t>
      </w:r>
    </w:p>
    <w:p w14:paraId="6E37B8A1" w14:textId="77777777" w:rsidR="009A5E2B" w:rsidRPr="005A2E40" w:rsidRDefault="009A5E2B" w:rsidP="009A5E2B">
      <w:r w:rsidRPr="005A2E40">
        <w:t>The conditions are defined in Table B.2.3-2 for FR2 NR cells.</w:t>
      </w:r>
    </w:p>
    <w:p w14:paraId="6AB2E9A1" w14:textId="77777777" w:rsidR="009A5E2B" w:rsidRPr="005A2E40" w:rsidRDefault="009A5E2B" w:rsidP="009A5E2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A5E2B" w:rsidRPr="005A2E40" w14:paraId="1E802732" w14:textId="77777777" w:rsidTr="005B2479">
        <w:trPr>
          <w:trHeight w:val="105"/>
        </w:trPr>
        <w:tc>
          <w:tcPr>
            <w:tcW w:w="600" w:type="pct"/>
            <w:vMerge w:val="restart"/>
            <w:shd w:val="clear" w:color="auto" w:fill="auto"/>
            <w:vAlign w:val="center"/>
          </w:tcPr>
          <w:p w14:paraId="6CB9AA1D"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29C01891"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497B3A3B"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1775D52F"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9A5E2B" w:rsidRPr="005A2E40" w14:paraId="48B95F12" w14:textId="77777777" w:rsidTr="005B2479">
        <w:trPr>
          <w:trHeight w:val="105"/>
        </w:trPr>
        <w:tc>
          <w:tcPr>
            <w:tcW w:w="600" w:type="pct"/>
            <w:vMerge/>
            <w:shd w:val="clear" w:color="auto" w:fill="auto"/>
          </w:tcPr>
          <w:p w14:paraId="356C68B4" w14:textId="77777777" w:rsidR="009A5E2B" w:rsidRPr="005A2E40" w:rsidRDefault="009A5E2B" w:rsidP="005B2479">
            <w:pPr>
              <w:keepNext/>
              <w:keepLines/>
              <w:spacing w:after="0"/>
              <w:jc w:val="center"/>
              <w:rPr>
                <w:rFonts w:ascii="Arial" w:hAnsi="Arial" w:cs="Arial"/>
                <w:b/>
                <w:sz w:val="18"/>
              </w:rPr>
            </w:pPr>
          </w:p>
        </w:tc>
        <w:tc>
          <w:tcPr>
            <w:tcW w:w="1786" w:type="pct"/>
            <w:vMerge/>
            <w:shd w:val="clear" w:color="auto" w:fill="auto"/>
            <w:vAlign w:val="center"/>
          </w:tcPr>
          <w:p w14:paraId="1AF99C6E" w14:textId="77777777" w:rsidR="009A5E2B" w:rsidRPr="005A2E40" w:rsidRDefault="009A5E2B" w:rsidP="005B2479">
            <w:pPr>
              <w:keepNext/>
              <w:keepLines/>
              <w:spacing w:after="0"/>
              <w:jc w:val="center"/>
              <w:rPr>
                <w:rFonts w:ascii="Arial" w:hAnsi="Arial" w:cs="Arial"/>
                <w:b/>
                <w:sz w:val="18"/>
              </w:rPr>
            </w:pPr>
          </w:p>
        </w:tc>
        <w:tc>
          <w:tcPr>
            <w:tcW w:w="1650" w:type="pct"/>
            <w:gridSpan w:val="2"/>
            <w:shd w:val="clear" w:color="auto" w:fill="auto"/>
            <w:vAlign w:val="center"/>
          </w:tcPr>
          <w:p w14:paraId="74F2F609"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27D59B73"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dB</w:t>
            </w:r>
          </w:p>
        </w:tc>
      </w:tr>
      <w:tr w:rsidR="009A5E2B" w:rsidRPr="005A2E40" w14:paraId="01C7901F" w14:textId="77777777" w:rsidTr="005B2479">
        <w:trPr>
          <w:trHeight w:val="105"/>
        </w:trPr>
        <w:tc>
          <w:tcPr>
            <w:tcW w:w="600" w:type="pct"/>
            <w:vMerge/>
            <w:shd w:val="clear" w:color="auto" w:fill="auto"/>
          </w:tcPr>
          <w:p w14:paraId="0A811CA5" w14:textId="77777777" w:rsidR="009A5E2B" w:rsidRPr="005A2E40" w:rsidRDefault="009A5E2B" w:rsidP="005B2479">
            <w:pPr>
              <w:keepNext/>
              <w:keepLines/>
              <w:spacing w:after="0"/>
              <w:jc w:val="center"/>
              <w:rPr>
                <w:rFonts w:ascii="Arial" w:hAnsi="Arial" w:cs="Arial"/>
                <w:b/>
                <w:sz w:val="18"/>
              </w:rPr>
            </w:pPr>
          </w:p>
        </w:tc>
        <w:tc>
          <w:tcPr>
            <w:tcW w:w="1786" w:type="pct"/>
            <w:vMerge/>
            <w:shd w:val="clear" w:color="auto" w:fill="auto"/>
            <w:vAlign w:val="center"/>
          </w:tcPr>
          <w:p w14:paraId="16349706" w14:textId="77777777" w:rsidR="009A5E2B" w:rsidRPr="005A2E40" w:rsidRDefault="009A5E2B" w:rsidP="005B2479">
            <w:pPr>
              <w:keepNext/>
              <w:keepLines/>
              <w:spacing w:after="0"/>
              <w:jc w:val="center"/>
              <w:rPr>
                <w:rFonts w:ascii="Arial" w:hAnsi="Arial" w:cs="Arial"/>
                <w:b/>
                <w:sz w:val="18"/>
              </w:rPr>
            </w:pPr>
          </w:p>
        </w:tc>
        <w:tc>
          <w:tcPr>
            <w:tcW w:w="824" w:type="pct"/>
            <w:shd w:val="clear" w:color="auto" w:fill="auto"/>
            <w:vAlign w:val="center"/>
          </w:tcPr>
          <w:p w14:paraId="7A9273AE" w14:textId="77777777" w:rsidR="009A5E2B" w:rsidRPr="005A2E40" w:rsidRDefault="009A5E2B" w:rsidP="005B247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5F6CC462" w14:textId="77777777" w:rsidR="009A5E2B" w:rsidRPr="005A2E40" w:rsidRDefault="009A5E2B" w:rsidP="005B247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6AB6CC46" w14:textId="77777777" w:rsidR="009A5E2B" w:rsidRPr="005A2E40" w:rsidRDefault="009A5E2B" w:rsidP="005B2479">
            <w:pPr>
              <w:keepNext/>
              <w:keepLines/>
              <w:spacing w:after="0"/>
              <w:jc w:val="center"/>
              <w:rPr>
                <w:rFonts w:ascii="Arial" w:hAnsi="Arial" w:cs="Arial"/>
                <w:b/>
                <w:sz w:val="18"/>
              </w:rPr>
            </w:pPr>
          </w:p>
        </w:tc>
      </w:tr>
      <w:tr w:rsidR="009A5E2B" w:rsidRPr="005A2E40" w14:paraId="538783B3" w14:textId="77777777" w:rsidTr="005B2479">
        <w:tc>
          <w:tcPr>
            <w:tcW w:w="600" w:type="pct"/>
            <w:vMerge w:val="restart"/>
            <w:shd w:val="clear" w:color="auto" w:fill="auto"/>
            <w:vAlign w:val="center"/>
          </w:tcPr>
          <w:p w14:paraId="5FF09DF2"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2CE83EF5"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64C41904"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52008A64"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9C9F34B"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9A5E2B" w:rsidRPr="005A2E40" w14:paraId="5D0228D6" w14:textId="77777777" w:rsidTr="005B2479">
        <w:tc>
          <w:tcPr>
            <w:tcW w:w="600" w:type="pct"/>
            <w:vMerge/>
            <w:shd w:val="clear" w:color="auto" w:fill="auto"/>
            <w:vAlign w:val="center"/>
          </w:tcPr>
          <w:p w14:paraId="10D442D2"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3A142F22"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3360F1B6"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29259C19"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22E241C7"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7B3249FE" w14:textId="77777777" w:rsidTr="005B2479">
        <w:tc>
          <w:tcPr>
            <w:tcW w:w="600" w:type="pct"/>
            <w:vMerge/>
            <w:shd w:val="clear" w:color="auto" w:fill="auto"/>
            <w:vAlign w:val="center"/>
          </w:tcPr>
          <w:p w14:paraId="36E586C4"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1E6FCBB2"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41E631DF"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3714196B"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191FFCCF"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3ECB6F7A" w14:textId="77777777" w:rsidTr="005B2479">
        <w:tc>
          <w:tcPr>
            <w:tcW w:w="600" w:type="pct"/>
            <w:vMerge/>
            <w:shd w:val="clear" w:color="auto" w:fill="auto"/>
            <w:vAlign w:val="center"/>
          </w:tcPr>
          <w:p w14:paraId="534D8956"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609A9004"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2493D940"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57022006"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079373BB"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60433F97" w14:textId="77777777" w:rsidTr="005B2479">
        <w:tc>
          <w:tcPr>
            <w:tcW w:w="600" w:type="pct"/>
            <w:vMerge/>
            <w:shd w:val="clear" w:color="auto" w:fill="auto"/>
            <w:vAlign w:val="center"/>
          </w:tcPr>
          <w:p w14:paraId="1D806B0C"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62976906"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65A4F7D3"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04C44208"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825E15A"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4EC2483E" w14:textId="77777777" w:rsidTr="005B2479">
        <w:tc>
          <w:tcPr>
            <w:tcW w:w="600" w:type="pct"/>
            <w:vMerge/>
            <w:shd w:val="clear" w:color="auto" w:fill="auto"/>
            <w:vAlign w:val="center"/>
          </w:tcPr>
          <w:p w14:paraId="0EEB747A"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79E02005"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26394665"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E4E5DCA"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1F710B11"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5AD5EA53" w14:textId="77777777" w:rsidTr="005B2479">
        <w:tc>
          <w:tcPr>
            <w:tcW w:w="600" w:type="pct"/>
            <w:vMerge/>
            <w:shd w:val="clear" w:color="auto" w:fill="auto"/>
            <w:vAlign w:val="center"/>
          </w:tcPr>
          <w:p w14:paraId="0E5A4DCA"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3966FB00"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3EB806D1"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34EA5545"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1CD60DA3"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0A92F994" w14:textId="77777777" w:rsidTr="005B2479">
        <w:tc>
          <w:tcPr>
            <w:tcW w:w="5000" w:type="pct"/>
            <w:gridSpan w:val="5"/>
            <w:shd w:val="clear" w:color="auto" w:fill="auto"/>
          </w:tcPr>
          <w:p w14:paraId="5B8B5043" w14:textId="77777777" w:rsidR="009A5E2B" w:rsidRPr="005A2E40" w:rsidRDefault="009A5E2B" w:rsidP="005B2479">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437D5112" w14:textId="77777777" w:rsidR="009A5E2B" w:rsidRPr="005A2E40" w:rsidRDefault="009A5E2B" w:rsidP="009A5E2B">
      <w:pPr>
        <w:spacing w:after="120"/>
        <w:rPr>
          <w:lang w:eastAsia="zh-CN"/>
        </w:rPr>
      </w:pPr>
    </w:p>
    <w:p w14:paraId="399C031F" w14:textId="77777777" w:rsidR="009A5E2B" w:rsidRPr="005A2E40" w:rsidRDefault="009A5E2B" w:rsidP="009A5E2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30"/>
        <w:gridCol w:w="1163"/>
        <w:gridCol w:w="1159"/>
        <w:gridCol w:w="927"/>
        <w:gridCol w:w="918"/>
        <w:gridCol w:w="959"/>
        <w:gridCol w:w="1376"/>
        <w:gridCol w:w="979"/>
      </w:tblGrid>
      <w:tr w:rsidR="009A5E2B" w:rsidRPr="005A2E40" w14:paraId="629BC6CC" w14:textId="77777777" w:rsidTr="005B2479">
        <w:trPr>
          <w:trHeight w:val="105"/>
          <w:jc w:val="center"/>
        </w:trPr>
        <w:tc>
          <w:tcPr>
            <w:tcW w:w="1171" w:type="dxa"/>
            <w:vMerge w:val="restart"/>
            <w:shd w:val="clear" w:color="auto" w:fill="auto"/>
            <w:vAlign w:val="center"/>
          </w:tcPr>
          <w:p w14:paraId="31307F19" w14:textId="77777777" w:rsidR="009A5E2B" w:rsidRPr="005A2E40" w:rsidRDefault="009A5E2B" w:rsidP="005B2479">
            <w:pPr>
              <w:pStyle w:val="TAH"/>
            </w:pPr>
            <w:r w:rsidRPr="005A2E40">
              <w:t>Parameter</w:t>
            </w:r>
          </w:p>
        </w:tc>
        <w:tc>
          <w:tcPr>
            <w:tcW w:w="1150" w:type="dxa"/>
            <w:vMerge w:val="restart"/>
            <w:vAlign w:val="center"/>
          </w:tcPr>
          <w:p w14:paraId="2C88BCD2" w14:textId="77777777" w:rsidR="009A5E2B" w:rsidRPr="005A2E40" w:rsidRDefault="009A5E2B" w:rsidP="005B2479">
            <w:pPr>
              <w:pStyle w:val="TAH"/>
            </w:pPr>
            <w:r w:rsidRPr="005A2E40">
              <w:t>Angle of arrival</w:t>
            </w:r>
          </w:p>
        </w:tc>
        <w:tc>
          <w:tcPr>
            <w:tcW w:w="1179" w:type="dxa"/>
            <w:vMerge w:val="restart"/>
            <w:shd w:val="clear" w:color="auto" w:fill="auto"/>
            <w:vAlign w:val="center"/>
          </w:tcPr>
          <w:p w14:paraId="14C09CDB" w14:textId="77777777" w:rsidR="009A5E2B" w:rsidRPr="005A2E40" w:rsidRDefault="009A5E2B" w:rsidP="005B2479">
            <w:pPr>
              <w:pStyle w:val="TAH"/>
            </w:pPr>
            <w:r w:rsidRPr="005A2E40">
              <w:t>NR operating bands</w:t>
            </w:r>
          </w:p>
        </w:tc>
        <w:tc>
          <w:tcPr>
            <w:tcW w:w="5269" w:type="dxa"/>
            <w:gridSpan w:val="5"/>
            <w:shd w:val="clear" w:color="auto" w:fill="auto"/>
            <w:vAlign w:val="center"/>
          </w:tcPr>
          <w:p w14:paraId="3C4E4BDC" w14:textId="77777777" w:rsidR="009A5E2B" w:rsidRPr="005A2E40" w:rsidRDefault="009A5E2B" w:rsidP="005B2479">
            <w:pPr>
              <w:pStyle w:val="TAH"/>
            </w:pPr>
            <w:r w:rsidRPr="005A2E40">
              <w:t>Minimum SSB_RP</w:t>
            </w:r>
            <w:r w:rsidRPr="005A2E40">
              <w:rPr>
                <w:vertAlign w:val="superscript"/>
              </w:rPr>
              <w:t xml:space="preserve"> Note 2, Note 3</w:t>
            </w:r>
          </w:p>
        </w:tc>
        <w:tc>
          <w:tcPr>
            <w:tcW w:w="1012" w:type="dxa"/>
            <w:shd w:val="clear" w:color="auto" w:fill="auto"/>
          </w:tcPr>
          <w:p w14:paraId="22C109A5" w14:textId="77777777" w:rsidR="009A5E2B" w:rsidRPr="005A2E40" w:rsidRDefault="009A5E2B" w:rsidP="005B2479">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9A5E2B" w:rsidRPr="005A2E40" w14:paraId="09A46E95" w14:textId="77777777" w:rsidTr="005B2479">
        <w:trPr>
          <w:trHeight w:val="105"/>
          <w:jc w:val="center"/>
        </w:trPr>
        <w:tc>
          <w:tcPr>
            <w:tcW w:w="1171" w:type="dxa"/>
            <w:vMerge/>
            <w:shd w:val="clear" w:color="auto" w:fill="auto"/>
          </w:tcPr>
          <w:p w14:paraId="0D26615F" w14:textId="77777777" w:rsidR="009A5E2B" w:rsidRPr="005A2E40" w:rsidRDefault="009A5E2B" w:rsidP="005B2479">
            <w:pPr>
              <w:pStyle w:val="TAH"/>
            </w:pPr>
          </w:p>
        </w:tc>
        <w:tc>
          <w:tcPr>
            <w:tcW w:w="1150" w:type="dxa"/>
            <w:vMerge/>
          </w:tcPr>
          <w:p w14:paraId="14722426" w14:textId="77777777" w:rsidR="009A5E2B" w:rsidRPr="005A2E40" w:rsidRDefault="009A5E2B" w:rsidP="005B2479">
            <w:pPr>
              <w:pStyle w:val="TAH"/>
            </w:pPr>
          </w:p>
        </w:tc>
        <w:tc>
          <w:tcPr>
            <w:tcW w:w="1179" w:type="dxa"/>
            <w:vMerge/>
            <w:shd w:val="clear" w:color="auto" w:fill="auto"/>
            <w:vAlign w:val="center"/>
          </w:tcPr>
          <w:p w14:paraId="79E186D7" w14:textId="77777777" w:rsidR="009A5E2B" w:rsidRPr="005A2E40" w:rsidRDefault="009A5E2B" w:rsidP="005B2479">
            <w:pPr>
              <w:pStyle w:val="TAH"/>
            </w:pPr>
          </w:p>
        </w:tc>
        <w:tc>
          <w:tcPr>
            <w:tcW w:w="5269" w:type="dxa"/>
            <w:gridSpan w:val="5"/>
            <w:shd w:val="clear" w:color="auto" w:fill="auto"/>
            <w:vAlign w:val="center"/>
          </w:tcPr>
          <w:p w14:paraId="5BFED96B" w14:textId="77777777" w:rsidR="009A5E2B" w:rsidRPr="005A2E40" w:rsidRDefault="009A5E2B" w:rsidP="005B2479">
            <w:pPr>
              <w:pStyle w:val="TAH"/>
            </w:pPr>
            <w:r w:rsidRPr="005A2E40">
              <w:t>dBm / SCS</w:t>
            </w:r>
            <w:r w:rsidRPr="005A2E40">
              <w:rPr>
                <w:vertAlign w:val="subscript"/>
              </w:rPr>
              <w:t>SSB</w:t>
            </w:r>
          </w:p>
        </w:tc>
        <w:tc>
          <w:tcPr>
            <w:tcW w:w="1012" w:type="dxa"/>
            <w:vMerge w:val="restart"/>
            <w:shd w:val="clear" w:color="auto" w:fill="auto"/>
            <w:vAlign w:val="center"/>
          </w:tcPr>
          <w:p w14:paraId="5AE7CCB0" w14:textId="77777777" w:rsidR="009A5E2B" w:rsidRPr="005A2E40" w:rsidRDefault="009A5E2B" w:rsidP="005B2479">
            <w:pPr>
              <w:pStyle w:val="TAH"/>
            </w:pPr>
            <w:r w:rsidRPr="005A2E40">
              <w:t>dB</w:t>
            </w:r>
          </w:p>
        </w:tc>
      </w:tr>
      <w:tr w:rsidR="009A5E2B" w:rsidRPr="005A2E40" w14:paraId="2AAB1526" w14:textId="77777777" w:rsidTr="005B2479">
        <w:trPr>
          <w:trHeight w:val="105"/>
          <w:jc w:val="center"/>
        </w:trPr>
        <w:tc>
          <w:tcPr>
            <w:tcW w:w="1171" w:type="dxa"/>
            <w:vMerge/>
            <w:shd w:val="clear" w:color="auto" w:fill="auto"/>
          </w:tcPr>
          <w:p w14:paraId="0432FA29" w14:textId="77777777" w:rsidR="009A5E2B" w:rsidRPr="005A2E40" w:rsidRDefault="009A5E2B" w:rsidP="005B2479">
            <w:pPr>
              <w:pStyle w:val="TAH"/>
            </w:pPr>
          </w:p>
        </w:tc>
        <w:tc>
          <w:tcPr>
            <w:tcW w:w="1150" w:type="dxa"/>
            <w:vMerge/>
          </w:tcPr>
          <w:p w14:paraId="32B3BAEE" w14:textId="77777777" w:rsidR="009A5E2B" w:rsidRPr="005A2E40" w:rsidRDefault="009A5E2B" w:rsidP="005B2479">
            <w:pPr>
              <w:pStyle w:val="TAH"/>
            </w:pPr>
          </w:p>
        </w:tc>
        <w:tc>
          <w:tcPr>
            <w:tcW w:w="1179" w:type="dxa"/>
            <w:vMerge/>
            <w:shd w:val="clear" w:color="auto" w:fill="auto"/>
            <w:vAlign w:val="center"/>
          </w:tcPr>
          <w:p w14:paraId="3417139B" w14:textId="77777777" w:rsidR="009A5E2B" w:rsidRPr="005A2E40" w:rsidRDefault="009A5E2B" w:rsidP="005B2479">
            <w:pPr>
              <w:pStyle w:val="TAH"/>
            </w:pPr>
          </w:p>
        </w:tc>
        <w:tc>
          <w:tcPr>
            <w:tcW w:w="3826" w:type="dxa"/>
            <w:gridSpan w:val="4"/>
            <w:shd w:val="clear" w:color="auto" w:fill="auto"/>
            <w:vAlign w:val="center"/>
          </w:tcPr>
          <w:p w14:paraId="7457DE4C" w14:textId="77777777" w:rsidR="009A5E2B" w:rsidRPr="005A2E40" w:rsidRDefault="009A5E2B" w:rsidP="005B2479">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69F80444" w14:textId="77777777" w:rsidR="009A5E2B" w:rsidRPr="005A2E40" w:rsidRDefault="009A5E2B" w:rsidP="005B2479">
            <w:pPr>
              <w:pStyle w:val="TAH"/>
            </w:pPr>
            <w:r w:rsidRPr="005A2E40">
              <w:t>SCS</w:t>
            </w:r>
            <w:r w:rsidRPr="005A2E40">
              <w:rPr>
                <w:vertAlign w:val="subscript"/>
              </w:rPr>
              <w:t>SSB</w:t>
            </w:r>
            <w:r w:rsidRPr="005A2E40">
              <w:t xml:space="preserve"> = 240 kHz</w:t>
            </w:r>
          </w:p>
        </w:tc>
        <w:tc>
          <w:tcPr>
            <w:tcW w:w="1012" w:type="dxa"/>
            <w:vMerge/>
            <w:shd w:val="clear" w:color="auto" w:fill="auto"/>
          </w:tcPr>
          <w:p w14:paraId="6AC88BE1" w14:textId="77777777" w:rsidR="009A5E2B" w:rsidRPr="005A2E40" w:rsidRDefault="009A5E2B" w:rsidP="005B2479">
            <w:pPr>
              <w:pStyle w:val="TAH"/>
            </w:pPr>
          </w:p>
        </w:tc>
      </w:tr>
      <w:tr w:rsidR="009A5E2B" w:rsidRPr="005A2E40" w14:paraId="7E0E90C9" w14:textId="77777777" w:rsidTr="005B2479">
        <w:trPr>
          <w:trHeight w:val="105"/>
          <w:jc w:val="center"/>
        </w:trPr>
        <w:tc>
          <w:tcPr>
            <w:tcW w:w="1171" w:type="dxa"/>
            <w:vMerge/>
            <w:shd w:val="clear" w:color="auto" w:fill="auto"/>
          </w:tcPr>
          <w:p w14:paraId="0057278E" w14:textId="77777777" w:rsidR="009A5E2B" w:rsidRPr="005A2E40" w:rsidRDefault="009A5E2B" w:rsidP="005B2479">
            <w:pPr>
              <w:pStyle w:val="TAH"/>
            </w:pPr>
          </w:p>
        </w:tc>
        <w:tc>
          <w:tcPr>
            <w:tcW w:w="1150" w:type="dxa"/>
            <w:vMerge/>
          </w:tcPr>
          <w:p w14:paraId="2A951069" w14:textId="77777777" w:rsidR="009A5E2B" w:rsidRPr="005A2E40" w:rsidRDefault="009A5E2B" w:rsidP="005B2479">
            <w:pPr>
              <w:pStyle w:val="TAH"/>
            </w:pPr>
          </w:p>
        </w:tc>
        <w:tc>
          <w:tcPr>
            <w:tcW w:w="1179" w:type="dxa"/>
            <w:vMerge/>
            <w:shd w:val="clear" w:color="auto" w:fill="auto"/>
            <w:vAlign w:val="center"/>
          </w:tcPr>
          <w:p w14:paraId="33A34ADD" w14:textId="77777777" w:rsidR="009A5E2B" w:rsidRPr="005A2E40" w:rsidRDefault="009A5E2B" w:rsidP="005B2479">
            <w:pPr>
              <w:pStyle w:val="TAH"/>
            </w:pPr>
          </w:p>
        </w:tc>
        <w:tc>
          <w:tcPr>
            <w:tcW w:w="3826" w:type="dxa"/>
            <w:gridSpan w:val="4"/>
            <w:shd w:val="clear" w:color="auto" w:fill="auto"/>
            <w:vAlign w:val="center"/>
          </w:tcPr>
          <w:p w14:paraId="1A7BC36C" w14:textId="77777777" w:rsidR="009A5E2B" w:rsidRPr="005A2E40" w:rsidRDefault="009A5E2B" w:rsidP="005B2479">
            <w:pPr>
              <w:pStyle w:val="TAH"/>
            </w:pPr>
            <w:r w:rsidRPr="005A2E40">
              <w:t>UE power class</w:t>
            </w:r>
          </w:p>
        </w:tc>
        <w:tc>
          <w:tcPr>
            <w:tcW w:w="1443" w:type="dxa"/>
            <w:shd w:val="clear" w:color="auto" w:fill="auto"/>
            <w:vAlign w:val="center"/>
          </w:tcPr>
          <w:p w14:paraId="1904D67C" w14:textId="77777777" w:rsidR="009A5E2B" w:rsidRPr="005A2E40" w:rsidRDefault="009A5E2B" w:rsidP="005B2479">
            <w:pPr>
              <w:pStyle w:val="TAH"/>
            </w:pPr>
            <w:r w:rsidRPr="005A2E40">
              <w:t>UE power class</w:t>
            </w:r>
          </w:p>
        </w:tc>
        <w:tc>
          <w:tcPr>
            <w:tcW w:w="1012" w:type="dxa"/>
            <w:vMerge/>
            <w:shd w:val="clear" w:color="auto" w:fill="auto"/>
          </w:tcPr>
          <w:p w14:paraId="69A51B20" w14:textId="77777777" w:rsidR="009A5E2B" w:rsidRPr="005A2E40" w:rsidRDefault="009A5E2B" w:rsidP="005B2479">
            <w:pPr>
              <w:pStyle w:val="TAH"/>
            </w:pPr>
          </w:p>
        </w:tc>
      </w:tr>
      <w:tr w:rsidR="009A5E2B" w:rsidRPr="005A2E40" w14:paraId="65E3C12B" w14:textId="77777777" w:rsidTr="005B2479">
        <w:trPr>
          <w:trHeight w:val="105"/>
          <w:jc w:val="center"/>
        </w:trPr>
        <w:tc>
          <w:tcPr>
            <w:tcW w:w="1171" w:type="dxa"/>
            <w:vMerge/>
            <w:shd w:val="clear" w:color="auto" w:fill="auto"/>
          </w:tcPr>
          <w:p w14:paraId="0FD55A05" w14:textId="77777777" w:rsidR="009A5E2B" w:rsidRPr="005A2E40" w:rsidRDefault="009A5E2B" w:rsidP="005B2479">
            <w:pPr>
              <w:keepNext/>
              <w:keepLines/>
              <w:spacing w:after="0"/>
              <w:jc w:val="center"/>
              <w:rPr>
                <w:rFonts w:ascii="Arial" w:hAnsi="Arial" w:cs="Arial"/>
                <w:b/>
                <w:sz w:val="18"/>
              </w:rPr>
            </w:pPr>
          </w:p>
        </w:tc>
        <w:tc>
          <w:tcPr>
            <w:tcW w:w="1150" w:type="dxa"/>
            <w:vMerge/>
          </w:tcPr>
          <w:p w14:paraId="06EB33FB" w14:textId="77777777" w:rsidR="009A5E2B" w:rsidRPr="005A2E40" w:rsidRDefault="009A5E2B" w:rsidP="005B2479">
            <w:pPr>
              <w:keepNext/>
              <w:keepLines/>
              <w:spacing w:after="0"/>
              <w:jc w:val="center"/>
              <w:rPr>
                <w:rFonts w:ascii="Arial" w:hAnsi="Arial" w:cs="Arial"/>
                <w:b/>
                <w:sz w:val="18"/>
              </w:rPr>
            </w:pPr>
          </w:p>
        </w:tc>
        <w:tc>
          <w:tcPr>
            <w:tcW w:w="1179" w:type="dxa"/>
            <w:vMerge/>
            <w:shd w:val="clear" w:color="auto" w:fill="auto"/>
            <w:vAlign w:val="center"/>
          </w:tcPr>
          <w:p w14:paraId="0835E693" w14:textId="77777777" w:rsidR="009A5E2B" w:rsidRPr="005A2E40" w:rsidRDefault="009A5E2B" w:rsidP="005B2479">
            <w:pPr>
              <w:keepNext/>
              <w:keepLines/>
              <w:spacing w:after="0"/>
              <w:jc w:val="center"/>
              <w:rPr>
                <w:rFonts w:ascii="Arial" w:hAnsi="Arial" w:cs="Arial"/>
                <w:b/>
                <w:sz w:val="18"/>
              </w:rPr>
            </w:pPr>
          </w:p>
        </w:tc>
        <w:tc>
          <w:tcPr>
            <w:tcW w:w="959" w:type="dxa"/>
            <w:shd w:val="clear" w:color="auto" w:fill="auto"/>
            <w:vAlign w:val="center"/>
          </w:tcPr>
          <w:p w14:paraId="16DB4655"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25F5CE"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2</w:t>
            </w:r>
          </w:p>
        </w:tc>
        <w:tc>
          <w:tcPr>
            <w:tcW w:w="949" w:type="dxa"/>
          </w:tcPr>
          <w:p w14:paraId="4C53D240"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3</w:t>
            </w:r>
          </w:p>
        </w:tc>
        <w:tc>
          <w:tcPr>
            <w:tcW w:w="959" w:type="dxa"/>
          </w:tcPr>
          <w:p w14:paraId="46B5C92D"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46F39AB7"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0A833061" w14:textId="77777777" w:rsidR="009A5E2B" w:rsidRPr="005A2E40" w:rsidRDefault="009A5E2B" w:rsidP="005B2479">
            <w:pPr>
              <w:keepNext/>
              <w:keepLines/>
              <w:spacing w:after="0"/>
              <w:jc w:val="center"/>
              <w:rPr>
                <w:rFonts w:ascii="Arial" w:hAnsi="Arial" w:cs="Arial"/>
                <w:b/>
                <w:sz w:val="18"/>
              </w:rPr>
            </w:pPr>
          </w:p>
        </w:tc>
      </w:tr>
      <w:tr w:rsidR="009A5E2B" w:rsidRPr="005A2E40" w14:paraId="0094DB94" w14:textId="77777777" w:rsidTr="005B2479">
        <w:trPr>
          <w:jc w:val="center"/>
        </w:trPr>
        <w:tc>
          <w:tcPr>
            <w:tcW w:w="1171" w:type="dxa"/>
            <w:vMerge w:val="restart"/>
            <w:shd w:val="clear" w:color="auto" w:fill="auto"/>
            <w:vAlign w:val="center"/>
          </w:tcPr>
          <w:p w14:paraId="6D7676D8"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4BA2FB5"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25C51AAE"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159D5CA8" w14:textId="1CF92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w:t>
            </w:r>
            <w:ins w:id="96" w:author="Karajani Bledar (1CD2)" w:date="2024-08-09T07:44:00Z">
              <w:r>
                <w:rPr>
                  <w:rFonts w:ascii="Arial" w:eastAsia="Yu Mincho" w:hAnsi="Arial" w:cs="Arial"/>
                  <w:sz w:val="18"/>
                  <w:lang w:eastAsia="ja-JP"/>
                </w:rPr>
                <w:t>08</w:t>
              </w:r>
            </w:ins>
            <w:del w:id="97" w:author="Karajani Bledar (1CD2)" w:date="2024-08-09T07:44:00Z">
              <w:r w:rsidRPr="005A2E40" w:rsidDel="009A5E2B">
                <w:rPr>
                  <w:rFonts w:ascii="Arial" w:eastAsia="Yu Mincho" w:hAnsi="Arial" w:cs="Arial"/>
                  <w:sz w:val="18"/>
                  <w:lang w:eastAsia="ja-JP"/>
                </w:rPr>
                <w:delText>26</w:delText>
              </w:r>
            </w:del>
            <w:r w:rsidRPr="005A2E40">
              <w:rPr>
                <w:rFonts w:ascii="Arial" w:eastAsia="Yu Mincho" w:hAnsi="Arial" w:cs="Arial"/>
                <w:sz w:val="18"/>
                <w:lang w:eastAsia="ja-JP"/>
              </w:rPr>
              <w:t>.3</w:t>
            </w:r>
            <w:del w:id="98" w:author="Karajani Bledar (1CD2)" w:date="2024-08-09T07:44: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959" w:type="dxa"/>
            <w:vAlign w:val="center"/>
          </w:tcPr>
          <w:p w14:paraId="50F84B88"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60768A94"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3EAF385E"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63123780"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4CE82309"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9A5E2B" w:rsidRPr="005A2E40" w14:paraId="3772278C" w14:textId="77777777" w:rsidTr="005B2479">
        <w:trPr>
          <w:jc w:val="center"/>
        </w:trPr>
        <w:tc>
          <w:tcPr>
            <w:tcW w:w="1171" w:type="dxa"/>
            <w:vMerge/>
            <w:shd w:val="clear" w:color="auto" w:fill="auto"/>
            <w:vAlign w:val="center"/>
          </w:tcPr>
          <w:p w14:paraId="69B85EEE" w14:textId="77777777" w:rsidR="009A5E2B" w:rsidRPr="005A2E40" w:rsidRDefault="009A5E2B" w:rsidP="005B2479">
            <w:pPr>
              <w:keepNext/>
              <w:keepLines/>
              <w:spacing w:after="0"/>
              <w:jc w:val="center"/>
              <w:rPr>
                <w:rFonts w:ascii="Arial" w:hAnsi="Arial" w:cs="Arial"/>
                <w:b/>
                <w:sz w:val="18"/>
              </w:rPr>
            </w:pPr>
          </w:p>
        </w:tc>
        <w:tc>
          <w:tcPr>
            <w:tcW w:w="1150" w:type="dxa"/>
            <w:vMerge/>
          </w:tcPr>
          <w:p w14:paraId="611ECA12"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753AF245"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16D4A2F" w14:textId="1A063EAB"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w:t>
            </w:r>
            <w:ins w:id="99" w:author="Karajani Bledar (1CD2)" w:date="2024-08-09T07:44:00Z">
              <w:r>
                <w:rPr>
                  <w:rFonts w:ascii="Arial" w:eastAsia="Yu Mincho" w:hAnsi="Arial" w:cs="Arial"/>
                  <w:sz w:val="18"/>
                  <w:lang w:eastAsia="ja-JP"/>
                </w:rPr>
                <w:t>08</w:t>
              </w:r>
            </w:ins>
            <w:del w:id="100" w:author="Karajani Bledar (1CD2)" w:date="2024-08-09T07:44:00Z">
              <w:r w:rsidRPr="005A2E40" w:rsidDel="009A5E2B">
                <w:rPr>
                  <w:rFonts w:ascii="Arial" w:eastAsia="Yu Mincho" w:hAnsi="Arial" w:cs="Arial"/>
                  <w:sz w:val="18"/>
                  <w:lang w:eastAsia="ja-JP"/>
                </w:rPr>
                <w:delText>26</w:delText>
              </w:r>
            </w:del>
            <w:r w:rsidRPr="005A2E40">
              <w:rPr>
                <w:rFonts w:ascii="Arial" w:eastAsia="Yu Mincho" w:hAnsi="Arial" w:cs="Arial"/>
                <w:sz w:val="18"/>
                <w:lang w:eastAsia="ja-JP"/>
              </w:rPr>
              <w:t>.3</w:t>
            </w:r>
            <w:del w:id="101" w:author="Karajani Bledar (1CD2)" w:date="2024-08-09T07:44: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959" w:type="dxa"/>
            <w:vAlign w:val="center"/>
          </w:tcPr>
          <w:p w14:paraId="08C3D681"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5C08B5DA"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553565BA" w14:textId="77777777"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C8C823C" w14:textId="77777777" w:rsidR="009A5E2B" w:rsidRPr="005A2E40" w:rsidRDefault="009A5E2B" w:rsidP="005B2479">
            <w:pPr>
              <w:keepNext/>
              <w:keepLines/>
              <w:spacing w:after="0"/>
              <w:jc w:val="center"/>
              <w:rPr>
                <w:rFonts w:ascii="Arial" w:hAnsi="Arial" w:cs="Arial"/>
                <w:sz w:val="18"/>
                <w:lang w:val="en-US"/>
              </w:rPr>
            </w:pPr>
          </w:p>
        </w:tc>
        <w:tc>
          <w:tcPr>
            <w:tcW w:w="1012" w:type="dxa"/>
            <w:vMerge/>
            <w:shd w:val="clear" w:color="auto" w:fill="auto"/>
            <w:vAlign w:val="center"/>
          </w:tcPr>
          <w:p w14:paraId="356D26B1"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23FDCB10" w14:textId="77777777" w:rsidTr="005B2479">
        <w:trPr>
          <w:jc w:val="center"/>
        </w:trPr>
        <w:tc>
          <w:tcPr>
            <w:tcW w:w="1171" w:type="dxa"/>
            <w:vMerge/>
            <w:shd w:val="clear" w:color="auto" w:fill="auto"/>
            <w:vAlign w:val="center"/>
          </w:tcPr>
          <w:p w14:paraId="3163F822" w14:textId="77777777" w:rsidR="009A5E2B" w:rsidRPr="005A2E40" w:rsidRDefault="009A5E2B" w:rsidP="005B2479">
            <w:pPr>
              <w:keepNext/>
              <w:keepLines/>
              <w:spacing w:after="0"/>
              <w:jc w:val="center"/>
              <w:rPr>
                <w:rFonts w:ascii="Arial" w:hAnsi="Arial" w:cs="Arial"/>
                <w:b/>
                <w:sz w:val="18"/>
                <w:lang w:val="en-US"/>
              </w:rPr>
            </w:pPr>
          </w:p>
        </w:tc>
        <w:tc>
          <w:tcPr>
            <w:tcW w:w="1150" w:type="dxa"/>
            <w:vMerge/>
          </w:tcPr>
          <w:p w14:paraId="6332F4C2"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34E4B076"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44526D9E" w14:textId="4356362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102" w:author="Karajani Bledar (1CD2)" w:date="2024-08-09T07:45:00Z">
              <w:r>
                <w:rPr>
                  <w:rFonts w:ascii="Arial" w:eastAsia="Yu Mincho" w:hAnsi="Arial" w:cs="Arial"/>
                  <w:sz w:val="18"/>
                  <w:lang w:eastAsia="ja-JP"/>
                </w:rPr>
                <w:t>05</w:t>
              </w:r>
            </w:ins>
            <w:del w:id="103" w:author="Karajani Bledar (1CD2)" w:date="2024-08-09T07:45:00Z">
              <w:r w:rsidRPr="005A2E40" w:rsidDel="009A5E2B">
                <w:rPr>
                  <w:rFonts w:ascii="Arial" w:eastAsia="Yu Mincho" w:hAnsi="Arial" w:cs="Arial"/>
                  <w:sz w:val="18"/>
                  <w:lang w:eastAsia="ja-JP"/>
                </w:rPr>
                <w:delText>23</w:delText>
              </w:r>
            </w:del>
            <w:r w:rsidRPr="005A2E40">
              <w:rPr>
                <w:rFonts w:ascii="Arial" w:eastAsia="Yu Mincho" w:hAnsi="Arial" w:cs="Arial"/>
                <w:sz w:val="18"/>
                <w:lang w:eastAsia="ja-JP"/>
              </w:rPr>
              <w:t>.3</w:t>
            </w:r>
            <w:del w:id="104" w:author="Karajani Bledar (1CD2)" w:date="2024-08-09T07:45: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959" w:type="dxa"/>
            <w:vAlign w:val="center"/>
          </w:tcPr>
          <w:p w14:paraId="29441C91" w14:textId="77777777" w:rsidR="009A5E2B" w:rsidRPr="005A2E40" w:rsidRDefault="009A5E2B" w:rsidP="005B2479">
            <w:pPr>
              <w:keepNext/>
              <w:keepLines/>
              <w:spacing w:after="0"/>
              <w:jc w:val="center"/>
              <w:rPr>
                <w:rFonts w:ascii="Arial" w:hAnsi="Arial" w:cs="Arial"/>
                <w:sz w:val="18"/>
              </w:rPr>
            </w:pPr>
          </w:p>
        </w:tc>
        <w:tc>
          <w:tcPr>
            <w:tcW w:w="949" w:type="dxa"/>
            <w:vAlign w:val="center"/>
          </w:tcPr>
          <w:p w14:paraId="3508BC2C"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2B27A121"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2A5D2ADC" w14:textId="77777777" w:rsidR="009A5E2B" w:rsidRPr="005A2E40" w:rsidRDefault="009A5E2B" w:rsidP="005B2479">
            <w:pPr>
              <w:keepNext/>
              <w:keepLines/>
              <w:spacing w:after="0"/>
              <w:jc w:val="center"/>
              <w:rPr>
                <w:rFonts w:ascii="Arial" w:hAnsi="Arial" w:cs="Arial"/>
                <w:sz w:val="18"/>
                <w:lang w:val="en-US"/>
              </w:rPr>
            </w:pPr>
          </w:p>
        </w:tc>
        <w:tc>
          <w:tcPr>
            <w:tcW w:w="1012" w:type="dxa"/>
            <w:vMerge/>
            <w:shd w:val="clear" w:color="auto" w:fill="auto"/>
            <w:vAlign w:val="center"/>
          </w:tcPr>
          <w:p w14:paraId="5341F26B"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50B35D59" w14:textId="77777777" w:rsidTr="005B2479">
        <w:trPr>
          <w:jc w:val="center"/>
        </w:trPr>
        <w:tc>
          <w:tcPr>
            <w:tcW w:w="1171" w:type="dxa"/>
            <w:vMerge/>
            <w:shd w:val="clear" w:color="auto" w:fill="auto"/>
            <w:vAlign w:val="center"/>
          </w:tcPr>
          <w:p w14:paraId="5A63F6A2" w14:textId="77777777" w:rsidR="009A5E2B" w:rsidRPr="005A2E40" w:rsidRDefault="009A5E2B" w:rsidP="005B2479">
            <w:pPr>
              <w:keepNext/>
              <w:keepLines/>
              <w:spacing w:after="0"/>
              <w:jc w:val="center"/>
              <w:rPr>
                <w:rFonts w:ascii="Arial" w:hAnsi="Arial" w:cs="Arial"/>
                <w:b/>
                <w:sz w:val="18"/>
                <w:lang w:val="en-US"/>
              </w:rPr>
            </w:pPr>
          </w:p>
        </w:tc>
        <w:tc>
          <w:tcPr>
            <w:tcW w:w="1150" w:type="dxa"/>
            <w:vMerge/>
          </w:tcPr>
          <w:p w14:paraId="47F98C2D"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4B8386B2" w14:textId="77777777" w:rsidR="009A5E2B" w:rsidRPr="005A2E40" w:rsidRDefault="009A5E2B" w:rsidP="005B2479">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0FD3272B" w14:textId="76A4738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105" w:author="Karajani Bledar (1CD2)" w:date="2024-08-09T07:45:00Z">
              <w:r>
                <w:rPr>
                  <w:rFonts w:ascii="Arial" w:eastAsia="Yu Mincho" w:hAnsi="Arial" w:cs="Arial"/>
                  <w:sz w:val="18"/>
                  <w:lang w:eastAsia="ja-JP"/>
                </w:rPr>
                <w:t>08</w:t>
              </w:r>
            </w:ins>
            <w:del w:id="106" w:author="Karajani Bledar (1CD2)" w:date="2024-08-09T07:45:00Z">
              <w:r w:rsidRPr="005A2E40" w:rsidDel="009A5E2B">
                <w:rPr>
                  <w:rFonts w:ascii="Arial" w:eastAsia="Yu Mincho" w:hAnsi="Arial" w:cs="Arial"/>
                  <w:sz w:val="18"/>
                  <w:lang w:eastAsia="ja-JP"/>
                </w:rPr>
                <w:delText>26</w:delText>
              </w:r>
            </w:del>
            <w:r w:rsidRPr="005A2E40">
              <w:rPr>
                <w:rFonts w:ascii="Arial" w:eastAsia="Yu Mincho" w:hAnsi="Arial" w:cs="Arial"/>
                <w:sz w:val="18"/>
                <w:lang w:eastAsia="ja-JP"/>
              </w:rPr>
              <w:t>.3</w:t>
            </w:r>
            <w:del w:id="107" w:author="Karajani Bledar (1CD2)" w:date="2024-08-09T07:45: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959" w:type="dxa"/>
            <w:vAlign w:val="center"/>
          </w:tcPr>
          <w:p w14:paraId="3292618E"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34B5629F"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2D954607"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52AC5355" w14:textId="77777777" w:rsidR="009A5E2B" w:rsidRPr="005A2E40" w:rsidRDefault="009A5E2B" w:rsidP="005B2479">
            <w:pPr>
              <w:keepNext/>
              <w:keepLines/>
              <w:spacing w:after="0"/>
              <w:jc w:val="center"/>
              <w:rPr>
                <w:rFonts w:ascii="Arial" w:hAnsi="Arial" w:cs="Arial"/>
                <w:sz w:val="18"/>
              </w:rPr>
            </w:pPr>
          </w:p>
        </w:tc>
        <w:tc>
          <w:tcPr>
            <w:tcW w:w="1012" w:type="dxa"/>
            <w:vMerge/>
            <w:shd w:val="clear" w:color="auto" w:fill="auto"/>
            <w:vAlign w:val="center"/>
          </w:tcPr>
          <w:p w14:paraId="3805C716"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48EA0A57" w14:textId="77777777" w:rsidTr="005B2479">
        <w:trPr>
          <w:jc w:val="center"/>
        </w:trPr>
        <w:tc>
          <w:tcPr>
            <w:tcW w:w="1171" w:type="dxa"/>
            <w:vMerge/>
            <w:shd w:val="clear" w:color="auto" w:fill="auto"/>
            <w:vAlign w:val="center"/>
          </w:tcPr>
          <w:p w14:paraId="0C110EAE" w14:textId="77777777" w:rsidR="009A5E2B" w:rsidRPr="005A2E40" w:rsidRDefault="009A5E2B" w:rsidP="005B2479">
            <w:pPr>
              <w:keepNext/>
              <w:keepLines/>
              <w:spacing w:after="0"/>
              <w:jc w:val="center"/>
              <w:rPr>
                <w:rFonts w:ascii="Arial" w:hAnsi="Arial" w:cs="Arial"/>
                <w:b/>
                <w:sz w:val="18"/>
                <w:lang w:val="en-US"/>
              </w:rPr>
            </w:pPr>
          </w:p>
        </w:tc>
        <w:tc>
          <w:tcPr>
            <w:tcW w:w="1150" w:type="dxa"/>
            <w:vMerge w:val="restart"/>
            <w:vAlign w:val="center"/>
          </w:tcPr>
          <w:p w14:paraId="056CD98B"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3BE2630B"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6FE63A7" w14:textId="4B0D8156"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w:t>
            </w:r>
            <w:ins w:id="108" w:author="Karajani Bledar (1CD2)" w:date="2024-08-09T07:45:00Z">
              <w:r>
                <w:rPr>
                  <w:rFonts w:ascii="Arial" w:eastAsia="Yu Mincho" w:hAnsi="Arial" w:cs="Arial"/>
                  <w:sz w:val="18"/>
                  <w:lang w:eastAsia="ja-JP"/>
                </w:rPr>
                <w:t>00</w:t>
              </w:r>
            </w:ins>
            <w:del w:id="109" w:author="Karajani Bledar (1CD2)" w:date="2024-08-09T07:45:00Z">
              <w:r w:rsidRPr="005A2E40" w:rsidDel="009A5E2B">
                <w:rPr>
                  <w:rFonts w:ascii="Arial" w:eastAsia="Yu Mincho" w:hAnsi="Arial" w:cs="Arial"/>
                  <w:sz w:val="18"/>
                  <w:lang w:eastAsia="ja-JP"/>
                </w:rPr>
                <w:delText>18</w:delText>
              </w:r>
            </w:del>
            <w:r w:rsidRPr="005A2E40">
              <w:rPr>
                <w:rFonts w:ascii="Arial" w:eastAsia="Yu Mincho" w:hAnsi="Arial" w:cs="Arial"/>
                <w:sz w:val="18"/>
                <w:lang w:eastAsia="ja-JP"/>
              </w:rPr>
              <w:t>.3</w:t>
            </w:r>
            <w:del w:id="110" w:author="Karajani Bledar (1CD2)" w:date="2024-08-09T07:45: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959" w:type="dxa"/>
            <w:vAlign w:val="center"/>
          </w:tcPr>
          <w:p w14:paraId="1841E286"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329BF50A"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2414499D"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3958E2BA"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21FED97B"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9A5E2B" w:rsidRPr="005A2E40" w14:paraId="6BE57A9C" w14:textId="77777777" w:rsidTr="005B2479">
        <w:trPr>
          <w:jc w:val="center"/>
        </w:trPr>
        <w:tc>
          <w:tcPr>
            <w:tcW w:w="1171" w:type="dxa"/>
            <w:vMerge/>
            <w:shd w:val="clear" w:color="auto" w:fill="auto"/>
            <w:vAlign w:val="center"/>
          </w:tcPr>
          <w:p w14:paraId="559B9075" w14:textId="77777777" w:rsidR="009A5E2B" w:rsidRPr="005A2E40" w:rsidRDefault="009A5E2B" w:rsidP="005B2479">
            <w:pPr>
              <w:keepNext/>
              <w:keepLines/>
              <w:spacing w:after="0"/>
              <w:jc w:val="center"/>
              <w:rPr>
                <w:rFonts w:ascii="Arial" w:hAnsi="Arial" w:cs="Arial"/>
                <w:b/>
                <w:sz w:val="18"/>
                <w:lang w:val="en-US"/>
              </w:rPr>
            </w:pPr>
          </w:p>
        </w:tc>
        <w:tc>
          <w:tcPr>
            <w:tcW w:w="1150" w:type="dxa"/>
            <w:vMerge/>
          </w:tcPr>
          <w:p w14:paraId="4C01C513"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7AF24B4E"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3C3FF4A2" w14:textId="71B014D9"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w:t>
            </w:r>
            <w:ins w:id="111" w:author="Karajani Bledar (1CD2)" w:date="2024-08-09T07:45:00Z">
              <w:r>
                <w:rPr>
                  <w:rFonts w:ascii="Arial" w:eastAsia="Yu Mincho" w:hAnsi="Arial" w:cs="Arial"/>
                  <w:sz w:val="18"/>
                  <w:lang w:eastAsia="ja-JP"/>
                </w:rPr>
                <w:t>00</w:t>
              </w:r>
            </w:ins>
            <w:del w:id="112" w:author="Karajani Bledar (1CD2)" w:date="2024-08-09T07:45:00Z">
              <w:r w:rsidRPr="005A2E40" w:rsidDel="009A5E2B">
                <w:rPr>
                  <w:rFonts w:ascii="Arial" w:eastAsia="Yu Mincho" w:hAnsi="Arial" w:cs="Arial"/>
                  <w:sz w:val="18"/>
                  <w:lang w:eastAsia="ja-JP"/>
                </w:rPr>
                <w:delText>18</w:delText>
              </w:r>
            </w:del>
            <w:r w:rsidRPr="005A2E40">
              <w:rPr>
                <w:rFonts w:ascii="Arial" w:eastAsia="Yu Mincho" w:hAnsi="Arial" w:cs="Arial"/>
                <w:sz w:val="18"/>
                <w:lang w:eastAsia="ja-JP"/>
              </w:rPr>
              <w:t>.3</w:t>
            </w:r>
            <w:del w:id="113" w:author="Karajani Bledar (1CD2)" w:date="2024-08-09T07:45: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959" w:type="dxa"/>
            <w:vAlign w:val="center"/>
          </w:tcPr>
          <w:p w14:paraId="7C98CA15"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0C8D82AA"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2BDA7120" w14:textId="77777777"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632A965" w14:textId="77777777" w:rsidR="009A5E2B" w:rsidRPr="005A2E40" w:rsidRDefault="009A5E2B" w:rsidP="005B2479">
            <w:pPr>
              <w:keepNext/>
              <w:keepLines/>
              <w:spacing w:after="0"/>
              <w:jc w:val="center"/>
              <w:rPr>
                <w:rFonts w:ascii="Arial" w:hAnsi="Arial" w:cs="Arial"/>
                <w:sz w:val="18"/>
              </w:rPr>
            </w:pPr>
          </w:p>
        </w:tc>
        <w:tc>
          <w:tcPr>
            <w:tcW w:w="1012" w:type="dxa"/>
            <w:vMerge/>
            <w:shd w:val="clear" w:color="auto" w:fill="auto"/>
            <w:vAlign w:val="center"/>
          </w:tcPr>
          <w:p w14:paraId="1099808E"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646BB224" w14:textId="77777777" w:rsidTr="005B2479">
        <w:trPr>
          <w:jc w:val="center"/>
        </w:trPr>
        <w:tc>
          <w:tcPr>
            <w:tcW w:w="1171" w:type="dxa"/>
            <w:vMerge/>
            <w:shd w:val="clear" w:color="auto" w:fill="auto"/>
            <w:vAlign w:val="center"/>
          </w:tcPr>
          <w:p w14:paraId="5D9DA742" w14:textId="77777777" w:rsidR="009A5E2B" w:rsidRPr="005A2E40" w:rsidRDefault="009A5E2B" w:rsidP="005B2479">
            <w:pPr>
              <w:keepNext/>
              <w:keepLines/>
              <w:spacing w:after="0"/>
              <w:jc w:val="center"/>
              <w:rPr>
                <w:rFonts w:ascii="Arial" w:hAnsi="Arial" w:cs="Arial"/>
                <w:b/>
                <w:sz w:val="18"/>
                <w:lang w:val="en-US"/>
              </w:rPr>
            </w:pPr>
          </w:p>
        </w:tc>
        <w:tc>
          <w:tcPr>
            <w:tcW w:w="1150" w:type="dxa"/>
            <w:vMerge/>
          </w:tcPr>
          <w:p w14:paraId="04268119"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543341B2"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4D6C2A8C" w14:textId="0D9AACE2"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w:t>
            </w:r>
            <w:ins w:id="114" w:author="Karajani Bledar (1CD2)" w:date="2024-08-09T07:45:00Z">
              <w:r>
                <w:rPr>
                  <w:rFonts w:ascii="Arial" w:eastAsia="Yu Mincho" w:hAnsi="Arial" w:cs="Arial"/>
                  <w:sz w:val="18"/>
                  <w:lang w:eastAsia="ja-JP"/>
                </w:rPr>
                <w:t>97</w:t>
              </w:r>
            </w:ins>
            <w:del w:id="115" w:author="Karajani Bledar (1CD2)" w:date="2024-08-09T07:45:00Z">
              <w:r w:rsidRPr="005A2E40" w:rsidDel="009A5E2B">
                <w:rPr>
                  <w:rFonts w:ascii="Arial" w:eastAsia="Yu Mincho" w:hAnsi="Arial" w:cs="Arial"/>
                  <w:sz w:val="18"/>
                  <w:lang w:eastAsia="ja-JP"/>
                </w:rPr>
                <w:delText>115</w:delText>
              </w:r>
            </w:del>
            <w:r w:rsidRPr="005A2E40">
              <w:rPr>
                <w:rFonts w:ascii="Arial" w:eastAsia="Yu Mincho" w:hAnsi="Arial" w:cs="Arial"/>
                <w:sz w:val="18"/>
                <w:lang w:eastAsia="ja-JP"/>
              </w:rPr>
              <w:t>.3</w:t>
            </w:r>
            <w:del w:id="116" w:author="Karajani Bledar (1CD2)" w:date="2024-08-09T07:45: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959" w:type="dxa"/>
            <w:vAlign w:val="center"/>
          </w:tcPr>
          <w:p w14:paraId="49A91161" w14:textId="77777777" w:rsidR="009A5E2B" w:rsidRPr="005A2E40" w:rsidRDefault="009A5E2B" w:rsidP="005B2479">
            <w:pPr>
              <w:keepNext/>
              <w:keepLines/>
              <w:spacing w:after="0"/>
              <w:jc w:val="center"/>
              <w:rPr>
                <w:rFonts w:ascii="Arial" w:hAnsi="Arial" w:cs="Arial"/>
                <w:sz w:val="18"/>
              </w:rPr>
            </w:pPr>
          </w:p>
        </w:tc>
        <w:tc>
          <w:tcPr>
            <w:tcW w:w="949" w:type="dxa"/>
            <w:vAlign w:val="center"/>
          </w:tcPr>
          <w:p w14:paraId="760C8BE1"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5A5F282E"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0F9546DA" w14:textId="77777777" w:rsidR="009A5E2B" w:rsidRPr="005A2E40" w:rsidRDefault="009A5E2B" w:rsidP="005B2479">
            <w:pPr>
              <w:keepNext/>
              <w:keepLines/>
              <w:spacing w:after="0"/>
              <w:jc w:val="center"/>
              <w:rPr>
                <w:rFonts w:ascii="Arial" w:hAnsi="Arial" w:cs="Arial"/>
                <w:sz w:val="18"/>
              </w:rPr>
            </w:pPr>
          </w:p>
        </w:tc>
        <w:tc>
          <w:tcPr>
            <w:tcW w:w="1012" w:type="dxa"/>
            <w:vMerge/>
            <w:shd w:val="clear" w:color="auto" w:fill="auto"/>
            <w:vAlign w:val="center"/>
          </w:tcPr>
          <w:p w14:paraId="6CCBE060"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060A5AA6" w14:textId="77777777" w:rsidTr="005B2479">
        <w:trPr>
          <w:jc w:val="center"/>
        </w:trPr>
        <w:tc>
          <w:tcPr>
            <w:tcW w:w="1171" w:type="dxa"/>
            <w:vMerge/>
            <w:shd w:val="clear" w:color="auto" w:fill="auto"/>
            <w:vAlign w:val="center"/>
          </w:tcPr>
          <w:p w14:paraId="129E053E" w14:textId="77777777" w:rsidR="009A5E2B" w:rsidRPr="005A2E40" w:rsidRDefault="009A5E2B" w:rsidP="005B2479">
            <w:pPr>
              <w:keepNext/>
              <w:keepLines/>
              <w:spacing w:after="0"/>
              <w:jc w:val="center"/>
              <w:rPr>
                <w:rFonts w:ascii="Arial" w:hAnsi="Arial" w:cs="Arial"/>
                <w:b/>
                <w:sz w:val="18"/>
                <w:lang w:val="en-US"/>
              </w:rPr>
            </w:pPr>
          </w:p>
        </w:tc>
        <w:tc>
          <w:tcPr>
            <w:tcW w:w="1150" w:type="dxa"/>
            <w:vMerge/>
          </w:tcPr>
          <w:p w14:paraId="533BE028" w14:textId="77777777" w:rsidR="009A5E2B" w:rsidRPr="005A2E40" w:rsidRDefault="009A5E2B" w:rsidP="005B2479">
            <w:pPr>
              <w:keepNext/>
              <w:keepLines/>
              <w:spacing w:after="0"/>
              <w:jc w:val="center"/>
              <w:rPr>
                <w:rFonts w:ascii="Arial" w:hAnsi="Arial"/>
                <w:sz w:val="18"/>
                <w:szCs w:val="22"/>
                <w:lang w:val="en-US"/>
              </w:rPr>
            </w:pPr>
          </w:p>
        </w:tc>
        <w:tc>
          <w:tcPr>
            <w:tcW w:w="1179" w:type="dxa"/>
            <w:shd w:val="clear" w:color="auto" w:fill="auto"/>
            <w:vAlign w:val="center"/>
          </w:tcPr>
          <w:p w14:paraId="3B13470F" w14:textId="77777777" w:rsidR="009A5E2B" w:rsidRPr="005A2E40" w:rsidRDefault="009A5E2B" w:rsidP="005B2479">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6D99CCD5" w14:textId="0E6438E3"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117" w:author="Karajani Bledar (1CD2)" w:date="2024-08-09T07:45:00Z">
              <w:r>
                <w:rPr>
                  <w:rFonts w:ascii="Arial" w:eastAsia="Yu Mincho" w:hAnsi="Arial" w:cs="Arial"/>
                  <w:sz w:val="18"/>
                  <w:lang w:eastAsia="ja-JP"/>
                </w:rPr>
                <w:t>00</w:t>
              </w:r>
            </w:ins>
            <w:del w:id="118" w:author="Karajani Bledar (1CD2)" w:date="2024-08-09T07:45:00Z">
              <w:r w:rsidRPr="005A2E40" w:rsidDel="009A5E2B">
                <w:rPr>
                  <w:rFonts w:ascii="Arial" w:eastAsia="Yu Mincho" w:hAnsi="Arial" w:cs="Arial"/>
                  <w:sz w:val="18"/>
                  <w:lang w:eastAsia="ja-JP"/>
                </w:rPr>
                <w:delText>18</w:delText>
              </w:r>
            </w:del>
            <w:r w:rsidRPr="005A2E40">
              <w:rPr>
                <w:rFonts w:ascii="Arial" w:eastAsia="Yu Mincho" w:hAnsi="Arial" w:cs="Arial"/>
                <w:sz w:val="18"/>
                <w:lang w:eastAsia="ja-JP"/>
              </w:rPr>
              <w:t>.3</w:t>
            </w:r>
            <w:del w:id="119" w:author="Karajani Bledar (1CD2)" w:date="2024-08-09T07:45: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959" w:type="dxa"/>
            <w:vAlign w:val="center"/>
          </w:tcPr>
          <w:p w14:paraId="40540509" w14:textId="77777777" w:rsidR="009A5E2B" w:rsidRPr="005A2E40" w:rsidRDefault="009A5E2B" w:rsidP="005B2479">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251F545"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4D3B5173"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7B08C81" w14:textId="77777777" w:rsidR="009A5E2B" w:rsidRPr="005A2E40" w:rsidRDefault="009A5E2B" w:rsidP="005B2479">
            <w:pPr>
              <w:keepNext/>
              <w:keepLines/>
              <w:spacing w:after="0"/>
              <w:jc w:val="center"/>
              <w:rPr>
                <w:rFonts w:ascii="Arial" w:hAnsi="Arial" w:cs="Arial"/>
                <w:sz w:val="18"/>
              </w:rPr>
            </w:pPr>
          </w:p>
        </w:tc>
        <w:tc>
          <w:tcPr>
            <w:tcW w:w="1012" w:type="dxa"/>
            <w:vMerge/>
            <w:shd w:val="clear" w:color="auto" w:fill="auto"/>
            <w:vAlign w:val="center"/>
          </w:tcPr>
          <w:p w14:paraId="4B0B2800"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0E3AECCE" w14:textId="77777777" w:rsidTr="005B2479">
        <w:trPr>
          <w:jc w:val="center"/>
        </w:trPr>
        <w:tc>
          <w:tcPr>
            <w:tcW w:w="9781" w:type="dxa"/>
            <w:gridSpan w:val="9"/>
            <w:shd w:val="clear" w:color="auto" w:fill="auto"/>
            <w:vAlign w:val="center"/>
          </w:tcPr>
          <w:p w14:paraId="56445331" w14:textId="77777777" w:rsidR="009A5E2B" w:rsidRPr="005A2E40" w:rsidRDefault="009A5E2B" w:rsidP="005B2479">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1638642E" w14:textId="77777777" w:rsidR="009A5E2B" w:rsidRPr="005A2E40" w:rsidRDefault="009A5E2B" w:rsidP="005B2479">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0C680956" w14:textId="77777777" w:rsidR="009A5E2B" w:rsidRPr="005A2E40" w:rsidRDefault="009A5E2B" w:rsidP="005B2479">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059B5608" w14:textId="77777777" w:rsidR="009A5E2B" w:rsidRPr="005A2E40" w:rsidRDefault="009A5E2B" w:rsidP="009A5E2B">
      <w:pPr>
        <w:jc w:val="both"/>
        <w:rPr>
          <w:lang w:eastAsia="ja-JP"/>
        </w:rPr>
      </w:pPr>
    </w:p>
    <w:p w14:paraId="3340376A" w14:textId="77777777" w:rsidR="009A5E2B" w:rsidRPr="005A2E40" w:rsidRDefault="009A5E2B" w:rsidP="009A5E2B">
      <w:pPr>
        <w:pStyle w:val="EditorsNote"/>
        <w:rPr>
          <w:i/>
          <w:iCs/>
          <w:color w:val="auto"/>
        </w:rPr>
      </w:pPr>
      <w:r w:rsidRPr="005A2E40">
        <w:rPr>
          <w:i/>
          <w:iCs/>
          <w:color w:val="auto"/>
        </w:rPr>
        <w:t xml:space="preserve">Editor’s notes for Table B.2.3-2: </w:t>
      </w:r>
    </w:p>
    <w:p w14:paraId="419AB46D" w14:textId="4DFF3BF0" w:rsidR="009A5E2B" w:rsidRPr="005A2E40" w:rsidRDefault="009A5E2B" w:rsidP="009A5E2B">
      <w:pPr>
        <w:pStyle w:val="EditorsNote"/>
        <w:rPr>
          <w:i/>
          <w:iCs/>
          <w:color w:val="auto"/>
        </w:rPr>
      </w:pPr>
      <w:r w:rsidRPr="005A2E40">
        <w:rPr>
          <w:i/>
          <w:iCs/>
          <w:color w:val="auto"/>
        </w:rPr>
        <w:t>- The value of Y for power class</w:t>
      </w:r>
      <w:del w:id="120" w:author="Karajani Bledar (1CD2)" w:date="2024-08-09T07:45:00Z">
        <w:r w:rsidRPr="005A2E40" w:rsidDel="009A5E2B">
          <w:rPr>
            <w:i/>
            <w:iCs/>
            <w:color w:val="auto"/>
          </w:rPr>
          <w:delText>es 1 and</w:delText>
        </w:r>
      </w:del>
      <w:r w:rsidRPr="005A2E40">
        <w:rPr>
          <w:i/>
          <w:iCs/>
          <w:color w:val="auto"/>
        </w:rPr>
        <w:t xml:space="preserve"> 4 is FFS, where </w:t>
      </w:r>
      <w:del w:id="121" w:author="Karajani Bledar (1CD2)" w:date="2024-08-09T07:45:00Z">
        <w:r w:rsidRPr="005A2E40" w:rsidDel="009A5E2B">
          <w:rPr>
            <w:i/>
            <w:iCs/>
            <w:color w:val="auto"/>
          </w:rPr>
          <w:delText>Y</w:delText>
        </w:r>
        <w:r w:rsidRPr="005A2E40" w:rsidDel="009A5E2B">
          <w:rPr>
            <w:i/>
            <w:iCs/>
            <w:color w:val="auto"/>
            <w:vertAlign w:val="subscript"/>
          </w:rPr>
          <w:delText>1</w:delText>
        </w:r>
        <w:r w:rsidRPr="005A2E40" w:rsidDel="009A5E2B">
          <w:rPr>
            <w:i/>
            <w:iCs/>
            <w:color w:val="auto"/>
          </w:rPr>
          <w:delText xml:space="preserve"> and </w:delText>
        </w:r>
      </w:del>
      <w:r w:rsidRPr="005A2E40">
        <w:rPr>
          <w:i/>
          <w:iCs/>
          <w:color w:val="auto"/>
        </w:rPr>
        <w:t>Y</w:t>
      </w:r>
      <w:r w:rsidRPr="005A2E40">
        <w:rPr>
          <w:i/>
          <w:iCs/>
          <w:color w:val="auto"/>
          <w:vertAlign w:val="subscript"/>
        </w:rPr>
        <w:t>4</w:t>
      </w:r>
      <w:r w:rsidRPr="005A2E40">
        <w:rPr>
          <w:i/>
          <w:iCs/>
          <w:color w:val="auto"/>
        </w:rPr>
        <w:t xml:space="preserve"> </w:t>
      </w:r>
      <w:ins w:id="122" w:author="Karajani Bledar (1CD2)" w:date="2024-08-09T07:45:00Z">
        <w:r>
          <w:rPr>
            <w:i/>
            <w:iCs/>
            <w:color w:val="auto"/>
          </w:rPr>
          <w:t>is</w:t>
        </w:r>
      </w:ins>
      <w:del w:id="123" w:author="Karajani Bledar (1CD2)" w:date="2024-08-09T07:45:00Z">
        <w:r w:rsidRPr="005A2E40" w:rsidDel="009A5E2B">
          <w:rPr>
            <w:i/>
            <w:iCs/>
            <w:color w:val="auto"/>
          </w:rPr>
          <w:delText>are</w:delText>
        </w:r>
      </w:del>
      <w:r w:rsidRPr="005A2E40">
        <w:rPr>
          <w:i/>
          <w:iCs/>
          <w:color w:val="auto"/>
        </w:rPr>
        <w:t xml:space="preserve"> the rough/fine beam gain difference</w:t>
      </w:r>
      <w:del w:id="124" w:author="Karajani Bledar (1CD2)" w:date="2024-08-09T07:45:00Z">
        <w:r w:rsidRPr="005A2E40" w:rsidDel="009A5E2B">
          <w:rPr>
            <w:i/>
            <w:iCs/>
            <w:color w:val="auto"/>
          </w:rPr>
          <w:delText>s</w:delText>
        </w:r>
      </w:del>
      <w:r w:rsidRPr="005A2E40">
        <w:rPr>
          <w:i/>
          <w:iCs/>
          <w:color w:val="auto"/>
        </w:rPr>
        <w:t xml:space="preserve"> in Rx beam peak direction for power class</w:t>
      </w:r>
      <w:del w:id="125" w:author="Karajani Bledar (1CD2)" w:date="2024-08-09T07:45:00Z">
        <w:r w:rsidRPr="005A2E40" w:rsidDel="009A5E2B">
          <w:rPr>
            <w:i/>
            <w:iCs/>
            <w:color w:val="auto"/>
          </w:rPr>
          <w:delText>es 1 and</w:delText>
        </w:r>
      </w:del>
      <w:r w:rsidRPr="005A2E40">
        <w:rPr>
          <w:i/>
          <w:iCs/>
          <w:color w:val="auto"/>
        </w:rPr>
        <w:t xml:space="preserve"> 4</w:t>
      </w:r>
      <w:del w:id="126" w:author="Karajani Bledar (1CD2)" w:date="2024-08-09T07:45:00Z">
        <w:r w:rsidRPr="005A2E40" w:rsidDel="009A5E2B">
          <w:rPr>
            <w:i/>
            <w:iCs/>
            <w:color w:val="auto"/>
          </w:rPr>
          <w:delText xml:space="preserve"> respectively</w:delText>
        </w:r>
      </w:del>
      <w:r w:rsidRPr="005A2E40">
        <w:rPr>
          <w:i/>
          <w:iCs/>
          <w:color w:val="auto"/>
        </w:rPr>
        <w:t xml:space="preserve"> </w:t>
      </w:r>
    </w:p>
    <w:p w14:paraId="6708880C" w14:textId="3AE9B42F" w:rsidR="009A5E2B" w:rsidRPr="005A2E40" w:rsidRDefault="009A5E2B" w:rsidP="009A5E2B">
      <w:pPr>
        <w:pStyle w:val="EditorsNote"/>
        <w:rPr>
          <w:i/>
          <w:iCs/>
          <w:color w:val="auto"/>
        </w:rPr>
      </w:pPr>
      <w:r w:rsidRPr="005A2E40">
        <w:rPr>
          <w:i/>
          <w:color w:val="auto"/>
          <w:lang w:eastAsia="sv-SE"/>
        </w:rPr>
        <w:t xml:space="preserve">- </w:t>
      </w:r>
      <w:r w:rsidRPr="005A2E40">
        <w:rPr>
          <w:i/>
          <w:iCs/>
          <w:color w:val="auto"/>
        </w:rPr>
        <w:t>The value of Z for power class</w:t>
      </w:r>
      <w:del w:id="127" w:author="Karajani Bledar (1CD2)" w:date="2024-08-09T07:46:00Z">
        <w:r w:rsidRPr="005A2E40" w:rsidDel="009A5E2B">
          <w:rPr>
            <w:i/>
            <w:iCs/>
            <w:color w:val="auto"/>
          </w:rPr>
          <w:delText>es 1 and</w:delText>
        </w:r>
      </w:del>
      <w:r w:rsidRPr="005A2E40">
        <w:rPr>
          <w:i/>
          <w:iCs/>
          <w:color w:val="auto"/>
        </w:rPr>
        <w:t xml:space="preserve"> 4 is FFS, where </w:t>
      </w:r>
      <w:del w:id="128" w:author="Karajani Bledar (1CD2)" w:date="2024-08-09T07:46:00Z">
        <w:r w:rsidRPr="005A2E40" w:rsidDel="009A5E2B">
          <w:rPr>
            <w:i/>
            <w:iCs/>
            <w:color w:val="auto"/>
          </w:rPr>
          <w:delText>Z</w:delText>
        </w:r>
        <w:r w:rsidRPr="005A2E40" w:rsidDel="009A5E2B">
          <w:rPr>
            <w:i/>
            <w:iCs/>
            <w:color w:val="auto"/>
            <w:vertAlign w:val="subscript"/>
          </w:rPr>
          <w:delText>1</w:delText>
        </w:r>
        <w:r w:rsidRPr="005A2E40" w:rsidDel="009A5E2B">
          <w:rPr>
            <w:i/>
            <w:iCs/>
            <w:color w:val="auto"/>
          </w:rPr>
          <w:delText xml:space="preserve">, and </w:delText>
        </w:r>
      </w:del>
      <w:r w:rsidRPr="005A2E40">
        <w:rPr>
          <w:i/>
          <w:iCs/>
          <w:color w:val="auto"/>
        </w:rPr>
        <w:t>Z</w:t>
      </w:r>
      <w:r w:rsidRPr="005A2E40">
        <w:rPr>
          <w:i/>
          <w:iCs/>
          <w:color w:val="auto"/>
          <w:vertAlign w:val="subscript"/>
        </w:rPr>
        <w:t>4</w:t>
      </w:r>
      <w:r w:rsidRPr="005A2E40">
        <w:rPr>
          <w:i/>
          <w:iCs/>
          <w:color w:val="auto"/>
        </w:rPr>
        <w:t xml:space="preserve"> </w:t>
      </w:r>
      <w:ins w:id="129" w:author="Karajani Bledar (1CD2)" w:date="2024-08-09T07:46:00Z">
        <w:r>
          <w:rPr>
            <w:i/>
            <w:iCs/>
            <w:color w:val="auto"/>
          </w:rPr>
          <w:t>is</w:t>
        </w:r>
      </w:ins>
      <w:del w:id="130" w:author="Karajani Bledar (1CD2)" w:date="2024-08-09T07:46:00Z">
        <w:r w:rsidRPr="005A2E40" w:rsidDel="009A5E2B">
          <w:rPr>
            <w:i/>
            <w:iCs/>
            <w:color w:val="auto"/>
          </w:rPr>
          <w:delText>are</w:delText>
        </w:r>
      </w:del>
      <w:r w:rsidRPr="005A2E40">
        <w:rPr>
          <w:i/>
          <w:iCs/>
          <w:color w:val="auto"/>
        </w:rPr>
        <w:t xml:space="preserve"> the rough/fine beam gain difference</w:t>
      </w:r>
      <w:del w:id="131" w:author="Karajani Bledar (1CD2)" w:date="2024-08-09T07:46:00Z">
        <w:r w:rsidRPr="005A2E40" w:rsidDel="009A5E2B">
          <w:rPr>
            <w:i/>
            <w:iCs/>
            <w:color w:val="auto"/>
          </w:rPr>
          <w:delText>s</w:delText>
        </w:r>
      </w:del>
      <w:r w:rsidRPr="005A2E40">
        <w:rPr>
          <w:i/>
          <w:iCs/>
          <w:color w:val="auto"/>
        </w:rPr>
        <w:t xml:space="preserve"> in spherical coverage directions for power class</w:t>
      </w:r>
      <w:del w:id="132" w:author="Karajani Bledar (1CD2)" w:date="2024-08-09T07:46:00Z">
        <w:r w:rsidRPr="005A2E40" w:rsidDel="009A5E2B">
          <w:rPr>
            <w:i/>
            <w:iCs/>
            <w:color w:val="auto"/>
          </w:rPr>
          <w:delText>es 1 and</w:delText>
        </w:r>
      </w:del>
      <w:r w:rsidRPr="005A2E40">
        <w:rPr>
          <w:i/>
          <w:iCs/>
          <w:color w:val="auto"/>
        </w:rPr>
        <w:t xml:space="preserve"> 4</w:t>
      </w:r>
      <w:del w:id="133" w:author="Karajani Bledar (1CD2)" w:date="2024-08-09T07:46:00Z">
        <w:r w:rsidRPr="005A2E40" w:rsidDel="009A5E2B">
          <w:rPr>
            <w:i/>
            <w:iCs/>
            <w:color w:val="auto"/>
          </w:rPr>
          <w:delText xml:space="preserve"> respectively</w:delText>
        </w:r>
      </w:del>
    </w:p>
    <w:p w14:paraId="4D581504" w14:textId="77777777" w:rsidR="009A5E2B" w:rsidRPr="005A2E40" w:rsidRDefault="009A5E2B" w:rsidP="009A5E2B">
      <w:pPr>
        <w:pStyle w:val="Heading2"/>
      </w:pPr>
      <w:r w:rsidRPr="005A2E40">
        <w:t>B.2.4</w:t>
      </w:r>
      <w:r w:rsidRPr="005A2E40">
        <w:tab/>
        <w:t>Conditions for NR L1-RSRP reporting</w:t>
      </w:r>
    </w:p>
    <w:p w14:paraId="472B206E" w14:textId="77777777" w:rsidR="009A5E2B" w:rsidRPr="005A2E40" w:rsidRDefault="009A5E2B" w:rsidP="009A5E2B">
      <w:pPr>
        <w:pStyle w:val="Heading3"/>
      </w:pPr>
      <w:r w:rsidRPr="005A2E40">
        <w:t>B.2.4.1</w:t>
      </w:r>
      <w:r w:rsidRPr="005A2E40">
        <w:tab/>
        <w:t>Conditions for SSB based L1-RSRP reporting</w:t>
      </w:r>
    </w:p>
    <w:p w14:paraId="5C87FDF7" w14:textId="77777777" w:rsidR="009A5E2B" w:rsidRPr="005A2E40" w:rsidRDefault="009A5E2B" w:rsidP="009A5E2B">
      <w:r w:rsidRPr="005A2E40">
        <w:t xml:space="preserve">This clause defines the following conditions for NR L1-RSRP measurement reporting and corresponding procedures performed based on SSBs: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6826DD0C" w14:textId="77777777" w:rsidR="009A5E2B" w:rsidRPr="005A2E40" w:rsidRDefault="009A5E2B" w:rsidP="009A5E2B">
      <w:r w:rsidRPr="005A2E40">
        <w:lastRenderedPageBreak/>
        <w:t>The conditions are defined in Table B.2.4.1-1 for FR1 NR cells.</w:t>
      </w:r>
    </w:p>
    <w:p w14:paraId="35FAF9EA" w14:textId="77777777" w:rsidR="009A5E2B" w:rsidRPr="005A2E40" w:rsidRDefault="009A5E2B" w:rsidP="009A5E2B">
      <w:r w:rsidRPr="005A2E40">
        <w:t>The conditions are defined in Table B.2.4.1-2 for FR2 NR cells.</w:t>
      </w:r>
    </w:p>
    <w:p w14:paraId="785256B4" w14:textId="77777777" w:rsidR="009A5E2B" w:rsidRPr="005A2E40" w:rsidRDefault="009A5E2B" w:rsidP="009A5E2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A5E2B" w:rsidRPr="005A2E40" w14:paraId="7DC42A4F" w14:textId="77777777" w:rsidTr="005B2479">
        <w:trPr>
          <w:trHeight w:val="105"/>
        </w:trPr>
        <w:tc>
          <w:tcPr>
            <w:tcW w:w="600" w:type="pct"/>
            <w:vMerge w:val="restart"/>
            <w:shd w:val="clear" w:color="auto" w:fill="auto"/>
            <w:vAlign w:val="center"/>
          </w:tcPr>
          <w:p w14:paraId="09D52949"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519D8C97"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24276A1A"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171E3AD8"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9A5E2B" w:rsidRPr="005A2E40" w14:paraId="44137B4B" w14:textId="77777777" w:rsidTr="005B2479">
        <w:trPr>
          <w:trHeight w:val="105"/>
        </w:trPr>
        <w:tc>
          <w:tcPr>
            <w:tcW w:w="600" w:type="pct"/>
            <w:vMerge/>
            <w:shd w:val="clear" w:color="auto" w:fill="auto"/>
          </w:tcPr>
          <w:p w14:paraId="69982197" w14:textId="77777777" w:rsidR="009A5E2B" w:rsidRPr="005A2E40" w:rsidRDefault="009A5E2B" w:rsidP="005B2479">
            <w:pPr>
              <w:keepNext/>
              <w:keepLines/>
              <w:spacing w:after="0"/>
              <w:jc w:val="center"/>
              <w:rPr>
                <w:rFonts w:ascii="Arial" w:hAnsi="Arial" w:cs="Arial"/>
                <w:b/>
                <w:sz w:val="18"/>
              </w:rPr>
            </w:pPr>
          </w:p>
        </w:tc>
        <w:tc>
          <w:tcPr>
            <w:tcW w:w="1786" w:type="pct"/>
            <w:vMerge/>
            <w:shd w:val="clear" w:color="auto" w:fill="auto"/>
            <w:vAlign w:val="center"/>
          </w:tcPr>
          <w:p w14:paraId="0C4D98AB" w14:textId="77777777" w:rsidR="009A5E2B" w:rsidRPr="005A2E40" w:rsidRDefault="009A5E2B" w:rsidP="005B2479">
            <w:pPr>
              <w:keepNext/>
              <w:keepLines/>
              <w:spacing w:after="0"/>
              <w:jc w:val="center"/>
              <w:rPr>
                <w:rFonts w:ascii="Arial" w:hAnsi="Arial" w:cs="Arial"/>
                <w:b/>
                <w:sz w:val="18"/>
              </w:rPr>
            </w:pPr>
          </w:p>
        </w:tc>
        <w:tc>
          <w:tcPr>
            <w:tcW w:w="1650" w:type="pct"/>
            <w:gridSpan w:val="2"/>
            <w:shd w:val="clear" w:color="auto" w:fill="auto"/>
            <w:vAlign w:val="center"/>
          </w:tcPr>
          <w:p w14:paraId="17E6806F"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00D9F187"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dB</w:t>
            </w:r>
          </w:p>
        </w:tc>
      </w:tr>
      <w:tr w:rsidR="009A5E2B" w:rsidRPr="005A2E40" w14:paraId="53119F3A" w14:textId="77777777" w:rsidTr="005B2479">
        <w:trPr>
          <w:trHeight w:val="105"/>
        </w:trPr>
        <w:tc>
          <w:tcPr>
            <w:tcW w:w="600" w:type="pct"/>
            <w:vMerge/>
            <w:shd w:val="clear" w:color="auto" w:fill="auto"/>
          </w:tcPr>
          <w:p w14:paraId="3A6DCF61" w14:textId="77777777" w:rsidR="009A5E2B" w:rsidRPr="005A2E40" w:rsidRDefault="009A5E2B" w:rsidP="005B2479">
            <w:pPr>
              <w:keepNext/>
              <w:keepLines/>
              <w:spacing w:after="0"/>
              <w:jc w:val="center"/>
              <w:rPr>
                <w:rFonts w:ascii="Arial" w:hAnsi="Arial" w:cs="Arial"/>
                <w:b/>
                <w:sz w:val="18"/>
              </w:rPr>
            </w:pPr>
          </w:p>
        </w:tc>
        <w:tc>
          <w:tcPr>
            <w:tcW w:w="1786" w:type="pct"/>
            <w:vMerge/>
            <w:shd w:val="clear" w:color="auto" w:fill="auto"/>
            <w:vAlign w:val="center"/>
          </w:tcPr>
          <w:p w14:paraId="21B98718" w14:textId="77777777" w:rsidR="009A5E2B" w:rsidRPr="005A2E40" w:rsidRDefault="009A5E2B" w:rsidP="005B2479">
            <w:pPr>
              <w:keepNext/>
              <w:keepLines/>
              <w:spacing w:after="0"/>
              <w:jc w:val="center"/>
              <w:rPr>
                <w:rFonts w:ascii="Arial" w:hAnsi="Arial" w:cs="Arial"/>
                <w:b/>
                <w:sz w:val="18"/>
              </w:rPr>
            </w:pPr>
          </w:p>
        </w:tc>
        <w:tc>
          <w:tcPr>
            <w:tcW w:w="824" w:type="pct"/>
            <w:shd w:val="clear" w:color="auto" w:fill="auto"/>
            <w:vAlign w:val="center"/>
          </w:tcPr>
          <w:p w14:paraId="658068CD" w14:textId="77777777" w:rsidR="009A5E2B" w:rsidRPr="005A2E40" w:rsidRDefault="009A5E2B" w:rsidP="005B247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0A416C73" w14:textId="77777777" w:rsidR="009A5E2B" w:rsidRPr="005A2E40" w:rsidRDefault="009A5E2B" w:rsidP="005B247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0AEA2171" w14:textId="77777777" w:rsidR="009A5E2B" w:rsidRPr="005A2E40" w:rsidRDefault="009A5E2B" w:rsidP="005B2479">
            <w:pPr>
              <w:keepNext/>
              <w:keepLines/>
              <w:spacing w:after="0"/>
              <w:jc w:val="center"/>
              <w:rPr>
                <w:rFonts w:ascii="Arial" w:hAnsi="Arial" w:cs="Arial"/>
                <w:b/>
                <w:sz w:val="18"/>
              </w:rPr>
            </w:pPr>
          </w:p>
        </w:tc>
      </w:tr>
      <w:tr w:rsidR="009A5E2B" w:rsidRPr="005A2E40" w14:paraId="24B6D7C5" w14:textId="77777777" w:rsidTr="005B2479">
        <w:tc>
          <w:tcPr>
            <w:tcW w:w="600" w:type="pct"/>
            <w:vMerge w:val="restart"/>
            <w:shd w:val="clear" w:color="auto" w:fill="auto"/>
            <w:vAlign w:val="center"/>
          </w:tcPr>
          <w:p w14:paraId="6616503B"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0110D150"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D3A906C"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4AC37F70"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48FCC8F9"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9A5E2B" w:rsidRPr="005A2E40" w14:paraId="253886D6" w14:textId="77777777" w:rsidTr="005B2479">
        <w:tc>
          <w:tcPr>
            <w:tcW w:w="600" w:type="pct"/>
            <w:vMerge/>
            <w:shd w:val="clear" w:color="auto" w:fill="auto"/>
            <w:vAlign w:val="center"/>
          </w:tcPr>
          <w:p w14:paraId="158055D8"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7769F890"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377195E3"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1B8FFCC2"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DE06967"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0331E243" w14:textId="77777777" w:rsidTr="005B2479">
        <w:tc>
          <w:tcPr>
            <w:tcW w:w="600" w:type="pct"/>
            <w:vMerge/>
            <w:shd w:val="clear" w:color="auto" w:fill="auto"/>
            <w:vAlign w:val="center"/>
          </w:tcPr>
          <w:p w14:paraId="0499814F"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100264B5"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46DE1F4A"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526321D0"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401510CA"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0A2D0858" w14:textId="77777777" w:rsidTr="005B2479">
        <w:tc>
          <w:tcPr>
            <w:tcW w:w="600" w:type="pct"/>
            <w:vMerge/>
            <w:shd w:val="clear" w:color="auto" w:fill="auto"/>
            <w:vAlign w:val="center"/>
          </w:tcPr>
          <w:p w14:paraId="2BC1E5C1" w14:textId="77777777" w:rsidR="009A5E2B" w:rsidRPr="005A2E40" w:rsidRDefault="009A5E2B" w:rsidP="005B2479">
            <w:pPr>
              <w:keepNext/>
              <w:keepLines/>
              <w:spacing w:after="0"/>
              <w:jc w:val="center"/>
              <w:rPr>
                <w:rFonts w:ascii="Arial" w:hAnsi="Arial" w:cs="Arial"/>
                <w:b/>
                <w:sz w:val="18"/>
              </w:rPr>
            </w:pPr>
          </w:p>
        </w:tc>
        <w:tc>
          <w:tcPr>
            <w:tcW w:w="1786" w:type="pct"/>
            <w:shd w:val="clear" w:color="auto" w:fill="auto"/>
            <w:vAlign w:val="center"/>
          </w:tcPr>
          <w:p w14:paraId="4897E68C"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067453A4"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37B978B2"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61580E64"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587CFC9D" w14:textId="77777777" w:rsidTr="005B2479">
        <w:tc>
          <w:tcPr>
            <w:tcW w:w="600" w:type="pct"/>
            <w:vMerge/>
            <w:shd w:val="clear" w:color="auto" w:fill="auto"/>
            <w:vAlign w:val="center"/>
          </w:tcPr>
          <w:p w14:paraId="7CA5CEAA"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7FF64085"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25163CC2"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61259D7D"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B17BB65"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73EDEEA6" w14:textId="77777777" w:rsidTr="005B2479">
        <w:tc>
          <w:tcPr>
            <w:tcW w:w="600" w:type="pct"/>
            <w:vMerge/>
            <w:shd w:val="clear" w:color="auto" w:fill="auto"/>
            <w:vAlign w:val="center"/>
          </w:tcPr>
          <w:p w14:paraId="4DF3F4AB"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22FE1199"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07F5ED62"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00A07111"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261E4FF3"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408819EA" w14:textId="77777777" w:rsidTr="005B2479">
        <w:tc>
          <w:tcPr>
            <w:tcW w:w="600" w:type="pct"/>
            <w:vMerge/>
            <w:shd w:val="clear" w:color="auto" w:fill="auto"/>
            <w:vAlign w:val="center"/>
          </w:tcPr>
          <w:p w14:paraId="09E945B0" w14:textId="77777777" w:rsidR="009A5E2B" w:rsidRPr="005A2E40" w:rsidRDefault="009A5E2B" w:rsidP="005B2479">
            <w:pPr>
              <w:keepNext/>
              <w:keepLines/>
              <w:spacing w:after="0"/>
              <w:jc w:val="center"/>
              <w:rPr>
                <w:rFonts w:ascii="Arial" w:hAnsi="Arial" w:cs="Arial"/>
                <w:b/>
                <w:sz w:val="18"/>
                <w:lang w:val="sv-SE"/>
              </w:rPr>
            </w:pPr>
          </w:p>
        </w:tc>
        <w:tc>
          <w:tcPr>
            <w:tcW w:w="1786" w:type="pct"/>
            <w:shd w:val="clear" w:color="auto" w:fill="auto"/>
            <w:vAlign w:val="center"/>
          </w:tcPr>
          <w:p w14:paraId="5523380B"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4329E64C"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3974C574"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4FC7D6CB"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64265F10" w14:textId="77777777" w:rsidTr="005B2479">
        <w:tc>
          <w:tcPr>
            <w:tcW w:w="5000" w:type="pct"/>
            <w:gridSpan w:val="5"/>
            <w:shd w:val="clear" w:color="auto" w:fill="auto"/>
          </w:tcPr>
          <w:p w14:paraId="4056FCA0" w14:textId="77777777" w:rsidR="009A5E2B" w:rsidRPr="005A2E40" w:rsidRDefault="009A5E2B" w:rsidP="005B2479">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2F19D9F5" w14:textId="77777777" w:rsidR="009A5E2B" w:rsidRPr="005A2E40" w:rsidRDefault="009A5E2B" w:rsidP="009A5E2B"/>
    <w:p w14:paraId="0DCB4A1F" w14:textId="77777777" w:rsidR="009A5E2B" w:rsidRPr="005A2E40" w:rsidRDefault="009A5E2B" w:rsidP="009A5E2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77"/>
        <w:gridCol w:w="1159"/>
        <w:gridCol w:w="865"/>
        <w:gridCol w:w="858"/>
        <w:gridCol w:w="959"/>
        <w:gridCol w:w="1436"/>
        <w:gridCol w:w="1008"/>
      </w:tblGrid>
      <w:tr w:rsidR="009A5E2B" w:rsidRPr="005A2E40" w14:paraId="6CA9C130" w14:textId="77777777" w:rsidTr="005B247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AE750FE"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71AEFED"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4F730DCB"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0BE51584"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E772A96"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9A5E2B" w:rsidRPr="005A2E40" w14:paraId="3A15392C" w14:textId="77777777" w:rsidTr="005B247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542A7"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AD005"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B1102" w14:textId="77777777" w:rsidR="009A5E2B" w:rsidRPr="005A2E40" w:rsidRDefault="009A5E2B" w:rsidP="005B2479">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0582E40"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1F333C1"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dB</w:t>
            </w:r>
          </w:p>
        </w:tc>
      </w:tr>
      <w:tr w:rsidR="009A5E2B" w:rsidRPr="005A2E40" w14:paraId="564475B9" w14:textId="77777777" w:rsidTr="005B247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F2074"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CE952"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A6D7" w14:textId="77777777" w:rsidR="009A5E2B" w:rsidRPr="005A2E40" w:rsidRDefault="009A5E2B" w:rsidP="005B2479">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4050347D"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FFA6398"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BA34D" w14:textId="77777777" w:rsidR="009A5E2B" w:rsidRPr="005A2E40" w:rsidRDefault="009A5E2B" w:rsidP="005B2479">
            <w:pPr>
              <w:spacing w:after="0"/>
              <w:rPr>
                <w:rFonts w:ascii="Arial" w:hAnsi="Arial" w:cs="Arial"/>
                <w:b/>
                <w:sz w:val="18"/>
              </w:rPr>
            </w:pPr>
          </w:p>
        </w:tc>
      </w:tr>
      <w:tr w:rsidR="009A5E2B" w:rsidRPr="005A2E40" w14:paraId="2E07B389" w14:textId="77777777" w:rsidTr="005B247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50F41"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6EA50"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7AD4C" w14:textId="77777777" w:rsidR="009A5E2B" w:rsidRPr="005A2E40" w:rsidRDefault="009A5E2B" w:rsidP="005B2479">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199FF2DC"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834A8E1"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F9A1B" w14:textId="77777777" w:rsidR="009A5E2B" w:rsidRPr="005A2E40" w:rsidRDefault="009A5E2B" w:rsidP="005B2479">
            <w:pPr>
              <w:spacing w:after="0"/>
              <w:rPr>
                <w:rFonts w:ascii="Arial" w:hAnsi="Arial" w:cs="Arial"/>
                <w:b/>
                <w:sz w:val="18"/>
              </w:rPr>
            </w:pPr>
          </w:p>
        </w:tc>
      </w:tr>
      <w:tr w:rsidR="009A5E2B" w:rsidRPr="005A2E40" w14:paraId="607F67F5" w14:textId="77777777" w:rsidTr="005B247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F4B4F"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90CE9"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1202F" w14:textId="77777777" w:rsidR="009A5E2B" w:rsidRPr="005A2E40" w:rsidRDefault="009A5E2B" w:rsidP="005B2479">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6C873D"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138CF2AC"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21467D37"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283E5A75"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B210C2C"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F3BD" w14:textId="77777777" w:rsidR="009A5E2B" w:rsidRPr="005A2E40" w:rsidRDefault="009A5E2B" w:rsidP="005B2479">
            <w:pPr>
              <w:spacing w:after="0"/>
              <w:rPr>
                <w:rFonts w:ascii="Arial" w:hAnsi="Arial" w:cs="Arial"/>
                <w:b/>
                <w:sz w:val="18"/>
              </w:rPr>
            </w:pPr>
          </w:p>
        </w:tc>
      </w:tr>
      <w:tr w:rsidR="009A5E2B" w:rsidRPr="005A2E40" w14:paraId="60C956D8" w14:textId="77777777" w:rsidTr="005B247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2C41B17"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8500937"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17E3DE1"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188B5F" w14:textId="06C011AB"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w:t>
            </w:r>
            <w:ins w:id="134" w:author="Karajani Bledar (1CD2)" w:date="2024-08-09T07:47:00Z">
              <w:r>
                <w:rPr>
                  <w:rFonts w:ascii="Arial" w:eastAsia="Yu Mincho" w:hAnsi="Arial" w:cs="Arial"/>
                  <w:sz w:val="18"/>
                  <w:lang w:eastAsia="ja-JP"/>
                </w:rPr>
                <w:t>07</w:t>
              </w:r>
            </w:ins>
            <w:del w:id="135" w:author="Karajani Bledar (1CD2)" w:date="2024-08-09T07:47:00Z">
              <w:r w:rsidRPr="005A2E40" w:rsidDel="009A5E2B">
                <w:rPr>
                  <w:rFonts w:ascii="Arial" w:eastAsia="Yu Mincho" w:hAnsi="Arial" w:cs="Arial"/>
                  <w:sz w:val="18"/>
                  <w:lang w:eastAsia="ja-JP"/>
                </w:rPr>
                <w:delText>25</w:delText>
              </w:r>
            </w:del>
            <w:r w:rsidRPr="005A2E40">
              <w:rPr>
                <w:rFonts w:ascii="Arial" w:eastAsia="Yu Mincho" w:hAnsi="Arial" w:cs="Arial"/>
                <w:sz w:val="18"/>
                <w:lang w:eastAsia="ja-JP"/>
              </w:rPr>
              <w:t>.3</w:t>
            </w:r>
            <w:del w:id="136" w:author="Karajani Bledar (1CD2)" w:date="2024-08-09T07:47: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3FA7A2EA"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21C36D"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52ECF6"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F597455"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D0A7FC"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9A5E2B" w:rsidRPr="005A2E40" w14:paraId="3F084AE8"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596AE"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4E82"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4CA74AB"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EA9ABE" w14:textId="12BE17E2"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w:t>
            </w:r>
            <w:ins w:id="137" w:author="Karajani Bledar (1CD2)" w:date="2024-08-09T07:47:00Z">
              <w:r>
                <w:rPr>
                  <w:rFonts w:ascii="Arial" w:eastAsia="Yu Mincho" w:hAnsi="Arial" w:cs="Arial"/>
                  <w:sz w:val="18"/>
                  <w:lang w:eastAsia="ja-JP"/>
                </w:rPr>
                <w:t>07</w:t>
              </w:r>
            </w:ins>
            <w:del w:id="138" w:author="Karajani Bledar (1CD2)" w:date="2024-08-09T07:47:00Z">
              <w:r w:rsidRPr="005A2E40" w:rsidDel="009A5E2B">
                <w:rPr>
                  <w:rFonts w:ascii="Arial" w:eastAsia="Yu Mincho" w:hAnsi="Arial" w:cs="Arial"/>
                  <w:sz w:val="18"/>
                  <w:lang w:eastAsia="ja-JP"/>
                </w:rPr>
                <w:delText>25</w:delText>
              </w:r>
            </w:del>
            <w:r w:rsidRPr="005A2E40">
              <w:rPr>
                <w:rFonts w:ascii="Arial" w:eastAsia="Yu Mincho" w:hAnsi="Arial" w:cs="Arial"/>
                <w:sz w:val="18"/>
                <w:lang w:eastAsia="ja-JP"/>
              </w:rPr>
              <w:t>.3</w:t>
            </w:r>
            <w:del w:id="139" w:author="Karajani Bledar (1CD2)" w:date="2024-08-09T07:47: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343F349B"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D1E005"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C051F" w14:textId="77777777"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3FEB"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9E30D" w14:textId="77777777" w:rsidR="009A5E2B" w:rsidRPr="005A2E40" w:rsidRDefault="009A5E2B" w:rsidP="005B2479">
            <w:pPr>
              <w:spacing w:after="0"/>
              <w:rPr>
                <w:rFonts w:ascii="Arial" w:eastAsia="Yu Mincho" w:hAnsi="Arial" w:cs="Arial"/>
                <w:sz w:val="18"/>
                <w:lang w:eastAsia="ja-JP"/>
              </w:rPr>
            </w:pPr>
          </w:p>
        </w:tc>
      </w:tr>
      <w:tr w:rsidR="009A5E2B" w:rsidRPr="005A2E40" w14:paraId="250F8C01"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E7050"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77238"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905C149"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D4D96C" w14:textId="78F1E262"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140" w:author="Karajani Bledar (1CD2)" w:date="2024-08-09T07:47:00Z">
              <w:r>
                <w:rPr>
                  <w:rFonts w:ascii="Arial" w:eastAsia="Yu Mincho" w:hAnsi="Arial" w:cs="Arial"/>
                  <w:sz w:val="18"/>
                  <w:lang w:eastAsia="ja-JP"/>
                </w:rPr>
                <w:t>04</w:t>
              </w:r>
            </w:ins>
            <w:del w:id="141" w:author="Karajani Bledar (1CD2)" w:date="2024-08-09T07:47:00Z">
              <w:r w:rsidRPr="005A2E40" w:rsidDel="009A5E2B">
                <w:rPr>
                  <w:rFonts w:ascii="Arial" w:eastAsia="Yu Mincho" w:hAnsi="Arial" w:cs="Arial"/>
                  <w:sz w:val="18"/>
                  <w:lang w:eastAsia="ja-JP"/>
                </w:rPr>
                <w:delText>22</w:delText>
              </w:r>
            </w:del>
            <w:r w:rsidRPr="005A2E40">
              <w:rPr>
                <w:rFonts w:ascii="Arial" w:eastAsia="Yu Mincho" w:hAnsi="Arial" w:cs="Arial"/>
                <w:sz w:val="18"/>
                <w:lang w:eastAsia="ja-JP"/>
              </w:rPr>
              <w:t>.3</w:t>
            </w:r>
            <w:del w:id="142" w:author="Karajani Bledar (1CD2)" w:date="2024-08-09T07:47: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7CA5DE25" w14:textId="77777777" w:rsidR="009A5E2B" w:rsidRPr="005A2E40" w:rsidRDefault="009A5E2B" w:rsidP="005B2479">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2483073"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75AC2"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19A0C"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F9979" w14:textId="77777777" w:rsidR="009A5E2B" w:rsidRPr="005A2E40" w:rsidRDefault="009A5E2B" w:rsidP="005B2479">
            <w:pPr>
              <w:spacing w:after="0"/>
              <w:rPr>
                <w:rFonts w:ascii="Arial" w:eastAsia="Yu Mincho" w:hAnsi="Arial" w:cs="Arial"/>
                <w:sz w:val="18"/>
                <w:lang w:eastAsia="ja-JP"/>
              </w:rPr>
            </w:pPr>
          </w:p>
        </w:tc>
      </w:tr>
      <w:tr w:rsidR="009A5E2B" w:rsidRPr="005A2E40" w14:paraId="56C3F1FC"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ABC0E"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600B"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DAA629B" w14:textId="77777777" w:rsidR="009A5E2B" w:rsidRPr="005A2E40" w:rsidRDefault="009A5E2B" w:rsidP="005B2479">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95C1A2" w14:textId="2E6F47B4"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143" w:author="Karajani Bledar (1CD2)" w:date="2024-08-09T07:47:00Z">
              <w:r>
                <w:rPr>
                  <w:rFonts w:ascii="Arial" w:eastAsia="Yu Mincho" w:hAnsi="Arial" w:cs="Arial"/>
                  <w:sz w:val="18"/>
                  <w:lang w:eastAsia="ja-JP"/>
                </w:rPr>
                <w:t>07</w:t>
              </w:r>
            </w:ins>
            <w:del w:id="144" w:author="Karajani Bledar (1CD2)" w:date="2024-08-09T07:47:00Z">
              <w:r w:rsidRPr="005A2E40" w:rsidDel="009A5E2B">
                <w:rPr>
                  <w:rFonts w:ascii="Arial" w:eastAsia="Yu Mincho" w:hAnsi="Arial" w:cs="Arial"/>
                  <w:sz w:val="18"/>
                  <w:lang w:eastAsia="ja-JP"/>
                </w:rPr>
                <w:delText>25</w:delText>
              </w:r>
            </w:del>
            <w:r w:rsidRPr="005A2E40">
              <w:rPr>
                <w:rFonts w:ascii="Arial" w:eastAsia="Yu Mincho" w:hAnsi="Arial" w:cs="Arial"/>
                <w:sz w:val="18"/>
                <w:lang w:eastAsia="ja-JP"/>
              </w:rPr>
              <w:t>.3</w:t>
            </w:r>
            <w:del w:id="145" w:author="Karajani Bledar (1CD2)" w:date="2024-08-09T07:47:00Z">
              <w:r w:rsidRPr="005A2E40" w:rsidDel="009A5E2B">
                <w:rPr>
                  <w:rFonts w:ascii="Arial" w:eastAsia="Yu Mincho" w:hAnsi="Arial" w:cs="Arial"/>
                  <w:sz w:val="18"/>
                  <w:lang w:eastAsia="ja-JP"/>
                </w:rPr>
                <w:delText>+Y</w:delText>
              </w:r>
              <w:r w:rsidRPr="005A2E40" w:rsidDel="009A5E2B">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383217DA"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C9E247"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FAC70F"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381A9"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209EF" w14:textId="77777777" w:rsidR="009A5E2B" w:rsidRPr="005A2E40" w:rsidRDefault="009A5E2B" w:rsidP="005B2479">
            <w:pPr>
              <w:spacing w:after="0"/>
              <w:rPr>
                <w:rFonts w:ascii="Arial" w:eastAsia="Yu Mincho" w:hAnsi="Arial" w:cs="Arial"/>
                <w:sz w:val="18"/>
                <w:lang w:eastAsia="ja-JP"/>
              </w:rPr>
            </w:pPr>
          </w:p>
        </w:tc>
      </w:tr>
      <w:tr w:rsidR="009A5E2B" w:rsidRPr="005A2E40" w14:paraId="74890308"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3A6C" w14:textId="77777777" w:rsidR="009A5E2B" w:rsidRPr="005A2E40" w:rsidRDefault="009A5E2B" w:rsidP="005B2479">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9F90DF7"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2997036"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7272ED" w14:textId="49C6D0F3"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w:t>
            </w:r>
            <w:ins w:id="146" w:author="Karajani Bledar (1CD2)" w:date="2024-08-09T07:47:00Z">
              <w:r>
                <w:rPr>
                  <w:rFonts w:ascii="Arial" w:eastAsia="Yu Mincho" w:hAnsi="Arial" w:cs="Arial"/>
                  <w:sz w:val="18"/>
                  <w:lang w:eastAsia="ja-JP"/>
                </w:rPr>
                <w:t>99</w:t>
              </w:r>
            </w:ins>
            <w:del w:id="147" w:author="Karajani Bledar (1CD2)" w:date="2024-08-09T07:47:00Z">
              <w:r w:rsidRPr="005A2E40" w:rsidDel="009A5E2B">
                <w:rPr>
                  <w:rFonts w:ascii="Arial" w:eastAsia="Yu Mincho" w:hAnsi="Arial" w:cs="Arial"/>
                  <w:sz w:val="18"/>
                  <w:lang w:eastAsia="ja-JP"/>
                </w:rPr>
                <w:delText>117</w:delText>
              </w:r>
            </w:del>
            <w:r w:rsidRPr="005A2E40">
              <w:rPr>
                <w:rFonts w:ascii="Arial" w:eastAsia="Yu Mincho" w:hAnsi="Arial" w:cs="Arial"/>
                <w:sz w:val="18"/>
                <w:lang w:eastAsia="ja-JP"/>
              </w:rPr>
              <w:t>.3</w:t>
            </w:r>
            <w:del w:id="148" w:author="Karajani Bledar (1CD2)" w:date="2024-08-09T07:47: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68AFC77D"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84EBA4"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0B544"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B46BE81"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4073BAC"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9A5E2B" w:rsidRPr="005A2E40" w14:paraId="3AACA3C7"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64A09"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061F"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95EBEB6"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711E0" w14:textId="21D21E7C"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w:t>
            </w:r>
            <w:ins w:id="149" w:author="Karajani Bledar (1CD2)" w:date="2024-08-09T07:47:00Z">
              <w:r>
                <w:rPr>
                  <w:rFonts w:ascii="Arial" w:eastAsia="Yu Mincho" w:hAnsi="Arial" w:cs="Arial"/>
                  <w:sz w:val="18"/>
                  <w:lang w:eastAsia="ja-JP"/>
                </w:rPr>
                <w:t>99</w:t>
              </w:r>
            </w:ins>
            <w:del w:id="150" w:author="Karajani Bledar (1CD2)" w:date="2024-08-09T07:47:00Z">
              <w:r w:rsidRPr="005A2E40" w:rsidDel="009A5E2B">
                <w:rPr>
                  <w:rFonts w:ascii="Arial" w:eastAsia="Yu Mincho" w:hAnsi="Arial" w:cs="Arial"/>
                  <w:sz w:val="18"/>
                  <w:lang w:eastAsia="ja-JP"/>
                </w:rPr>
                <w:delText>117</w:delText>
              </w:r>
            </w:del>
            <w:r w:rsidRPr="005A2E40">
              <w:rPr>
                <w:rFonts w:ascii="Arial" w:eastAsia="Yu Mincho" w:hAnsi="Arial" w:cs="Arial"/>
                <w:sz w:val="18"/>
                <w:lang w:eastAsia="ja-JP"/>
              </w:rPr>
              <w:t>.3</w:t>
            </w:r>
            <w:del w:id="151" w:author="Karajani Bledar (1CD2)" w:date="2024-08-09T07:47: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0A059C57"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4B608B"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C36B0C" w14:textId="77777777"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67D4"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F9E5" w14:textId="77777777" w:rsidR="009A5E2B" w:rsidRPr="005A2E40" w:rsidRDefault="009A5E2B" w:rsidP="005B2479">
            <w:pPr>
              <w:spacing w:after="0"/>
              <w:rPr>
                <w:rFonts w:ascii="Arial" w:eastAsia="Yu Mincho" w:hAnsi="Arial" w:cs="Arial"/>
                <w:sz w:val="18"/>
                <w:lang w:eastAsia="ja-JP"/>
              </w:rPr>
            </w:pPr>
          </w:p>
        </w:tc>
      </w:tr>
      <w:tr w:rsidR="009A5E2B" w:rsidRPr="005A2E40" w14:paraId="244C489B"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3DE1E"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CC9B0"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41245E5"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103DD5" w14:textId="4EB6B425"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w:t>
            </w:r>
            <w:ins w:id="152" w:author="Karajani Bledar (1CD2)" w:date="2024-08-09T07:48:00Z">
              <w:r>
                <w:rPr>
                  <w:rFonts w:ascii="Arial" w:eastAsia="Yu Mincho" w:hAnsi="Arial" w:cs="Arial"/>
                  <w:sz w:val="18"/>
                  <w:lang w:eastAsia="ja-JP"/>
                </w:rPr>
                <w:t>96</w:t>
              </w:r>
            </w:ins>
            <w:del w:id="153" w:author="Karajani Bledar (1CD2)" w:date="2024-08-09T07:48:00Z">
              <w:r w:rsidRPr="005A2E40" w:rsidDel="009A5E2B">
                <w:rPr>
                  <w:rFonts w:ascii="Arial" w:eastAsia="Yu Mincho" w:hAnsi="Arial" w:cs="Arial"/>
                  <w:sz w:val="18"/>
                  <w:lang w:eastAsia="ja-JP"/>
                </w:rPr>
                <w:delText>114</w:delText>
              </w:r>
            </w:del>
            <w:r w:rsidRPr="005A2E40">
              <w:rPr>
                <w:rFonts w:ascii="Arial" w:eastAsia="Yu Mincho" w:hAnsi="Arial" w:cs="Arial"/>
                <w:sz w:val="18"/>
                <w:lang w:eastAsia="ja-JP"/>
              </w:rPr>
              <w:t>.3</w:t>
            </w:r>
            <w:del w:id="154" w:author="Karajani Bledar (1CD2)" w:date="2024-08-09T07:48: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6620CD79" w14:textId="77777777" w:rsidR="009A5E2B" w:rsidRPr="005A2E40" w:rsidRDefault="009A5E2B" w:rsidP="005B2479">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3778489"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242C9F"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BA15"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FAE3E" w14:textId="77777777" w:rsidR="009A5E2B" w:rsidRPr="005A2E40" w:rsidRDefault="009A5E2B" w:rsidP="005B2479">
            <w:pPr>
              <w:spacing w:after="0"/>
              <w:rPr>
                <w:rFonts w:ascii="Arial" w:eastAsia="Yu Mincho" w:hAnsi="Arial" w:cs="Arial"/>
                <w:sz w:val="18"/>
                <w:lang w:eastAsia="ja-JP"/>
              </w:rPr>
            </w:pPr>
          </w:p>
        </w:tc>
      </w:tr>
      <w:tr w:rsidR="009A5E2B" w:rsidRPr="005A2E40" w14:paraId="2235C157"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321C"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120CE"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B44675C" w14:textId="77777777" w:rsidR="009A5E2B" w:rsidRPr="005A2E40" w:rsidRDefault="009A5E2B" w:rsidP="005B2479">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3E1D2D" w14:textId="39F2B98A"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w:t>
            </w:r>
            <w:ins w:id="155" w:author="Karajani Bledar (1CD2)" w:date="2024-08-09T07:48:00Z">
              <w:r>
                <w:rPr>
                  <w:rFonts w:ascii="Arial" w:eastAsia="Yu Mincho" w:hAnsi="Arial" w:cs="Arial"/>
                  <w:sz w:val="18"/>
                  <w:lang w:eastAsia="ja-JP"/>
                </w:rPr>
                <w:t>99</w:t>
              </w:r>
            </w:ins>
            <w:del w:id="156" w:author="Karajani Bledar (1CD2)" w:date="2024-08-09T07:48:00Z">
              <w:r w:rsidRPr="005A2E40" w:rsidDel="009A5E2B">
                <w:rPr>
                  <w:rFonts w:ascii="Arial" w:eastAsia="Yu Mincho" w:hAnsi="Arial" w:cs="Arial"/>
                  <w:sz w:val="18"/>
                  <w:lang w:eastAsia="ja-JP"/>
                </w:rPr>
                <w:delText>117</w:delText>
              </w:r>
            </w:del>
            <w:r w:rsidRPr="005A2E40">
              <w:rPr>
                <w:rFonts w:ascii="Arial" w:eastAsia="Yu Mincho" w:hAnsi="Arial" w:cs="Arial"/>
                <w:sz w:val="18"/>
                <w:lang w:eastAsia="ja-JP"/>
              </w:rPr>
              <w:t>.3</w:t>
            </w:r>
            <w:del w:id="157" w:author="Karajani Bledar (1CD2)" w:date="2024-08-09T07:48:00Z">
              <w:r w:rsidRPr="005A2E40" w:rsidDel="009A5E2B">
                <w:rPr>
                  <w:rFonts w:ascii="Arial" w:eastAsia="Yu Mincho" w:hAnsi="Arial" w:cs="Arial"/>
                  <w:sz w:val="18"/>
                  <w:lang w:eastAsia="ja-JP"/>
                </w:rPr>
                <w:delText>+Z</w:delText>
              </w:r>
              <w:r w:rsidRPr="005A2E40" w:rsidDel="009A5E2B">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0BF1F86E"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D44676"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A0070A"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F33B"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20E26" w14:textId="77777777" w:rsidR="009A5E2B" w:rsidRPr="005A2E40" w:rsidRDefault="009A5E2B" w:rsidP="005B2479">
            <w:pPr>
              <w:spacing w:after="0"/>
              <w:rPr>
                <w:rFonts w:ascii="Arial" w:eastAsia="Yu Mincho" w:hAnsi="Arial" w:cs="Arial"/>
                <w:sz w:val="18"/>
                <w:lang w:eastAsia="ja-JP"/>
              </w:rPr>
            </w:pPr>
          </w:p>
        </w:tc>
      </w:tr>
      <w:tr w:rsidR="009A5E2B" w:rsidRPr="005A2E40" w14:paraId="1BA33DE7" w14:textId="77777777" w:rsidTr="005B2479">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346F210" w14:textId="77777777" w:rsidR="009A5E2B" w:rsidRPr="005A2E40" w:rsidRDefault="009A5E2B" w:rsidP="005B2479">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53C0FFEA" w14:textId="77777777" w:rsidR="009A5E2B" w:rsidRPr="005A2E40" w:rsidRDefault="009A5E2B" w:rsidP="005B2479">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E26A561" w14:textId="77777777" w:rsidR="009A5E2B" w:rsidRPr="005A2E40" w:rsidRDefault="009A5E2B" w:rsidP="005B2479">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608A7B37" w14:textId="77777777" w:rsidR="009A5E2B" w:rsidRPr="005A2E40" w:rsidRDefault="009A5E2B" w:rsidP="009A5E2B">
      <w:pPr>
        <w:jc w:val="both"/>
        <w:rPr>
          <w:rFonts w:eastAsia="MS Mincho"/>
          <w:lang w:eastAsia="ja-JP"/>
        </w:rPr>
      </w:pPr>
    </w:p>
    <w:p w14:paraId="3BA5E4F1" w14:textId="77777777" w:rsidR="009A5E2B" w:rsidRPr="005A2E40" w:rsidRDefault="009A5E2B" w:rsidP="009A5E2B">
      <w:pPr>
        <w:pStyle w:val="EditorsNote"/>
        <w:rPr>
          <w:i/>
          <w:iCs/>
          <w:color w:val="auto"/>
        </w:rPr>
      </w:pPr>
      <w:r w:rsidRPr="005A2E40">
        <w:rPr>
          <w:i/>
          <w:iCs/>
          <w:color w:val="auto"/>
        </w:rPr>
        <w:t xml:space="preserve">Editor’s notes for Table B.2.4.1-2: </w:t>
      </w:r>
    </w:p>
    <w:p w14:paraId="664CC3F8" w14:textId="67E48549" w:rsidR="009A5E2B" w:rsidRPr="005A2E40" w:rsidRDefault="009A5E2B" w:rsidP="009A5E2B">
      <w:pPr>
        <w:pStyle w:val="EditorsNote"/>
        <w:rPr>
          <w:i/>
          <w:iCs/>
          <w:color w:val="auto"/>
        </w:rPr>
      </w:pPr>
      <w:r w:rsidRPr="005A2E40">
        <w:rPr>
          <w:i/>
          <w:iCs/>
          <w:color w:val="auto"/>
        </w:rPr>
        <w:t>- The value of Y for power class</w:t>
      </w:r>
      <w:del w:id="158" w:author="Karajani Bledar (1CD2)" w:date="2024-08-09T07:48:00Z">
        <w:r w:rsidRPr="005A2E40" w:rsidDel="009A5E2B">
          <w:rPr>
            <w:i/>
            <w:iCs/>
            <w:color w:val="auto"/>
          </w:rPr>
          <w:delText>es 1 and</w:delText>
        </w:r>
      </w:del>
      <w:r w:rsidRPr="005A2E40">
        <w:rPr>
          <w:i/>
          <w:iCs/>
          <w:color w:val="auto"/>
        </w:rPr>
        <w:t xml:space="preserve"> 4 is FFS, where </w:t>
      </w:r>
      <w:del w:id="159" w:author="Karajani Bledar (1CD2)" w:date="2024-08-09T07:48:00Z">
        <w:r w:rsidRPr="005A2E40" w:rsidDel="009A5E2B">
          <w:rPr>
            <w:i/>
            <w:iCs/>
            <w:color w:val="auto"/>
          </w:rPr>
          <w:delText>Y</w:delText>
        </w:r>
        <w:r w:rsidRPr="005A2E40" w:rsidDel="009A5E2B">
          <w:rPr>
            <w:i/>
            <w:iCs/>
            <w:color w:val="auto"/>
            <w:vertAlign w:val="subscript"/>
          </w:rPr>
          <w:delText>1</w:delText>
        </w:r>
        <w:r w:rsidRPr="005A2E40" w:rsidDel="009A5E2B">
          <w:rPr>
            <w:i/>
            <w:iCs/>
            <w:color w:val="auto"/>
          </w:rPr>
          <w:delText xml:space="preserve"> and </w:delText>
        </w:r>
      </w:del>
      <w:r w:rsidRPr="005A2E40">
        <w:rPr>
          <w:i/>
          <w:iCs/>
          <w:color w:val="auto"/>
        </w:rPr>
        <w:t>Y</w:t>
      </w:r>
      <w:r w:rsidRPr="005A2E40">
        <w:rPr>
          <w:i/>
          <w:iCs/>
          <w:color w:val="auto"/>
          <w:vertAlign w:val="subscript"/>
        </w:rPr>
        <w:t>4</w:t>
      </w:r>
      <w:r w:rsidRPr="005A2E40">
        <w:rPr>
          <w:i/>
          <w:iCs/>
          <w:color w:val="auto"/>
        </w:rPr>
        <w:t xml:space="preserve"> </w:t>
      </w:r>
      <w:ins w:id="160" w:author="Karajani Bledar (1CD2)" w:date="2024-08-09T07:48:00Z">
        <w:r>
          <w:rPr>
            <w:i/>
            <w:iCs/>
            <w:color w:val="auto"/>
          </w:rPr>
          <w:t>is</w:t>
        </w:r>
      </w:ins>
      <w:del w:id="161" w:author="Karajani Bledar (1CD2)" w:date="2024-08-09T07:48:00Z">
        <w:r w:rsidRPr="005A2E40" w:rsidDel="009A5E2B">
          <w:rPr>
            <w:i/>
            <w:iCs/>
            <w:color w:val="auto"/>
          </w:rPr>
          <w:delText>are</w:delText>
        </w:r>
      </w:del>
      <w:r w:rsidRPr="005A2E40">
        <w:rPr>
          <w:i/>
          <w:iCs/>
          <w:color w:val="auto"/>
        </w:rPr>
        <w:t xml:space="preserve"> the rough/fine beam gain difference</w:t>
      </w:r>
      <w:del w:id="162" w:author="Karajani Bledar (1CD2)" w:date="2024-08-09T07:48:00Z">
        <w:r w:rsidRPr="005A2E40" w:rsidDel="009A5E2B">
          <w:rPr>
            <w:i/>
            <w:iCs/>
            <w:color w:val="auto"/>
          </w:rPr>
          <w:delText>s</w:delText>
        </w:r>
      </w:del>
      <w:r w:rsidRPr="005A2E40">
        <w:rPr>
          <w:i/>
          <w:iCs/>
          <w:color w:val="auto"/>
        </w:rPr>
        <w:t xml:space="preserve"> in Rx beam peak direction for power class</w:t>
      </w:r>
      <w:del w:id="163" w:author="Karajani Bledar (1CD2)" w:date="2024-08-09T07:48:00Z">
        <w:r w:rsidRPr="005A2E40" w:rsidDel="009A5E2B">
          <w:rPr>
            <w:i/>
            <w:iCs/>
            <w:color w:val="auto"/>
          </w:rPr>
          <w:delText>es 1 and</w:delText>
        </w:r>
      </w:del>
      <w:r w:rsidRPr="005A2E40">
        <w:rPr>
          <w:i/>
          <w:iCs/>
          <w:color w:val="auto"/>
        </w:rPr>
        <w:t xml:space="preserve"> 4</w:t>
      </w:r>
      <w:del w:id="164" w:author="Karajani Bledar (1CD2)" w:date="2024-08-09T07:48:00Z">
        <w:r w:rsidRPr="005A2E40" w:rsidDel="009A5E2B">
          <w:rPr>
            <w:i/>
            <w:iCs/>
            <w:color w:val="auto"/>
          </w:rPr>
          <w:delText xml:space="preserve"> respectively</w:delText>
        </w:r>
      </w:del>
      <w:r w:rsidRPr="005A2E40">
        <w:rPr>
          <w:i/>
          <w:iCs/>
          <w:color w:val="auto"/>
        </w:rPr>
        <w:t xml:space="preserve"> </w:t>
      </w:r>
    </w:p>
    <w:p w14:paraId="2A06F9CE" w14:textId="05A4F385" w:rsidR="009A5E2B" w:rsidRPr="005A2E40" w:rsidRDefault="009A5E2B" w:rsidP="009A5E2B">
      <w:pPr>
        <w:pStyle w:val="EditorsNote"/>
        <w:rPr>
          <w:i/>
          <w:iCs/>
          <w:color w:val="auto"/>
        </w:rPr>
      </w:pPr>
      <w:r w:rsidRPr="005A2E40">
        <w:rPr>
          <w:i/>
          <w:color w:val="auto"/>
          <w:lang w:eastAsia="sv-SE"/>
        </w:rPr>
        <w:t xml:space="preserve">- </w:t>
      </w:r>
      <w:r w:rsidRPr="005A2E40">
        <w:rPr>
          <w:i/>
          <w:iCs/>
          <w:color w:val="auto"/>
        </w:rPr>
        <w:t>The value of Z for power class</w:t>
      </w:r>
      <w:del w:id="165" w:author="Karajani Bledar (1CD2)" w:date="2024-08-09T07:48:00Z">
        <w:r w:rsidRPr="005A2E40" w:rsidDel="009A5E2B">
          <w:rPr>
            <w:i/>
            <w:iCs/>
            <w:color w:val="auto"/>
          </w:rPr>
          <w:delText>es 1 and</w:delText>
        </w:r>
      </w:del>
      <w:r w:rsidRPr="005A2E40">
        <w:rPr>
          <w:i/>
          <w:iCs/>
          <w:color w:val="auto"/>
        </w:rPr>
        <w:t xml:space="preserve"> 4 is FFS, where </w:t>
      </w:r>
      <w:del w:id="166" w:author="Karajani Bledar (1CD2)" w:date="2024-08-09T07:48:00Z">
        <w:r w:rsidRPr="005A2E40" w:rsidDel="009A5E2B">
          <w:rPr>
            <w:i/>
            <w:iCs/>
            <w:color w:val="auto"/>
          </w:rPr>
          <w:delText>Z</w:delText>
        </w:r>
        <w:r w:rsidRPr="005A2E40" w:rsidDel="009A5E2B">
          <w:rPr>
            <w:i/>
            <w:iCs/>
            <w:color w:val="auto"/>
            <w:vertAlign w:val="subscript"/>
          </w:rPr>
          <w:delText>1</w:delText>
        </w:r>
        <w:r w:rsidRPr="005A2E40" w:rsidDel="009A5E2B">
          <w:rPr>
            <w:i/>
            <w:iCs/>
            <w:color w:val="auto"/>
          </w:rPr>
          <w:delText xml:space="preserve"> and </w:delText>
        </w:r>
      </w:del>
      <w:r w:rsidRPr="005A2E40">
        <w:rPr>
          <w:i/>
          <w:iCs/>
          <w:color w:val="auto"/>
        </w:rPr>
        <w:t>Z</w:t>
      </w:r>
      <w:r w:rsidRPr="005A2E40">
        <w:rPr>
          <w:i/>
          <w:iCs/>
          <w:color w:val="auto"/>
          <w:vertAlign w:val="subscript"/>
        </w:rPr>
        <w:t>4</w:t>
      </w:r>
      <w:r w:rsidRPr="005A2E40">
        <w:rPr>
          <w:i/>
          <w:iCs/>
          <w:color w:val="auto"/>
        </w:rPr>
        <w:t xml:space="preserve"> </w:t>
      </w:r>
      <w:ins w:id="167" w:author="Karajani Bledar (1CD2)" w:date="2024-08-09T07:48:00Z">
        <w:r>
          <w:rPr>
            <w:i/>
            <w:iCs/>
            <w:color w:val="auto"/>
          </w:rPr>
          <w:t>is</w:t>
        </w:r>
      </w:ins>
      <w:del w:id="168" w:author="Karajani Bledar (1CD2)" w:date="2024-08-09T07:48:00Z">
        <w:r w:rsidRPr="005A2E40" w:rsidDel="009A5E2B">
          <w:rPr>
            <w:i/>
            <w:iCs/>
            <w:color w:val="auto"/>
          </w:rPr>
          <w:delText>are</w:delText>
        </w:r>
      </w:del>
      <w:r w:rsidRPr="005A2E40">
        <w:rPr>
          <w:i/>
          <w:iCs/>
          <w:color w:val="auto"/>
        </w:rPr>
        <w:t xml:space="preserve"> the rough/fine beam gain difference</w:t>
      </w:r>
      <w:del w:id="169" w:author="Karajani Bledar (1CD2)" w:date="2024-08-09T07:49:00Z">
        <w:r w:rsidRPr="005A2E40" w:rsidDel="009A5E2B">
          <w:rPr>
            <w:i/>
            <w:iCs/>
            <w:color w:val="auto"/>
          </w:rPr>
          <w:delText>s</w:delText>
        </w:r>
      </w:del>
      <w:r w:rsidRPr="005A2E40">
        <w:rPr>
          <w:i/>
          <w:iCs/>
          <w:color w:val="auto"/>
        </w:rPr>
        <w:t xml:space="preserve"> in spherical coverage directions for power class</w:t>
      </w:r>
      <w:del w:id="170" w:author="Karajani Bledar (1CD2)" w:date="2024-08-09T07:49:00Z">
        <w:r w:rsidRPr="005A2E40" w:rsidDel="009A5E2B">
          <w:rPr>
            <w:i/>
            <w:iCs/>
            <w:color w:val="auto"/>
          </w:rPr>
          <w:delText>es 1 and</w:delText>
        </w:r>
      </w:del>
      <w:r w:rsidRPr="005A2E40">
        <w:rPr>
          <w:i/>
          <w:iCs/>
          <w:color w:val="auto"/>
        </w:rPr>
        <w:t xml:space="preserve"> 4</w:t>
      </w:r>
      <w:del w:id="171" w:author="Karajani Bledar (1CD2)" w:date="2024-08-09T07:49:00Z">
        <w:r w:rsidRPr="005A2E40" w:rsidDel="009A5E2B">
          <w:rPr>
            <w:i/>
            <w:iCs/>
            <w:color w:val="auto"/>
          </w:rPr>
          <w:delText xml:space="preserve"> respectively</w:delText>
        </w:r>
      </w:del>
    </w:p>
    <w:p w14:paraId="68AA1F36" w14:textId="77777777" w:rsidR="009A5E2B" w:rsidRPr="005A2E40" w:rsidRDefault="009A5E2B" w:rsidP="009A5E2B">
      <w:pPr>
        <w:pStyle w:val="Heading3"/>
      </w:pPr>
      <w:r w:rsidRPr="005A2E40">
        <w:t>B.2.4.2</w:t>
      </w:r>
      <w:r w:rsidRPr="005A2E40">
        <w:tab/>
        <w:t>Conditions for CSI-RS based L1-RSRP reporting</w:t>
      </w:r>
    </w:p>
    <w:p w14:paraId="617C507A" w14:textId="77777777" w:rsidR="009A5E2B" w:rsidRPr="005A2E40" w:rsidRDefault="009A5E2B" w:rsidP="009A5E2B">
      <w:r w:rsidRPr="005A2E40">
        <w:t xml:space="preserve">This clause defines the following conditions for NR L1-RSRP measurement reporting and corresponding procedures performed based on CSI-RS: CSI-RS_RP and CSI-RS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79284DCE" w14:textId="77777777" w:rsidR="009A5E2B" w:rsidRPr="005A2E40" w:rsidRDefault="009A5E2B" w:rsidP="009A5E2B">
      <w:r w:rsidRPr="005A2E40">
        <w:lastRenderedPageBreak/>
        <w:t>The conditions are defined in Table B.2.4.2-1 for FR1 NR cells.</w:t>
      </w:r>
    </w:p>
    <w:p w14:paraId="1A3DD0D9" w14:textId="77777777" w:rsidR="009A5E2B" w:rsidRPr="005A2E40" w:rsidRDefault="009A5E2B" w:rsidP="009A5E2B">
      <w:r w:rsidRPr="005A2E40">
        <w:t>The conditions are defined in Table B.2.4.2-2 for FR2 NR cells.</w:t>
      </w:r>
    </w:p>
    <w:p w14:paraId="5081D5CB" w14:textId="77777777" w:rsidR="009A5E2B" w:rsidRPr="005A2E40" w:rsidRDefault="009A5E2B" w:rsidP="009A5E2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9A5E2B" w:rsidRPr="005A2E40" w14:paraId="51357560" w14:textId="77777777" w:rsidTr="005B2479">
        <w:trPr>
          <w:trHeight w:val="105"/>
        </w:trPr>
        <w:tc>
          <w:tcPr>
            <w:tcW w:w="1168" w:type="dxa"/>
            <w:vMerge w:val="restart"/>
            <w:shd w:val="clear" w:color="auto" w:fill="auto"/>
            <w:vAlign w:val="center"/>
          </w:tcPr>
          <w:p w14:paraId="1FF3B918" w14:textId="77777777" w:rsidR="009A5E2B" w:rsidRPr="005A2E40" w:rsidRDefault="009A5E2B" w:rsidP="005B2479">
            <w:pPr>
              <w:pStyle w:val="TAH"/>
            </w:pPr>
            <w:r w:rsidRPr="005A2E40">
              <w:t>Parameter</w:t>
            </w:r>
          </w:p>
        </w:tc>
        <w:tc>
          <w:tcPr>
            <w:tcW w:w="1805" w:type="dxa"/>
            <w:vMerge w:val="restart"/>
            <w:shd w:val="clear" w:color="auto" w:fill="auto"/>
            <w:vAlign w:val="center"/>
          </w:tcPr>
          <w:p w14:paraId="64109A38" w14:textId="77777777" w:rsidR="009A5E2B" w:rsidRPr="005A2E40" w:rsidRDefault="009A5E2B" w:rsidP="005B2479">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6BF941A4" w14:textId="77777777" w:rsidR="009A5E2B" w:rsidRPr="005A2E40" w:rsidRDefault="009A5E2B" w:rsidP="005B2479">
            <w:pPr>
              <w:pStyle w:val="TAH"/>
            </w:pPr>
            <w:r w:rsidRPr="005A2E40">
              <w:t>Minimum CSI-RS_RP</w:t>
            </w:r>
          </w:p>
        </w:tc>
        <w:tc>
          <w:tcPr>
            <w:tcW w:w="1616" w:type="dxa"/>
            <w:shd w:val="clear" w:color="auto" w:fill="auto"/>
            <w:vAlign w:val="center"/>
          </w:tcPr>
          <w:p w14:paraId="54580E9D" w14:textId="77777777" w:rsidR="009A5E2B" w:rsidRPr="005A2E40" w:rsidRDefault="009A5E2B" w:rsidP="005B2479">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9A5E2B" w:rsidRPr="005A2E40" w14:paraId="536A4840" w14:textId="77777777" w:rsidTr="005B2479">
        <w:trPr>
          <w:trHeight w:val="105"/>
        </w:trPr>
        <w:tc>
          <w:tcPr>
            <w:tcW w:w="1168" w:type="dxa"/>
            <w:vMerge/>
            <w:shd w:val="clear" w:color="auto" w:fill="auto"/>
            <w:vAlign w:val="center"/>
          </w:tcPr>
          <w:p w14:paraId="0AE4C3A3" w14:textId="77777777" w:rsidR="009A5E2B" w:rsidRPr="005A2E40" w:rsidRDefault="009A5E2B" w:rsidP="005B2479">
            <w:pPr>
              <w:pStyle w:val="TAH"/>
            </w:pPr>
          </w:p>
        </w:tc>
        <w:tc>
          <w:tcPr>
            <w:tcW w:w="1805" w:type="dxa"/>
            <w:vMerge/>
            <w:shd w:val="clear" w:color="auto" w:fill="auto"/>
            <w:vAlign w:val="center"/>
          </w:tcPr>
          <w:p w14:paraId="0531FCF1" w14:textId="77777777" w:rsidR="009A5E2B" w:rsidRPr="005A2E40" w:rsidRDefault="009A5E2B" w:rsidP="005B2479">
            <w:pPr>
              <w:pStyle w:val="TAH"/>
            </w:pPr>
          </w:p>
        </w:tc>
        <w:tc>
          <w:tcPr>
            <w:tcW w:w="5567" w:type="dxa"/>
            <w:gridSpan w:val="3"/>
            <w:shd w:val="clear" w:color="auto" w:fill="auto"/>
            <w:vAlign w:val="center"/>
          </w:tcPr>
          <w:p w14:paraId="69C149EB" w14:textId="77777777" w:rsidR="009A5E2B" w:rsidRPr="005A2E40" w:rsidRDefault="009A5E2B" w:rsidP="005B2479">
            <w:pPr>
              <w:pStyle w:val="TAH"/>
            </w:pPr>
            <w:r w:rsidRPr="005A2E40">
              <w:t>dBm / SCS</w:t>
            </w:r>
            <w:r w:rsidRPr="005A2E40">
              <w:rPr>
                <w:vertAlign w:val="subscript"/>
              </w:rPr>
              <w:t>CSI-RS</w:t>
            </w:r>
          </w:p>
        </w:tc>
        <w:tc>
          <w:tcPr>
            <w:tcW w:w="1616" w:type="dxa"/>
            <w:vMerge w:val="restart"/>
            <w:shd w:val="clear" w:color="auto" w:fill="auto"/>
            <w:vAlign w:val="center"/>
          </w:tcPr>
          <w:p w14:paraId="373DA832" w14:textId="77777777" w:rsidR="009A5E2B" w:rsidRPr="005A2E40" w:rsidRDefault="009A5E2B" w:rsidP="005B2479">
            <w:pPr>
              <w:pStyle w:val="TAH"/>
            </w:pPr>
            <w:r w:rsidRPr="005A2E40">
              <w:t>dB</w:t>
            </w:r>
          </w:p>
        </w:tc>
      </w:tr>
      <w:tr w:rsidR="009A5E2B" w:rsidRPr="005A2E40" w14:paraId="3FAD8C11" w14:textId="77777777" w:rsidTr="005B2479">
        <w:trPr>
          <w:trHeight w:val="105"/>
        </w:trPr>
        <w:tc>
          <w:tcPr>
            <w:tcW w:w="1168" w:type="dxa"/>
            <w:vMerge/>
            <w:shd w:val="clear" w:color="auto" w:fill="auto"/>
            <w:vAlign w:val="center"/>
          </w:tcPr>
          <w:p w14:paraId="2F62A108" w14:textId="77777777" w:rsidR="009A5E2B" w:rsidRPr="005A2E40" w:rsidRDefault="009A5E2B" w:rsidP="005B2479">
            <w:pPr>
              <w:pStyle w:val="TAH"/>
            </w:pPr>
          </w:p>
        </w:tc>
        <w:tc>
          <w:tcPr>
            <w:tcW w:w="1805" w:type="dxa"/>
            <w:vMerge/>
            <w:shd w:val="clear" w:color="auto" w:fill="auto"/>
            <w:vAlign w:val="center"/>
          </w:tcPr>
          <w:p w14:paraId="75C88B51" w14:textId="77777777" w:rsidR="009A5E2B" w:rsidRPr="005A2E40" w:rsidRDefault="009A5E2B" w:rsidP="005B2479">
            <w:pPr>
              <w:pStyle w:val="TAH"/>
            </w:pPr>
          </w:p>
        </w:tc>
        <w:tc>
          <w:tcPr>
            <w:tcW w:w="1856" w:type="dxa"/>
            <w:shd w:val="clear" w:color="auto" w:fill="auto"/>
            <w:vAlign w:val="center"/>
          </w:tcPr>
          <w:p w14:paraId="29959358" w14:textId="77777777" w:rsidR="009A5E2B" w:rsidRPr="005A2E40" w:rsidRDefault="009A5E2B" w:rsidP="005B2479">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6A42669E" w14:textId="77777777" w:rsidR="009A5E2B" w:rsidRPr="005A2E40" w:rsidRDefault="009A5E2B" w:rsidP="005B2479">
            <w:pPr>
              <w:pStyle w:val="TAH"/>
            </w:pPr>
            <w:r w:rsidRPr="005A2E40">
              <w:t>SCS</w:t>
            </w:r>
            <w:r w:rsidRPr="005A2E40">
              <w:rPr>
                <w:vertAlign w:val="subscript"/>
              </w:rPr>
              <w:t>CSI-RS</w:t>
            </w:r>
            <w:r w:rsidRPr="005A2E40">
              <w:t xml:space="preserve"> = 30 kHz</w:t>
            </w:r>
          </w:p>
        </w:tc>
        <w:tc>
          <w:tcPr>
            <w:tcW w:w="1855" w:type="dxa"/>
            <w:vAlign w:val="center"/>
          </w:tcPr>
          <w:p w14:paraId="10679876" w14:textId="77777777" w:rsidR="009A5E2B" w:rsidRPr="005A2E40" w:rsidRDefault="009A5E2B" w:rsidP="005B2479">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150B145" w14:textId="77777777" w:rsidR="009A5E2B" w:rsidRPr="005A2E40" w:rsidRDefault="009A5E2B" w:rsidP="005B2479">
            <w:pPr>
              <w:pStyle w:val="TAH"/>
            </w:pPr>
          </w:p>
        </w:tc>
      </w:tr>
      <w:tr w:rsidR="009A5E2B" w:rsidRPr="005A2E40" w14:paraId="30DA72A5" w14:textId="77777777" w:rsidTr="005B2479">
        <w:tc>
          <w:tcPr>
            <w:tcW w:w="1168" w:type="dxa"/>
            <w:vMerge w:val="restart"/>
            <w:shd w:val="clear" w:color="auto" w:fill="auto"/>
            <w:vAlign w:val="center"/>
          </w:tcPr>
          <w:p w14:paraId="7FE34682"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4D14DD5D"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347D279B"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40653196"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052C1DE3"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08835181"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9A5E2B" w:rsidRPr="005A2E40" w14:paraId="5263150D" w14:textId="77777777" w:rsidTr="005B2479">
        <w:tc>
          <w:tcPr>
            <w:tcW w:w="1168" w:type="dxa"/>
            <w:vMerge/>
            <w:shd w:val="clear" w:color="auto" w:fill="auto"/>
            <w:vAlign w:val="center"/>
          </w:tcPr>
          <w:p w14:paraId="476CE0EF" w14:textId="77777777" w:rsidR="009A5E2B" w:rsidRPr="005A2E40" w:rsidRDefault="009A5E2B" w:rsidP="005B2479">
            <w:pPr>
              <w:keepNext/>
              <w:keepLines/>
              <w:spacing w:after="0"/>
              <w:jc w:val="center"/>
              <w:rPr>
                <w:rFonts w:ascii="Arial" w:hAnsi="Arial" w:cs="Arial"/>
                <w:b/>
                <w:sz w:val="18"/>
              </w:rPr>
            </w:pPr>
          </w:p>
        </w:tc>
        <w:tc>
          <w:tcPr>
            <w:tcW w:w="1805" w:type="dxa"/>
            <w:shd w:val="clear" w:color="auto" w:fill="auto"/>
            <w:vAlign w:val="center"/>
          </w:tcPr>
          <w:p w14:paraId="36FE051F"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4A173700"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7A5D270"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2F8711EB"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6BC72854"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29CFD7BB" w14:textId="77777777" w:rsidTr="005B2479">
        <w:tc>
          <w:tcPr>
            <w:tcW w:w="1168" w:type="dxa"/>
            <w:vMerge/>
            <w:shd w:val="clear" w:color="auto" w:fill="auto"/>
            <w:vAlign w:val="center"/>
          </w:tcPr>
          <w:p w14:paraId="3E2B7B59" w14:textId="77777777" w:rsidR="009A5E2B" w:rsidRPr="005A2E40" w:rsidRDefault="009A5E2B" w:rsidP="005B2479">
            <w:pPr>
              <w:keepNext/>
              <w:keepLines/>
              <w:spacing w:after="0"/>
              <w:jc w:val="center"/>
              <w:rPr>
                <w:rFonts w:ascii="Arial" w:hAnsi="Arial" w:cs="Arial"/>
                <w:b/>
                <w:sz w:val="18"/>
              </w:rPr>
            </w:pPr>
          </w:p>
        </w:tc>
        <w:tc>
          <w:tcPr>
            <w:tcW w:w="1805" w:type="dxa"/>
            <w:shd w:val="clear" w:color="auto" w:fill="auto"/>
            <w:vAlign w:val="center"/>
          </w:tcPr>
          <w:p w14:paraId="2527E731"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06DCFED2"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672884B8"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18787D29"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61663A1A"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7655F6C7" w14:textId="77777777" w:rsidTr="005B2479">
        <w:tc>
          <w:tcPr>
            <w:tcW w:w="1168" w:type="dxa"/>
            <w:vMerge/>
            <w:shd w:val="clear" w:color="auto" w:fill="auto"/>
            <w:vAlign w:val="center"/>
          </w:tcPr>
          <w:p w14:paraId="2593E412" w14:textId="77777777" w:rsidR="009A5E2B" w:rsidRPr="005A2E40" w:rsidRDefault="009A5E2B" w:rsidP="005B2479">
            <w:pPr>
              <w:keepNext/>
              <w:keepLines/>
              <w:spacing w:after="0"/>
              <w:jc w:val="center"/>
              <w:rPr>
                <w:rFonts w:ascii="Arial" w:hAnsi="Arial" w:cs="Arial"/>
                <w:b/>
                <w:sz w:val="18"/>
              </w:rPr>
            </w:pPr>
          </w:p>
        </w:tc>
        <w:tc>
          <w:tcPr>
            <w:tcW w:w="1805" w:type="dxa"/>
            <w:shd w:val="clear" w:color="auto" w:fill="auto"/>
            <w:vAlign w:val="center"/>
          </w:tcPr>
          <w:p w14:paraId="35A156CA"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098B4B78"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3FDAE408"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4B6ACB8A"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5B0F55A8"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599FB24D" w14:textId="77777777" w:rsidTr="005B2479">
        <w:tc>
          <w:tcPr>
            <w:tcW w:w="1168" w:type="dxa"/>
            <w:vMerge/>
            <w:shd w:val="clear" w:color="auto" w:fill="auto"/>
            <w:vAlign w:val="center"/>
          </w:tcPr>
          <w:p w14:paraId="5AE92DF2" w14:textId="77777777" w:rsidR="009A5E2B" w:rsidRPr="005A2E40" w:rsidRDefault="009A5E2B" w:rsidP="005B2479">
            <w:pPr>
              <w:keepNext/>
              <w:keepLines/>
              <w:spacing w:after="0"/>
              <w:jc w:val="center"/>
              <w:rPr>
                <w:rFonts w:ascii="Arial" w:hAnsi="Arial" w:cs="Arial"/>
                <w:b/>
                <w:sz w:val="18"/>
                <w:lang w:val="sv-SE"/>
              </w:rPr>
            </w:pPr>
          </w:p>
        </w:tc>
        <w:tc>
          <w:tcPr>
            <w:tcW w:w="1805" w:type="dxa"/>
            <w:shd w:val="clear" w:color="auto" w:fill="auto"/>
            <w:vAlign w:val="center"/>
          </w:tcPr>
          <w:p w14:paraId="3E948E48"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6423332D"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356F2914"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0487B50B"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65391320"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4CCBA155" w14:textId="77777777" w:rsidTr="005B2479">
        <w:tc>
          <w:tcPr>
            <w:tcW w:w="1168" w:type="dxa"/>
            <w:vMerge/>
            <w:shd w:val="clear" w:color="auto" w:fill="auto"/>
            <w:vAlign w:val="center"/>
          </w:tcPr>
          <w:p w14:paraId="5E882197" w14:textId="77777777" w:rsidR="009A5E2B" w:rsidRPr="005A2E40" w:rsidRDefault="009A5E2B" w:rsidP="005B2479">
            <w:pPr>
              <w:keepNext/>
              <w:keepLines/>
              <w:spacing w:after="0"/>
              <w:jc w:val="center"/>
              <w:rPr>
                <w:rFonts w:ascii="Arial" w:hAnsi="Arial" w:cs="Arial"/>
                <w:b/>
                <w:sz w:val="18"/>
                <w:lang w:val="sv-SE"/>
              </w:rPr>
            </w:pPr>
          </w:p>
        </w:tc>
        <w:tc>
          <w:tcPr>
            <w:tcW w:w="1805" w:type="dxa"/>
            <w:shd w:val="clear" w:color="auto" w:fill="auto"/>
            <w:vAlign w:val="center"/>
          </w:tcPr>
          <w:p w14:paraId="277D9418"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17A72853"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02C2B632"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02D45EEE"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284A7DDF"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6BBE05CD" w14:textId="77777777" w:rsidTr="005B2479">
        <w:tc>
          <w:tcPr>
            <w:tcW w:w="1168" w:type="dxa"/>
            <w:vMerge/>
            <w:shd w:val="clear" w:color="auto" w:fill="auto"/>
            <w:vAlign w:val="center"/>
          </w:tcPr>
          <w:p w14:paraId="3AF91D76" w14:textId="77777777" w:rsidR="009A5E2B" w:rsidRPr="005A2E40" w:rsidRDefault="009A5E2B" w:rsidP="005B2479">
            <w:pPr>
              <w:keepNext/>
              <w:keepLines/>
              <w:spacing w:after="0"/>
              <w:jc w:val="center"/>
              <w:rPr>
                <w:rFonts w:ascii="Arial" w:hAnsi="Arial" w:cs="Arial"/>
                <w:b/>
                <w:sz w:val="18"/>
                <w:lang w:val="sv-SE"/>
              </w:rPr>
            </w:pPr>
          </w:p>
        </w:tc>
        <w:tc>
          <w:tcPr>
            <w:tcW w:w="1805" w:type="dxa"/>
            <w:shd w:val="clear" w:color="auto" w:fill="auto"/>
            <w:vAlign w:val="center"/>
          </w:tcPr>
          <w:p w14:paraId="01EBFAB5"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54FDA621"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21DB188F"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6D49E4E3"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46DEC87C"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10A0CD30" w14:textId="77777777" w:rsidTr="005B2479">
        <w:tc>
          <w:tcPr>
            <w:tcW w:w="10156" w:type="dxa"/>
            <w:gridSpan w:val="6"/>
            <w:shd w:val="clear" w:color="auto" w:fill="auto"/>
            <w:vAlign w:val="center"/>
          </w:tcPr>
          <w:p w14:paraId="73F1719F" w14:textId="77777777" w:rsidR="009A5E2B" w:rsidRPr="005A2E40" w:rsidRDefault="009A5E2B" w:rsidP="005B2479">
            <w:pPr>
              <w:pStyle w:val="TAN"/>
            </w:pPr>
            <w:r w:rsidRPr="005A2E40">
              <w:t>NOTE 1:</w:t>
            </w:r>
            <w:r w:rsidRPr="005A2E40">
              <w:tab/>
              <w:t>NR operating band groups are defined in clause 3.5.2.</w:t>
            </w:r>
          </w:p>
        </w:tc>
      </w:tr>
    </w:tbl>
    <w:p w14:paraId="03EC57A0" w14:textId="77777777" w:rsidR="009A5E2B" w:rsidRPr="005A2E40" w:rsidRDefault="009A5E2B" w:rsidP="009A5E2B"/>
    <w:p w14:paraId="1CEA368C" w14:textId="77777777" w:rsidR="009A5E2B" w:rsidRPr="005A2E40" w:rsidRDefault="009A5E2B" w:rsidP="009A5E2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9"/>
        <w:gridCol w:w="1177"/>
        <w:gridCol w:w="1159"/>
        <w:gridCol w:w="865"/>
        <w:gridCol w:w="858"/>
        <w:gridCol w:w="959"/>
        <w:gridCol w:w="1435"/>
        <w:gridCol w:w="1008"/>
      </w:tblGrid>
      <w:tr w:rsidR="009A5E2B" w:rsidRPr="005A2E40" w14:paraId="52CDDD92" w14:textId="77777777" w:rsidTr="005B247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3B4CC8"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Parameter</w:t>
            </w:r>
          </w:p>
          <w:p w14:paraId="5DFD9023" w14:textId="77777777" w:rsidR="009A5E2B" w:rsidRPr="005A2E40" w:rsidRDefault="009A5E2B" w:rsidP="005B2479">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38F75BD"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1A4CA80"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9F9471F"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B2A5A0F"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CSI-RS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9A5E2B" w:rsidRPr="005A2E40" w14:paraId="2829E35D" w14:textId="77777777" w:rsidTr="005B247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A0813"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992C"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DF69" w14:textId="77777777" w:rsidR="009A5E2B" w:rsidRPr="005A2E40" w:rsidRDefault="009A5E2B" w:rsidP="005B2479">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59FBA25A"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590340F"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dB</w:t>
            </w:r>
          </w:p>
        </w:tc>
      </w:tr>
      <w:tr w:rsidR="009A5E2B" w:rsidRPr="005A2E40" w14:paraId="265C1329" w14:textId="77777777" w:rsidTr="005B247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43E4D"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6EFCE"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97E4" w14:textId="77777777" w:rsidR="009A5E2B" w:rsidRPr="005A2E40" w:rsidRDefault="009A5E2B" w:rsidP="005B2479">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1861C871"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A535CE1"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2F07" w14:textId="77777777" w:rsidR="009A5E2B" w:rsidRPr="005A2E40" w:rsidRDefault="009A5E2B" w:rsidP="005B2479">
            <w:pPr>
              <w:spacing w:after="0"/>
              <w:rPr>
                <w:rFonts w:ascii="Arial" w:hAnsi="Arial" w:cs="Arial"/>
                <w:b/>
                <w:sz w:val="18"/>
              </w:rPr>
            </w:pPr>
          </w:p>
        </w:tc>
      </w:tr>
      <w:tr w:rsidR="009A5E2B" w:rsidRPr="005A2E40" w14:paraId="1C98DE05" w14:textId="77777777" w:rsidTr="005B247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7C9DC"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DF15"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5DA27" w14:textId="77777777" w:rsidR="009A5E2B" w:rsidRPr="005A2E40" w:rsidRDefault="009A5E2B" w:rsidP="005B2479">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B6F0CD7"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E4C8BEB"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AED" w14:textId="77777777" w:rsidR="009A5E2B" w:rsidRPr="005A2E40" w:rsidRDefault="009A5E2B" w:rsidP="005B2479">
            <w:pPr>
              <w:spacing w:after="0"/>
              <w:rPr>
                <w:rFonts w:ascii="Arial" w:hAnsi="Arial" w:cs="Arial"/>
                <w:b/>
                <w:sz w:val="18"/>
              </w:rPr>
            </w:pPr>
          </w:p>
        </w:tc>
      </w:tr>
      <w:tr w:rsidR="009A5E2B" w:rsidRPr="005A2E40" w14:paraId="75B5C5CC" w14:textId="77777777" w:rsidTr="005B247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A2C7A"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902CF"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ABC5" w14:textId="77777777" w:rsidR="009A5E2B" w:rsidRPr="005A2E40" w:rsidRDefault="009A5E2B" w:rsidP="005B2479">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C385F9"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7F78063"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D055B7C"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01939844"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64511B1"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4747D" w14:textId="77777777" w:rsidR="009A5E2B" w:rsidRPr="005A2E40" w:rsidRDefault="009A5E2B" w:rsidP="005B2479">
            <w:pPr>
              <w:spacing w:after="0"/>
              <w:rPr>
                <w:rFonts w:ascii="Arial" w:hAnsi="Arial" w:cs="Arial"/>
                <w:b/>
                <w:sz w:val="18"/>
              </w:rPr>
            </w:pPr>
          </w:p>
        </w:tc>
      </w:tr>
      <w:tr w:rsidR="009A5E2B" w:rsidRPr="005A2E40" w14:paraId="15435B21" w14:textId="77777777" w:rsidTr="005B247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972185F"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91DD8B2"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90ED285"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AF1873" w14:textId="1E1CE41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w:t>
            </w:r>
            <w:ins w:id="172" w:author="Karajani Bledar (1CD2)" w:date="2024-08-09T07:53:00Z">
              <w:r w:rsidR="00F85101">
                <w:rPr>
                  <w:rFonts w:ascii="Arial" w:eastAsia="Yu Mincho" w:hAnsi="Arial" w:cs="Arial"/>
                  <w:sz w:val="18"/>
                  <w:lang w:eastAsia="ja-JP"/>
                </w:rPr>
                <w:t>10</w:t>
              </w:r>
            </w:ins>
            <w:del w:id="173" w:author="Karajani Bledar (1CD2)" w:date="2024-08-09T07:53:00Z">
              <w:r w:rsidRPr="005A2E40" w:rsidDel="00F85101">
                <w:rPr>
                  <w:rFonts w:ascii="Arial" w:eastAsia="Yu Mincho" w:hAnsi="Arial" w:cs="Arial"/>
                  <w:sz w:val="18"/>
                  <w:lang w:eastAsia="ja-JP"/>
                </w:rPr>
                <w:delText>28</w:delText>
              </w:r>
            </w:del>
            <w:r w:rsidRPr="005A2E40">
              <w:rPr>
                <w:rFonts w:ascii="Arial" w:eastAsia="Yu Mincho" w:hAnsi="Arial" w:cs="Arial"/>
                <w:sz w:val="18"/>
                <w:lang w:eastAsia="ja-JP"/>
              </w:rPr>
              <w:t>.3</w:t>
            </w:r>
            <w:del w:id="174" w:author="Karajani Bledar (1CD2)" w:date="2024-08-09T07:53:00Z">
              <w:r w:rsidRPr="005A2E40" w:rsidDel="00F85101">
                <w:rPr>
                  <w:rFonts w:ascii="Arial" w:eastAsia="Yu Mincho" w:hAnsi="Arial" w:cs="Arial"/>
                  <w:sz w:val="18"/>
                  <w:lang w:eastAsia="ja-JP"/>
                </w:rPr>
                <w:delText>+Y</w:delText>
              </w:r>
              <w:r w:rsidRPr="005A2E40" w:rsidDel="00F85101">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6049CF57"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A41519"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A276A"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D56E45A"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5983182D"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9A5E2B" w:rsidRPr="005A2E40" w14:paraId="4577915D"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C03A"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5699"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0390A25"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46E9C1" w14:textId="6B6A00E9"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w:t>
            </w:r>
            <w:ins w:id="175" w:author="Karajani Bledar (1CD2)" w:date="2024-08-09T07:53:00Z">
              <w:r w:rsidR="00F85101">
                <w:rPr>
                  <w:rFonts w:ascii="Arial" w:eastAsia="Yu Mincho" w:hAnsi="Arial" w:cs="Arial"/>
                  <w:sz w:val="18"/>
                  <w:lang w:eastAsia="ja-JP"/>
                </w:rPr>
                <w:t>10</w:t>
              </w:r>
            </w:ins>
            <w:del w:id="176" w:author="Karajani Bledar (1CD2)" w:date="2024-08-09T07:53:00Z">
              <w:r w:rsidRPr="005A2E40" w:rsidDel="00F85101">
                <w:rPr>
                  <w:rFonts w:ascii="Arial" w:eastAsia="Yu Mincho" w:hAnsi="Arial" w:cs="Arial"/>
                  <w:sz w:val="18"/>
                  <w:lang w:eastAsia="ja-JP"/>
                </w:rPr>
                <w:delText>28</w:delText>
              </w:r>
            </w:del>
            <w:r w:rsidRPr="005A2E40">
              <w:rPr>
                <w:rFonts w:ascii="Arial" w:eastAsia="Yu Mincho" w:hAnsi="Arial" w:cs="Arial"/>
                <w:sz w:val="18"/>
                <w:lang w:eastAsia="ja-JP"/>
              </w:rPr>
              <w:t>.3</w:t>
            </w:r>
            <w:del w:id="177" w:author="Karajani Bledar (1CD2)" w:date="2024-08-09T07:53:00Z">
              <w:r w:rsidRPr="005A2E40" w:rsidDel="00F85101">
                <w:rPr>
                  <w:rFonts w:ascii="Arial" w:eastAsia="Yu Mincho" w:hAnsi="Arial" w:cs="Arial"/>
                  <w:sz w:val="18"/>
                  <w:lang w:eastAsia="ja-JP"/>
                </w:rPr>
                <w:delText>+Y</w:delText>
              </w:r>
              <w:r w:rsidRPr="005A2E40" w:rsidDel="00F85101">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768299C8"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52737D"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253030" w14:textId="77777777"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A0F8"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0391" w14:textId="77777777" w:rsidR="009A5E2B" w:rsidRPr="005A2E40" w:rsidRDefault="009A5E2B" w:rsidP="005B2479">
            <w:pPr>
              <w:spacing w:after="0"/>
              <w:rPr>
                <w:rFonts w:ascii="Arial" w:eastAsia="Yu Mincho" w:hAnsi="Arial" w:cs="Arial"/>
                <w:sz w:val="18"/>
                <w:lang w:eastAsia="ja-JP"/>
              </w:rPr>
            </w:pPr>
          </w:p>
        </w:tc>
      </w:tr>
      <w:tr w:rsidR="009A5E2B" w:rsidRPr="005A2E40" w14:paraId="3247A931"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085C3"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4FAC"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E455E6A"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3D5C3" w14:textId="35CACFA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178" w:author="Karajani Bledar (1CD2)" w:date="2024-08-09T07:53:00Z">
              <w:r w:rsidR="00F85101">
                <w:rPr>
                  <w:rFonts w:ascii="Arial" w:eastAsia="Yu Mincho" w:hAnsi="Arial" w:cs="Arial"/>
                  <w:sz w:val="18"/>
                  <w:lang w:eastAsia="ja-JP"/>
                </w:rPr>
                <w:t>07</w:t>
              </w:r>
            </w:ins>
            <w:del w:id="179" w:author="Karajani Bledar (1CD2)" w:date="2024-08-09T07:53:00Z">
              <w:r w:rsidRPr="005A2E40" w:rsidDel="00F85101">
                <w:rPr>
                  <w:rFonts w:ascii="Arial" w:eastAsia="Yu Mincho" w:hAnsi="Arial" w:cs="Arial"/>
                  <w:sz w:val="18"/>
                  <w:lang w:eastAsia="ja-JP"/>
                </w:rPr>
                <w:delText>25</w:delText>
              </w:r>
            </w:del>
            <w:r w:rsidRPr="005A2E40">
              <w:rPr>
                <w:rFonts w:ascii="Arial" w:eastAsia="Yu Mincho" w:hAnsi="Arial" w:cs="Arial"/>
                <w:sz w:val="18"/>
                <w:lang w:eastAsia="ja-JP"/>
              </w:rPr>
              <w:t>.3</w:t>
            </w:r>
            <w:del w:id="180" w:author="Karajani Bledar (1CD2)" w:date="2024-08-09T07:53:00Z">
              <w:r w:rsidRPr="005A2E40" w:rsidDel="00F85101">
                <w:rPr>
                  <w:rFonts w:ascii="Arial" w:eastAsia="Yu Mincho" w:hAnsi="Arial" w:cs="Arial"/>
                  <w:sz w:val="18"/>
                  <w:lang w:eastAsia="ja-JP"/>
                </w:rPr>
                <w:delText>+Y</w:delText>
              </w:r>
              <w:r w:rsidRPr="005A2E40" w:rsidDel="00F85101">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736C57BA" w14:textId="77777777" w:rsidR="009A5E2B" w:rsidRPr="005A2E40" w:rsidRDefault="009A5E2B" w:rsidP="005B2479">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E6E7C20"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9C8D5A"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723E"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65F02" w14:textId="77777777" w:rsidR="009A5E2B" w:rsidRPr="005A2E40" w:rsidRDefault="009A5E2B" w:rsidP="005B2479">
            <w:pPr>
              <w:spacing w:after="0"/>
              <w:rPr>
                <w:rFonts w:ascii="Arial" w:eastAsia="Yu Mincho" w:hAnsi="Arial" w:cs="Arial"/>
                <w:sz w:val="18"/>
                <w:lang w:eastAsia="ja-JP"/>
              </w:rPr>
            </w:pPr>
          </w:p>
        </w:tc>
      </w:tr>
      <w:tr w:rsidR="009A5E2B" w:rsidRPr="005A2E40" w14:paraId="2CF62CB3"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29200"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7AB44"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C12426C" w14:textId="77777777" w:rsidR="009A5E2B" w:rsidRPr="005A2E40" w:rsidRDefault="009A5E2B" w:rsidP="005B2479">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AF73B" w14:textId="06680AED"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181" w:author="Karajani Bledar (1CD2)" w:date="2024-08-09T07:53:00Z">
              <w:r w:rsidR="00F85101">
                <w:rPr>
                  <w:rFonts w:ascii="Arial" w:eastAsia="Yu Mincho" w:hAnsi="Arial" w:cs="Arial"/>
                  <w:sz w:val="18"/>
                  <w:lang w:eastAsia="ja-JP"/>
                </w:rPr>
                <w:t>10</w:t>
              </w:r>
            </w:ins>
            <w:del w:id="182" w:author="Karajani Bledar (1CD2)" w:date="2024-08-09T07:53:00Z">
              <w:r w:rsidRPr="005A2E40" w:rsidDel="00F85101">
                <w:rPr>
                  <w:rFonts w:ascii="Arial" w:eastAsia="Yu Mincho" w:hAnsi="Arial" w:cs="Arial"/>
                  <w:sz w:val="18"/>
                  <w:lang w:eastAsia="ja-JP"/>
                </w:rPr>
                <w:delText>28</w:delText>
              </w:r>
            </w:del>
            <w:r w:rsidRPr="005A2E40">
              <w:rPr>
                <w:rFonts w:ascii="Arial" w:eastAsia="Yu Mincho" w:hAnsi="Arial" w:cs="Arial"/>
                <w:sz w:val="18"/>
                <w:lang w:eastAsia="ja-JP"/>
              </w:rPr>
              <w:t>.3</w:t>
            </w:r>
            <w:del w:id="183" w:author="Karajani Bledar (1CD2)" w:date="2024-08-09T07:53:00Z">
              <w:r w:rsidRPr="005A2E40" w:rsidDel="00F85101">
                <w:rPr>
                  <w:rFonts w:ascii="Arial" w:eastAsia="Yu Mincho" w:hAnsi="Arial" w:cs="Arial"/>
                  <w:sz w:val="18"/>
                  <w:lang w:eastAsia="ja-JP"/>
                </w:rPr>
                <w:delText>+Y</w:delText>
              </w:r>
              <w:r w:rsidRPr="005A2E40" w:rsidDel="00F85101">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353B9602"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F6A311"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DAA2F0"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989E8"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C7661" w14:textId="77777777" w:rsidR="009A5E2B" w:rsidRPr="005A2E40" w:rsidRDefault="009A5E2B" w:rsidP="005B2479">
            <w:pPr>
              <w:spacing w:after="0"/>
              <w:rPr>
                <w:rFonts w:ascii="Arial" w:eastAsia="Yu Mincho" w:hAnsi="Arial" w:cs="Arial"/>
                <w:sz w:val="18"/>
                <w:lang w:eastAsia="ja-JP"/>
              </w:rPr>
            </w:pPr>
          </w:p>
        </w:tc>
      </w:tr>
      <w:tr w:rsidR="009A5E2B" w:rsidRPr="005A2E40" w14:paraId="286BEAAA"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D911C" w14:textId="77777777" w:rsidR="009A5E2B" w:rsidRPr="005A2E40" w:rsidRDefault="009A5E2B" w:rsidP="005B247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854E751"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3AE9EA"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2C8787" w14:textId="706B28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w:t>
            </w:r>
            <w:ins w:id="184" w:author="Karajani Bledar (1CD2)" w:date="2024-08-09T07:53:00Z">
              <w:r w:rsidR="00F85101">
                <w:rPr>
                  <w:rFonts w:ascii="Arial" w:eastAsia="Yu Mincho" w:hAnsi="Arial" w:cs="Arial"/>
                  <w:sz w:val="18"/>
                  <w:lang w:eastAsia="ja-JP"/>
                </w:rPr>
                <w:t>0</w:t>
              </w:r>
            </w:ins>
            <w:ins w:id="185" w:author="Karajani Bledar (1CD2)" w:date="2024-08-09T07:54:00Z">
              <w:r w:rsidR="00F85101">
                <w:rPr>
                  <w:rFonts w:ascii="Arial" w:eastAsia="Yu Mincho" w:hAnsi="Arial" w:cs="Arial"/>
                  <w:sz w:val="18"/>
                  <w:lang w:eastAsia="ja-JP"/>
                </w:rPr>
                <w:t>2</w:t>
              </w:r>
            </w:ins>
            <w:del w:id="186" w:author="Karajani Bledar (1CD2)" w:date="2024-08-09T07:53:00Z">
              <w:r w:rsidRPr="005A2E40" w:rsidDel="00F85101">
                <w:rPr>
                  <w:rFonts w:ascii="Arial" w:eastAsia="Yu Mincho" w:hAnsi="Arial" w:cs="Arial"/>
                  <w:sz w:val="18"/>
                  <w:lang w:eastAsia="ja-JP"/>
                </w:rPr>
                <w:delText>20</w:delText>
              </w:r>
            </w:del>
            <w:r w:rsidRPr="005A2E40">
              <w:rPr>
                <w:rFonts w:ascii="Arial" w:eastAsia="Yu Mincho" w:hAnsi="Arial" w:cs="Arial"/>
                <w:sz w:val="18"/>
                <w:lang w:eastAsia="ja-JP"/>
              </w:rPr>
              <w:t>.3</w:t>
            </w:r>
            <w:del w:id="187" w:author="Karajani Bledar (1CD2)" w:date="2024-08-09T07:54:00Z">
              <w:r w:rsidRPr="005A2E40" w:rsidDel="00F85101">
                <w:rPr>
                  <w:rFonts w:ascii="Arial" w:eastAsia="Yu Mincho" w:hAnsi="Arial" w:cs="Arial"/>
                  <w:sz w:val="18"/>
                  <w:lang w:eastAsia="ja-JP"/>
                </w:rPr>
                <w:delText>+Z</w:delText>
              </w:r>
              <w:r w:rsidRPr="005A2E40" w:rsidDel="00F85101">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265837DC"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163C977"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34AC35"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BF15CA"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4CB3CA7D"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9A5E2B" w:rsidRPr="005A2E40" w14:paraId="40EB0B0E"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639A6"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707F"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91E6DCA"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6693F5" w14:textId="6A5065E1"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w:t>
            </w:r>
            <w:ins w:id="188" w:author="Karajani Bledar (1CD2)" w:date="2024-08-09T07:54:00Z">
              <w:r w:rsidR="00F85101">
                <w:rPr>
                  <w:rFonts w:ascii="Arial" w:eastAsia="Yu Mincho" w:hAnsi="Arial" w:cs="Arial"/>
                  <w:sz w:val="18"/>
                  <w:lang w:eastAsia="ja-JP"/>
                </w:rPr>
                <w:t>02</w:t>
              </w:r>
            </w:ins>
            <w:del w:id="189" w:author="Karajani Bledar (1CD2)" w:date="2024-08-09T07:54:00Z">
              <w:r w:rsidRPr="005A2E40" w:rsidDel="00F85101">
                <w:rPr>
                  <w:rFonts w:ascii="Arial" w:eastAsia="Yu Mincho" w:hAnsi="Arial" w:cs="Arial"/>
                  <w:sz w:val="18"/>
                  <w:lang w:eastAsia="ja-JP"/>
                </w:rPr>
                <w:delText>20</w:delText>
              </w:r>
            </w:del>
            <w:r w:rsidRPr="005A2E40">
              <w:rPr>
                <w:rFonts w:ascii="Arial" w:eastAsia="Yu Mincho" w:hAnsi="Arial" w:cs="Arial"/>
                <w:sz w:val="18"/>
                <w:lang w:eastAsia="ja-JP"/>
              </w:rPr>
              <w:t>.3</w:t>
            </w:r>
            <w:del w:id="190" w:author="Karajani Bledar (1CD2)" w:date="2024-08-09T07:54:00Z">
              <w:r w:rsidRPr="005A2E40" w:rsidDel="00F85101">
                <w:rPr>
                  <w:rFonts w:ascii="Arial" w:eastAsia="Yu Mincho" w:hAnsi="Arial" w:cs="Arial"/>
                  <w:sz w:val="18"/>
                  <w:lang w:eastAsia="ja-JP"/>
                </w:rPr>
                <w:delText>+Z</w:delText>
              </w:r>
              <w:r w:rsidRPr="005A2E40" w:rsidDel="00F85101">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5D46F2F9"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E4138D"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EBA94" w14:textId="77777777"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875A4"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DF0E" w14:textId="77777777" w:rsidR="009A5E2B" w:rsidRPr="005A2E40" w:rsidRDefault="009A5E2B" w:rsidP="005B2479">
            <w:pPr>
              <w:spacing w:after="0"/>
              <w:rPr>
                <w:rFonts w:ascii="Arial" w:eastAsia="Yu Mincho" w:hAnsi="Arial" w:cs="Arial"/>
                <w:sz w:val="18"/>
                <w:lang w:eastAsia="ja-JP"/>
              </w:rPr>
            </w:pPr>
          </w:p>
        </w:tc>
      </w:tr>
      <w:tr w:rsidR="009A5E2B" w:rsidRPr="005A2E40" w14:paraId="22BA2BC7"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3F24D"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421F"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B4C8A69"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66AE3E" w14:textId="1F945CB9"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w:t>
            </w:r>
            <w:ins w:id="191" w:author="Karajani Bledar (1CD2)" w:date="2024-08-09T07:54:00Z">
              <w:r w:rsidR="00F85101">
                <w:rPr>
                  <w:rFonts w:ascii="Arial" w:eastAsia="Yu Mincho" w:hAnsi="Arial" w:cs="Arial"/>
                  <w:sz w:val="18"/>
                  <w:lang w:eastAsia="ja-JP"/>
                </w:rPr>
                <w:t>99</w:t>
              </w:r>
            </w:ins>
            <w:del w:id="192" w:author="Karajani Bledar (1CD2)" w:date="2024-08-09T07:54:00Z">
              <w:r w:rsidRPr="005A2E40" w:rsidDel="00F85101">
                <w:rPr>
                  <w:rFonts w:ascii="Arial" w:eastAsia="Yu Mincho" w:hAnsi="Arial" w:cs="Arial"/>
                  <w:sz w:val="18"/>
                  <w:lang w:eastAsia="ja-JP"/>
                </w:rPr>
                <w:delText>117</w:delText>
              </w:r>
            </w:del>
            <w:r w:rsidRPr="005A2E40">
              <w:rPr>
                <w:rFonts w:ascii="Arial" w:eastAsia="Yu Mincho" w:hAnsi="Arial" w:cs="Arial"/>
                <w:sz w:val="18"/>
                <w:lang w:eastAsia="ja-JP"/>
              </w:rPr>
              <w:t>.3</w:t>
            </w:r>
            <w:del w:id="193" w:author="Karajani Bledar (1CD2)" w:date="2024-08-09T07:54:00Z">
              <w:r w:rsidRPr="005A2E40" w:rsidDel="00F85101">
                <w:rPr>
                  <w:rFonts w:ascii="Arial" w:eastAsia="Yu Mincho" w:hAnsi="Arial" w:cs="Arial"/>
                  <w:sz w:val="18"/>
                  <w:lang w:eastAsia="ja-JP"/>
                </w:rPr>
                <w:delText>+Z</w:delText>
              </w:r>
              <w:r w:rsidRPr="005A2E40" w:rsidDel="00F85101">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18376109" w14:textId="77777777" w:rsidR="009A5E2B" w:rsidRPr="005A2E40" w:rsidRDefault="009A5E2B" w:rsidP="005B2479">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F9247F3"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DEF929"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8977"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B5F77" w14:textId="77777777" w:rsidR="009A5E2B" w:rsidRPr="005A2E40" w:rsidRDefault="009A5E2B" w:rsidP="005B2479">
            <w:pPr>
              <w:spacing w:after="0"/>
              <w:rPr>
                <w:rFonts w:ascii="Arial" w:eastAsia="Yu Mincho" w:hAnsi="Arial" w:cs="Arial"/>
                <w:sz w:val="18"/>
                <w:lang w:eastAsia="ja-JP"/>
              </w:rPr>
            </w:pPr>
          </w:p>
        </w:tc>
      </w:tr>
      <w:tr w:rsidR="009A5E2B" w:rsidRPr="005A2E40" w14:paraId="0747BBBB" w14:textId="77777777" w:rsidTr="005B24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E3913" w14:textId="77777777" w:rsidR="009A5E2B" w:rsidRPr="005A2E40" w:rsidRDefault="009A5E2B" w:rsidP="005B24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06832" w14:textId="77777777" w:rsidR="009A5E2B" w:rsidRPr="005A2E40" w:rsidRDefault="009A5E2B" w:rsidP="005B247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2B9F4EC" w14:textId="77777777" w:rsidR="009A5E2B" w:rsidRPr="005A2E40" w:rsidRDefault="009A5E2B" w:rsidP="005B2479">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5C266" w14:textId="37A8856B"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194" w:author="Karajani Bledar (1CD2)" w:date="2024-08-09T07:54:00Z">
              <w:r w:rsidR="00F85101">
                <w:rPr>
                  <w:rFonts w:ascii="Arial" w:eastAsia="Yu Mincho" w:hAnsi="Arial" w:cs="Arial"/>
                  <w:sz w:val="18"/>
                  <w:lang w:eastAsia="ja-JP"/>
                </w:rPr>
                <w:t>02</w:t>
              </w:r>
            </w:ins>
            <w:del w:id="195" w:author="Karajani Bledar (1CD2)" w:date="2024-08-09T07:54:00Z">
              <w:r w:rsidRPr="005A2E40" w:rsidDel="00F85101">
                <w:rPr>
                  <w:rFonts w:ascii="Arial" w:eastAsia="Yu Mincho" w:hAnsi="Arial" w:cs="Arial"/>
                  <w:sz w:val="18"/>
                  <w:lang w:eastAsia="ja-JP"/>
                </w:rPr>
                <w:delText>20</w:delText>
              </w:r>
            </w:del>
            <w:r w:rsidRPr="005A2E40">
              <w:rPr>
                <w:rFonts w:ascii="Arial" w:eastAsia="Yu Mincho" w:hAnsi="Arial" w:cs="Arial"/>
                <w:sz w:val="18"/>
                <w:lang w:eastAsia="ja-JP"/>
              </w:rPr>
              <w:t>.3</w:t>
            </w:r>
            <w:del w:id="196" w:author="Karajani Bledar (1CD2)" w:date="2024-08-09T07:54:00Z">
              <w:r w:rsidRPr="005A2E40" w:rsidDel="00F85101">
                <w:rPr>
                  <w:rFonts w:ascii="Arial" w:eastAsia="Yu Mincho" w:hAnsi="Arial" w:cs="Arial"/>
                  <w:sz w:val="18"/>
                  <w:lang w:eastAsia="ja-JP"/>
                </w:rPr>
                <w:delText>+Z</w:delText>
              </w:r>
              <w:r w:rsidRPr="005A2E40" w:rsidDel="00F85101">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192F9388"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3B9608"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F791A3"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B0729" w14:textId="77777777" w:rsidR="009A5E2B" w:rsidRPr="005A2E40" w:rsidRDefault="009A5E2B" w:rsidP="005B247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E8DEF" w14:textId="77777777" w:rsidR="009A5E2B" w:rsidRPr="005A2E40" w:rsidRDefault="009A5E2B" w:rsidP="005B2479">
            <w:pPr>
              <w:spacing w:after="0"/>
              <w:rPr>
                <w:rFonts w:ascii="Arial" w:eastAsia="Yu Mincho" w:hAnsi="Arial" w:cs="Arial"/>
                <w:sz w:val="18"/>
                <w:lang w:eastAsia="ja-JP"/>
              </w:rPr>
            </w:pPr>
          </w:p>
        </w:tc>
      </w:tr>
      <w:tr w:rsidR="009A5E2B" w:rsidRPr="005A2E40" w14:paraId="6BFE2ACF" w14:textId="77777777" w:rsidTr="005B2479">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5F9A75C" w14:textId="77777777" w:rsidR="009A5E2B" w:rsidRPr="005A2E40" w:rsidRDefault="009A5E2B" w:rsidP="005B2479">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359657A1" w14:textId="77777777" w:rsidR="009A5E2B" w:rsidRPr="005A2E40" w:rsidRDefault="009A5E2B" w:rsidP="005B2479">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63AC81D8" w14:textId="77777777" w:rsidR="009A5E2B" w:rsidRPr="005A2E40" w:rsidRDefault="009A5E2B" w:rsidP="005B2479">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10BD4442" w14:textId="77777777" w:rsidR="009A5E2B" w:rsidRPr="005A2E40" w:rsidRDefault="009A5E2B" w:rsidP="009A5E2B">
      <w:pPr>
        <w:jc w:val="both"/>
        <w:rPr>
          <w:lang w:eastAsia="ja-JP"/>
        </w:rPr>
      </w:pPr>
    </w:p>
    <w:p w14:paraId="47F05199" w14:textId="77777777" w:rsidR="009A5E2B" w:rsidRPr="005A2E40" w:rsidRDefault="009A5E2B" w:rsidP="009A5E2B">
      <w:pPr>
        <w:pStyle w:val="EditorsNote"/>
        <w:rPr>
          <w:i/>
          <w:iCs/>
          <w:color w:val="auto"/>
        </w:rPr>
      </w:pPr>
      <w:r w:rsidRPr="005A2E40">
        <w:rPr>
          <w:i/>
          <w:iCs/>
          <w:color w:val="auto"/>
        </w:rPr>
        <w:t xml:space="preserve">Editor’s notes for Table B.2.4.2-2: </w:t>
      </w:r>
    </w:p>
    <w:p w14:paraId="69772835" w14:textId="4822E365" w:rsidR="009A5E2B" w:rsidRPr="005A2E40" w:rsidRDefault="009A5E2B" w:rsidP="009A5E2B">
      <w:pPr>
        <w:pStyle w:val="EditorsNote"/>
        <w:rPr>
          <w:i/>
          <w:iCs/>
          <w:color w:val="auto"/>
        </w:rPr>
      </w:pPr>
      <w:r w:rsidRPr="005A2E40">
        <w:rPr>
          <w:i/>
          <w:iCs/>
          <w:color w:val="auto"/>
        </w:rPr>
        <w:t>- The value of Y for power class</w:t>
      </w:r>
      <w:del w:id="197" w:author="Karajani Bledar (1CD2)" w:date="2024-08-09T07:54:00Z">
        <w:r w:rsidRPr="005A2E40" w:rsidDel="00F85101">
          <w:rPr>
            <w:i/>
            <w:iCs/>
            <w:color w:val="auto"/>
          </w:rPr>
          <w:delText>es 1 and</w:delText>
        </w:r>
      </w:del>
      <w:r w:rsidRPr="005A2E40">
        <w:rPr>
          <w:i/>
          <w:iCs/>
          <w:color w:val="auto"/>
        </w:rPr>
        <w:t xml:space="preserve"> 4 is FFS, where </w:t>
      </w:r>
      <w:del w:id="198" w:author="Karajani Bledar (1CD2)" w:date="2024-08-09T07:54:00Z">
        <w:r w:rsidRPr="005A2E40" w:rsidDel="00F85101">
          <w:rPr>
            <w:i/>
            <w:iCs/>
            <w:color w:val="auto"/>
          </w:rPr>
          <w:delText>Y</w:delText>
        </w:r>
        <w:r w:rsidRPr="005A2E40" w:rsidDel="00F85101">
          <w:rPr>
            <w:i/>
            <w:iCs/>
            <w:color w:val="auto"/>
            <w:vertAlign w:val="subscript"/>
          </w:rPr>
          <w:delText>1</w:delText>
        </w:r>
        <w:r w:rsidRPr="005A2E40" w:rsidDel="00F85101">
          <w:rPr>
            <w:i/>
            <w:iCs/>
            <w:color w:val="auto"/>
          </w:rPr>
          <w:delText xml:space="preserve"> and </w:delText>
        </w:r>
      </w:del>
      <w:r w:rsidRPr="005A2E40">
        <w:rPr>
          <w:i/>
          <w:iCs/>
          <w:color w:val="auto"/>
        </w:rPr>
        <w:t>Y</w:t>
      </w:r>
      <w:r w:rsidRPr="005A2E40">
        <w:rPr>
          <w:i/>
          <w:iCs/>
          <w:color w:val="auto"/>
          <w:vertAlign w:val="subscript"/>
        </w:rPr>
        <w:t>4</w:t>
      </w:r>
      <w:r w:rsidRPr="005A2E40">
        <w:rPr>
          <w:i/>
          <w:iCs/>
          <w:color w:val="auto"/>
        </w:rPr>
        <w:t xml:space="preserve"> </w:t>
      </w:r>
      <w:ins w:id="199" w:author="Karajani Bledar (1CD2)" w:date="2024-08-09T07:54:00Z">
        <w:r w:rsidR="00F85101">
          <w:rPr>
            <w:i/>
            <w:iCs/>
            <w:color w:val="auto"/>
          </w:rPr>
          <w:t>is</w:t>
        </w:r>
      </w:ins>
      <w:del w:id="200" w:author="Karajani Bledar (1CD2)" w:date="2024-08-09T07:54:00Z">
        <w:r w:rsidRPr="005A2E40" w:rsidDel="00F85101">
          <w:rPr>
            <w:i/>
            <w:iCs/>
            <w:color w:val="auto"/>
          </w:rPr>
          <w:delText>are</w:delText>
        </w:r>
      </w:del>
      <w:r w:rsidRPr="005A2E40">
        <w:rPr>
          <w:i/>
          <w:iCs/>
          <w:color w:val="auto"/>
        </w:rPr>
        <w:t xml:space="preserve"> the rough/fine beam gain difference</w:t>
      </w:r>
      <w:del w:id="201" w:author="Karajani Bledar (1CD2)" w:date="2024-08-09T07:54:00Z">
        <w:r w:rsidRPr="005A2E40" w:rsidDel="00F85101">
          <w:rPr>
            <w:i/>
            <w:iCs/>
            <w:color w:val="auto"/>
          </w:rPr>
          <w:delText>s</w:delText>
        </w:r>
      </w:del>
      <w:r w:rsidRPr="005A2E40">
        <w:rPr>
          <w:i/>
          <w:iCs/>
          <w:color w:val="auto"/>
        </w:rPr>
        <w:t xml:space="preserve"> in Rx beam peak direction for power class</w:t>
      </w:r>
      <w:del w:id="202" w:author="Karajani Bledar (1CD2)" w:date="2024-08-09T07:54:00Z">
        <w:r w:rsidRPr="005A2E40" w:rsidDel="00F85101">
          <w:rPr>
            <w:i/>
            <w:iCs/>
            <w:color w:val="auto"/>
          </w:rPr>
          <w:delText>es 1 and</w:delText>
        </w:r>
      </w:del>
      <w:r w:rsidRPr="005A2E40">
        <w:rPr>
          <w:i/>
          <w:iCs/>
          <w:color w:val="auto"/>
        </w:rPr>
        <w:t xml:space="preserve"> 4</w:t>
      </w:r>
      <w:del w:id="203" w:author="Karajani Bledar (1CD2)" w:date="2024-08-09T07:54:00Z">
        <w:r w:rsidRPr="005A2E40" w:rsidDel="00F85101">
          <w:rPr>
            <w:i/>
            <w:iCs/>
            <w:color w:val="auto"/>
          </w:rPr>
          <w:delText xml:space="preserve"> respectively</w:delText>
        </w:r>
      </w:del>
      <w:r w:rsidRPr="005A2E40">
        <w:rPr>
          <w:i/>
          <w:iCs/>
          <w:color w:val="auto"/>
        </w:rPr>
        <w:t xml:space="preserve"> </w:t>
      </w:r>
    </w:p>
    <w:p w14:paraId="1B4E59FD" w14:textId="140167FB" w:rsidR="009A5E2B" w:rsidRPr="005A2E40" w:rsidRDefault="009A5E2B" w:rsidP="009A5E2B">
      <w:pPr>
        <w:pStyle w:val="EditorsNote"/>
        <w:rPr>
          <w:i/>
          <w:color w:val="auto"/>
          <w:lang w:eastAsia="sv-SE"/>
        </w:rPr>
      </w:pPr>
      <w:r w:rsidRPr="005A2E40">
        <w:rPr>
          <w:i/>
          <w:color w:val="auto"/>
          <w:lang w:eastAsia="sv-SE"/>
        </w:rPr>
        <w:t xml:space="preserve">- </w:t>
      </w:r>
      <w:r w:rsidRPr="005A2E40">
        <w:rPr>
          <w:i/>
          <w:iCs/>
          <w:color w:val="auto"/>
        </w:rPr>
        <w:t>The value of Z for power class</w:t>
      </w:r>
      <w:del w:id="204" w:author="Karajani Bledar (1CD2)" w:date="2024-08-09T07:54:00Z">
        <w:r w:rsidRPr="005A2E40" w:rsidDel="00F85101">
          <w:rPr>
            <w:i/>
            <w:iCs/>
            <w:color w:val="auto"/>
          </w:rPr>
          <w:delText>es 1 and</w:delText>
        </w:r>
      </w:del>
      <w:r w:rsidRPr="005A2E40">
        <w:rPr>
          <w:i/>
          <w:iCs/>
          <w:color w:val="auto"/>
        </w:rPr>
        <w:t xml:space="preserve"> 4 is FFS, where </w:t>
      </w:r>
      <w:del w:id="205" w:author="Karajani Bledar (1CD2)" w:date="2024-08-09T07:54:00Z">
        <w:r w:rsidRPr="005A2E40" w:rsidDel="00F85101">
          <w:rPr>
            <w:i/>
            <w:iCs/>
            <w:color w:val="auto"/>
          </w:rPr>
          <w:delText>Z</w:delText>
        </w:r>
        <w:r w:rsidRPr="005A2E40" w:rsidDel="00F85101">
          <w:rPr>
            <w:i/>
            <w:iCs/>
            <w:color w:val="auto"/>
            <w:vertAlign w:val="subscript"/>
          </w:rPr>
          <w:delText>1</w:delText>
        </w:r>
        <w:r w:rsidRPr="005A2E40" w:rsidDel="00F85101">
          <w:rPr>
            <w:i/>
            <w:iCs/>
            <w:color w:val="auto"/>
          </w:rPr>
          <w:delText xml:space="preserve"> and </w:delText>
        </w:r>
      </w:del>
      <w:r w:rsidRPr="005A2E40">
        <w:rPr>
          <w:i/>
          <w:iCs/>
          <w:color w:val="auto"/>
        </w:rPr>
        <w:t>Z</w:t>
      </w:r>
      <w:r w:rsidRPr="005A2E40">
        <w:rPr>
          <w:i/>
          <w:iCs/>
          <w:color w:val="auto"/>
          <w:vertAlign w:val="subscript"/>
        </w:rPr>
        <w:t>4</w:t>
      </w:r>
      <w:r w:rsidRPr="005A2E40">
        <w:rPr>
          <w:i/>
          <w:iCs/>
          <w:color w:val="auto"/>
        </w:rPr>
        <w:t xml:space="preserve"> </w:t>
      </w:r>
      <w:ins w:id="206" w:author="Karajani Bledar (1CD2)" w:date="2024-08-09T07:54:00Z">
        <w:r w:rsidR="00F85101">
          <w:rPr>
            <w:i/>
            <w:iCs/>
            <w:color w:val="auto"/>
          </w:rPr>
          <w:t>is</w:t>
        </w:r>
      </w:ins>
      <w:del w:id="207" w:author="Karajani Bledar (1CD2)" w:date="2024-08-09T07:54:00Z">
        <w:r w:rsidRPr="005A2E40" w:rsidDel="00F85101">
          <w:rPr>
            <w:i/>
            <w:iCs/>
            <w:color w:val="auto"/>
          </w:rPr>
          <w:delText>are</w:delText>
        </w:r>
      </w:del>
      <w:r w:rsidRPr="005A2E40">
        <w:rPr>
          <w:i/>
          <w:iCs/>
          <w:color w:val="auto"/>
        </w:rPr>
        <w:t xml:space="preserve"> the rough/fine beam gain difference</w:t>
      </w:r>
      <w:del w:id="208" w:author="Karajani Bledar (1CD2)" w:date="2024-08-09T07:55:00Z">
        <w:r w:rsidRPr="005A2E40" w:rsidDel="00F85101">
          <w:rPr>
            <w:i/>
            <w:iCs/>
            <w:color w:val="auto"/>
          </w:rPr>
          <w:delText>s</w:delText>
        </w:r>
      </w:del>
      <w:r w:rsidRPr="005A2E40">
        <w:rPr>
          <w:i/>
          <w:iCs/>
          <w:color w:val="auto"/>
        </w:rPr>
        <w:t xml:space="preserve"> in spherical coverage directions for power class</w:t>
      </w:r>
      <w:del w:id="209" w:author="Karajani Bledar (1CD2)" w:date="2024-08-09T07:55:00Z">
        <w:r w:rsidRPr="005A2E40" w:rsidDel="00F85101">
          <w:rPr>
            <w:i/>
            <w:iCs/>
            <w:color w:val="auto"/>
          </w:rPr>
          <w:delText>es 1 and</w:delText>
        </w:r>
      </w:del>
      <w:r w:rsidRPr="005A2E40">
        <w:rPr>
          <w:i/>
          <w:iCs/>
          <w:color w:val="auto"/>
        </w:rPr>
        <w:t xml:space="preserve"> 4</w:t>
      </w:r>
      <w:del w:id="210" w:author="Karajani Bledar (1CD2)" w:date="2024-08-09T07:55:00Z">
        <w:r w:rsidRPr="005A2E40" w:rsidDel="00F85101">
          <w:rPr>
            <w:i/>
            <w:iCs/>
            <w:color w:val="auto"/>
          </w:rPr>
          <w:delText xml:space="preserve"> respectively</w:delText>
        </w:r>
      </w:del>
    </w:p>
    <w:p w14:paraId="27DF057F" w14:textId="77777777" w:rsidR="009A5E2B" w:rsidRPr="005A2E40" w:rsidRDefault="009A5E2B" w:rsidP="009A5E2B">
      <w:pPr>
        <w:pStyle w:val="Heading2"/>
      </w:pPr>
      <w:r w:rsidRPr="005A2E40">
        <w:lastRenderedPageBreak/>
        <w:t>B.2.5</w:t>
      </w:r>
      <w:r w:rsidRPr="005A2E40">
        <w:tab/>
        <w:t>Conditions for RRC connection release with redirection to NR</w:t>
      </w:r>
    </w:p>
    <w:p w14:paraId="31E290A9" w14:textId="77777777" w:rsidR="009A5E2B" w:rsidRPr="005A2E40" w:rsidRDefault="009A5E2B" w:rsidP="009A5E2B">
      <w:r w:rsidRPr="005A2E40">
        <w:t xml:space="preserve">This clause defines the following conditions for RRC connection release with redirection to NR: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5BD46DB9" w14:textId="77777777" w:rsidR="009A5E2B" w:rsidRPr="005A2E40" w:rsidRDefault="009A5E2B" w:rsidP="009A5E2B">
      <w:r w:rsidRPr="005A2E40">
        <w:t>The conditions are defined in Table B.2.5-1 for FR1 NR cells.</w:t>
      </w:r>
    </w:p>
    <w:p w14:paraId="7F82333C" w14:textId="77777777" w:rsidR="009A5E2B" w:rsidRPr="005A2E40" w:rsidRDefault="009A5E2B" w:rsidP="009A5E2B">
      <w:r w:rsidRPr="005A2E40">
        <w:t>The conditions are defined in Table B.2.5-2 for FR2 NR cells.</w:t>
      </w:r>
    </w:p>
    <w:p w14:paraId="40F48D9E" w14:textId="77777777" w:rsidR="009A5E2B" w:rsidRPr="005A2E40" w:rsidRDefault="009A5E2B" w:rsidP="009A5E2B">
      <w:pPr>
        <w:keepNext/>
        <w:keepLines/>
        <w:spacing w:before="60"/>
        <w:jc w:val="center"/>
        <w:rPr>
          <w:rFonts w:ascii="Arial" w:hAnsi="Arial"/>
          <w:b/>
        </w:rPr>
      </w:pPr>
      <w:r w:rsidRPr="005A2E40">
        <w:rPr>
          <w:rFonts w:ascii="Arial" w:hAnsi="Arial"/>
          <w:b/>
        </w:rPr>
        <w:t xml:space="preserve">Table B.2.5-1: Conditions for </w:t>
      </w:r>
      <w:proofErr w:type="spellStart"/>
      <w:r w:rsidRPr="005A2E40">
        <w:rPr>
          <w:rFonts w:ascii="Arial" w:hAnsi="Arial"/>
          <w:b/>
        </w:rPr>
        <w:t>for</w:t>
      </w:r>
      <w:proofErr w:type="spellEnd"/>
      <w:r w:rsidRPr="005A2E40">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9A5E2B" w:rsidRPr="005A2E40" w14:paraId="0C520F23" w14:textId="77777777" w:rsidTr="005B2479">
        <w:trPr>
          <w:trHeight w:val="105"/>
        </w:trPr>
        <w:tc>
          <w:tcPr>
            <w:tcW w:w="1156" w:type="dxa"/>
            <w:vMerge w:val="restart"/>
            <w:shd w:val="clear" w:color="auto" w:fill="auto"/>
            <w:vAlign w:val="center"/>
          </w:tcPr>
          <w:p w14:paraId="00E9B3F4"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20A94B0B"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19B0AFB4"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2A514F0A"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9A5E2B" w:rsidRPr="005A2E40" w14:paraId="7B09D925" w14:textId="77777777" w:rsidTr="005B2479">
        <w:trPr>
          <w:trHeight w:val="105"/>
        </w:trPr>
        <w:tc>
          <w:tcPr>
            <w:tcW w:w="1156" w:type="dxa"/>
            <w:vMerge/>
            <w:shd w:val="clear" w:color="auto" w:fill="auto"/>
            <w:vAlign w:val="center"/>
          </w:tcPr>
          <w:p w14:paraId="431B5B0A" w14:textId="77777777" w:rsidR="009A5E2B" w:rsidRPr="005A2E40" w:rsidRDefault="009A5E2B" w:rsidP="005B2479">
            <w:pPr>
              <w:keepNext/>
              <w:keepLines/>
              <w:spacing w:after="0"/>
              <w:jc w:val="center"/>
              <w:rPr>
                <w:rFonts w:ascii="Arial" w:hAnsi="Arial" w:cs="Arial"/>
                <w:b/>
                <w:sz w:val="18"/>
              </w:rPr>
            </w:pPr>
          </w:p>
        </w:tc>
        <w:tc>
          <w:tcPr>
            <w:tcW w:w="3663" w:type="dxa"/>
            <w:vMerge/>
            <w:shd w:val="clear" w:color="auto" w:fill="auto"/>
            <w:vAlign w:val="center"/>
          </w:tcPr>
          <w:p w14:paraId="0B805C00" w14:textId="77777777" w:rsidR="009A5E2B" w:rsidRPr="005A2E40" w:rsidRDefault="009A5E2B" w:rsidP="005B2479">
            <w:pPr>
              <w:keepNext/>
              <w:keepLines/>
              <w:spacing w:after="0"/>
              <w:jc w:val="center"/>
              <w:rPr>
                <w:rFonts w:ascii="Arial" w:hAnsi="Arial" w:cs="Arial"/>
                <w:b/>
                <w:sz w:val="18"/>
              </w:rPr>
            </w:pPr>
          </w:p>
        </w:tc>
        <w:tc>
          <w:tcPr>
            <w:tcW w:w="3402" w:type="dxa"/>
            <w:gridSpan w:val="2"/>
            <w:shd w:val="clear" w:color="auto" w:fill="auto"/>
            <w:vAlign w:val="center"/>
          </w:tcPr>
          <w:p w14:paraId="56562133"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41447A05"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dB</w:t>
            </w:r>
          </w:p>
        </w:tc>
      </w:tr>
      <w:tr w:rsidR="009A5E2B" w:rsidRPr="005A2E40" w14:paraId="2FB3D0A7" w14:textId="77777777" w:rsidTr="005B2479">
        <w:trPr>
          <w:trHeight w:val="105"/>
        </w:trPr>
        <w:tc>
          <w:tcPr>
            <w:tcW w:w="1156" w:type="dxa"/>
            <w:vMerge/>
            <w:shd w:val="clear" w:color="auto" w:fill="auto"/>
            <w:vAlign w:val="center"/>
          </w:tcPr>
          <w:p w14:paraId="43DC5DA6" w14:textId="77777777" w:rsidR="009A5E2B" w:rsidRPr="005A2E40" w:rsidRDefault="009A5E2B" w:rsidP="005B2479">
            <w:pPr>
              <w:keepNext/>
              <w:keepLines/>
              <w:spacing w:after="0"/>
              <w:jc w:val="center"/>
              <w:rPr>
                <w:rFonts w:ascii="Arial" w:hAnsi="Arial" w:cs="Arial"/>
                <w:b/>
                <w:sz w:val="18"/>
              </w:rPr>
            </w:pPr>
          </w:p>
        </w:tc>
        <w:tc>
          <w:tcPr>
            <w:tcW w:w="3663" w:type="dxa"/>
            <w:vMerge/>
            <w:shd w:val="clear" w:color="auto" w:fill="auto"/>
            <w:vAlign w:val="center"/>
          </w:tcPr>
          <w:p w14:paraId="780170DC" w14:textId="77777777" w:rsidR="009A5E2B" w:rsidRPr="005A2E40" w:rsidRDefault="009A5E2B" w:rsidP="005B2479">
            <w:pPr>
              <w:keepNext/>
              <w:keepLines/>
              <w:spacing w:after="0"/>
              <w:jc w:val="center"/>
              <w:rPr>
                <w:rFonts w:ascii="Arial" w:hAnsi="Arial" w:cs="Arial"/>
                <w:b/>
                <w:sz w:val="18"/>
              </w:rPr>
            </w:pPr>
          </w:p>
        </w:tc>
        <w:tc>
          <w:tcPr>
            <w:tcW w:w="1701" w:type="dxa"/>
            <w:shd w:val="clear" w:color="auto" w:fill="auto"/>
            <w:vAlign w:val="center"/>
          </w:tcPr>
          <w:p w14:paraId="6A5393AB" w14:textId="77777777" w:rsidR="009A5E2B" w:rsidRPr="005A2E40" w:rsidRDefault="009A5E2B" w:rsidP="005B247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2354E8C1" w14:textId="77777777" w:rsidR="009A5E2B" w:rsidRPr="005A2E40" w:rsidRDefault="009A5E2B" w:rsidP="005B247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0B720198" w14:textId="77777777" w:rsidR="009A5E2B" w:rsidRPr="005A2E40" w:rsidRDefault="009A5E2B" w:rsidP="005B2479">
            <w:pPr>
              <w:keepNext/>
              <w:keepLines/>
              <w:spacing w:after="0"/>
              <w:jc w:val="center"/>
              <w:rPr>
                <w:rFonts w:ascii="Arial" w:hAnsi="Arial" w:cs="Arial"/>
                <w:b/>
                <w:sz w:val="18"/>
              </w:rPr>
            </w:pPr>
          </w:p>
        </w:tc>
      </w:tr>
      <w:tr w:rsidR="009A5E2B" w:rsidRPr="005A2E40" w14:paraId="060BFE0B" w14:textId="77777777" w:rsidTr="005B2479">
        <w:tc>
          <w:tcPr>
            <w:tcW w:w="1156" w:type="dxa"/>
            <w:vMerge w:val="restart"/>
            <w:shd w:val="clear" w:color="auto" w:fill="auto"/>
            <w:vAlign w:val="center"/>
          </w:tcPr>
          <w:p w14:paraId="2058657F"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A3A6FE8"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2EE40F05"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E20F07B"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50B68B54"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9A5E2B" w:rsidRPr="005A2E40" w14:paraId="0FA17669" w14:textId="77777777" w:rsidTr="005B2479">
        <w:tc>
          <w:tcPr>
            <w:tcW w:w="1156" w:type="dxa"/>
            <w:vMerge/>
            <w:shd w:val="clear" w:color="auto" w:fill="auto"/>
            <w:vAlign w:val="center"/>
          </w:tcPr>
          <w:p w14:paraId="151DAE63" w14:textId="77777777" w:rsidR="009A5E2B" w:rsidRPr="005A2E40" w:rsidRDefault="009A5E2B" w:rsidP="005B2479">
            <w:pPr>
              <w:keepNext/>
              <w:keepLines/>
              <w:spacing w:after="0"/>
              <w:jc w:val="center"/>
              <w:rPr>
                <w:rFonts w:ascii="Arial" w:hAnsi="Arial" w:cs="Arial"/>
                <w:b/>
                <w:sz w:val="18"/>
              </w:rPr>
            </w:pPr>
          </w:p>
        </w:tc>
        <w:tc>
          <w:tcPr>
            <w:tcW w:w="3663" w:type="dxa"/>
            <w:shd w:val="clear" w:color="auto" w:fill="auto"/>
            <w:vAlign w:val="center"/>
          </w:tcPr>
          <w:p w14:paraId="2EB7BCE5"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59D6681E"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11653951"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35499E9"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766583E1" w14:textId="77777777" w:rsidTr="005B2479">
        <w:tc>
          <w:tcPr>
            <w:tcW w:w="1156" w:type="dxa"/>
            <w:vMerge/>
            <w:shd w:val="clear" w:color="auto" w:fill="auto"/>
            <w:vAlign w:val="center"/>
          </w:tcPr>
          <w:p w14:paraId="404849E0" w14:textId="77777777" w:rsidR="009A5E2B" w:rsidRPr="005A2E40" w:rsidRDefault="009A5E2B" w:rsidP="005B2479">
            <w:pPr>
              <w:keepNext/>
              <w:keepLines/>
              <w:spacing w:after="0"/>
              <w:jc w:val="center"/>
              <w:rPr>
                <w:rFonts w:ascii="Arial" w:hAnsi="Arial" w:cs="Arial"/>
                <w:b/>
                <w:sz w:val="18"/>
              </w:rPr>
            </w:pPr>
          </w:p>
        </w:tc>
        <w:tc>
          <w:tcPr>
            <w:tcW w:w="3663" w:type="dxa"/>
            <w:shd w:val="clear" w:color="auto" w:fill="auto"/>
            <w:vAlign w:val="center"/>
          </w:tcPr>
          <w:p w14:paraId="3046E4E7"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2AC8332F"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5D604D91"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528C960E"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58BF5DD6" w14:textId="77777777" w:rsidTr="005B2479">
        <w:tc>
          <w:tcPr>
            <w:tcW w:w="1156" w:type="dxa"/>
            <w:vMerge/>
            <w:shd w:val="clear" w:color="auto" w:fill="auto"/>
            <w:vAlign w:val="center"/>
          </w:tcPr>
          <w:p w14:paraId="2F81450D" w14:textId="77777777" w:rsidR="009A5E2B" w:rsidRPr="005A2E40" w:rsidRDefault="009A5E2B" w:rsidP="005B2479">
            <w:pPr>
              <w:keepNext/>
              <w:keepLines/>
              <w:spacing w:after="0"/>
              <w:jc w:val="center"/>
              <w:rPr>
                <w:rFonts w:ascii="Arial" w:hAnsi="Arial" w:cs="Arial"/>
                <w:b/>
                <w:sz w:val="18"/>
              </w:rPr>
            </w:pPr>
          </w:p>
        </w:tc>
        <w:tc>
          <w:tcPr>
            <w:tcW w:w="3663" w:type="dxa"/>
            <w:shd w:val="clear" w:color="auto" w:fill="auto"/>
            <w:vAlign w:val="center"/>
          </w:tcPr>
          <w:p w14:paraId="0D42D65F"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5826BB66"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60F01D6E" w14:textId="77777777" w:rsidR="009A5E2B" w:rsidRPr="005A2E40" w:rsidRDefault="009A5E2B" w:rsidP="005B2479">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6A5FBF2"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464B271B" w14:textId="77777777" w:rsidTr="005B2479">
        <w:tc>
          <w:tcPr>
            <w:tcW w:w="1156" w:type="dxa"/>
            <w:vMerge/>
            <w:shd w:val="clear" w:color="auto" w:fill="auto"/>
            <w:vAlign w:val="center"/>
          </w:tcPr>
          <w:p w14:paraId="407FBC60" w14:textId="77777777" w:rsidR="009A5E2B" w:rsidRPr="005A2E40" w:rsidRDefault="009A5E2B" w:rsidP="005B2479">
            <w:pPr>
              <w:keepNext/>
              <w:keepLines/>
              <w:spacing w:after="0"/>
              <w:jc w:val="center"/>
              <w:rPr>
                <w:rFonts w:ascii="Arial" w:hAnsi="Arial" w:cs="Arial"/>
                <w:b/>
                <w:sz w:val="18"/>
                <w:lang w:val="sv-SE"/>
              </w:rPr>
            </w:pPr>
          </w:p>
        </w:tc>
        <w:tc>
          <w:tcPr>
            <w:tcW w:w="3663" w:type="dxa"/>
            <w:shd w:val="clear" w:color="auto" w:fill="auto"/>
            <w:vAlign w:val="center"/>
          </w:tcPr>
          <w:p w14:paraId="7F6A7C59"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33315B7E"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078FBFAD"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30B90D97"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11079AD5" w14:textId="77777777" w:rsidTr="005B2479">
        <w:tc>
          <w:tcPr>
            <w:tcW w:w="1156" w:type="dxa"/>
            <w:vMerge/>
            <w:shd w:val="clear" w:color="auto" w:fill="auto"/>
            <w:vAlign w:val="center"/>
          </w:tcPr>
          <w:p w14:paraId="4C281B10" w14:textId="77777777" w:rsidR="009A5E2B" w:rsidRPr="005A2E40" w:rsidRDefault="009A5E2B" w:rsidP="005B2479">
            <w:pPr>
              <w:keepNext/>
              <w:keepLines/>
              <w:spacing w:after="0"/>
              <w:jc w:val="center"/>
              <w:rPr>
                <w:rFonts w:ascii="Arial" w:hAnsi="Arial" w:cs="Arial"/>
                <w:b/>
                <w:sz w:val="18"/>
                <w:lang w:val="sv-SE"/>
              </w:rPr>
            </w:pPr>
          </w:p>
        </w:tc>
        <w:tc>
          <w:tcPr>
            <w:tcW w:w="3663" w:type="dxa"/>
            <w:shd w:val="clear" w:color="auto" w:fill="auto"/>
            <w:vAlign w:val="center"/>
          </w:tcPr>
          <w:p w14:paraId="39A31000"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3FA9AC03"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6B38CB06"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CD1A082"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509FE1F4" w14:textId="77777777" w:rsidTr="005B2479">
        <w:tc>
          <w:tcPr>
            <w:tcW w:w="1156" w:type="dxa"/>
            <w:vMerge/>
            <w:shd w:val="clear" w:color="auto" w:fill="auto"/>
            <w:vAlign w:val="center"/>
          </w:tcPr>
          <w:p w14:paraId="6BCB9DBD" w14:textId="77777777" w:rsidR="009A5E2B" w:rsidRPr="005A2E40" w:rsidRDefault="009A5E2B" w:rsidP="005B2479">
            <w:pPr>
              <w:keepNext/>
              <w:keepLines/>
              <w:spacing w:after="0"/>
              <w:jc w:val="center"/>
              <w:rPr>
                <w:rFonts w:ascii="Arial" w:hAnsi="Arial" w:cs="Arial"/>
                <w:b/>
                <w:sz w:val="18"/>
                <w:lang w:val="sv-SE"/>
              </w:rPr>
            </w:pPr>
          </w:p>
        </w:tc>
        <w:tc>
          <w:tcPr>
            <w:tcW w:w="3663" w:type="dxa"/>
            <w:shd w:val="clear" w:color="auto" w:fill="auto"/>
            <w:vAlign w:val="center"/>
          </w:tcPr>
          <w:p w14:paraId="7D6F5CFC"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344F1D2B" w14:textId="77777777" w:rsidR="009A5E2B" w:rsidRPr="005A2E40" w:rsidRDefault="009A5E2B" w:rsidP="005B2479">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5A1ECA91" w14:textId="77777777" w:rsidR="009A5E2B" w:rsidRPr="005A2E40" w:rsidRDefault="009A5E2B" w:rsidP="005B2479">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6A4E159C" w14:textId="77777777" w:rsidR="009A5E2B" w:rsidRPr="005A2E40" w:rsidRDefault="009A5E2B" w:rsidP="005B2479">
            <w:pPr>
              <w:keepNext/>
              <w:keepLines/>
              <w:spacing w:after="0"/>
              <w:jc w:val="center"/>
              <w:rPr>
                <w:rFonts w:ascii="Arial" w:hAnsi="Arial" w:cs="Arial"/>
                <w:sz w:val="18"/>
                <w:lang w:val="sv-SE"/>
              </w:rPr>
            </w:pPr>
          </w:p>
        </w:tc>
      </w:tr>
      <w:tr w:rsidR="009A5E2B" w:rsidRPr="005A2E40" w14:paraId="09CC3054" w14:textId="77777777" w:rsidTr="005B2479">
        <w:tc>
          <w:tcPr>
            <w:tcW w:w="9606" w:type="dxa"/>
            <w:gridSpan w:val="5"/>
            <w:shd w:val="clear" w:color="auto" w:fill="auto"/>
          </w:tcPr>
          <w:p w14:paraId="20AC3724" w14:textId="77777777" w:rsidR="009A5E2B" w:rsidRPr="005A2E40" w:rsidRDefault="009A5E2B" w:rsidP="005B2479">
            <w:pPr>
              <w:pStyle w:val="TAN"/>
            </w:pPr>
            <w:r w:rsidRPr="005A2E40">
              <w:t>NOTE 1:</w:t>
            </w:r>
            <w:r w:rsidRPr="005A2E40">
              <w:tab/>
              <w:t>NR operating band groups are defined in clause 3.5.2.</w:t>
            </w:r>
          </w:p>
        </w:tc>
      </w:tr>
    </w:tbl>
    <w:p w14:paraId="7966CE98" w14:textId="77777777" w:rsidR="009A5E2B" w:rsidRPr="005A2E40" w:rsidRDefault="009A5E2B" w:rsidP="009A5E2B"/>
    <w:p w14:paraId="78109361" w14:textId="77777777" w:rsidR="009A5E2B" w:rsidRPr="005A2E40" w:rsidRDefault="009A5E2B" w:rsidP="009A5E2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109"/>
        <w:gridCol w:w="1155"/>
        <w:gridCol w:w="1159"/>
        <w:gridCol w:w="934"/>
        <w:gridCol w:w="928"/>
        <w:gridCol w:w="959"/>
        <w:gridCol w:w="1402"/>
        <w:gridCol w:w="981"/>
      </w:tblGrid>
      <w:tr w:rsidR="009A5E2B" w:rsidRPr="005A2E40" w14:paraId="20A0AD5F" w14:textId="77777777" w:rsidTr="005B2479">
        <w:trPr>
          <w:trHeight w:val="105"/>
          <w:jc w:val="center"/>
        </w:trPr>
        <w:tc>
          <w:tcPr>
            <w:tcW w:w="597" w:type="pct"/>
            <w:vMerge w:val="restart"/>
            <w:shd w:val="clear" w:color="auto" w:fill="auto"/>
            <w:vAlign w:val="center"/>
          </w:tcPr>
          <w:p w14:paraId="2EF2DB50"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35D45545"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2DD7FD4D"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521D4684"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48272419"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9A5E2B" w:rsidRPr="005A2E40" w14:paraId="311C2C38" w14:textId="77777777" w:rsidTr="005B2479">
        <w:trPr>
          <w:trHeight w:val="105"/>
          <w:jc w:val="center"/>
        </w:trPr>
        <w:tc>
          <w:tcPr>
            <w:tcW w:w="597" w:type="pct"/>
            <w:vMerge/>
            <w:shd w:val="clear" w:color="auto" w:fill="auto"/>
          </w:tcPr>
          <w:p w14:paraId="4F27EAA1" w14:textId="77777777" w:rsidR="009A5E2B" w:rsidRPr="005A2E40" w:rsidRDefault="009A5E2B" w:rsidP="005B2479">
            <w:pPr>
              <w:keepNext/>
              <w:keepLines/>
              <w:spacing w:after="0"/>
              <w:jc w:val="center"/>
              <w:rPr>
                <w:rFonts w:ascii="Arial" w:hAnsi="Arial" w:cs="Arial"/>
                <w:b/>
                <w:sz w:val="18"/>
              </w:rPr>
            </w:pPr>
          </w:p>
        </w:tc>
        <w:tc>
          <w:tcPr>
            <w:tcW w:w="587" w:type="pct"/>
            <w:vMerge/>
          </w:tcPr>
          <w:p w14:paraId="49610984" w14:textId="77777777" w:rsidR="009A5E2B" w:rsidRPr="005A2E40" w:rsidRDefault="009A5E2B" w:rsidP="005B2479">
            <w:pPr>
              <w:keepNext/>
              <w:keepLines/>
              <w:spacing w:after="0"/>
              <w:jc w:val="center"/>
              <w:rPr>
                <w:rFonts w:ascii="Arial" w:hAnsi="Arial" w:cs="Arial"/>
                <w:b/>
                <w:sz w:val="18"/>
              </w:rPr>
            </w:pPr>
          </w:p>
        </w:tc>
        <w:tc>
          <w:tcPr>
            <w:tcW w:w="603" w:type="pct"/>
            <w:vMerge/>
            <w:shd w:val="clear" w:color="auto" w:fill="auto"/>
            <w:vAlign w:val="center"/>
          </w:tcPr>
          <w:p w14:paraId="2AB6DD6E" w14:textId="77777777" w:rsidR="009A5E2B" w:rsidRPr="005A2E40" w:rsidRDefault="009A5E2B" w:rsidP="005B2479">
            <w:pPr>
              <w:keepNext/>
              <w:keepLines/>
              <w:spacing w:after="0"/>
              <w:jc w:val="center"/>
              <w:rPr>
                <w:rFonts w:ascii="Arial" w:hAnsi="Arial" w:cs="Arial"/>
                <w:b/>
                <w:sz w:val="18"/>
              </w:rPr>
            </w:pPr>
          </w:p>
        </w:tc>
        <w:tc>
          <w:tcPr>
            <w:tcW w:w="2699" w:type="pct"/>
            <w:gridSpan w:val="5"/>
            <w:shd w:val="clear" w:color="auto" w:fill="auto"/>
            <w:vAlign w:val="center"/>
          </w:tcPr>
          <w:p w14:paraId="44597B95"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37E6ECEE"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dB</w:t>
            </w:r>
          </w:p>
        </w:tc>
      </w:tr>
      <w:tr w:rsidR="009A5E2B" w:rsidRPr="005A2E40" w14:paraId="00302F56" w14:textId="77777777" w:rsidTr="005B2479">
        <w:trPr>
          <w:trHeight w:val="105"/>
          <w:jc w:val="center"/>
        </w:trPr>
        <w:tc>
          <w:tcPr>
            <w:tcW w:w="597" w:type="pct"/>
            <w:vMerge/>
            <w:shd w:val="clear" w:color="auto" w:fill="auto"/>
          </w:tcPr>
          <w:p w14:paraId="20D93E4E" w14:textId="77777777" w:rsidR="009A5E2B" w:rsidRPr="005A2E40" w:rsidRDefault="009A5E2B" w:rsidP="005B2479">
            <w:pPr>
              <w:keepNext/>
              <w:keepLines/>
              <w:spacing w:after="0"/>
              <w:jc w:val="center"/>
              <w:rPr>
                <w:rFonts w:ascii="Arial" w:hAnsi="Arial" w:cs="Arial"/>
                <w:b/>
                <w:sz w:val="18"/>
              </w:rPr>
            </w:pPr>
          </w:p>
        </w:tc>
        <w:tc>
          <w:tcPr>
            <w:tcW w:w="587" w:type="pct"/>
            <w:vMerge/>
          </w:tcPr>
          <w:p w14:paraId="493807A2" w14:textId="77777777" w:rsidR="009A5E2B" w:rsidRPr="005A2E40" w:rsidRDefault="009A5E2B" w:rsidP="005B2479">
            <w:pPr>
              <w:keepNext/>
              <w:keepLines/>
              <w:spacing w:after="0"/>
              <w:jc w:val="center"/>
              <w:rPr>
                <w:rFonts w:ascii="Arial" w:hAnsi="Arial" w:cs="Arial"/>
                <w:b/>
                <w:sz w:val="18"/>
              </w:rPr>
            </w:pPr>
          </w:p>
        </w:tc>
        <w:tc>
          <w:tcPr>
            <w:tcW w:w="603" w:type="pct"/>
            <w:vMerge/>
            <w:shd w:val="clear" w:color="auto" w:fill="auto"/>
            <w:vAlign w:val="center"/>
          </w:tcPr>
          <w:p w14:paraId="0589AEC4" w14:textId="77777777" w:rsidR="009A5E2B" w:rsidRPr="005A2E40" w:rsidRDefault="009A5E2B" w:rsidP="005B2479">
            <w:pPr>
              <w:keepNext/>
              <w:keepLines/>
              <w:spacing w:after="0"/>
              <w:jc w:val="center"/>
              <w:rPr>
                <w:rFonts w:ascii="Arial" w:hAnsi="Arial" w:cs="Arial"/>
                <w:b/>
                <w:sz w:val="18"/>
              </w:rPr>
            </w:pPr>
          </w:p>
        </w:tc>
        <w:tc>
          <w:tcPr>
            <w:tcW w:w="1961" w:type="pct"/>
            <w:gridSpan w:val="4"/>
            <w:shd w:val="clear" w:color="auto" w:fill="auto"/>
            <w:vAlign w:val="center"/>
          </w:tcPr>
          <w:p w14:paraId="0E0251AC"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0A03FD5E"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561BB65F" w14:textId="77777777" w:rsidR="009A5E2B" w:rsidRPr="005A2E40" w:rsidRDefault="009A5E2B" w:rsidP="005B2479">
            <w:pPr>
              <w:keepNext/>
              <w:keepLines/>
              <w:spacing w:after="0"/>
              <w:jc w:val="center"/>
              <w:rPr>
                <w:rFonts w:ascii="Arial" w:hAnsi="Arial" w:cs="Arial"/>
                <w:b/>
                <w:sz w:val="18"/>
              </w:rPr>
            </w:pPr>
          </w:p>
        </w:tc>
      </w:tr>
      <w:tr w:rsidR="009A5E2B" w:rsidRPr="005A2E40" w14:paraId="2A4CBFF0" w14:textId="77777777" w:rsidTr="005B2479">
        <w:trPr>
          <w:trHeight w:val="105"/>
          <w:jc w:val="center"/>
        </w:trPr>
        <w:tc>
          <w:tcPr>
            <w:tcW w:w="597" w:type="pct"/>
            <w:vMerge/>
            <w:shd w:val="clear" w:color="auto" w:fill="auto"/>
          </w:tcPr>
          <w:p w14:paraId="53949B08" w14:textId="77777777" w:rsidR="009A5E2B" w:rsidRPr="005A2E40" w:rsidRDefault="009A5E2B" w:rsidP="005B2479">
            <w:pPr>
              <w:keepNext/>
              <w:keepLines/>
              <w:spacing w:after="0"/>
              <w:jc w:val="center"/>
              <w:rPr>
                <w:rFonts w:ascii="Arial" w:hAnsi="Arial" w:cs="Arial"/>
                <w:b/>
                <w:sz w:val="18"/>
              </w:rPr>
            </w:pPr>
          </w:p>
        </w:tc>
        <w:tc>
          <w:tcPr>
            <w:tcW w:w="587" w:type="pct"/>
            <w:vMerge/>
          </w:tcPr>
          <w:p w14:paraId="070C62DE" w14:textId="77777777" w:rsidR="009A5E2B" w:rsidRPr="005A2E40" w:rsidRDefault="009A5E2B" w:rsidP="005B2479">
            <w:pPr>
              <w:keepNext/>
              <w:keepLines/>
              <w:spacing w:after="0"/>
              <w:jc w:val="center"/>
              <w:rPr>
                <w:rFonts w:ascii="Arial" w:hAnsi="Arial" w:cs="Arial"/>
                <w:b/>
                <w:sz w:val="18"/>
              </w:rPr>
            </w:pPr>
          </w:p>
        </w:tc>
        <w:tc>
          <w:tcPr>
            <w:tcW w:w="603" w:type="pct"/>
            <w:vMerge/>
            <w:shd w:val="clear" w:color="auto" w:fill="auto"/>
            <w:vAlign w:val="center"/>
          </w:tcPr>
          <w:p w14:paraId="0139A22A" w14:textId="77777777" w:rsidR="009A5E2B" w:rsidRPr="005A2E40" w:rsidRDefault="009A5E2B" w:rsidP="005B2479">
            <w:pPr>
              <w:keepNext/>
              <w:keepLines/>
              <w:spacing w:after="0"/>
              <w:jc w:val="center"/>
              <w:rPr>
                <w:rFonts w:ascii="Arial" w:hAnsi="Arial" w:cs="Arial"/>
                <w:b/>
                <w:sz w:val="18"/>
              </w:rPr>
            </w:pPr>
          </w:p>
        </w:tc>
        <w:tc>
          <w:tcPr>
            <w:tcW w:w="1961" w:type="pct"/>
            <w:gridSpan w:val="4"/>
            <w:shd w:val="clear" w:color="auto" w:fill="auto"/>
            <w:vAlign w:val="center"/>
          </w:tcPr>
          <w:p w14:paraId="1B0ECBA0"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21A66C9B"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08A12D1F" w14:textId="77777777" w:rsidR="009A5E2B" w:rsidRPr="005A2E40" w:rsidRDefault="009A5E2B" w:rsidP="005B2479">
            <w:pPr>
              <w:keepNext/>
              <w:keepLines/>
              <w:spacing w:after="0"/>
              <w:jc w:val="center"/>
              <w:rPr>
                <w:rFonts w:ascii="Arial" w:hAnsi="Arial" w:cs="Arial"/>
                <w:b/>
                <w:sz w:val="18"/>
              </w:rPr>
            </w:pPr>
          </w:p>
        </w:tc>
      </w:tr>
      <w:tr w:rsidR="009A5E2B" w:rsidRPr="005A2E40" w14:paraId="01A66B73" w14:textId="77777777" w:rsidTr="005B2479">
        <w:trPr>
          <w:trHeight w:val="105"/>
          <w:jc w:val="center"/>
        </w:trPr>
        <w:tc>
          <w:tcPr>
            <w:tcW w:w="597" w:type="pct"/>
            <w:vMerge/>
            <w:shd w:val="clear" w:color="auto" w:fill="auto"/>
          </w:tcPr>
          <w:p w14:paraId="5D6C28D3" w14:textId="77777777" w:rsidR="009A5E2B" w:rsidRPr="005A2E40" w:rsidRDefault="009A5E2B" w:rsidP="005B2479">
            <w:pPr>
              <w:keepNext/>
              <w:keepLines/>
              <w:spacing w:after="0"/>
              <w:jc w:val="center"/>
              <w:rPr>
                <w:rFonts w:ascii="Arial" w:hAnsi="Arial" w:cs="Arial"/>
                <w:b/>
                <w:sz w:val="18"/>
              </w:rPr>
            </w:pPr>
          </w:p>
        </w:tc>
        <w:tc>
          <w:tcPr>
            <w:tcW w:w="587" w:type="pct"/>
            <w:vMerge/>
          </w:tcPr>
          <w:p w14:paraId="1967058D" w14:textId="77777777" w:rsidR="009A5E2B" w:rsidRPr="005A2E40" w:rsidRDefault="009A5E2B" w:rsidP="005B2479">
            <w:pPr>
              <w:keepNext/>
              <w:keepLines/>
              <w:spacing w:after="0"/>
              <w:jc w:val="center"/>
              <w:rPr>
                <w:rFonts w:ascii="Arial" w:hAnsi="Arial" w:cs="Arial"/>
                <w:b/>
                <w:sz w:val="18"/>
              </w:rPr>
            </w:pPr>
          </w:p>
        </w:tc>
        <w:tc>
          <w:tcPr>
            <w:tcW w:w="603" w:type="pct"/>
            <w:vMerge/>
            <w:shd w:val="clear" w:color="auto" w:fill="auto"/>
            <w:vAlign w:val="center"/>
          </w:tcPr>
          <w:p w14:paraId="204CBAC1" w14:textId="77777777" w:rsidR="009A5E2B" w:rsidRPr="005A2E40" w:rsidRDefault="009A5E2B" w:rsidP="005B2479">
            <w:pPr>
              <w:keepNext/>
              <w:keepLines/>
              <w:spacing w:after="0"/>
              <w:jc w:val="center"/>
              <w:rPr>
                <w:rFonts w:ascii="Arial" w:hAnsi="Arial" w:cs="Arial"/>
                <w:b/>
                <w:sz w:val="18"/>
              </w:rPr>
            </w:pPr>
          </w:p>
        </w:tc>
        <w:tc>
          <w:tcPr>
            <w:tcW w:w="490" w:type="pct"/>
            <w:shd w:val="clear" w:color="auto" w:fill="auto"/>
            <w:vAlign w:val="center"/>
          </w:tcPr>
          <w:p w14:paraId="3AA5515C"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1</w:t>
            </w:r>
          </w:p>
        </w:tc>
        <w:tc>
          <w:tcPr>
            <w:tcW w:w="490" w:type="pct"/>
          </w:tcPr>
          <w:p w14:paraId="732F08B1"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2</w:t>
            </w:r>
          </w:p>
        </w:tc>
        <w:tc>
          <w:tcPr>
            <w:tcW w:w="487" w:type="pct"/>
          </w:tcPr>
          <w:p w14:paraId="6E6D5912"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3</w:t>
            </w:r>
          </w:p>
        </w:tc>
        <w:tc>
          <w:tcPr>
            <w:tcW w:w="493" w:type="pct"/>
          </w:tcPr>
          <w:p w14:paraId="73FF0198" w14:textId="77777777" w:rsidR="009A5E2B" w:rsidRPr="005A2E40" w:rsidRDefault="009A5E2B" w:rsidP="005B2479">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18ED2061"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5BFFDBF7" w14:textId="77777777" w:rsidR="009A5E2B" w:rsidRPr="005A2E40" w:rsidRDefault="009A5E2B" w:rsidP="005B2479">
            <w:pPr>
              <w:keepNext/>
              <w:keepLines/>
              <w:spacing w:after="0"/>
              <w:jc w:val="center"/>
              <w:rPr>
                <w:rFonts w:ascii="Arial" w:hAnsi="Arial" w:cs="Arial"/>
                <w:b/>
                <w:sz w:val="18"/>
              </w:rPr>
            </w:pPr>
          </w:p>
        </w:tc>
      </w:tr>
      <w:tr w:rsidR="009A5E2B" w:rsidRPr="005A2E40" w14:paraId="68008ADC" w14:textId="77777777" w:rsidTr="005B2479">
        <w:trPr>
          <w:jc w:val="center"/>
        </w:trPr>
        <w:tc>
          <w:tcPr>
            <w:tcW w:w="597" w:type="pct"/>
            <w:vMerge w:val="restart"/>
            <w:shd w:val="clear" w:color="auto" w:fill="auto"/>
            <w:vAlign w:val="center"/>
          </w:tcPr>
          <w:p w14:paraId="6874D0A6" w14:textId="77777777" w:rsidR="009A5E2B" w:rsidRPr="005A2E40" w:rsidRDefault="009A5E2B" w:rsidP="005B2479">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64756125"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061CC2E1"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186CDD93" w14:textId="393860C9"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w:t>
            </w:r>
            <w:ins w:id="211" w:author="Karajani Bledar (1CD2)" w:date="2024-08-09T07:55:00Z">
              <w:r w:rsidR="00F85101">
                <w:rPr>
                  <w:rFonts w:ascii="Arial" w:eastAsia="Yu Mincho" w:hAnsi="Arial" w:cs="Arial"/>
                  <w:sz w:val="18"/>
                  <w:lang w:eastAsia="ja-JP"/>
                </w:rPr>
                <w:t>08</w:t>
              </w:r>
            </w:ins>
            <w:del w:id="212" w:author="Karajani Bledar (1CD2)" w:date="2024-08-09T07:55:00Z">
              <w:r w:rsidRPr="005A2E40" w:rsidDel="00F85101">
                <w:rPr>
                  <w:rFonts w:ascii="Arial" w:eastAsia="Yu Mincho" w:hAnsi="Arial" w:cs="Arial"/>
                  <w:sz w:val="18"/>
                  <w:lang w:eastAsia="ja-JP"/>
                </w:rPr>
                <w:delText>26</w:delText>
              </w:r>
            </w:del>
            <w:r w:rsidRPr="005A2E40">
              <w:rPr>
                <w:rFonts w:ascii="Arial" w:eastAsia="Yu Mincho" w:hAnsi="Arial" w:cs="Arial"/>
                <w:sz w:val="18"/>
                <w:lang w:eastAsia="ja-JP"/>
              </w:rPr>
              <w:t>.3</w:t>
            </w:r>
            <w:del w:id="213" w:author="Karajani Bledar (1CD2)" w:date="2024-08-09T07:55:00Z">
              <w:r w:rsidRPr="005A2E40" w:rsidDel="00F85101">
                <w:rPr>
                  <w:rFonts w:ascii="Arial" w:eastAsia="Yu Mincho" w:hAnsi="Arial" w:cs="Arial"/>
                  <w:sz w:val="18"/>
                  <w:lang w:eastAsia="ja-JP"/>
                </w:rPr>
                <w:delText>+Y</w:delText>
              </w:r>
              <w:r w:rsidRPr="005A2E40" w:rsidDel="00F85101">
                <w:rPr>
                  <w:rFonts w:ascii="Arial" w:eastAsia="Yu Mincho" w:hAnsi="Arial" w:cs="Arial"/>
                  <w:sz w:val="18"/>
                  <w:vertAlign w:val="subscript"/>
                  <w:lang w:eastAsia="ja-JP"/>
                </w:rPr>
                <w:delText>1</w:delText>
              </w:r>
            </w:del>
          </w:p>
        </w:tc>
        <w:tc>
          <w:tcPr>
            <w:tcW w:w="490" w:type="pct"/>
            <w:vAlign w:val="center"/>
          </w:tcPr>
          <w:p w14:paraId="237D0DD8"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0F88EF37"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134DB8FF"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27BEC1F7"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5C23E477"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9A5E2B" w:rsidRPr="005A2E40" w14:paraId="69DEF8C7" w14:textId="77777777" w:rsidTr="005B2479">
        <w:trPr>
          <w:jc w:val="center"/>
        </w:trPr>
        <w:tc>
          <w:tcPr>
            <w:tcW w:w="597" w:type="pct"/>
            <w:vMerge/>
            <w:shd w:val="clear" w:color="auto" w:fill="auto"/>
            <w:vAlign w:val="center"/>
          </w:tcPr>
          <w:p w14:paraId="77DC0DC2" w14:textId="77777777" w:rsidR="009A5E2B" w:rsidRPr="005A2E40" w:rsidRDefault="009A5E2B" w:rsidP="005B2479">
            <w:pPr>
              <w:keepNext/>
              <w:keepLines/>
              <w:spacing w:after="0"/>
              <w:jc w:val="center"/>
              <w:rPr>
                <w:rFonts w:ascii="Arial" w:hAnsi="Arial" w:cs="Arial"/>
                <w:b/>
                <w:sz w:val="18"/>
              </w:rPr>
            </w:pPr>
          </w:p>
        </w:tc>
        <w:tc>
          <w:tcPr>
            <w:tcW w:w="587" w:type="pct"/>
            <w:vMerge/>
          </w:tcPr>
          <w:p w14:paraId="5008C4A3" w14:textId="77777777" w:rsidR="009A5E2B" w:rsidRPr="005A2E40" w:rsidRDefault="009A5E2B" w:rsidP="005B2479">
            <w:pPr>
              <w:keepNext/>
              <w:keepLines/>
              <w:spacing w:after="0"/>
              <w:jc w:val="center"/>
              <w:rPr>
                <w:rFonts w:ascii="Arial" w:hAnsi="Arial"/>
                <w:sz w:val="18"/>
                <w:szCs w:val="22"/>
                <w:lang w:val="en-US"/>
              </w:rPr>
            </w:pPr>
          </w:p>
        </w:tc>
        <w:tc>
          <w:tcPr>
            <w:tcW w:w="603" w:type="pct"/>
            <w:shd w:val="clear" w:color="auto" w:fill="auto"/>
            <w:vAlign w:val="center"/>
          </w:tcPr>
          <w:p w14:paraId="7B6C701C"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0A15ECA5" w14:textId="59E84A2C"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w:t>
            </w:r>
            <w:ins w:id="214" w:author="Karajani Bledar (1CD2)" w:date="2024-08-09T07:55:00Z">
              <w:r w:rsidR="00F85101">
                <w:rPr>
                  <w:rFonts w:ascii="Arial" w:eastAsia="Yu Mincho" w:hAnsi="Arial" w:cs="Arial"/>
                  <w:sz w:val="18"/>
                  <w:lang w:eastAsia="ja-JP"/>
                </w:rPr>
                <w:t>08</w:t>
              </w:r>
            </w:ins>
            <w:del w:id="215" w:author="Karajani Bledar (1CD2)" w:date="2024-08-09T07:55:00Z">
              <w:r w:rsidRPr="005A2E40" w:rsidDel="00F85101">
                <w:rPr>
                  <w:rFonts w:ascii="Arial" w:eastAsia="Yu Mincho" w:hAnsi="Arial" w:cs="Arial"/>
                  <w:sz w:val="18"/>
                  <w:lang w:eastAsia="ja-JP"/>
                </w:rPr>
                <w:delText>26</w:delText>
              </w:r>
            </w:del>
            <w:r w:rsidRPr="005A2E40">
              <w:rPr>
                <w:rFonts w:ascii="Arial" w:eastAsia="Yu Mincho" w:hAnsi="Arial" w:cs="Arial"/>
                <w:sz w:val="18"/>
                <w:lang w:eastAsia="ja-JP"/>
              </w:rPr>
              <w:t>.3</w:t>
            </w:r>
            <w:del w:id="216" w:author="Karajani Bledar (1CD2)" w:date="2024-08-09T07:55:00Z">
              <w:r w:rsidRPr="005A2E40" w:rsidDel="00F85101">
                <w:rPr>
                  <w:rFonts w:ascii="Arial" w:eastAsia="Yu Mincho" w:hAnsi="Arial" w:cs="Arial"/>
                  <w:sz w:val="18"/>
                  <w:lang w:eastAsia="ja-JP"/>
                </w:rPr>
                <w:delText>+Y</w:delText>
              </w:r>
              <w:r w:rsidRPr="005A2E40" w:rsidDel="00F85101">
                <w:rPr>
                  <w:rFonts w:ascii="Arial" w:eastAsia="Yu Mincho" w:hAnsi="Arial" w:cs="Arial"/>
                  <w:sz w:val="18"/>
                  <w:vertAlign w:val="subscript"/>
                  <w:lang w:eastAsia="ja-JP"/>
                </w:rPr>
                <w:delText>1</w:delText>
              </w:r>
            </w:del>
          </w:p>
        </w:tc>
        <w:tc>
          <w:tcPr>
            <w:tcW w:w="490" w:type="pct"/>
            <w:vAlign w:val="center"/>
          </w:tcPr>
          <w:p w14:paraId="06241CD5"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3272D545"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A6C9340" w14:textId="77777777"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325A00A0" w14:textId="77777777" w:rsidR="009A5E2B" w:rsidRPr="005A2E40" w:rsidRDefault="009A5E2B" w:rsidP="005B2479">
            <w:pPr>
              <w:keepNext/>
              <w:keepLines/>
              <w:spacing w:after="0"/>
              <w:jc w:val="center"/>
              <w:rPr>
                <w:rFonts w:ascii="Arial" w:hAnsi="Arial" w:cs="Arial"/>
                <w:sz w:val="18"/>
                <w:lang w:val="en-US"/>
              </w:rPr>
            </w:pPr>
          </w:p>
        </w:tc>
        <w:tc>
          <w:tcPr>
            <w:tcW w:w="514" w:type="pct"/>
            <w:vMerge/>
            <w:shd w:val="clear" w:color="auto" w:fill="auto"/>
            <w:vAlign w:val="center"/>
          </w:tcPr>
          <w:p w14:paraId="41D6D610"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7BFD3FEE" w14:textId="77777777" w:rsidTr="005B2479">
        <w:trPr>
          <w:jc w:val="center"/>
        </w:trPr>
        <w:tc>
          <w:tcPr>
            <w:tcW w:w="597" w:type="pct"/>
            <w:vMerge/>
            <w:shd w:val="clear" w:color="auto" w:fill="auto"/>
            <w:vAlign w:val="center"/>
          </w:tcPr>
          <w:p w14:paraId="29FAE9BF" w14:textId="77777777" w:rsidR="009A5E2B" w:rsidRPr="005A2E40" w:rsidRDefault="009A5E2B" w:rsidP="005B2479">
            <w:pPr>
              <w:keepNext/>
              <w:keepLines/>
              <w:spacing w:after="0"/>
              <w:jc w:val="center"/>
              <w:rPr>
                <w:rFonts w:ascii="Arial" w:hAnsi="Arial" w:cs="Arial"/>
                <w:b/>
                <w:sz w:val="18"/>
                <w:lang w:val="en-US"/>
              </w:rPr>
            </w:pPr>
          </w:p>
        </w:tc>
        <w:tc>
          <w:tcPr>
            <w:tcW w:w="587" w:type="pct"/>
            <w:vMerge/>
          </w:tcPr>
          <w:p w14:paraId="19E61D1B" w14:textId="77777777" w:rsidR="009A5E2B" w:rsidRPr="005A2E40" w:rsidRDefault="009A5E2B" w:rsidP="005B2479">
            <w:pPr>
              <w:keepNext/>
              <w:keepLines/>
              <w:spacing w:after="0"/>
              <w:jc w:val="center"/>
              <w:rPr>
                <w:rFonts w:ascii="Arial" w:hAnsi="Arial"/>
                <w:sz w:val="18"/>
                <w:szCs w:val="22"/>
                <w:lang w:val="en-US"/>
              </w:rPr>
            </w:pPr>
          </w:p>
        </w:tc>
        <w:tc>
          <w:tcPr>
            <w:tcW w:w="603" w:type="pct"/>
            <w:shd w:val="clear" w:color="auto" w:fill="auto"/>
            <w:vAlign w:val="center"/>
          </w:tcPr>
          <w:p w14:paraId="2BF74AAF"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48F8E60D" w14:textId="0BF4FF2E"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217" w:author="Karajani Bledar (1CD2)" w:date="2024-08-09T07:55:00Z">
              <w:r w:rsidR="00F85101">
                <w:rPr>
                  <w:rFonts w:ascii="Arial" w:eastAsia="Yu Mincho" w:hAnsi="Arial" w:cs="Arial"/>
                  <w:sz w:val="18"/>
                  <w:lang w:eastAsia="ja-JP"/>
                </w:rPr>
                <w:t>05</w:t>
              </w:r>
            </w:ins>
            <w:del w:id="218" w:author="Karajani Bledar (1CD2)" w:date="2024-08-09T07:55:00Z">
              <w:r w:rsidRPr="005A2E40" w:rsidDel="00F85101">
                <w:rPr>
                  <w:rFonts w:ascii="Arial" w:eastAsia="Yu Mincho" w:hAnsi="Arial" w:cs="Arial"/>
                  <w:sz w:val="18"/>
                  <w:lang w:eastAsia="ja-JP"/>
                </w:rPr>
                <w:delText>23</w:delText>
              </w:r>
            </w:del>
            <w:r w:rsidRPr="005A2E40">
              <w:rPr>
                <w:rFonts w:ascii="Arial" w:eastAsia="Yu Mincho" w:hAnsi="Arial" w:cs="Arial"/>
                <w:sz w:val="18"/>
                <w:lang w:eastAsia="ja-JP"/>
              </w:rPr>
              <w:t>.3</w:t>
            </w:r>
            <w:del w:id="219" w:author="Karajani Bledar (1CD2)" w:date="2024-08-09T07:55:00Z">
              <w:r w:rsidRPr="005A2E40" w:rsidDel="00F85101">
                <w:rPr>
                  <w:rFonts w:ascii="Arial" w:eastAsia="Yu Mincho" w:hAnsi="Arial" w:cs="Arial"/>
                  <w:sz w:val="18"/>
                  <w:lang w:eastAsia="ja-JP"/>
                </w:rPr>
                <w:delText>+Y</w:delText>
              </w:r>
              <w:r w:rsidRPr="005A2E40" w:rsidDel="00F85101">
                <w:rPr>
                  <w:rFonts w:ascii="Arial" w:eastAsia="Yu Mincho" w:hAnsi="Arial" w:cs="Arial"/>
                  <w:sz w:val="18"/>
                  <w:vertAlign w:val="subscript"/>
                  <w:lang w:eastAsia="ja-JP"/>
                </w:rPr>
                <w:delText>1</w:delText>
              </w:r>
            </w:del>
          </w:p>
        </w:tc>
        <w:tc>
          <w:tcPr>
            <w:tcW w:w="490" w:type="pct"/>
            <w:vAlign w:val="center"/>
          </w:tcPr>
          <w:p w14:paraId="0F9E6FB2" w14:textId="77777777" w:rsidR="009A5E2B" w:rsidRPr="005A2E40" w:rsidRDefault="009A5E2B" w:rsidP="005B2479">
            <w:pPr>
              <w:keepNext/>
              <w:keepLines/>
              <w:spacing w:after="0"/>
              <w:jc w:val="center"/>
              <w:rPr>
                <w:rFonts w:ascii="Arial" w:hAnsi="Arial" w:cs="Arial"/>
                <w:sz w:val="18"/>
              </w:rPr>
            </w:pPr>
          </w:p>
        </w:tc>
        <w:tc>
          <w:tcPr>
            <w:tcW w:w="487" w:type="pct"/>
            <w:vAlign w:val="center"/>
          </w:tcPr>
          <w:p w14:paraId="4C2FB384"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5D069D1A"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61C5D997" w14:textId="77777777" w:rsidR="009A5E2B" w:rsidRPr="005A2E40" w:rsidRDefault="009A5E2B" w:rsidP="005B2479">
            <w:pPr>
              <w:keepNext/>
              <w:keepLines/>
              <w:spacing w:after="0"/>
              <w:jc w:val="center"/>
              <w:rPr>
                <w:rFonts w:ascii="Arial" w:hAnsi="Arial" w:cs="Arial"/>
                <w:sz w:val="18"/>
                <w:lang w:val="en-US"/>
              </w:rPr>
            </w:pPr>
          </w:p>
        </w:tc>
        <w:tc>
          <w:tcPr>
            <w:tcW w:w="514" w:type="pct"/>
            <w:vMerge/>
            <w:shd w:val="clear" w:color="auto" w:fill="auto"/>
            <w:vAlign w:val="center"/>
          </w:tcPr>
          <w:p w14:paraId="7E396C50"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6DBE7B46" w14:textId="77777777" w:rsidTr="005B2479">
        <w:trPr>
          <w:jc w:val="center"/>
        </w:trPr>
        <w:tc>
          <w:tcPr>
            <w:tcW w:w="597" w:type="pct"/>
            <w:vMerge/>
            <w:shd w:val="clear" w:color="auto" w:fill="auto"/>
            <w:vAlign w:val="center"/>
          </w:tcPr>
          <w:p w14:paraId="3D8A8BDE" w14:textId="77777777" w:rsidR="009A5E2B" w:rsidRPr="005A2E40" w:rsidRDefault="009A5E2B" w:rsidP="005B2479">
            <w:pPr>
              <w:keepNext/>
              <w:keepLines/>
              <w:spacing w:after="0"/>
              <w:jc w:val="center"/>
              <w:rPr>
                <w:rFonts w:ascii="Arial" w:hAnsi="Arial" w:cs="Arial"/>
                <w:b/>
                <w:sz w:val="18"/>
                <w:lang w:val="en-US"/>
              </w:rPr>
            </w:pPr>
          </w:p>
        </w:tc>
        <w:tc>
          <w:tcPr>
            <w:tcW w:w="587" w:type="pct"/>
            <w:vMerge/>
          </w:tcPr>
          <w:p w14:paraId="0724879D" w14:textId="77777777" w:rsidR="009A5E2B" w:rsidRPr="005A2E40" w:rsidRDefault="009A5E2B" w:rsidP="005B2479">
            <w:pPr>
              <w:keepNext/>
              <w:keepLines/>
              <w:spacing w:after="0"/>
              <w:jc w:val="center"/>
              <w:rPr>
                <w:rFonts w:ascii="Arial" w:hAnsi="Arial"/>
                <w:sz w:val="18"/>
                <w:szCs w:val="22"/>
                <w:lang w:val="en-US"/>
              </w:rPr>
            </w:pPr>
          </w:p>
        </w:tc>
        <w:tc>
          <w:tcPr>
            <w:tcW w:w="603" w:type="pct"/>
            <w:shd w:val="clear" w:color="auto" w:fill="auto"/>
            <w:vAlign w:val="center"/>
          </w:tcPr>
          <w:p w14:paraId="1F733BD9" w14:textId="77777777" w:rsidR="009A5E2B" w:rsidRPr="005A2E40" w:rsidRDefault="009A5E2B" w:rsidP="005B2479">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22CBB4F2" w14:textId="1409845A"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w:t>
            </w:r>
            <w:ins w:id="220" w:author="Karajani Bledar (1CD2)" w:date="2024-08-09T07:55:00Z">
              <w:r w:rsidR="00F85101">
                <w:rPr>
                  <w:rFonts w:ascii="Arial" w:eastAsia="Yu Mincho" w:hAnsi="Arial" w:cs="Arial"/>
                  <w:sz w:val="18"/>
                  <w:lang w:eastAsia="ja-JP"/>
                </w:rPr>
                <w:t>08</w:t>
              </w:r>
            </w:ins>
            <w:del w:id="221" w:author="Karajani Bledar (1CD2)" w:date="2024-08-09T07:55:00Z">
              <w:r w:rsidRPr="005A2E40" w:rsidDel="00F85101">
                <w:rPr>
                  <w:rFonts w:ascii="Arial" w:eastAsia="Yu Mincho" w:hAnsi="Arial" w:cs="Arial"/>
                  <w:sz w:val="18"/>
                  <w:lang w:eastAsia="ja-JP"/>
                </w:rPr>
                <w:delText>26</w:delText>
              </w:r>
            </w:del>
            <w:r w:rsidRPr="005A2E40">
              <w:rPr>
                <w:rFonts w:ascii="Arial" w:eastAsia="Yu Mincho" w:hAnsi="Arial" w:cs="Arial"/>
                <w:sz w:val="18"/>
                <w:lang w:eastAsia="ja-JP"/>
              </w:rPr>
              <w:t>.3</w:t>
            </w:r>
            <w:del w:id="222" w:author="Karajani Bledar (1CD2)" w:date="2024-08-09T07:55:00Z">
              <w:r w:rsidRPr="005A2E40" w:rsidDel="00F85101">
                <w:rPr>
                  <w:rFonts w:ascii="Arial" w:eastAsia="Yu Mincho" w:hAnsi="Arial" w:cs="Arial"/>
                  <w:sz w:val="18"/>
                  <w:lang w:eastAsia="ja-JP"/>
                </w:rPr>
                <w:delText>+Y</w:delText>
              </w:r>
              <w:r w:rsidRPr="005A2E40" w:rsidDel="00F85101">
                <w:rPr>
                  <w:rFonts w:ascii="Arial" w:eastAsia="Yu Mincho" w:hAnsi="Arial" w:cs="Arial"/>
                  <w:sz w:val="18"/>
                  <w:vertAlign w:val="subscript"/>
                  <w:lang w:eastAsia="ja-JP"/>
                </w:rPr>
                <w:delText>1</w:delText>
              </w:r>
            </w:del>
          </w:p>
        </w:tc>
        <w:tc>
          <w:tcPr>
            <w:tcW w:w="490" w:type="pct"/>
            <w:vAlign w:val="center"/>
          </w:tcPr>
          <w:p w14:paraId="7BE97BD5"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47408500"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113B3D20"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28A4AC39" w14:textId="77777777" w:rsidR="009A5E2B" w:rsidRPr="005A2E40" w:rsidRDefault="009A5E2B" w:rsidP="005B2479">
            <w:pPr>
              <w:keepNext/>
              <w:keepLines/>
              <w:spacing w:after="0"/>
              <w:jc w:val="center"/>
              <w:rPr>
                <w:rFonts w:ascii="Arial" w:hAnsi="Arial" w:cs="Arial"/>
                <w:sz w:val="18"/>
              </w:rPr>
            </w:pPr>
          </w:p>
        </w:tc>
        <w:tc>
          <w:tcPr>
            <w:tcW w:w="514" w:type="pct"/>
            <w:vMerge/>
            <w:shd w:val="clear" w:color="auto" w:fill="auto"/>
            <w:vAlign w:val="center"/>
          </w:tcPr>
          <w:p w14:paraId="506FD801"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0C7B9B87" w14:textId="77777777" w:rsidTr="005B2479">
        <w:trPr>
          <w:jc w:val="center"/>
        </w:trPr>
        <w:tc>
          <w:tcPr>
            <w:tcW w:w="597" w:type="pct"/>
            <w:vMerge/>
            <w:shd w:val="clear" w:color="auto" w:fill="auto"/>
            <w:vAlign w:val="center"/>
          </w:tcPr>
          <w:p w14:paraId="3F8C0F43" w14:textId="77777777" w:rsidR="009A5E2B" w:rsidRPr="005A2E40" w:rsidRDefault="009A5E2B" w:rsidP="005B2479">
            <w:pPr>
              <w:keepNext/>
              <w:keepLines/>
              <w:spacing w:after="0"/>
              <w:jc w:val="center"/>
              <w:rPr>
                <w:rFonts w:ascii="Arial" w:hAnsi="Arial" w:cs="Arial"/>
                <w:b/>
                <w:sz w:val="18"/>
                <w:lang w:val="en-US"/>
              </w:rPr>
            </w:pPr>
          </w:p>
        </w:tc>
        <w:tc>
          <w:tcPr>
            <w:tcW w:w="587" w:type="pct"/>
            <w:vMerge w:val="restart"/>
            <w:vAlign w:val="center"/>
          </w:tcPr>
          <w:p w14:paraId="7B32474A"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52E5ECCD"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59BA4552" w14:textId="6BE46766"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w:t>
            </w:r>
            <w:ins w:id="223" w:author="Karajani Bledar (1CD2)" w:date="2024-08-09T07:55:00Z">
              <w:r w:rsidR="00F85101">
                <w:rPr>
                  <w:rFonts w:ascii="Arial" w:eastAsia="Yu Mincho" w:hAnsi="Arial" w:cs="Arial"/>
                  <w:sz w:val="18"/>
                  <w:lang w:eastAsia="ja-JP"/>
                </w:rPr>
                <w:t>00</w:t>
              </w:r>
            </w:ins>
            <w:del w:id="224" w:author="Karajani Bledar (1CD2)" w:date="2024-08-09T07:56:00Z">
              <w:r w:rsidRPr="005A2E40" w:rsidDel="00F85101">
                <w:rPr>
                  <w:rFonts w:ascii="Arial" w:eastAsia="Yu Mincho" w:hAnsi="Arial" w:cs="Arial"/>
                  <w:sz w:val="18"/>
                  <w:lang w:eastAsia="ja-JP"/>
                </w:rPr>
                <w:delText>18</w:delText>
              </w:r>
            </w:del>
            <w:r w:rsidRPr="005A2E40">
              <w:rPr>
                <w:rFonts w:ascii="Arial" w:eastAsia="Yu Mincho" w:hAnsi="Arial" w:cs="Arial"/>
                <w:sz w:val="18"/>
                <w:lang w:eastAsia="ja-JP"/>
              </w:rPr>
              <w:t>.3</w:t>
            </w:r>
            <w:del w:id="225" w:author="Karajani Bledar (1CD2)" w:date="2024-08-09T07:56:00Z">
              <w:r w:rsidRPr="005A2E40" w:rsidDel="00F85101">
                <w:rPr>
                  <w:rFonts w:ascii="Arial" w:eastAsia="Yu Mincho" w:hAnsi="Arial" w:cs="Arial"/>
                  <w:sz w:val="18"/>
                  <w:lang w:eastAsia="ja-JP"/>
                </w:rPr>
                <w:delText>+Z</w:delText>
              </w:r>
              <w:r w:rsidRPr="005A2E40" w:rsidDel="00F85101">
                <w:rPr>
                  <w:rFonts w:ascii="Arial" w:eastAsia="Yu Mincho" w:hAnsi="Arial" w:cs="Arial"/>
                  <w:sz w:val="18"/>
                  <w:vertAlign w:val="subscript"/>
                  <w:lang w:eastAsia="ja-JP"/>
                </w:rPr>
                <w:delText>1</w:delText>
              </w:r>
            </w:del>
          </w:p>
        </w:tc>
        <w:tc>
          <w:tcPr>
            <w:tcW w:w="490" w:type="pct"/>
            <w:vAlign w:val="center"/>
          </w:tcPr>
          <w:p w14:paraId="5A023441"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219B76CF"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6429AAD4"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2D8B79BB" w14:textId="77777777" w:rsidR="009A5E2B" w:rsidRPr="005A2E40" w:rsidRDefault="009A5E2B" w:rsidP="005B2479">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5AC9D84B"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9A5E2B" w:rsidRPr="005A2E40" w14:paraId="17D4AAB2" w14:textId="77777777" w:rsidTr="005B2479">
        <w:trPr>
          <w:jc w:val="center"/>
        </w:trPr>
        <w:tc>
          <w:tcPr>
            <w:tcW w:w="597" w:type="pct"/>
            <w:vMerge/>
            <w:shd w:val="clear" w:color="auto" w:fill="auto"/>
            <w:vAlign w:val="center"/>
          </w:tcPr>
          <w:p w14:paraId="7D0A3B31" w14:textId="77777777" w:rsidR="009A5E2B" w:rsidRPr="005A2E40" w:rsidRDefault="009A5E2B" w:rsidP="005B2479">
            <w:pPr>
              <w:keepNext/>
              <w:keepLines/>
              <w:spacing w:after="0"/>
              <w:jc w:val="center"/>
              <w:rPr>
                <w:rFonts w:ascii="Arial" w:hAnsi="Arial" w:cs="Arial"/>
                <w:b/>
                <w:sz w:val="18"/>
                <w:lang w:val="en-US"/>
              </w:rPr>
            </w:pPr>
          </w:p>
        </w:tc>
        <w:tc>
          <w:tcPr>
            <w:tcW w:w="587" w:type="pct"/>
            <w:vMerge/>
          </w:tcPr>
          <w:p w14:paraId="0C8DCD00" w14:textId="77777777" w:rsidR="009A5E2B" w:rsidRPr="005A2E40" w:rsidRDefault="009A5E2B" w:rsidP="005B2479">
            <w:pPr>
              <w:keepNext/>
              <w:keepLines/>
              <w:spacing w:after="0"/>
              <w:jc w:val="center"/>
              <w:rPr>
                <w:rFonts w:ascii="Arial" w:hAnsi="Arial"/>
                <w:sz w:val="18"/>
                <w:szCs w:val="22"/>
                <w:lang w:val="en-US"/>
              </w:rPr>
            </w:pPr>
          </w:p>
        </w:tc>
        <w:tc>
          <w:tcPr>
            <w:tcW w:w="603" w:type="pct"/>
            <w:shd w:val="clear" w:color="auto" w:fill="auto"/>
            <w:vAlign w:val="center"/>
          </w:tcPr>
          <w:p w14:paraId="36FE38C4"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51D480C8" w14:textId="7614FD48"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w:t>
            </w:r>
            <w:ins w:id="226" w:author="Karajani Bledar (1CD2)" w:date="2024-08-09T07:56:00Z">
              <w:r w:rsidR="00F85101">
                <w:rPr>
                  <w:rFonts w:ascii="Arial" w:eastAsia="Yu Mincho" w:hAnsi="Arial" w:cs="Arial"/>
                  <w:sz w:val="18"/>
                  <w:lang w:eastAsia="ja-JP"/>
                </w:rPr>
                <w:t>00</w:t>
              </w:r>
            </w:ins>
            <w:del w:id="227" w:author="Karajani Bledar (1CD2)" w:date="2024-08-09T07:56:00Z">
              <w:r w:rsidRPr="005A2E40" w:rsidDel="00F85101">
                <w:rPr>
                  <w:rFonts w:ascii="Arial" w:eastAsia="Yu Mincho" w:hAnsi="Arial" w:cs="Arial"/>
                  <w:sz w:val="18"/>
                  <w:lang w:eastAsia="ja-JP"/>
                </w:rPr>
                <w:delText>18</w:delText>
              </w:r>
            </w:del>
            <w:r w:rsidRPr="005A2E40">
              <w:rPr>
                <w:rFonts w:ascii="Arial" w:eastAsia="Yu Mincho" w:hAnsi="Arial" w:cs="Arial"/>
                <w:sz w:val="18"/>
                <w:lang w:eastAsia="ja-JP"/>
              </w:rPr>
              <w:t>.3</w:t>
            </w:r>
            <w:del w:id="228" w:author="Karajani Bledar (1CD2)" w:date="2024-08-09T07:56:00Z">
              <w:r w:rsidRPr="005A2E40" w:rsidDel="00F85101">
                <w:rPr>
                  <w:rFonts w:ascii="Arial" w:eastAsia="Yu Mincho" w:hAnsi="Arial" w:cs="Arial"/>
                  <w:sz w:val="18"/>
                  <w:lang w:eastAsia="ja-JP"/>
                </w:rPr>
                <w:delText>+Z</w:delText>
              </w:r>
              <w:r w:rsidRPr="005A2E40" w:rsidDel="00F85101">
                <w:rPr>
                  <w:rFonts w:ascii="Arial" w:eastAsia="Yu Mincho" w:hAnsi="Arial" w:cs="Arial"/>
                  <w:sz w:val="18"/>
                  <w:vertAlign w:val="subscript"/>
                  <w:lang w:eastAsia="ja-JP"/>
                </w:rPr>
                <w:delText>1</w:delText>
              </w:r>
            </w:del>
          </w:p>
        </w:tc>
        <w:tc>
          <w:tcPr>
            <w:tcW w:w="490" w:type="pct"/>
            <w:vAlign w:val="center"/>
          </w:tcPr>
          <w:p w14:paraId="605D60BB"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954CB3C" w14:textId="77777777" w:rsidR="009A5E2B" w:rsidRPr="005A2E40" w:rsidRDefault="009A5E2B" w:rsidP="005B2479">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4505ACD1" w14:textId="77777777" w:rsidR="009A5E2B" w:rsidRPr="005A2E40" w:rsidRDefault="009A5E2B" w:rsidP="005B2479">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05C396AF" w14:textId="77777777" w:rsidR="009A5E2B" w:rsidRPr="005A2E40" w:rsidRDefault="009A5E2B" w:rsidP="005B2479">
            <w:pPr>
              <w:keepNext/>
              <w:keepLines/>
              <w:spacing w:after="0"/>
              <w:jc w:val="center"/>
              <w:rPr>
                <w:rFonts w:ascii="Arial" w:hAnsi="Arial" w:cs="Arial"/>
                <w:sz w:val="18"/>
              </w:rPr>
            </w:pPr>
          </w:p>
        </w:tc>
        <w:tc>
          <w:tcPr>
            <w:tcW w:w="514" w:type="pct"/>
            <w:vMerge/>
            <w:shd w:val="clear" w:color="auto" w:fill="auto"/>
            <w:vAlign w:val="center"/>
          </w:tcPr>
          <w:p w14:paraId="3B78795D"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6988074A" w14:textId="77777777" w:rsidTr="005B2479">
        <w:trPr>
          <w:jc w:val="center"/>
        </w:trPr>
        <w:tc>
          <w:tcPr>
            <w:tcW w:w="597" w:type="pct"/>
            <w:vMerge/>
            <w:shd w:val="clear" w:color="auto" w:fill="auto"/>
            <w:vAlign w:val="center"/>
          </w:tcPr>
          <w:p w14:paraId="54A53432" w14:textId="77777777" w:rsidR="009A5E2B" w:rsidRPr="005A2E40" w:rsidRDefault="009A5E2B" w:rsidP="005B2479">
            <w:pPr>
              <w:keepNext/>
              <w:keepLines/>
              <w:spacing w:after="0"/>
              <w:jc w:val="center"/>
              <w:rPr>
                <w:rFonts w:ascii="Arial" w:hAnsi="Arial" w:cs="Arial"/>
                <w:b/>
                <w:sz w:val="18"/>
                <w:lang w:val="en-US"/>
              </w:rPr>
            </w:pPr>
          </w:p>
        </w:tc>
        <w:tc>
          <w:tcPr>
            <w:tcW w:w="587" w:type="pct"/>
            <w:vMerge/>
          </w:tcPr>
          <w:p w14:paraId="60D05195" w14:textId="77777777" w:rsidR="009A5E2B" w:rsidRPr="005A2E40" w:rsidRDefault="009A5E2B" w:rsidP="005B2479">
            <w:pPr>
              <w:keepNext/>
              <w:keepLines/>
              <w:spacing w:after="0"/>
              <w:jc w:val="center"/>
              <w:rPr>
                <w:rFonts w:ascii="Arial" w:hAnsi="Arial"/>
                <w:sz w:val="18"/>
                <w:szCs w:val="22"/>
                <w:lang w:val="en-US"/>
              </w:rPr>
            </w:pPr>
          </w:p>
        </w:tc>
        <w:tc>
          <w:tcPr>
            <w:tcW w:w="603" w:type="pct"/>
            <w:shd w:val="clear" w:color="auto" w:fill="auto"/>
            <w:vAlign w:val="center"/>
          </w:tcPr>
          <w:p w14:paraId="32D69ECA" w14:textId="77777777" w:rsidR="009A5E2B" w:rsidRPr="005A2E40" w:rsidRDefault="009A5E2B" w:rsidP="005B2479">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6E96872B" w14:textId="44D1BB08"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w:t>
            </w:r>
            <w:ins w:id="229" w:author="Karajani Bledar (1CD2)" w:date="2024-08-09T07:56:00Z">
              <w:r w:rsidR="00F85101">
                <w:rPr>
                  <w:rFonts w:ascii="Arial" w:eastAsia="Yu Mincho" w:hAnsi="Arial" w:cs="Arial"/>
                  <w:sz w:val="18"/>
                  <w:lang w:eastAsia="ja-JP"/>
                </w:rPr>
                <w:t>97</w:t>
              </w:r>
            </w:ins>
            <w:del w:id="230" w:author="Karajani Bledar (1CD2)" w:date="2024-08-09T07:56:00Z">
              <w:r w:rsidRPr="005A2E40" w:rsidDel="00F85101">
                <w:rPr>
                  <w:rFonts w:ascii="Arial" w:eastAsia="Yu Mincho" w:hAnsi="Arial" w:cs="Arial"/>
                  <w:sz w:val="18"/>
                  <w:lang w:eastAsia="ja-JP"/>
                </w:rPr>
                <w:delText>115</w:delText>
              </w:r>
            </w:del>
            <w:r w:rsidRPr="005A2E40">
              <w:rPr>
                <w:rFonts w:ascii="Arial" w:eastAsia="Yu Mincho" w:hAnsi="Arial" w:cs="Arial"/>
                <w:sz w:val="18"/>
                <w:lang w:eastAsia="ja-JP"/>
              </w:rPr>
              <w:t>.3</w:t>
            </w:r>
            <w:del w:id="231" w:author="Karajani Bledar (1CD2)" w:date="2024-08-09T07:56:00Z">
              <w:r w:rsidRPr="005A2E40" w:rsidDel="00F85101">
                <w:rPr>
                  <w:rFonts w:ascii="Arial" w:eastAsia="Yu Mincho" w:hAnsi="Arial" w:cs="Arial"/>
                  <w:sz w:val="18"/>
                  <w:lang w:eastAsia="ja-JP"/>
                </w:rPr>
                <w:delText>+Z</w:delText>
              </w:r>
              <w:r w:rsidRPr="005A2E40" w:rsidDel="00F85101">
                <w:rPr>
                  <w:rFonts w:ascii="Arial" w:eastAsia="Yu Mincho" w:hAnsi="Arial" w:cs="Arial"/>
                  <w:sz w:val="18"/>
                  <w:vertAlign w:val="subscript"/>
                  <w:lang w:eastAsia="ja-JP"/>
                </w:rPr>
                <w:delText>1</w:delText>
              </w:r>
            </w:del>
          </w:p>
        </w:tc>
        <w:tc>
          <w:tcPr>
            <w:tcW w:w="490" w:type="pct"/>
            <w:vAlign w:val="center"/>
          </w:tcPr>
          <w:p w14:paraId="1FCC6A05" w14:textId="77777777" w:rsidR="009A5E2B" w:rsidRPr="005A2E40" w:rsidRDefault="009A5E2B" w:rsidP="005B2479">
            <w:pPr>
              <w:keepNext/>
              <w:keepLines/>
              <w:spacing w:after="0"/>
              <w:jc w:val="center"/>
              <w:rPr>
                <w:rFonts w:ascii="Arial" w:hAnsi="Arial" w:cs="Arial"/>
                <w:sz w:val="18"/>
              </w:rPr>
            </w:pPr>
          </w:p>
        </w:tc>
        <w:tc>
          <w:tcPr>
            <w:tcW w:w="487" w:type="pct"/>
            <w:vAlign w:val="center"/>
          </w:tcPr>
          <w:p w14:paraId="000BFCCA"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66ED82FC"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40C6E0D4" w14:textId="77777777" w:rsidR="009A5E2B" w:rsidRPr="005A2E40" w:rsidRDefault="009A5E2B" w:rsidP="005B2479">
            <w:pPr>
              <w:keepNext/>
              <w:keepLines/>
              <w:spacing w:after="0"/>
              <w:jc w:val="center"/>
              <w:rPr>
                <w:rFonts w:ascii="Arial" w:hAnsi="Arial" w:cs="Arial"/>
                <w:sz w:val="18"/>
              </w:rPr>
            </w:pPr>
          </w:p>
        </w:tc>
        <w:tc>
          <w:tcPr>
            <w:tcW w:w="514" w:type="pct"/>
            <w:vMerge/>
            <w:shd w:val="clear" w:color="auto" w:fill="auto"/>
            <w:vAlign w:val="center"/>
          </w:tcPr>
          <w:p w14:paraId="28ABFFFB"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4B94BDC3" w14:textId="77777777" w:rsidTr="005B2479">
        <w:trPr>
          <w:jc w:val="center"/>
        </w:trPr>
        <w:tc>
          <w:tcPr>
            <w:tcW w:w="597" w:type="pct"/>
            <w:vMerge/>
            <w:shd w:val="clear" w:color="auto" w:fill="auto"/>
            <w:vAlign w:val="center"/>
          </w:tcPr>
          <w:p w14:paraId="228C8A2F" w14:textId="77777777" w:rsidR="009A5E2B" w:rsidRPr="005A2E40" w:rsidRDefault="009A5E2B" w:rsidP="005B2479">
            <w:pPr>
              <w:keepNext/>
              <w:keepLines/>
              <w:spacing w:after="0"/>
              <w:jc w:val="center"/>
              <w:rPr>
                <w:rFonts w:ascii="Arial" w:hAnsi="Arial" w:cs="Arial"/>
                <w:b/>
                <w:sz w:val="18"/>
                <w:lang w:val="en-US"/>
              </w:rPr>
            </w:pPr>
          </w:p>
        </w:tc>
        <w:tc>
          <w:tcPr>
            <w:tcW w:w="587" w:type="pct"/>
            <w:vMerge/>
          </w:tcPr>
          <w:p w14:paraId="049E00EC" w14:textId="77777777" w:rsidR="009A5E2B" w:rsidRPr="005A2E40" w:rsidRDefault="009A5E2B" w:rsidP="005B2479">
            <w:pPr>
              <w:keepNext/>
              <w:keepLines/>
              <w:spacing w:after="0"/>
              <w:jc w:val="center"/>
              <w:rPr>
                <w:rFonts w:ascii="Arial" w:hAnsi="Arial"/>
                <w:sz w:val="18"/>
                <w:szCs w:val="22"/>
                <w:lang w:val="en-US"/>
              </w:rPr>
            </w:pPr>
          </w:p>
        </w:tc>
        <w:tc>
          <w:tcPr>
            <w:tcW w:w="603" w:type="pct"/>
            <w:shd w:val="clear" w:color="auto" w:fill="auto"/>
            <w:vAlign w:val="center"/>
          </w:tcPr>
          <w:p w14:paraId="3C961B07" w14:textId="77777777" w:rsidR="009A5E2B" w:rsidRPr="005A2E40" w:rsidRDefault="009A5E2B" w:rsidP="005B2479">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6597A558" w14:textId="4147546A" w:rsidR="009A5E2B" w:rsidRPr="005A2E40" w:rsidRDefault="009A5E2B" w:rsidP="005B2479">
            <w:pPr>
              <w:keepNext/>
              <w:keepLines/>
              <w:spacing w:after="0"/>
              <w:jc w:val="center"/>
              <w:rPr>
                <w:rFonts w:ascii="Arial" w:hAnsi="Arial" w:cs="Arial"/>
                <w:sz w:val="18"/>
                <w:lang w:val="en-US"/>
              </w:rPr>
            </w:pPr>
            <w:r w:rsidRPr="00E8086C">
              <w:rPr>
                <w:rFonts w:ascii="Arial" w:hAnsi="Arial" w:cs="Arial"/>
                <w:sz w:val="18"/>
                <w:szCs w:val="18"/>
              </w:rPr>
              <w:t>-1</w:t>
            </w:r>
            <w:ins w:id="232" w:author="Karajani Bledar (1CD2)" w:date="2024-08-09T07:56:00Z">
              <w:r w:rsidR="00F85101">
                <w:rPr>
                  <w:rFonts w:ascii="Arial" w:hAnsi="Arial" w:cs="Arial"/>
                  <w:sz w:val="18"/>
                  <w:szCs w:val="18"/>
                </w:rPr>
                <w:t>00</w:t>
              </w:r>
            </w:ins>
            <w:del w:id="233" w:author="Karajani Bledar (1CD2)" w:date="2024-08-09T07:56:00Z">
              <w:r w:rsidRPr="00E8086C" w:rsidDel="00F85101">
                <w:rPr>
                  <w:rFonts w:ascii="Arial" w:hAnsi="Arial" w:cs="Arial"/>
                  <w:sz w:val="18"/>
                  <w:szCs w:val="18"/>
                </w:rPr>
                <w:delText>1</w:delText>
              </w:r>
              <w:r w:rsidDel="00F85101">
                <w:rPr>
                  <w:rFonts w:ascii="Arial" w:hAnsi="Arial" w:cs="Arial"/>
                  <w:sz w:val="18"/>
                  <w:szCs w:val="18"/>
                </w:rPr>
                <w:delText>8</w:delText>
              </w:r>
            </w:del>
            <w:r w:rsidRPr="00E8086C">
              <w:rPr>
                <w:rFonts w:ascii="Arial" w:hAnsi="Arial" w:cs="Arial"/>
                <w:sz w:val="18"/>
                <w:szCs w:val="18"/>
              </w:rPr>
              <w:t>.3</w:t>
            </w:r>
            <w:del w:id="234" w:author="Karajani Bledar (1CD2)" w:date="2024-08-09T07:56:00Z">
              <w:r w:rsidDel="00F85101">
                <w:rPr>
                  <w:rFonts w:ascii="Arial" w:hAnsi="Arial" w:cs="Arial"/>
                  <w:sz w:val="18"/>
                  <w:szCs w:val="18"/>
                </w:rPr>
                <w:delText>+</w:delText>
              </w:r>
              <w:r w:rsidRPr="00E8086C" w:rsidDel="00F85101">
                <w:rPr>
                  <w:rFonts w:ascii="Arial" w:eastAsia="Yu Mincho" w:hAnsi="Arial" w:cs="Arial"/>
                  <w:sz w:val="18"/>
                  <w:lang w:eastAsia="ja-JP"/>
                </w:rPr>
                <w:delText>Z</w:delText>
              </w:r>
              <w:r w:rsidRPr="00E8086C" w:rsidDel="00F85101">
                <w:rPr>
                  <w:rFonts w:ascii="Arial" w:eastAsia="Yu Mincho" w:hAnsi="Arial" w:cs="Arial"/>
                  <w:sz w:val="18"/>
                  <w:vertAlign w:val="subscript"/>
                  <w:lang w:eastAsia="ja-JP"/>
                </w:rPr>
                <w:delText>1</w:delText>
              </w:r>
            </w:del>
          </w:p>
        </w:tc>
        <w:tc>
          <w:tcPr>
            <w:tcW w:w="490" w:type="pct"/>
            <w:vAlign w:val="center"/>
          </w:tcPr>
          <w:p w14:paraId="05AF1DF4"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2A1CCC38" w14:textId="77777777" w:rsidR="009A5E2B" w:rsidRPr="005A2E40" w:rsidRDefault="009A5E2B" w:rsidP="005B2479">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2DD34B20" w14:textId="77777777" w:rsidR="009A5E2B" w:rsidRPr="005A2E40" w:rsidRDefault="009A5E2B" w:rsidP="005B2479">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1DF5C8BE" w14:textId="77777777" w:rsidR="009A5E2B" w:rsidRPr="005A2E40" w:rsidRDefault="009A5E2B" w:rsidP="005B2479">
            <w:pPr>
              <w:keepNext/>
              <w:keepLines/>
              <w:spacing w:after="0"/>
              <w:jc w:val="center"/>
              <w:rPr>
                <w:rFonts w:ascii="Arial" w:hAnsi="Arial" w:cs="Arial"/>
                <w:sz w:val="18"/>
              </w:rPr>
            </w:pPr>
          </w:p>
        </w:tc>
        <w:tc>
          <w:tcPr>
            <w:tcW w:w="514" w:type="pct"/>
            <w:vMerge/>
            <w:shd w:val="clear" w:color="auto" w:fill="auto"/>
            <w:vAlign w:val="center"/>
          </w:tcPr>
          <w:p w14:paraId="7922EAC0" w14:textId="77777777" w:rsidR="009A5E2B" w:rsidRPr="005A2E40" w:rsidRDefault="009A5E2B" w:rsidP="005B2479">
            <w:pPr>
              <w:keepNext/>
              <w:keepLines/>
              <w:spacing w:after="0"/>
              <w:jc w:val="center"/>
              <w:rPr>
                <w:rFonts w:ascii="Arial" w:hAnsi="Arial" w:cs="Arial"/>
                <w:sz w:val="18"/>
                <w:lang w:val="en-US"/>
              </w:rPr>
            </w:pPr>
          </w:p>
        </w:tc>
      </w:tr>
      <w:tr w:rsidR="009A5E2B" w:rsidRPr="005A2E40" w14:paraId="07989EED" w14:textId="77777777" w:rsidTr="005B2479">
        <w:trPr>
          <w:jc w:val="center"/>
        </w:trPr>
        <w:tc>
          <w:tcPr>
            <w:tcW w:w="5000" w:type="pct"/>
            <w:gridSpan w:val="9"/>
            <w:shd w:val="clear" w:color="auto" w:fill="auto"/>
            <w:vAlign w:val="center"/>
          </w:tcPr>
          <w:p w14:paraId="2440BEFA" w14:textId="77777777" w:rsidR="009A5E2B" w:rsidRPr="005A2E40" w:rsidRDefault="009A5E2B" w:rsidP="005B2479">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62EB4E31" w14:textId="77777777" w:rsidR="009A5E2B" w:rsidRPr="005A2E40" w:rsidRDefault="009A5E2B" w:rsidP="005B2479">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82391AD" w14:textId="77777777" w:rsidR="009A5E2B" w:rsidRPr="005A2E40" w:rsidRDefault="009A5E2B" w:rsidP="005B2479">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rFonts w:cs="Arial"/>
                <w:iCs/>
              </w:rPr>
              <w:t xml:space="preserve"> and </w:t>
            </w:r>
            <w:r w:rsidRPr="00FF6E3F">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05158DFE" w14:textId="77777777" w:rsidR="009A5E2B" w:rsidRPr="005A2E40" w:rsidRDefault="009A5E2B" w:rsidP="009A5E2B"/>
    <w:p w14:paraId="26F4FCFA" w14:textId="77777777" w:rsidR="009A5E2B" w:rsidRPr="005A2E40" w:rsidRDefault="009A5E2B" w:rsidP="009A5E2B">
      <w:pPr>
        <w:pStyle w:val="EditorsNote"/>
        <w:rPr>
          <w:i/>
          <w:iCs/>
          <w:color w:val="auto"/>
        </w:rPr>
      </w:pPr>
      <w:r w:rsidRPr="005A2E40">
        <w:rPr>
          <w:i/>
          <w:iCs/>
          <w:color w:val="auto"/>
        </w:rPr>
        <w:t xml:space="preserve">Editor’s notes for Table B.2.5.2-2: </w:t>
      </w:r>
    </w:p>
    <w:p w14:paraId="1F99C309" w14:textId="34BF6FFE" w:rsidR="009A5E2B" w:rsidRPr="005A2E40" w:rsidRDefault="009A5E2B" w:rsidP="009A5E2B">
      <w:pPr>
        <w:pStyle w:val="EditorsNote"/>
        <w:rPr>
          <w:i/>
          <w:iCs/>
          <w:color w:val="auto"/>
        </w:rPr>
      </w:pPr>
      <w:r w:rsidRPr="005A2E40">
        <w:rPr>
          <w:i/>
          <w:iCs/>
          <w:color w:val="auto"/>
        </w:rPr>
        <w:t>- The value of Y for power class</w:t>
      </w:r>
      <w:del w:id="235" w:author="Karajani Bledar (1CD2)" w:date="2024-08-09T07:56:00Z">
        <w:r w:rsidRPr="005A2E40" w:rsidDel="00F85101">
          <w:rPr>
            <w:i/>
            <w:iCs/>
            <w:color w:val="auto"/>
          </w:rPr>
          <w:delText>es 1 and</w:delText>
        </w:r>
      </w:del>
      <w:r w:rsidRPr="005A2E40">
        <w:rPr>
          <w:i/>
          <w:iCs/>
          <w:color w:val="auto"/>
        </w:rPr>
        <w:t xml:space="preserve"> 4 is FFS, where </w:t>
      </w:r>
      <w:del w:id="236" w:author="Karajani Bledar (1CD2)" w:date="2024-08-09T07:56:00Z">
        <w:r w:rsidRPr="005A2E40" w:rsidDel="00F85101">
          <w:rPr>
            <w:i/>
            <w:iCs/>
            <w:color w:val="auto"/>
          </w:rPr>
          <w:delText>Y</w:delText>
        </w:r>
        <w:r w:rsidRPr="005A2E40" w:rsidDel="00F85101">
          <w:rPr>
            <w:i/>
            <w:iCs/>
            <w:color w:val="auto"/>
            <w:vertAlign w:val="subscript"/>
          </w:rPr>
          <w:delText>1</w:delText>
        </w:r>
        <w:r w:rsidRPr="005A2E40" w:rsidDel="00F85101">
          <w:rPr>
            <w:i/>
            <w:iCs/>
            <w:color w:val="auto"/>
          </w:rPr>
          <w:delText xml:space="preserve"> and </w:delText>
        </w:r>
      </w:del>
      <w:r w:rsidRPr="005A2E40">
        <w:rPr>
          <w:i/>
          <w:iCs/>
          <w:color w:val="auto"/>
        </w:rPr>
        <w:t>Y</w:t>
      </w:r>
      <w:r w:rsidRPr="005A2E40">
        <w:rPr>
          <w:i/>
          <w:iCs/>
          <w:color w:val="auto"/>
          <w:vertAlign w:val="subscript"/>
        </w:rPr>
        <w:t>4</w:t>
      </w:r>
      <w:r w:rsidRPr="005A2E40">
        <w:rPr>
          <w:i/>
          <w:iCs/>
          <w:color w:val="auto"/>
        </w:rPr>
        <w:t xml:space="preserve"> </w:t>
      </w:r>
      <w:ins w:id="237" w:author="Karajani Bledar (1CD2)" w:date="2024-08-09T07:56:00Z">
        <w:r w:rsidR="00F85101">
          <w:rPr>
            <w:i/>
            <w:iCs/>
            <w:color w:val="auto"/>
          </w:rPr>
          <w:t>is</w:t>
        </w:r>
      </w:ins>
      <w:del w:id="238" w:author="Karajani Bledar (1CD2)" w:date="2024-08-09T07:56:00Z">
        <w:r w:rsidRPr="005A2E40" w:rsidDel="00F85101">
          <w:rPr>
            <w:i/>
            <w:iCs/>
            <w:color w:val="auto"/>
          </w:rPr>
          <w:delText>are</w:delText>
        </w:r>
      </w:del>
      <w:r w:rsidRPr="005A2E40">
        <w:rPr>
          <w:i/>
          <w:iCs/>
          <w:color w:val="auto"/>
        </w:rPr>
        <w:t xml:space="preserve"> the rough/fine beam gain difference</w:t>
      </w:r>
      <w:del w:id="239" w:author="Karajani Bledar (1CD2)" w:date="2024-08-09T07:56:00Z">
        <w:r w:rsidRPr="005A2E40" w:rsidDel="00F85101">
          <w:rPr>
            <w:i/>
            <w:iCs/>
            <w:color w:val="auto"/>
          </w:rPr>
          <w:delText>s</w:delText>
        </w:r>
      </w:del>
      <w:r w:rsidRPr="005A2E40">
        <w:rPr>
          <w:i/>
          <w:iCs/>
          <w:color w:val="auto"/>
        </w:rPr>
        <w:t xml:space="preserve"> in Rx beam peak direction for power class</w:t>
      </w:r>
      <w:del w:id="240" w:author="Karajani Bledar (1CD2)" w:date="2024-08-09T07:56:00Z">
        <w:r w:rsidRPr="005A2E40" w:rsidDel="00F85101">
          <w:rPr>
            <w:i/>
            <w:iCs/>
            <w:color w:val="auto"/>
          </w:rPr>
          <w:delText>es 1 and</w:delText>
        </w:r>
      </w:del>
      <w:r w:rsidRPr="005A2E40">
        <w:rPr>
          <w:i/>
          <w:iCs/>
          <w:color w:val="auto"/>
        </w:rPr>
        <w:t xml:space="preserve"> 4</w:t>
      </w:r>
      <w:del w:id="241" w:author="Karajani Bledar (1CD2)" w:date="2024-08-09T07:56:00Z">
        <w:r w:rsidRPr="005A2E40" w:rsidDel="00F85101">
          <w:rPr>
            <w:i/>
            <w:iCs/>
            <w:color w:val="auto"/>
          </w:rPr>
          <w:delText xml:space="preserve"> respectively</w:delText>
        </w:r>
      </w:del>
      <w:r w:rsidRPr="005A2E40">
        <w:rPr>
          <w:i/>
          <w:iCs/>
          <w:color w:val="auto"/>
        </w:rPr>
        <w:t xml:space="preserve"> </w:t>
      </w:r>
    </w:p>
    <w:p w14:paraId="68DBFD4B" w14:textId="259E07EF" w:rsidR="009A5E2B" w:rsidRPr="005A2E40" w:rsidRDefault="009A5E2B" w:rsidP="009A5E2B">
      <w:pPr>
        <w:pStyle w:val="EditorsNote"/>
        <w:rPr>
          <w:i/>
          <w:color w:val="auto"/>
          <w:lang w:eastAsia="sv-SE"/>
        </w:rPr>
      </w:pPr>
      <w:r w:rsidRPr="005A2E40">
        <w:rPr>
          <w:i/>
          <w:color w:val="auto"/>
          <w:lang w:eastAsia="sv-SE"/>
        </w:rPr>
        <w:t xml:space="preserve">- </w:t>
      </w:r>
      <w:r w:rsidRPr="005A2E40">
        <w:rPr>
          <w:i/>
          <w:iCs/>
          <w:color w:val="auto"/>
        </w:rPr>
        <w:t>The value of Z for power class</w:t>
      </w:r>
      <w:del w:id="242" w:author="Karajani Bledar (1CD2)" w:date="2024-08-09T07:56:00Z">
        <w:r w:rsidRPr="005A2E40" w:rsidDel="00F85101">
          <w:rPr>
            <w:i/>
            <w:iCs/>
            <w:color w:val="auto"/>
          </w:rPr>
          <w:delText>es 1 and</w:delText>
        </w:r>
      </w:del>
      <w:r w:rsidRPr="005A2E40">
        <w:rPr>
          <w:i/>
          <w:iCs/>
          <w:color w:val="auto"/>
        </w:rPr>
        <w:t xml:space="preserve"> 4 is FFS, where </w:t>
      </w:r>
      <w:del w:id="243" w:author="Karajani Bledar (1CD2)" w:date="2024-08-09T07:56:00Z">
        <w:r w:rsidRPr="005A2E40" w:rsidDel="00F85101">
          <w:rPr>
            <w:i/>
            <w:iCs/>
            <w:color w:val="auto"/>
          </w:rPr>
          <w:delText>Z</w:delText>
        </w:r>
        <w:r w:rsidRPr="005A2E40" w:rsidDel="00F85101">
          <w:rPr>
            <w:i/>
            <w:iCs/>
            <w:color w:val="auto"/>
            <w:vertAlign w:val="subscript"/>
          </w:rPr>
          <w:delText>1</w:delText>
        </w:r>
        <w:r w:rsidRPr="005A2E40" w:rsidDel="00F85101">
          <w:rPr>
            <w:i/>
            <w:iCs/>
            <w:color w:val="auto"/>
          </w:rPr>
          <w:delText xml:space="preserve"> and </w:delText>
        </w:r>
      </w:del>
      <w:r w:rsidRPr="005A2E40">
        <w:rPr>
          <w:i/>
          <w:iCs/>
          <w:color w:val="auto"/>
        </w:rPr>
        <w:t>Z</w:t>
      </w:r>
      <w:r w:rsidRPr="005A2E40">
        <w:rPr>
          <w:i/>
          <w:iCs/>
          <w:color w:val="auto"/>
          <w:vertAlign w:val="subscript"/>
        </w:rPr>
        <w:t>4</w:t>
      </w:r>
      <w:r w:rsidRPr="005A2E40">
        <w:rPr>
          <w:i/>
          <w:iCs/>
          <w:color w:val="auto"/>
        </w:rPr>
        <w:t xml:space="preserve"> </w:t>
      </w:r>
      <w:ins w:id="244" w:author="Karajani Bledar (1CD2)" w:date="2024-08-09T07:56:00Z">
        <w:r w:rsidR="00F85101">
          <w:rPr>
            <w:i/>
            <w:iCs/>
            <w:color w:val="auto"/>
          </w:rPr>
          <w:t>is</w:t>
        </w:r>
      </w:ins>
      <w:del w:id="245" w:author="Karajani Bledar (1CD2)" w:date="2024-08-09T07:56:00Z">
        <w:r w:rsidRPr="005A2E40" w:rsidDel="00F85101">
          <w:rPr>
            <w:i/>
            <w:iCs/>
            <w:color w:val="auto"/>
          </w:rPr>
          <w:delText>are</w:delText>
        </w:r>
      </w:del>
      <w:r w:rsidRPr="005A2E40">
        <w:rPr>
          <w:i/>
          <w:iCs/>
          <w:color w:val="auto"/>
        </w:rPr>
        <w:t xml:space="preserve"> the rough/fine beam gain difference</w:t>
      </w:r>
      <w:del w:id="246" w:author="Karajani Bledar (1CD2)" w:date="2024-08-09T07:57:00Z">
        <w:r w:rsidRPr="005A2E40" w:rsidDel="00F85101">
          <w:rPr>
            <w:i/>
            <w:iCs/>
            <w:color w:val="auto"/>
          </w:rPr>
          <w:delText>s</w:delText>
        </w:r>
      </w:del>
      <w:r w:rsidRPr="005A2E40">
        <w:rPr>
          <w:i/>
          <w:iCs/>
          <w:color w:val="auto"/>
        </w:rPr>
        <w:t xml:space="preserve"> in spherical coverage directions for power class</w:t>
      </w:r>
      <w:del w:id="247" w:author="Karajani Bledar (1CD2)" w:date="2024-08-09T07:57:00Z">
        <w:r w:rsidRPr="005A2E40" w:rsidDel="00F85101">
          <w:rPr>
            <w:i/>
            <w:iCs/>
            <w:color w:val="auto"/>
          </w:rPr>
          <w:delText>es 1 and</w:delText>
        </w:r>
      </w:del>
      <w:r w:rsidRPr="005A2E40">
        <w:rPr>
          <w:i/>
          <w:iCs/>
          <w:color w:val="auto"/>
        </w:rPr>
        <w:t xml:space="preserve"> 4</w:t>
      </w:r>
      <w:del w:id="248" w:author="Karajani Bledar (1CD2)" w:date="2024-08-09T07:57:00Z">
        <w:r w:rsidRPr="005A2E40" w:rsidDel="00F85101">
          <w:rPr>
            <w:i/>
            <w:iCs/>
            <w:color w:val="auto"/>
          </w:rPr>
          <w:delText xml:space="preserve"> respectively</w:delText>
        </w:r>
      </w:del>
    </w:p>
    <w:p w14:paraId="5A911BF5" w14:textId="77777777" w:rsidR="009A5E2B" w:rsidRPr="005A2E40" w:rsidRDefault="009A5E2B" w:rsidP="009A5E2B"/>
    <w:p w14:paraId="0BEA6D8F" w14:textId="77777777" w:rsidR="009A5E2B" w:rsidRPr="005A2E40" w:rsidRDefault="009A5E2B" w:rsidP="009A5E2B">
      <w:pPr>
        <w:pStyle w:val="Heading2"/>
      </w:pPr>
      <w:r w:rsidRPr="005A2E40">
        <w:t>B.2.6</w:t>
      </w:r>
      <w:r w:rsidRPr="005A2E40">
        <w:tab/>
      </w:r>
      <w:r>
        <w:t>Void</w:t>
      </w:r>
    </w:p>
    <w:p w14:paraId="3B79BB79" w14:textId="77777777" w:rsidR="009A5E2B" w:rsidRPr="005A2E40" w:rsidRDefault="009A5E2B" w:rsidP="009A5E2B">
      <w:pPr>
        <w:pStyle w:val="Heading3"/>
      </w:pPr>
      <w:r w:rsidRPr="005A2E40">
        <w:t>B.2.6.1</w:t>
      </w:r>
      <w:r w:rsidRPr="005A2E40">
        <w:tab/>
      </w:r>
      <w:r>
        <w:t>Void</w:t>
      </w:r>
    </w:p>
    <w:p w14:paraId="4819F775" w14:textId="77777777" w:rsidR="009A5E2B" w:rsidRPr="005A2E40" w:rsidRDefault="009A5E2B" w:rsidP="009A5E2B">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27372FED" w14:textId="77777777" w:rsidR="009A5E2B" w:rsidRPr="005A2E40" w:rsidRDefault="009A5E2B" w:rsidP="009A5E2B">
      <w:pPr>
        <w:pStyle w:val="TH"/>
        <w:spacing w:before="240"/>
      </w:pPr>
      <w:r w:rsidRPr="005A2E40">
        <w:t xml:space="preserve">Table B.2.6.1-2: </w:t>
      </w:r>
      <w:r>
        <w:t>Void</w:t>
      </w:r>
    </w:p>
    <w:p w14:paraId="0B366A92" w14:textId="77777777" w:rsidR="009A5E2B" w:rsidRPr="005A2E40" w:rsidRDefault="009A5E2B" w:rsidP="009A5E2B">
      <w:pPr>
        <w:pStyle w:val="Heading3"/>
      </w:pPr>
      <w:r w:rsidRPr="005A2E40">
        <w:t>B.2.6.2</w:t>
      </w:r>
      <w:r w:rsidRPr="005A2E40">
        <w:tab/>
        <w:t>Void</w:t>
      </w:r>
    </w:p>
    <w:p w14:paraId="539A11AD" w14:textId="77777777" w:rsidR="009A5E2B" w:rsidRPr="002205EE" w:rsidRDefault="009A5E2B" w:rsidP="009A5E2B">
      <w:pPr>
        <w:keepNext/>
        <w:keepLines/>
        <w:spacing w:before="240"/>
        <w:ind w:left="1134" w:hanging="1134"/>
        <w:outlineLvl w:val="0"/>
        <w:rPr>
          <w:rFonts w:ascii="Arial" w:hAnsi="Arial"/>
          <w:b/>
          <w:color w:val="0000FF"/>
          <w:sz w:val="36"/>
        </w:rPr>
      </w:pPr>
    </w:p>
    <w:p w14:paraId="58A4FCD4" w14:textId="77777777" w:rsidR="009A5E2B" w:rsidRDefault="009A5E2B" w:rsidP="009A5E2B">
      <w:pPr>
        <w:pStyle w:val="Separation"/>
      </w:pPr>
      <w:r w:rsidRPr="002205EE">
        <w:t>&lt; End of changes &gt;</w:t>
      </w:r>
    </w:p>
    <w:p w14:paraId="4C8428D5" w14:textId="77777777" w:rsidR="009A5E2B" w:rsidRPr="002205EE" w:rsidRDefault="009A5E2B" w:rsidP="009A5E2B">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5C07E" w14:textId="77777777" w:rsidR="0018781B" w:rsidRDefault="0018781B">
      <w:r>
        <w:separator/>
      </w:r>
    </w:p>
  </w:endnote>
  <w:endnote w:type="continuationSeparator" w:id="0">
    <w:p w14:paraId="1FEFA774" w14:textId="77777777" w:rsidR="0018781B" w:rsidRDefault="0018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AD32F" w14:textId="77777777" w:rsidR="009A5E2B" w:rsidRDefault="009A5E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F8C27" w14:textId="77777777" w:rsidR="009A5E2B" w:rsidRDefault="009A5E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B66C0" w14:textId="77777777" w:rsidR="009A5E2B" w:rsidRDefault="009A5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55455" w14:textId="77777777" w:rsidR="0018781B" w:rsidRDefault="0018781B">
      <w:r>
        <w:separator/>
      </w:r>
    </w:p>
  </w:footnote>
  <w:footnote w:type="continuationSeparator" w:id="0">
    <w:p w14:paraId="05D1D9BC" w14:textId="77777777" w:rsidR="0018781B" w:rsidRDefault="00187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num>
  <w:num w:numId="4">
    <w:abstractNumId w:val="13"/>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2"/>
  </w:num>
  <w:num w:numId="11">
    <w:abstractNumId w:val="6"/>
  </w:num>
  <w:num w:numId="12">
    <w:abstractNumId w:val="2"/>
  </w:num>
  <w:num w:numId="13">
    <w:abstractNumId w:val="8"/>
  </w:num>
  <w:num w:numId="14">
    <w:abstractNumId w:val="11"/>
  </w:num>
  <w:num w:numId="15">
    <w:abstractNumId w:val="7"/>
  </w:num>
  <w:num w:numId="16">
    <w:abstractNumId w:val="9"/>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DE4"/>
    <w:rsid w:val="000A6394"/>
    <w:rsid w:val="000B7FED"/>
    <w:rsid w:val="000C038A"/>
    <w:rsid w:val="000C6598"/>
    <w:rsid w:val="000D44B3"/>
    <w:rsid w:val="00133D44"/>
    <w:rsid w:val="00145D43"/>
    <w:rsid w:val="0018781B"/>
    <w:rsid w:val="00192C46"/>
    <w:rsid w:val="001A08B3"/>
    <w:rsid w:val="001A7B60"/>
    <w:rsid w:val="001B52F0"/>
    <w:rsid w:val="001B7A65"/>
    <w:rsid w:val="001E41F3"/>
    <w:rsid w:val="0026004D"/>
    <w:rsid w:val="002639EB"/>
    <w:rsid w:val="002640DD"/>
    <w:rsid w:val="002725B3"/>
    <w:rsid w:val="00275D12"/>
    <w:rsid w:val="00284FEB"/>
    <w:rsid w:val="002860C4"/>
    <w:rsid w:val="00293576"/>
    <w:rsid w:val="002B5741"/>
    <w:rsid w:val="002C109E"/>
    <w:rsid w:val="002E472E"/>
    <w:rsid w:val="00305409"/>
    <w:rsid w:val="003443FD"/>
    <w:rsid w:val="003609EF"/>
    <w:rsid w:val="0036231A"/>
    <w:rsid w:val="00364CD4"/>
    <w:rsid w:val="00374DD4"/>
    <w:rsid w:val="0039121A"/>
    <w:rsid w:val="003A5A20"/>
    <w:rsid w:val="003E1A36"/>
    <w:rsid w:val="00410371"/>
    <w:rsid w:val="004242F1"/>
    <w:rsid w:val="00435D21"/>
    <w:rsid w:val="004B75B7"/>
    <w:rsid w:val="005141D9"/>
    <w:rsid w:val="0051580D"/>
    <w:rsid w:val="00547111"/>
    <w:rsid w:val="00592D74"/>
    <w:rsid w:val="005E2C44"/>
    <w:rsid w:val="00621188"/>
    <w:rsid w:val="006257ED"/>
    <w:rsid w:val="00653DE4"/>
    <w:rsid w:val="00665C47"/>
    <w:rsid w:val="00695808"/>
    <w:rsid w:val="006B2A8E"/>
    <w:rsid w:val="006B46FB"/>
    <w:rsid w:val="006E21FB"/>
    <w:rsid w:val="00705426"/>
    <w:rsid w:val="007158A2"/>
    <w:rsid w:val="00792342"/>
    <w:rsid w:val="007977A8"/>
    <w:rsid w:val="007B512A"/>
    <w:rsid w:val="007B7354"/>
    <w:rsid w:val="007C2097"/>
    <w:rsid w:val="007D1A0F"/>
    <w:rsid w:val="007D6A07"/>
    <w:rsid w:val="007F7259"/>
    <w:rsid w:val="00802351"/>
    <w:rsid w:val="008040A8"/>
    <w:rsid w:val="008279FA"/>
    <w:rsid w:val="008446DD"/>
    <w:rsid w:val="008518C6"/>
    <w:rsid w:val="008626E7"/>
    <w:rsid w:val="00870EE7"/>
    <w:rsid w:val="00873706"/>
    <w:rsid w:val="008863B9"/>
    <w:rsid w:val="008A45A6"/>
    <w:rsid w:val="008D3CCC"/>
    <w:rsid w:val="008F3789"/>
    <w:rsid w:val="008F686C"/>
    <w:rsid w:val="009148DE"/>
    <w:rsid w:val="00941E30"/>
    <w:rsid w:val="009777D9"/>
    <w:rsid w:val="00991B88"/>
    <w:rsid w:val="009A5753"/>
    <w:rsid w:val="009A579D"/>
    <w:rsid w:val="009A5E2B"/>
    <w:rsid w:val="009D60A0"/>
    <w:rsid w:val="009E3297"/>
    <w:rsid w:val="009F734F"/>
    <w:rsid w:val="00A246B6"/>
    <w:rsid w:val="00A47E70"/>
    <w:rsid w:val="00A50CF0"/>
    <w:rsid w:val="00A70D08"/>
    <w:rsid w:val="00A7671C"/>
    <w:rsid w:val="00A91786"/>
    <w:rsid w:val="00AA2CBC"/>
    <w:rsid w:val="00AB1CF1"/>
    <w:rsid w:val="00AC5820"/>
    <w:rsid w:val="00AD1CD8"/>
    <w:rsid w:val="00AE4958"/>
    <w:rsid w:val="00B258BB"/>
    <w:rsid w:val="00B66A82"/>
    <w:rsid w:val="00B67B97"/>
    <w:rsid w:val="00B968C8"/>
    <w:rsid w:val="00BA3EC5"/>
    <w:rsid w:val="00BA51D9"/>
    <w:rsid w:val="00BB5DFC"/>
    <w:rsid w:val="00BD279D"/>
    <w:rsid w:val="00BD6BB8"/>
    <w:rsid w:val="00C256AB"/>
    <w:rsid w:val="00C66BA2"/>
    <w:rsid w:val="00C870F6"/>
    <w:rsid w:val="00C95985"/>
    <w:rsid w:val="00CC5026"/>
    <w:rsid w:val="00CC68D0"/>
    <w:rsid w:val="00CD481E"/>
    <w:rsid w:val="00D03F9A"/>
    <w:rsid w:val="00D06D51"/>
    <w:rsid w:val="00D24991"/>
    <w:rsid w:val="00D36600"/>
    <w:rsid w:val="00D50255"/>
    <w:rsid w:val="00D66520"/>
    <w:rsid w:val="00D82055"/>
    <w:rsid w:val="00D84AE9"/>
    <w:rsid w:val="00DE34CF"/>
    <w:rsid w:val="00E13F3D"/>
    <w:rsid w:val="00E34898"/>
    <w:rsid w:val="00EB09B7"/>
    <w:rsid w:val="00EE7D7C"/>
    <w:rsid w:val="00F25D98"/>
    <w:rsid w:val="00F300FB"/>
    <w:rsid w:val="00F43DD5"/>
    <w:rsid w:val="00F85101"/>
    <w:rsid w:val="00FA1CB7"/>
    <w:rsid w:val="00FB6386"/>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E2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023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02351"/>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0235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23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02351"/>
    <w:rPr>
      <w:rFonts w:ascii="Arial" w:hAnsi="Arial"/>
      <w:sz w:val="22"/>
      <w:lang w:val="en-GB" w:eastAsia="en-US"/>
    </w:rPr>
  </w:style>
  <w:style w:type="character" w:customStyle="1" w:styleId="Heading6Char">
    <w:name w:val="Heading 6 Char"/>
    <w:aliases w:val="T1 Char4,Header 6 Char"/>
    <w:basedOn w:val="DefaultParagraphFont"/>
    <w:link w:val="Heading6"/>
    <w:rsid w:val="00802351"/>
    <w:rPr>
      <w:rFonts w:ascii="Arial" w:hAnsi="Arial"/>
      <w:lang w:val="en-GB" w:eastAsia="en-US"/>
    </w:rPr>
  </w:style>
  <w:style w:type="character" w:customStyle="1" w:styleId="Heading7Char">
    <w:name w:val="Heading 7 Char"/>
    <w:basedOn w:val="DefaultParagraphFont"/>
    <w:link w:val="Heading7"/>
    <w:rsid w:val="00802351"/>
    <w:rPr>
      <w:rFonts w:ascii="Arial" w:hAnsi="Arial"/>
      <w:lang w:val="en-GB" w:eastAsia="en-US"/>
    </w:rPr>
  </w:style>
  <w:style w:type="character" w:customStyle="1" w:styleId="Heading8Char">
    <w:name w:val="Heading 8 Char"/>
    <w:basedOn w:val="DefaultParagraphFont"/>
    <w:link w:val="Heading8"/>
    <w:rsid w:val="00802351"/>
    <w:rPr>
      <w:rFonts w:ascii="Arial" w:hAnsi="Arial"/>
      <w:sz w:val="36"/>
      <w:lang w:val="en-GB" w:eastAsia="en-US"/>
    </w:rPr>
  </w:style>
  <w:style w:type="character" w:customStyle="1" w:styleId="Heading9Char">
    <w:name w:val="Heading 9 Char"/>
    <w:aliases w:val="Figure Heading Char,FH Char"/>
    <w:basedOn w:val="DefaultParagraphFont"/>
    <w:link w:val="Heading9"/>
    <w:rsid w:val="00802351"/>
    <w:rPr>
      <w:rFonts w:ascii="Arial" w:hAnsi="Arial"/>
      <w:sz w:val="36"/>
      <w:lang w:val="en-GB" w:eastAsia="en-US"/>
    </w:rPr>
  </w:style>
  <w:style w:type="character" w:styleId="Emphasis">
    <w:name w:val="Emphasis"/>
    <w:qFormat/>
    <w:rsid w:val="00802351"/>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02351"/>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02351"/>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02351"/>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235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02351"/>
    <w:rPr>
      <w:rFonts w:ascii="Arial" w:hAnsi="Arial" w:cs="Arial" w:hint="default"/>
      <w:sz w:val="22"/>
      <w:lang w:val="en-GB" w:eastAsia="ja-JP" w:bidi="ar-SA"/>
    </w:rPr>
  </w:style>
  <w:style w:type="paragraph" w:customStyle="1" w:styleId="msonormal0">
    <w:name w:val="msonormal"/>
    <w:basedOn w:val="Normal"/>
    <w:uiPriority w:val="99"/>
    <w:rsid w:val="00802351"/>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0235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0235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nhideWhenUsed/>
    <w:rsid w:val="00802351"/>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0235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02351"/>
    <w:rPr>
      <w:rFonts w:ascii="Times New Roman" w:eastAsia="SimSun" w:hAnsi="Times New Roman"/>
      <w:lang w:val="en-GB" w:eastAsia="en-US"/>
    </w:rPr>
  </w:style>
  <w:style w:type="character" w:customStyle="1" w:styleId="CommentTextChar">
    <w:name w:val="Comment Text Char"/>
    <w:basedOn w:val="DefaultParagraphFont"/>
    <w:link w:val="CommentText"/>
    <w:rsid w:val="0080235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02351"/>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02351"/>
    <w:rPr>
      <w:rFonts w:ascii="Times New Roman" w:eastAsia="SimSun" w:hAnsi="Times New Roman"/>
      <w:lang w:val="en-GB" w:eastAsia="en-US"/>
    </w:rPr>
  </w:style>
  <w:style w:type="character" w:customStyle="1" w:styleId="FooterChar">
    <w:name w:val="Footer Char"/>
    <w:basedOn w:val="DefaultParagraphFont"/>
    <w:link w:val="Footer"/>
    <w:rsid w:val="00802351"/>
    <w:rPr>
      <w:rFonts w:ascii="Arial" w:hAnsi="Arial"/>
      <w:b/>
      <w:i/>
      <w:noProof/>
      <w:sz w:val="18"/>
      <w:lang w:val="en-GB" w:eastAsia="en-US"/>
    </w:rPr>
  </w:style>
  <w:style w:type="paragraph" w:styleId="IndexHeading">
    <w:name w:val="index heading"/>
    <w:basedOn w:val="Normal"/>
    <w:next w:val="Normal"/>
    <w:unhideWhenUsed/>
    <w:rsid w:val="00802351"/>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02351"/>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02351"/>
    <w:pPr>
      <w:spacing w:before="120" w:after="120"/>
    </w:pPr>
    <w:rPr>
      <w:rFonts w:eastAsia="MS Mincho"/>
      <w:b/>
    </w:rPr>
  </w:style>
  <w:style w:type="paragraph" w:styleId="EndnoteText">
    <w:name w:val="endnote text"/>
    <w:basedOn w:val="Normal"/>
    <w:link w:val="EndnoteTextChar"/>
    <w:unhideWhenUsed/>
    <w:rsid w:val="00802351"/>
    <w:pPr>
      <w:snapToGrid w:val="0"/>
    </w:pPr>
    <w:rPr>
      <w:rFonts w:eastAsia="SimSun"/>
    </w:rPr>
  </w:style>
  <w:style w:type="character" w:customStyle="1" w:styleId="EndnoteTextChar">
    <w:name w:val="Endnote Text Char"/>
    <w:basedOn w:val="DefaultParagraphFont"/>
    <w:link w:val="EndnoteText"/>
    <w:rsid w:val="00802351"/>
    <w:rPr>
      <w:rFonts w:ascii="Times New Roman" w:eastAsia="SimSun" w:hAnsi="Times New Roman"/>
      <w:lang w:val="en-GB" w:eastAsia="en-US"/>
    </w:rPr>
  </w:style>
  <w:style w:type="character" w:customStyle="1" w:styleId="ListChar">
    <w:name w:val="List Char"/>
    <w:link w:val="List"/>
    <w:locked/>
    <w:rsid w:val="00802351"/>
    <w:rPr>
      <w:rFonts w:ascii="Times New Roman" w:hAnsi="Times New Roman"/>
      <w:lang w:val="en-GB" w:eastAsia="en-US"/>
    </w:rPr>
  </w:style>
  <w:style w:type="character" w:customStyle="1" w:styleId="ListBulletChar">
    <w:name w:val="List Bullet Char"/>
    <w:link w:val="ListBullet"/>
    <w:locked/>
    <w:rsid w:val="00802351"/>
    <w:rPr>
      <w:rFonts w:ascii="Times New Roman" w:hAnsi="Times New Roman"/>
      <w:lang w:val="en-GB" w:eastAsia="en-US"/>
    </w:rPr>
  </w:style>
  <w:style w:type="character" w:customStyle="1" w:styleId="List2Char">
    <w:name w:val="List 2 Char"/>
    <w:link w:val="List2"/>
    <w:locked/>
    <w:rsid w:val="00802351"/>
    <w:rPr>
      <w:rFonts w:ascii="Times New Roman" w:hAnsi="Times New Roman"/>
      <w:lang w:val="en-GB" w:eastAsia="en-US"/>
    </w:rPr>
  </w:style>
  <w:style w:type="character" w:customStyle="1" w:styleId="ListBullet2Char">
    <w:name w:val="List Bullet 2 Char"/>
    <w:link w:val="ListBullet2"/>
    <w:locked/>
    <w:rsid w:val="00802351"/>
    <w:rPr>
      <w:rFonts w:ascii="Times New Roman" w:hAnsi="Times New Roman"/>
      <w:lang w:val="en-GB" w:eastAsia="en-US"/>
    </w:rPr>
  </w:style>
  <w:style w:type="character" w:customStyle="1" w:styleId="ListBullet3Char">
    <w:name w:val="List Bullet 3 Char"/>
    <w:link w:val="ListBullet3"/>
    <w:locked/>
    <w:rsid w:val="00802351"/>
    <w:rPr>
      <w:rFonts w:ascii="Times New Roman" w:hAnsi="Times New Roman"/>
      <w:lang w:val="en-GB" w:eastAsia="en-US"/>
    </w:rPr>
  </w:style>
  <w:style w:type="paragraph" w:styleId="ListNumber3">
    <w:name w:val="List Number 3"/>
    <w:basedOn w:val="Normal"/>
    <w:unhideWhenUsed/>
    <w:rsid w:val="00802351"/>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02351"/>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0235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02351"/>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02351"/>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02351"/>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351"/>
    <w:pPr>
      <w:spacing w:after="120"/>
    </w:p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02351"/>
    <w:rPr>
      <w:rFonts w:ascii="Times New Roman" w:hAnsi="Times New Roman"/>
      <w:lang w:val="en-GB" w:eastAsia="en-US"/>
    </w:rPr>
  </w:style>
  <w:style w:type="paragraph" w:styleId="BodyTextIndent">
    <w:name w:val="Body Text Indent"/>
    <w:basedOn w:val="Normal"/>
    <w:link w:val="BodyTextIndentChar"/>
    <w:unhideWhenUsed/>
    <w:rsid w:val="0080235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02351"/>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02351"/>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02351"/>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nhideWhenUsed/>
    <w:rsid w:val="00802351"/>
    <w:pPr>
      <w:overflowPunct w:val="0"/>
      <w:autoSpaceDE w:val="0"/>
      <w:autoSpaceDN w:val="0"/>
      <w:adjustRightInd w:val="0"/>
    </w:pPr>
    <w:rPr>
      <w:rFonts w:eastAsia="Malgun Gothic"/>
    </w:rPr>
  </w:style>
  <w:style w:type="character" w:customStyle="1" w:styleId="DateChar">
    <w:name w:val="Date Char"/>
    <w:basedOn w:val="DefaultParagraphFont"/>
    <w:link w:val="Date"/>
    <w:rsid w:val="00802351"/>
    <w:rPr>
      <w:rFonts w:ascii="Times New Roman" w:eastAsia="Malgun Gothic" w:hAnsi="Times New Roman"/>
      <w:lang w:val="en-GB" w:eastAsia="en-US"/>
    </w:rPr>
  </w:style>
  <w:style w:type="paragraph" w:styleId="BodyText2">
    <w:name w:val="Body Text 2"/>
    <w:basedOn w:val="Normal"/>
    <w:link w:val="BodyText2Char"/>
    <w:unhideWhenUsed/>
    <w:rsid w:val="00802351"/>
    <w:pPr>
      <w:spacing w:after="0"/>
      <w:jc w:val="both"/>
    </w:pPr>
    <w:rPr>
      <w:rFonts w:eastAsia="MS Mincho"/>
      <w:sz w:val="24"/>
    </w:rPr>
  </w:style>
  <w:style w:type="character" w:customStyle="1" w:styleId="BodyText2Char">
    <w:name w:val="Body Text 2 Char"/>
    <w:basedOn w:val="DefaultParagraphFont"/>
    <w:link w:val="BodyText2"/>
    <w:rsid w:val="00802351"/>
    <w:rPr>
      <w:rFonts w:ascii="Times New Roman" w:eastAsia="MS Mincho" w:hAnsi="Times New Roman"/>
      <w:sz w:val="24"/>
      <w:lang w:val="en-GB" w:eastAsia="en-US"/>
    </w:rPr>
  </w:style>
  <w:style w:type="paragraph" w:styleId="BodyText3">
    <w:name w:val="Body Text 3"/>
    <w:basedOn w:val="Normal"/>
    <w:link w:val="BodyText3Char"/>
    <w:unhideWhenUsed/>
    <w:rsid w:val="00802351"/>
    <w:rPr>
      <w:rFonts w:eastAsia="MS Mincho"/>
      <w:b/>
      <w:i/>
    </w:rPr>
  </w:style>
  <w:style w:type="character" w:customStyle="1" w:styleId="BodyText3Char">
    <w:name w:val="Body Text 3 Char"/>
    <w:basedOn w:val="DefaultParagraphFont"/>
    <w:link w:val="BodyText3"/>
    <w:rsid w:val="00802351"/>
    <w:rPr>
      <w:rFonts w:ascii="Times New Roman" w:eastAsia="MS Mincho" w:hAnsi="Times New Roman"/>
      <w:b/>
      <w:i/>
      <w:lang w:val="en-GB" w:eastAsia="en-US"/>
    </w:rPr>
  </w:style>
  <w:style w:type="paragraph" w:styleId="BodyTextIndent2">
    <w:name w:val="Body Text Indent 2"/>
    <w:basedOn w:val="Normal"/>
    <w:link w:val="BodyTextIndent2Char"/>
    <w:unhideWhenUsed/>
    <w:rsid w:val="00802351"/>
    <w:pPr>
      <w:ind w:left="568" w:hanging="568"/>
    </w:pPr>
    <w:rPr>
      <w:rFonts w:eastAsia="MS Mincho"/>
    </w:rPr>
  </w:style>
  <w:style w:type="character" w:customStyle="1" w:styleId="BodyTextIndent2Char">
    <w:name w:val="Body Text Indent 2 Char"/>
    <w:basedOn w:val="DefaultParagraphFont"/>
    <w:link w:val="BodyTextIndent2"/>
    <w:rsid w:val="00802351"/>
    <w:rPr>
      <w:rFonts w:ascii="Times New Roman" w:eastAsia="MS Mincho" w:hAnsi="Times New Roman"/>
      <w:lang w:val="en-GB" w:eastAsia="en-US"/>
    </w:rPr>
  </w:style>
  <w:style w:type="character" w:customStyle="1" w:styleId="DocumentMapChar">
    <w:name w:val="Document Map Char"/>
    <w:basedOn w:val="DefaultParagraphFont"/>
    <w:link w:val="DocumentMap"/>
    <w:rsid w:val="0080235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02351"/>
    <w:pPr>
      <w:spacing w:after="0"/>
    </w:pPr>
    <w:rPr>
      <w:rFonts w:ascii="Courier New" w:eastAsia="MS Mincho" w:hAnsi="Courier New"/>
    </w:rPr>
  </w:style>
  <w:style w:type="character" w:customStyle="1" w:styleId="PlainTextChar">
    <w:name w:val="Plain Text Char"/>
    <w:basedOn w:val="DefaultParagraphFont"/>
    <w:link w:val="PlainText"/>
    <w:uiPriority w:val="99"/>
    <w:rsid w:val="00802351"/>
    <w:rPr>
      <w:rFonts w:ascii="Courier New" w:eastAsia="MS Mincho" w:hAnsi="Courier New"/>
      <w:lang w:val="en-GB" w:eastAsia="en-US"/>
    </w:rPr>
  </w:style>
  <w:style w:type="character" w:customStyle="1" w:styleId="CommentSubjectChar">
    <w:name w:val="Comment Subject Char"/>
    <w:basedOn w:val="CommentTextChar"/>
    <w:link w:val="CommentSubject"/>
    <w:rsid w:val="00802351"/>
    <w:rPr>
      <w:rFonts w:ascii="Times New Roman" w:hAnsi="Times New Roman"/>
      <w:b/>
      <w:bCs/>
      <w:lang w:val="en-GB" w:eastAsia="en-US"/>
    </w:rPr>
  </w:style>
  <w:style w:type="character" w:customStyle="1" w:styleId="BalloonTextChar">
    <w:name w:val="Balloon Text Char"/>
    <w:basedOn w:val="DefaultParagraphFont"/>
    <w:link w:val="BalloonText"/>
    <w:rsid w:val="00802351"/>
    <w:rPr>
      <w:rFonts w:ascii="Tahoma" w:hAnsi="Tahoma" w:cs="Tahoma"/>
      <w:sz w:val="16"/>
      <w:szCs w:val="16"/>
      <w:lang w:val="en-GB" w:eastAsia="en-US"/>
    </w:rPr>
  </w:style>
  <w:style w:type="paragraph" w:styleId="Revision">
    <w:name w:val="Revision"/>
    <w:uiPriority w:val="99"/>
    <w:semiHidden/>
    <w:rsid w:val="0080235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02351"/>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02351"/>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80235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02351"/>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unhideWhenUsed/>
    <w:qFormat/>
    <w:rsid w:val="0080235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TALCar">
    <w:name w:val="TAL Car"/>
    <w:link w:val="TAL"/>
    <w:qFormat/>
    <w:locked/>
    <w:rsid w:val="00802351"/>
    <w:rPr>
      <w:rFonts w:ascii="Arial" w:hAnsi="Arial"/>
      <w:sz w:val="18"/>
      <w:lang w:val="en-GB" w:eastAsia="en-US"/>
    </w:rPr>
  </w:style>
  <w:style w:type="character" w:customStyle="1" w:styleId="TACChar">
    <w:name w:val="TAC Char"/>
    <w:link w:val="TAC"/>
    <w:qFormat/>
    <w:locked/>
    <w:rsid w:val="00802351"/>
    <w:rPr>
      <w:rFonts w:ascii="Arial" w:hAnsi="Arial"/>
      <w:sz w:val="18"/>
      <w:lang w:val="en-GB" w:eastAsia="en-US"/>
    </w:rPr>
  </w:style>
  <w:style w:type="character" w:customStyle="1" w:styleId="B1Char">
    <w:name w:val="B1 Char"/>
    <w:link w:val="B10"/>
    <w:qFormat/>
    <w:locked/>
    <w:rsid w:val="00802351"/>
    <w:rPr>
      <w:rFonts w:ascii="Times New Roman" w:hAnsi="Times New Roman"/>
      <w:lang w:val="en-GB" w:eastAsia="en-US"/>
    </w:rPr>
  </w:style>
  <w:style w:type="character" w:customStyle="1" w:styleId="THChar">
    <w:name w:val="TH Char"/>
    <w:link w:val="TH"/>
    <w:qFormat/>
    <w:locked/>
    <w:rsid w:val="00802351"/>
    <w:rPr>
      <w:rFonts w:ascii="Arial" w:hAnsi="Arial"/>
      <w:b/>
      <w:lang w:val="en-GB" w:eastAsia="en-US"/>
    </w:rPr>
  </w:style>
  <w:style w:type="character" w:customStyle="1" w:styleId="TANChar">
    <w:name w:val="TAN Char"/>
    <w:link w:val="TAN"/>
    <w:locked/>
    <w:rsid w:val="00802351"/>
    <w:rPr>
      <w:rFonts w:ascii="Arial" w:hAnsi="Arial"/>
      <w:sz w:val="18"/>
      <w:lang w:val="en-GB" w:eastAsia="en-US"/>
    </w:rPr>
  </w:style>
  <w:style w:type="character" w:customStyle="1" w:styleId="H6Char">
    <w:name w:val="H6 Char"/>
    <w:link w:val="H6"/>
    <w:locked/>
    <w:rsid w:val="00802351"/>
    <w:rPr>
      <w:rFonts w:ascii="Arial" w:hAnsi="Arial"/>
      <w:lang w:val="en-GB" w:eastAsia="en-US"/>
    </w:rPr>
  </w:style>
  <w:style w:type="character" w:customStyle="1" w:styleId="EQChar">
    <w:name w:val="EQ Char"/>
    <w:link w:val="EQ"/>
    <w:locked/>
    <w:rsid w:val="00802351"/>
    <w:rPr>
      <w:rFonts w:ascii="Times New Roman" w:hAnsi="Times New Roman"/>
      <w:noProof/>
      <w:lang w:val="en-GB" w:eastAsia="en-US"/>
    </w:rPr>
  </w:style>
  <w:style w:type="character" w:customStyle="1" w:styleId="NOChar">
    <w:name w:val="NO Char"/>
    <w:link w:val="NO"/>
    <w:locked/>
    <w:rsid w:val="00802351"/>
    <w:rPr>
      <w:rFonts w:ascii="Times New Roman" w:hAnsi="Times New Roman"/>
      <w:lang w:val="en-GB" w:eastAsia="en-US"/>
    </w:rPr>
  </w:style>
  <w:style w:type="character" w:customStyle="1" w:styleId="PLChar">
    <w:name w:val="PL Char"/>
    <w:link w:val="PL"/>
    <w:locked/>
    <w:rsid w:val="00802351"/>
    <w:rPr>
      <w:rFonts w:ascii="Courier New" w:hAnsi="Courier New"/>
      <w:noProof/>
      <w:sz w:val="16"/>
      <w:lang w:val="en-GB" w:eastAsia="en-US"/>
    </w:rPr>
  </w:style>
  <w:style w:type="character" w:customStyle="1" w:styleId="EXChar">
    <w:name w:val="EX Char"/>
    <w:link w:val="EX"/>
    <w:locked/>
    <w:rsid w:val="00802351"/>
    <w:rPr>
      <w:rFonts w:ascii="Times New Roman" w:hAnsi="Times New Roman"/>
      <w:lang w:val="en-GB" w:eastAsia="en-US"/>
    </w:rPr>
  </w:style>
  <w:style w:type="character" w:customStyle="1" w:styleId="EditorsNoteChar">
    <w:name w:val="Editor's Note Char"/>
    <w:link w:val="EditorsNote"/>
    <w:locked/>
    <w:rsid w:val="00802351"/>
    <w:rPr>
      <w:rFonts w:ascii="Times New Roman" w:hAnsi="Times New Roman"/>
      <w:color w:val="FF0000"/>
      <w:lang w:val="en-GB" w:eastAsia="en-US"/>
    </w:rPr>
  </w:style>
  <w:style w:type="character" w:customStyle="1" w:styleId="TFChar">
    <w:name w:val="TF Char"/>
    <w:link w:val="TF"/>
    <w:locked/>
    <w:rsid w:val="00802351"/>
    <w:rPr>
      <w:rFonts w:ascii="Arial" w:hAnsi="Arial"/>
      <w:b/>
      <w:lang w:val="en-GB" w:eastAsia="en-US"/>
    </w:rPr>
  </w:style>
  <w:style w:type="character" w:customStyle="1" w:styleId="B2Char">
    <w:name w:val="B2 Char"/>
    <w:link w:val="B2"/>
    <w:locked/>
    <w:rsid w:val="00802351"/>
    <w:rPr>
      <w:rFonts w:ascii="Times New Roman" w:hAnsi="Times New Roman"/>
      <w:lang w:val="en-GB" w:eastAsia="en-US"/>
    </w:rPr>
  </w:style>
  <w:style w:type="character" w:customStyle="1" w:styleId="B4Char">
    <w:name w:val="B4 Char"/>
    <w:link w:val="B4"/>
    <w:locked/>
    <w:rsid w:val="00802351"/>
    <w:rPr>
      <w:rFonts w:ascii="Times New Roman" w:hAnsi="Times New Roman"/>
      <w:lang w:val="en-GB" w:eastAsia="en-US"/>
    </w:rPr>
  </w:style>
  <w:style w:type="paragraph" w:customStyle="1" w:styleId="TAJ">
    <w:name w:val="TAJ"/>
    <w:basedOn w:val="TH"/>
    <w:rsid w:val="00802351"/>
    <w:rPr>
      <w:rFonts w:eastAsia="SimSun"/>
    </w:rPr>
  </w:style>
  <w:style w:type="paragraph" w:customStyle="1" w:styleId="Guidance">
    <w:name w:val="Guidance"/>
    <w:basedOn w:val="Normal"/>
    <w:rsid w:val="00802351"/>
    <w:rPr>
      <w:rFonts w:eastAsia="SimSun"/>
      <w:i/>
      <w:color w:val="0000FF"/>
    </w:rPr>
  </w:style>
  <w:style w:type="paragraph" w:customStyle="1" w:styleId="TabList">
    <w:name w:val="TabList"/>
    <w:basedOn w:val="Normal"/>
    <w:rsid w:val="00802351"/>
    <w:pPr>
      <w:tabs>
        <w:tab w:val="left" w:pos="1134"/>
      </w:tabs>
      <w:spacing w:after="0"/>
    </w:pPr>
    <w:rPr>
      <w:rFonts w:eastAsia="MS Mincho"/>
    </w:rPr>
  </w:style>
  <w:style w:type="paragraph" w:customStyle="1" w:styleId="table">
    <w:name w:val="table"/>
    <w:basedOn w:val="Normal"/>
    <w:next w:val="Normal"/>
    <w:rsid w:val="00802351"/>
    <w:pPr>
      <w:spacing w:after="0"/>
      <w:jc w:val="center"/>
    </w:pPr>
    <w:rPr>
      <w:rFonts w:eastAsia="MS Mincho"/>
      <w:lang w:val="en-US"/>
    </w:rPr>
  </w:style>
  <w:style w:type="paragraph" w:customStyle="1" w:styleId="tabletext">
    <w:name w:val="table text"/>
    <w:basedOn w:val="Normal"/>
    <w:next w:val="table"/>
    <w:rsid w:val="00802351"/>
    <w:pPr>
      <w:spacing w:after="0"/>
    </w:pPr>
    <w:rPr>
      <w:rFonts w:eastAsia="MS Mincho"/>
      <w:i/>
    </w:rPr>
  </w:style>
  <w:style w:type="paragraph" w:customStyle="1" w:styleId="HE">
    <w:name w:val="HE"/>
    <w:basedOn w:val="Normal"/>
    <w:rsid w:val="00802351"/>
    <w:pPr>
      <w:spacing w:after="0"/>
    </w:pPr>
    <w:rPr>
      <w:rFonts w:eastAsia="MS Mincho"/>
      <w:b/>
    </w:rPr>
  </w:style>
  <w:style w:type="paragraph" w:customStyle="1" w:styleId="text">
    <w:name w:val="text"/>
    <w:basedOn w:val="Normal"/>
    <w:rsid w:val="00802351"/>
    <w:pPr>
      <w:widowControl w:val="0"/>
      <w:spacing w:after="240"/>
      <w:jc w:val="both"/>
    </w:pPr>
    <w:rPr>
      <w:rFonts w:eastAsia="MS Mincho"/>
      <w:sz w:val="24"/>
      <w:lang w:val="en-AU"/>
    </w:rPr>
  </w:style>
  <w:style w:type="paragraph" w:customStyle="1" w:styleId="Reference">
    <w:name w:val="Reference"/>
    <w:basedOn w:val="EX"/>
    <w:rsid w:val="00802351"/>
    <w:pPr>
      <w:tabs>
        <w:tab w:val="num" w:pos="567"/>
      </w:tabs>
      <w:ind w:left="567" w:hanging="567"/>
    </w:pPr>
    <w:rPr>
      <w:rFonts w:eastAsia="MS Mincho"/>
    </w:rPr>
  </w:style>
  <w:style w:type="paragraph" w:customStyle="1" w:styleId="berschrift1H1">
    <w:name w:val="Überschrift 1.H1"/>
    <w:basedOn w:val="Normal"/>
    <w:next w:val="Normal"/>
    <w:rsid w:val="008023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02351"/>
    <w:rPr>
      <w:rFonts w:ascii="Arial" w:eastAsia="MS Mincho" w:hAnsi="Arial"/>
      <w:lang w:val="en-GB" w:eastAsia="en-US"/>
    </w:rPr>
  </w:style>
  <w:style w:type="paragraph" w:customStyle="1" w:styleId="textintend1">
    <w:name w:val="text intend 1"/>
    <w:basedOn w:val="text"/>
    <w:rsid w:val="00802351"/>
    <w:pPr>
      <w:widowControl/>
      <w:tabs>
        <w:tab w:val="num" w:pos="992"/>
      </w:tabs>
      <w:spacing w:after="120"/>
      <w:ind w:left="992" w:hanging="425"/>
    </w:pPr>
    <w:rPr>
      <w:lang w:val="en-US"/>
    </w:rPr>
  </w:style>
  <w:style w:type="paragraph" w:customStyle="1" w:styleId="textintend2">
    <w:name w:val="text intend 2"/>
    <w:basedOn w:val="text"/>
    <w:rsid w:val="00802351"/>
    <w:pPr>
      <w:widowControl/>
      <w:tabs>
        <w:tab w:val="num" w:pos="1418"/>
      </w:tabs>
      <w:spacing w:after="120"/>
      <w:ind w:left="1418" w:hanging="426"/>
    </w:pPr>
    <w:rPr>
      <w:lang w:val="en-US"/>
    </w:rPr>
  </w:style>
  <w:style w:type="paragraph" w:customStyle="1" w:styleId="textintend3">
    <w:name w:val="text intend 3"/>
    <w:basedOn w:val="text"/>
    <w:rsid w:val="00802351"/>
    <w:pPr>
      <w:widowControl/>
      <w:tabs>
        <w:tab w:val="num" w:pos="1843"/>
      </w:tabs>
      <w:spacing w:after="120"/>
      <w:ind w:left="1843" w:hanging="425"/>
    </w:pPr>
    <w:rPr>
      <w:lang w:val="en-US"/>
    </w:rPr>
  </w:style>
  <w:style w:type="paragraph" w:customStyle="1" w:styleId="normalpuce">
    <w:name w:val="normal puce"/>
    <w:basedOn w:val="Normal"/>
    <w:rsid w:val="00802351"/>
    <w:pPr>
      <w:widowControl w:val="0"/>
      <w:tabs>
        <w:tab w:val="num" w:pos="360"/>
      </w:tabs>
      <w:spacing w:before="60" w:after="60"/>
      <w:ind w:left="360" w:hanging="360"/>
      <w:jc w:val="both"/>
    </w:pPr>
    <w:rPr>
      <w:rFonts w:eastAsia="MS Mincho"/>
    </w:rPr>
  </w:style>
  <w:style w:type="paragraph" w:customStyle="1" w:styleId="para">
    <w:name w:val="para"/>
    <w:basedOn w:val="Normal"/>
    <w:rsid w:val="00802351"/>
    <w:pPr>
      <w:spacing w:after="240"/>
      <w:jc w:val="both"/>
    </w:pPr>
    <w:rPr>
      <w:rFonts w:ascii="Helvetica" w:eastAsia="MS Mincho" w:hAnsi="Helvetica"/>
    </w:rPr>
  </w:style>
  <w:style w:type="paragraph" w:customStyle="1" w:styleId="MTDisplayEquation">
    <w:name w:val="MTDisplayEquation"/>
    <w:basedOn w:val="Normal"/>
    <w:rsid w:val="00802351"/>
    <w:pPr>
      <w:tabs>
        <w:tab w:val="center" w:pos="4820"/>
        <w:tab w:val="right" w:pos="9640"/>
      </w:tabs>
    </w:pPr>
    <w:rPr>
      <w:rFonts w:eastAsia="MS Mincho"/>
    </w:rPr>
  </w:style>
  <w:style w:type="paragraph" w:customStyle="1" w:styleId="List1">
    <w:name w:val="List1"/>
    <w:basedOn w:val="Normal"/>
    <w:rsid w:val="00802351"/>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802351"/>
    <w:rPr>
      <w:rFonts w:ascii="Arial" w:hAnsi="Arial"/>
      <w:lang w:val="en-GB" w:eastAsia="en-US"/>
    </w:rPr>
  </w:style>
  <w:style w:type="paragraph" w:customStyle="1" w:styleId="TdocText">
    <w:name w:val="Tdoc_Text"/>
    <w:basedOn w:val="Normal"/>
    <w:rsid w:val="00802351"/>
    <w:pPr>
      <w:spacing w:before="120" w:after="0"/>
      <w:jc w:val="both"/>
    </w:pPr>
    <w:rPr>
      <w:rFonts w:eastAsia="MS Mincho"/>
      <w:lang w:val="en-US"/>
    </w:rPr>
  </w:style>
  <w:style w:type="paragraph" w:customStyle="1" w:styleId="centered">
    <w:name w:val="centered"/>
    <w:basedOn w:val="Normal"/>
    <w:rsid w:val="0080235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802351"/>
    <w:pPr>
      <w:numPr>
        <w:numId w:val="3"/>
      </w:numPr>
      <w:spacing w:after="80"/>
    </w:pPr>
    <w:rPr>
      <w:rFonts w:eastAsia="MS Mincho"/>
      <w:sz w:val="18"/>
      <w:lang w:val="en-US"/>
    </w:rPr>
  </w:style>
  <w:style w:type="paragraph" w:customStyle="1" w:styleId="ZchnZchn">
    <w:name w:val="Zchn Zchn"/>
    <w:semiHidden/>
    <w:rsid w:val="00802351"/>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rsid w:val="00802351"/>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rsid w:val="00802351"/>
    <w:pPr>
      <w:numPr>
        <w:numId w:val="5"/>
      </w:numPr>
      <w:overflowPunct w:val="0"/>
      <w:autoSpaceDE w:val="0"/>
      <w:autoSpaceDN w:val="0"/>
      <w:adjustRightInd w:val="0"/>
    </w:pPr>
    <w:rPr>
      <w:rFonts w:eastAsia="SimSun"/>
      <w:lang w:eastAsia="zh-CN"/>
    </w:rPr>
  </w:style>
  <w:style w:type="paragraph" w:customStyle="1" w:styleId="CharCharCharChar1">
    <w:name w:val="Char Char Char Char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0235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802351"/>
    <w:pPr>
      <w:numPr>
        <w:numId w:val="6"/>
      </w:numPr>
      <w:overflowPunct w:val="0"/>
      <w:autoSpaceDE w:val="0"/>
      <w:autoSpaceDN w:val="0"/>
      <w:adjustRightInd w:val="0"/>
      <w:spacing w:before="120" w:after="120"/>
    </w:pPr>
    <w:rPr>
      <w:rFonts w:eastAsia="SimSun"/>
    </w:rPr>
  </w:style>
  <w:style w:type="paragraph" w:customStyle="1" w:styleId="no0">
    <w:name w:val="no"/>
    <w:basedOn w:val="Normal"/>
    <w:rsid w:val="0080235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02351"/>
    <w:rPr>
      <w:rFonts w:ascii="Arial" w:eastAsia="Malgun Gothic" w:hAnsi="Arial"/>
      <w:spacing w:val="2"/>
      <w:lang w:val="en-GB" w:eastAsia="en-US"/>
    </w:rPr>
  </w:style>
  <w:style w:type="paragraph" w:customStyle="1" w:styleId="IvDbodytext">
    <w:name w:val="IvD bodytext"/>
    <w:basedOn w:val="BodyText"/>
    <w:link w:val="IvDbodytextChar"/>
    <w:qFormat/>
    <w:rsid w:val="008023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rsid w:val="00802351"/>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23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023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02351"/>
    <w:rPr>
      <w:rFonts w:ascii="Times New Roman" w:eastAsia="Batang" w:hAnsi="Times New Roman"/>
      <w:lang w:val="en-GB" w:eastAsia="en-US"/>
    </w:rPr>
  </w:style>
  <w:style w:type="paragraph" w:customStyle="1" w:styleId="FL">
    <w:name w:val="FL"/>
    <w:basedOn w:val="Normal"/>
    <w:rsid w:val="00802351"/>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02351"/>
    <w:rPr>
      <w:rFonts w:ascii="Times New Roman" w:eastAsia="Malgun Gothic" w:hAnsi="Times New Roman"/>
      <w:sz w:val="24"/>
      <w:szCs w:val="24"/>
      <w:lang w:val="en-GB" w:eastAsia="ko-KR"/>
    </w:rPr>
  </w:style>
  <w:style w:type="paragraph" w:customStyle="1" w:styleId="-PAGE-">
    <w:name w:val="- PAGE -"/>
    <w:rsid w:val="00802351"/>
    <w:rPr>
      <w:rFonts w:ascii="Times New Roman" w:eastAsia="Malgun Gothic" w:hAnsi="Times New Roman"/>
      <w:sz w:val="24"/>
      <w:szCs w:val="24"/>
      <w:lang w:val="en-GB" w:eastAsia="ko-KR"/>
    </w:rPr>
  </w:style>
  <w:style w:type="paragraph" w:customStyle="1" w:styleId="PageXofY">
    <w:name w:val="Page X of Y"/>
    <w:rsid w:val="00802351"/>
    <w:rPr>
      <w:rFonts w:ascii="Times New Roman" w:eastAsia="Malgun Gothic" w:hAnsi="Times New Roman"/>
      <w:sz w:val="24"/>
      <w:szCs w:val="24"/>
      <w:lang w:val="en-GB" w:eastAsia="ko-KR"/>
    </w:rPr>
  </w:style>
  <w:style w:type="paragraph" w:customStyle="1" w:styleId="Createdby">
    <w:name w:val="Created by"/>
    <w:rsid w:val="00802351"/>
    <w:rPr>
      <w:rFonts w:ascii="Times New Roman" w:eastAsia="Malgun Gothic" w:hAnsi="Times New Roman"/>
      <w:sz w:val="24"/>
      <w:szCs w:val="24"/>
      <w:lang w:val="en-GB" w:eastAsia="ko-KR"/>
    </w:rPr>
  </w:style>
  <w:style w:type="paragraph" w:customStyle="1" w:styleId="Createdon">
    <w:name w:val="Created on"/>
    <w:rsid w:val="00802351"/>
    <w:rPr>
      <w:rFonts w:ascii="Times New Roman" w:eastAsia="Malgun Gothic" w:hAnsi="Times New Roman"/>
      <w:sz w:val="24"/>
      <w:szCs w:val="24"/>
      <w:lang w:val="en-GB" w:eastAsia="ko-KR"/>
    </w:rPr>
  </w:style>
  <w:style w:type="paragraph" w:customStyle="1" w:styleId="Lastprinted">
    <w:name w:val="Last printed"/>
    <w:rsid w:val="00802351"/>
    <w:rPr>
      <w:rFonts w:ascii="Times New Roman" w:eastAsia="Malgun Gothic" w:hAnsi="Times New Roman"/>
      <w:sz w:val="24"/>
      <w:szCs w:val="24"/>
      <w:lang w:val="en-GB" w:eastAsia="ko-KR"/>
    </w:rPr>
  </w:style>
  <w:style w:type="paragraph" w:customStyle="1" w:styleId="Lastsavedby">
    <w:name w:val="Last saved by"/>
    <w:rsid w:val="00802351"/>
    <w:rPr>
      <w:rFonts w:ascii="Times New Roman" w:eastAsia="Malgun Gothic" w:hAnsi="Times New Roman"/>
      <w:sz w:val="24"/>
      <w:szCs w:val="24"/>
      <w:lang w:val="en-GB" w:eastAsia="ko-KR"/>
    </w:rPr>
  </w:style>
  <w:style w:type="paragraph" w:customStyle="1" w:styleId="Filename">
    <w:name w:val="Filename"/>
    <w:rsid w:val="00802351"/>
    <w:rPr>
      <w:rFonts w:ascii="Times New Roman" w:eastAsia="Malgun Gothic" w:hAnsi="Times New Roman"/>
      <w:sz w:val="24"/>
      <w:szCs w:val="24"/>
      <w:lang w:val="en-GB" w:eastAsia="ko-KR"/>
    </w:rPr>
  </w:style>
  <w:style w:type="paragraph" w:customStyle="1" w:styleId="Filenameandpath">
    <w:name w:val="Filename and path"/>
    <w:rsid w:val="00802351"/>
    <w:rPr>
      <w:rFonts w:ascii="Times New Roman" w:eastAsia="Malgun Gothic" w:hAnsi="Times New Roman"/>
      <w:sz w:val="24"/>
      <w:szCs w:val="24"/>
      <w:lang w:val="en-GB" w:eastAsia="ko-KR"/>
    </w:rPr>
  </w:style>
  <w:style w:type="paragraph" w:customStyle="1" w:styleId="AuthorPageDate">
    <w:name w:val="Author  Page #  Date"/>
    <w:rsid w:val="00802351"/>
    <w:rPr>
      <w:rFonts w:ascii="Times New Roman" w:eastAsia="Malgun Gothic" w:hAnsi="Times New Roman"/>
      <w:sz w:val="24"/>
      <w:szCs w:val="24"/>
      <w:lang w:val="en-GB" w:eastAsia="ko-KR"/>
    </w:rPr>
  </w:style>
  <w:style w:type="paragraph" w:customStyle="1" w:styleId="ConfidentialPageDate">
    <w:name w:val="Confidential  Page #  Date"/>
    <w:rsid w:val="00802351"/>
    <w:rPr>
      <w:rFonts w:ascii="Times New Roman" w:eastAsia="Malgun Gothic" w:hAnsi="Times New Roman"/>
      <w:sz w:val="24"/>
      <w:szCs w:val="24"/>
      <w:lang w:val="en-GB" w:eastAsia="ko-KR"/>
    </w:rPr>
  </w:style>
  <w:style w:type="paragraph" w:customStyle="1" w:styleId="INDENT1">
    <w:name w:val="INDENT1"/>
    <w:basedOn w:val="Normal"/>
    <w:rsid w:val="00802351"/>
    <w:pPr>
      <w:overflowPunct w:val="0"/>
      <w:autoSpaceDE w:val="0"/>
      <w:autoSpaceDN w:val="0"/>
      <w:adjustRightInd w:val="0"/>
      <w:ind w:left="851"/>
    </w:pPr>
    <w:rPr>
      <w:lang w:eastAsia="ja-JP"/>
    </w:rPr>
  </w:style>
  <w:style w:type="paragraph" w:customStyle="1" w:styleId="INDENT2">
    <w:name w:val="INDENT2"/>
    <w:basedOn w:val="Normal"/>
    <w:rsid w:val="00802351"/>
    <w:pPr>
      <w:overflowPunct w:val="0"/>
      <w:autoSpaceDE w:val="0"/>
      <w:autoSpaceDN w:val="0"/>
      <w:adjustRightInd w:val="0"/>
      <w:ind w:left="1135" w:hanging="284"/>
    </w:pPr>
    <w:rPr>
      <w:lang w:eastAsia="ja-JP"/>
    </w:rPr>
  </w:style>
  <w:style w:type="paragraph" w:customStyle="1" w:styleId="INDENT3">
    <w:name w:val="INDENT3"/>
    <w:basedOn w:val="Normal"/>
    <w:rsid w:val="00802351"/>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0235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02351"/>
    <w:pPr>
      <w:keepNext/>
      <w:keepLines/>
      <w:overflowPunct w:val="0"/>
      <w:autoSpaceDE w:val="0"/>
      <w:autoSpaceDN w:val="0"/>
      <w:adjustRightInd w:val="0"/>
    </w:pPr>
    <w:rPr>
      <w:b/>
      <w:lang w:eastAsia="ja-JP"/>
    </w:rPr>
  </w:style>
  <w:style w:type="paragraph" w:customStyle="1" w:styleId="enumlev2">
    <w:name w:val="enumlev2"/>
    <w:basedOn w:val="Normal"/>
    <w:rsid w:val="0080235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0235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0235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0235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02351"/>
    <w:pPr>
      <w:snapToGrid w:val="0"/>
      <w:spacing w:after="0"/>
    </w:pPr>
    <w:rPr>
      <w:rFonts w:ascii="Arial" w:eastAsia="SimSun" w:hAnsi="Arial" w:cs="Arial"/>
      <w:sz w:val="18"/>
      <w:szCs w:val="18"/>
      <w:lang w:val="en-US" w:eastAsia="zh-CN"/>
    </w:rPr>
  </w:style>
  <w:style w:type="paragraph" w:customStyle="1" w:styleId="ATC">
    <w:name w:val="ATC"/>
    <w:basedOn w:val="Normal"/>
    <w:rsid w:val="00802351"/>
    <w:pPr>
      <w:overflowPunct w:val="0"/>
      <w:autoSpaceDE w:val="0"/>
      <w:autoSpaceDN w:val="0"/>
      <w:adjustRightInd w:val="0"/>
    </w:pPr>
    <w:rPr>
      <w:lang w:eastAsia="ja-JP"/>
    </w:rPr>
  </w:style>
  <w:style w:type="paragraph" w:customStyle="1" w:styleId="TaOC">
    <w:name w:val="TaOC"/>
    <w:basedOn w:val="TAC"/>
    <w:rsid w:val="0080235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235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80235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0235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2351"/>
    <w:pPr>
      <w:keepNext w:val="0"/>
      <w:keepLines w:val="0"/>
      <w:spacing w:before="240"/>
      <w:ind w:left="0" w:firstLine="0"/>
    </w:pPr>
    <w:rPr>
      <w:rFonts w:eastAsia="MS Mincho"/>
      <w:bCs/>
    </w:rPr>
  </w:style>
  <w:style w:type="paragraph" w:customStyle="1" w:styleId="30">
    <w:name w:val="吹き出し3"/>
    <w:basedOn w:val="Normal"/>
    <w:semiHidden/>
    <w:rsid w:val="00802351"/>
    <w:rPr>
      <w:rFonts w:ascii="Tahoma" w:eastAsia="MS Mincho" w:hAnsi="Tahoma" w:cs="Tahoma"/>
      <w:sz w:val="16"/>
      <w:szCs w:val="16"/>
      <w:lang w:eastAsia="ko-KR"/>
    </w:rPr>
  </w:style>
  <w:style w:type="paragraph" w:customStyle="1" w:styleId="JK-text-simpledoc">
    <w:name w:val="JK - text - simple doc"/>
    <w:basedOn w:val="BodyText"/>
    <w:autoRedefine/>
    <w:rsid w:val="0080235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02351"/>
    <w:pPr>
      <w:spacing w:before="100" w:beforeAutospacing="1" w:after="100" w:afterAutospacing="1"/>
    </w:pPr>
    <w:rPr>
      <w:sz w:val="24"/>
      <w:szCs w:val="24"/>
      <w:lang w:val="en-US" w:eastAsia="ko-KR"/>
    </w:rPr>
  </w:style>
  <w:style w:type="paragraph" w:customStyle="1" w:styleId="11">
    <w:name w:val="吹き出し1"/>
    <w:basedOn w:val="Normal"/>
    <w:semiHidden/>
    <w:rsid w:val="00802351"/>
    <w:rPr>
      <w:rFonts w:ascii="Tahoma" w:eastAsia="MS Mincho" w:hAnsi="Tahoma" w:cs="Tahoma"/>
      <w:sz w:val="16"/>
      <w:szCs w:val="16"/>
      <w:lang w:eastAsia="ko-KR"/>
    </w:rPr>
  </w:style>
  <w:style w:type="paragraph" w:customStyle="1" w:styleId="20">
    <w:name w:val="吹き出し2"/>
    <w:basedOn w:val="Normal"/>
    <w:semiHidden/>
    <w:rsid w:val="00802351"/>
    <w:rPr>
      <w:rFonts w:ascii="Tahoma" w:eastAsia="MS Mincho" w:hAnsi="Tahoma" w:cs="Tahoma"/>
      <w:sz w:val="16"/>
      <w:szCs w:val="16"/>
      <w:lang w:eastAsia="ko-KR"/>
    </w:rPr>
  </w:style>
  <w:style w:type="paragraph" w:customStyle="1" w:styleId="Note">
    <w:name w:val="Note"/>
    <w:basedOn w:val="B10"/>
    <w:rsid w:val="00802351"/>
    <w:pPr>
      <w:overflowPunct w:val="0"/>
      <w:autoSpaceDE w:val="0"/>
      <w:autoSpaceDN w:val="0"/>
      <w:adjustRightInd w:val="0"/>
    </w:pPr>
    <w:rPr>
      <w:rFonts w:eastAsia="MS Mincho"/>
      <w:lang w:eastAsia="en-GB"/>
    </w:rPr>
  </w:style>
  <w:style w:type="paragraph" w:customStyle="1" w:styleId="91">
    <w:name w:val="目次 91"/>
    <w:basedOn w:val="TOC8"/>
    <w:rsid w:val="0080235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02351"/>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02351"/>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02351"/>
    <w:pPr>
      <w:overflowPunct w:val="0"/>
      <w:autoSpaceDE w:val="0"/>
      <w:autoSpaceDN w:val="0"/>
      <w:adjustRightInd w:val="0"/>
      <w:spacing w:after="0"/>
      <w:jc w:val="both"/>
    </w:pPr>
    <w:rPr>
      <w:rFonts w:eastAsia="MS Mincho"/>
      <w:lang w:eastAsia="en-GB"/>
    </w:rPr>
  </w:style>
  <w:style w:type="paragraph" w:customStyle="1" w:styleId="ZK">
    <w:name w:val="ZK"/>
    <w:rsid w:val="008023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23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235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0235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0235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02351"/>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02351"/>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02351"/>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0235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0235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0235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0235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0235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023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02351"/>
    <w:pPr>
      <w:spacing w:before="120"/>
      <w:outlineLvl w:val="2"/>
    </w:pPr>
    <w:rPr>
      <w:rFonts w:eastAsia="MS Mincho"/>
      <w:sz w:val="28"/>
      <w:lang w:eastAsia="de-DE"/>
    </w:rPr>
  </w:style>
  <w:style w:type="paragraph" w:customStyle="1" w:styleId="Bullets">
    <w:name w:val="Bullets"/>
    <w:basedOn w:val="BodyText"/>
    <w:rsid w:val="00802351"/>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rsid w:val="0080235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0235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0235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02351"/>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02351"/>
    <w:rPr>
      <w:rFonts w:eastAsia="Malgun Gothic"/>
      <w:kern w:val="2"/>
    </w:rPr>
  </w:style>
  <w:style w:type="paragraph" w:customStyle="1" w:styleId="Default">
    <w:name w:val="Default"/>
    <w:rsid w:val="008023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02351"/>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02351"/>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802351"/>
    <w:rPr>
      <w:rFonts w:ascii="Arial" w:eastAsia="SimSun" w:hAnsi="Arial"/>
      <w:lang w:val="en-GB" w:eastAsia="en-US"/>
    </w:rPr>
  </w:style>
  <w:style w:type="paragraph" w:customStyle="1" w:styleId="H53GPP">
    <w:name w:val="H5 3GPP"/>
    <w:basedOn w:val="Normal"/>
    <w:link w:val="H53GPPChar"/>
    <w:qFormat/>
    <w:rsid w:val="00802351"/>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21">
    <w:name w:val="修订2"/>
    <w:semiHidden/>
    <w:rsid w:val="00802351"/>
    <w:rPr>
      <w:rFonts w:ascii="Times New Roman" w:eastAsia="Batang" w:hAnsi="Times New Roman"/>
      <w:lang w:val="en-GB" w:eastAsia="en-US"/>
    </w:rPr>
  </w:style>
  <w:style w:type="paragraph" w:customStyle="1" w:styleId="Subtitle1">
    <w:name w:val="Subtitle1"/>
    <w:basedOn w:val="Normal"/>
    <w:next w:val="Normal"/>
    <w:uiPriority w:val="11"/>
    <w:qFormat/>
    <w:rsid w:val="0080235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semiHidden/>
    <w:rsid w:val="00802351"/>
    <w:rPr>
      <w:rFonts w:ascii="Times New Roman" w:eastAsia="Batang" w:hAnsi="Times New Roman"/>
      <w:lang w:val="en-GB" w:eastAsia="en-US"/>
    </w:rPr>
  </w:style>
  <w:style w:type="paragraph" w:customStyle="1" w:styleId="14">
    <w:name w:val="副标题1"/>
    <w:basedOn w:val="Normal"/>
    <w:next w:val="Normal"/>
    <w:uiPriority w:val="11"/>
    <w:qFormat/>
    <w:rsid w:val="0080235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80235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0235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802351"/>
    <w:rPr>
      <w:rFonts w:ascii="Arial" w:eastAsia="MS Mincho" w:hAnsi="Arial" w:cs="Arial"/>
      <w:lang w:val="en-GB" w:eastAsia="ja-JP"/>
    </w:rPr>
  </w:style>
  <w:style w:type="paragraph" w:customStyle="1" w:styleId="Doc-text2">
    <w:name w:val="Doc-text2"/>
    <w:basedOn w:val="Normal"/>
    <w:link w:val="Doc-text2Char"/>
    <w:qFormat/>
    <w:rsid w:val="0080235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80235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0235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02351"/>
    <w:pPr>
      <w:numPr>
        <w:numId w:val="8"/>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basedOn w:val="DefaultParagraphFont"/>
    <w:link w:val="Header-3gppTdoc"/>
    <w:locked/>
    <w:rsid w:val="00802351"/>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802351"/>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210">
    <w:name w:val="修订21"/>
    <w:semiHidden/>
    <w:rsid w:val="00802351"/>
    <w:rPr>
      <w:rFonts w:ascii="Times New Roman" w:eastAsia="Batang" w:hAnsi="Times New Roman"/>
      <w:lang w:val="en-GB" w:eastAsia="en-US"/>
    </w:rPr>
  </w:style>
  <w:style w:type="paragraph" w:customStyle="1" w:styleId="40">
    <w:name w:val="修订4"/>
    <w:semiHidden/>
    <w:rsid w:val="00802351"/>
    <w:rPr>
      <w:rFonts w:ascii="Times New Roman" w:eastAsia="Batang" w:hAnsi="Times New Roman"/>
      <w:lang w:val="en-GB" w:eastAsia="en-US"/>
    </w:rPr>
  </w:style>
  <w:style w:type="character" w:styleId="EndnoteReference">
    <w:name w:val="endnote reference"/>
    <w:unhideWhenUsed/>
    <w:rsid w:val="00802351"/>
    <w:rPr>
      <w:vertAlign w:val="superscript"/>
    </w:rPr>
  </w:style>
  <w:style w:type="character" w:styleId="IntenseEmphasis">
    <w:name w:val="Intense Emphasis"/>
    <w:uiPriority w:val="21"/>
    <w:qFormat/>
    <w:rsid w:val="00802351"/>
    <w:rPr>
      <w:b/>
      <w:bCs w:val="0"/>
      <w:i/>
      <w:iCs w:val="0"/>
      <w:color w:val="4F81BD"/>
    </w:rPr>
  </w:style>
  <w:style w:type="character" w:styleId="SubtleReference">
    <w:name w:val="Subtle Reference"/>
    <w:uiPriority w:val="31"/>
    <w:qFormat/>
    <w:rsid w:val="00802351"/>
    <w:rPr>
      <w:smallCaps/>
      <w:color w:val="C0504D"/>
      <w:u w:val="single"/>
    </w:rPr>
  </w:style>
  <w:style w:type="character" w:styleId="IntenseReference">
    <w:name w:val="Intense Reference"/>
    <w:qFormat/>
    <w:rsid w:val="00802351"/>
    <w:rPr>
      <w:b/>
      <w:bCs w:val="0"/>
      <w:smallCaps/>
      <w:color w:val="C0504D"/>
      <w:spacing w:val="5"/>
      <w:u w:val="single"/>
    </w:rPr>
  </w:style>
  <w:style w:type="character" w:customStyle="1" w:styleId="TAHCar">
    <w:name w:val="TAH Car"/>
    <w:link w:val="TAH"/>
    <w:uiPriority w:val="99"/>
    <w:qFormat/>
    <w:locked/>
    <w:rsid w:val="00802351"/>
    <w:rPr>
      <w:rFonts w:ascii="Arial" w:hAnsi="Arial"/>
      <w:b/>
      <w:sz w:val="18"/>
      <w:lang w:val="en-GB" w:eastAsia="en-US"/>
    </w:rPr>
  </w:style>
  <w:style w:type="character" w:customStyle="1" w:styleId="MTEquationSection">
    <w:name w:val="MTEquationSection"/>
    <w:rsid w:val="00802351"/>
    <w:rPr>
      <w:noProof w:val="0"/>
      <w:vanish w:val="0"/>
      <w:webHidden w:val="0"/>
      <w:color w:val="FF0000"/>
      <w:lang w:eastAsia="en-US"/>
      <w:specVanish w:val="0"/>
    </w:rPr>
  </w:style>
  <w:style w:type="character" w:customStyle="1" w:styleId="superscript">
    <w:name w:val="superscript"/>
    <w:rsid w:val="00802351"/>
    <w:rPr>
      <w:rFonts w:ascii="Bookman" w:hAnsi="Bookman" w:hint="default"/>
      <w:position w:val="6"/>
      <w:sz w:val="18"/>
    </w:rPr>
  </w:style>
  <w:style w:type="character" w:customStyle="1" w:styleId="NOChar1">
    <w:name w:val="NO Char1"/>
    <w:rsid w:val="00802351"/>
    <w:rPr>
      <w:rFonts w:ascii="MS Mincho" w:eastAsia="MS Mincho" w:hAnsi="MS Mincho" w:hint="eastAsia"/>
      <w:lang w:val="en-GB" w:eastAsia="en-US" w:bidi="ar-SA"/>
    </w:rPr>
  </w:style>
  <w:style w:type="character" w:customStyle="1" w:styleId="B1Char1">
    <w:name w:val="B1 Char1"/>
    <w:rsid w:val="00802351"/>
    <w:rPr>
      <w:rFonts w:ascii="MS Mincho" w:eastAsia="MS Mincho" w:hAnsi="MS Mincho" w:hint="eastAsia"/>
      <w:lang w:val="en-GB" w:eastAsia="en-US" w:bidi="ar-SA"/>
    </w:rPr>
  </w:style>
  <w:style w:type="character" w:customStyle="1" w:styleId="msoins0">
    <w:name w:val="msoins"/>
    <w:basedOn w:val="DefaultParagraphFont"/>
    <w:rsid w:val="00802351"/>
  </w:style>
  <w:style w:type="character" w:customStyle="1" w:styleId="GuidanceChar">
    <w:name w:val="Guidance Char"/>
    <w:rsid w:val="00802351"/>
    <w:rPr>
      <w:rFonts w:ascii="SimSun" w:eastAsia="SimSun" w:hAnsi="SimSun" w:hint="eastAsia"/>
      <w:i/>
      <w:iCs w:val="0"/>
      <w:color w:val="0000FF"/>
      <w:lang w:val="en-GB" w:eastAsia="en-US"/>
    </w:rPr>
  </w:style>
  <w:style w:type="character" w:customStyle="1" w:styleId="TALChar">
    <w:name w:val="TAL Char"/>
    <w:rsid w:val="00802351"/>
    <w:rPr>
      <w:rFonts w:ascii="Arial" w:hAnsi="Arial" w:cs="Arial" w:hint="default"/>
      <w:sz w:val="18"/>
      <w:lang w:val="en-GB"/>
    </w:rPr>
  </w:style>
  <w:style w:type="character" w:customStyle="1" w:styleId="TAL0">
    <w:name w:val="TAL (文字)"/>
    <w:rsid w:val="00802351"/>
    <w:rPr>
      <w:rFonts w:ascii="Arial" w:hAnsi="Arial" w:cs="Arial" w:hint="default"/>
      <w:sz w:val="18"/>
      <w:lang w:val="en-GB" w:eastAsia="ko-KR" w:bidi="ar-SA"/>
    </w:rPr>
  </w:style>
  <w:style w:type="character" w:customStyle="1" w:styleId="CharChar3">
    <w:name w:val="Char Char3"/>
    <w:semiHidden/>
    <w:rsid w:val="00802351"/>
    <w:rPr>
      <w:rFonts w:ascii="Arial" w:hAnsi="Arial" w:cs="Arial" w:hint="default"/>
      <w:sz w:val="28"/>
      <w:lang w:val="en-GB" w:eastAsia="ko-KR" w:bidi="ar-SA"/>
    </w:rPr>
  </w:style>
  <w:style w:type="character" w:customStyle="1" w:styleId="msoins00">
    <w:name w:val="msoins0"/>
    <w:rsid w:val="008023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235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235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02351"/>
    <w:rPr>
      <w:sz w:val="24"/>
      <w:lang w:val="en-US" w:eastAsia="en-US"/>
    </w:rPr>
  </w:style>
  <w:style w:type="character" w:customStyle="1" w:styleId="CharChar31">
    <w:name w:val="Char Char31"/>
    <w:semiHidden/>
    <w:rsid w:val="008023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2351"/>
    <w:rPr>
      <w:rFonts w:ascii="Arial" w:hAnsi="Arial" w:cs="Times New Roman" w:hint="default"/>
      <w:sz w:val="28"/>
      <w:szCs w:val="20"/>
      <w:lang w:val="en-GB" w:eastAsia="en-US"/>
    </w:rPr>
  </w:style>
  <w:style w:type="character" w:customStyle="1" w:styleId="CharChar1">
    <w:name w:val="Char Char1"/>
    <w:rsid w:val="0080235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0235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2351"/>
    <w:rPr>
      <w:rFonts w:ascii="Arial" w:hAnsi="Arial" w:cs="Arial" w:hint="default"/>
      <w:sz w:val="32"/>
      <w:lang w:val="en-GB" w:eastAsia="ja-JP" w:bidi="ar-SA"/>
    </w:rPr>
  </w:style>
  <w:style w:type="character" w:customStyle="1" w:styleId="CharChar4">
    <w:name w:val="Char Char4"/>
    <w:rsid w:val="00802351"/>
    <w:rPr>
      <w:rFonts w:ascii="Courier New" w:hAnsi="Courier New" w:cs="Courier New" w:hint="default"/>
      <w:lang w:val="nb-NO" w:eastAsia="ja-JP" w:bidi="ar-SA"/>
    </w:rPr>
  </w:style>
  <w:style w:type="character" w:customStyle="1" w:styleId="AndreaLeonardi">
    <w:name w:val="Andrea Leonardi"/>
    <w:semiHidden/>
    <w:rsid w:val="00802351"/>
    <w:rPr>
      <w:rFonts w:ascii="Arial" w:hAnsi="Arial" w:cs="Arial" w:hint="default"/>
      <w:color w:val="auto"/>
      <w:sz w:val="20"/>
      <w:szCs w:val="20"/>
    </w:rPr>
  </w:style>
  <w:style w:type="character" w:customStyle="1" w:styleId="NOCharChar">
    <w:name w:val="NO Char Char"/>
    <w:rsid w:val="00802351"/>
    <w:rPr>
      <w:lang w:val="en-GB" w:eastAsia="en-US" w:bidi="ar-SA"/>
    </w:rPr>
  </w:style>
  <w:style w:type="character" w:customStyle="1" w:styleId="NOZchn">
    <w:name w:val="NO Zchn"/>
    <w:rsid w:val="00802351"/>
    <w:rPr>
      <w:lang w:val="en-GB" w:eastAsia="en-US" w:bidi="ar-SA"/>
    </w:rPr>
  </w:style>
  <w:style w:type="character" w:customStyle="1" w:styleId="TACCar">
    <w:name w:val="TAC Car"/>
    <w:rsid w:val="00802351"/>
    <w:rPr>
      <w:rFonts w:ascii="Arial" w:hAnsi="Arial" w:cs="Arial" w:hint="default"/>
      <w:sz w:val="18"/>
      <w:lang w:val="en-GB" w:eastAsia="ja-JP" w:bidi="ar-SA"/>
    </w:rPr>
  </w:style>
  <w:style w:type="character" w:customStyle="1" w:styleId="T1Char">
    <w:name w:val="T1 Char"/>
    <w:aliases w:val="Header 6 Char Char"/>
    <w:rsid w:val="00802351"/>
    <w:rPr>
      <w:rFonts w:ascii="Arial" w:hAnsi="Arial" w:cs="Times New Roman" w:hint="default"/>
      <w:sz w:val="20"/>
      <w:szCs w:val="20"/>
      <w:lang w:val="en-GB" w:eastAsia="en-US"/>
    </w:rPr>
  </w:style>
  <w:style w:type="character" w:customStyle="1" w:styleId="T1Char1">
    <w:name w:val="T1 Char1"/>
    <w:aliases w:val="Header 6 Char Char1"/>
    <w:rsid w:val="0080235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235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2351"/>
    <w:rPr>
      <w:rFonts w:ascii="Arial" w:hAnsi="Arial" w:cs="Arial" w:hint="default"/>
      <w:sz w:val="32"/>
      <w:lang w:val="en-GB" w:eastAsia="en-US" w:bidi="ar-SA"/>
    </w:rPr>
  </w:style>
  <w:style w:type="character" w:customStyle="1" w:styleId="T1Char2">
    <w:name w:val="T1 Char2"/>
    <w:aliases w:val="Header 6 Char Char2"/>
    <w:rsid w:val="00802351"/>
    <w:rPr>
      <w:rFonts w:ascii="Arial" w:hAnsi="Arial" w:cs="Times New Roman" w:hint="default"/>
      <w:sz w:val="20"/>
      <w:szCs w:val="20"/>
      <w:lang w:val="en-GB" w:eastAsia="en-US"/>
    </w:rPr>
  </w:style>
  <w:style w:type="character" w:customStyle="1" w:styleId="CharChar7">
    <w:name w:val="Char Char7"/>
    <w:semiHidden/>
    <w:rsid w:val="00802351"/>
    <w:rPr>
      <w:rFonts w:ascii="Tahoma" w:hAnsi="Tahoma" w:cs="Tahoma" w:hint="default"/>
      <w:shd w:val="clear" w:color="auto" w:fill="000080"/>
      <w:lang w:val="en-GB" w:eastAsia="en-US"/>
    </w:rPr>
  </w:style>
  <w:style w:type="character" w:customStyle="1" w:styleId="ZchnZchn5">
    <w:name w:val="Zchn Zchn5"/>
    <w:rsid w:val="00802351"/>
    <w:rPr>
      <w:rFonts w:ascii="Courier New" w:eastAsia="Batang" w:hAnsi="Courier New" w:cs="Courier New" w:hint="default"/>
      <w:lang w:val="nb-NO" w:eastAsia="en-US" w:bidi="ar-SA"/>
    </w:rPr>
  </w:style>
  <w:style w:type="character" w:customStyle="1" w:styleId="CharChar10">
    <w:name w:val="Char Char10"/>
    <w:semiHidden/>
    <w:rsid w:val="00802351"/>
    <w:rPr>
      <w:rFonts w:ascii="Times New Roman" w:hAnsi="Times New Roman" w:cs="Times New Roman" w:hint="default"/>
      <w:lang w:val="en-GB" w:eastAsia="en-US"/>
    </w:rPr>
  </w:style>
  <w:style w:type="character" w:customStyle="1" w:styleId="CharChar9">
    <w:name w:val="Char Char9"/>
    <w:semiHidden/>
    <w:rsid w:val="00802351"/>
    <w:rPr>
      <w:rFonts w:ascii="Tahoma" w:hAnsi="Tahoma" w:cs="Tahoma" w:hint="default"/>
      <w:sz w:val="16"/>
      <w:szCs w:val="16"/>
      <w:lang w:val="en-GB" w:eastAsia="en-US"/>
    </w:rPr>
  </w:style>
  <w:style w:type="character" w:customStyle="1" w:styleId="CharChar8">
    <w:name w:val="Char Char8"/>
    <w:semiHidden/>
    <w:rsid w:val="00802351"/>
    <w:rPr>
      <w:rFonts w:ascii="Times New Roman" w:hAnsi="Times New Roman" w:cs="Times New Roman" w:hint="default"/>
      <w:b/>
      <w:bCs/>
      <w:lang w:val="en-GB" w:eastAsia="en-US"/>
    </w:rPr>
  </w:style>
  <w:style w:type="character" w:customStyle="1" w:styleId="btChar3">
    <w:name w:val="bt Char3"/>
    <w:rsid w:val="00802351"/>
    <w:rPr>
      <w:lang w:val="en-GB" w:eastAsia="ja-JP" w:bidi="ar-SA"/>
    </w:rPr>
  </w:style>
  <w:style w:type="character" w:customStyle="1" w:styleId="T1Char3">
    <w:name w:val="T1 Char3"/>
    <w:aliases w:val="Header 6 Char Char3"/>
    <w:rsid w:val="00802351"/>
    <w:rPr>
      <w:rFonts w:ascii="Arial" w:hAnsi="Arial" w:cs="Arial" w:hint="default"/>
      <w:lang w:val="en-GB" w:eastAsia="en-US" w:bidi="ar-SA"/>
    </w:rPr>
  </w:style>
  <w:style w:type="character" w:customStyle="1" w:styleId="CharChar29">
    <w:name w:val="Char Char29"/>
    <w:rsid w:val="00802351"/>
    <w:rPr>
      <w:rFonts w:ascii="Arial" w:hAnsi="Arial" w:cs="Arial" w:hint="default"/>
      <w:sz w:val="36"/>
      <w:lang w:val="en-GB" w:eastAsia="en-US" w:bidi="ar-SA"/>
    </w:rPr>
  </w:style>
  <w:style w:type="character" w:customStyle="1" w:styleId="CharChar28">
    <w:name w:val="Char Char28"/>
    <w:rsid w:val="0080235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235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02351"/>
    <w:rPr>
      <w:rFonts w:ascii="Arial" w:hAnsi="Arial" w:cs="Arial" w:hint="default"/>
      <w:sz w:val="22"/>
      <w:lang w:val="en-GB" w:eastAsia="en-GB" w:bidi="ar-SA"/>
    </w:rPr>
  </w:style>
  <w:style w:type="character" w:customStyle="1" w:styleId="B1Zchn">
    <w:name w:val="B1 Zchn"/>
    <w:rsid w:val="00802351"/>
    <w:rPr>
      <w:rFonts w:ascii="Times New Roman" w:hAnsi="Times New Roman" w:cs="Times New Roman" w:hint="default"/>
      <w:lang w:val="en-GB"/>
    </w:rPr>
  </w:style>
  <w:style w:type="character" w:customStyle="1" w:styleId="apple-converted-space">
    <w:name w:val="apple-converted-space"/>
    <w:rsid w:val="00802351"/>
  </w:style>
  <w:style w:type="character" w:customStyle="1" w:styleId="SubtitleChar1">
    <w:name w:val="Subtitle Char1"/>
    <w:rsid w:val="00802351"/>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802351"/>
    <w:rPr>
      <w:rFonts w:ascii="Arial" w:hAnsi="Arial" w:cs="Arial" w:hint="default"/>
      <w:sz w:val="28"/>
      <w:lang w:val="en-GB" w:eastAsia="ko-KR" w:bidi="ar-SA"/>
    </w:rPr>
  </w:style>
  <w:style w:type="character" w:customStyle="1" w:styleId="CharChar33">
    <w:name w:val="Char Char33"/>
    <w:semiHidden/>
    <w:rsid w:val="00802351"/>
    <w:rPr>
      <w:rFonts w:ascii="Arial" w:hAnsi="Arial" w:cs="Arial" w:hint="default"/>
      <w:sz w:val="28"/>
      <w:lang w:val="en-GB" w:eastAsia="ko-KR" w:bidi="ar-SA"/>
    </w:rPr>
  </w:style>
  <w:style w:type="character" w:customStyle="1" w:styleId="CharChar32">
    <w:name w:val="Char Char32"/>
    <w:semiHidden/>
    <w:rsid w:val="00802351"/>
    <w:rPr>
      <w:rFonts w:ascii="Arial" w:hAnsi="Arial" w:cs="Arial" w:hint="default"/>
      <w:sz w:val="28"/>
      <w:lang w:val="en-GB" w:eastAsia="ko-KR" w:bidi="ar-SA"/>
    </w:rPr>
  </w:style>
  <w:style w:type="character" w:customStyle="1" w:styleId="Char1">
    <w:name w:val="副标题 Char1"/>
    <w:basedOn w:val="DefaultParagraphFont"/>
    <w:rsid w:val="00802351"/>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80235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80235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02351"/>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802351"/>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802351"/>
    <w:rPr>
      <w:rFonts w:ascii="Times New Roman" w:eastAsia="MS Mincho" w:hAnsi="Times New Roman"/>
      <w:sz w:val="24"/>
      <w:szCs w:val="24"/>
      <w:lang w:val="en-GB" w:eastAsia="en-GB"/>
    </w:rPr>
  </w:style>
  <w:style w:type="character" w:customStyle="1" w:styleId="11Char">
    <w:name w:val="1.1 Char"/>
    <w:rsid w:val="00802351"/>
    <w:rPr>
      <w:rFonts w:ascii="Arial" w:eastAsia="MS Mincho" w:hAnsi="Arial" w:cs="Arial" w:hint="default"/>
      <w:b/>
      <w:bCs/>
      <w:sz w:val="24"/>
      <w:szCs w:val="26"/>
    </w:rPr>
  </w:style>
  <w:style w:type="character" w:customStyle="1" w:styleId="16">
    <w:name w:val="明显强调1"/>
    <w:uiPriority w:val="21"/>
    <w:qFormat/>
    <w:rsid w:val="00802351"/>
    <w:rPr>
      <w:b/>
      <w:bCs/>
      <w:i/>
      <w:iCs/>
      <w:color w:val="4F81BD"/>
    </w:rPr>
  </w:style>
  <w:style w:type="character" w:customStyle="1" w:styleId="Char2">
    <w:name w:val="明显引用 Char2"/>
    <w:basedOn w:val="DefaultParagraphFont"/>
    <w:uiPriority w:val="30"/>
    <w:rsid w:val="00802351"/>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802351"/>
    <w:rPr>
      <w:rFonts w:ascii="Times New Roman" w:hAnsi="Times New Roman" w:cs="Times New Roman" w:hint="default"/>
      <w:i/>
      <w:iCs/>
      <w:color w:val="4F81BD" w:themeColor="accent1"/>
      <w:lang w:val="en-GB" w:eastAsia="en-US"/>
    </w:rPr>
  </w:style>
  <w:style w:type="table" w:styleId="TableGrid">
    <w:name w:val="Table Grid"/>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802351"/>
    <w:pPr>
      <w:spacing w:before="120"/>
      <w:outlineLvl w:val="2"/>
    </w:pPr>
    <w:rPr>
      <w:sz w:val="28"/>
    </w:rPr>
  </w:style>
  <w:style w:type="character" w:styleId="PageNumber">
    <w:name w:val="page number"/>
    <w:basedOn w:val="DefaultParagraphFont"/>
    <w:rsid w:val="009A5E2B"/>
  </w:style>
  <w:style w:type="character" w:styleId="Strong">
    <w:name w:val="Strong"/>
    <w:qFormat/>
    <w:rsid w:val="009A5E2B"/>
    <w:rPr>
      <w:b/>
      <w:bCs/>
    </w:rPr>
  </w:style>
  <w:style w:type="numbering" w:customStyle="1" w:styleId="NoList1">
    <w:name w:val="No List1"/>
    <w:next w:val="NoList"/>
    <w:uiPriority w:val="99"/>
    <w:semiHidden/>
    <w:unhideWhenUsed/>
    <w:rsid w:val="009A5E2B"/>
  </w:style>
  <w:style w:type="numbering" w:customStyle="1" w:styleId="19">
    <w:name w:val="リストなし1"/>
    <w:next w:val="NoList"/>
    <w:uiPriority w:val="99"/>
    <w:semiHidden/>
    <w:unhideWhenUsed/>
    <w:rsid w:val="009A5E2B"/>
  </w:style>
  <w:style w:type="numbering" w:customStyle="1" w:styleId="1a">
    <w:name w:val="无列表1"/>
    <w:next w:val="NoList"/>
    <w:semiHidden/>
    <w:rsid w:val="009A5E2B"/>
  </w:style>
  <w:style w:type="character" w:styleId="HTMLAcronym">
    <w:name w:val="HTML Acronym"/>
    <w:uiPriority w:val="99"/>
    <w:unhideWhenUsed/>
    <w:rsid w:val="009A5E2B"/>
  </w:style>
  <w:style w:type="numbering" w:customStyle="1" w:styleId="NoList2">
    <w:name w:val="No List2"/>
    <w:next w:val="NoList"/>
    <w:semiHidden/>
    <w:rsid w:val="009A5E2B"/>
  </w:style>
  <w:style w:type="numbering" w:customStyle="1" w:styleId="NoList3">
    <w:name w:val="No List3"/>
    <w:next w:val="NoList"/>
    <w:uiPriority w:val="99"/>
    <w:semiHidden/>
    <w:rsid w:val="009A5E2B"/>
  </w:style>
  <w:style w:type="numbering" w:customStyle="1" w:styleId="NoList11">
    <w:name w:val="No List11"/>
    <w:next w:val="NoList"/>
    <w:uiPriority w:val="99"/>
    <w:semiHidden/>
    <w:unhideWhenUsed/>
    <w:rsid w:val="009A5E2B"/>
  </w:style>
  <w:style w:type="numbering" w:customStyle="1" w:styleId="1b">
    <w:name w:val="無清單1"/>
    <w:next w:val="NoList"/>
    <w:uiPriority w:val="99"/>
    <w:semiHidden/>
    <w:unhideWhenUsed/>
    <w:rsid w:val="009A5E2B"/>
  </w:style>
  <w:style w:type="numbering" w:customStyle="1" w:styleId="116">
    <w:name w:val="無清單11"/>
    <w:next w:val="NoList"/>
    <w:uiPriority w:val="99"/>
    <w:semiHidden/>
    <w:unhideWhenUsed/>
    <w:rsid w:val="009A5E2B"/>
  </w:style>
  <w:style w:type="numbering" w:customStyle="1" w:styleId="NoList111">
    <w:name w:val="No List111"/>
    <w:next w:val="NoList"/>
    <w:uiPriority w:val="99"/>
    <w:semiHidden/>
    <w:unhideWhenUsed/>
    <w:rsid w:val="009A5E2B"/>
  </w:style>
  <w:style w:type="numbering" w:customStyle="1" w:styleId="24">
    <w:name w:val="无列表2"/>
    <w:next w:val="NoList"/>
    <w:uiPriority w:val="99"/>
    <w:semiHidden/>
    <w:unhideWhenUsed/>
    <w:rsid w:val="009A5E2B"/>
  </w:style>
  <w:style w:type="numbering" w:customStyle="1" w:styleId="NoList12">
    <w:name w:val="No List12"/>
    <w:next w:val="NoList"/>
    <w:uiPriority w:val="99"/>
    <w:semiHidden/>
    <w:unhideWhenUsed/>
    <w:rsid w:val="009A5E2B"/>
  </w:style>
  <w:style w:type="numbering" w:customStyle="1" w:styleId="117">
    <w:name w:val="リストなし11"/>
    <w:next w:val="NoList"/>
    <w:uiPriority w:val="99"/>
    <w:semiHidden/>
    <w:unhideWhenUsed/>
    <w:rsid w:val="009A5E2B"/>
  </w:style>
  <w:style w:type="numbering" w:customStyle="1" w:styleId="118">
    <w:name w:val="无列表11"/>
    <w:next w:val="NoList"/>
    <w:semiHidden/>
    <w:rsid w:val="009A5E2B"/>
  </w:style>
  <w:style w:type="numbering" w:customStyle="1" w:styleId="NoList21">
    <w:name w:val="No List21"/>
    <w:next w:val="NoList"/>
    <w:semiHidden/>
    <w:rsid w:val="009A5E2B"/>
  </w:style>
  <w:style w:type="numbering" w:customStyle="1" w:styleId="NoList31">
    <w:name w:val="No List31"/>
    <w:next w:val="NoList"/>
    <w:uiPriority w:val="99"/>
    <w:semiHidden/>
    <w:rsid w:val="009A5E2B"/>
  </w:style>
  <w:style w:type="numbering" w:customStyle="1" w:styleId="126">
    <w:name w:val="無清單12"/>
    <w:next w:val="NoList"/>
    <w:uiPriority w:val="99"/>
    <w:semiHidden/>
    <w:unhideWhenUsed/>
    <w:rsid w:val="009A5E2B"/>
  </w:style>
  <w:style w:type="numbering" w:customStyle="1" w:styleId="1115">
    <w:name w:val="無清單111"/>
    <w:next w:val="NoList"/>
    <w:uiPriority w:val="99"/>
    <w:semiHidden/>
    <w:unhideWhenUsed/>
    <w:rsid w:val="009A5E2B"/>
  </w:style>
  <w:style w:type="numbering" w:customStyle="1" w:styleId="NoList4">
    <w:name w:val="No List4"/>
    <w:next w:val="NoList"/>
    <w:uiPriority w:val="99"/>
    <w:semiHidden/>
    <w:unhideWhenUsed/>
    <w:rsid w:val="009A5E2B"/>
  </w:style>
  <w:style w:type="numbering" w:customStyle="1" w:styleId="NoList112">
    <w:name w:val="No List112"/>
    <w:next w:val="NoList"/>
    <w:uiPriority w:val="99"/>
    <w:semiHidden/>
    <w:unhideWhenUsed/>
    <w:rsid w:val="009A5E2B"/>
  </w:style>
  <w:style w:type="numbering" w:customStyle="1" w:styleId="NoList121">
    <w:name w:val="No List121"/>
    <w:next w:val="NoList"/>
    <w:uiPriority w:val="99"/>
    <w:semiHidden/>
    <w:unhideWhenUsed/>
    <w:rsid w:val="009A5E2B"/>
  </w:style>
  <w:style w:type="numbering" w:customStyle="1" w:styleId="1116">
    <w:name w:val="リストなし111"/>
    <w:next w:val="NoList"/>
    <w:uiPriority w:val="99"/>
    <w:semiHidden/>
    <w:unhideWhenUsed/>
    <w:rsid w:val="009A5E2B"/>
  </w:style>
  <w:style w:type="numbering" w:customStyle="1" w:styleId="1117">
    <w:name w:val="无列表111"/>
    <w:next w:val="NoList"/>
    <w:semiHidden/>
    <w:rsid w:val="009A5E2B"/>
  </w:style>
  <w:style w:type="numbering" w:customStyle="1" w:styleId="NoList211">
    <w:name w:val="No List211"/>
    <w:next w:val="NoList"/>
    <w:semiHidden/>
    <w:rsid w:val="009A5E2B"/>
  </w:style>
  <w:style w:type="numbering" w:customStyle="1" w:styleId="NoList311">
    <w:name w:val="No List311"/>
    <w:next w:val="NoList"/>
    <w:uiPriority w:val="99"/>
    <w:semiHidden/>
    <w:rsid w:val="009A5E2B"/>
  </w:style>
  <w:style w:type="numbering" w:customStyle="1" w:styleId="NoList1111">
    <w:name w:val="No List1111"/>
    <w:next w:val="NoList"/>
    <w:uiPriority w:val="99"/>
    <w:semiHidden/>
    <w:unhideWhenUsed/>
    <w:rsid w:val="009A5E2B"/>
  </w:style>
  <w:style w:type="numbering" w:customStyle="1" w:styleId="1214">
    <w:name w:val="無清單121"/>
    <w:next w:val="NoList"/>
    <w:uiPriority w:val="99"/>
    <w:semiHidden/>
    <w:unhideWhenUsed/>
    <w:rsid w:val="009A5E2B"/>
  </w:style>
  <w:style w:type="numbering" w:customStyle="1" w:styleId="11110">
    <w:name w:val="無清單1111"/>
    <w:next w:val="NoList"/>
    <w:uiPriority w:val="99"/>
    <w:semiHidden/>
    <w:unhideWhenUsed/>
    <w:rsid w:val="009A5E2B"/>
  </w:style>
  <w:style w:type="numbering" w:customStyle="1" w:styleId="NoList5">
    <w:name w:val="No List5"/>
    <w:next w:val="NoList"/>
    <w:uiPriority w:val="99"/>
    <w:semiHidden/>
    <w:unhideWhenUsed/>
    <w:rsid w:val="009A5E2B"/>
  </w:style>
  <w:style w:type="numbering" w:customStyle="1" w:styleId="NoList13">
    <w:name w:val="No List13"/>
    <w:next w:val="NoList"/>
    <w:uiPriority w:val="99"/>
    <w:semiHidden/>
    <w:unhideWhenUsed/>
    <w:rsid w:val="009A5E2B"/>
  </w:style>
  <w:style w:type="numbering" w:customStyle="1" w:styleId="127">
    <w:name w:val="リストなし12"/>
    <w:next w:val="NoList"/>
    <w:uiPriority w:val="99"/>
    <w:semiHidden/>
    <w:unhideWhenUsed/>
    <w:rsid w:val="009A5E2B"/>
  </w:style>
  <w:style w:type="numbering" w:customStyle="1" w:styleId="128">
    <w:name w:val="无列表12"/>
    <w:next w:val="NoList"/>
    <w:semiHidden/>
    <w:rsid w:val="009A5E2B"/>
  </w:style>
  <w:style w:type="numbering" w:customStyle="1" w:styleId="NoList22">
    <w:name w:val="No List22"/>
    <w:next w:val="NoList"/>
    <w:semiHidden/>
    <w:rsid w:val="009A5E2B"/>
  </w:style>
  <w:style w:type="numbering" w:customStyle="1" w:styleId="NoList32">
    <w:name w:val="No List32"/>
    <w:next w:val="NoList"/>
    <w:uiPriority w:val="99"/>
    <w:semiHidden/>
    <w:rsid w:val="009A5E2B"/>
  </w:style>
  <w:style w:type="numbering" w:customStyle="1" w:styleId="134">
    <w:name w:val="無清單13"/>
    <w:next w:val="NoList"/>
    <w:uiPriority w:val="99"/>
    <w:semiHidden/>
    <w:unhideWhenUsed/>
    <w:rsid w:val="009A5E2B"/>
  </w:style>
  <w:style w:type="numbering" w:customStyle="1" w:styleId="1124">
    <w:name w:val="無清單112"/>
    <w:next w:val="NoList"/>
    <w:uiPriority w:val="99"/>
    <w:semiHidden/>
    <w:unhideWhenUsed/>
    <w:rsid w:val="009A5E2B"/>
  </w:style>
  <w:style w:type="numbering" w:customStyle="1" w:styleId="213">
    <w:name w:val="无列表21"/>
    <w:next w:val="NoList"/>
    <w:uiPriority w:val="99"/>
    <w:semiHidden/>
    <w:unhideWhenUsed/>
    <w:rsid w:val="009A5E2B"/>
  </w:style>
  <w:style w:type="numbering" w:customStyle="1" w:styleId="NoList122">
    <w:name w:val="No List122"/>
    <w:next w:val="NoList"/>
    <w:uiPriority w:val="99"/>
    <w:semiHidden/>
    <w:unhideWhenUsed/>
    <w:rsid w:val="009A5E2B"/>
  </w:style>
  <w:style w:type="numbering" w:customStyle="1" w:styleId="1125">
    <w:name w:val="リストなし112"/>
    <w:next w:val="NoList"/>
    <w:uiPriority w:val="99"/>
    <w:semiHidden/>
    <w:unhideWhenUsed/>
    <w:rsid w:val="009A5E2B"/>
  </w:style>
  <w:style w:type="numbering" w:customStyle="1" w:styleId="1126">
    <w:name w:val="无列表112"/>
    <w:next w:val="NoList"/>
    <w:semiHidden/>
    <w:rsid w:val="009A5E2B"/>
  </w:style>
  <w:style w:type="numbering" w:customStyle="1" w:styleId="NoList212">
    <w:name w:val="No List212"/>
    <w:next w:val="NoList"/>
    <w:semiHidden/>
    <w:rsid w:val="009A5E2B"/>
  </w:style>
  <w:style w:type="numbering" w:customStyle="1" w:styleId="NoList312">
    <w:name w:val="No List312"/>
    <w:next w:val="NoList"/>
    <w:uiPriority w:val="99"/>
    <w:semiHidden/>
    <w:rsid w:val="009A5E2B"/>
  </w:style>
  <w:style w:type="numbering" w:customStyle="1" w:styleId="NoList1112">
    <w:name w:val="No List1112"/>
    <w:next w:val="NoList"/>
    <w:uiPriority w:val="99"/>
    <w:semiHidden/>
    <w:unhideWhenUsed/>
    <w:rsid w:val="009A5E2B"/>
  </w:style>
  <w:style w:type="numbering" w:customStyle="1" w:styleId="1220">
    <w:name w:val="無清單122"/>
    <w:next w:val="NoList"/>
    <w:uiPriority w:val="99"/>
    <w:semiHidden/>
    <w:unhideWhenUsed/>
    <w:rsid w:val="009A5E2B"/>
  </w:style>
  <w:style w:type="numbering" w:customStyle="1" w:styleId="11120">
    <w:name w:val="無清單1112"/>
    <w:next w:val="NoList"/>
    <w:uiPriority w:val="99"/>
    <w:semiHidden/>
    <w:unhideWhenUsed/>
    <w:rsid w:val="009A5E2B"/>
  </w:style>
  <w:style w:type="numbering" w:customStyle="1" w:styleId="38">
    <w:name w:val="无列表3"/>
    <w:next w:val="NoList"/>
    <w:uiPriority w:val="99"/>
    <w:semiHidden/>
    <w:unhideWhenUsed/>
    <w:rsid w:val="009A5E2B"/>
  </w:style>
  <w:style w:type="numbering" w:customStyle="1" w:styleId="135">
    <w:name w:val="无列表13"/>
    <w:next w:val="NoList"/>
    <w:semiHidden/>
    <w:rsid w:val="009A5E2B"/>
  </w:style>
  <w:style w:type="numbering" w:customStyle="1" w:styleId="NoList113">
    <w:name w:val="No List113"/>
    <w:next w:val="NoList"/>
    <w:uiPriority w:val="99"/>
    <w:semiHidden/>
    <w:unhideWhenUsed/>
    <w:rsid w:val="009A5E2B"/>
  </w:style>
  <w:style w:type="numbering" w:customStyle="1" w:styleId="NoList41">
    <w:name w:val="No List41"/>
    <w:next w:val="NoList"/>
    <w:uiPriority w:val="99"/>
    <w:semiHidden/>
    <w:unhideWhenUsed/>
    <w:rsid w:val="009A5E2B"/>
  </w:style>
  <w:style w:type="numbering" w:customStyle="1" w:styleId="221">
    <w:name w:val="无列表22"/>
    <w:next w:val="NoList"/>
    <w:uiPriority w:val="99"/>
    <w:semiHidden/>
    <w:unhideWhenUsed/>
    <w:rsid w:val="009A5E2B"/>
  </w:style>
  <w:style w:type="numbering" w:customStyle="1" w:styleId="NoList1211">
    <w:name w:val="No List1211"/>
    <w:next w:val="NoList"/>
    <w:uiPriority w:val="99"/>
    <w:semiHidden/>
    <w:unhideWhenUsed/>
    <w:rsid w:val="009A5E2B"/>
  </w:style>
  <w:style w:type="numbering" w:customStyle="1" w:styleId="11113">
    <w:name w:val="リストなし1111"/>
    <w:next w:val="NoList"/>
    <w:uiPriority w:val="99"/>
    <w:semiHidden/>
    <w:unhideWhenUsed/>
    <w:rsid w:val="009A5E2B"/>
  </w:style>
  <w:style w:type="numbering" w:customStyle="1" w:styleId="11114">
    <w:name w:val="无列表1111"/>
    <w:next w:val="NoList"/>
    <w:semiHidden/>
    <w:rsid w:val="009A5E2B"/>
  </w:style>
  <w:style w:type="numbering" w:customStyle="1" w:styleId="NoList2111">
    <w:name w:val="No List2111"/>
    <w:next w:val="NoList"/>
    <w:semiHidden/>
    <w:rsid w:val="009A5E2B"/>
  </w:style>
  <w:style w:type="numbering" w:customStyle="1" w:styleId="NoList3111">
    <w:name w:val="No List3111"/>
    <w:next w:val="NoList"/>
    <w:uiPriority w:val="99"/>
    <w:semiHidden/>
    <w:rsid w:val="009A5E2B"/>
  </w:style>
  <w:style w:type="numbering" w:customStyle="1" w:styleId="NoList11111">
    <w:name w:val="No List11111"/>
    <w:next w:val="NoList"/>
    <w:uiPriority w:val="99"/>
    <w:semiHidden/>
    <w:unhideWhenUsed/>
    <w:rsid w:val="009A5E2B"/>
  </w:style>
  <w:style w:type="numbering" w:customStyle="1" w:styleId="12110">
    <w:name w:val="無清單1211"/>
    <w:next w:val="NoList"/>
    <w:uiPriority w:val="99"/>
    <w:semiHidden/>
    <w:unhideWhenUsed/>
    <w:rsid w:val="009A5E2B"/>
  </w:style>
  <w:style w:type="numbering" w:customStyle="1" w:styleId="111110">
    <w:name w:val="無清單11111"/>
    <w:next w:val="NoList"/>
    <w:uiPriority w:val="99"/>
    <w:semiHidden/>
    <w:unhideWhenUsed/>
    <w:rsid w:val="009A5E2B"/>
  </w:style>
  <w:style w:type="numbering" w:customStyle="1" w:styleId="NoList131">
    <w:name w:val="No List131"/>
    <w:next w:val="NoList"/>
    <w:uiPriority w:val="99"/>
    <w:semiHidden/>
    <w:unhideWhenUsed/>
    <w:rsid w:val="009A5E2B"/>
  </w:style>
  <w:style w:type="numbering" w:customStyle="1" w:styleId="1215">
    <w:name w:val="リストなし121"/>
    <w:next w:val="NoList"/>
    <w:uiPriority w:val="99"/>
    <w:semiHidden/>
    <w:unhideWhenUsed/>
    <w:rsid w:val="009A5E2B"/>
  </w:style>
  <w:style w:type="numbering" w:customStyle="1" w:styleId="1216">
    <w:name w:val="无列表121"/>
    <w:next w:val="NoList"/>
    <w:semiHidden/>
    <w:rsid w:val="009A5E2B"/>
  </w:style>
  <w:style w:type="numbering" w:customStyle="1" w:styleId="NoList221">
    <w:name w:val="No List221"/>
    <w:next w:val="NoList"/>
    <w:semiHidden/>
    <w:rsid w:val="009A5E2B"/>
  </w:style>
  <w:style w:type="numbering" w:customStyle="1" w:styleId="NoList321">
    <w:name w:val="No List321"/>
    <w:next w:val="NoList"/>
    <w:uiPriority w:val="99"/>
    <w:semiHidden/>
    <w:rsid w:val="009A5E2B"/>
  </w:style>
  <w:style w:type="numbering" w:customStyle="1" w:styleId="NoList1121">
    <w:name w:val="No List1121"/>
    <w:next w:val="NoList"/>
    <w:uiPriority w:val="99"/>
    <w:semiHidden/>
    <w:unhideWhenUsed/>
    <w:rsid w:val="009A5E2B"/>
  </w:style>
  <w:style w:type="numbering" w:customStyle="1" w:styleId="1310">
    <w:name w:val="無清單131"/>
    <w:next w:val="NoList"/>
    <w:uiPriority w:val="99"/>
    <w:semiHidden/>
    <w:unhideWhenUsed/>
    <w:rsid w:val="009A5E2B"/>
  </w:style>
  <w:style w:type="numbering" w:customStyle="1" w:styleId="11210">
    <w:name w:val="無清單1121"/>
    <w:next w:val="NoList"/>
    <w:uiPriority w:val="99"/>
    <w:semiHidden/>
    <w:unhideWhenUsed/>
    <w:rsid w:val="009A5E2B"/>
  </w:style>
  <w:style w:type="numbering" w:customStyle="1" w:styleId="2111">
    <w:name w:val="无列表211"/>
    <w:next w:val="NoList"/>
    <w:uiPriority w:val="99"/>
    <w:semiHidden/>
    <w:unhideWhenUsed/>
    <w:rsid w:val="009A5E2B"/>
  </w:style>
  <w:style w:type="numbering" w:customStyle="1" w:styleId="NoList1221">
    <w:name w:val="No List1221"/>
    <w:next w:val="NoList"/>
    <w:uiPriority w:val="99"/>
    <w:semiHidden/>
    <w:unhideWhenUsed/>
    <w:rsid w:val="009A5E2B"/>
  </w:style>
  <w:style w:type="numbering" w:customStyle="1" w:styleId="11212">
    <w:name w:val="リストなし1121"/>
    <w:next w:val="NoList"/>
    <w:uiPriority w:val="99"/>
    <w:semiHidden/>
    <w:unhideWhenUsed/>
    <w:rsid w:val="009A5E2B"/>
  </w:style>
  <w:style w:type="numbering" w:customStyle="1" w:styleId="11213">
    <w:name w:val="无列表1121"/>
    <w:next w:val="NoList"/>
    <w:semiHidden/>
    <w:rsid w:val="009A5E2B"/>
  </w:style>
  <w:style w:type="numbering" w:customStyle="1" w:styleId="NoList2121">
    <w:name w:val="No List2121"/>
    <w:next w:val="NoList"/>
    <w:semiHidden/>
    <w:rsid w:val="009A5E2B"/>
  </w:style>
  <w:style w:type="numbering" w:customStyle="1" w:styleId="NoList3121">
    <w:name w:val="No List3121"/>
    <w:next w:val="NoList"/>
    <w:uiPriority w:val="99"/>
    <w:semiHidden/>
    <w:rsid w:val="009A5E2B"/>
  </w:style>
  <w:style w:type="numbering" w:customStyle="1" w:styleId="NoList11121">
    <w:name w:val="No List11121"/>
    <w:next w:val="NoList"/>
    <w:uiPriority w:val="99"/>
    <w:semiHidden/>
    <w:unhideWhenUsed/>
    <w:rsid w:val="009A5E2B"/>
  </w:style>
  <w:style w:type="numbering" w:customStyle="1" w:styleId="12210">
    <w:name w:val="無清單1221"/>
    <w:next w:val="NoList"/>
    <w:uiPriority w:val="99"/>
    <w:semiHidden/>
    <w:unhideWhenUsed/>
    <w:rsid w:val="009A5E2B"/>
  </w:style>
  <w:style w:type="numbering" w:customStyle="1" w:styleId="111210">
    <w:name w:val="無清單11121"/>
    <w:next w:val="NoList"/>
    <w:uiPriority w:val="99"/>
    <w:semiHidden/>
    <w:unhideWhenUsed/>
    <w:rsid w:val="009A5E2B"/>
  </w:style>
  <w:style w:type="numbering" w:customStyle="1" w:styleId="NoList6">
    <w:name w:val="No List6"/>
    <w:next w:val="NoList"/>
    <w:uiPriority w:val="99"/>
    <w:semiHidden/>
    <w:unhideWhenUsed/>
    <w:rsid w:val="009A5E2B"/>
  </w:style>
  <w:style w:type="numbering" w:customStyle="1" w:styleId="NoList14">
    <w:name w:val="No List14"/>
    <w:next w:val="NoList"/>
    <w:uiPriority w:val="99"/>
    <w:semiHidden/>
    <w:unhideWhenUsed/>
    <w:rsid w:val="009A5E2B"/>
  </w:style>
  <w:style w:type="numbering" w:customStyle="1" w:styleId="136">
    <w:name w:val="リストなし13"/>
    <w:next w:val="NoList"/>
    <w:uiPriority w:val="99"/>
    <w:semiHidden/>
    <w:unhideWhenUsed/>
    <w:rsid w:val="009A5E2B"/>
  </w:style>
  <w:style w:type="numbering" w:customStyle="1" w:styleId="NoList23">
    <w:name w:val="No List23"/>
    <w:next w:val="NoList"/>
    <w:semiHidden/>
    <w:rsid w:val="009A5E2B"/>
  </w:style>
  <w:style w:type="numbering" w:customStyle="1" w:styleId="NoList33">
    <w:name w:val="No List33"/>
    <w:next w:val="NoList"/>
    <w:uiPriority w:val="99"/>
    <w:semiHidden/>
    <w:rsid w:val="009A5E2B"/>
  </w:style>
  <w:style w:type="numbering" w:customStyle="1" w:styleId="144">
    <w:name w:val="無清單14"/>
    <w:next w:val="NoList"/>
    <w:uiPriority w:val="99"/>
    <w:semiHidden/>
    <w:unhideWhenUsed/>
    <w:rsid w:val="009A5E2B"/>
  </w:style>
  <w:style w:type="numbering" w:customStyle="1" w:styleId="1130">
    <w:name w:val="無清單113"/>
    <w:next w:val="NoList"/>
    <w:uiPriority w:val="99"/>
    <w:semiHidden/>
    <w:unhideWhenUsed/>
    <w:rsid w:val="009A5E2B"/>
  </w:style>
  <w:style w:type="numbering" w:customStyle="1" w:styleId="NoList123">
    <w:name w:val="No List123"/>
    <w:next w:val="NoList"/>
    <w:uiPriority w:val="99"/>
    <w:semiHidden/>
    <w:unhideWhenUsed/>
    <w:rsid w:val="009A5E2B"/>
  </w:style>
  <w:style w:type="numbering" w:customStyle="1" w:styleId="1133">
    <w:name w:val="リストなし113"/>
    <w:next w:val="NoList"/>
    <w:uiPriority w:val="99"/>
    <w:semiHidden/>
    <w:unhideWhenUsed/>
    <w:rsid w:val="009A5E2B"/>
  </w:style>
  <w:style w:type="numbering" w:customStyle="1" w:styleId="1134">
    <w:name w:val="无列表113"/>
    <w:next w:val="NoList"/>
    <w:semiHidden/>
    <w:rsid w:val="009A5E2B"/>
  </w:style>
  <w:style w:type="numbering" w:customStyle="1" w:styleId="NoList213">
    <w:name w:val="No List213"/>
    <w:next w:val="NoList"/>
    <w:semiHidden/>
    <w:rsid w:val="009A5E2B"/>
  </w:style>
  <w:style w:type="numbering" w:customStyle="1" w:styleId="NoList313">
    <w:name w:val="No List313"/>
    <w:next w:val="NoList"/>
    <w:uiPriority w:val="99"/>
    <w:semiHidden/>
    <w:rsid w:val="009A5E2B"/>
  </w:style>
  <w:style w:type="numbering" w:customStyle="1" w:styleId="NoList1113">
    <w:name w:val="No List1113"/>
    <w:next w:val="NoList"/>
    <w:uiPriority w:val="99"/>
    <w:semiHidden/>
    <w:unhideWhenUsed/>
    <w:rsid w:val="009A5E2B"/>
  </w:style>
  <w:style w:type="numbering" w:customStyle="1" w:styleId="1230">
    <w:name w:val="無清單123"/>
    <w:next w:val="NoList"/>
    <w:uiPriority w:val="99"/>
    <w:semiHidden/>
    <w:unhideWhenUsed/>
    <w:rsid w:val="009A5E2B"/>
  </w:style>
  <w:style w:type="numbering" w:customStyle="1" w:styleId="11130">
    <w:name w:val="無清單1113"/>
    <w:next w:val="NoList"/>
    <w:uiPriority w:val="99"/>
    <w:semiHidden/>
    <w:unhideWhenUsed/>
    <w:rsid w:val="009A5E2B"/>
  </w:style>
  <w:style w:type="numbering" w:customStyle="1" w:styleId="NoList51">
    <w:name w:val="No List51"/>
    <w:next w:val="NoList"/>
    <w:uiPriority w:val="99"/>
    <w:semiHidden/>
    <w:unhideWhenUsed/>
    <w:rsid w:val="009A5E2B"/>
  </w:style>
  <w:style w:type="numbering" w:customStyle="1" w:styleId="1312">
    <w:name w:val="无列表131"/>
    <w:next w:val="NoList"/>
    <w:semiHidden/>
    <w:rsid w:val="009A5E2B"/>
  </w:style>
  <w:style w:type="numbering" w:customStyle="1" w:styleId="NoList1131">
    <w:name w:val="No List1131"/>
    <w:next w:val="NoList"/>
    <w:uiPriority w:val="99"/>
    <w:semiHidden/>
    <w:unhideWhenUsed/>
    <w:rsid w:val="009A5E2B"/>
  </w:style>
  <w:style w:type="numbering" w:customStyle="1" w:styleId="NoList411">
    <w:name w:val="No List411"/>
    <w:next w:val="NoList"/>
    <w:uiPriority w:val="99"/>
    <w:semiHidden/>
    <w:unhideWhenUsed/>
    <w:rsid w:val="009A5E2B"/>
  </w:style>
  <w:style w:type="numbering" w:customStyle="1" w:styleId="2210">
    <w:name w:val="无列表221"/>
    <w:next w:val="NoList"/>
    <w:uiPriority w:val="99"/>
    <w:semiHidden/>
    <w:unhideWhenUsed/>
    <w:rsid w:val="009A5E2B"/>
  </w:style>
  <w:style w:type="numbering" w:customStyle="1" w:styleId="NoList12111">
    <w:name w:val="No List12111"/>
    <w:next w:val="NoList"/>
    <w:uiPriority w:val="99"/>
    <w:semiHidden/>
    <w:unhideWhenUsed/>
    <w:rsid w:val="009A5E2B"/>
  </w:style>
  <w:style w:type="numbering" w:customStyle="1" w:styleId="111111">
    <w:name w:val="リストなし11111"/>
    <w:next w:val="NoList"/>
    <w:uiPriority w:val="99"/>
    <w:semiHidden/>
    <w:unhideWhenUsed/>
    <w:rsid w:val="009A5E2B"/>
  </w:style>
  <w:style w:type="numbering" w:customStyle="1" w:styleId="111112">
    <w:name w:val="无列表11111"/>
    <w:next w:val="NoList"/>
    <w:semiHidden/>
    <w:rsid w:val="009A5E2B"/>
  </w:style>
  <w:style w:type="numbering" w:customStyle="1" w:styleId="NoList21111">
    <w:name w:val="No List21111"/>
    <w:next w:val="NoList"/>
    <w:semiHidden/>
    <w:rsid w:val="009A5E2B"/>
  </w:style>
  <w:style w:type="numbering" w:customStyle="1" w:styleId="NoList31111">
    <w:name w:val="No List31111"/>
    <w:next w:val="NoList"/>
    <w:uiPriority w:val="99"/>
    <w:semiHidden/>
    <w:rsid w:val="009A5E2B"/>
  </w:style>
  <w:style w:type="numbering" w:customStyle="1" w:styleId="NoList111111">
    <w:name w:val="No List111111"/>
    <w:next w:val="NoList"/>
    <w:uiPriority w:val="99"/>
    <w:semiHidden/>
    <w:unhideWhenUsed/>
    <w:rsid w:val="009A5E2B"/>
  </w:style>
  <w:style w:type="numbering" w:customStyle="1" w:styleId="121110">
    <w:name w:val="無清單12111"/>
    <w:next w:val="NoList"/>
    <w:uiPriority w:val="99"/>
    <w:semiHidden/>
    <w:unhideWhenUsed/>
    <w:rsid w:val="009A5E2B"/>
  </w:style>
  <w:style w:type="numbering" w:customStyle="1" w:styleId="1111110">
    <w:name w:val="無清單111111"/>
    <w:next w:val="NoList"/>
    <w:uiPriority w:val="99"/>
    <w:semiHidden/>
    <w:unhideWhenUsed/>
    <w:rsid w:val="009A5E2B"/>
  </w:style>
  <w:style w:type="numbering" w:customStyle="1" w:styleId="NoList1311">
    <w:name w:val="No List1311"/>
    <w:next w:val="NoList"/>
    <w:uiPriority w:val="99"/>
    <w:semiHidden/>
    <w:unhideWhenUsed/>
    <w:rsid w:val="009A5E2B"/>
  </w:style>
  <w:style w:type="numbering" w:customStyle="1" w:styleId="12112">
    <w:name w:val="リストなし1211"/>
    <w:next w:val="NoList"/>
    <w:uiPriority w:val="99"/>
    <w:semiHidden/>
    <w:unhideWhenUsed/>
    <w:rsid w:val="009A5E2B"/>
  </w:style>
  <w:style w:type="numbering" w:customStyle="1" w:styleId="12113">
    <w:name w:val="无列表1211"/>
    <w:next w:val="NoList"/>
    <w:semiHidden/>
    <w:rsid w:val="009A5E2B"/>
  </w:style>
  <w:style w:type="numbering" w:customStyle="1" w:styleId="NoList2211">
    <w:name w:val="No List2211"/>
    <w:next w:val="NoList"/>
    <w:semiHidden/>
    <w:rsid w:val="009A5E2B"/>
  </w:style>
  <w:style w:type="numbering" w:customStyle="1" w:styleId="NoList3211">
    <w:name w:val="No List3211"/>
    <w:next w:val="NoList"/>
    <w:uiPriority w:val="99"/>
    <w:semiHidden/>
    <w:rsid w:val="009A5E2B"/>
  </w:style>
  <w:style w:type="numbering" w:customStyle="1" w:styleId="NoList11211">
    <w:name w:val="No List11211"/>
    <w:next w:val="NoList"/>
    <w:uiPriority w:val="99"/>
    <w:semiHidden/>
    <w:unhideWhenUsed/>
    <w:rsid w:val="009A5E2B"/>
  </w:style>
  <w:style w:type="numbering" w:customStyle="1" w:styleId="13110">
    <w:name w:val="無清單1311"/>
    <w:next w:val="NoList"/>
    <w:uiPriority w:val="99"/>
    <w:semiHidden/>
    <w:unhideWhenUsed/>
    <w:rsid w:val="009A5E2B"/>
  </w:style>
  <w:style w:type="numbering" w:customStyle="1" w:styleId="112110">
    <w:name w:val="無清單11211"/>
    <w:next w:val="NoList"/>
    <w:uiPriority w:val="99"/>
    <w:semiHidden/>
    <w:unhideWhenUsed/>
    <w:rsid w:val="009A5E2B"/>
  </w:style>
  <w:style w:type="numbering" w:customStyle="1" w:styleId="21110">
    <w:name w:val="无列表2111"/>
    <w:next w:val="NoList"/>
    <w:uiPriority w:val="99"/>
    <w:semiHidden/>
    <w:unhideWhenUsed/>
    <w:rsid w:val="009A5E2B"/>
  </w:style>
  <w:style w:type="numbering" w:customStyle="1" w:styleId="NoList12211">
    <w:name w:val="No List12211"/>
    <w:next w:val="NoList"/>
    <w:uiPriority w:val="99"/>
    <w:semiHidden/>
    <w:unhideWhenUsed/>
    <w:rsid w:val="009A5E2B"/>
  </w:style>
  <w:style w:type="numbering" w:customStyle="1" w:styleId="112111">
    <w:name w:val="リストなし11211"/>
    <w:next w:val="NoList"/>
    <w:uiPriority w:val="99"/>
    <w:semiHidden/>
    <w:unhideWhenUsed/>
    <w:rsid w:val="009A5E2B"/>
  </w:style>
  <w:style w:type="numbering" w:customStyle="1" w:styleId="112112">
    <w:name w:val="无列表11211"/>
    <w:next w:val="NoList"/>
    <w:semiHidden/>
    <w:rsid w:val="009A5E2B"/>
  </w:style>
  <w:style w:type="numbering" w:customStyle="1" w:styleId="NoList21211">
    <w:name w:val="No List21211"/>
    <w:next w:val="NoList"/>
    <w:semiHidden/>
    <w:rsid w:val="009A5E2B"/>
  </w:style>
  <w:style w:type="numbering" w:customStyle="1" w:styleId="NoList31211">
    <w:name w:val="No List31211"/>
    <w:next w:val="NoList"/>
    <w:uiPriority w:val="99"/>
    <w:semiHidden/>
    <w:rsid w:val="009A5E2B"/>
  </w:style>
  <w:style w:type="numbering" w:customStyle="1" w:styleId="NoList111211">
    <w:name w:val="No List111211"/>
    <w:next w:val="NoList"/>
    <w:uiPriority w:val="99"/>
    <w:semiHidden/>
    <w:unhideWhenUsed/>
    <w:rsid w:val="009A5E2B"/>
  </w:style>
  <w:style w:type="numbering" w:customStyle="1" w:styleId="122110">
    <w:name w:val="無清單12211"/>
    <w:next w:val="NoList"/>
    <w:uiPriority w:val="99"/>
    <w:semiHidden/>
    <w:unhideWhenUsed/>
    <w:rsid w:val="009A5E2B"/>
  </w:style>
  <w:style w:type="numbering" w:customStyle="1" w:styleId="111211">
    <w:name w:val="無清單111211"/>
    <w:next w:val="NoList"/>
    <w:uiPriority w:val="99"/>
    <w:semiHidden/>
    <w:unhideWhenUsed/>
    <w:rsid w:val="009A5E2B"/>
  </w:style>
  <w:style w:type="numbering" w:customStyle="1" w:styleId="NoList511">
    <w:name w:val="No List511"/>
    <w:next w:val="NoList"/>
    <w:uiPriority w:val="99"/>
    <w:semiHidden/>
    <w:unhideWhenUsed/>
    <w:rsid w:val="009A5E2B"/>
  </w:style>
  <w:style w:type="numbering" w:customStyle="1" w:styleId="NoList61">
    <w:name w:val="No List61"/>
    <w:next w:val="NoList"/>
    <w:uiPriority w:val="99"/>
    <w:semiHidden/>
    <w:unhideWhenUsed/>
    <w:rsid w:val="009A5E2B"/>
  </w:style>
  <w:style w:type="numbering" w:customStyle="1" w:styleId="NoList141">
    <w:name w:val="No List141"/>
    <w:next w:val="NoList"/>
    <w:uiPriority w:val="99"/>
    <w:semiHidden/>
    <w:unhideWhenUsed/>
    <w:rsid w:val="009A5E2B"/>
  </w:style>
  <w:style w:type="numbering" w:customStyle="1" w:styleId="1313">
    <w:name w:val="リストなし131"/>
    <w:next w:val="NoList"/>
    <w:uiPriority w:val="99"/>
    <w:semiHidden/>
    <w:unhideWhenUsed/>
    <w:rsid w:val="009A5E2B"/>
  </w:style>
  <w:style w:type="numbering" w:customStyle="1" w:styleId="NoList231">
    <w:name w:val="No List231"/>
    <w:next w:val="NoList"/>
    <w:semiHidden/>
    <w:rsid w:val="009A5E2B"/>
  </w:style>
  <w:style w:type="numbering" w:customStyle="1" w:styleId="NoList331">
    <w:name w:val="No List331"/>
    <w:next w:val="NoList"/>
    <w:uiPriority w:val="99"/>
    <w:semiHidden/>
    <w:rsid w:val="009A5E2B"/>
  </w:style>
  <w:style w:type="numbering" w:customStyle="1" w:styleId="NoList114">
    <w:name w:val="No List114"/>
    <w:next w:val="NoList"/>
    <w:uiPriority w:val="99"/>
    <w:semiHidden/>
    <w:unhideWhenUsed/>
    <w:rsid w:val="009A5E2B"/>
  </w:style>
  <w:style w:type="numbering" w:customStyle="1" w:styleId="1410">
    <w:name w:val="無清單141"/>
    <w:next w:val="NoList"/>
    <w:uiPriority w:val="99"/>
    <w:semiHidden/>
    <w:unhideWhenUsed/>
    <w:rsid w:val="009A5E2B"/>
  </w:style>
  <w:style w:type="numbering" w:customStyle="1" w:styleId="11310">
    <w:name w:val="無清單1131"/>
    <w:next w:val="NoList"/>
    <w:uiPriority w:val="99"/>
    <w:semiHidden/>
    <w:unhideWhenUsed/>
    <w:rsid w:val="009A5E2B"/>
  </w:style>
  <w:style w:type="numbering" w:customStyle="1" w:styleId="NoList42">
    <w:name w:val="No List42"/>
    <w:next w:val="NoList"/>
    <w:uiPriority w:val="99"/>
    <w:semiHidden/>
    <w:unhideWhenUsed/>
    <w:rsid w:val="009A5E2B"/>
  </w:style>
  <w:style w:type="numbering" w:customStyle="1" w:styleId="NoList1231">
    <w:name w:val="No List1231"/>
    <w:next w:val="NoList"/>
    <w:uiPriority w:val="99"/>
    <w:semiHidden/>
    <w:unhideWhenUsed/>
    <w:rsid w:val="009A5E2B"/>
  </w:style>
  <w:style w:type="numbering" w:customStyle="1" w:styleId="11311">
    <w:name w:val="リストなし1131"/>
    <w:next w:val="NoList"/>
    <w:uiPriority w:val="99"/>
    <w:semiHidden/>
    <w:unhideWhenUsed/>
    <w:rsid w:val="009A5E2B"/>
  </w:style>
  <w:style w:type="numbering" w:customStyle="1" w:styleId="11312">
    <w:name w:val="无列表1131"/>
    <w:next w:val="NoList"/>
    <w:semiHidden/>
    <w:rsid w:val="009A5E2B"/>
  </w:style>
  <w:style w:type="numbering" w:customStyle="1" w:styleId="NoList2131">
    <w:name w:val="No List2131"/>
    <w:next w:val="NoList"/>
    <w:semiHidden/>
    <w:rsid w:val="009A5E2B"/>
  </w:style>
  <w:style w:type="numbering" w:customStyle="1" w:styleId="NoList3131">
    <w:name w:val="No List3131"/>
    <w:next w:val="NoList"/>
    <w:uiPriority w:val="99"/>
    <w:semiHidden/>
    <w:rsid w:val="009A5E2B"/>
  </w:style>
  <w:style w:type="numbering" w:customStyle="1" w:styleId="NoList11131">
    <w:name w:val="No List11131"/>
    <w:next w:val="NoList"/>
    <w:uiPriority w:val="99"/>
    <w:semiHidden/>
    <w:unhideWhenUsed/>
    <w:rsid w:val="009A5E2B"/>
  </w:style>
  <w:style w:type="numbering" w:customStyle="1" w:styleId="12310">
    <w:name w:val="無清單1231"/>
    <w:next w:val="NoList"/>
    <w:uiPriority w:val="99"/>
    <w:semiHidden/>
    <w:unhideWhenUsed/>
    <w:rsid w:val="009A5E2B"/>
  </w:style>
  <w:style w:type="numbering" w:customStyle="1" w:styleId="11131">
    <w:name w:val="無清單11131"/>
    <w:next w:val="NoList"/>
    <w:uiPriority w:val="99"/>
    <w:semiHidden/>
    <w:unhideWhenUsed/>
    <w:rsid w:val="009A5E2B"/>
  </w:style>
  <w:style w:type="numbering" w:customStyle="1" w:styleId="NoList1212">
    <w:name w:val="No List1212"/>
    <w:next w:val="NoList"/>
    <w:uiPriority w:val="99"/>
    <w:semiHidden/>
    <w:unhideWhenUsed/>
    <w:rsid w:val="009A5E2B"/>
  </w:style>
  <w:style w:type="numbering" w:customStyle="1" w:styleId="11122">
    <w:name w:val="リストなし1112"/>
    <w:next w:val="NoList"/>
    <w:uiPriority w:val="99"/>
    <w:semiHidden/>
    <w:unhideWhenUsed/>
    <w:rsid w:val="009A5E2B"/>
  </w:style>
  <w:style w:type="numbering" w:customStyle="1" w:styleId="11123">
    <w:name w:val="无列表1112"/>
    <w:next w:val="NoList"/>
    <w:semiHidden/>
    <w:rsid w:val="009A5E2B"/>
  </w:style>
  <w:style w:type="numbering" w:customStyle="1" w:styleId="NoList2112">
    <w:name w:val="No List2112"/>
    <w:next w:val="NoList"/>
    <w:semiHidden/>
    <w:rsid w:val="009A5E2B"/>
  </w:style>
  <w:style w:type="numbering" w:customStyle="1" w:styleId="NoList3112">
    <w:name w:val="No List3112"/>
    <w:next w:val="NoList"/>
    <w:uiPriority w:val="99"/>
    <w:semiHidden/>
    <w:rsid w:val="009A5E2B"/>
  </w:style>
  <w:style w:type="numbering" w:customStyle="1" w:styleId="NoList11112">
    <w:name w:val="No List11112"/>
    <w:next w:val="NoList"/>
    <w:uiPriority w:val="99"/>
    <w:semiHidden/>
    <w:unhideWhenUsed/>
    <w:rsid w:val="009A5E2B"/>
  </w:style>
  <w:style w:type="numbering" w:customStyle="1" w:styleId="12120">
    <w:name w:val="無清單1212"/>
    <w:next w:val="NoList"/>
    <w:uiPriority w:val="99"/>
    <w:semiHidden/>
    <w:unhideWhenUsed/>
    <w:rsid w:val="009A5E2B"/>
  </w:style>
  <w:style w:type="numbering" w:customStyle="1" w:styleId="111120">
    <w:name w:val="無清單11112"/>
    <w:next w:val="NoList"/>
    <w:uiPriority w:val="99"/>
    <w:semiHidden/>
    <w:unhideWhenUsed/>
    <w:rsid w:val="009A5E2B"/>
  </w:style>
  <w:style w:type="numbering" w:customStyle="1" w:styleId="NoList52">
    <w:name w:val="No List52"/>
    <w:next w:val="NoList"/>
    <w:uiPriority w:val="99"/>
    <w:semiHidden/>
    <w:unhideWhenUsed/>
    <w:rsid w:val="009A5E2B"/>
  </w:style>
  <w:style w:type="numbering" w:customStyle="1" w:styleId="NoList132">
    <w:name w:val="No List132"/>
    <w:next w:val="NoList"/>
    <w:uiPriority w:val="99"/>
    <w:semiHidden/>
    <w:unhideWhenUsed/>
    <w:rsid w:val="009A5E2B"/>
  </w:style>
  <w:style w:type="numbering" w:customStyle="1" w:styleId="1224">
    <w:name w:val="リストなし122"/>
    <w:next w:val="NoList"/>
    <w:uiPriority w:val="99"/>
    <w:semiHidden/>
    <w:unhideWhenUsed/>
    <w:rsid w:val="009A5E2B"/>
  </w:style>
  <w:style w:type="numbering" w:customStyle="1" w:styleId="1225">
    <w:name w:val="无列表122"/>
    <w:next w:val="NoList"/>
    <w:semiHidden/>
    <w:rsid w:val="009A5E2B"/>
  </w:style>
  <w:style w:type="numbering" w:customStyle="1" w:styleId="NoList222">
    <w:name w:val="No List222"/>
    <w:next w:val="NoList"/>
    <w:semiHidden/>
    <w:rsid w:val="009A5E2B"/>
  </w:style>
  <w:style w:type="numbering" w:customStyle="1" w:styleId="NoList322">
    <w:name w:val="No List322"/>
    <w:next w:val="NoList"/>
    <w:uiPriority w:val="99"/>
    <w:semiHidden/>
    <w:rsid w:val="009A5E2B"/>
  </w:style>
  <w:style w:type="numbering" w:customStyle="1" w:styleId="NoList1122">
    <w:name w:val="No List1122"/>
    <w:next w:val="NoList"/>
    <w:uiPriority w:val="99"/>
    <w:semiHidden/>
    <w:unhideWhenUsed/>
    <w:rsid w:val="009A5E2B"/>
  </w:style>
  <w:style w:type="numbering" w:customStyle="1" w:styleId="1321">
    <w:name w:val="無清單132"/>
    <w:next w:val="NoList"/>
    <w:uiPriority w:val="99"/>
    <w:semiHidden/>
    <w:unhideWhenUsed/>
    <w:rsid w:val="009A5E2B"/>
  </w:style>
  <w:style w:type="numbering" w:customStyle="1" w:styleId="11220">
    <w:name w:val="無清單1122"/>
    <w:next w:val="NoList"/>
    <w:uiPriority w:val="99"/>
    <w:semiHidden/>
    <w:unhideWhenUsed/>
    <w:rsid w:val="009A5E2B"/>
  </w:style>
  <w:style w:type="numbering" w:customStyle="1" w:styleId="2120">
    <w:name w:val="无列表212"/>
    <w:next w:val="NoList"/>
    <w:uiPriority w:val="99"/>
    <w:semiHidden/>
    <w:unhideWhenUsed/>
    <w:rsid w:val="009A5E2B"/>
  </w:style>
  <w:style w:type="numbering" w:customStyle="1" w:styleId="NoList11122">
    <w:name w:val="No List11122"/>
    <w:next w:val="NoList"/>
    <w:uiPriority w:val="99"/>
    <w:semiHidden/>
    <w:unhideWhenUsed/>
    <w:rsid w:val="009A5E2B"/>
  </w:style>
  <w:style w:type="numbering" w:customStyle="1" w:styleId="NoList7">
    <w:name w:val="No List7"/>
    <w:next w:val="NoList"/>
    <w:uiPriority w:val="99"/>
    <w:semiHidden/>
    <w:unhideWhenUsed/>
    <w:rsid w:val="009A5E2B"/>
  </w:style>
  <w:style w:type="numbering" w:customStyle="1" w:styleId="NoList15">
    <w:name w:val="No List15"/>
    <w:next w:val="NoList"/>
    <w:uiPriority w:val="99"/>
    <w:semiHidden/>
    <w:unhideWhenUsed/>
    <w:rsid w:val="009A5E2B"/>
  </w:style>
  <w:style w:type="numbering" w:customStyle="1" w:styleId="145">
    <w:name w:val="リストなし14"/>
    <w:next w:val="NoList"/>
    <w:uiPriority w:val="99"/>
    <w:semiHidden/>
    <w:unhideWhenUsed/>
    <w:rsid w:val="009A5E2B"/>
  </w:style>
  <w:style w:type="numbering" w:customStyle="1" w:styleId="146">
    <w:name w:val="无列表14"/>
    <w:next w:val="NoList"/>
    <w:semiHidden/>
    <w:rsid w:val="009A5E2B"/>
  </w:style>
  <w:style w:type="numbering" w:customStyle="1" w:styleId="NoList24">
    <w:name w:val="No List24"/>
    <w:next w:val="NoList"/>
    <w:semiHidden/>
    <w:rsid w:val="009A5E2B"/>
  </w:style>
  <w:style w:type="numbering" w:customStyle="1" w:styleId="NoList34">
    <w:name w:val="No List34"/>
    <w:next w:val="NoList"/>
    <w:uiPriority w:val="99"/>
    <w:semiHidden/>
    <w:rsid w:val="009A5E2B"/>
  </w:style>
  <w:style w:type="numbering" w:customStyle="1" w:styleId="NoList115">
    <w:name w:val="No List115"/>
    <w:next w:val="NoList"/>
    <w:uiPriority w:val="99"/>
    <w:semiHidden/>
    <w:unhideWhenUsed/>
    <w:rsid w:val="009A5E2B"/>
  </w:style>
  <w:style w:type="numbering" w:customStyle="1" w:styleId="153">
    <w:name w:val="無清單15"/>
    <w:next w:val="NoList"/>
    <w:uiPriority w:val="99"/>
    <w:semiHidden/>
    <w:unhideWhenUsed/>
    <w:rsid w:val="009A5E2B"/>
  </w:style>
  <w:style w:type="numbering" w:customStyle="1" w:styleId="1141">
    <w:name w:val="無清單114"/>
    <w:next w:val="NoList"/>
    <w:uiPriority w:val="99"/>
    <w:semiHidden/>
    <w:unhideWhenUsed/>
    <w:rsid w:val="009A5E2B"/>
  </w:style>
  <w:style w:type="numbering" w:customStyle="1" w:styleId="NoList43">
    <w:name w:val="No List43"/>
    <w:next w:val="NoList"/>
    <w:uiPriority w:val="99"/>
    <w:semiHidden/>
    <w:unhideWhenUsed/>
    <w:rsid w:val="009A5E2B"/>
  </w:style>
  <w:style w:type="numbering" w:customStyle="1" w:styleId="NoList124">
    <w:name w:val="No List124"/>
    <w:next w:val="NoList"/>
    <w:uiPriority w:val="99"/>
    <w:semiHidden/>
    <w:unhideWhenUsed/>
    <w:rsid w:val="009A5E2B"/>
  </w:style>
  <w:style w:type="numbering" w:customStyle="1" w:styleId="1142">
    <w:name w:val="リストなし114"/>
    <w:next w:val="NoList"/>
    <w:uiPriority w:val="99"/>
    <w:semiHidden/>
    <w:unhideWhenUsed/>
    <w:rsid w:val="009A5E2B"/>
  </w:style>
  <w:style w:type="numbering" w:customStyle="1" w:styleId="1143">
    <w:name w:val="无列表114"/>
    <w:next w:val="NoList"/>
    <w:semiHidden/>
    <w:rsid w:val="009A5E2B"/>
  </w:style>
  <w:style w:type="numbering" w:customStyle="1" w:styleId="NoList214">
    <w:name w:val="No List214"/>
    <w:next w:val="NoList"/>
    <w:semiHidden/>
    <w:rsid w:val="009A5E2B"/>
  </w:style>
  <w:style w:type="numbering" w:customStyle="1" w:styleId="NoList314">
    <w:name w:val="No List314"/>
    <w:next w:val="NoList"/>
    <w:uiPriority w:val="99"/>
    <w:semiHidden/>
    <w:rsid w:val="009A5E2B"/>
  </w:style>
  <w:style w:type="numbering" w:customStyle="1" w:styleId="NoList1114">
    <w:name w:val="No List1114"/>
    <w:next w:val="NoList"/>
    <w:uiPriority w:val="99"/>
    <w:semiHidden/>
    <w:unhideWhenUsed/>
    <w:rsid w:val="009A5E2B"/>
  </w:style>
  <w:style w:type="numbering" w:customStyle="1" w:styleId="1241">
    <w:name w:val="無清單124"/>
    <w:next w:val="NoList"/>
    <w:uiPriority w:val="99"/>
    <w:semiHidden/>
    <w:unhideWhenUsed/>
    <w:rsid w:val="009A5E2B"/>
  </w:style>
  <w:style w:type="numbering" w:customStyle="1" w:styleId="11140">
    <w:name w:val="無清單1114"/>
    <w:next w:val="NoList"/>
    <w:uiPriority w:val="99"/>
    <w:semiHidden/>
    <w:unhideWhenUsed/>
    <w:rsid w:val="009A5E2B"/>
  </w:style>
  <w:style w:type="numbering" w:customStyle="1" w:styleId="230">
    <w:name w:val="无列表23"/>
    <w:next w:val="NoList"/>
    <w:uiPriority w:val="99"/>
    <w:semiHidden/>
    <w:unhideWhenUsed/>
    <w:rsid w:val="009A5E2B"/>
  </w:style>
  <w:style w:type="numbering" w:customStyle="1" w:styleId="NoList1213">
    <w:name w:val="No List1213"/>
    <w:next w:val="NoList"/>
    <w:uiPriority w:val="99"/>
    <w:semiHidden/>
    <w:unhideWhenUsed/>
    <w:rsid w:val="009A5E2B"/>
  </w:style>
  <w:style w:type="numbering" w:customStyle="1" w:styleId="11132">
    <w:name w:val="リストなし1113"/>
    <w:next w:val="NoList"/>
    <w:uiPriority w:val="99"/>
    <w:semiHidden/>
    <w:unhideWhenUsed/>
    <w:rsid w:val="009A5E2B"/>
  </w:style>
  <w:style w:type="numbering" w:customStyle="1" w:styleId="11133">
    <w:name w:val="无列表1113"/>
    <w:next w:val="NoList"/>
    <w:semiHidden/>
    <w:rsid w:val="009A5E2B"/>
  </w:style>
  <w:style w:type="numbering" w:customStyle="1" w:styleId="NoList2113">
    <w:name w:val="No List2113"/>
    <w:next w:val="NoList"/>
    <w:semiHidden/>
    <w:rsid w:val="009A5E2B"/>
  </w:style>
  <w:style w:type="numbering" w:customStyle="1" w:styleId="NoList3113">
    <w:name w:val="No List3113"/>
    <w:next w:val="NoList"/>
    <w:uiPriority w:val="99"/>
    <w:semiHidden/>
    <w:rsid w:val="009A5E2B"/>
  </w:style>
  <w:style w:type="numbering" w:customStyle="1" w:styleId="NoList11113">
    <w:name w:val="No List11113"/>
    <w:next w:val="NoList"/>
    <w:uiPriority w:val="99"/>
    <w:semiHidden/>
    <w:unhideWhenUsed/>
    <w:rsid w:val="009A5E2B"/>
  </w:style>
  <w:style w:type="numbering" w:customStyle="1" w:styleId="12130">
    <w:name w:val="無清單1213"/>
    <w:next w:val="NoList"/>
    <w:uiPriority w:val="99"/>
    <w:semiHidden/>
    <w:unhideWhenUsed/>
    <w:rsid w:val="009A5E2B"/>
  </w:style>
  <w:style w:type="numbering" w:customStyle="1" w:styleId="111130">
    <w:name w:val="無清單11113"/>
    <w:next w:val="NoList"/>
    <w:uiPriority w:val="99"/>
    <w:semiHidden/>
    <w:unhideWhenUsed/>
    <w:rsid w:val="009A5E2B"/>
  </w:style>
  <w:style w:type="numbering" w:customStyle="1" w:styleId="NoList53">
    <w:name w:val="No List53"/>
    <w:next w:val="NoList"/>
    <w:uiPriority w:val="99"/>
    <w:semiHidden/>
    <w:unhideWhenUsed/>
    <w:rsid w:val="009A5E2B"/>
  </w:style>
  <w:style w:type="numbering" w:customStyle="1" w:styleId="NoList133">
    <w:name w:val="No List133"/>
    <w:next w:val="NoList"/>
    <w:uiPriority w:val="99"/>
    <w:semiHidden/>
    <w:unhideWhenUsed/>
    <w:rsid w:val="009A5E2B"/>
  </w:style>
  <w:style w:type="numbering" w:customStyle="1" w:styleId="1233">
    <w:name w:val="リストなし123"/>
    <w:next w:val="NoList"/>
    <w:uiPriority w:val="99"/>
    <w:semiHidden/>
    <w:unhideWhenUsed/>
    <w:rsid w:val="009A5E2B"/>
  </w:style>
  <w:style w:type="numbering" w:customStyle="1" w:styleId="1234">
    <w:name w:val="无列表123"/>
    <w:next w:val="NoList"/>
    <w:semiHidden/>
    <w:rsid w:val="009A5E2B"/>
  </w:style>
  <w:style w:type="numbering" w:customStyle="1" w:styleId="NoList223">
    <w:name w:val="No List223"/>
    <w:next w:val="NoList"/>
    <w:semiHidden/>
    <w:rsid w:val="009A5E2B"/>
  </w:style>
  <w:style w:type="numbering" w:customStyle="1" w:styleId="NoList323">
    <w:name w:val="No List323"/>
    <w:next w:val="NoList"/>
    <w:uiPriority w:val="99"/>
    <w:semiHidden/>
    <w:rsid w:val="009A5E2B"/>
  </w:style>
  <w:style w:type="numbering" w:customStyle="1" w:styleId="NoList1123">
    <w:name w:val="No List1123"/>
    <w:next w:val="NoList"/>
    <w:uiPriority w:val="99"/>
    <w:semiHidden/>
    <w:unhideWhenUsed/>
    <w:rsid w:val="009A5E2B"/>
  </w:style>
  <w:style w:type="numbering" w:customStyle="1" w:styleId="1330">
    <w:name w:val="無清單133"/>
    <w:next w:val="NoList"/>
    <w:uiPriority w:val="99"/>
    <w:semiHidden/>
    <w:unhideWhenUsed/>
    <w:rsid w:val="009A5E2B"/>
  </w:style>
  <w:style w:type="numbering" w:customStyle="1" w:styleId="11230">
    <w:name w:val="無清單1123"/>
    <w:next w:val="NoList"/>
    <w:uiPriority w:val="99"/>
    <w:semiHidden/>
    <w:unhideWhenUsed/>
    <w:rsid w:val="009A5E2B"/>
  </w:style>
  <w:style w:type="numbering" w:customStyle="1" w:styleId="2130">
    <w:name w:val="无列表213"/>
    <w:next w:val="NoList"/>
    <w:uiPriority w:val="99"/>
    <w:semiHidden/>
    <w:unhideWhenUsed/>
    <w:rsid w:val="009A5E2B"/>
  </w:style>
  <w:style w:type="numbering" w:customStyle="1" w:styleId="NoList1222">
    <w:name w:val="No List1222"/>
    <w:next w:val="NoList"/>
    <w:uiPriority w:val="99"/>
    <w:semiHidden/>
    <w:unhideWhenUsed/>
    <w:rsid w:val="009A5E2B"/>
  </w:style>
  <w:style w:type="numbering" w:customStyle="1" w:styleId="11221">
    <w:name w:val="リストなし1122"/>
    <w:next w:val="NoList"/>
    <w:uiPriority w:val="99"/>
    <w:semiHidden/>
    <w:unhideWhenUsed/>
    <w:rsid w:val="009A5E2B"/>
  </w:style>
  <w:style w:type="numbering" w:customStyle="1" w:styleId="11222">
    <w:name w:val="无列表1122"/>
    <w:next w:val="NoList"/>
    <w:semiHidden/>
    <w:rsid w:val="009A5E2B"/>
  </w:style>
  <w:style w:type="numbering" w:customStyle="1" w:styleId="NoList2122">
    <w:name w:val="No List2122"/>
    <w:next w:val="NoList"/>
    <w:semiHidden/>
    <w:rsid w:val="009A5E2B"/>
  </w:style>
  <w:style w:type="numbering" w:customStyle="1" w:styleId="NoList3122">
    <w:name w:val="No List3122"/>
    <w:next w:val="NoList"/>
    <w:uiPriority w:val="99"/>
    <w:semiHidden/>
    <w:rsid w:val="009A5E2B"/>
  </w:style>
  <w:style w:type="numbering" w:customStyle="1" w:styleId="NoList11123">
    <w:name w:val="No List11123"/>
    <w:next w:val="NoList"/>
    <w:uiPriority w:val="99"/>
    <w:semiHidden/>
    <w:unhideWhenUsed/>
    <w:rsid w:val="009A5E2B"/>
  </w:style>
  <w:style w:type="numbering" w:customStyle="1" w:styleId="12220">
    <w:name w:val="無清單1222"/>
    <w:next w:val="NoList"/>
    <w:uiPriority w:val="99"/>
    <w:semiHidden/>
    <w:unhideWhenUsed/>
    <w:rsid w:val="009A5E2B"/>
  </w:style>
  <w:style w:type="numbering" w:customStyle="1" w:styleId="111220">
    <w:name w:val="無清單11122"/>
    <w:next w:val="NoList"/>
    <w:uiPriority w:val="99"/>
    <w:semiHidden/>
    <w:unhideWhenUsed/>
    <w:rsid w:val="009A5E2B"/>
  </w:style>
  <w:style w:type="numbering" w:customStyle="1" w:styleId="NoList8">
    <w:name w:val="No List8"/>
    <w:next w:val="NoList"/>
    <w:uiPriority w:val="99"/>
    <w:semiHidden/>
    <w:unhideWhenUsed/>
    <w:rsid w:val="009A5E2B"/>
  </w:style>
  <w:style w:type="numbering" w:customStyle="1" w:styleId="NoList16">
    <w:name w:val="No List16"/>
    <w:next w:val="NoList"/>
    <w:uiPriority w:val="99"/>
    <w:semiHidden/>
    <w:unhideWhenUsed/>
    <w:rsid w:val="009A5E2B"/>
  </w:style>
  <w:style w:type="numbering" w:customStyle="1" w:styleId="154">
    <w:name w:val="リストなし15"/>
    <w:next w:val="NoList"/>
    <w:uiPriority w:val="99"/>
    <w:semiHidden/>
    <w:unhideWhenUsed/>
    <w:rsid w:val="009A5E2B"/>
  </w:style>
  <w:style w:type="numbering" w:customStyle="1" w:styleId="155">
    <w:name w:val="无列表15"/>
    <w:next w:val="NoList"/>
    <w:semiHidden/>
    <w:rsid w:val="009A5E2B"/>
  </w:style>
  <w:style w:type="numbering" w:customStyle="1" w:styleId="NoList25">
    <w:name w:val="No List25"/>
    <w:next w:val="NoList"/>
    <w:semiHidden/>
    <w:rsid w:val="009A5E2B"/>
  </w:style>
  <w:style w:type="numbering" w:customStyle="1" w:styleId="NoList35">
    <w:name w:val="No List35"/>
    <w:next w:val="NoList"/>
    <w:uiPriority w:val="99"/>
    <w:semiHidden/>
    <w:rsid w:val="009A5E2B"/>
  </w:style>
  <w:style w:type="numbering" w:customStyle="1" w:styleId="NoList116">
    <w:name w:val="No List116"/>
    <w:next w:val="NoList"/>
    <w:uiPriority w:val="99"/>
    <w:semiHidden/>
    <w:unhideWhenUsed/>
    <w:rsid w:val="009A5E2B"/>
  </w:style>
  <w:style w:type="numbering" w:customStyle="1" w:styleId="161">
    <w:name w:val="無清單16"/>
    <w:next w:val="NoList"/>
    <w:uiPriority w:val="99"/>
    <w:semiHidden/>
    <w:unhideWhenUsed/>
    <w:rsid w:val="009A5E2B"/>
  </w:style>
  <w:style w:type="numbering" w:customStyle="1" w:styleId="1150">
    <w:name w:val="無清單115"/>
    <w:next w:val="NoList"/>
    <w:uiPriority w:val="99"/>
    <w:semiHidden/>
    <w:unhideWhenUsed/>
    <w:rsid w:val="009A5E2B"/>
  </w:style>
  <w:style w:type="numbering" w:customStyle="1" w:styleId="NoList1115">
    <w:name w:val="No List1115"/>
    <w:next w:val="NoList"/>
    <w:uiPriority w:val="99"/>
    <w:semiHidden/>
    <w:unhideWhenUsed/>
    <w:rsid w:val="009A5E2B"/>
  </w:style>
  <w:style w:type="numbering" w:customStyle="1" w:styleId="240">
    <w:name w:val="无列表24"/>
    <w:next w:val="NoList"/>
    <w:uiPriority w:val="99"/>
    <w:semiHidden/>
    <w:unhideWhenUsed/>
    <w:rsid w:val="009A5E2B"/>
  </w:style>
  <w:style w:type="numbering" w:customStyle="1" w:styleId="NoList125">
    <w:name w:val="No List125"/>
    <w:next w:val="NoList"/>
    <w:uiPriority w:val="99"/>
    <w:semiHidden/>
    <w:unhideWhenUsed/>
    <w:rsid w:val="009A5E2B"/>
  </w:style>
  <w:style w:type="numbering" w:customStyle="1" w:styleId="1151">
    <w:name w:val="リストなし115"/>
    <w:next w:val="NoList"/>
    <w:uiPriority w:val="99"/>
    <w:semiHidden/>
    <w:unhideWhenUsed/>
    <w:rsid w:val="009A5E2B"/>
  </w:style>
  <w:style w:type="numbering" w:customStyle="1" w:styleId="1152">
    <w:name w:val="无列表115"/>
    <w:next w:val="NoList"/>
    <w:semiHidden/>
    <w:rsid w:val="009A5E2B"/>
  </w:style>
  <w:style w:type="numbering" w:customStyle="1" w:styleId="NoList215">
    <w:name w:val="No List215"/>
    <w:next w:val="NoList"/>
    <w:semiHidden/>
    <w:rsid w:val="009A5E2B"/>
  </w:style>
  <w:style w:type="numbering" w:customStyle="1" w:styleId="NoList315">
    <w:name w:val="No List315"/>
    <w:next w:val="NoList"/>
    <w:uiPriority w:val="99"/>
    <w:semiHidden/>
    <w:rsid w:val="009A5E2B"/>
  </w:style>
  <w:style w:type="numbering" w:customStyle="1" w:styleId="1250">
    <w:name w:val="無清單125"/>
    <w:next w:val="NoList"/>
    <w:uiPriority w:val="99"/>
    <w:semiHidden/>
    <w:unhideWhenUsed/>
    <w:rsid w:val="009A5E2B"/>
  </w:style>
  <w:style w:type="numbering" w:customStyle="1" w:styleId="11150">
    <w:name w:val="無清單1115"/>
    <w:next w:val="NoList"/>
    <w:uiPriority w:val="99"/>
    <w:semiHidden/>
    <w:unhideWhenUsed/>
    <w:rsid w:val="009A5E2B"/>
  </w:style>
  <w:style w:type="numbering" w:customStyle="1" w:styleId="NoList44">
    <w:name w:val="No List44"/>
    <w:next w:val="NoList"/>
    <w:uiPriority w:val="99"/>
    <w:semiHidden/>
    <w:unhideWhenUsed/>
    <w:rsid w:val="009A5E2B"/>
  </w:style>
  <w:style w:type="numbering" w:customStyle="1" w:styleId="NoList1124">
    <w:name w:val="No List1124"/>
    <w:next w:val="NoList"/>
    <w:uiPriority w:val="99"/>
    <w:semiHidden/>
    <w:unhideWhenUsed/>
    <w:rsid w:val="009A5E2B"/>
  </w:style>
  <w:style w:type="numbering" w:customStyle="1" w:styleId="NoList1214">
    <w:name w:val="No List1214"/>
    <w:next w:val="NoList"/>
    <w:uiPriority w:val="99"/>
    <w:semiHidden/>
    <w:unhideWhenUsed/>
    <w:rsid w:val="009A5E2B"/>
  </w:style>
  <w:style w:type="numbering" w:customStyle="1" w:styleId="11141">
    <w:name w:val="リストなし1114"/>
    <w:next w:val="NoList"/>
    <w:uiPriority w:val="99"/>
    <w:semiHidden/>
    <w:unhideWhenUsed/>
    <w:rsid w:val="009A5E2B"/>
  </w:style>
  <w:style w:type="numbering" w:customStyle="1" w:styleId="11142">
    <w:name w:val="无列表1114"/>
    <w:next w:val="NoList"/>
    <w:semiHidden/>
    <w:rsid w:val="009A5E2B"/>
  </w:style>
  <w:style w:type="numbering" w:customStyle="1" w:styleId="NoList2114">
    <w:name w:val="No List2114"/>
    <w:next w:val="NoList"/>
    <w:semiHidden/>
    <w:rsid w:val="009A5E2B"/>
  </w:style>
  <w:style w:type="numbering" w:customStyle="1" w:styleId="NoList3114">
    <w:name w:val="No List3114"/>
    <w:next w:val="NoList"/>
    <w:uiPriority w:val="99"/>
    <w:semiHidden/>
    <w:rsid w:val="009A5E2B"/>
  </w:style>
  <w:style w:type="numbering" w:customStyle="1" w:styleId="NoList11114">
    <w:name w:val="No List11114"/>
    <w:next w:val="NoList"/>
    <w:uiPriority w:val="99"/>
    <w:semiHidden/>
    <w:unhideWhenUsed/>
    <w:rsid w:val="009A5E2B"/>
  </w:style>
  <w:style w:type="numbering" w:customStyle="1" w:styleId="12140">
    <w:name w:val="無清單1214"/>
    <w:next w:val="NoList"/>
    <w:uiPriority w:val="99"/>
    <w:semiHidden/>
    <w:unhideWhenUsed/>
    <w:rsid w:val="009A5E2B"/>
  </w:style>
  <w:style w:type="numbering" w:customStyle="1" w:styleId="111140">
    <w:name w:val="無清單11114"/>
    <w:next w:val="NoList"/>
    <w:uiPriority w:val="99"/>
    <w:semiHidden/>
    <w:unhideWhenUsed/>
    <w:rsid w:val="009A5E2B"/>
  </w:style>
  <w:style w:type="numbering" w:customStyle="1" w:styleId="NoList54">
    <w:name w:val="No List54"/>
    <w:next w:val="NoList"/>
    <w:uiPriority w:val="99"/>
    <w:semiHidden/>
    <w:unhideWhenUsed/>
    <w:rsid w:val="009A5E2B"/>
  </w:style>
  <w:style w:type="numbering" w:customStyle="1" w:styleId="NoList134">
    <w:name w:val="No List134"/>
    <w:next w:val="NoList"/>
    <w:uiPriority w:val="99"/>
    <w:semiHidden/>
    <w:unhideWhenUsed/>
    <w:rsid w:val="009A5E2B"/>
  </w:style>
  <w:style w:type="numbering" w:customStyle="1" w:styleId="1242">
    <w:name w:val="リストなし124"/>
    <w:next w:val="NoList"/>
    <w:uiPriority w:val="99"/>
    <w:semiHidden/>
    <w:unhideWhenUsed/>
    <w:rsid w:val="009A5E2B"/>
  </w:style>
  <w:style w:type="numbering" w:customStyle="1" w:styleId="1243">
    <w:name w:val="无列表124"/>
    <w:next w:val="NoList"/>
    <w:semiHidden/>
    <w:rsid w:val="009A5E2B"/>
  </w:style>
  <w:style w:type="numbering" w:customStyle="1" w:styleId="NoList224">
    <w:name w:val="No List224"/>
    <w:next w:val="NoList"/>
    <w:semiHidden/>
    <w:rsid w:val="009A5E2B"/>
  </w:style>
  <w:style w:type="numbering" w:customStyle="1" w:styleId="NoList324">
    <w:name w:val="No List324"/>
    <w:next w:val="NoList"/>
    <w:uiPriority w:val="99"/>
    <w:semiHidden/>
    <w:rsid w:val="009A5E2B"/>
  </w:style>
  <w:style w:type="numbering" w:customStyle="1" w:styleId="1340">
    <w:name w:val="無清單134"/>
    <w:next w:val="NoList"/>
    <w:uiPriority w:val="99"/>
    <w:semiHidden/>
    <w:unhideWhenUsed/>
    <w:rsid w:val="009A5E2B"/>
  </w:style>
  <w:style w:type="numbering" w:customStyle="1" w:styleId="11240">
    <w:name w:val="無清單1124"/>
    <w:next w:val="NoList"/>
    <w:uiPriority w:val="99"/>
    <w:semiHidden/>
    <w:unhideWhenUsed/>
    <w:rsid w:val="009A5E2B"/>
  </w:style>
  <w:style w:type="numbering" w:customStyle="1" w:styleId="214">
    <w:name w:val="无列表214"/>
    <w:next w:val="NoList"/>
    <w:uiPriority w:val="99"/>
    <w:semiHidden/>
    <w:unhideWhenUsed/>
    <w:rsid w:val="009A5E2B"/>
  </w:style>
  <w:style w:type="numbering" w:customStyle="1" w:styleId="NoList1223">
    <w:name w:val="No List1223"/>
    <w:next w:val="NoList"/>
    <w:uiPriority w:val="99"/>
    <w:semiHidden/>
    <w:unhideWhenUsed/>
    <w:rsid w:val="009A5E2B"/>
  </w:style>
  <w:style w:type="numbering" w:customStyle="1" w:styleId="11231">
    <w:name w:val="リストなし1123"/>
    <w:next w:val="NoList"/>
    <w:uiPriority w:val="99"/>
    <w:semiHidden/>
    <w:unhideWhenUsed/>
    <w:rsid w:val="009A5E2B"/>
  </w:style>
  <w:style w:type="numbering" w:customStyle="1" w:styleId="11232">
    <w:name w:val="无列表1123"/>
    <w:next w:val="NoList"/>
    <w:semiHidden/>
    <w:rsid w:val="009A5E2B"/>
  </w:style>
  <w:style w:type="numbering" w:customStyle="1" w:styleId="NoList2123">
    <w:name w:val="No List2123"/>
    <w:next w:val="NoList"/>
    <w:semiHidden/>
    <w:rsid w:val="009A5E2B"/>
  </w:style>
  <w:style w:type="numbering" w:customStyle="1" w:styleId="NoList3123">
    <w:name w:val="No List3123"/>
    <w:next w:val="NoList"/>
    <w:uiPriority w:val="99"/>
    <w:semiHidden/>
    <w:rsid w:val="009A5E2B"/>
  </w:style>
  <w:style w:type="numbering" w:customStyle="1" w:styleId="NoList11124">
    <w:name w:val="No List11124"/>
    <w:next w:val="NoList"/>
    <w:uiPriority w:val="99"/>
    <w:semiHidden/>
    <w:unhideWhenUsed/>
    <w:rsid w:val="009A5E2B"/>
  </w:style>
  <w:style w:type="numbering" w:customStyle="1" w:styleId="12230">
    <w:name w:val="無清單1223"/>
    <w:next w:val="NoList"/>
    <w:uiPriority w:val="99"/>
    <w:semiHidden/>
    <w:unhideWhenUsed/>
    <w:rsid w:val="009A5E2B"/>
  </w:style>
  <w:style w:type="numbering" w:customStyle="1" w:styleId="111230">
    <w:name w:val="無清單11123"/>
    <w:next w:val="NoList"/>
    <w:uiPriority w:val="99"/>
    <w:semiHidden/>
    <w:unhideWhenUsed/>
    <w:rsid w:val="009A5E2B"/>
  </w:style>
  <w:style w:type="numbering" w:customStyle="1" w:styleId="316">
    <w:name w:val="无列表31"/>
    <w:next w:val="NoList"/>
    <w:uiPriority w:val="99"/>
    <w:semiHidden/>
    <w:unhideWhenUsed/>
    <w:rsid w:val="009A5E2B"/>
  </w:style>
  <w:style w:type="numbering" w:customStyle="1" w:styleId="1322">
    <w:name w:val="无列表132"/>
    <w:next w:val="NoList"/>
    <w:semiHidden/>
    <w:rsid w:val="009A5E2B"/>
  </w:style>
  <w:style w:type="numbering" w:customStyle="1" w:styleId="NoList1132">
    <w:name w:val="No List1132"/>
    <w:next w:val="NoList"/>
    <w:uiPriority w:val="99"/>
    <w:semiHidden/>
    <w:unhideWhenUsed/>
    <w:rsid w:val="009A5E2B"/>
  </w:style>
  <w:style w:type="numbering" w:customStyle="1" w:styleId="NoList412">
    <w:name w:val="No List412"/>
    <w:next w:val="NoList"/>
    <w:uiPriority w:val="99"/>
    <w:semiHidden/>
    <w:unhideWhenUsed/>
    <w:rsid w:val="009A5E2B"/>
  </w:style>
  <w:style w:type="numbering" w:customStyle="1" w:styleId="222">
    <w:name w:val="无列表222"/>
    <w:next w:val="NoList"/>
    <w:uiPriority w:val="99"/>
    <w:semiHidden/>
    <w:unhideWhenUsed/>
    <w:rsid w:val="009A5E2B"/>
  </w:style>
  <w:style w:type="numbering" w:customStyle="1" w:styleId="NoList12112">
    <w:name w:val="No List12112"/>
    <w:next w:val="NoList"/>
    <w:uiPriority w:val="99"/>
    <w:semiHidden/>
    <w:unhideWhenUsed/>
    <w:rsid w:val="009A5E2B"/>
  </w:style>
  <w:style w:type="numbering" w:customStyle="1" w:styleId="111121">
    <w:name w:val="リストなし11112"/>
    <w:next w:val="NoList"/>
    <w:uiPriority w:val="99"/>
    <w:semiHidden/>
    <w:unhideWhenUsed/>
    <w:rsid w:val="009A5E2B"/>
  </w:style>
  <w:style w:type="numbering" w:customStyle="1" w:styleId="111122">
    <w:name w:val="无列表11112"/>
    <w:next w:val="NoList"/>
    <w:semiHidden/>
    <w:rsid w:val="009A5E2B"/>
  </w:style>
  <w:style w:type="numbering" w:customStyle="1" w:styleId="NoList21112">
    <w:name w:val="No List21112"/>
    <w:next w:val="NoList"/>
    <w:semiHidden/>
    <w:rsid w:val="009A5E2B"/>
  </w:style>
  <w:style w:type="numbering" w:customStyle="1" w:styleId="NoList31112">
    <w:name w:val="No List31112"/>
    <w:next w:val="NoList"/>
    <w:uiPriority w:val="99"/>
    <w:semiHidden/>
    <w:rsid w:val="009A5E2B"/>
  </w:style>
  <w:style w:type="numbering" w:customStyle="1" w:styleId="NoList111112">
    <w:name w:val="No List111112"/>
    <w:next w:val="NoList"/>
    <w:uiPriority w:val="99"/>
    <w:semiHidden/>
    <w:unhideWhenUsed/>
    <w:rsid w:val="009A5E2B"/>
  </w:style>
  <w:style w:type="numbering" w:customStyle="1" w:styleId="121120">
    <w:name w:val="無清單12112"/>
    <w:next w:val="NoList"/>
    <w:uiPriority w:val="99"/>
    <w:semiHidden/>
    <w:unhideWhenUsed/>
    <w:rsid w:val="009A5E2B"/>
  </w:style>
  <w:style w:type="numbering" w:customStyle="1" w:styleId="1111120">
    <w:name w:val="無清單111112"/>
    <w:next w:val="NoList"/>
    <w:uiPriority w:val="99"/>
    <w:semiHidden/>
    <w:unhideWhenUsed/>
    <w:rsid w:val="009A5E2B"/>
  </w:style>
  <w:style w:type="numbering" w:customStyle="1" w:styleId="NoList1312">
    <w:name w:val="No List1312"/>
    <w:next w:val="NoList"/>
    <w:uiPriority w:val="99"/>
    <w:semiHidden/>
    <w:unhideWhenUsed/>
    <w:rsid w:val="009A5E2B"/>
  </w:style>
  <w:style w:type="numbering" w:customStyle="1" w:styleId="12121">
    <w:name w:val="リストなし1212"/>
    <w:next w:val="NoList"/>
    <w:uiPriority w:val="99"/>
    <w:semiHidden/>
    <w:unhideWhenUsed/>
    <w:rsid w:val="009A5E2B"/>
  </w:style>
  <w:style w:type="numbering" w:customStyle="1" w:styleId="12122">
    <w:name w:val="无列表1212"/>
    <w:next w:val="NoList"/>
    <w:semiHidden/>
    <w:rsid w:val="009A5E2B"/>
  </w:style>
  <w:style w:type="numbering" w:customStyle="1" w:styleId="NoList2212">
    <w:name w:val="No List2212"/>
    <w:next w:val="NoList"/>
    <w:semiHidden/>
    <w:rsid w:val="009A5E2B"/>
  </w:style>
  <w:style w:type="numbering" w:customStyle="1" w:styleId="NoList3212">
    <w:name w:val="No List3212"/>
    <w:next w:val="NoList"/>
    <w:uiPriority w:val="99"/>
    <w:semiHidden/>
    <w:rsid w:val="009A5E2B"/>
  </w:style>
  <w:style w:type="numbering" w:customStyle="1" w:styleId="NoList11212">
    <w:name w:val="No List11212"/>
    <w:next w:val="NoList"/>
    <w:uiPriority w:val="99"/>
    <w:semiHidden/>
    <w:unhideWhenUsed/>
    <w:rsid w:val="009A5E2B"/>
  </w:style>
  <w:style w:type="numbering" w:customStyle="1" w:styleId="13120">
    <w:name w:val="無清單1312"/>
    <w:next w:val="NoList"/>
    <w:uiPriority w:val="99"/>
    <w:semiHidden/>
    <w:unhideWhenUsed/>
    <w:rsid w:val="009A5E2B"/>
  </w:style>
  <w:style w:type="numbering" w:customStyle="1" w:styleId="112120">
    <w:name w:val="無清單11212"/>
    <w:next w:val="NoList"/>
    <w:uiPriority w:val="99"/>
    <w:semiHidden/>
    <w:unhideWhenUsed/>
    <w:rsid w:val="009A5E2B"/>
  </w:style>
  <w:style w:type="numbering" w:customStyle="1" w:styleId="2112">
    <w:name w:val="无列表2112"/>
    <w:next w:val="NoList"/>
    <w:uiPriority w:val="99"/>
    <w:semiHidden/>
    <w:unhideWhenUsed/>
    <w:rsid w:val="009A5E2B"/>
  </w:style>
  <w:style w:type="numbering" w:customStyle="1" w:styleId="NoList12212">
    <w:name w:val="No List12212"/>
    <w:next w:val="NoList"/>
    <w:uiPriority w:val="99"/>
    <w:semiHidden/>
    <w:unhideWhenUsed/>
    <w:rsid w:val="009A5E2B"/>
  </w:style>
  <w:style w:type="numbering" w:customStyle="1" w:styleId="112121">
    <w:name w:val="リストなし11212"/>
    <w:next w:val="NoList"/>
    <w:uiPriority w:val="99"/>
    <w:semiHidden/>
    <w:unhideWhenUsed/>
    <w:rsid w:val="009A5E2B"/>
  </w:style>
  <w:style w:type="numbering" w:customStyle="1" w:styleId="112122">
    <w:name w:val="无列表11212"/>
    <w:next w:val="NoList"/>
    <w:semiHidden/>
    <w:rsid w:val="009A5E2B"/>
  </w:style>
  <w:style w:type="numbering" w:customStyle="1" w:styleId="NoList21212">
    <w:name w:val="No List21212"/>
    <w:next w:val="NoList"/>
    <w:semiHidden/>
    <w:rsid w:val="009A5E2B"/>
  </w:style>
  <w:style w:type="numbering" w:customStyle="1" w:styleId="NoList31212">
    <w:name w:val="No List31212"/>
    <w:next w:val="NoList"/>
    <w:uiPriority w:val="99"/>
    <w:semiHidden/>
    <w:rsid w:val="009A5E2B"/>
  </w:style>
  <w:style w:type="numbering" w:customStyle="1" w:styleId="NoList111212">
    <w:name w:val="No List111212"/>
    <w:next w:val="NoList"/>
    <w:uiPriority w:val="99"/>
    <w:semiHidden/>
    <w:unhideWhenUsed/>
    <w:rsid w:val="009A5E2B"/>
  </w:style>
  <w:style w:type="numbering" w:customStyle="1" w:styleId="12212">
    <w:name w:val="無清單12212"/>
    <w:next w:val="NoList"/>
    <w:uiPriority w:val="99"/>
    <w:semiHidden/>
    <w:unhideWhenUsed/>
    <w:rsid w:val="009A5E2B"/>
  </w:style>
  <w:style w:type="numbering" w:customStyle="1" w:styleId="111212">
    <w:name w:val="無清單111212"/>
    <w:next w:val="NoList"/>
    <w:uiPriority w:val="99"/>
    <w:semiHidden/>
    <w:unhideWhenUsed/>
    <w:rsid w:val="009A5E2B"/>
  </w:style>
  <w:style w:type="numbering" w:customStyle="1" w:styleId="13111">
    <w:name w:val="无列表1311"/>
    <w:next w:val="NoList"/>
    <w:semiHidden/>
    <w:rsid w:val="009A5E2B"/>
  </w:style>
  <w:style w:type="numbering" w:customStyle="1" w:styleId="NoList4111">
    <w:name w:val="No List4111"/>
    <w:next w:val="NoList"/>
    <w:uiPriority w:val="99"/>
    <w:semiHidden/>
    <w:unhideWhenUsed/>
    <w:rsid w:val="009A5E2B"/>
  </w:style>
  <w:style w:type="numbering" w:customStyle="1" w:styleId="2211">
    <w:name w:val="无列表2211"/>
    <w:next w:val="NoList"/>
    <w:uiPriority w:val="99"/>
    <w:semiHidden/>
    <w:unhideWhenUsed/>
    <w:rsid w:val="009A5E2B"/>
  </w:style>
  <w:style w:type="numbering" w:customStyle="1" w:styleId="NoList121111">
    <w:name w:val="No List121111"/>
    <w:next w:val="NoList"/>
    <w:uiPriority w:val="99"/>
    <w:semiHidden/>
    <w:unhideWhenUsed/>
    <w:rsid w:val="009A5E2B"/>
  </w:style>
  <w:style w:type="numbering" w:customStyle="1" w:styleId="1111111">
    <w:name w:val="リストなし111111"/>
    <w:next w:val="NoList"/>
    <w:uiPriority w:val="99"/>
    <w:semiHidden/>
    <w:unhideWhenUsed/>
    <w:rsid w:val="009A5E2B"/>
  </w:style>
  <w:style w:type="numbering" w:customStyle="1" w:styleId="1111112">
    <w:name w:val="无列表111111"/>
    <w:next w:val="NoList"/>
    <w:semiHidden/>
    <w:rsid w:val="009A5E2B"/>
  </w:style>
  <w:style w:type="numbering" w:customStyle="1" w:styleId="NoList211111">
    <w:name w:val="No List211111"/>
    <w:next w:val="NoList"/>
    <w:semiHidden/>
    <w:rsid w:val="009A5E2B"/>
  </w:style>
  <w:style w:type="numbering" w:customStyle="1" w:styleId="NoList311111">
    <w:name w:val="No List311111"/>
    <w:next w:val="NoList"/>
    <w:uiPriority w:val="99"/>
    <w:semiHidden/>
    <w:rsid w:val="009A5E2B"/>
  </w:style>
  <w:style w:type="numbering" w:customStyle="1" w:styleId="NoList1111111">
    <w:name w:val="No List1111111"/>
    <w:next w:val="NoList"/>
    <w:uiPriority w:val="99"/>
    <w:semiHidden/>
    <w:unhideWhenUsed/>
    <w:rsid w:val="009A5E2B"/>
  </w:style>
  <w:style w:type="numbering" w:customStyle="1" w:styleId="121111">
    <w:name w:val="無清單121111"/>
    <w:next w:val="NoList"/>
    <w:uiPriority w:val="99"/>
    <w:semiHidden/>
    <w:unhideWhenUsed/>
    <w:rsid w:val="009A5E2B"/>
  </w:style>
  <w:style w:type="numbering" w:customStyle="1" w:styleId="11111110">
    <w:name w:val="無清單1111111"/>
    <w:next w:val="NoList"/>
    <w:uiPriority w:val="99"/>
    <w:semiHidden/>
    <w:unhideWhenUsed/>
    <w:rsid w:val="009A5E2B"/>
  </w:style>
  <w:style w:type="numbering" w:customStyle="1" w:styleId="NoList13111">
    <w:name w:val="No List13111"/>
    <w:next w:val="NoList"/>
    <w:uiPriority w:val="99"/>
    <w:semiHidden/>
    <w:unhideWhenUsed/>
    <w:rsid w:val="009A5E2B"/>
  </w:style>
  <w:style w:type="numbering" w:customStyle="1" w:styleId="121112">
    <w:name w:val="リストなし12111"/>
    <w:next w:val="NoList"/>
    <w:uiPriority w:val="99"/>
    <w:semiHidden/>
    <w:unhideWhenUsed/>
    <w:rsid w:val="009A5E2B"/>
  </w:style>
  <w:style w:type="numbering" w:customStyle="1" w:styleId="121113">
    <w:name w:val="无列表12111"/>
    <w:next w:val="NoList"/>
    <w:semiHidden/>
    <w:rsid w:val="009A5E2B"/>
  </w:style>
  <w:style w:type="numbering" w:customStyle="1" w:styleId="NoList22111">
    <w:name w:val="No List22111"/>
    <w:next w:val="NoList"/>
    <w:semiHidden/>
    <w:rsid w:val="009A5E2B"/>
  </w:style>
  <w:style w:type="numbering" w:customStyle="1" w:styleId="NoList32111">
    <w:name w:val="No List32111"/>
    <w:next w:val="NoList"/>
    <w:uiPriority w:val="99"/>
    <w:semiHidden/>
    <w:rsid w:val="009A5E2B"/>
  </w:style>
  <w:style w:type="numbering" w:customStyle="1" w:styleId="NoList112111">
    <w:name w:val="No List112111"/>
    <w:next w:val="NoList"/>
    <w:uiPriority w:val="99"/>
    <w:semiHidden/>
    <w:unhideWhenUsed/>
    <w:rsid w:val="009A5E2B"/>
  </w:style>
  <w:style w:type="numbering" w:customStyle="1" w:styleId="131110">
    <w:name w:val="無清單13111"/>
    <w:next w:val="NoList"/>
    <w:uiPriority w:val="99"/>
    <w:semiHidden/>
    <w:unhideWhenUsed/>
    <w:rsid w:val="009A5E2B"/>
  </w:style>
  <w:style w:type="numbering" w:customStyle="1" w:styleId="1121110">
    <w:name w:val="無清單112111"/>
    <w:next w:val="NoList"/>
    <w:uiPriority w:val="99"/>
    <w:semiHidden/>
    <w:unhideWhenUsed/>
    <w:rsid w:val="009A5E2B"/>
  </w:style>
  <w:style w:type="numbering" w:customStyle="1" w:styleId="21111">
    <w:name w:val="无列表21111"/>
    <w:next w:val="NoList"/>
    <w:uiPriority w:val="99"/>
    <w:semiHidden/>
    <w:unhideWhenUsed/>
    <w:rsid w:val="009A5E2B"/>
  </w:style>
  <w:style w:type="numbering" w:customStyle="1" w:styleId="NoList122111">
    <w:name w:val="No List122111"/>
    <w:next w:val="NoList"/>
    <w:uiPriority w:val="99"/>
    <w:semiHidden/>
    <w:unhideWhenUsed/>
    <w:rsid w:val="009A5E2B"/>
  </w:style>
  <w:style w:type="numbering" w:customStyle="1" w:styleId="1121111">
    <w:name w:val="リストなし112111"/>
    <w:next w:val="NoList"/>
    <w:uiPriority w:val="99"/>
    <w:semiHidden/>
    <w:unhideWhenUsed/>
    <w:rsid w:val="009A5E2B"/>
  </w:style>
  <w:style w:type="numbering" w:customStyle="1" w:styleId="1121112">
    <w:name w:val="无列表112111"/>
    <w:next w:val="NoList"/>
    <w:semiHidden/>
    <w:rsid w:val="009A5E2B"/>
  </w:style>
  <w:style w:type="numbering" w:customStyle="1" w:styleId="NoList212111">
    <w:name w:val="No List212111"/>
    <w:next w:val="NoList"/>
    <w:semiHidden/>
    <w:rsid w:val="009A5E2B"/>
  </w:style>
  <w:style w:type="numbering" w:customStyle="1" w:styleId="NoList312111">
    <w:name w:val="No List312111"/>
    <w:next w:val="NoList"/>
    <w:uiPriority w:val="99"/>
    <w:semiHidden/>
    <w:rsid w:val="009A5E2B"/>
  </w:style>
  <w:style w:type="numbering" w:customStyle="1" w:styleId="NoList1112111">
    <w:name w:val="No List1112111"/>
    <w:next w:val="NoList"/>
    <w:uiPriority w:val="99"/>
    <w:semiHidden/>
    <w:unhideWhenUsed/>
    <w:rsid w:val="009A5E2B"/>
  </w:style>
  <w:style w:type="numbering" w:customStyle="1" w:styleId="122111">
    <w:name w:val="無清單122111"/>
    <w:next w:val="NoList"/>
    <w:uiPriority w:val="99"/>
    <w:semiHidden/>
    <w:unhideWhenUsed/>
    <w:rsid w:val="009A5E2B"/>
  </w:style>
  <w:style w:type="numbering" w:customStyle="1" w:styleId="1112111">
    <w:name w:val="無清單1112111"/>
    <w:next w:val="NoList"/>
    <w:uiPriority w:val="99"/>
    <w:semiHidden/>
    <w:unhideWhenUsed/>
    <w:rsid w:val="009A5E2B"/>
  </w:style>
  <w:style w:type="numbering" w:customStyle="1" w:styleId="12213">
    <w:name w:val="无列表1221"/>
    <w:next w:val="NoList"/>
    <w:semiHidden/>
    <w:rsid w:val="009A5E2B"/>
  </w:style>
  <w:style w:type="numbering" w:customStyle="1" w:styleId="NoList62">
    <w:name w:val="No List62"/>
    <w:next w:val="NoList"/>
    <w:uiPriority w:val="99"/>
    <w:semiHidden/>
    <w:unhideWhenUsed/>
    <w:rsid w:val="009A5E2B"/>
  </w:style>
  <w:style w:type="numbering" w:customStyle="1" w:styleId="NoList142">
    <w:name w:val="No List142"/>
    <w:next w:val="NoList"/>
    <w:uiPriority w:val="99"/>
    <w:semiHidden/>
    <w:unhideWhenUsed/>
    <w:rsid w:val="009A5E2B"/>
  </w:style>
  <w:style w:type="numbering" w:customStyle="1" w:styleId="1323">
    <w:name w:val="リストなし132"/>
    <w:next w:val="NoList"/>
    <w:uiPriority w:val="99"/>
    <w:semiHidden/>
    <w:unhideWhenUsed/>
    <w:rsid w:val="009A5E2B"/>
  </w:style>
  <w:style w:type="numbering" w:customStyle="1" w:styleId="NoList232">
    <w:name w:val="No List232"/>
    <w:next w:val="NoList"/>
    <w:semiHidden/>
    <w:rsid w:val="009A5E2B"/>
  </w:style>
  <w:style w:type="numbering" w:customStyle="1" w:styleId="NoList332">
    <w:name w:val="No List332"/>
    <w:next w:val="NoList"/>
    <w:uiPriority w:val="99"/>
    <w:semiHidden/>
    <w:rsid w:val="009A5E2B"/>
  </w:style>
  <w:style w:type="numbering" w:customStyle="1" w:styleId="1420">
    <w:name w:val="無清單142"/>
    <w:next w:val="NoList"/>
    <w:uiPriority w:val="99"/>
    <w:semiHidden/>
    <w:unhideWhenUsed/>
    <w:rsid w:val="009A5E2B"/>
  </w:style>
  <w:style w:type="numbering" w:customStyle="1" w:styleId="11320">
    <w:name w:val="無清單1132"/>
    <w:next w:val="NoList"/>
    <w:uiPriority w:val="99"/>
    <w:semiHidden/>
    <w:unhideWhenUsed/>
    <w:rsid w:val="009A5E2B"/>
  </w:style>
  <w:style w:type="numbering" w:customStyle="1" w:styleId="NoList1232">
    <w:name w:val="No List1232"/>
    <w:next w:val="NoList"/>
    <w:uiPriority w:val="99"/>
    <w:semiHidden/>
    <w:unhideWhenUsed/>
    <w:rsid w:val="009A5E2B"/>
  </w:style>
  <w:style w:type="numbering" w:customStyle="1" w:styleId="11321">
    <w:name w:val="リストなし1132"/>
    <w:next w:val="NoList"/>
    <w:uiPriority w:val="99"/>
    <w:semiHidden/>
    <w:unhideWhenUsed/>
    <w:rsid w:val="009A5E2B"/>
  </w:style>
  <w:style w:type="numbering" w:customStyle="1" w:styleId="11322">
    <w:name w:val="无列表1132"/>
    <w:next w:val="NoList"/>
    <w:semiHidden/>
    <w:rsid w:val="009A5E2B"/>
  </w:style>
  <w:style w:type="numbering" w:customStyle="1" w:styleId="NoList2132">
    <w:name w:val="No List2132"/>
    <w:next w:val="NoList"/>
    <w:semiHidden/>
    <w:rsid w:val="009A5E2B"/>
  </w:style>
  <w:style w:type="numbering" w:customStyle="1" w:styleId="NoList3132">
    <w:name w:val="No List3132"/>
    <w:next w:val="NoList"/>
    <w:uiPriority w:val="99"/>
    <w:semiHidden/>
    <w:rsid w:val="009A5E2B"/>
  </w:style>
  <w:style w:type="numbering" w:customStyle="1" w:styleId="NoList11132">
    <w:name w:val="No List11132"/>
    <w:next w:val="NoList"/>
    <w:uiPriority w:val="99"/>
    <w:semiHidden/>
    <w:unhideWhenUsed/>
    <w:rsid w:val="009A5E2B"/>
  </w:style>
  <w:style w:type="numbering" w:customStyle="1" w:styleId="12320">
    <w:name w:val="無清單1232"/>
    <w:next w:val="NoList"/>
    <w:uiPriority w:val="99"/>
    <w:semiHidden/>
    <w:unhideWhenUsed/>
    <w:rsid w:val="009A5E2B"/>
  </w:style>
  <w:style w:type="numbering" w:customStyle="1" w:styleId="111320">
    <w:name w:val="無清單11132"/>
    <w:next w:val="NoList"/>
    <w:uiPriority w:val="99"/>
    <w:semiHidden/>
    <w:unhideWhenUsed/>
    <w:rsid w:val="009A5E2B"/>
  </w:style>
  <w:style w:type="numbering" w:customStyle="1" w:styleId="NoList512">
    <w:name w:val="No List512"/>
    <w:next w:val="NoList"/>
    <w:uiPriority w:val="99"/>
    <w:semiHidden/>
    <w:unhideWhenUsed/>
    <w:rsid w:val="009A5E2B"/>
  </w:style>
  <w:style w:type="numbering" w:customStyle="1" w:styleId="NoList11311">
    <w:name w:val="No List11311"/>
    <w:next w:val="NoList"/>
    <w:uiPriority w:val="99"/>
    <w:semiHidden/>
    <w:unhideWhenUsed/>
    <w:rsid w:val="009A5E2B"/>
  </w:style>
  <w:style w:type="numbering" w:customStyle="1" w:styleId="NoList5111">
    <w:name w:val="No List5111"/>
    <w:next w:val="NoList"/>
    <w:uiPriority w:val="99"/>
    <w:semiHidden/>
    <w:unhideWhenUsed/>
    <w:rsid w:val="009A5E2B"/>
  </w:style>
  <w:style w:type="numbering" w:customStyle="1" w:styleId="NoList611">
    <w:name w:val="No List611"/>
    <w:next w:val="NoList"/>
    <w:uiPriority w:val="99"/>
    <w:semiHidden/>
    <w:unhideWhenUsed/>
    <w:rsid w:val="009A5E2B"/>
  </w:style>
  <w:style w:type="numbering" w:customStyle="1" w:styleId="NoList1411">
    <w:name w:val="No List1411"/>
    <w:next w:val="NoList"/>
    <w:uiPriority w:val="99"/>
    <w:semiHidden/>
    <w:unhideWhenUsed/>
    <w:rsid w:val="009A5E2B"/>
  </w:style>
  <w:style w:type="numbering" w:customStyle="1" w:styleId="13112">
    <w:name w:val="リストなし1311"/>
    <w:next w:val="NoList"/>
    <w:uiPriority w:val="99"/>
    <w:semiHidden/>
    <w:unhideWhenUsed/>
    <w:rsid w:val="009A5E2B"/>
  </w:style>
  <w:style w:type="numbering" w:customStyle="1" w:styleId="NoList2311">
    <w:name w:val="No List2311"/>
    <w:next w:val="NoList"/>
    <w:semiHidden/>
    <w:rsid w:val="009A5E2B"/>
  </w:style>
  <w:style w:type="numbering" w:customStyle="1" w:styleId="NoList3311">
    <w:name w:val="No List3311"/>
    <w:next w:val="NoList"/>
    <w:uiPriority w:val="99"/>
    <w:semiHidden/>
    <w:rsid w:val="009A5E2B"/>
  </w:style>
  <w:style w:type="numbering" w:customStyle="1" w:styleId="NoList1141">
    <w:name w:val="No List1141"/>
    <w:next w:val="NoList"/>
    <w:uiPriority w:val="99"/>
    <w:semiHidden/>
    <w:unhideWhenUsed/>
    <w:rsid w:val="009A5E2B"/>
  </w:style>
  <w:style w:type="numbering" w:customStyle="1" w:styleId="14110">
    <w:name w:val="無清單1411"/>
    <w:next w:val="NoList"/>
    <w:uiPriority w:val="99"/>
    <w:semiHidden/>
    <w:unhideWhenUsed/>
    <w:rsid w:val="009A5E2B"/>
  </w:style>
  <w:style w:type="numbering" w:customStyle="1" w:styleId="113110">
    <w:name w:val="無清單11311"/>
    <w:next w:val="NoList"/>
    <w:uiPriority w:val="99"/>
    <w:semiHidden/>
    <w:unhideWhenUsed/>
    <w:rsid w:val="009A5E2B"/>
  </w:style>
  <w:style w:type="numbering" w:customStyle="1" w:styleId="NoList421">
    <w:name w:val="No List421"/>
    <w:next w:val="NoList"/>
    <w:uiPriority w:val="99"/>
    <w:semiHidden/>
    <w:unhideWhenUsed/>
    <w:rsid w:val="009A5E2B"/>
  </w:style>
  <w:style w:type="numbering" w:customStyle="1" w:styleId="NoList12311">
    <w:name w:val="No List12311"/>
    <w:next w:val="NoList"/>
    <w:uiPriority w:val="99"/>
    <w:semiHidden/>
    <w:unhideWhenUsed/>
    <w:rsid w:val="009A5E2B"/>
  </w:style>
  <w:style w:type="numbering" w:customStyle="1" w:styleId="113111">
    <w:name w:val="リストなし11311"/>
    <w:next w:val="NoList"/>
    <w:uiPriority w:val="99"/>
    <w:semiHidden/>
    <w:unhideWhenUsed/>
    <w:rsid w:val="009A5E2B"/>
  </w:style>
  <w:style w:type="numbering" w:customStyle="1" w:styleId="113112">
    <w:name w:val="无列表11311"/>
    <w:next w:val="NoList"/>
    <w:semiHidden/>
    <w:rsid w:val="009A5E2B"/>
  </w:style>
  <w:style w:type="numbering" w:customStyle="1" w:styleId="NoList21311">
    <w:name w:val="No List21311"/>
    <w:next w:val="NoList"/>
    <w:semiHidden/>
    <w:rsid w:val="009A5E2B"/>
  </w:style>
  <w:style w:type="numbering" w:customStyle="1" w:styleId="NoList31311">
    <w:name w:val="No List31311"/>
    <w:next w:val="NoList"/>
    <w:uiPriority w:val="99"/>
    <w:semiHidden/>
    <w:rsid w:val="009A5E2B"/>
  </w:style>
  <w:style w:type="numbering" w:customStyle="1" w:styleId="NoList111311">
    <w:name w:val="No List111311"/>
    <w:next w:val="NoList"/>
    <w:uiPriority w:val="99"/>
    <w:semiHidden/>
    <w:unhideWhenUsed/>
    <w:rsid w:val="009A5E2B"/>
  </w:style>
  <w:style w:type="numbering" w:customStyle="1" w:styleId="12311">
    <w:name w:val="無清單12311"/>
    <w:next w:val="NoList"/>
    <w:uiPriority w:val="99"/>
    <w:semiHidden/>
    <w:unhideWhenUsed/>
    <w:rsid w:val="009A5E2B"/>
  </w:style>
  <w:style w:type="numbering" w:customStyle="1" w:styleId="111311">
    <w:name w:val="無清單111311"/>
    <w:next w:val="NoList"/>
    <w:uiPriority w:val="99"/>
    <w:semiHidden/>
    <w:unhideWhenUsed/>
    <w:rsid w:val="009A5E2B"/>
  </w:style>
  <w:style w:type="numbering" w:customStyle="1" w:styleId="NoList12121">
    <w:name w:val="No List12121"/>
    <w:next w:val="NoList"/>
    <w:uiPriority w:val="99"/>
    <w:semiHidden/>
    <w:unhideWhenUsed/>
    <w:rsid w:val="009A5E2B"/>
  </w:style>
  <w:style w:type="numbering" w:customStyle="1" w:styleId="111213">
    <w:name w:val="リストなし11121"/>
    <w:next w:val="NoList"/>
    <w:uiPriority w:val="99"/>
    <w:semiHidden/>
    <w:unhideWhenUsed/>
    <w:rsid w:val="009A5E2B"/>
  </w:style>
  <w:style w:type="numbering" w:customStyle="1" w:styleId="111214">
    <w:name w:val="无列表11121"/>
    <w:next w:val="NoList"/>
    <w:semiHidden/>
    <w:rsid w:val="009A5E2B"/>
  </w:style>
  <w:style w:type="numbering" w:customStyle="1" w:styleId="NoList21121">
    <w:name w:val="No List21121"/>
    <w:next w:val="NoList"/>
    <w:semiHidden/>
    <w:rsid w:val="009A5E2B"/>
  </w:style>
  <w:style w:type="numbering" w:customStyle="1" w:styleId="NoList31121">
    <w:name w:val="No List31121"/>
    <w:next w:val="NoList"/>
    <w:uiPriority w:val="99"/>
    <w:semiHidden/>
    <w:rsid w:val="009A5E2B"/>
  </w:style>
  <w:style w:type="numbering" w:customStyle="1" w:styleId="NoList111121">
    <w:name w:val="No List111121"/>
    <w:next w:val="NoList"/>
    <w:uiPriority w:val="99"/>
    <w:semiHidden/>
    <w:unhideWhenUsed/>
    <w:rsid w:val="009A5E2B"/>
  </w:style>
  <w:style w:type="numbering" w:customStyle="1" w:styleId="121210">
    <w:name w:val="無清單12121"/>
    <w:next w:val="NoList"/>
    <w:uiPriority w:val="99"/>
    <w:semiHidden/>
    <w:unhideWhenUsed/>
    <w:rsid w:val="009A5E2B"/>
  </w:style>
  <w:style w:type="numbering" w:customStyle="1" w:styleId="1111210">
    <w:name w:val="無清單111121"/>
    <w:next w:val="NoList"/>
    <w:uiPriority w:val="99"/>
    <w:semiHidden/>
    <w:unhideWhenUsed/>
    <w:rsid w:val="009A5E2B"/>
  </w:style>
  <w:style w:type="numbering" w:customStyle="1" w:styleId="NoList521">
    <w:name w:val="No List521"/>
    <w:next w:val="NoList"/>
    <w:uiPriority w:val="99"/>
    <w:semiHidden/>
    <w:unhideWhenUsed/>
    <w:rsid w:val="009A5E2B"/>
  </w:style>
  <w:style w:type="numbering" w:customStyle="1" w:styleId="NoList1321">
    <w:name w:val="No List1321"/>
    <w:next w:val="NoList"/>
    <w:uiPriority w:val="99"/>
    <w:semiHidden/>
    <w:unhideWhenUsed/>
    <w:rsid w:val="009A5E2B"/>
  </w:style>
  <w:style w:type="numbering" w:customStyle="1" w:styleId="12214">
    <w:name w:val="リストなし1221"/>
    <w:next w:val="NoList"/>
    <w:uiPriority w:val="99"/>
    <w:semiHidden/>
    <w:unhideWhenUsed/>
    <w:rsid w:val="009A5E2B"/>
  </w:style>
  <w:style w:type="numbering" w:customStyle="1" w:styleId="NoList2221">
    <w:name w:val="No List2221"/>
    <w:next w:val="NoList"/>
    <w:semiHidden/>
    <w:rsid w:val="009A5E2B"/>
  </w:style>
  <w:style w:type="numbering" w:customStyle="1" w:styleId="NoList3221">
    <w:name w:val="No List3221"/>
    <w:next w:val="NoList"/>
    <w:uiPriority w:val="99"/>
    <w:semiHidden/>
    <w:rsid w:val="009A5E2B"/>
  </w:style>
  <w:style w:type="numbering" w:customStyle="1" w:styleId="NoList11221">
    <w:name w:val="No List11221"/>
    <w:next w:val="NoList"/>
    <w:uiPriority w:val="99"/>
    <w:semiHidden/>
    <w:unhideWhenUsed/>
    <w:rsid w:val="009A5E2B"/>
  </w:style>
  <w:style w:type="numbering" w:customStyle="1" w:styleId="13210">
    <w:name w:val="無清單1321"/>
    <w:next w:val="NoList"/>
    <w:uiPriority w:val="99"/>
    <w:semiHidden/>
    <w:unhideWhenUsed/>
    <w:rsid w:val="009A5E2B"/>
  </w:style>
  <w:style w:type="numbering" w:customStyle="1" w:styleId="112210">
    <w:name w:val="無清單11221"/>
    <w:next w:val="NoList"/>
    <w:uiPriority w:val="99"/>
    <w:semiHidden/>
    <w:unhideWhenUsed/>
    <w:rsid w:val="009A5E2B"/>
  </w:style>
  <w:style w:type="numbering" w:customStyle="1" w:styleId="2121">
    <w:name w:val="无列表2121"/>
    <w:next w:val="NoList"/>
    <w:uiPriority w:val="99"/>
    <w:semiHidden/>
    <w:unhideWhenUsed/>
    <w:rsid w:val="009A5E2B"/>
  </w:style>
  <w:style w:type="numbering" w:customStyle="1" w:styleId="NoList111221">
    <w:name w:val="No List111221"/>
    <w:next w:val="NoList"/>
    <w:uiPriority w:val="99"/>
    <w:semiHidden/>
    <w:unhideWhenUsed/>
    <w:rsid w:val="009A5E2B"/>
  </w:style>
  <w:style w:type="numbering" w:customStyle="1" w:styleId="NoList71">
    <w:name w:val="No List71"/>
    <w:next w:val="NoList"/>
    <w:uiPriority w:val="99"/>
    <w:semiHidden/>
    <w:unhideWhenUsed/>
    <w:rsid w:val="009A5E2B"/>
  </w:style>
  <w:style w:type="numbering" w:customStyle="1" w:styleId="NoList151">
    <w:name w:val="No List151"/>
    <w:next w:val="NoList"/>
    <w:uiPriority w:val="99"/>
    <w:semiHidden/>
    <w:unhideWhenUsed/>
    <w:rsid w:val="009A5E2B"/>
  </w:style>
  <w:style w:type="numbering" w:customStyle="1" w:styleId="1412">
    <w:name w:val="リストなし141"/>
    <w:next w:val="NoList"/>
    <w:uiPriority w:val="99"/>
    <w:semiHidden/>
    <w:unhideWhenUsed/>
    <w:rsid w:val="009A5E2B"/>
  </w:style>
  <w:style w:type="numbering" w:customStyle="1" w:styleId="1413">
    <w:name w:val="无列表141"/>
    <w:next w:val="NoList"/>
    <w:semiHidden/>
    <w:rsid w:val="009A5E2B"/>
  </w:style>
  <w:style w:type="numbering" w:customStyle="1" w:styleId="NoList241">
    <w:name w:val="No List241"/>
    <w:next w:val="NoList"/>
    <w:semiHidden/>
    <w:rsid w:val="009A5E2B"/>
  </w:style>
  <w:style w:type="numbering" w:customStyle="1" w:styleId="NoList341">
    <w:name w:val="No List341"/>
    <w:next w:val="NoList"/>
    <w:uiPriority w:val="99"/>
    <w:semiHidden/>
    <w:rsid w:val="009A5E2B"/>
  </w:style>
  <w:style w:type="numbering" w:customStyle="1" w:styleId="NoList1151">
    <w:name w:val="No List1151"/>
    <w:next w:val="NoList"/>
    <w:uiPriority w:val="99"/>
    <w:semiHidden/>
    <w:unhideWhenUsed/>
    <w:rsid w:val="009A5E2B"/>
  </w:style>
  <w:style w:type="numbering" w:customStyle="1" w:styleId="1510">
    <w:name w:val="無清單151"/>
    <w:next w:val="NoList"/>
    <w:uiPriority w:val="99"/>
    <w:semiHidden/>
    <w:unhideWhenUsed/>
    <w:rsid w:val="009A5E2B"/>
  </w:style>
  <w:style w:type="numbering" w:customStyle="1" w:styleId="11410">
    <w:name w:val="無清單1141"/>
    <w:next w:val="NoList"/>
    <w:uiPriority w:val="99"/>
    <w:semiHidden/>
    <w:unhideWhenUsed/>
    <w:rsid w:val="009A5E2B"/>
  </w:style>
  <w:style w:type="numbering" w:customStyle="1" w:styleId="NoList431">
    <w:name w:val="No List431"/>
    <w:next w:val="NoList"/>
    <w:uiPriority w:val="99"/>
    <w:semiHidden/>
    <w:unhideWhenUsed/>
    <w:rsid w:val="009A5E2B"/>
  </w:style>
  <w:style w:type="numbering" w:customStyle="1" w:styleId="NoList1241">
    <w:name w:val="No List1241"/>
    <w:next w:val="NoList"/>
    <w:uiPriority w:val="99"/>
    <w:semiHidden/>
    <w:unhideWhenUsed/>
    <w:rsid w:val="009A5E2B"/>
  </w:style>
  <w:style w:type="numbering" w:customStyle="1" w:styleId="11411">
    <w:name w:val="リストなし1141"/>
    <w:next w:val="NoList"/>
    <w:uiPriority w:val="99"/>
    <w:semiHidden/>
    <w:unhideWhenUsed/>
    <w:rsid w:val="009A5E2B"/>
  </w:style>
  <w:style w:type="numbering" w:customStyle="1" w:styleId="11412">
    <w:name w:val="无列表1141"/>
    <w:next w:val="NoList"/>
    <w:semiHidden/>
    <w:rsid w:val="009A5E2B"/>
  </w:style>
  <w:style w:type="numbering" w:customStyle="1" w:styleId="NoList2141">
    <w:name w:val="No List2141"/>
    <w:next w:val="NoList"/>
    <w:semiHidden/>
    <w:rsid w:val="009A5E2B"/>
  </w:style>
  <w:style w:type="numbering" w:customStyle="1" w:styleId="NoList3141">
    <w:name w:val="No List3141"/>
    <w:next w:val="NoList"/>
    <w:uiPriority w:val="99"/>
    <w:semiHidden/>
    <w:rsid w:val="009A5E2B"/>
  </w:style>
  <w:style w:type="numbering" w:customStyle="1" w:styleId="NoList11141">
    <w:name w:val="No List11141"/>
    <w:next w:val="NoList"/>
    <w:uiPriority w:val="99"/>
    <w:semiHidden/>
    <w:unhideWhenUsed/>
    <w:rsid w:val="009A5E2B"/>
  </w:style>
  <w:style w:type="numbering" w:customStyle="1" w:styleId="12410">
    <w:name w:val="無清單1241"/>
    <w:next w:val="NoList"/>
    <w:uiPriority w:val="99"/>
    <w:semiHidden/>
    <w:unhideWhenUsed/>
    <w:rsid w:val="009A5E2B"/>
  </w:style>
  <w:style w:type="numbering" w:customStyle="1" w:styleId="111410">
    <w:name w:val="無清單11141"/>
    <w:next w:val="NoList"/>
    <w:uiPriority w:val="99"/>
    <w:semiHidden/>
    <w:unhideWhenUsed/>
    <w:rsid w:val="009A5E2B"/>
  </w:style>
  <w:style w:type="numbering" w:customStyle="1" w:styleId="231">
    <w:name w:val="无列表231"/>
    <w:next w:val="NoList"/>
    <w:uiPriority w:val="99"/>
    <w:semiHidden/>
    <w:unhideWhenUsed/>
    <w:rsid w:val="009A5E2B"/>
  </w:style>
  <w:style w:type="numbering" w:customStyle="1" w:styleId="NoList12131">
    <w:name w:val="No List12131"/>
    <w:next w:val="NoList"/>
    <w:uiPriority w:val="99"/>
    <w:semiHidden/>
    <w:unhideWhenUsed/>
    <w:rsid w:val="009A5E2B"/>
  </w:style>
  <w:style w:type="numbering" w:customStyle="1" w:styleId="111310">
    <w:name w:val="リストなし11131"/>
    <w:next w:val="NoList"/>
    <w:uiPriority w:val="99"/>
    <w:semiHidden/>
    <w:unhideWhenUsed/>
    <w:rsid w:val="009A5E2B"/>
  </w:style>
  <w:style w:type="numbering" w:customStyle="1" w:styleId="111312">
    <w:name w:val="无列表11131"/>
    <w:next w:val="NoList"/>
    <w:semiHidden/>
    <w:rsid w:val="009A5E2B"/>
  </w:style>
  <w:style w:type="numbering" w:customStyle="1" w:styleId="NoList21131">
    <w:name w:val="No List21131"/>
    <w:next w:val="NoList"/>
    <w:semiHidden/>
    <w:rsid w:val="009A5E2B"/>
  </w:style>
  <w:style w:type="numbering" w:customStyle="1" w:styleId="NoList31131">
    <w:name w:val="No List31131"/>
    <w:next w:val="NoList"/>
    <w:uiPriority w:val="99"/>
    <w:semiHidden/>
    <w:rsid w:val="009A5E2B"/>
  </w:style>
  <w:style w:type="numbering" w:customStyle="1" w:styleId="NoList111131">
    <w:name w:val="No List111131"/>
    <w:next w:val="NoList"/>
    <w:uiPriority w:val="99"/>
    <w:semiHidden/>
    <w:unhideWhenUsed/>
    <w:rsid w:val="009A5E2B"/>
  </w:style>
  <w:style w:type="numbering" w:customStyle="1" w:styleId="12131">
    <w:name w:val="無清單12131"/>
    <w:next w:val="NoList"/>
    <w:uiPriority w:val="99"/>
    <w:semiHidden/>
    <w:unhideWhenUsed/>
    <w:rsid w:val="009A5E2B"/>
  </w:style>
  <w:style w:type="numbering" w:customStyle="1" w:styleId="111131">
    <w:name w:val="無清單111131"/>
    <w:next w:val="NoList"/>
    <w:uiPriority w:val="99"/>
    <w:semiHidden/>
    <w:unhideWhenUsed/>
    <w:rsid w:val="009A5E2B"/>
  </w:style>
  <w:style w:type="numbering" w:customStyle="1" w:styleId="NoList531">
    <w:name w:val="No List531"/>
    <w:next w:val="NoList"/>
    <w:uiPriority w:val="99"/>
    <w:semiHidden/>
    <w:unhideWhenUsed/>
    <w:rsid w:val="009A5E2B"/>
  </w:style>
  <w:style w:type="numbering" w:customStyle="1" w:styleId="NoList1331">
    <w:name w:val="No List1331"/>
    <w:next w:val="NoList"/>
    <w:uiPriority w:val="99"/>
    <w:semiHidden/>
    <w:unhideWhenUsed/>
    <w:rsid w:val="009A5E2B"/>
  </w:style>
  <w:style w:type="numbering" w:customStyle="1" w:styleId="12312">
    <w:name w:val="リストなし1231"/>
    <w:next w:val="NoList"/>
    <w:uiPriority w:val="99"/>
    <w:semiHidden/>
    <w:unhideWhenUsed/>
    <w:rsid w:val="009A5E2B"/>
  </w:style>
  <w:style w:type="numbering" w:customStyle="1" w:styleId="12313">
    <w:name w:val="无列表1231"/>
    <w:next w:val="NoList"/>
    <w:semiHidden/>
    <w:rsid w:val="009A5E2B"/>
  </w:style>
  <w:style w:type="numbering" w:customStyle="1" w:styleId="NoList2231">
    <w:name w:val="No List2231"/>
    <w:next w:val="NoList"/>
    <w:semiHidden/>
    <w:rsid w:val="009A5E2B"/>
  </w:style>
  <w:style w:type="numbering" w:customStyle="1" w:styleId="NoList3231">
    <w:name w:val="No List3231"/>
    <w:next w:val="NoList"/>
    <w:uiPriority w:val="99"/>
    <w:semiHidden/>
    <w:rsid w:val="009A5E2B"/>
  </w:style>
  <w:style w:type="numbering" w:customStyle="1" w:styleId="NoList11231">
    <w:name w:val="No List11231"/>
    <w:next w:val="NoList"/>
    <w:uiPriority w:val="99"/>
    <w:semiHidden/>
    <w:unhideWhenUsed/>
    <w:rsid w:val="009A5E2B"/>
  </w:style>
  <w:style w:type="numbering" w:customStyle="1" w:styleId="1331">
    <w:name w:val="無清單1331"/>
    <w:next w:val="NoList"/>
    <w:uiPriority w:val="99"/>
    <w:semiHidden/>
    <w:unhideWhenUsed/>
    <w:rsid w:val="009A5E2B"/>
  </w:style>
  <w:style w:type="numbering" w:customStyle="1" w:styleId="112310">
    <w:name w:val="無清單11231"/>
    <w:next w:val="NoList"/>
    <w:uiPriority w:val="99"/>
    <w:semiHidden/>
    <w:unhideWhenUsed/>
    <w:rsid w:val="009A5E2B"/>
  </w:style>
  <w:style w:type="numbering" w:customStyle="1" w:styleId="2131">
    <w:name w:val="无列表2131"/>
    <w:next w:val="NoList"/>
    <w:uiPriority w:val="99"/>
    <w:semiHidden/>
    <w:unhideWhenUsed/>
    <w:rsid w:val="009A5E2B"/>
  </w:style>
  <w:style w:type="numbering" w:customStyle="1" w:styleId="NoList12221">
    <w:name w:val="No List12221"/>
    <w:next w:val="NoList"/>
    <w:uiPriority w:val="99"/>
    <w:semiHidden/>
    <w:unhideWhenUsed/>
    <w:rsid w:val="009A5E2B"/>
  </w:style>
  <w:style w:type="numbering" w:customStyle="1" w:styleId="112211">
    <w:name w:val="リストなし11221"/>
    <w:next w:val="NoList"/>
    <w:uiPriority w:val="99"/>
    <w:semiHidden/>
    <w:unhideWhenUsed/>
    <w:rsid w:val="009A5E2B"/>
  </w:style>
  <w:style w:type="numbering" w:customStyle="1" w:styleId="112212">
    <w:name w:val="无列表11221"/>
    <w:next w:val="NoList"/>
    <w:semiHidden/>
    <w:rsid w:val="009A5E2B"/>
  </w:style>
  <w:style w:type="numbering" w:customStyle="1" w:styleId="NoList21221">
    <w:name w:val="No List21221"/>
    <w:next w:val="NoList"/>
    <w:semiHidden/>
    <w:rsid w:val="009A5E2B"/>
  </w:style>
  <w:style w:type="numbering" w:customStyle="1" w:styleId="NoList31221">
    <w:name w:val="No List31221"/>
    <w:next w:val="NoList"/>
    <w:uiPriority w:val="99"/>
    <w:semiHidden/>
    <w:rsid w:val="009A5E2B"/>
  </w:style>
  <w:style w:type="numbering" w:customStyle="1" w:styleId="NoList111231">
    <w:name w:val="No List111231"/>
    <w:next w:val="NoList"/>
    <w:uiPriority w:val="99"/>
    <w:semiHidden/>
    <w:unhideWhenUsed/>
    <w:rsid w:val="009A5E2B"/>
  </w:style>
  <w:style w:type="numbering" w:customStyle="1" w:styleId="12221">
    <w:name w:val="無清單12221"/>
    <w:next w:val="NoList"/>
    <w:uiPriority w:val="99"/>
    <w:semiHidden/>
    <w:unhideWhenUsed/>
    <w:rsid w:val="009A5E2B"/>
  </w:style>
  <w:style w:type="numbering" w:customStyle="1" w:styleId="111221">
    <w:name w:val="無清單111221"/>
    <w:next w:val="NoList"/>
    <w:uiPriority w:val="99"/>
    <w:semiHidden/>
    <w:unhideWhenUsed/>
    <w:rsid w:val="009A5E2B"/>
  </w:style>
  <w:style w:type="numbering" w:customStyle="1" w:styleId="48">
    <w:name w:val="无列表4"/>
    <w:next w:val="NoList"/>
    <w:uiPriority w:val="99"/>
    <w:semiHidden/>
    <w:unhideWhenUsed/>
    <w:rsid w:val="009A5E2B"/>
  </w:style>
  <w:style w:type="numbering" w:customStyle="1" w:styleId="326">
    <w:name w:val="无列表32"/>
    <w:next w:val="NoList"/>
    <w:uiPriority w:val="99"/>
    <w:semiHidden/>
    <w:unhideWhenUsed/>
    <w:rsid w:val="009A5E2B"/>
  </w:style>
  <w:style w:type="numbering" w:customStyle="1" w:styleId="13121">
    <w:name w:val="无列表1312"/>
    <w:next w:val="NoList"/>
    <w:semiHidden/>
    <w:rsid w:val="009A5E2B"/>
  </w:style>
  <w:style w:type="numbering" w:customStyle="1" w:styleId="NoList4112">
    <w:name w:val="No List4112"/>
    <w:next w:val="NoList"/>
    <w:uiPriority w:val="99"/>
    <w:semiHidden/>
    <w:unhideWhenUsed/>
    <w:rsid w:val="009A5E2B"/>
  </w:style>
  <w:style w:type="numbering" w:customStyle="1" w:styleId="2212">
    <w:name w:val="无列表2212"/>
    <w:next w:val="NoList"/>
    <w:uiPriority w:val="99"/>
    <w:semiHidden/>
    <w:unhideWhenUsed/>
    <w:rsid w:val="009A5E2B"/>
  </w:style>
  <w:style w:type="numbering" w:customStyle="1" w:styleId="NoList121112">
    <w:name w:val="No List121112"/>
    <w:next w:val="NoList"/>
    <w:uiPriority w:val="99"/>
    <w:semiHidden/>
    <w:unhideWhenUsed/>
    <w:rsid w:val="009A5E2B"/>
  </w:style>
  <w:style w:type="numbering" w:customStyle="1" w:styleId="1111121">
    <w:name w:val="リストなし111112"/>
    <w:next w:val="NoList"/>
    <w:uiPriority w:val="99"/>
    <w:semiHidden/>
    <w:unhideWhenUsed/>
    <w:rsid w:val="009A5E2B"/>
  </w:style>
  <w:style w:type="numbering" w:customStyle="1" w:styleId="1111122">
    <w:name w:val="无列表111112"/>
    <w:next w:val="NoList"/>
    <w:semiHidden/>
    <w:rsid w:val="009A5E2B"/>
  </w:style>
  <w:style w:type="numbering" w:customStyle="1" w:styleId="NoList211112">
    <w:name w:val="No List211112"/>
    <w:next w:val="NoList"/>
    <w:semiHidden/>
    <w:rsid w:val="009A5E2B"/>
  </w:style>
  <w:style w:type="numbering" w:customStyle="1" w:styleId="NoList311112">
    <w:name w:val="No List311112"/>
    <w:next w:val="NoList"/>
    <w:uiPriority w:val="99"/>
    <w:semiHidden/>
    <w:rsid w:val="009A5E2B"/>
  </w:style>
  <w:style w:type="numbering" w:customStyle="1" w:styleId="NoList1111112">
    <w:name w:val="No List1111112"/>
    <w:next w:val="NoList"/>
    <w:uiPriority w:val="99"/>
    <w:semiHidden/>
    <w:unhideWhenUsed/>
    <w:rsid w:val="009A5E2B"/>
  </w:style>
  <w:style w:type="numbering" w:customStyle="1" w:styleId="1211120">
    <w:name w:val="無清單121112"/>
    <w:next w:val="NoList"/>
    <w:uiPriority w:val="99"/>
    <w:semiHidden/>
    <w:unhideWhenUsed/>
    <w:rsid w:val="009A5E2B"/>
  </w:style>
  <w:style w:type="numbering" w:customStyle="1" w:styleId="11111120">
    <w:name w:val="無清單1111112"/>
    <w:next w:val="NoList"/>
    <w:uiPriority w:val="99"/>
    <w:semiHidden/>
    <w:unhideWhenUsed/>
    <w:rsid w:val="009A5E2B"/>
  </w:style>
  <w:style w:type="numbering" w:customStyle="1" w:styleId="NoList13112">
    <w:name w:val="No List13112"/>
    <w:next w:val="NoList"/>
    <w:uiPriority w:val="99"/>
    <w:semiHidden/>
    <w:unhideWhenUsed/>
    <w:rsid w:val="009A5E2B"/>
  </w:style>
  <w:style w:type="numbering" w:customStyle="1" w:styleId="121121">
    <w:name w:val="リストなし12112"/>
    <w:next w:val="NoList"/>
    <w:uiPriority w:val="99"/>
    <w:semiHidden/>
    <w:unhideWhenUsed/>
    <w:rsid w:val="009A5E2B"/>
  </w:style>
  <w:style w:type="numbering" w:customStyle="1" w:styleId="121122">
    <w:name w:val="无列表12112"/>
    <w:next w:val="NoList"/>
    <w:semiHidden/>
    <w:rsid w:val="009A5E2B"/>
  </w:style>
  <w:style w:type="numbering" w:customStyle="1" w:styleId="NoList22112">
    <w:name w:val="No List22112"/>
    <w:next w:val="NoList"/>
    <w:semiHidden/>
    <w:rsid w:val="009A5E2B"/>
  </w:style>
  <w:style w:type="numbering" w:customStyle="1" w:styleId="NoList32112">
    <w:name w:val="No List32112"/>
    <w:next w:val="NoList"/>
    <w:uiPriority w:val="99"/>
    <w:semiHidden/>
    <w:rsid w:val="009A5E2B"/>
  </w:style>
  <w:style w:type="numbering" w:customStyle="1" w:styleId="NoList112112">
    <w:name w:val="No List112112"/>
    <w:next w:val="NoList"/>
    <w:uiPriority w:val="99"/>
    <w:semiHidden/>
    <w:unhideWhenUsed/>
    <w:rsid w:val="009A5E2B"/>
  </w:style>
  <w:style w:type="numbering" w:customStyle="1" w:styleId="131120">
    <w:name w:val="無清單13112"/>
    <w:next w:val="NoList"/>
    <w:uiPriority w:val="99"/>
    <w:semiHidden/>
    <w:unhideWhenUsed/>
    <w:rsid w:val="009A5E2B"/>
  </w:style>
  <w:style w:type="numbering" w:customStyle="1" w:styleId="1121120">
    <w:name w:val="無清單112112"/>
    <w:next w:val="NoList"/>
    <w:uiPriority w:val="99"/>
    <w:semiHidden/>
    <w:unhideWhenUsed/>
    <w:rsid w:val="009A5E2B"/>
  </w:style>
  <w:style w:type="numbering" w:customStyle="1" w:styleId="21112">
    <w:name w:val="无列表21112"/>
    <w:next w:val="NoList"/>
    <w:uiPriority w:val="99"/>
    <w:semiHidden/>
    <w:unhideWhenUsed/>
    <w:rsid w:val="009A5E2B"/>
  </w:style>
  <w:style w:type="numbering" w:customStyle="1" w:styleId="NoList122112">
    <w:name w:val="No List122112"/>
    <w:next w:val="NoList"/>
    <w:uiPriority w:val="99"/>
    <w:semiHidden/>
    <w:unhideWhenUsed/>
    <w:rsid w:val="009A5E2B"/>
  </w:style>
  <w:style w:type="numbering" w:customStyle="1" w:styleId="1121121">
    <w:name w:val="リストなし112112"/>
    <w:next w:val="NoList"/>
    <w:uiPriority w:val="99"/>
    <w:semiHidden/>
    <w:unhideWhenUsed/>
    <w:rsid w:val="009A5E2B"/>
  </w:style>
  <w:style w:type="numbering" w:customStyle="1" w:styleId="1121122">
    <w:name w:val="无列表112112"/>
    <w:next w:val="NoList"/>
    <w:semiHidden/>
    <w:rsid w:val="009A5E2B"/>
  </w:style>
  <w:style w:type="numbering" w:customStyle="1" w:styleId="NoList212112">
    <w:name w:val="No List212112"/>
    <w:next w:val="NoList"/>
    <w:semiHidden/>
    <w:rsid w:val="009A5E2B"/>
  </w:style>
  <w:style w:type="numbering" w:customStyle="1" w:styleId="NoList312112">
    <w:name w:val="No List312112"/>
    <w:next w:val="NoList"/>
    <w:uiPriority w:val="99"/>
    <w:semiHidden/>
    <w:rsid w:val="009A5E2B"/>
  </w:style>
  <w:style w:type="numbering" w:customStyle="1" w:styleId="NoList1112112">
    <w:name w:val="No List1112112"/>
    <w:next w:val="NoList"/>
    <w:uiPriority w:val="99"/>
    <w:semiHidden/>
    <w:unhideWhenUsed/>
    <w:rsid w:val="009A5E2B"/>
  </w:style>
  <w:style w:type="numbering" w:customStyle="1" w:styleId="122112">
    <w:name w:val="無清單122112"/>
    <w:next w:val="NoList"/>
    <w:uiPriority w:val="99"/>
    <w:semiHidden/>
    <w:unhideWhenUsed/>
    <w:rsid w:val="009A5E2B"/>
  </w:style>
  <w:style w:type="numbering" w:customStyle="1" w:styleId="1112112">
    <w:name w:val="無清單1112112"/>
    <w:next w:val="NoList"/>
    <w:uiPriority w:val="99"/>
    <w:semiHidden/>
    <w:unhideWhenUsed/>
    <w:rsid w:val="009A5E2B"/>
  </w:style>
  <w:style w:type="numbering" w:customStyle="1" w:styleId="12222">
    <w:name w:val="无列表1222"/>
    <w:next w:val="NoList"/>
    <w:semiHidden/>
    <w:rsid w:val="009A5E2B"/>
  </w:style>
  <w:style w:type="numbering" w:customStyle="1" w:styleId="NoList9">
    <w:name w:val="No List9"/>
    <w:next w:val="NoList"/>
    <w:uiPriority w:val="99"/>
    <w:semiHidden/>
    <w:unhideWhenUsed/>
    <w:rsid w:val="009A5E2B"/>
  </w:style>
  <w:style w:type="numbering" w:customStyle="1" w:styleId="NoList17">
    <w:name w:val="No List17"/>
    <w:next w:val="NoList"/>
    <w:uiPriority w:val="99"/>
    <w:semiHidden/>
    <w:unhideWhenUsed/>
    <w:rsid w:val="009A5E2B"/>
  </w:style>
  <w:style w:type="numbering" w:customStyle="1" w:styleId="162">
    <w:name w:val="リストなし16"/>
    <w:next w:val="NoList"/>
    <w:uiPriority w:val="99"/>
    <w:semiHidden/>
    <w:unhideWhenUsed/>
    <w:rsid w:val="009A5E2B"/>
  </w:style>
  <w:style w:type="numbering" w:customStyle="1" w:styleId="163">
    <w:name w:val="无列表16"/>
    <w:next w:val="NoList"/>
    <w:semiHidden/>
    <w:rsid w:val="009A5E2B"/>
  </w:style>
  <w:style w:type="numbering" w:customStyle="1" w:styleId="NoList26">
    <w:name w:val="No List26"/>
    <w:next w:val="NoList"/>
    <w:semiHidden/>
    <w:rsid w:val="009A5E2B"/>
  </w:style>
  <w:style w:type="numbering" w:customStyle="1" w:styleId="NoList36">
    <w:name w:val="No List36"/>
    <w:next w:val="NoList"/>
    <w:uiPriority w:val="99"/>
    <w:semiHidden/>
    <w:rsid w:val="009A5E2B"/>
  </w:style>
  <w:style w:type="numbering" w:customStyle="1" w:styleId="NoList117">
    <w:name w:val="No List117"/>
    <w:next w:val="NoList"/>
    <w:uiPriority w:val="99"/>
    <w:semiHidden/>
    <w:unhideWhenUsed/>
    <w:rsid w:val="009A5E2B"/>
  </w:style>
  <w:style w:type="numbering" w:customStyle="1" w:styleId="171">
    <w:name w:val="無清單17"/>
    <w:next w:val="NoList"/>
    <w:uiPriority w:val="99"/>
    <w:semiHidden/>
    <w:unhideWhenUsed/>
    <w:rsid w:val="009A5E2B"/>
  </w:style>
  <w:style w:type="numbering" w:customStyle="1" w:styleId="1160">
    <w:name w:val="無清單116"/>
    <w:next w:val="NoList"/>
    <w:uiPriority w:val="99"/>
    <w:semiHidden/>
    <w:unhideWhenUsed/>
    <w:rsid w:val="009A5E2B"/>
  </w:style>
  <w:style w:type="numbering" w:customStyle="1" w:styleId="NoList1116">
    <w:name w:val="No List1116"/>
    <w:next w:val="NoList"/>
    <w:uiPriority w:val="99"/>
    <w:semiHidden/>
    <w:unhideWhenUsed/>
    <w:rsid w:val="009A5E2B"/>
  </w:style>
  <w:style w:type="numbering" w:customStyle="1" w:styleId="25">
    <w:name w:val="无列表25"/>
    <w:next w:val="NoList"/>
    <w:uiPriority w:val="99"/>
    <w:semiHidden/>
    <w:unhideWhenUsed/>
    <w:rsid w:val="009A5E2B"/>
  </w:style>
  <w:style w:type="numbering" w:customStyle="1" w:styleId="NoList126">
    <w:name w:val="No List126"/>
    <w:next w:val="NoList"/>
    <w:uiPriority w:val="99"/>
    <w:semiHidden/>
    <w:unhideWhenUsed/>
    <w:rsid w:val="009A5E2B"/>
  </w:style>
  <w:style w:type="numbering" w:customStyle="1" w:styleId="1161">
    <w:name w:val="リストなし116"/>
    <w:next w:val="NoList"/>
    <w:uiPriority w:val="99"/>
    <w:semiHidden/>
    <w:unhideWhenUsed/>
    <w:rsid w:val="009A5E2B"/>
  </w:style>
  <w:style w:type="numbering" w:customStyle="1" w:styleId="1162">
    <w:name w:val="无列表116"/>
    <w:next w:val="NoList"/>
    <w:semiHidden/>
    <w:rsid w:val="009A5E2B"/>
  </w:style>
  <w:style w:type="numbering" w:customStyle="1" w:styleId="NoList216">
    <w:name w:val="No List216"/>
    <w:next w:val="NoList"/>
    <w:semiHidden/>
    <w:rsid w:val="009A5E2B"/>
  </w:style>
  <w:style w:type="numbering" w:customStyle="1" w:styleId="NoList316">
    <w:name w:val="No List316"/>
    <w:next w:val="NoList"/>
    <w:uiPriority w:val="99"/>
    <w:semiHidden/>
    <w:rsid w:val="009A5E2B"/>
  </w:style>
  <w:style w:type="numbering" w:customStyle="1" w:styleId="1260">
    <w:name w:val="無清單126"/>
    <w:next w:val="NoList"/>
    <w:uiPriority w:val="99"/>
    <w:semiHidden/>
    <w:unhideWhenUsed/>
    <w:rsid w:val="009A5E2B"/>
  </w:style>
  <w:style w:type="numbering" w:customStyle="1" w:styleId="11160">
    <w:name w:val="無清單1116"/>
    <w:next w:val="NoList"/>
    <w:uiPriority w:val="99"/>
    <w:semiHidden/>
    <w:unhideWhenUsed/>
    <w:rsid w:val="009A5E2B"/>
  </w:style>
  <w:style w:type="numbering" w:customStyle="1" w:styleId="NoList45">
    <w:name w:val="No List45"/>
    <w:next w:val="NoList"/>
    <w:uiPriority w:val="99"/>
    <w:semiHidden/>
    <w:unhideWhenUsed/>
    <w:rsid w:val="009A5E2B"/>
  </w:style>
  <w:style w:type="numbering" w:customStyle="1" w:styleId="NoList1125">
    <w:name w:val="No List1125"/>
    <w:next w:val="NoList"/>
    <w:uiPriority w:val="99"/>
    <w:semiHidden/>
    <w:unhideWhenUsed/>
    <w:rsid w:val="009A5E2B"/>
  </w:style>
  <w:style w:type="numbering" w:customStyle="1" w:styleId="NoList1215">
    <w:name w:val="No List1215"/>
    <w:next w:val="NoList"/>
    <w:uiPriority w:val="99"/>
    <w:semiHidden/>
    <w:unhideWhenUsed/>
    <w:rsid w:val="009A5E2B"/>
  </w:style>
  <w:style w:type="numbering" w:customStyle="1" w:styleId="11151">
    <w:name w:val="リストなし1115"/>
    <w:next w:val="NoList"/>
    <w:uiPriority w:val="99"/>
    <w:semiHidden/>
    <w:unhideWhenUsed/>
    <w:rsid w:val="009A5E2B"/>
  </w:style>
  <w:style w:type="numbering" w:customStyle="1" w:styleId="11152">
    <w:name w:val="无列表1115"/>
    <w:next w:val="NoList"/>
    <w:semiHidden/>
    <w:rsid w:val="009A5E2B"/>
  </w:style>
  <w:style w:type="numbering" w:customStyle="1" w:styleId="NoList2115">
    <w:name w:val="No List2115"/>
    <w:next w:val="NoList"/>
    <w:semiHidden/>
    <w:rsid w:val="009A5E2B"/>
  </w:style>
  <w:style w:type="numbering" w:customStyle="1" w:styleId="NoList3115">
    <w:name w:val="No List3115"/>
    <w:next w:val="NoList"/>
    <w:uiPriority w:val="99"/>
    <w:semiHidden/>
    <w:rsid w:val="009A5E2B"/>
  </w:style>
  <w:style w:type="numbering" w:customStyle="1" w:styleId="NoList11115">
    <w:name w:val="No List11115"/>
    <w:next w:val="NoList"/>
    <w:uiPriority w:val="99"/>
    <w:semiHidden/>
    <w:unhideWhenUsed/>
    <w:rsid w:val="009A5E2B"/>
  </w:style>
  <w:style w:type="numbering" w:customStyle="1" w:styleId="12150">
    <w:name w:val="無清單1215"/>
    <w:next w:val="NoList"/>
    <w:uiPriority w:val="99"/>
    <w:semiHidden/>
    <w:unhideWhenUsed/>
    <w:rsid w:val="009A5E2B"/>
  </w:style>
  <w:style w:type="numbering" w:customStyle="1" w:styleId="11115">
    <w:name w:val="無清單11115"/>
    <w:next w:val="NoList"/>
    <w:uiPriority w:val="99"/>
    <w:semiHidden/>
    <w:unhideWhenUsed/>
    <w:rsid w:val="009A5E2B"/>
  </w:style>
  <w:style w:type="numbering" w:customStyle="1" w:styleId="NoList55">
    <w:name w:val="No List55"/>
    <w:next w:val="NoList"/>
    <w:uiPriority w:val="99"/>
    <w:semiHidden/>
    <w:unhideWhenUsed/>
    <w:rsid w:val="009A5E2B"/>
  </w:style>
  <w:style w:type="numbering" w:customStyle="1" w:styleId="NoList135">
    <w:name w:val="No List135"/>
    <w:next w:val="NoList"/>
    <w:uiPriority w:val="99"/>
    <w:semiHidden/>
    <w:unhideWhenUsed/>
    <w:rsid w:val="009A5E2B"/>
  </w:style>
  <w:style w:type="numbering" w:customStyle="1" w:styleId="1251">
    <w:name w:val="リストなし125"/>
    <w:next w:val="NoList"/>
    <w:uiPriority w:val="99"/>
    <w:semiHidden/>
    <w:unhideWhenUsed/>
    <w:rsid w:val="009A5E2B"/>
  </w:style>
  <w:style w:type="numbering" w:customStyle="1" w:styleId="1252">
    <w:name w:val="无列表125"/>
    <w:next w:val="NoList"/>
    <w:semiHidden/>
    <w:rsid w:val="009A5E2B"/>
  </w:style>
  <w:style w:type="numbering" w:customStyle="1" w:styleId="NoList225">
    <w:name w:val="No List225"/>
    <w:next w:val="NoList"/>
    <w:semiHidden/>
    <w:rsid w:val="009A5E2B"/>
  </w:style>
  <w:style w:type="numbering" w:customStyle="1" w:styleId="NoList325">
    <w:name w:val="No List325"/>
    <w:next w:val="NoList"/>
    <w:uiPriority w:val="99"/>
    <w:semiHidden/>
    <w:rsid w:val="009A5E2B"/>
  </w:style>
  <w:style w:type="numbering" w:customStyle="1" w:styleId="1350">
    <w:name w:val="無清單135"/>
    <w:next w:val="NoList"/>
    <w:uiPriority w:val="99"/>
    <w:semiHidden/>
    <w:unhideWhenUsed/>
    <w:rsid w:val="009A5E2B"/>
  </w:style>
  <w:style w:type="numbering" w:customStyle="1" w:styleId="11250">
    <w:name w:val="無清單1125"/>
    <w:next w:val="NoList"/>
    <w:uiPriority w:val="99"/>
    <w:semiHidden/>
    <w:unhideWhenUsed/>
    <w:rsid w:val="009A5E2B"/>
  </w:style>
  <w:style w:type="numbering" w:customStyle="1" w:styleId="215">
    <w:name w:val="无列表215"/>
    <w:next w:val="NoList"/>
    <w:uiPriority w:val="99"/>
    <w:semiHidden/>
    <w:unhideWhenUsed/>
    <w:rsid w:val="009A5E2B"/>
  </w:style>
  <w:style w:type="numbering" w:customStyle="1" w:styleId="NoList1224">
    <w:name w:val="No List1224"/>
    <w:next w:val="NoList"/>
    <w:uiPriority w:val="99"/>
    <w:semiHidden/>
    <w:unhideWhenUsed/>
    <w:rsid w:val="009A5E2B"/>
  </w:style>
  <w:style w:type="numbering" w:customStyle="1" w:styleId="11241">
    <w:name w:val="リストなし1124"/>
    <w:next w:val="NoList"/>
    <w:uiPriority w:val="99"/>
    <w:semiHidden/>
    <w:unhideWhenUsed/>
    <w:rsid w:val="009A5E2B"/>
  </w:style>
  <w:style w:type="numbering" w:customStyle="1" w:styleId="11242">
    <w:name w:val="无列表1124"/>
    <w:next w:val="NoList"/>
    <w:semiHidden/>
    <w:rsid w:val="009A5E2B"/>
  </w:style>
  <w:style w:type="numbering" w:customStyle="1" w:styleId="NoList2124">
    <w:name w:val="No List2124"/>
    <w:next w:val="NoList"/>
    <w:semiHidden/>
    <w:rsid w:val="009A5E2B"/>
  </w:style>
  <w:style w:type="numbering" w:customStyle="1" w:styleId="NoList3124">
    <w:name w:val="No List3124"/>
    <w:next w:val="NoList"/>
    <w:uiPriority w:val="99"/>
    <w:semiHidden/>
    <w:rsid w:val="009A5E2B"/>
  </w:style>
  <w:style w:type="numbering" w:customStyle="1" w:styleId="NoList11125">
    <w:name w:val="No List11125"/>
    <w:next w:val="NoList"/>
    <w:uiPriority w:val="99"/>
    <w:semiHidden/>
    <w:unhideWhenUsed/>
    <w:rsid w:val="009A5E2B"/>
  </w:style>
  <w:style w:type="numbering" w:customStyle="1" w:styleId="12240">
    <w:name w:val="無清單1224"/>
    <w:next w:val="NoList"/>
    <w:uiPriority w:val="99"/>
    <w:semiHidden/>
    <w:unhideWhenUsed/>
    <w:rsid w:val="009A5E2B"/>
  </w:style>
  <w:style w:type="numbering" w:customStyle="1" w:styleId="11124">
    <w:name w:val="無清單11124"/>
    <w:next w:val="NoList"/>
    <w:uiPriority w:val="99"/>
    <w:semiHidden/>
    <w:unhideWhenUsed/>
    <w:rsid w:val="009A5E2B"/>
  </w:style>
  <w:style w:type="numbering" w:customStyle="1" w:styleId="330">
    <w:name w:val="无列表33"/>
    <w:next w:val="NoList"/>
    <w:uiPriority w:val="99"/>
    <w:semiHidden/>
    <w:unhideWhenUsed/>
    <w:rsid w:val="009A5E2B"/>
  </w:style>
  <w:style w:type="numbering" w:customStyle="1" w:styleId="1332">
    <w:name w:val="无列表133"/>
    <w:next w:val="NoList"/>
    <w:semiHidden/>
    <w:rsid w:val="009A5E2B"/>
  </w:style>
  <w:style w:type="numbering" w:customStyle="1" w:styleId="NoList1133">
    <w:name w:val="No List1133"/>
    <w:next w:val="NoList"/>
    <w:uiPriority w:val="99"/>
    <w:semiHidden/>
    <w:unhideWhenUsed/>
    <w:rsid w:val="009A5E2B"/>
  </w:style>
  <w:style w:type="numbering" w:customStyle="1" w:styleId="NoList413">
    <w:name w:val="No List413"/>
    <w:next w:val="NoList"/>
    <w:uiPriority w:val="99"/>
    <w:semiHidden/>
    <w:unhideWhenUsed/>
    <w:rsid w:val="009A5E2B"/>
  </w:style>
  <w:style w:type="numbering" w:customStyle="1" w:styleId="223">
    <w:name w:val="无列表223"/>
    <w:next w:val="NoList"/>
    <w:uiPriority w:val="99"/>
    <w:semiHidden/>
    <w:unhideWhenUsed/>
    <w:rsid w:val="009A5E2B"/>
  </w:style>
  <w:style w:type="numbering" w:customStyle="1" w:styleId="NoList12113">
    <w:name w:val="No List12113"/>
    <w:next w:val="NoList"/>
    <w:uiPriority w:val="99"/>
    <w:semiHidden/>
    <w:unhideWhenUsed/>
    <w:rsid w:val="009A5E2B"/>
  </w:style>
  <w:style w:type="numbering" w:customStyle="1" w:styleId="111132">
    <w:name w:val="リストなし11113"/>
    <w:next w:val="NoList"/>
    <w:uiPriority w:val="99"/>
    <w:semiHidden/>
    <w:unhideWhenUsed/>
    <w:rsid w:val="009A5E2B"/>
  </w:style>
  <w:style w:type="numbering" w:customStyle="1" w:styleId="111133">
    <w:name w:val="无列表11113"/>
    <w:next w:val="NoList"/>
    <w:semiHidden/>
    <w:rsid w:val="009A5E2B"/>
  </w:style>
  <w:style w:type="numbering" w:customStyle="1" w:styleId="NoList21113">
    <w:name w:val="No List21113"/>
    <w:next w:val="NoList"/>
    <w:semiHidden/>
    <w:rsid w:val="009A5E2B"/>
  </w:style>
  <w:style w:type="numbering" w:customStyle="1" w:styleId="NoList31113">
    <w:name w:val="No List31113"/>
    <w:next w:val="NoList"/>
    <w:uiPriority w:val="99"/>
    <w:semiHidden/>
    <w:rsid w:val="009A5E2B"/>
  </w:style>
  <w:style w:type="numbering" w:customStyle="1" w:styleId="NoList111113">
    <w:name w:val="No List111113"/>
    <w:next w:val="NoList"/>
    <w:uiPriority w:val="99"/>
    <w:semiHidden/>
    <w:unhideWhenUsed/>
    <w:rsid w:val="009A5E2B"/>
  </w:style>
  <w:style w:type="numbering" w:customStyle="1" w:styleId="121130">
    <w:name w:val="無清單12113"/>
    <w:next w:val="NoList"/>
    <w:uiPriority w:val="99"/>
    <w:semiHidden/>
    <w:unhideWhenUsed/>
    <w:rsid w:val="009A5E2B"/>
  </w:style>
  <w:style w:type="numbering" w:customStyle="1" w:styleId="111113">
    <w:name w:val="無清單111113"/>
    <w:next w:val="NoList"/>
    <w:uiPriority w:val="99"/>
    <w:semiHidden/>
    <w:unhideWhenUsed/>
    <w:rsid w:val="009A5E2B"/>
  </w:style>
  <w:style w:type="numbering" w:customStyle="1" w:styleId="NoList1313">
    <w:name w:val="No List1313"/>
    <w:next w:val="NoList"/>
    <w:uiPriority w:val="99"/>
    <w:semiHidden/>
    <w:unhideWhenUsed/>
    <w:rsid w:val="009A5E2B"/>
  </w:style>
  <w:style w:type="numbering" w:customStyle="1" w:styleId="12132">
    <w:name w:val="リストなし1213"/>
    <w:next w:val="NoList"/>
    <w:uiPriority w:val="99"/>
    <w:semiHidden/>
    <w:unhideWhenUsed/>
    <w:rsid w:val="009A5E2B"/>
  </w:style>
  <w:style w:type="numbering" w:customStyle="1" w:styleId="12133">
    <w:name w:val="无列表1213"/>
    <w:next w:val="NoList"/>
    <w:semiHidden/>
    <w:rsid w:val="009A5E2B"/>
  </w:style>
  <w:style w:type="numbering" w:customStyle="1" w:styleId="NoList2213">
    <w:name w:val="No List2213"/>
    <w:next w:val="NoList"/>
    <w:semiHidden/>
    <w:rsid w:val="009A5E2B"/>
  </w:style>
  <w:style w:type="numbering" w:customStyle="1" w:styleId="NoList3213">
    <w:name w:val="No List3213"/>
    <w:next w:val="NoList"/>
    <w:uiPriority w:val="99"/>
    <w:semiHidden/>
    <w:rsid w:val="009A5E2B"/>
  </w:style>
  <w:style w:type="numbering" w:customStyle="1" w:styleId="NoList11213">
    <w:name w:val="No List11213"/>
    <w:next w:val="NoList"/>
    <w:uiPriority w:val="99"/>
    <w:semiHidden/>
    <w:unhideWhenUsed/>
    <w:rsid w:val="009A5E2B"/>
  </w:style>
  <w:style w:type="numbering" w:customStyle="1" w:styleId="13130">
    <w:name w:val="無清單1313"/>
    <w:next w:val="NoList"/>
    <w:uiPriority w:val="99"/>
    <w:semiHidden/>
    <w:unhideWhenUsed/>
    <w:rsid w:val="009A5E2B"/>
  </w:style>
  <w:style w:type="numbering" w:customStyle="1" w:styleId="112130">
    <w:name w:val="無清單11213"/>
    <w:next w:val="NoList"/>
    <w:uiPriority w:val="99"/>
    <w:semiHidden/>
    <w:unhideWhenUsed/>
    <w:rsid w:val="009A5E2B"/>
  </w:style>
  <w:style w:type="numbering" w:customStyle="1" w:styleId="2113">
    <w:name w:val="无列表2113"/>
    <w:next w:val="NoList"/>
    <w:uiPriority w:val="99"/>
    <w:semiHidden/>
    <w:unhideWhenUsed/>
    <w:rsid w:val="009A5E2B"/>
  </w:style>
  <w:style w:type="numbering" w:customStyle="1" w:styleId="NoList12213">
    <w:name w:val="No List12213"/>
    <w:next w:val="NoList"/>
    <w:uiPriority w:val="99"/>
    <w:semiHidden/>
    <w:unhideWhenUsed/>
    <w:rsid w:val="009A5E2B"/>
  </w:style>
  <w:style w:type="numbering" w:customStyle="1" w:styleId="112131">
    <w:name w:val="リストなし11213"/>
    <w:next w:val="NoList"/>
    <w:uiPriority w:val="99"/>
    <w:semiHidden/>
    <w:unhideWhenUsed/>
    <w:rsid w:val="009A5E2B"/>
  </w:style>
  <w:style w:type="numbering" w:customStyle="1" w:styleId="112132">
    <w:name w:val="无列表11213"/>
    <w:next w:val="NoList"/>
    <w:semiHidden/>
    <w:rsid w:val="009A5E2B"/>
  </w:style>
  <w:style w:type="numbering" w:customStyle="1" w:styleId="NoList21213">
    <w:name w:val="No List21213"/>
    <w:next w:val="NoList"/>
    <w:semiHidden/>
    <w:rsid w:val="009A5E2B"/>
  </w:style>
  <w:style w:type="numbering" w:customStyle="1" w:styleId="NoList31213">
    <w:name w:val="No List31213"/>
    <w:next w:val="NoList"/>
    <w:uiPriority w:val="99"/>
    <w:semiHidden/>
    <w:rsid w:val="009A5E2B"/>
  </w:style>
  <w:style w:type="numbering" w:customStyle="1" w:styleId="NoList111213">
    <w:name w:val="No List111213"/>
    <w:next w:val="NoList"/>
    <w:uiPriority w:val="99"/>
    <w:semiHidden/>
    <w:unhideWhenUsed/>
    <w:rsid w:val="009A5E2B"/>
  </w:style>
  <w:style w:type="numbering" w:customStyle="1" w:styleId="122130">
    <w:name w:val="無清單12213"/>
    <w:next w:val="NoList"/>
    <w:uiPriority w:val="99"/>
    <w:semiHidden/>
    <w:unhideWhenUsed/>
    <w:rsid w:val="009A5E2B"/>
  </w:style>
  <w:style w:type="numbering" w:customStyle="1" w:styleId="1112130">
    <w:name w:val="無清單111213"/>
    <w:next w:val="NoList"/>
    <w:uiPriority w:val="99"/>
    <w:semiHidden/>
    <w:unhideWhenUsed/>
    <w:rsid w:val="009A5E2B"/>
  </w:style>
  <w:style w:type="numbering" w:customStyle="1" w:styleId="NoList63">
    <w:name w:val="No List63"/>
    <w:next w:val="NoList"/>
    <w:uiPriority w:val="99"/>
    <w:semiHidden/>
    <w:unhideWhenUsed/>
    <w:rsid w:val="009A5E2B"/>
  </w:style>
  <w:style w:type="numbering" w:customStyle="1" w:styleId="NoList143">
    <w:name w:val="No List143"/>
    <w:next w:val="NoList"/>
    <w:uiPriority w:val="99"/>
    <w:semiHidden/>
    <w:unhideWhenUsed/>
    <w:rsid w:val="009A5E2B"/>
  </w:style>
  <w:style w:type="numbering" w:customStyle="1" w:styleId="1333">
    <w:name w:val="リストなし133"/>
    <w:next w:val="NoList"/>
    <w:uiPriority w:val="99"/>
    <w:semiHidden/>
    <w:unhideWhenUsed/>
    <w:rsid w:val="009A5E2B"/>
  </w:style>
  <w:style w:type="numbering" w:customStyle="1" w:styleId="NoList233">
    <w:name w:val="No List233"/>
    <w:next w:val="NoList"/>
    <w:semiHidden/>
    <w:rsid w:val="009A5E2B"/>
  </w:style>
  <w:style w:type="numbering" w:customStyle="1" w:styleId="NoList333">
    <w:name w:val="No List333"/>
    <w:next w:val="NoList"/>
    <w:uiPriority w:val="99"/>
    <w:semiHidden/>
    <w:rsid w:val="009A5E2B"/>
  </w:style>
  <w:style w:type="numbering" w:customStyle="1" w:styleId="1431">
    <w:name w:val="無清單143"/>
    <w:next w:val="NoList"/>
    <w:uiPriority w:val="99"/>
    <w:semiHidden/>
    <w:unhideWhenUsed/>
    <w:rsid w:val="009A5E2B"/>
  </w:style>
  <w:style w:type="numbering" w:customStyle="1" w:styleId="11330">
    <w:name w:val="無清單1133"/>
    <w:next w:val="NoList"/>
    <w:uiPriority w:val="99"/>
    <w:semiHidden/>
    <w:unhideWhenUsed/>
    <w:rsid w:val="009A5E2B"/>
  </w:style>
  <w:style w:type="numbering" w:customStyle="1" w:styleId="NoList1233">
    <w:name w:val="No List1233"/>
    <w:next w:val="NoList"/>
    <w:uiPriority w:val="99"/>
    <w:semiHidden/>
    <w:unhideWhenUsed/>
    <w:rsid w:val="009A5E2B"/>
  </w:style>
  <w:style w:type="numbering" w:customStyle="1" w:styleId="11331">
    <w:name w:val="リストなし1133"/>
    <w:next w:val="NoList"/>
    <w:uiPriority w:val="99"/>
    <w:semiHidden/>
    <w:unhideWhenUsed/>
    <w:rsid w:val="009A5E2B"/>
  </w:style>
  <w:style w:type="numbering" w:customStyle="1" w:styleId="11332">
    <w:name w:val="无列表1133"/>
    <w:next w:val="NoList"/>
    <w:semiHidden/>
    <w:rsid w:val="009A5E2B"/>
  </w:style>
  <w:style w:type="numbering" w:customStyle="1" w:styleId="NoList2133">
    <w:name w:val="No List2133"/>
    <w:next w:val="NoList"/>
    <w:semiHidden/>
    <w:rsid w:val="009A5E2B"/>
  </w:style>
  <w:style w:type="numbering" w:customStyle="1" w:styleId="NoList3133">
    <w:name w:val="No List3133"/>
    <w:next w:val="NoList"/>
    <w:uiPriority w:val="99"/>
    <w:semiHidden/>
    <w:rsid w:val="009A5E2B"/>
  </w:style>
  <w:style w:type="numbering" w:customStyle="1" w:styleId="NoList11133">
    <w:name w:val="No List11133"/>
    <w:next w:val="NoList"/>
    <w:uiPriority w:val="99"/>
    <w:semiHidden/>
    <w:unhideWhenUsed/>
    <w:rsid w:val="009A5E2B"/>
  </w:style>
  <w:style w:type="numbering" w:customStyle="1" w:styleId="12330">
    <w:name w:val="無清單1233"/>
    <w:next w:val="NoList"/>
    <w:uiPriority w:val="99"/>
    <w:semiHidden/>
    <w:unhideWhenUsed/>
    <w:rsid w:val="009A5E2B"/>
  </w:style>
  <w:style w:type="numbering" w:customStyle="1" w:styleId="111330">
    <w:name w:val="無清單11133"/>
    <w:next w:val="NoList"/>
    <w:uiPriority w:val="99"/>
    <w:semiHidden/>
    <w:unhideWhenUsed/>
    <w:rsid w:val="009A5E2B"/>
  </w:style>
  <w:style w:type="numbering" w:customStyle="1" w:styleId="NoList513">
    <w:name w:val="No List513"/>
    <w:next w:val="NoList"/>
    <w:uiPriority w:val="99"/>
    <w:semiHidden/>
    <w:unhideWhenUsed/>
    <w:rsid w:val="009A5E2B"/>
  </w:style>
  <w:style w:type="numbering" w:customStyle="1" w:styleId="13131">
    <w:name w:val="无列表1313"/>
    <w:next w:val="NoList"/>
    <w:semiHidden/>
    <w:rsid w:val="009A5E2B"/>
  </w:style>
  <w:style w:type="numbering" w:customStyle="1" w:styleId="NoList11312">
    <w:name w:val="No List11312"/>
    <w:next w:val="NoList"/>
    <w:uiPriority w:val="99"/>
    <w:semiHidden/>
    <w:unhideWhenUsed/>
    <w:rsid w:val="009A5E2B"/>
  </w:style>
  <w:style w:type="numbering" w:customStyle="1" w:styleId="NoList4113">
    <w:name w:val="No List4113"/>
    <w:next w:val="NoList"/>
    <w:uiPriority w:val="99"/>
    <w:semiHidden/>
    <w:unhideWhenUsed/>
    <w:rsid w:val="009A5E2B"/>
  </w:style>
  <w:style w:type="numbering" w:customStyle="1" w:styleId="2213">
    <w:name w:val="无列表2213"/>
    <w:next w:val="NoList"/>
    <w:uiPriority w:val="99"/>
    <w:semiHidden/>
    <w:unhideWhenUsed/>
    <w:rsid w:val="009A5E2B"/>
  </w:style>
  <w:style w:type="numbering" w:customStyle="1" w:styleId="NoList121113">
    <w:name w:val="No List121113"/>
    <w:next w:val="NoList"/>
    <w:uiPriority w:val="99"/>
    <w:semiHidden/>
    <w:unhideWhenUsed/>
    <w:rsid w:val="009A5E2B"/>
  </w:style>
  <w:style w:type="numbering" w:customStyle="1" w:styleId="1111130">
    <w:name w:val="リストなし111113"/>
    <w:next w:val="NoList"/>
    <w:uiPriority w:val="99"/>
    <w:semiHidden/>
    <w:unhideWhenUsed/>
    <w:rsid w:val="009A5E2B"/>
  </w:style>
  <w:style w:type="numbering" w:customStyle="1" w:styleId="1111131">
    <w:name w:val="无列表111113"/>
    <w:next w:val="NoList"/>
    <w:semiHidden/>
    <w:rsid w:val="009A5E2B"/>
  </w:style>
  <w:style w:type="numbering" w:customStyle="1" w:styleId="NoList211113">
    <w:name w:val="No List211113"/>
    <w:next w:val="NoList"/>
    <w:semiHidden/>
    <w:rsid w:val="009A5E2B"/>
  </w:style>
  <w:style w:type="numbering" w:customStyle="1" w:styleId="NoList311113">
    <w:name w:val="No List311113"/>
    <w:next w:val="NoList"/>
    <w:uiPriority w:val="99"/>
    <w:semiHidden/>
    <w:rsid w:val="009A5E2B"/>
  </w:style>
  <w:style w:type="numbering" w:customStyle="1" w:styleId="NoList1111113">
    <w:name w:val="No List1111113"/>
    <w:next w:val="NoList"/>
    <w:uiPriority w:val="99"/>
    <w:semiHidden/>
    <w:unhideWhenUsed/>
    <w:rsid w:val="009A5E2B"/>
  </w:style>
  <w:style w:type="numbering" w:customStyle="1" w:styleId="1211130">
    <w:name w:val="無清單121113"/>
    <w:next w:val="NoList"/>
    <w:uiPriority w:val="99"/>
    <w:semiHidden/>
    <w:unhideWhenUsed/>
    <w:rsid w:val="009A5E2B"/>
  </w:style>
  <w:style w:type="numbering" w:customStyle="1" w:styleId="1111113">
    <w:name w:val="無清單1111113"/>
    <w:next w:val="NoList"/>
    <w:uiPriority w:val="99"/>
    <w:semiHidden/>
    <w:unhideWhenUsed/>
    <w:rsid w:val="009A5E2B"/>
  </w:style>
  <w:style w:type="numbering" w:customStyle="1" w:styleId="NoList13113">
    <w:name w:val="No List13113"/>
    <w:next w:val="NoList"/>
    <w:uiPriority w:val="99"/>
    <w:semiHidden/>
    <w:unhideWhenUsed/>
    <w:rsid w:val="009A5E2B"/>
  </w:style>
  <w:style w:type="numbering" w:customStyle="1" w:styleId="121131">
    <w:name w:val="リストなし12113"/>
    <w:next w:val="NoList"/>
    <w:uiPriority w:val="99"/>
    <w:semiHidden/>
    <w:unhideWhenUsed/>
    <w:rsid w:val="009A5E2B"/>
  </w:style>
  <w:style w:type="numbering" w:customStyle="1" w:styleId="121132">
    <w:name w:val="无列表12113"/>
    <w:next w:val="NoList"/>
    <w:semiHidden/>
    <w:rsid w:val="009A5E2B"/>
  </w:style>
  <w:style w:type="numbering" w:customStyle="1" w:styleId="NoList22113">
    <w:name w:val="No List22113"/>
    <w:next w:val="NoList"/>
    <w:semiHidden/>
    <w:rsid w:val="009A5E2B"/>
  </w:style>
  <w:style w:type="numbering" w:customStyle="1" w:styleId="NoList32113">
    <w:name w:val="No List32113"/>
    <w:next w:val="NoList"/>
    <w:uiPriority w:val="99"/>
    <w:semiHidden/>
    <w:rsid w:val="009A5E2B"/>
  </w:style>
  <w:style w:type="numbering" w:customStyle="1" w:styleId="NoList112113">
    <w:name w:val="No List112113"/>
    <w:next w:val="NoList"/>
    <w:uiPriority w:val="99"/>
    <w:semiHidden/>
    <w:unhideWhenUsed/>
    <w:rsid w:val="009A5E2B"/>
  </w:style>
  <w:style w:type="numbering" w:customStyle="1" w:styleId="13113">
    <w:name w:val="無清單13113"/>
    <w:next w:val="NoList"/>
    <w:uiPriority w:val="99"/>
    <w:semiHidden/>
    <w:unhideWhenUsed/>
    <w:rsid w:val="009A5E2B"/>
  </w:style>
  <w:style w:type="numbering" w:customStyle="1" w:styleId="112113">
    <w:name w:val="無清單112113"/>
    <w:next w:val="NoList"/>
    <w:uiPriority w:val="99"/>
    <w:semiHidden/>
    <w:unhideWhenUsed/>
    <w:rsid w:val="009A5E2B"/>
  </w:style>
  <w:style w:type="numbering" w:customStyle="1" w:styleId="21113">
    <w:name w:val="无列表21113"/>
    <w:next w:val="NoList"/>
    <w:uiPriority w:val="99"/>
    <w:semiHidden/>
    <w:unhideWhenUsed/>
    <w:rsid w:val="009A5E2B"/>
  </w:style>
  <w:style w:type="numbering" w:customStyle="1" w:styleId="NoList122113">
    <w:name w:val="No List122113"/>
    <w:next w:val="NoList"/>
    <w:uiPriority w:val="99"/>
    <w:semiHidden/>
    <w:unhideWhenUsed/>
    <w:rsid w:val="009A5E2B"/>
  </w:style>
  <w:style w:type="numbering" w:customStyle="1" w:styleId="1121130">
    <w:name w:val="リストなし112113"/>
    <w:next w:val="NoList"/>
    <w:uiPriority w:val="99"/>
    <w:semiHidden/>
    <w:unhideWhenUsed/>
    <w:rsid w:val="009A5E2B"/>
  </w:style>
  <w:style w:type="numbering" w:customStyle="1" w:styleId="1121131">
    <w:name w:val="无列表112113"/>
    <w:next w:val="NoList"/>
    <w:semiHidden/>
    <w:rsid w:val="009A5E2B"/>
  </w:style>
  <w:style w:type="numbering" w:customStyle="1" w:styleId="NoList212113">
    <w:name w:val="No List212113"/>
    <w:next w:val="NoList"/>
    <w:semiHidden/>
    <w:rsid w:val="009A5E2B"/>
  </w:style>
  <w:style w:type="numbering" w:customStyle="1" w:styleId="NoList312113">
    <w:name w:val="No List312113"/>
    <w:next w:val="NoList"/>
    <w:uiPriority w:val="99"/>
    <w:semiHidden/>
    <w:rsid w:val="009A5E2B"/>
  </w:style>
  <w:style w:type="numbering" w:customStyle="1" w:styleId="NoList1112113">
    <w:name w:val="No List1112113"/>
    <w:next w:val="NoList"/>
    <w:uiPriority w:val="99"/>
    <w:semiHidden/>
    <w:unhideWhenUsed/>
    <w:rsid w:val="009A5E2B"/>
  </w:style>
  <w:style w:type="numbering" w:customStyle="1" w:styleId="122113">
    <w:name w:val="無清單122113"/>
    <w:next w:val="NoList"/>
    <w:uiPriority w:val="99"/>
    <w:semiHidden/>
    <w:unhideWhenUsed/>
    <w:rsid w:val="009A5E2B"/>
  </w:style>
  <w:style w:type="numbering" w:customStyle="1" w:styleId="1112113">
    <w:name w:val="無清單1112113"/>
    <w:next w:val="NoList"/>
    <w:uiPriority w:val="99"/>
    <w:semiHidden/>
    <w:unhideWhenUsed/>
    <w:rsid w:val="009A5E2B"/>
  </w:style>
  <w:style w:type="numbering" w:customStyle="1" w:styleId="NoList5112">
    <w:name w:val="No List5112"/>
    <w:next w:val="NoList"/>
    <w:uiPriority w:val="99"/>
    <w:semiHidden/>
    <w:unhideWhenUsed/>
    <w:rsid w:val="009A5E2B"/>
  </w:style>
  <w:style w:type="numbering" w:customStyle="1" w:styleId="NoList612">
    <w:name w:val="No List612"/>
    <w:next w:val="NoList"/>
    <w:uiPriority w:val="99"/>
    <w:semiHidden/>
    <w:unhideWhenUsed/>
    <w:rsid w:val="009A5E2B"/>
  </w:style>
  <w:style w:type="numbering" w:customStyle="1" w:styleId="NoList1412">
    <w:name w:val="No List1412"/>
    <w:next w:val="NoList"/>
    <w:uiPriority w:val="99"/>
    <w:semiHidden/>
    <w:unhideWhenUsed/>
    <w:rsid w:val="009A5E2B"/>
  </w:style>
  <w:style w:type="numbering" w:customStyle="1" w:styleId="13122">
    <w:name w:val="リストなし1312"/>
    <w:next w:val="NoList"/>
    <w:uiPriority w:val="99"/>
    <w:semiHidden/>
    <w:unhideWhenUsed/>
    <w:rsid w:val="009A5E2B"/>
  </w:style>
  <w:style w:type="numbering" w:customStyle="1" w:styleId="NoList2312">
    <w:name w:val="No List2312"/>
    <w:next w:val="NoList"/>
    <w:semiHidden/>
    <w:rsid w:val="009A5E2B"/>
  </w:style>
  <w:style w:type="numbering" w:customStyle="1" w:styleId="NoList3312">
    <w:name w:val="No List3312"/>
    <w:next w:val="NoList"/>
    <w:uiPriority w:val="99"/>
    <w:semiHidden/>
    <w:rsid w:val="009A5E2B"/>
  </w:style>
  <w:style w:type="numbering" w:customStyle="1" w:styleId="NoList1142">
    <w:name w:val="No List1142"/>
    <w:next w:val="NoList"/>
    <w:uiPriority w:val="99"/>
    <w:semiHidden/>
    <w:unhideWhenUsed/>
    <w:rsid w:val="009A5E2B"/>
  </w:style>
  <w:style w:type="numbering" w:customStyle="1" w:styleId="14120">
    <w:name w:val="無清單1412"/>
    <w:next w:val="NoList"/>
    <w:uiPriority w:val="99"/>
    <w:semiHidden/>
    <w:unhideWhenUsed/>
    <w:rsid w:val="009A5E2B"/>
  </w:style>
  <w:style w:type="numbering" w:customStyle="1" w:styleId="113120">
    <w:name w:val="無清單11312"/>
    <w:next w:val="NoList"/>
    <w:uiPriority w:val="99"/>
    <w:semiHidden/>
    <w:unhideWhenUsed/>
    <w:rsid w:val="009A5E2B"/>
  </w:style>
  <w:style w:type="numbering" w:customStyle="1" w:styleId="NoList422">
    <w:name w:val="No List422"/>
    <w:next w:val="NoList"/>
    <w:uiPriority w:val="99"/>
    <w:semiHidden/>
    <w:unhideWhenUsed/>
    <w:rsid w:val="009A5E2B"/>
  </w:style>
  <w:style w:type="numbering" w:customStyle="1" w:styleId="NoList12312">
    <w:name w:val="No List12312"/>
    <w:next w:val="NoList"/>
    <w:uiPriority w:val="99"/>
    <w:semiHidden/>
    <w:unhideWhenUsed/>
    <w:rsid w:val="009A5E2B"/>
  </w:style>
  <w:style w:type="numbering" w:customStyle="1" w:styleId="113121">
    <w:name w:val="リストなし11312"/>
    <w:next w:val="NoList"/>
    <w:uiPriority w:val="99"/>
    <w:semiHidden/>
    <w:unhideWhenUsed/>
    <w:rsid w:val="009A5E2B"/>
  </w:style>
  <w:style w:type="numbering" w:customStyle="1" w:styleId="113122">
    <w:name w:val="无列表11312"/>
    <w:next w:val="NoList"/>
    <w:semiHidden/>
    <w:rsid w:val="009A5E2B"/>
  </w:style>
  <w:style w:type="numbering" w:customStyle="1" w:styleId="NoList21312">
    <w:name w:val="No List21312"/>
    <w:next w:val="NoList"/>
    <w:semiHidden/>
    <w:rsid w:val="009A5E2B"/>
  </w:style>
  <w:style w:type="numbering" w:customStyle="1" w:styleId="NoList31312">
    <w:name w:val="No List31312"/>
    <w:next w:val="NoList"/>
    <w:uiPriority w:val="99"/>
    <w:semiHidden/>
    <w:rsid w:val="009A5E2B"/>
  </w:style>
  <w:style w:type="numbering" w:customStyle="1" w:styleId="NoList111312">
    <w:name w:val="No List111312"/>
    <w:next w:val="NoList"/>
    <w:uiPriority w:val="99"/>
    <w:semiHidden/>
    <w:unhideWhenUsed/>
    <w:rsid w:val="009A5E2B"/>
  </w:style>
  <w:style w:type="numbering" w:customStyle="1" w:styleId="123120">
    <w:name w:val="無清單12312"/>
    <w:next w:val="NoList"/>
    <w:uiPriority w:val="99"/>
    <w:semiHidden/>
    <w:unhideWhenUsed/>
    <w:rsid w:val="009A5E2B"/>
  </w:style>
  <w:style w:type="numbering" w:customStyle="1" w:styleId="1113120">
    <w:name w:val="無清單111312"/>
    <w:next w:val="NoList"/>
    <w:uiPriority w:val="99"/>
    <w:semiHidden/>
    <w:unhideWhenUsed/>
    <w:rsid w:val="009A5E2B"/>
  </w:style>
  <w:style w:type="numbering" w:customStyle="1" w:styleId="NoList12122">
    <w:name w:val="No List12122"/>
    <w:next w:val="NoList"/>
    <w:uiPriority w:val="99"/>
    <w:semiHidden/>
    <w:unhideWhenUsed/>
    <w:rsid w:val="009A5E2B"/>
  </w:style>
  <w:style w:type="numbering" w:customStyle="1" w:styleId="111222">
    <w:name w:val="リストなし11122"/>
    <w:next w:val="NoList"/>
    <w:uiPriority w:val="99"/>
    <w:semiHidden/>
    <w:unhideWhenUsed/>
    <w:rsid w:val="009A5E2B"/>
  </w:style>
  <w:style w:type="numbering" w:customStyle="1" w:styleId="111223">
    <w:name w:val="无列表11122"/>
    <w:next w:val="NoList"/>
    <w:semiHidden/>
    <w:rsid w:val="009A5E2B"/>
  </w:style>
  <w:style w:type="numbering" w:customStyle="1" w:styleId="NoList21122">
    <w:name w:val="No List21122"/>
    <w:next w:val="NoList"/>
    <w:semiHidden/>
    <w:rsid w:val="009A5E2B"/>
  </w:style>
  <w:style w:type="numbering" w:customStyle="1" w:styleId="NoList31122">
    <w:name w:val="No List31122"/>
    <w:next w:val="NoList"/>
    <w:uiPriority w:val="99"/>
    <w:semiHidden/>
    <w:rsid w:val="009A5E2B"/>
  </w:style>
  <w:style w:type="numbering" w:customStyle="1" w:styleId="NoList111122">
    <w:name w:val="No List111122"/>
    <w:next w:val="NoList"/>
    <w:uiPriority w:val="99"/>
    <w:semiHidden/>
    <w:unhideWhenUsed/>
    <w:rsid w:val="009A5E2B"/>
  </w:style>
  <w:style w:type="numbering" w:customStyle="1" w:styleId="121220">
    <w:name w:val="無清單12122"/>
    <w:next w:val="NoList"/>
    <w:uiPriority w:val="99"/>
    <w:semiHidden/>
    <w:unhideWhenUsed/>
    <w:rsid w:val="009A5E2B"/>
  </w:style>
  <w:style w:type="numbering" w:customStyle="1" w:styleId="1111220">
    <w:name w:val="無清單111122"/>
    <w:next w:val="NoList"/>
    <w:uiPriority w:val="99"/>
    <w:semiHidden/>
    <w:unhideWhenUsed/>
    <w:rsid w:val="009A5E2B"/>
  </w:style>
  <w:style w:type="numbering" w:customStyle="1" w:styleId="NoList522">
    <w:name w:val="No List522"/>
    <w:next w:val="NoList"/>
    <w:uiPriority w:val="99"/>
    <w:semiHidden/>
    <w:unhideWhenUsed/>
    <w:rsid w:val="009A5E2B"/>
  </w:style>
  <w:style w:type="numbering" w:customStyle="1" w:styleId="NoList1322">
    <w:name w:val="No List1322"/>
    <w:next w:val="NoList"/>
    <w:uiPriority w:val="99"/>
    <w:semiHidden/>
    <w:unhideWhenUsed/>
    <w:rsid w:val="009A5E2B"/>
  </w:style>
  <w:style w:type="numbering" w:customStyle="1" w:styleId="12223">
    <w:name w:val="リストなし1222"/>
    <w:next w:val="NoList"/>
    <w:uiPriority w:val="99"/>
    <w:semiHidden/>
    <w:unhideWhenUsed/>
    <w:rsid w:val="009A5E2B"/>
  </w:style>
  <w:style w:type="numbering" w:customStyle="1" w:styleId="12231">
    <w:name w:val="无列表1223"/>
    <w:next w:val="NoList"/>
    <w:semiHidden/>
    <w:rsid w:val="009A5E2B"/>
  </w:style>
  <w:style w:type="numbering" w:customStyle="1" w:styleId="NoList2222">
    <w:name w:val="No List2222"/>
    <w:next w:val="NoList"/>
    <w:semiHidden/>
    <w:rsid w:val="009A5E2B"/>
  </w:style>
  <w:style w:type="numbering" w:customStyle="1" w:styleId="NoList3222">
    <w:name w:val="No List3222"/>
    <w:next w:val="NoList"/>
    <w:uiPriority w:val="99"/>
    <w:semiHidden/>
    <w:rsid w:val="009A5E2B"/>
  </w:style>
  <w:style w:type="numbering" w:customStyle="1" w:styleId="NoList11222">
    <w:name w:val="No List11222"/>
    <w:next w:val="NoList"/>
    <w:uiPriority w:val="99"/>
    <w:semiHidden/>
    <w:unhideWhenUsed/>
    <w:rsid w:val="009A5E2B"/>
  </w:style>
  <w:style w:type="numbering" w:customStyle="1" w:styleId="13220">
    <w:name w:val="無清單1322"/>
    <w:next w:val="NoList"/>
    <w:uiPriority w:val="99"/>
    <w:semiHidden/>
    <w:unhideWhenUsed/>
    <w:rsid w:val="009A5E2B"/>
  </w:style>
  <w:style w:type="numbering" w:customStyle="1" w:styleId="112220">
    <w:name w:val="無清單11222"/>
    <w:next w:val="NoList"/>
    <w:uiPriority w:val="99"/>
    <w:semiHidden/>
    <w:unhideWhenUsed/>
    <w:rsid w:val="009A5E2B"/>
  </w:style>
  <w:style w:type="numbering" w:customStyle="1" w:styleId="2122">
    <w:name w:val="无列表2122"/>
    <w:next w:val="NoList"/>
    <w:uiPriority w:val="99"/>
    <w:semiHidden/>
    <w:unhideWhenUsed/>
    <w:rsid w:val="009A5E2B"/>
  </w:style>
  <w:style w:type="numbering" w:customStyle="1" w:styleId="NoList111222">
    <w:name w:val="No List111222"/>
    <w:next w:val="NoList"/>
    <w:uiPriority w:val="99"/>
    <w:semiHidden/>
    <w:unhideWhenUsed/>
    <w:rsid w:val="009A5E2B"/>
  </w:style>
  <w:style w:type="numbering" w:customStyle="1" w:styleId="NoList72">
    <w:name w:val="No List72"/>
    <w:next w:val="NoList"/>
    <w:uiPriority w:val="99"/>
    <w:semiHidden/>
    <w:unhideWhenUsed/>
    <w:rsid w:val="009A5E2B"/>
  </w:style>
  <w:style w:type="numbering" w:customStyle="1" w:styleId="NoList152">
    <w:name w:val="No List152"/>
    <w:next w:val="NoList"/>
    <w:uiPriority w:val="99"/>
    <w:semiHidden/>
    <w:unhideWhenUsed/>
    <w:rsid w:val="009A5E2B"/>
  </w:style>
  <w:style w:type="numbering" w:customStyle="1" w:styleId="1421">
    <w:name w:val="リストなし142"/>
    <w:next w:val="NoList"/>
    <w:uiPriority w:val="99"/>
    <w:semiHidden/>
    <w:unhideWhenUsed/>
    <w:rsid w:val="009A5E2B"/>
  </w:style>
  <w:style w:type="numbering" w:customStyle="1" w:styleId="1422">
    <w:name w:val="无列表142"/>
    <w:next w:val="NoList"/>
    <w:semiHidden/>
    <w:rsid w:val="009A5E2B"/>
  </w:style>
  <w:style w:type="numbering" w:customStyle="1" w:styleId="NoList242">
    <w:name w:val="No List242"/>
    <w:next w:val="NoList"/>
    <w:semiHidden/>
    <w:rsid w:val="009A5E2B"/>
  </w:style>
  <w:style w:type="numbering" w:customStyle="1" w:styleId="NoList342">
    <w:name w:val="No List342"/>
    <w:next w:val="NoList"/>
    <w:uiPriority w:val="99"/>
    <w:semiHidden/>
    <w:rsid w:val="009A5E2B"/>
  </w:style>
  <w:style w:type="numbering" w:customStyle="1" w:styleId="NoList1152">
    <w:name w:val="No List1152"/>
    <w:next w:val="NoList"/>
    <w:uiPriority w:val="99"/>
    <w:semiHidden/>
    <w:unhideWhenUsed/>
    <w:rsid w:val="009A5E2B"/>
  </w:style>
  <w:style w:type="numbering" w:customStyle="1" w:styleId="1520">
    <w:name w:val="無清單152"/>
    <w:next w:val="NoList"/>
    <w:uiPriority w:val="99"/>
    <w:semiHidden/>
    <w:unhideWhenUsed/>
    <w:rsid w:val="009A5E2B"/>
  </w:style>
  <w:style w:type="numbering" w:customStyle="1" w:styleId="11420">
    <w:name w:val="無清單1142"/>
    <w:next w:val="NoList"/>
    <w:uiPriority w:val="99"/>
    <w:semiHidden/>
    <w:unhideWhenUsed/>
    <w:rsid w:val="009A5E2B"/>
  </w:style>
  <w:style w:type="numbering" w:customStyle="1" w:styleId="NoList432">
    <w:name w:val="No List432"/>
    <w:next w:val="NoList"/>
    <w:uiPriority w:val="99"/>
    <w:semiHidden/>
    <w:unhideWhenUsed/>
    <w:rsid w:val="009A5E2B"/>
  </w:style>
  <w:style w:type="numbering" w:customStyle="1" w:styleId="NoList1242">
    <w:name w:val="No List1242"/>
    <w:next w:val="NoList"/>
    <w:uiPriority w:val="99"/>
    <w:semiHidden/>
    <w:unhideWhenUsed/>
    <w:rsid w:val="009A5E2B"/>
  </w:style>
  <w:style w:type="numbering" w:customStyle="1" w:styleId="11421">
    <w:name w:val="リストなし1142"/>
    <w:next w:val="NoList"/>
    <w:uiPriority w:val="99"/>
    <w:semiHidden/>
    <w:unhideWhenUsed/>
    <w:rsid w:val="009A5E2B"/>
  </w:style>
  <w:style w:type="numbering" w:customStyle="1" w:styleId="11422">
    <w:name w:val="无列表1142"/>
    <w:next w:val="NoList"/>
    <w:semiHidden/>
    <w:rsid w:val="009A5E2B"/>
  </w:style>
  <w:style w:type="numbering" w:customStyle="1" w:styleId="NoList2142">
    <w:name w:val="No List2142"/>
    <w:next w:val="NoList"/>
    <w:semiHidden/>
    <w:rsid w:val="009A5E2B"/>
  </w:style>
  <w:style w:type="numbering" w:customStyle="1" w:styleId="NoList3142">
    <w:name w:val="No List3142"/>
    <w:next w:val="NoList"/>
    <w:uiPriority w:val="99"/>
    <w:semiHidden/>
    <w:rsid w:val="009A5E2B"/>
  </w:style>
  <w:style w:type="numbering" w:customStyle="1" w:styleId="NoList11142">
    <w:name w:val="No List11142"/>
    <w:next w:val="NoList"/>
    <w:uiPriority w:val="99"/>
    <w:semiHidden/>
    <w:unhideWhenUsed/>
    <w:rsid w:val="009A5E2B"/>
  </w:style>
  <w:style w:type="numbering" w:customStyle="1" w:styleId="12420">
    <w:name w:val="無清單1242"/>
    <w:next w:val="NoList"/>
    <w:uiPriority w:val="99"/>
    <w:semiHidden/>
    <w:unhideWhenUsed/>
    <w:rsid w:val="009A5E2B"/>
  </w:style>
  <w:style w:type="numbering" w:customStyle="1" w:styleId="111420">
    <w:name w:val="無清單11142"/>
    <w:next w:val="NoList"/>
    <w:uiPriority w:val="99"/>
    <w:semiHidden/>
    <w:unhideWhenUsed/>
    <w:rsid w:val="009A5E2B"/>
  </w:style>
  <w:style w:type="numbering" w:customStyle="1" w:styleId="232">
    <w:name w:val="无列表232"/>
    <w:next w:val="NoList"/>
    <w:uiPriority w:val="99"/>
    <w:semiHidden/>
    <w:unhideWhenUsed/>
    <w:rsid w:val="009A5E2B"/>
  </w:style>
  <w:style w:type="numbering" w:customStyle="1" w:styleId="NoList12132">
    <w:name w:val="No List12132"/>
    <w:next w:val="NoList"/>
    <w:uiPriority w:val="99"/>
    <w:semiHidden/>
    <w:unhideWhenUsed/>
    <w:rsid w:val="009A5E2B"/>
  </w:style>
  <w:style w:type="numbering" w:customStyle="1" w:styleId="111321">
    <w:name w:val="リストなし11132"/>
    <w:next w:val="NoList"/>
    <w:uiPriority w:val="99"/>
    <w:semiHidden/>
    <w:unhideWhenUsed/>
    <w:rsid w:val="009A5E2B"/>
  </w:style>
  <w:style w:type="numbering" w:customStyle="1" w:styleId="111322">
    <w:name w:val="无列表11132"/>
    <w:next w:val="NoList"/>
    <w:semiHidden/>
    <w:rsid w:val="009A5E2B"/>
  </w:style>
  <w:style w:type="numbering" w:customStyle="1" w:styleId="NoList21132">
    <w:name w:val="No List21132"/>
    <w:next w:val="NoList"/>
    <w:semiHidden/>
    <w:rsid w:val="009A5E2B"/>
  </w:style>
  <w:style w:type="numbering" w:customStyle="1" w:styleId="NoList31132">
    <w:name w:val="No List31132"/>
    <w:next w:val="NoList"/>
    <w:uiPriority w:val="99"/>
    <w:semiHidden/>
    <w:rsid w:val="009A5E2B"/>
  </w:style>
  <w:style w:type="numbering" w:customStyle="1" w:styleId="NoList111132">
    <w:name w:val="No List111132"/>
    <w:next w:val="NoList"/>
    <w:uiPriority w:val="99"/>
    <w:semiHidden/>
    <w:unhideWhenUsed/>
    <w:rsid w:val="009A5E2B"/>
  </w:style>
  <w:style w:type="numbering" w:customStyle="1" w:styleId="121320">
    <w:name w:val="無清單12132"/>
    <w:next w:val="NoList"/>
    <w:uiPriority w:val="99"/>
    <w:semiHidden/>
    <w:unhideWhenUsed/>
    <w:rsid w:val="009A5E2B"/>
  </w:style>
  <w:style w:type="numbering" w:customStyle="1" w:styleId="1111320">
    <w:name w:val="無清單111132"/>
    <w:next w:val="NoList"/>
    <w:uiPriority w:val="99"/>
    <w:semiHidden/>
    <w:unhideWhenUsed/>
    <w:rsid w:val="009A5E2B"/>
  </w:style>
  <w:style w:type="numbering" w:customStyle="1" w:styleId="NoList532">
    <w:name w:val="No List532"/>
    <w:next w:val="NoList"/>
    <w:uiPriority w:val="99"/>
    <w:semiHidden/>
    <w:unhideWhenUsed/>
    <w:rsid w:val="009A5E2B"/>
  </w:style>
  <w:style w:type="numbering" w:customStyle="1" w:styleId="NoList1332">
    <w:name w:val="No List1332"/>
    <w:next w:val="NoList"/>
    <w:uiPriority w:val="99"/>
    <w:semiHidden/>
    <w:unhideWhenUsed/>
    <w:rsid w:val="009A5E2B"/>
  </w:style>
  <w:style w:type="numbering" w:customStyle="1" w:styleId="12321">
    <w:name w:val="リストなし1232"/>
    <w:next w:val="NoList"/>
    <w:uiPriority w:val="99"/>
    <w:semiHidden/>
    <w:unhideWhenUsed/>
    <w:rsid w:val="009A5E2B"/>
  </w:style>
  <w:style w:type="numbering" w:customStyle="1" w:styleId="12322">
    <w:name w:val="无列表1232"/>
    <w:next w:val="NoList"/>
    <w:semiHidden/>
    <w:rsid w:val="009A5E2B"/>
  </w:style>
  <w:style w:type="numbering" w:customStyle="1" w:styleId="NoList2232">
    <w:name w:val="No List2232"/>
    <w:next w:val="NoList"/>
    <w:semiHidden/>
    <w:rsid w:val="009A5E2B"/>
  </w:style>
  <w:style w:type="numbering" w:customStyle="1" w:styleId="NoList3232">
    <w:name w:val="No List3232"/>
    <w:next w:val="NoList"/>
    <w:uiPriority w:val="99"/>
    <w:semiHidden/>
    <w:rsid w:val="009A5E2B"/>
  </w:style>
  <w:style w:type="numbering" w:customStyle="1" w:styleId="NoList11232">
    <w:name w:val="No List11232"/>
    <w:next w:val="NoList"/>
    <w:uiPriority w:val="99"/>
    <w:semiHidden/>
    <w:unhideWhenUsed/>
    <w:rsid w:val="009A5E2B"/>
  </w:style>
  <w:style w:type="numbering" w:customStyle="1" w:styleId="13320">
    <w:name w:val="無清單1332"/>
    <w:next w:val="NoList"/>
    <w:uiPriority w:val="99"/>
    <w:semiHidden/>
    <w:unhideWhenUsed/>
    <w:rsid w:val="009A5E2B"/>
  </w:style>
  <w:style w:type="numbering" w:customStyle="1" w:styleId="112320">
    <w:name w:val="無清單11232"/>
    <w:next w:val="NoList"/>
    <w:uiPriority w:val="99"/>
    <w:semiHidden/>
    <w:unhideWhenUsed/>
    <w:rsid w:val="009A5E2B"/>
  </w:style>
  <w:style w:type="numbering" w:customStyle="1" w:styleId="2132">
    <w:name w:val="无列表2132"/>
    <w:next w:val="NoList"/>
    <w:uiPriority w:val="99"/>
    <w:semiHidden/>
    <w:unhideWhenUsed/>
    <w:rsid w:val="009A5E2B"/>
  </w:style>
  <w:style w:type="numbering" w:customStyle="1" w:styleId="NoList12222">
    <w:name w:val="No List12222"/>
    <w:next w:val="NoList"/>
    <w:uiPriority w:val="99"/>
    <w:semiHidden/>
    <w:unhideWhenUsed/>
    <w:rsid w:val="009A5E2B"/>
  </w:style>
  <w:style w:type="numbering" w:customStyle="1" w:styleId="112221">
    <w:name w:val="リストなし11222"/>
    <w:next w:val="NoList"/>
    <w:uiPriority w:val="99"/>
    <w:semiHidden/>
    <w:unhideWhenUsed/>
    <w:rsid w:val="009A5E2B"/>
  </w:style>
  <w:style w:type="numbering" w:customStyle="1" w:styleId="112222">
    <w:name w:val="无列表11222"/>
    <w:next w:val="NoList"/>
    <w:semiHidden/>
    <w:rsid w:val="009A5E2B"/>
  </w:style>
  <w:style w:type="numbering" w:customStyle="1" w:styleId="NoList21222">
    <w:name w:val="No List21222"/>
    <w:next w:val="NoList"/>
    <w:semiHidden/>
    <w:rsid w:val="009A5E2B"/>
  </w:style>
  <w:style w:type="numbering" w:customStyle="1" w:styleId="NoList31222">
    <w:name w:val="No List31222"/>
    <w:next w:val="NoList"/>
    <w:uiPriority w:val="99"/>
    <w:semiHidden/>
    <w:rsid w:val="009A5E2B"/>
  </w:style>
  <w:style w:type="numbering" w:customStyle="1" w:styleId="NoList111232">
    <w:name w:val="No List111232"/>
    <w:next w:val="NoList"/>
    <w:uiPriority w:val="99"/>
    <w:semiHidden/>
    <w:unhideWhenUsed/>
    <w:rsid w:val="009A5E2B"/>
  </w:style>
  <w:style w:type="numbering" w:customStyle="1" w:styleId="122220">
    <w:name w:val="無清單12222"/>
    <w:next w:val="NoList"/>
    <w:uiPriority w:val="99"/>
    <w:semiHidden/>
    <w:unhideWhenUsed/>
    <w:rsid w:val="009A5E2B"/>
  </w:style>
  <w:style w:type="numbering" w:customStyle="1" w:styleId="1112220">
    <w:name w:val="無清單111222"/>
    <w:next w:val="NoList"/>
    <w:uiPriority w:val="99"/>
    <w:semiHidden/>
    <w:unhideWhenUsed/>
    <w:rsid w:val="009A5E2B"/>
  </w:style>
  <w:style w:type="numbering" w:customStyle="1" w:styleId="NoList81">
    <w:name w:val="No List81"/>
    <w:next w:val="NoList"/>
    <w:uiPriority w:val="99"/>
    <w:semiHidden/>
    <w:unhideWhenUsed/>
    <w:rsid w:val="009A5E2B"/>
  </w:style>
  <w:style w:type="numbering" w:customStyle="1" w:styleId="NoList161">
    <w:name w:val="No List161"/>
    <w:next w:val="NoList"/>
    <w:uiPriority w:val="99"/>
    <w:semiHidden/>
    <w:unhideWhenUsed/>
    <w:rsid w:val="009A5E2B"/>
  </w:style>
  <w:style w:type="numbering" w:customStyle="1" w:styleId="1511">
    <w:name w:val="リストなし151"/>
    <w:next w:val="NoList"/>
    <w:uiPriority w:val="99"/>
    <w:semiHidden/>
    <w:unhideWhenUsed/>
    <w:rsid w:val="009A5E2B"/>
  </w:style>
  <w:style w:type="numbering" w:customStyle="1" w:styleId="1512">
    <w:name w:val="无列表151"/>
    <w:next w:val="NoList"/>
    <w:semiHidden/>
    <w:rsid w:val="009A5E2B"/>
  </w:style>
  <w:style w:type="numbering" w:customStyle="1" w:styleId="NoList251">
    <w:name w:val="No List251"/>
    <w:next w:val="NoList"/>
    <w:semiHidden/>
    <w:rsid w:val="009A5E2B"/>
  </w:style>
  <w:style w:type="numbering" w:customStyle="1" w:styleId="NoList351">
    <w:name w:val="No List351"/>
    <w:next w:val="NoList"/>
    <w:uiPriority w:val="99"/>
    <w:semiHidden/>
    <w:rsid w:val="009A5E2B"/>
  </w:style>
  <w:style w:type="numbering" w:customStyle="1" w:styleId="NoList1161">
    <w:name w:val="No List1161"/>
    <w:next w:val="NoList"/>
    <w:uiPriority w:val="99"/>
    <w:semiHidden/>
    <w:unhideWhenUsed/>
    <w:rsid w:val="009A5E2B"/>
  </w:style>
  <w:style w:type="numbering" w:customStyle="1" w:styleId="1610">
    <w:name w:val="無清單161"/>
    <w:next w:val="NoList"/>
    <w:uiPriority w:val="99"/>
    <w:semiHidden/>
    <w:unhideWhenUsed/>
    <w:rsid w:val="009A5E2B"/>
  </w:style>
  <w:style w:type="numbering" w:customStyle="1" w:styleId="11510">
    <w:name w:val="無清單1151"/>
    <w:next w:val="NoList"/>
    <w:uiPriority w:val="99"/>
    <w:semiHidden/>
    <w:unhideWhenUsed/>
    <w:rsid w:val="009A5E2B"/>
  </w:style>
  <w:style w:type="numbering" w:customStyle="1" w:styleId="NoList11151">
    <w:name w:val="No List11151"/>
    <w:next w:val="NoList"/>
    <w:uiPriority w:val="99"/>
    <w:semiHidden/>
    <w:unhideWhenUsed/>
    <w:rsid w:val="009A5E2B"/>
  </w:style>
  <w:style w:type="numbering" w:customStyle="1" w:styleId="241">
    <w:name w:val="无列表241"/>
    <w:next w:val="NoList"/>
    <w:uiPriority w:val="99"/>
    <w:semiHidden/>
    <w:unhideWhenUsed/>
    <w:rsid w:val="009A5E2B"/>
  </w:style>
  <w:style w:type="numbering" w:customStyle="1" w:styleId="NoList1251">
    <w:name w:val="No List1251"/>
    <w:next w:val="NoList"/>
    <w:uiPriority w:val="99"/>
    <w:semiHidden/>
    <w:unhideWhenUsed/>
    <w:rsid w:val="009A5E2B"/>
  </w:style>
  <w:style w:type="numbering" w:customStyle="1" w:styleId="11511">
    <w:name w:val="リストなし1151"/>
    <w:next w:val="NoList"/>
    <w:uiPriority w:val="99"/>
    <w:semiHidden/>
    <w:unhideWhenUsed/>
    <w:rsid w:val="009A5E2B"/>
  </w:style>
  <w:style w:type="numbering" w:customStyle="1" w:styleId="11512">
    <w:name w:val="无列表1151"/>
    <w:next w:val="NoList"/>
    <w:semiHidden/>
    <w:rsid w:val="009A5E2B"/>
  </w:style>
  <w:style w:type="numbering" w:customStyle="1" w:styleId="NoList2151">
    <w:name w:val="No List2151"/>
    <w:next w:val="NoList"/>
    <w:semiHidden/>
    <w:rsid w:val="009A5E2B"/>
  </w:style>
  <w:style w:type="numbering" w:customStyle="1" w:styleId="NoList3151">
    <w:name w:val="No List3151"/>
    <w:next w:val="NoList"/>
    <w:uiPriority w:val="99"/>
    <w:semiHidden/>
    <w:rsid w:val="009A5E2B"/>
  </w:style>
  <w:style w:type="numbering" w:customStyle="1" w:styleId="12510">
    <w:name w:val="無清單1251"/>
    <w:next w:val="NoList"/>
    <w:uiPriority w:val="99"/>
    <w:semiHidden/>
    <w:unhideWhenUsed/>
    <w:rsid w:val="009A5E2B"/>
  </w:style>
  <w:style w:type="numbering" w:customStyle="1" w:styleId="111510">
    <w:name w:val="無清單11151"/>
    <w:next w:val="NoList"/>
    <w:uiPriority w:val="99"/>
    <w:semiHidden/>
    <w:unhideWhenUsed/>
    <w:rsid w:val="009A5E2B"/>
  </w:style>
  <w:style w:type="numbering" w:customStyle="1" w:styleId="NoList441">
    <w:name w:val="No List441"/>
    <w:next w:val="NoList"/>
    <w:uiPriority w:val="99"/>
    <w:semiHidden/>
    <w:unhideWhenUsed/>
    <w:rsid w:val="009A5E2B"/>
  </w:style>
  <w:style w:type="numbering" w:customStyle="1" w:styleId="NoList11241">
    <w:name w:val="No List11241"/>
    <w:next w:val="NoList"/>
    <w:uiPriority w:val="99"/>
    <w:semiHidden/>
    <w:unhideWhenUsed/>
    <w:rsid w:val="009A5E2B"/>
  </w:style>
  <w:style w:type="numbering" w:customStyle="1" w:styleId="NoList12141">
    <w:name w:val="No List12141"/>
    <w:next w:val="NoList"/>
    <w:uiPriority w:val="99"/>
    <w:semiHidden/>
    <w:unhideWhenUsed/>
    <w:rsid w:val="009A5E2B"/>
  </w:style>
  <w:style w:type="numbering" w:customStyle="1" w:styleId="111411">
    <w:name w:val="リストなし11141"/>
    <w:next w:val="NoList"/>
    <w:uiPriority w:val="99"/>
    <w:semiHidden/>
    <w:unhideWhenUsed/>
    <w:rsid w:val="009A5E2B"/>
  </w:style>
  <w:style w:type="numbering" w:customStyle="1" w:styleId="111412">
    <w:name w:val="无列表11141"/>
    <w:next w:val="NoList"/>
    <w:semiHidden/>
    <w:rsid w:val="009A5E2B"/>
  </w:style>
  <w:style w:type="numbering" w:customStyle="1" w:styleId="NoList21141">
    <w:name w:val="No List21141"/>
    <w:next w:val="NoList"/>
    <w:semiHidden/>
    <w:rsid w:val="009A5E2B"/>
  </w:style>
  <w:style w:type="numbering" w:customStyle="1" w:styleId="NoList31141">
    <w:name w:val="No List31141"/>
    <w:next w:val="NoList"/>
    <w:uiPriority w:val="99"/>
    <w:semiHidden/>
    <w:rsid w:val="009A5E2B"/>
  </w:style>
  <w:style w:type="numbering" w:customStyle="1" w:styleId="NoList111141">
    <w:name w:val="No List111141"/>
    <w:next w:val="NoList"/>
    <w:uiPriority w:val="99"/>
    <w:semiHidden/>
    <w:unhideWhenUsed/>
    <w:rsid w:val="009A5E2B"/>
  </w:style>
  <w:style w:type="numbering" w:customStyle="1" w:styleId="12141">
    <w:name w:val="無清單12141"/>
    <w:next w:val="NoList"/>
    <w:uiPriority w:val="99"/>
    <w:semiHidden/>
    <w:unhideWhenUsed/>
    <w:rsid w:val="009A5E2B"/>
  </w:style>
  <w:style w:type="numbering" w:customStyle="1" w:styleId="111141">
    <w:name w:val="無清單111141"/>
    <w:next w:val="NoList"/>
    <w:uiPriority w:val="99"/>
    <w:semiHidden/>
    <w:unhideWhenUsed/>
    <w:rsid w:val="009A5E2B"/>
  </w:style>
  <w:style w:type="numbering" w:customStyle="1" w:styleId="NoList541">
    <w:name w:val="No List541"/>
    <w:next w:val="NoList"/>
    <w:uiPriority w:val="99"/>
    <w:semiHidden/>
    <w:unhideWhenUsed/>
    <w:rsid w:val="009A5E2B"/>
  </w:style>
  <w:style w:type="numbering" w:customStyle="1" w:styleId="NoList1341">
    <w:name w:val="No List1341"/>
    <w:next w:val="NoList"/>
    <w:uiPriority w:val="99"/>
    <w:semiHidden/>
    <w:unhideWhenUsed/>
    <w:rsid w:val="009A5E2B"/>
  </w:style>
  <w:style w:type="numbering" w:customStyle="1" w:styleId="12411">
    <w:name w:val="リストなし1241"/>
    <w:next w:val="NoList"/>
    <w:uiPriority w:val="99"/>
    <w:semiHidden/>
    <w:unhideWhenUsed/>
    <w:rsid w:val="009A5E2B"/>
  </w:style>
  <w:style w:type="numbering" w:customStyle="1" w:styleId="12412">
    <w:name w:val="无列表1241"/>
    <w:next w:val="NoList"/>
    <w:semiHidden/>
    <w:rsid w:val="009A5E2B"/>
  </w:style>
  <w:style w:type="numbering" w:customStyle="1" w:styleId="NoList2241">
    <w:name w:val="No List2241"/>
    <w:next w:val="NoList"/>
    <w:semiHidden/>
    <w:rsid w:val="009A5E2B"/>
  </w:style>
  <w:style w:type="numbering" w:customStyle="1" w:styleId="NoList3241">
    <w:name w:val="No List3241"/>
    <w:next w:val="NoList"/>
    <w:uiPriority w:val="99"/>
    <w:semiHidden/>
    <w:rsid w:val="009A5E2B"/>
  </w:style>
  <w:style w:type="numbering" w:customStyle="1" w:styleId="1341">
    <w:name w:val="無清單1341"/>
    <w:next w:val="NoList"/>
    <w:uiPriority w:val="99"/>
    <w:semiHidden/>
    <w:unhideWhenUsed/>
    <w:rsid w:val="009A5E2B"/>
  </w:style>
  <w:style w:type="numbering" w:customStyle="1" w:styleId="112410">
    <w:name w:val="無清單11241"/>
    <w:next w:val="NoList"/>
    <w:uiPriority w:val="99"/>
    <w:semiHidden/>
    <w:unhideWhenUsed/>
    <w:rsid w:val="009A5E2B"/>
  </w:style>
  <w:style w:type="numbering" w:customStyle="1" w:styleId="2141">
    <w:name w:val="无列表2141"/>
    <w:next w:val="NoList"/>
    <w:uiPriority w:val="99"/>
    <w:semiHidden/>
    <w:unhideWhenUsed/>
    <w:rsid w:val="009A5E2B"/>
  </w:style>
  <w:style w:type="numbering" w:customStyle="1" w:styleId="NoList12231">
    <w:name w:val="No List12231"/>
    <w:next w:val="NoList"/>
    <w:uiPriority w:val="99"/>
    <w:semiHidden/>
    <w:unhideWhenUsed/>
    <w:rsid w:val="009A5E2B"/>
  </w:style>
  <w:style w:type="numbering" w:customStyle="1" w:styleId="112311">
    <w:name w:val="リストなし11231"/>
    <w:next w:val="NoList"/>
    <w:uiPriority w:val="99"/>
    <w:semiHidden/>
    <w:unhideWhenUsed/>
    <w:rsid w:val="009A5E2B"/>
  </w:style>
  <w:style w:type="numbering" w:customStyle="1" w:styleId="112312">
    <w:name w:val="无列表11231"/>
    <w:next w:val="NoList"/>
    <w:semiHidden/>
    <w:rsid w:val="009A5E2B"/>
  </w:style>
  <w:style w:type="numbering" w:customStyle="1" w:styleId="NoList21231">
    <w:name w:val="No List21231"/>
    <w:next w:val="NoList"/>
    <w:semiHidden/>
    <w:rsid w:val="009A5E2B"/>
  </w:style>
  <w:style w:type="numbering" w:customStyle="1" w:styleId="NoList31231">
    <w:name w:val="No List31231"/>
    <w:next w:val="NoList"/>
    <w:uiPriority w:val="99"/>
    <w:semiHidden/>
    <w:rsid w:val="009A5E2B"/>
  </w:style>
  <w:style w:type="numbering" w:customStyle="1" w:styleId="NoList111241">
    <w:name w:val="No List111241"/>
    <w:next w:val="NoList"/>
    <w:uiPriority w:val="99"/>
    <w:semiHidden/>
    <w:unhideWhenUsed/>
    <w:rsid w:val="009A5E2B"/>
  </w:style>
  <w:style w:type="numbering" w:customStyle="1" w:styleId="122310">
    <w:name w:val="無清單12231"/>
    <w:next w:val="NoList"/>
    <w:uiPriority w:val="99"/>
    <w:semiHidden/>
    <w:unhideWhenUsed/>
    <w:rsid w:val="009A5E2B"/>
  </w:style>
  <w:style w:type="numbering" w:customStyle="1" w:styleId="111231">
    <w:name w:val="無清單111231"/>
    <w:next w:val="NoList"/>
    <w:uiPriority w:val="99"/>
    <w:semiHidden/>
    <w:unhideWhenUsed/>
    <w:rsid w:val="009A5E2B"/>
  </w:style>
  <w:style w:type="numbering" w:customStyle="1" w:styleId="3110">
    <w:name w:val="无列表311"/>
    <w:next w:val="NoList"/>
    <w:uiPriority w:val="99"/>
    <w:semiHidden/>
    <w:unhideWhenUsed/>
    <w:rsid w:val="009A5E2B"/>
  </w:style>
  <w:style w:type="numbering" w:customStyle="1" w:styleId="13211">
    <w:name w:val="无列表1321"/>
    <w:next w:val="NoList"/>
    <w:semiHidden/>
    <w:rsid w:val="009A5E2B"/>
  </w:style>
  <w:style w:type="numbering" w:customStyle="1" w:styleId="NoList11321">
    <w:name w:val="No List11321"/>
    <w:next w:val="NoList"/>
    <w:uiPriority w:val="99"/>
    <w:semiHidden/>
    <w:unhideWhenUsed/>
    <w:rsid w:val="009A5E2B"/>
  </w:style>
  <w:style w:type="numbering" w:customStyle="1" w:styleId="NoList4121">
    <w:name w:val="No List4121"/>
    <w:next w:val="NoList"/>
    <w:uiPriority w:val="99"/>
    <w:semiHidden/>
    <w:unhideWhenUsed/>
    <w:rsid w:val="009A5E2B"/>
  </w:style>
  <w:style w:type="numbering" w:customStyle="1" w:styleId="2221">
    <w:name w:val="无列表2221"/>
    <w:next w:val="NoList"/>
    <w:uiPriority w:val="99"/>
    <w:semiHidden/>
    <w:unhideWhenUsed/>
    <w:rsid w:val="009A5E2B"/>
  </w:style>
  <w:style w:type="numbering" w:customStyle="1" w:styleId="NoList121121">
    <w:name w:val="No List121121"/>
    <w:next w:val="NoList"/>
    <w:uiPriority w:val="99"/>
    <w:semiHidden/>
    <w:unhideWhenUsed/>
    <w:rsid w:val="009A5E2B"/>
  </w:style>
  <w:style w:type="numbering" w:customStyle="1" w:styleId="1111211">
    <w:name w:val="リストなし111121"/>
    <w:next w:val="NoList"/>
    <w:uiPriority w:val="99"/>
    <w:semiHidden/>
    <w:unhideWhenUsed/>
    <w:rsid w:val="009A5E2B"/>
  </w:style>
  <w:style w:type="numbering" w:customStyle="1" w:styleId="1111212">
    <w:name w:val="无列表111121"/>
    <w:next w:val="NoList"/>
    <w:semiHidden/>
    <w:rsid w:val="009A5E2B"/>
  </w:style>
  <w:style w:type="numbering" w:customStyle="1" w:styleId="NoList211121">
    <w:name w:val="No List211121"/>
    <w:next w:val="NoList"/>
    <w:semiHidden/>
    <w:rsid w:val="009A5E2B"/>
  </w:style>
  <w:style w:type="numbering" w:customStyle="1" w:styleId="NoList311121">
    <w:name w:val="No List311121"/>
    <w:next w:val="NoList"/>
    <w:uiPriority w:val="99"/>
    <w:semiHidden/>
    <w:rsid w:val="009A5E2B"/>
  </w:style>
  <w:style w:type="numbering" w:customStyle="1" w:styleId="NoList1111121">
    <w:name w:val="No List1111121"/>
    <w:next w:val="NoList"/>
    <w:uiPriority w:val="99"/>
    <w:semiHidden/>
    <w:unhideWhenUsed/>
    <w:rsid w:val="009A5E2B"/>
  </w:style>
  <w:style w:type="numbering" w:customStyle="1" w:styleId="1211210">
    <w:name w:val="無清單121121"/>
    <w:next w:val="NoList"/>
    <w:uiPriority w:val="99"/>
    <w:semiHidden/>
    <w:unhideWhenUsed/>
    <w:rsid w:val="009A5E2B"/>
  </w:style>
  <w:style w:type="numbering" w:customStyle="1" w:styleId="11111210">
    <w:name w:val="無清單1111121"/>
    <w:next w:val="NoList"/>
    <w:uiPriority w:val="99"/>
    <w:semiHidden/>
    <w:unhideWhenUsed/>
    <w:rsid w:val="009A5E2B"/>
  </w:style>
  <w:style w:type="numbering" w:customStyle="1" w:styleId="NoList13121">
    <w:name w:val="No List13121"/>
    <w:next w:val="NoList"/>
    <w:uiPriority w:val="99"/>
    <w:semiHidden/>
    <w:unhideWhenUsed/>
    <w:rsid w:val="009A5E2B"/>
  </w:style>
  <w:style w:type="numbering" w:customStyle="1" w:styleId="121211">
    <w:name w:val="リストなし12121"/>
    <w:next w:val="NoList"/>
    <w:uiPriority w:val="99"/>
    <w:semiHidden/>
    <w:unhideWhenUsed/>
    <w:rsid w:val="009A5E2B"/>
  </w:style>
  <w:style w:type="numbering" w:customStyle="1" w:styleId="121212">
    <w:name w:val="无列表12121"/>
    <w:next w:val="NoList"/>
    <w:semiHidden/>
    <w:rsid w:val="009A5E2B"/>
  </w:style>
  <w:style w:type="numbering" w:customStyle="1" w:styleId="NoList22121">
    <w:name w:val="No List22121"/>
    <w:next w:val="NoList"/>
    <w:semiHidden/>
    <w:rsid w:val="009A5E2B"/>
  </w:style>
  <w:style w:type="numbering" w:customStyle="1" w:styleId="NoList32121">
    <w:name w:val="No List32121"/>
    <w:next w:val="NoList"/>
    <w:uiPriority w:val="99"/>
    <w:semiHidden/>
    <w:rsid w:val="009A5E2B"/>
  </w:style>
  <w:style w:type="numbering" w:customStyle="1" w:styleId="NoList112121">
    <w:name w:val="No List112121"/>
    <w:next w:val="NoList"/>
    <w:uiPriority w:val="99"/>
    <w:semiHidden/>
    <w:unhideWhenUsed/>
    <w:rsid w:val="009A5E2B"/>
  </w:style>
  <w:style w:type="numbering" w:customStyle="1" w:styleId="131210">
    <w:name w:val="無清單13121"/>
    <w:next w:val="NoList"/>
    <w:uiPriority w:val="99"/>
    <w:semiHidden/>
    <w:unhideWhenUsed/>
    <w:rsid w:val="009A5E2B"/>
  </w:style>
  <w:style w:type="numbering" w:customStyle="1" w:styleId="1121210">
    <w:name w:val="無清單112121"/>
    <w:next w:val="NoList"/>
    <w:uiPriority w:val="99"/>
    <w:semiHidden/>
    <w:unhideWhenUsed/>
    <w:rsid w:val="009A5E2B"/>
  </w:style>
  <w:style w:type="numbering" w:customStyle="1" w:styleId="21121">
    <w:name w:val="无列表21121"/>
    <w:next w:val="NoList"/>
    <w:uiPriority w:val="99"/>
    <w:semiHidden/>
    <w:unhideWhenUsed/>
    <w:rsid w:val="009A5E2B"/>
  </w:style>
  <w:style w:type="numbering" w:customStyle="1" w:styleId="NoList122121">
    <w:name w:val="No List122121"/>
    <w:next w:val="NoList"/>
    <w:uiPriority w:val="99"/>
    <w:semiHidden/>
    <w:unhideWhenUsed/>
    <w:rsid w:val="009A5E2B"/>
  </w:style>
  <w:style w:type="numbering" w:customStyle="1" w:styleId="1121211">
    <w:name w:val="リストなし112121"/>
    <w:next w:val="NoList"/>
    <w:uiPriority w:val="99"/>
    <w:semiHidden/>
    <w:unhideWhenUsed/>
    <w:rsid w:val="009A5E2B"/>
  </w:style>
  <w:style w:type="numbering" w:customStyle="1" w:styleId="1121212">
    <w:name w:val="无列表112121"/>
    <w:next w:val="NoList"/>
    <w:semiHidden/>
    <w:rsid w:val="009A5E2B"/>
  </w:style>
  <w:style w:type="numbering" w:customStyle="1" w:styleId="NoList212121">
    <w:name w:val="No List212121"/>
    <w:next w:val="NoList"/>
    <w:semiHidden/>
    <w:rsid w:val="009A5E2B"/>
  </w:style>
  <w:style w:type="numbering" w:customStyle="1" w:styleId="NoList312121">
    <w:name w:val="No List312121"/>
    <w:next w:val="NoList"/>
    <w:uiPriority w:val="99"/>
    <w:semiHidden/>
    <w:rsid w:val="009A5E2B"/>
  </w:style>
  <w:style w:type="numbering" w:customStyle="1" w:styleId="NoList1112121">
    <w:name w:val="No List1112121"/>
    <w:next w:val="NoList"/>
    <w:uiPriority w:val="99"/>
    <w:semiHidden/>
    <w:unhideWhenUsed/>
    <w:rsid w:val="009A5E2B"/>
  </w:style>
  <w:style w:type="numbering" w:customStyle="1" w:styleId="122121">
    <w:name w:val="無清單122121"/>
    <w:next w:val="NoList"/>
    <w:uiPriority w:val="99"/>
    <w:semiHidden/>
    <w:unhideWhenUsed/>
    <w:rsid w:val="009A5E2B"/>
  </w:style>
  <w:style w:type="numbering" w:customStyle="1" w:styleId="1112121">
    <w:name w:val="無清單1112121"/>
    <w:next w:val="NoList"/>
    <w:uiPriority w:val="99"/>
    <w:semiHidden/>
    <w:unhideWhenUsed/>
    <w:rsid w:val="009A5E2B"/>
  </w:style>
  <w:style w:type="numbering" w:customStyle="1" w:styleId="131111">
    <w:name w:val="无列表13111"/>
    <w:next w:val="NoList"/>
    <w:semiHidden/>
    <w:rsid w:val="009A5E2B"/>
  </w:style>
  <w:style w:type="numbering" w:customStyle="1" w:styleId="NoList41111">
    <w:name w:val="No List41111"/>
    <w:next w:val="NoList"/>
    <w:uiPriority w:val="99"/>
    <w:semiHidden/>
    <w:unhideWhenUsed/>
    <w:rsid w:val="009A5E2B"/>
  </w:style>
  <w:style w:type="numbering" w:customStyle="1" w:styleId="22111">
    <w:name w:val="无列表22111"/>
    <w:next w:val="NoList"/>
    <w:uiPriority w:val="99"/>
    <w:semiHidden/>
    <w:unhideWhenUsed/>
    <w:rsid w:val="009A5E2B"/>
  </w:style>
  <w:style w:type="numbering" w:customStyle="1" w:styleId="NoList1211111">
    <w:name w:val="No List1211111"/>
    <w:next w:val="NoList"/>
    <w:uiPriority w:val="99"/>
    <w:semiHidden/>
    <w:unhideWhenUsed/>
    <w:rsid w:val="009A5E2B"/>
  </w:style>
  <w:style w:type="numbering" w:customStyle="1" w:styleId="11111111">
    <w:name w:val="リストなし1111111"/>
    <w:next w:val="NoList"/>
    <w:uiPriority w:val="99"/>
    <w:semiHidden/>
    <w:unhideWhenUsed/>
    <w:rsid w:val="009A5E2B"/>
  </w:style>
  <w:style w:type="numbering" w:customStyle="1" w:styleId="11111112">
    <w:name w:val="无列表1111111"/>
    <w:next w:val="NoList"/>
    <w:semiHidden/>
    <w:rsid w:val="009A5E2B"/>
  </w:style>
  <w:style w:type="numbering" w:customStyle="1" w:styleId="NoList2111111">
    <w:name w:val="No List2111111"/>
    <w:next w:val="NoList"/>
    <w:semiHidden/>
    <w:rsid w:val="009A5E2B"/>
  </w:style>
  <w:style w:type="numbering" w:customStyle="1" w:styleId="NoList3111111">
    <w:name w:val="No List3111111"/>
    <w:next w:val="NoList"/>
    <w:uiPriority w:val="99"/>
    <w:semiHidden/>
    <w:rsid w:val="009A5E2B"/>
  </w:style>
  <w:style w:type="numbering" w:customStyle="1" w:styleId="NoList11111111">
    <w:name w:val="No List11111111"/>
    <w:next w:val="NoList"/>
    <w:uiPriority w:val="99"/>
    <w:semiHidden/>
    <w:unhideWhenUsed/>
    <w:rsid w:val="009A5E2B"/>
  </w:style>
  <w:style w:type="numbering" w:customStyle="1" w:styleId="1211111">
    <w:name w:val="無清單1211111"/>
    <w:next w:val="NoList"/>
    <w:uiPriority w:val="99"/>
    <w:semiHidden/>
    <w:unhideWhenUsed/>
    <w:rsid w:val="009A5E2B"/>
  </w:style>
  <w:style w:type="numbering" w:customStyle="1" w:styleId="111111110">
    <w:name w:val="無清單11111111"/>
    <w:next w:val="NoList"/>
    <w:uiPriority w:val="99"/>
    <w:semiHidden/>
    <w:unhideWhenUsed/>
    <w:rsid w:val="009A5E2B"/>
  </w:style>
  <w:style w:type="numbering" w:customStyle="1" w:styleId="NoList131111">
    <w:name w:val="No List131111"/>
    <w:next w:val="NoList"/>
    <w:uiPriority w:val="99"/>
    <w:semiHidden/>
    <w:unhideWhenUsed/>
    <w:rsid w:val="009A5E2B"/>
  </w:style>
  <w:style w:type="numbering" w:customStyle="1" w:styleId="1211110">
    <w:name w:val="リストなし121111"/>
    <w:next w:val="NoList"/>
    <w:uiPriority w:val="99"/>
    <w:semiHidden/>
    <w:unhideWhenUsed/>
    <w:rsid w:val="009A5E2B"/>
  </w:style>
  <w:style w:type="numbering" w:customStyle="1" w:styleId="1211112">
    <w:name w:val="无列表121111"/>
    <w:next w:val="NoList"/>
    <w:semiHidden/>
    <w:rsid w:val="009A5E2B"/>
  </w:style>
  <w:style w:type="numbering" w:customStyle="1" w:styleId="NoList221111">
    <w:name w:val="No List221111"/>
    <w:next w:val="NoList"/>
    <w:semiHidden/>
    <w:rsid w:val="009A5E2B"/>
  </w:style>
  <w:style w:type="numbering" w:customStyle="1" w:styleId="NoList321111">
    <w:name w:val="No List321111"/>
    <w:next w:val="NoList"/>
    <w:uiPriority w:val="99"/>
    <w:semiHidden/>
    <w:rsid w:val="009A5E2B"/>
  </w:style>
  <w:style w:type="numbering" w:customStyle="1" w:styleId="NoList1121111">
    <w:name w:val="No List1121111"/>
    <w:next w:val="NoList"/>
    <w:uiPriority w:val="99"/>
    <w:semiHidden/>
    <w:unhideWhenUsed/>
    <w:rsid w:val="009A5E2B"/>
  </w:style>
  <w:style w:type="numbering" w:customStyle="1" w:styleId="1311110">
    <w:name w:val="無清單131111"/>
    <w:next w:val="NoList"/>
    <w:uiPriority w:val="99"/>
    <w:semiHidden/>
    <w:unhideWhenUsed/>
    <w:rsid w:val="009A5E2B"/>
  </w:style>
  <w:style w:type="numbering" w:customStyle="1" w:styleId="11211110">
    <w:name w:val="無清單1121111"/>
    <w:next w:val="NoList"/>
    <w:uiPriority w:val="99"/>
    <w:semiHidden/>
    <w:unhideWhenUsed/>
    <w:rsid w:val="009A5E2B"/>
  </w:style>
  <w:style w:type="numbering" w:customStyle="1" w:styleId="211111">
    <w:name w:val="无列表211111"/>
    <w:next w:val="NoList"/>
    <w:uiPriority w:val="99"/>
    <w:semiHidden/>
    <w:unhideWhenUsed/>
    <w:rsid w:val="009A5E2B"/>
  </w:style>
  <w:style w:type="numbering" w:customStyle="1" w:styleId="NoList1221111">
    <w:name w:val="No List1221111"/>
    <w:next w:val="NoList"/>
    <w:uiPriority w:val="99"/>
    <w:semiHidden/>
    <w:unhideWhenUsed/>
    <w:rsid w:val="009A5E2B"/>
  </w:style>
  <w:style w:type="numbering" w:customStyle="1" w:styleId="11211111">
    <w:name w:val="リストなし1121111"/>
    <w:next w:val="NoList"/>
    <w:uiPriority w:val="99"/>
    <w:semiHidden/>
    <w:unhideWhenUsed/>
    <w:rsid w:val="009A5E2B"/>
  </w:style>
  <w:style w:type="numbering" w:customStyle="1" w:styleId="11211112">
    <w:name w:val="无列表1121111"/>
    <w:next w:val="NoList"/>
    <w:semiHidden/>
    <w:rsid w:val="009A5E2B"/>
  </w:style>
  <w:style w:type="numbering" w:customStyle="1" w:styleId="NoList2121111">
    <w:name w:val="No List2121111"/>
    <w:next w:val="NoList"/>
    <w:semiHidden/>
    <w:rsid w:val="009A5E2B"/>
  </w:style>
  <w:style w:type="numbering" w:customStyle="1" w:styleId="NoList3121111">
    <w:name w:val="No List3121111"/>
    <w:next w:val="NoList"/>
    <w:uiPriority w:val="99"/>
    <w:semiHidden/>
    <w:rsid w:val="009A5E2B"/>
  </w:style>
  <w:style w:type="numbering" w:customStyle="1" w:styleId="NoList11121111">
    <w:name w:val="No List11121111"/>
    <w:next w:val="NoList"/>
    <w:uiPriority w:val="99"/>
    <w:semiHidden/>
    <w:unhideWhenUsed/>
    <w:rsid w:val="009A5E2B"/>
  </w:style>
  <w:style w:type="numbering" w:customStyle="1" w:styleId="1221111">
    <w:name w:val="無清單1221111"/>
    <w:next w:val="NoList"/>
    <w:uiPriority w:val="99"/>
    <w:semiHidden/>
    <w:unhideWhenUsed/>
    <w:rsid w:val="009A5E2B"/>
  </w:style>
  <w:style w:type="numbering" w:customStyle="1" w:styleId="11121111">
    <w:name w:val="無清單11121111"/>
    <w:next w:val="NoList"/>
    <w:uiPriority w:val="99"/>
    <w:semiHidden/>
    <w:unhideWhenUsed/>
    <w:rsid w:val="009A5E2B"/>
  </w:style>
  <w:style w:type="numbering" w:customStyle="1" w:styleId="122114">
    <w:name w:val="无列表12211"/>
    <w:next w:val="NoList"/>
    <w:semiHidden/>
    <w:rsid w:val="009A5E2B"/>
  </w:style>
  <w:style w:type="numbering" w:customStyle="1" w:styleId="NoList10">
    <w:name w:val="No List10"/>
    <w:next w:val="NoList"/>
    <w:uiPriority w:val="99"/>
    <w:semiHidden/>
    <w:unhideWhenUsed/>
    <w:rsid w:val="009A5E2B"/>
  </w:style>
  <w:style w:type="numbering" w:customStyle="1" w:styleId="NoList18">
    <w:name w:val="No List18"/>
    <w:next w:val="NoList"/>
    <w:uiPriority w:val="99"/>
    <w:semiHidden/>
    <w:unhideWhenUsed/>
    <w:rsid w:val="009A5E2B"/>
  </w:style>
  <w:style w:type="numbering" w:customStyle="1" w:styleId="172">
    <w:name w:val="リストなし17"/>
    <w:next w:val="NoList"/>
    <w:uiPriority w:val="99"/>
    <w:semiHidden/>
    <w:unhideWhenUsed/>
    <w:rsid w:val="009A5E2B"/>
  </w:style>
  <w:style w:type="numbering" w:customStyle="1" w:styleId="173">
    <w:name w:val="无列表17"/>
    <w:next w:val="NoList"/>
    <w:semiHidden/>
    <w:rsid w:val="009A5E2B"/>
  </w:style>
  <w:style w:type="numbering" w:customStyle="1" w:styleId="NoList27">
    <w:name w:val="No List27"/>
    <w:next w:val="NoList"/>
    <w:semiHidden/>
    <w:rsid w:val="009A5E2B"/>
  </w:style>
  <w:style w:type="numbering" w:customStyle="1" w:styleId="NoList37">
    <w:name w:val="No List37"/>
    <w:next w:val="NoList"/>
    <w:uiPriority w:val="99"/>
    <w:semiHidden/>
    <w:rsid w:val="009A5E2B"/>
  </w:style>
  <w:style w:type="numbering" w:customStyle="1" w:styleId="NoList118">
    <w:name w:val="No List118"/>
    <w:next w:val="NoList"/>
    <w:uiPriority w:val="99"/>
    <w:semiHidden/>
    <w:unhideWhenUsed/>
    <w:rsid w:val="009A5E2B"/>
  </w:style>
  <w:style w:type="numbering" w:customStyle="1" w:styleId="180">
    <w:name w:val="無清單18"/>
    <w:next w:val="NoList"/>
    <w:uiPriority w:val="99"/>
    <w:semiHidden/>
    <w:unhideWhenUsed/>
    <w:rsid w:val="009A5E2B"/>
  </w:style>
  <w:style w:type="numbering" w:customStyle="1" w:styleId="1170">
    <w:name w:val="無清單117"/>
    <w:next w:val="NoList"/>
    <w:uiPriority w:val="99"/>
    <w:semiHidden/>
    <w:unhideWhenUsed/>
    <w:rsid w:val="009A5E2B"/>
  </w:style>
  <w:style w:type="numbering" w:customStyle="1" w:styleId="NoList46">
    <w:name w:val="No List46"/>
    <w:next w:val="NoList"/>
    <w:uiPriority w:val="99"/>
    <w:semiHidden/>
    <w:unhideWhenUsed/>
    <w:rsid w:val="009A5E2B"/>
  </w:style>
  <w:style w:type="numbering" w:customStyle="1" w:styleId="NoList127">
    <w:name w:val="No List127"/>
    <w:next w:val="NoList"/>
    <w:uiPriority w:val="99"/>
    <w:semiHidden/>
    <w:unhideWhenUsed/>
    <w:rsid w:val="009A5E2B"/>
  </w:style>
  <w:style w:type="numbering" w:customStyle="1" w:styleId="1171">
    <w:name w:val="リストなし117"/>
    <w:next w:val="NoList"/>
    <w:uiPriority w:val="99"/>
    <w:semiHidden/>
    <w:unhideWhenUsed/>
    <w:rsid w:val="009A5E2B"/>
  </w:style>
  <w:style w:type="numbering" w:customStyle="1" w:styleId="1172">
    <w:name w:val="无列表117"/>
    <w:next w:val="NoList"/>
    <w:semiHidden/>
    <w:rsid w:val="009A5E2B"/>
  </w:style>
  <w:style w:type="numbering" w:customStyle="1" w:styleId="NoList217">
    <w:name w:val="No List217"/>
    <w:next w:val="NoList"/>
    <w:semiHidden/>
    <w:rsid w:val="009A5E2B"/>
  </w:style>
  <w:style w:type="numbering" w:customStyle="1" w:styleId="NoList317">
    <w:name w:val="No List317"/>
    <w:next w:val="NoList"/>
    <w:uiPriority w:val="99"/>
    <w:semiHidden/>
    <w:rsid w:val="009A5E2B"/>
  </w:style>
  <w:style w:type="numbering" w:customStyle="1" w:styleId="NoList1117">
    <w:name w:val="No List1117"/>
    <w:next w:val="NoList"/>
    <w:uiPriority w:val="99"/>
    <w:semiHidden/>
    <w:unhideWhenUsed/>
    <w:rsid w:val="009A5E2B"/>
  </w:style>
  <w:style w:type="numbering" w:customStyle="1" w:styleId="1270">
    <w:name w:val="無清單127"/>
    <w:next w:val="NoList"/>
    <w:uiPriority w:val="99"/>
    <w:semiHidden/>
    <w:unhideWhenUsed/>
    <w:rsid w:val="009A5E2B"/>
  </w:style>
  <w:style w:type="numbering" w:customStyle="1" w:styleId="11170">
    <w:name w:val="無清單1117"/>
    <w:next w:val="NoList"/>
    <w:uiPriority w:val="99"/>
    <w:semiHidden/>
    <w:unhideWhenUsed/>
    <w:rsid w:val="009A5E2B"/>
  </w:style>
  <w:style w:type="numbering" w:customStyle="1" w:styleId="26">
    <w:name w:val="无列表26"/>
    <w:next w:val="NoList"/>
    <w:uiPriority w:val="99"/>
    <w:semiHidden/>
    <w:unhideWhenUsed/>
    <w:rsid w:val="009A5E2B"/>
  </w:style>
  <w:style w:type="numbering" w:customStyle="1" w:styleId="NoList1216">
    <w:name w:val="No List1216"/>
    <w:next w:val="NoList"/>
    <w:uiPriority w:val="99"/>
    <w:semiHidden/>
    <w:unhideWhenUsed/>
    <w:rsid w:val="009A5E2B"/>
  </w:style>
  <w:style w:type="numbering" w:customStyle="1" w:styleId="11161">
    <w:name w:val="リストなし1116"/>
    <w:next w:val="NoList"/>
    <w:uiPriority w:val="99"/>
    <w:semiHidden/>
    <w:unhideWhenUsed/>
    <w:rsid w:val="009A5E2B"/>
  </w:style>
  <w:style w:type="numbering" w:customStyle="1" w:styleId="11162">
    <w:name w:val="无列表1116"/>
    <w:next w:val="NoList"/>
    <w:semiHidden/>
    <w:rsid w:val="009A5E2B"/>
  </w:style>
  <w:style w:type="numbering" w:customStyle="1" w:styleId="NoList2116">
    <w:name w:val="No List2116"/>
    <w:next w:val="NoList"/>
    <w:semiHidden/>
    <w:rsid w:val="009A5E2B"/>
  </w:style>
  <w:style w:type="numbering" w:customStyle="1" w:styleId="NoList3116">
    <w:name w:val="No List3116"/>
    <w:next w:val="NoList"/>
    <w:uiPriority w:val="99"/>
    <w:semiHidden/>
    <w:rsid w:val="009A5E2B"/>
  </w:style>
  <w:style w:type="numbering" w:customStyle="1" w:styleId="NoList11116">
    <w:name w:val="No List11116"/>
    <w:next w:val="NoList"/>
    <w:uiPriority w:val="99"/>
    <w:semiHidden/>
    <w:unhideWhenUsed/>
    <w:rsid w:val="009A5E2B"/>
  </w:style>
  <w:style w:type="numbering" w:customStyle="1" w:styleId="12160">
    <w:name w:val="無清單1216"/>
    <w:next w:val="NoList"/>
    <w:uiPriority w:val="99"/>
    <w:semiHidden/>
    <w:unhideWhenUsed/>
    <w:rsid w:val="009A5E2B"/>
  </w:style>
  <w:style w:type="numbering" w:customStyle="1" w:styleId="11116">
    <w:name w:val="無清單11116"/>
    <w:next w:val="NoList"/>
    <w:uiPriority w:val="99"/>
    <w:semiHidden/>
    <w:unhideWhenUsed/>
    <w:rsid w:val="009A5E2B"/>
  </w:style>
  <w:style w:type="numbering" w:customStyle="1" w:styleId="NoList56">
    <w:name w:val="No List56"/>
    <w:next w:val="NoList"/>
    <w:uiPriority w:val="99"/>
    <w:semiHidden/>
    <w:unhideWhenUsed/>
    <w:rsid w:val="009A5E2B"/>
  </w:style>
  <w:style w:type="numbering" w:customStyle="1" w:styleId="NoList136">
    <w:name w:val="No List136"/>
    <w:next w:val="NoList"/>
    <w:uiPriority w:val="99"/>
    <w:semiHidden/>
    <w:unhideWhenUsed/>
    <w:rsid w:val="009A5E2B"/>
  </w:style>
  <w:style w:type="numbering" w:customStyle="1" w:styleId="1261">
    <w:name w:val="リストなし126"/>
    <w:next w:val="NoList"/>
    <w:uiPriority w:val="99"/>
    <w:semiHidden/>
    <w:unhideWhenUsed/>
    <w:rsid w:val="009A5E2B"/>
  </w:style>
  <w:style w:type="numbering" w:customStyle="1" w:styleId="1262">
    <w:name w:val="无列表126"/>
    <w:next w:val="NoList"/>
    <w:semiHidden/>
    <w:rsid w:val="009A5E2B"/>
  </w:style>
  <w:style w:type="numbering" w:customStyle="1" w:styleId="NoList226">
    <w:name w:val="No List226"/>
    <w:next w:val="NoList"/>
    <w:semiHidden/>
    <w:rsid w:val="009A5E2B"/>
  </w:style>
  <w:style w:type="numbering" w:customStyle="1" w:styleId="NoList326">
    <w:name w:val="No List326"/>
    <w:next w:val="NoList"/>
    <w:uiPriority w:val="99"/>
    <w:semiHidden/>
    <w:rsid w:val="009A5E2B"/>
  </w:style>
  <w:style w:type="numbering" w:customStyle="1" w:styleId="NoList1126">
    <w:name w:val="No List1126"/>
    <w:next w:val="NoList"/>
    <w:uiPriority w:val="99"/>
    <w:semiHidden/>
    <w:unhideWhenUsed/>
    <w:rsid w:val="009A5E2B"/>
  </w:style>
  <w:style w:type="numbering" w:customStyle="1" w:styleId="1360">
    <w:name w:val="無清單136"/>
    <w:next w:val="NoList"/>
    <w:uiPriority w:val="99"/>
    <w:semiHidden/>
    <w:unhideWhenUsed/>
    <w:rsid w:val="009A5E2B"/>
  </w:style>
  <w:style w:type="numbering" w:customStyle="1" w:styleId="11260">
    <w:name w:val="無清單1126"/>
    <w:next w:val="NoList"/>
    <w:uiPriority w:val="99"/>
    <w:semiHidden/>
    <w:unhideWhenUsed/>
    <w:rsid w:val="009A5E2B"/>
  </w:style>
  <w:style w:type="numbering" w:customStyle="1" w:styleId="216">
    <w:name w:val="无列表216"/>
    <w:next w:val="NoList"/>
    <w:uiPriority w:val="99"/>
    <w:semiHidden/>
    <w:unhideWhenUsed/>
    <w:rsid w:val="009A5E2B"/>
  </w:style>
  <w:style w:type="numbering" w:customStyle="1" w:styleId="NoList1225">
    <w:name w:val="No List1225"/>
    <w:next w:val="NoList"/>
    <w:uiPriority w:val="99"/>
    <w:semiHidden/>
    <w:unhideWhenUsed/>
    <w:rsid w:val="009A5E2B"/>
  </w:style>
  <w:style w:type="numbering" w:customStyle="1" w:styleId="11251">
    <w:name w:val="リストなし1125"/>
    <w:next w:val="NoList"/>
    <w:uiPriority w:val="99"/>
    <w:semiHidden/>
    <w:unhideWhenUsed/>
    <w:rsid w:val="009A5E2B"/>
  </w:style>
  <w:style w:type="numbering" w:customStyle="1" w:styleId="11252">
    <w:name w:val="无列表1125"/>
    <w:next w:val="NoList"/>
    <w:semiHidden/>
    <w:rsid w:val="009A5E2B"/>
  </w:style>
  <w:style w:type="numbering" w:customStyle="1" w:styleId="NoList2125">
    <w:name w:val="No List2125"/>
    <w:next w:val="NoList"/>
    <w:semiHidden/>
    <w:rsid w:val="009A5E2B"/>
  </w:style>
  <w:style w:type="numbering" w:customStyle="1" w:styleId="NoList3125">
    <w:name w:val="No List3125"/>
    <w:next w:val="NoList"/>
    <w:uiPriority w:val="99"/>
    <w:semiHidden/>
    <w:rsid w:val="009A5E2B"/>
  </w:style>
  <w:style w:type="numbering" w:customStyle="1" w:styleId="NoList11126">
    <w:name w:val="No List11126"/>
    <w:next w:val="NoList"/>
    <w:uiPriority w:val="99"/>
    <w:semiHidden/>
    <w:unhideWhenUsed/>
    <w:rsid w:val="009A5E2B"/>
  </w:style>
  <w:style w:type="numbering" w:customStyle="1" w:styleId="12250">
    <w:name w:val="無清單1225"/>
    <w:next w:val="NoList"/>
    <w:uiPriority w:val="99"/>
    <w:semiHidden/>
    <w:unhideWhenUsed/>
    <w:rsid w:val="009A5E2B"/>
  </w:style>
  <w:style w:type="numbering" w:customStyle="1" w:styleId="11125">
    <w:name w:val="無清單11125"/>
    <w:next w:val="NoList"/>
    <w:uiPriority w:val="99"/>
    <w:semiHidden/>
    <w:unhideWhenUsed/>
    <w:rsid w:val="009A5E2B"/>
  </w:style>
  <w:style w:type="numbering" w:customStyle="1" w:styleId="NoList64">
    <w:name w:val="No List64"/>
    <w:next w:val="NoList"/>
    <w:uiPriority w:val="99"/>
    <w:semiHidden/>
    <w:unhideWhenUsed/>
    <w:rsid w:val="009A5E2B"/>
  </w:style>
  <w:style w:type="numbering" w:customStyle="1" w:styleId="NoList144">
    <w:name w:val="No List144"/>
    <w:next w:val="NoList"/>
    <w:uiPriority w:val="99"/>
    <w:semiHidden/>
    <w:unhideWhenUsed/>
    <w:rsid w:val="009A5E2B"/>
  </w:style>
  <w:style w:type="numbering" w:customStyle="1" w:styleId="1342">
    <w:name w:val="リストなし134"/>
    <w:next w:val="NoList"/>
    <w:uiPriority w:val="99"/>
    <w:semiHidden/>
    <w:unhideWhenUsed/>
    <w:rsid w:val="009A5E2B"/>
  </w:style>
  <w:style w:type="numbering" w:customStyle="1" w:styleId="1343">
    <w:name w:val="无列表134"/>
    <w:next w:val="NoList"/>
    <w:semiHidden/>
    <w:rsid w:val="009A5E2B"/>
  </w:style>
  <w:style w:type="numbering" w:customStyle="1" w:styleId="NoList234">
    <w:name w:val="No List234"/>
    <w:next w:val="NoList"/>
    <w:semiHidden/>
    <w:rsid w:val="009A5E2B"/>
  </w:style>
  <w:style w:type="numbering" w:customStyle="1" w:styleId="NoList334">
    <w:name w:val="No List334"/>
    <w:next w:val="NoList"/>
    <w:uiPriority w:val="99"/>
    <w:semiHidden/>
    <w:rsid w:val="009A5E2B"/>
  </w:style>
  <w:style w:type="numbering" w:customStyle="1" w:styleId="NoList1134">
    <w:name w:val="No List1134"/>
    <w:next w:val="NoList"/>
    <w:uiPriority w:val="99"/>
    <w:semiHidden/>
    <w:unhideWhenUsed/>
    <w:rsid w:val="009A5E2B"/>
  </w:style>
  <w:style w:type="numbering" w:customStyle="1" w:styleId="1440">
    <w:name w:val="無清單144"/>
    <w:next w:val="NoList"/>
    <w:uiPriority w:val="99"/>
    <w:semiHidden/>
    <w:unhideWhenUsed/>
    <w:rsid w:val="009A5E2B"/>
  </w:style>
  <w:style w:type="numbering" w:customStyle="1" w:styleId="11340">
    <w:name w:val="無清單1134"/>
    <w:next w:val="NoList"/>
    <w:uiPriority w:val="99"/>
    <w:semiHidden/>
    <w:unhideWhenUsed/>
    <w:rsid w:val="009A5E2B"/>
  </w:style>
  <w:style w:type="numbering" w:customStyle="1" w:styleId="224">
    <w:name w:val="无列表224"/>
    <w:next w:val="NoList"/>
    <w:uiPriority w:val="99"/>
    <w:semiHidden/>
    <w:unhideWhenUsed/>
    <w:rsid w:val="009A5E2B"/>
  </w:style>
  <w:style w:type="numbering" w:customStyle="1" w:styleId="NoList1234">
    <w:name w:val="No List1234"/>
    <w:next w:val="NoList"/>
    <w:uiPriority w:val="99"/>
    <w:semiHidden/>
    <w:unhideWhenUsed/>
    <w:rsid w:val="009A5E2B"/>
  </w:style>
  <w:style w:type="numbering" w:customStyle="1" w:styleId="11341">
    <w:name w:val="リストなし1134"/>
    <w:next w:val="NoList"/>
    <w:uiPriority w:val="99"/>
    <w:semiHidden/>
    <w:unhideWhenUsed/>
    <w:rsid w:val="009A5E2B"/>
  </w:style>
  <w:style w:type="numbering" w:customStyle="1" w:styleId="11342">
    <w:name w:val="无列表1134"/>
    <w:next w:val="NoList"/>
    <w:semiHidden/>
    <w:rsid w:val="009A5E2B"/>
  </w:style>
  <w:style w:type="numbering" w:customStyle="1" w:styleId="NoList2134">
    <w:name w:val="No List2134"/>
    <w:next w:val="NoList"/>
    <w:semiHidden/>
    <w:rsid w:val="009A5E2B"/>
  </w:style>
  <w:style w:type="numbering" w:customStyle="1" w:styleId="NoList3134">
    <w:name w:val="No List3134"/>
    <w:next w:val="NoList"/>
    <w:uiPriority w:val="99"/>
    <w:semiHidden/>
    <w:rsid w:val="009A5E2B"/>
  </w:style>
  <w:style w:type="numbering" w:customStyle="1" w:styleId="NoList11134">
    <w:name w:val="No List11134"/>
    <w:next w:val="NoList"/>
    <w:uiPriority w:val="99"/>
    <w:semiHidden/>
    <w:unhideWhenUsed/>
    <w:rsid w:val="009A5E2B"/>
  </w:style>
  <w:style w:type="numbering" w:customStyle="1" w:styleId="12340">
    <w:name w:val="無清單1234"/>
    <w:next w:val="NoList"/>
    <w:uiPriority w:val="99"/>
    <w:semiHidden/>
    <w:unhideWhenUsed/>
    <w:rsid w:val="009A5E2B"/>
  </w:style>
  <w:style w:type="numbering" w:customStyle="1" w:styleId="11134">
    <w:name w:val="無清單11134"/>
    <w:next w:val="NoList"/>
    <w:uiPriority w:val="99"/>
    <w:semiHidden/>
    <w:unhideWhenUsed/>
    <w:rsid w:val="009A5E2B"/>
  </w:style>
  <w:style w:type="numbering" w:customStyle="1" w:styleId="NoList414">
    <w:name w:val="No List414"/>
    <w:next w:val="NoList"/>
    <w:uiPriority w:val="99"/>
    <w:semiHidden/>
    <w:unhideWhenUsed/>
    <w:rsid w:val="009A5E2B"/>
  </w:style>
  <w:style w:type="numbering" w:customStyle="1" w:styleId="NoList12114">
    <w:name w:val="No List12114"/>
    <w:next w:val="NoList"/>
    <w:uiPriority w:val="99"/>
    <w:semiHidden/>
    <w:unhideWhenUsed/>
    <w:rsid w:val="009A5E2B"/>
  </w:style>
  <w:style w:type="numbering" w:customStyle="1" w:styleId="111142">
    <w:name w:val="リストなし11114"/>
    <w:next w:val="NoList"/>
    <w:uiPriority w:val="99"/>
    <w:semiHidden/>
    <w:unhideWhenUsed/>
    <w:rsid w:val="009A5E2B"/>
  </w:style>
  <w:style w:type="numbering" w:customStyle="1" w:styleId="111143">
    <w:name w:val="无列表11114"/>
    <w:next w:val="NoList"/>
    <w:semiHidden/>
    <w:rsid w:val="009A5E2B"/>
  </w:style>
  <w:style w:type="numbering" w:customStyle="1" w:styleId="NoList21114">
    <w:name w:val="No List21114"/>
    <w:next w:val="NoList"/>
    <w:semiHidden/>
    <w:rsid w:val="009A5E2B"/>
  </w:style>
  <w:style w:type="numbering" w:customStyle="1" w:styleId="NoList31114">
    <w:name w:val="No List31114"/>
    <w:next w:val="NoList"/>
    <w:uiPriority w:val="99"/>
    <w:semiHidden/>
    <w:rsid w:val="009A5E2B"/>
  </w:style>
  <w:style w:type="numbering" w:customStyle="1" w:styleId="NoList111114">
    <w:name w:val="No List111114"/>
    <w:next w:val="NoList"/>
    <w:uiPriority w:val="99"/>
    <w:semiHidden/>
    <w:unhideWhenUsed/>
    <w:rsid w:val="009A5E2B"/>
  </w:style>
  <w:style w:type="numbering" w:customStyle="1" w:styleId="12114">
    <w:name w:val="無清單12114"/>
    <w:next w:val="NoList"/>
    <w:uiPriority w:val="99"/>
    <w:semiHidden/>
    <w:unhideWhenUsed/>
    <w:rsid w:val="009A5E2B"/>
  </w:style>
  <w:style w:type="numbering" w:customStyle="1" w:styleId="111114">
    <w:name w:val="無清單111114"/>
    <w:next w:val="NoList"/>
    <w:uiPriority w:val="99"/>
    <w:semiHidden/>
    <w:unhideWhenUsed/>
    <w:rsid w:val="009A5E2B"/>
  </w:style>
  <w:style w:type="numbering" w:customStyle="1" w:styleId="NoList514">
    <w:name w:val="No List514"/>
    <w:next w:val="NoList"/>
    <w:uiPriority w:val="99"/>
    <w:semiHidden/>
    <w:unhideWhenUsed/>
    <w:rsid w:val="009A5E2B"/>
  </w:style>
  <w:style w:type="numbering" w:customStyle="1" w:styleId="NoList1314">
    <w:name w:val="No List1314"/>
    <w:next w:val="NoList"/>
    <w:uiPriority w:val="99"/>
    <w:semiHidden/>
    <w:unhideWhenUsed/>
    <w:rsid w:val="009A5E2B"/>
  </w:style>
  <w:style w:type="numbering" w:customStyle="1" w:styleId="12142">
    <w:name w:val="リストなし1214"/>
    <w:next w:val="NoList"/>
    <w:uiPriority w:val="99"/>
    <w:semiHidden/>
    <w:unhideWhenUsed/>
    <w:rsid w:val="009A5E2B"/>
  </w:style>
  <w:style w:type="numbering" w:customStyle="1" w:styleId="12143">
    <w:name w:val="无列表1214"/>
    <w:next w:val="NoList"/>
    <w:semiHidden/>
    <w:rsid w:val="009A5E2B"/>
  </w:style>
  <w:style w:type="numbering" w:customStyle="1" w:styleId="NoList2214">
    <w:name w:val="No List2214"/>
    <w:next w:val="NoList"/>
    <w:semiHidden/>
    <w:rsid w:val="009A5E2B"/>
  </w:style>
  <w:style w:type="numbering" w:customStyle="1" w:styleId="NoList3214">
    <w:name w:val="No List3214"/>
    <w:next w:val="NoList"/>
    <w:uiPriority w:val="99"/>
    <w:semiHidden/>
    <w:rsid w:val="009A5E2B"/>
  </w:style>
  <w:style w:type="numbering" w:customStyle="1" w:styleId="NoList11214">
    <w:name w:val="No List11214"/>
    <w:next w:val="NoList"/>
    <w:uiPriority w:val="99"/>
    <w:semiHidden/>
    <w:unhideWhenUsed/>
    <w:rsid w:val="009A5E2B"/>
  </w:style>
  <w:style w:type="numbering" w:customStyle="1" w:styleId="1314">
    <w:name w:val="無清單1314"/>
    <w:next w:val="NoList"/>
    <w:uiPriority w:val="99"/>
    <w:semiHidden/>
    <w:unhideWhenUsed/>
    <w:rsid w:val="009A5E2B"/>
  </w:style>
  <w:style w:type="numbering" w:customStyle="1" w:styleId="11214">
    <w:name w:val="無清單11214"/>
    <w:next w:val="NoList"/>
    <w:uiPriority w:val="99"/>
    <w:semiHidden/>
    <w:unhideWhenUsed/>
    <w:rsid w:val="009A5E2B"/>
  </w:style>
  <w:style w:type="numbering" w:customStyle="1" w:styleId="2114">
    <w:name w:val="无列表2114"/>
    <w:next w:val="NoList"/>
    <w:uiPriority w:val="99"/>
    <w:semiHidden/>
    <w:unhideWhenUsed/>
    <w:rsid w:val="009A5E2B"/>
  </w:style>
  <w:style w:type="numbering" w:customStyle="1" w:styleId="NoList12214">
    <w:name w:val="No List12214"/>
    <w:next w:val="NoList"/>
    <w:uiPriority w:val="99"/>
    <w:semiHidden/>
    <w:unhideWhenUsed/>
    <w:rsid w:val="009A5E2B"/>
  </w:style>
  <w:style w:type="numbering" w:customStyle="1" w:styleId="112140">
    <w:name w:val="リストなし11214"/>
    <w:next w:val="NoList"/>
    <w:uiPriority w:val="99"/>
    <w:semiHidden/>
    <w:unhideWhenUsed/>
    <w:rsid w:val="009A5E2B"/>
  </w:style>
  <w:style w:type="numbering" w:customStyle="1" w:styleId="112141">
    <w:name w:val="无列表11214"/>
    <w:next w:val="NoList"/>
    <w:semiHidden/>
    <w:rsid w:val="009A5E2B"/>
  </w:style>
  <w:style w:type="numbering" w:customStyle="1" w:styleId="NoList21214">
    <w:name w:val="No List21214"/>
    <w:next w:val="NoList"/>
    <w:semiHidden/>
    <w:rsid w:val="009A5E2B"/>
  </w:style>
  <w:style w:type="numbering" w:customStyle="1" w:styleId="NoList31214">
    <w:name w:val="No List31214"/>
    <w:next w:val="NoList"/>
    <w:uiPriority w:val="99"/>
    <w:semiHidden/>
    <w:rsid w:val="009A5E2B"/>
  </w:style>
  <w:style w:type="numbering" w:customStyle="1" w:styleId="NoList111214">
    <w:name w:val="No List111214"/>
    <w:next w:val="NoList"/>
    <w:uiPriority w:val="99"/>
    <w:semiHidden/>
    <w:unhideWhenUsed/>
    <w:rsid w:val="009A5E2B"/>
  </w:style>
  <w:style w:type="numbering" w:customStyle="1" w:styleId="122140">
    <w:name w:val="無清單12214"/>
    <w:next w:val="NoList"/>
    <w:uiPriority w:val="99"/>
    <w:semiHidden/>
    <w:unhideWhenUsed/>
    <w:rsid w:val="009A5E2B"/>
  </w:style>
  <w:style w:type="numbering" w:customStyle="1" w:styleId="1112140">
    <w:name w:val="無清單111214"/>
    <w:next w:val="NoList"/>
    <w:uiPriority w:val="99"/>
    <w:semiHidden/>
    <w:unhideWhenUsed/>
    <w:rsid w:val="009A5E2B"/>
  </w:style>
  <w:style w:type="numbering" w:customStyle="1" w:styleId="340">
    <w:name w:val="无列表34"/>
    <w:next w:val="NoList"/>
    <w:uiPriority w:val="99"/>
    <w:semiHidden/>
    <w:unhideWhenUsed/>
    <w:rsid w:val="009A5E2B"/>
  </w:style>
  <w:style w:type="numbering" w:customStyle="1" w:styleId="13140">
    <w:name w:val="无列表1314"/>
    <w:next w:val="NoList"/>
    <w:semiHidden/>
    <w:rsid w:val="009A5E2B"/>
  </w:style>
  <w:style w:type="numbering" w:customStyle="1" w:styleId="NoList11313">
    <w:name w:val="No List11313"/>
    <w:next w:val="NoList"/>
    <w:uiPriority w:val="99"/>
    <w:semiHidden/>
    <w:unhideWhenUsed/>
    <w:rsid w:val="009A5E2B"/>
  </w:style>
  <w:style w:type="numbering" w:customStyle="1" w:styleId="NoList4114">
    <w:name w:val="No List4114"/>
    <w:next w:val="NoList"/>
    <w:uiPriority w:val="99"/>
    <w:semiHidden/>
    <w:unhideWhenUsed/>
    <w:rsid w:val="009A5E2B"/>
  </w:style>
  <w:style w:type="numbering" w:customStyle="1" w:styleId="2214">
    <w:name w:val="无列表2214"/>
    <w:next w:val="NoList"/>
    <w:uiPriority w:val="99"/>
    <w:semiHidden/>
    <w:unhideWhenUsed/>
    <w:rsid w:val="009A5E2B"/>
  </w:style>
  <w:style w:type="numbering" w:customStyle="1" w:styleId="NoList121114">
    <w:name w:val="No List121114"/>
    <w:next w:val="NoList"/>
    <w:uiPriority w:val="99"/>
    <w:semiHidden/>
    <w:unhideWhenUsed/>
    <w:rsid w:val="009A5E2B"/>
  </w:style>
  <w:style w:type="numbering" w:customStyle="1" w:styleId="1111140">
    <w:name w:val="リストなし111114"/>
    <w:next w:val="NoList"/>
    <w:uiPriority w:val="99"/>
    <w:semiHidden/>
    <w:unhideWhenUsed/>
    <w:rsid w:val="009A5E2B"/>
  </w:style>
  <w:style w:type="numbering" w:customStyle="1" w:styleId="1111141">
    <w:name w:val="无列表111114"/>
    <w:next w:val="NoList"/>
    <w:semiHidden/>
    <w:rsid w:val="009A5E2B"/>
  </w:style>
  <w:style w:type="numbering" w:customStyle="1" w:styleId="NoList211114">
    <w:name w:val="No List211114"/>
    <w:next w:val="NoList"/>
    <w:semiHidden/>
    <w:rsid w:val="009A5E2B"/>
  </w:style>
  <w:style w:type="numbering" w:customStyle="1" w:styleId="NoList311114">
    <w:name w:val="No List311114"/>
    <w:next w:val="NoList"/>
    <w:uiPriority w:val="99"/>
    <w:semiHidden/>
    <w:rsid w:val="009A5E2B"/>
  </w:style>
  <w:style w:type="numbering" w:customStyle="1" w:styleId="NoList1111114">
    <w:name w:val="No List1111114"/>
    <w:next w:val="NoList"/>
    <w:uiPriority w:val="99"/>
    <w:semiHidden/>
    <w:unhideWhenUsed/>
    <w:rsid w:val="009A5E2B"/>
  </w:style>
  <w:style w:type="numbering" w:customStyle="1" w:styleId="121114">
    <w:name w:val="無清單121114"/>
    <w:next w:val="NoList"/>
    <w:uiPriority w:val="99"/>
    <w:semiHidden/>
    <w:unhideWhenUsed/>
    <w:rsid w:val="009A5E2B"/>
  </w:style>
  <w:style w:type="numbering" w:customStyle="1" w:styleId="1111114">
    <w:name w:val="無清單1111114"/>
    <w:next w:val="NoList"/>
    <w:uiPriority w:val="99"/>
    <w:semiHidden/>
    <w:unhideWhenUsed/>
    <w:rsid w:val="009A5E2B"/>
  </w:style>
  <w:style w:type="numbering" w:customStyle="1" w:styleId="NoList13114">
    <w:name w:val="No List13114"/>
    <w:next w:val="NoList"/>
    <w:uiPriority w:val="99"/>
    <w:semiHidden/>
    <w:unhideWhenUsed/>
    <w:rsid w:val="009A5E2B"/>
  </w:style>
  <w:style w:type="numbering" w:customStyle="1" w:styleId="121140">
    <w:name w:val="リストなし12114"/>
    <w:next w:val="NoList"/>
    <w:uiPriority w:val="99"/>
    <w:semiHidden/>
    <w:unhideWhenUsed/>
    <w:rsid w:val="009A5E2B"/>
  </w:style>
  <w:style w:type="numbering" w:customStyle="1" w:styleId="121141">
    <w:name w:val="无列表12114"/>
    <w:next w:val="NoList"/>
    <w:semiHidden/>
    <w:rsid w:val="009A5E2B"/>
  </w:style>
  <w:style w:type="numbering" w:customStyle="1" w:styleId="NoList22114">
    <w:name w:val="No List22114"/>
    <w:next w:val="NoList"/>
    <w:semiHidden/>
    <w:rsid w:val="009A5E2B"/>
  </w:style>
  <w:style w:type="numbering" w:customStyle="1" w:styleId="NoList32114">
    <w:name w:val="No List32114"/>
    <w:next w:val="NoList"/>
    <w:uiPriority w:val="99"/>
    <w:semiHidden/>
    <w:rsid w:val="009A5E2B"/>
  </w:style>
  <w:style w:type="numbering" w:customStyle="1" w:styleId="NoList112114">
    <w:name w:val="No List112114"/>
    <w:next w:val="NoList"/>
    <w:uiPriority w:val="99"/>
    <w:semiHidden/>
    <w:unhideWhenUsed/>
    <w:rsid w:val="009A5E2B"/>
  </w:style>
  <w:style w:type="numbering" w:customStyle="1" w:styleId="13114">
    <w:name w:val="無清單13114"/>
    <w:next w:val="NoList"/>
    <w:uiPriority w:val="99"/>
    <w:semiHidden/>
    <w:unhideWhenUsed/>
    <w:rsid w:val="009A5E2B"/>
  </w:style>
  <w:style w:type="numbering" w:customStyle="1" w:styleId="112114">
    <w:name w:val="無清單112114"/>
    <w:next w:val="NoList"/>
    <w:uiPriority w:val="99"/>
    <w:semiHidden/>
    <w:unhideWhenUsed/>
    <w:rsid w:val="009A5E2B"/>
  </w:style>
  <w:style w:type="numbering" w:customStyle="1" w:styleId="21114">
    <w:name w:val="无列表21114"/>
    <w:next w:val="NoList"/>
    <w:uiPriority w:val="99"/>
    <w:semiHidden/>
    <w:unhideWhenUsed/>
    <w:rsid w:val="009A5E2B"/>
  </w:style>
  <w:style w:type="numbering" w:customStyle="1" w:styleId="NoList122114">
    <w:name w:val="No List122114"/>
    <w:next w:val="NoList"/>
    <w:uiPriority w:val="99"/>
    <w:semiHidden/>
    <w:unhideWhenUsed/>
    <w:rsid w:val="009A5E2B"/>
  </w:style>
  <w:style w:type="numbering" w:customStyle="1" w:styleId="1121140">
    <w:name w:val="リストなし112114"/>
    <w:next w:val="NoList"/>
    <w:uiPriority w:val="99"/>
    <w:semiHidden/>
    <w:unhideWhenUsed/>
    <w:rsid w:val="009A5E2B"/>
  </w:style>
  <w:style w:type="numbering" w:customStyle="1" w:styleId="1121141">
    <w:name w:val="无列表112114"/>
    <w:next w:val="NoList"/>
    <w:semiHidden/>
    <w:rsid w:val="009A5E2B"/>
  </w:style>
  <w:style w:type="numbering" w:customStyle="1" w:styleId="NoList212114">
    <w:name w:val="No List212114"/>
    <w:next w:val="NoList"/>
    <w:semiHidden/>
    <w:rsid w:val="009A5E2B"/>
  </w:style>
  <w:style w:type="numbering" w:customStyle="1" w:styleId="NoList312114">
    <w:name w:val="No List312114"/>
    <w:next w:val="NoList"/>
    <w:uiPriority w:val="99"/>
    <w:semiHidden/>
    <w:rsid w:val="009A5E2B"/>
  </w:style>
  <w:style w:type="numbering" w:customStyle="1" w:styleId="NoList1112114">
    <w:name w:val="No List1112114"/>
    <w:next w:val="NoList"/>
    <w:uiPriority w:val="99"/>
    <w:semiHidden/>
    <w:unhideWhenUsed/>
    <w:rsid w:val="009A5E2B"/>
  </w:style>
  <w:style w:type="numbering" w:customStyle="1" w:styleId="1221140">
    <w:name w:val="無清單122114"/>
    <w:next w:val="NoList"/>
    <w:uiPriority w:val="99"/>
    <w:semiHidden/>
    <w:unhideWhenUsed/>
    <w:rsid w:val="009A5E2B"/>
  </w:style>
  <w:style w:type="numbering" w:customStyle="1" w:styleId="1112114">
    <w:name w:val="無清單1112114"/>
    <w:next w:val="NoList"/>
    <w:uiPriority w:val="99"/>
    <w:semiHidden/>
    <w:unhideWhenUsed/>
    <w:rsid w:val="009A5E2B"/>
  </w:style>
  <w:style w:type="numbering" w:customStyle="1" w:styleId="NoList5113">
    <w:name w:val="No List5113"/>
    <w:next w:val="NoList"/>
    <w:uiPriority w:val="99"/>
    <w:semiHidden/>
    <w:unhideWhenUsed/>
    <w:rsid w:val="009A5E2B"/>
  </w:style>
  <w:style w:type="numbering" w:customStyle="1" w:styleId="NoList613">
    <w:name w:val="No List613"/>
    <w:next w:val="NoList"/>
    <w:uiPriority w:val="99"/>
    <w:semiHidden/>
    <w:unhideWhenUsed/>
    <w:rsid w:val="009A5E2B"/>
  </w:style>
  <w:style w:type="numbering" w:customStyle="1" w:styleId="NoList1413">
    <w:name w:val="No List1413"/>
    <w:next w:val="NoList"/>
    <w:uiPriority w:val="99"/>
    <w:semiHidden/>
    <w:unhideWhenUsed/>
    <w:rsid w:val="009A5E2B"/>
  </w:style>
  <w:style w:type="numbering" w:customStyle="1" w:styleId="13132">
    <w:name w:val="リストなし1313"/>
    <w:next w:val="NoList"/>
    <w:uiPriority w:val="99"/>
    <w:semiHidden/>
    <w:unhideWhenUsed/>
    <w:rsid w:val="009A5E2B"/>
  </w:style>
  <w:style w:type="numbering" w:customStyle="1" w:styleId="NoList2313">
    <w:name w:val="No List2313"/>
    <w:next w:val="NoList"/>
    <w:semiHidden/>
    <w:rsid w:val="009A5E2B"/>
  </w:style>
  <w:style w:type="numbering" w:customStyle="1" w:styleId="NoList3313">
    <w:name w:val="No List3313"/>
    <w:next w:val="NoList"/>
    <w:uiPriority w:val="99"/>
    <w:semiHidden/>
    <w:rsid w:val="009A5E2B"/>
  </w:style>
  <w:style w:type="numbering" w:customStyle="1" w:styleId="NoList1143">
    <w:name w:val="No List1143"/>
    <w:next w:val="NoList"/>
    <w:uiPriority w:val="99"/>
    <w:semiHidden/>
    <w:unhideWhenUsed/>
    <w:rsid w:val="009A5E2B"/>
  </w:style>
  <w:style w:type="numbering" w:customStyle="1" w:styleId="14130">
    <w:name w:val="無清單1413"/>
    <w:next w:val="NoList"/>
    <w:uiPriority w:val="99"/>
    <w:semiHidden/>
    <w:unhideWhenUsed/>
    <w:rsid w:val="009A5E2B"/>
  </w:style>
  <w:style w:type="numbering" w:customStyle="1" w:styleId="11313">
    <w:name w:val="無清單11313"/>
    <w:next w:val="NoList"/>
    <w:uiPriority w:val="99"/>
    <w:semiHidden/>
    <w:unhideWhenUsed/>
    <w:rsid w:val="009A5E2B"/>
  </w:style>
  <w:style w:type="numbering" w:customStyle="1" w:styleId="NoList423">
    <w:name w:val="No List423"/>
    <w:next w:val="NoList"/>
    <w:uiPriority w:val="99"/>
    <w:semiHidden/>
    <w:unhideWhenUsed/>
    <w:rsid w:val="009A5E2B"/>
  </w:style>
  <w:style w:type="numbering" w:customStyle="1" w:styleId="NoList12313">
    <w:name w:val="No List12313"/>
    <w:next w:val="NoList"/>
    <w:uiPriority w:val="99"/>
    <w:semiHidden/>
    <w:unhideWhenUsed/>
    <w:rsid w:val="009A5E2B"/>
  </w:style>
  <w:style w:type="numbering" w:customStyle="1" w:styleId="113130">
    <w:name w:val="リストなし11313"/>
    <w:next w:val="NoList"/>
    <w:uiPriority w:val="99"/>
    <w:semiHidden/>
    <w:unhideWhenUsed/>
    <w:rsid w:val="009A5E2B"/>
  </w:style>
  <w:style w:type="numbering" w:customStyle="1" w:styleId="113131">
    <w:name w:val="无列表11313"/>
    <w:next w:val="NoList"/>
    <w:semiHidden/>
    <w:rsid w:val="009A5E2B"/>
  </w:style>
  <w:style w:type="numbering" w:customStyle="1" w:styleId="NoList21313">
    <w:name w:val="No List21313"/>
    <w:next w:val="NoList"/>
    <w:semiHidden/>
    <w:rsid w:val="009A5E2B"/>
  </w:style>
  <w:style w:type="numbering" w:customStyle="1" w:styleId="NoList31313">
    <w:name w:val="No List31313"/>
    <w:next w:val="NoList"/>
    <w:uiPriority w:val="99"/>
    <w:semiHidden/>
    <w:rsid w:val="009A5E2B"/>
  </w:style>
  <w:style w:type="numbering" w:customStyle="1" w:styleId="NoList111313">
    <w:name w:val="No List111313"/>
    <w:next w:val="NoList"/>
    <w:uiPriority w:val="99"/>
    <w:semiHidden/>
    <w:unhideWhenUsed/>
    <w:rsid w:val="009A5E2B"/>
  </w:style>
  <w:style w:type="numbering" w:customStyle="1" w:styleId="123130">
    <w:name w:val="無清單12313"/>
    <w:next w:val="NoList"/>
    <w:uiPriority w:val="99"/>
    <w:semiHidden/>
    <w:unhideWhenUsed/>
    <w:rsid w:val="009A5E2B"/>
  </w:style>
  <w:style w:type="numbering" w:customStyle="1" w:styleId="111313">
    <w:name w:val="無清單111313"/>
    <w:next w:val="NoList"/>
    <w:uiPriority w:val="99"/>
    <w:semiHidden/>
    <w:unhideWhenUsed/>
    <w:rsid w:val="009A5E2B"/>
  </w:style>
  <w:style w:type="numbering" w:customStyle="1" w:styleId="NoList12123">
    <w:name w:val="No List12123"/>
    <w:next w:val="NoList"/>
    <w:uiPriority w:val="99"/>
    <w:semiHidden/>
    <w:unhideWhenUsed/>
    <w:rsid w:val="009A5E2B"/>
  </w:style>
  <w:style w:type="numbering" w:customStyle="1" w:styleId="111232">
    <w:name w:val="リストなし11123"/>
    <w:next w:val="NoList"/>
    <w:uiPriority w:val="99"/>
    <w:semiHidden/>
    <w:unhideWhenUsed/>
    <w:rsid w:val="009A5E2B"/>
  </w:style>
  <w:style w:type="numbering" w:customStyle="1" w:styleId="111233">
    <w:name w:val="无列表11123"/>
    <w:next w:val="NoList"/>
    <w:semiHidden/>
    <w:rsid w:val="009A5E2B"/>
  </w:style>
  <w:style w:type="numbering" w:customStyle="1" w:styleId="NoList21123">
    <w:name w:val="No List21123"/>
    <w:next w:val="NoList"/>
    <w:semiHidden/>
    <w:rsid w:val="009A5E2B"/>
  </w:style>
  <w:style w:type="numbering" w:customStyle="1" w:styleId="NoList31123">
    <w:name w:val="No List31123"/>
    <w:next w:val="NoList"/>
    <w:uiPriority w:val="99"/>
    <w:semiHidden/>
    <w:rsid w:val="009A5E2B"/>
  </w:style>
  <w:style w:type="numbering" w:customStyle="1" w:styleId="NoList111123">
    <w:name w:val="No List111123"/>
    <w:next w:val="NoList"/>
    <w:uiPriority w:val="99"/>
    <w:semiHidden/>
    <w:unhideWhenUsed/>
    <w:rsid w:val="009A5E2B"/>
  </w:style>
  <w:style w:type="numbering" w:customStyle="1" w:styleId="12123">
    <w:name w:val="無清單12123"/>
    <w:next w:val="NoList"/>
    <w:uiPriority w:val="99"/>
    <w:semiHidden/>
    <w:unhideWhenUsed/>
    <w:rsid w:val="009A5E2B"/>
  </w:style>
  <w:style w:type="numbering" w:customStyle="1" w:styleId="111123">
    <w:name w:val="無清單111123"/>
    <w:next w:val="NoList"/>
    <w:uiPriority w:val="99"/>
    <w:semiHidden/>
    <w:unhideWhenUsed/>
    <w:rsid w:val="009A5E2B"/>
  </w:style>
  <w:style w:type="numbering" w:customStyle="1" w:styleId="NoList523">
    <w:name w:val="No List523"/>
    <w:next w:val="NoList"/>
    <w:uiPriority w:val="99"/>
    <w:semiHidden/>
    <w:unhideWhenUsed/>
    <w:rsid w:val="009A5E2B"/>
  </w:style>
  <w:style w:type="numbering" w:customStyle="1" w:styleId="NoList1323">
    <w:name w:val="No List1323"/>
    <w:next w:val="NoList"/>
    <w:uiPriority w:val="99"/>
    <w:semiHidden/>
    <w:unhideWhenUsed/>
    <w:rsid w:val="009A5E2B"/>
  </w:style>
  <w:style w:type="numbering" w:customStyle="1" w:styleId="12232">
    <w:name w:val="リストなし1223"/>
    <w:next w:val="NoList"/>
    <w:uiPriority w:val="99"/>
    <w:semiHidden/>
    <w:unhideWhenUsed/>
    <w:rsid w:val="009A5E2B"/>
  </w:style>
  <w:style w:type="numbering" w:customStyle="1" w:styleId="12241">
    <w:name w:val="无列表1224"/>
    <w:next w:val="NoList"/>
    <w:semiHidden/>
    <w:rsid w:val="009A5E2B"/>
  </w:style>
  <w:style w:type="numbering" w:customStyle="1" w:styleId="NoList2223">
    <w:name w:val="No List2223"/>
    <w:next w:val="NoList"/>
    <w:semiHidden/>
    <w:rsid w:val="009A5E2B"/>
  </w:style>
  <w:style w:type="numbering" w:customStyle="1" w:styleId="NoList3223">
    <w:name w:val="No List3223"/>
    <w:next w:val="NoList"/>
    <w:uiPriority w:val="99"/>
    <w:semiHidden/>
    <w:rsid w:val="009A5E2B"/>
  </w:style>
  <w:style w:type="numbering" w:customStyle="1" w:styleId="NoList11223">
    <w:name w:val="No List11223"/>
    <w:next w:val="NoList"/>
    <w:uiPriority w:val="99"/>
    <w:semiHidden/>
    <w:unhideWhenUsed/>
    <w:rsid w:val="009A5E2B"/>
  </w:style>
  <w:style w:type="numbering" w:customStyle="1" w:styleId="13230">
    <w:name w:val="無清單1323"/>
    <w:next w:val="NoList"/>
    <w:uiPriority w:val="99"/>
    <w:semiHidden/>
    <w:unhideWhenUsed/>
    <w:rsid w:val="009A5E2B"/>
  </w:style>
  <w:style w:type="numbering" w:customStyle="1" w:styleId="11223">
    <w:name w:val="無清單11223"/>
    <w:next w:val="NoList"/>
    <w:uiPriority w:val="99"/>
    <w:semiHidden/>
    <w:unhideWhenUsed/>
    <w:rsid w:val="009A5E2B"/>
  </w:style>
  <w:style w:type="numbering" w:customStyle="1" w:styleId="2123">
    <w:name w:val="无列表2123"/>
    <w:next w:val="NoList"/>
    <w:uiPriority w:val="99"/>
    <w:semiHidden/>
    <w:unhideWhenUsed/>
    <w:rsid w:val="009A5E2B"/>
  </w:style>
  <w:style w:type="numbering" w:customStyle="1" w:styleId="NoList111223">
    <w:name w:val="No List111223"/>
    <w:next w:val="NoList"/>
    <w:uiPriority w:val="99"/>
    <w:semiHidden/>
    <w:unhideWhenUsed/>
    <w:rsid w:val="009A5E2B"/>
  </w:style>
  <w:style w:type="numbering" w:customStyle="1" w:styleId="NoList73">
    <w:name w:val="No List73"/>
    <w:next w:val="NoList"/>
    <w:uiPriority w:val="99"/>
    <w:semiHidden/>
    <w:unhideWhenUsed/>
    <w:rsid w:val="009A5E2B"/>
  </w:style>
  <w:style w:type="numbering" w:customStyle="1" w:styleId="NoList153">
    <w:name w:val="No List153"/>
    <w:next w:val="NoList"/>
    <w:uiPriority w:val="99"/>
    <w:semiHidden/>
    <w:unhideWhenUsed/>
    <w:rsid w:val="009A5E2B"/>
  </w:style>
  <w:style w:type="numbering" w:customStyle="1" w:styleId="1432">
    <w:name w:val="リストなし143"/>
    <w:next w:val="NoList"/>
    <w:uiPriority w:val="99"/>
    <w:semiHidden/>
    <w:unhideWhenUsed/>
    <w:rsid w:val="009A5E2B"/>
  </w:style>
  <w:style w:type="numbering" w:customStyle="1" w:styleId="1433">
    <w:name w:val="无列表143"/>
    <w:next w:val="NoList"/>
    <w:semiHidden/>
    <w:rsid w:val="009A5E2B"/>
  </w:style>
  <w:style w:type="numbering" w:customStyle="1" w:styleId="NoList243">
    <w:name w:val="No List243"/>
    <w:next w:val="NoList"/>
    <w:semiHidden/>
    <w:rsid w:val="009A5E2B"/>
  </w:style>
  <w:style w:type="numbering" w:customStyle="1" w:styleId="NoList343">
    <w:name w:val="No List343"/>
    <w:next w:val="NoList"/>
    <w:uiPriority w:val="99"/>
    <w:semiHidden/>
    <w:rsid w:val="009A5E2B"/>
  </w:style>
  <w:style w:type="numbering" w:customStyle="1" w:styleId="NoList1153">
    <w:name w:val="No List1153"/>
    <w:next w:val="NoList"/>
    <w:uiPriority w:val="99"/>
    <w:semiHidden/>
    <w:unhideWhenUsed/>
    <w:rsid w:val="009A5E2B"/>
  </w:style>
  <w:style w:type="numbering" w:customStyle="1" w:styleId="1530">
    <w:name w:val="無清單153"/>
    <w:next w:val="NoList"/>
    <w:uiPriority w:val="99"/>
    <w:semiHidden/>
    <w:unhideWhenUsed/>
    <w:rsid w:val="009A5E2B"/>
  </w:style>
  <w:style w:type="numbering" w:customStyle="1" w:styleId="11430">
    <w:name w:val="無清單1143"/>
    <w:next w:val="NoList"/>
    <w:uiPriority w:val="99"/>
    <w:semiHidden/>
    <w:unhideWhenUsed/>
    <w:rsid w:val="009A5E2B"/>
  </w:style>
  <w:style w:type="numbering" w:customStyle="1" w:styleId="NoList433">
    <w:name w:val="No List433"/>
    <w:next w:val="NoList"/>
    <w:uiPriority w:val="99"/>
    <w:semiHidden/>
    <w:unhideWhenUsed/>
    <w:rsid w:val="009A5E2B"/>
  </w:style>
  <w:style w:type="numbering" w:customStyle="1" w:styleId="NoList1243">
    <w:name w:val="No List1243"/>
    <w:next w:val="NoList"/>
    <w:uiPriority w:val="99"/>
    <w:semiHidden/>
    <w:unhideWhenUsed/>
    <w:rsid w:val="009A5E2B"/>
  </w:style>
  <w:style w:type="numbering" w:customStyle="1" w:styleId="11431">
    <w:name w:val="リストなし1143"/>
    <w:next w:val="NoList"/>
    <w:uiPriority w:val="99"/>
    <w:semiHidden/>
    <w:unhideWhenUsed/>
    <w:rsid w:val="009A5E2B"/>
  </w:style>
  <w:style w:type="numbering" w:customStyle="1" w:styleId="11432">
    <w:name w:val="无列表1143"/>
    <w:next w:val="NoList"/>
    <w:semiHidden/>
    <w:rsid w:val="009A5E2B"/>
  </w:style>
  <w:style w:type="numbering" w:customStyle="1" w:styleId="NoList2143">
    <w:name w:val="No List2143"/>
    <w:next w:val="NoList"/>
    <w:semiHidden/>
    <w:rsid w:val="009A5E2B"/>
  </w:style>
  <w:style w:type="numbering" w:customStyle="1" w:styleId="NoList3143">
    <w:name w:val="No List3143"/>
    <w:next w:val="NoList"/>
    <w:uiPriority w:val="99"/>
    <w:semiHidden/>
    <w:rsid w:val="009A5E2B"/>
  </w:style>
  <w:style w:type="numbering" w:customStyle="1" w:styleId="NoList11143">
    <w:name w:val="No List11143"/>
    <w:next w:val="NoList"/>
    <w:uiPriority w:val="99"/>
    <w:semiHidden/>
    <w:unhideWhenUsed/>
    <w:rsid w:val="009A5E2B"/>
  </w:style>
  <w:style w:type="numbering" w:customStyle="1" w:styleId="12430">
    <w:name w:val="無清單1243"/>
    <w:next w:val="NoList"/>
    <w:uiPriority w:val="99"/>
    <w:semiHidden/>
    <w:unhideWhenUsed/>
    <w:rsid w:val="009A5E2B"/>
  </w:style>
  <w:style w:type="numbering" w:customStyle="1" w:styleId="11143">
    <w:name w:val="無清單11143"/>
    <w:next w:val="NoList"/>
    <w:uiPriority w:val="99"/>
    <w:semiHidden/>
    <w:unhideWhenUsed/>
    <w:rsid w:val="009A5E2B"/>
  </w:style>
  <w:style w:type="numbering" w:customStyle="1" w:styleId="233">
    <w:name w:val="无列表233"/>
    <w:next w:val="NoList"/>
    <w:uiPriority w:val="99"/>
    <w:semiHidden/>
    <w:unhideWhenUsed/>
    <w:rsid w:val="009A5E2B"/>
  </w:style>
  <w:style w:type="numbering" w:customStyle="1" w:styleId="NoList12133">
    <w:name w:val="No List12133"/>
    <w:next w:val="NoList"/>
    <w:uiPriority w:val="99"/>
    <w:semiHidden/>
    <w:unhideWhenUsed/>
    <w:rsid w:val="009A5E2B"/>
  </w:style>
  <w:style w:type="numbering" w:customStyle="1" w:styleId="111331">
    <w:name w:val="リストなし11133"/>
    <w:next w:val="NoList"/>
    <w:uiPriority w:val="99"/>
    <w:semiHidden/>
    <w:unhideWhenUsed/>
    <w:rsid w:val="009A5E2B"/>
  </w:style>
  <w:style w:type="numbering" w:customStyle="1" w:styleId="111332">
    <w:name w:val="无列表11133"/>
    <w:next w:val="NoList"/>
    <w:semiHidden/>
    <w:rsid w:val="009A5E2B"/>
  </w:style>
  <w:style w:type="numbering" w:customStyle="1" w:styleId="NoList21133">
    <w:name w:val="No List21133"/>
    <w:next w:val="NoList"/>
    <w:semiHidden/>
    <w:rsid w:val="009A5E2B"/>
  </w:style>
  <w:style w:type="numbering" w:customStyle="1" w:styleId="NoList31133">
    <w:name w:val="No List31133"/>
    <w:next w:val="NoList"/>
    <w:uiPriority w:val="99"/>
    <w:semiHidden/>
    <w:rsid w:val="009A5E2B"/>
  </w:style>
  <w:style w:type="numbering" w:customStyle="1" w:styleId="NoList111133">
    <w:name w:val="No List111133"/>
    <w:next w:val="NoList"/>
    <w:uiPriority w:val="99"/>
    <w:semiHidden/>
    <w:unhideWhenUsed/>
    <w:rsid w:val="009A5E2B"/>
  </w:style>
  <w:style w:type="numbering" w:customStyle="1" w:styleId="121330">
    <w:name w:val="無清單12133"/>
    <w:next w:val="NoList"/>
    <w:uiPriority w:val="99"/>
    <w:semiHidden/>
    <w:unhideWhenUsed/>
    <w:rsid w:val="009A5E2B"/>
  </w:style>
  <w:style w:type="numbering" w:customStyle="1" w:styleId="1111330">
    <w:name w:val="無清單111133"/>
    <w:next w:val="NoList"/>
    <w:uiPriority w:val="99"/>
    <w:semiHidden/>
    <w:unhideWhenUsed/>
    <w:rsid w:val="009A5E2B"/>
  </w:style>
  <w:style w:type="numbering" w:customStyle="1" w:styleId="NoList533">
    <w:name w:val="No List533"/>
    <w:next w:val="NoList"/>
    <w:uiPriority w:val="99"/>
    <w:semiHidden/>
    <w:unhideWhenUsed/>
    <w:rsid w:val="009A5E2B"/>
  </w:style>
  <w:style w:type="numbering" w:customStyle="1" w:styleId="NoList1333">
    <w:name w:val="No List1333"/>
    <w:next w:val="NoList"/>
    <w:uiPriority w:val="99"/>
    <w:semiHidden/>
    <w:unhideWhenUsed/>
    <w:rsid w:val="009A5E2B"/>
  </w:style>
  <w:style w:type="numbering" w:customStyle="1" w:styleId="12331">
    <w:name w:val="リストなし1233"/>
    <w:next w:val="NoList"/>
    <w:uiPriority w:val="99"/>
    <w:semiHidden/>
    <w:unhideWhenUsed/>
    <w:rsid w:val="009A5E2B"/>
  </w:style>
  <w:style w:type="numbering" w:customStyle="1" w:styleId="12332">
    <w:name w:val="无列表1233"/>
    <w:next w:val="NoList"/>
    <w:semiHidden/>
    <w:rsid w:val="009A5E2B"/>
  </w:style>
  <w:style w:type="numbering" w:customStyle="1" w:styleId="NoList2233">
    <w:name w:val="No List2233"/>
    <w:next w:val="NoList"/>
    <w:semiHidden/>
    <w:rsid w:val="009A5E2B"/>
  </w:style>
  <w:style w:type="numbering" w:customStyle="1" w:styleId="NoList3233">
    <w:name w:val="No List3233"/>
    <w:next w:val="NoList"/>
    <w:uiPriority w:val="99"/>
    <w:semiHidden/>
    <w:rsid w:val="009A5E2B"/>
  </w:style>
  <w:style w:type="numbering" w:customStyle="1" w:styleId="NoList11233">
    <w:name w:val="No List11233"/>
    <w:next w:val="NoList"/>
    <w:uiPriority w:val="99"/>
    <w:semiHidden/>
    <w:unhideWhenUsed/>
    <w:rsid w:val="009A5E2B"/>
  </w:style>
  <w:style w:type="numbering" w:customStyle="1" w:styleId="13330">
    <w:name w:val="無清單1333"/>
    <w:next w:val="NoList"/>
    <w:uiPriority w:val="99"/>
    <w:semiHidden/>
    <w:unhideWhenUsed/>
    <w:rsid w:val="009A5E2B"/>
  </w:style>
  <w:style w:type="numbering" w:customStyle="1" w:styleId="11233">
    <w:name w:val="無清單11233"/>
    <w:next w:val="NoList"/>
    <w:uiPriority w:val="99"/>
    <w:semiHidden/>
    <w:unhideWhenUsed/>
    <w:rsid w:val="009A5E2B"/>
  </w:style>
  <w:style w:type="numbering" w:customStyle="1" w:styleId="2133">
    <w:name w:val="无列表2133"/>
    <w:next w:val="NoList"/>
    <w:uiPriority w:val="99"/>
    <w:semiHidden/>
    <w:unhideWhenUsed/>
    <w:rsid w:val="009A5E2B"/>
  </w:style>
  <w:style w:type="numbering" w:customStyle="1" w:styleId="NoList12223">
    <w:name w:val="No List12223"/>
    <w:next w:val="NoList"/>
    <w:uiPriority w:val="99"/>
    <w:semiHidden/>
    <w:unhideWhenUsed/>
    <w:rsid w:val="009A5E2B"/>
  </w:style>
  <w:style w:type="numbering" w:customStyle="1" w:styleId="112230">
    <w:name w:val="リストなし11223"/>
    <w:next w:val="NoList"/>
    <w:uiPriority w:val="99"/>
    <w:semiHidden/>
    <w:unhideWhenUsed/>
    <w:rsid w:val="009A5E2B"/>
  </w:style>
  <w:style w:type="numbering" w:customStyle="1" w:styleId="112231">
    <w:name w:val="无列表11223"/>
    <w:next w:val="NoList"/>
    <w:semiHidden/>
    <w:rsid w:val="009A5E2B"/>
  </w:style>
  <w:style w:type="numbering" w:customStyle="1" w:styleId="NoList21223">
    <w:name w:val="No List21223"/>
    <w:next w:val="NoList"/>
    <w:semiHidden/>
    <w:rsid w:val="009A5E2B"/>
  </w:style>
  <w:style w:type="numbering" w:customStyle="1" w:styleId="NoList31223">
    <w:name w:val="No List31223"/>
    <w:next w:val="NoList"/>
    <w:uiPriority w:val="99"/>
    <w:semiHidden/>
    <w:rsid w:val="009A5E2B"/>
  </w:style>
  <w:style w:type="numbering" w:customStyle="1" w:styleId="NoList111233">
    <w:name w:val="No List111233"/>
    <w:next w:val="NoList"/>
    <w:uiPriority w:val="99"/>
    <w:semiHidden/>
    <w:unhideWhenUsed/>
    <w:rsid w:val="009A5E2B"/>
  </w:style>
  <w:style w:type="numbering" w:customStyle="1" w:styleId="122230">
    <w:name w:val="無清單12223"/>
    <w:next w:val="NoList"/>
    <w:uiPriority w:val="99"/>
    <w:semiHidden/>
    <w:unhideWhenUsed/>
    <w:rsid w:val="009A5E2B"/>
  </w:style>
  <w:style w:type="numbering" w:customStyle="1" w:styleId="1112230">
    <w:name w:val="無清單111223"/>
    <w:next w:val="NoList"/>
    <w:uiPriority w:val="99"/>
    <w:semiHidden/>
    <w:unhideWhenUsed/>
    <w:rsid w:val="009A5E2B"/>
  </w:style>
  <w:style w:type="numbering" w:customStyle="1" w:styleId="NoList82">
    <w:name w:val="No List82"/>
    <w:next w:val="NoList"/>
    <w:uiPriority w:val="99"/>
    <w:semiHidden/>
    <w:unhideWhenUsed/>
    <w:rsid w:val="009A5E2B"/>
  </w:style>
  <w:style w:type="numbering" w:customStyle="1" w:styleId="NoList162">
    <w:name w:val="No List162"/>
    <w:next w:val="NoList"/>
    <w:uiPriority w:val="99"/>
    <w:semiHidden/>
    <w:unhideWhenUsed/>
    <w:rsid w:val="009A5E2B"/>
  </w:style>
  <w:style w:type="numbering" w:customStyle="1" w:styleId="1521">
    <w:name w:val="リストなし152"/>
    <w:next w:val="NoList"/>
    <w:uiPriority w:val="99"/>
    <w:semiHidden/>
    <w:unhideWhenUsed/>
    <w:rsid w:val="009A5E2B"/>
  </w:style>
  <w:style w:type="numbering" w:customStyle="1" w:styleId="1522">
    <w:name w:val="无列表152"/>
    <w:next w:val="NoList"/>
    <w:semiHidden/>
    <w:rsid w:val="009A5E2B"/>
  </w:style>
  <w:style w:type="numbering" w:customStyle="1" w:styleId="NoList252">
    <w:name w:val="No List252"/>
    <w:next w:val="NoList"/>
    <w:semiHidden/>
    <w:rsid w:val="009A5E2B"/>
  </w:style>
  <w:style w:type="numbering" w:customStyle="1" w:styleId="NoList352">
    <w:name w:val="No List352"/>
    <w:next w:val="NoList"/>
    <w:uiPriority w:val="99"/>
    <w:semiHidden/>
    <w:rsid w:val="009A5E2B"/>
  </w:style>
  <w:style w:type="numbering" w:customStyle="1" w:styleId="NoList1162">
    <w:name w:val="No List1162"/>
    <w:next w:val="NoList"/>
    <w:uiPriority w:val="99"/>
    <w:semiHidden/>
    <w:unhideWhenUsed/>
    <w:rsid w:val="009A5E2B"/>
  </w:style>
  <w:style w:type="numbering" w:customStyle="1" w:styleId="1620">
    <w:name w:val="無清單162"/>
    <w:next w:val="NoList"/>
    <w:uiPriority w:val="99"/>
    <w:semiHidden/>
    <w:unhideWhenUsed/>
    <w:rsid w:val="009A5E2B"/>
  </w:style>
  <w:style w:type="numbering" w:customStyle="1" w:styleId="11520">
    <w:name w:val="無清單1152"/>
    <w:next w:val="NoList"/>
    <w:uiPriority w:val="99"/>
    <w:semiHidden/>
    <w:unhideWhenUsed/>
    <w:rsid w:val="009A5E2B"/>
  </w:style>
  <w:style w:type="numbering" w:customStyle="1" w:styleId="NoList442">
    <w:name w:val="No List442"/>
    <w:next w:val="NoList"/>
    <w:uiPriority w:val="99"/>
    <w:semiHidden/>
    <w:unhideWhenUsed/>
    <w:rsid w:val="009A5E2B"/>
  </w:style>
  <w:style w:type="numbering" w:customStyle="1" w:styleId="NoList1252">
    <w:name w:val="No List1252"/>
    <w:next w:val="NoList"/>
    <w:uiPriority w:val="99"/>
    <w:semiHidden/>
    <w:unhideWhenUsed/>
    <w:rsid w:val="009A5E2B"/>
  </w:style>
  <w:style w:type="numbering" w:customStyle="1" w:styleId="11521">
    <w:name w:val="リストなし1152"/>
    <w:next w:val="NoList"/>
    <w:uiPriority w:val="99"/>
    <w:semiHidden/>
    <w:unhideWhenUsed/>
    <w:rsid w:val="009A5E2B"/>
  </w:style>
  <w:style w:type="numbering" w:customStyle="1" w:styleId="11522">
    <w:name w:val="无列表1152"/>
    <w:next w:val="NoList"/>
    <w:semiHidden/>
    <w:rsid w:val="009A5E2B"/>
  </w:style>
  <w:style w:type="numbering" w:customStyle="1" w:styleId="NoList2152">
    <w:name w:val="No List2152"/>
    <w:next w:val="NoList"/>
    <w:semiHidden/>
    <w:rsid w:val="009A5E2B"/>
  </w:style>
  <w:style w:type="numbering" w:customStyle="1" w:styleId="NoList3152">
    <w:name w:val="No List3152"/>
    <w:next w:val="NoList"/>
    <w:uiPriority w:val="99"/>
    <w:semiHidden/>
    <w:rsid w:val="009A5E2B"/>
  </w:style>
  <w:style w:type="numbering" w:customStyle="1" w:styleId="NoList11152">
    <w:name w:val="No List11152"/>
    <w:next w:val="NoList"/>
    <w:uiPriority w:val="99"/>
    <w:semiHidden/>
    <w:unhideWhenUsed/>
    <w:rsid w:val="009A5E2B"/>
  </w:style>
  <w:style w:type="numbering" w:customStyle="1" w:styleId="12520">
    <w:name w:val="無清單1252"/>
    <w:next w:val="NoList"/>
    <w:uiPriority w:val="99"/>
    <w:semiHidden/>
    <w:unhideWhenUsed/>
    <w:rsid w:val="009A5E2B"/>
  </w:style>
  <w:style w:type="numbering" w:customStyle="1" w:styleId="111520">
    <w:name w:val="無清單11152"/>
    <w:next w:val="NoList"/>
    <w:uiPriority w:val="99"/>
    <w:semiHidden/>
    <w:unhideWhenUsed/>
    <w:rsid w:val="009A5E2B"/>
  </w:style>
  <w:style w:type="numbering" w:customStyle="1" w:styleId="242">
    <w:name w:val="无列表242"/>
    <w:next w:val="NoList"/>
    <w:uiPriority w:val="99"/>
    <w:semiHidden/>
    <w:unhideWhenUsed/>
    <w:rsid w:val="009A5E2B"/>
  </w:style>
  <w:style w:type="numbering" w:customStyle="1" w:styleId="NoList12142">
    <w:name w:val="No List12142"/>
    <w:next w:val="NoList"/>
    <w:uiPriority w:val="99"/>
    <w:semiHidden/>
    <w:unhideWhenUsed/>
    <w:rsid w:val="009A5E2B"/>
  </w:style>
  <w:style w:type="numbering" w:customStyle="1" w:styleId="111421">
    <w:name w:val="リストなし11142"/>
    <w:next w:val="NoList"/>
    <w:uiPriority w:val="99"/>
    <w:semiHidden/>
    <w:unhideWhenUsed/>
    <w:rsid w:val="009A5E2B"/>
  </w:style>
  <w:style w:type="numbering" w:customStyle="1" w:styleId="111422">
    <w:name w:val="无列表11142"/>
    <w:next w:val="NoList"/>
    <w:semiHidden/>
    <w:rsid w:val="009A5E2B"/>
  </w:style>
  <w:style w:type="numbering" w:customStyle="1" w:styleId="NoList21142">
    <w:name w:val="No List21142"/>
    <w:next w:val="NoList"/>
    <w:semiHidden/>
    <w:rsid w:val="009A5E2B"/>
  </w:style>
  <w:style w:type="numbering" w:customStyle="1" w:styleId="NoList31142">
    <w:name w:val="No List31142"/>
    <w:next w:val="NoList"/>
    <w:uiPriority w:val="99"/>
    <w:semiHidden/>
    <w:rsid w:val="009A5E2B"/>
  </w:style>
  <w:style w:type="numbering" w:customStyle="1" w:styleId="NoList111142">
    <w:name w:val="No List111142"/>
    <w:next w:val="NoList"/>
    <w:uiPriority w:val="99"/>
    <w:semiHidden/>
    <w:unhideWhenUsed/>
    <w:rsid w:val="009A5E2B"/>
  </w:style>
  <w:style w:type="numbering" w:customStyle="1" w:styleId="121420">
    <w:name w:val="無清單12142"/>
    <w:next w:val="NoList"/>
    <w:uiPriority w:val="99"/>
    <w:semiHidden/>
    <w:unhideWhenUsed/>
    <w:rsid w:val="009A5E2B"/>
  </w:style>
  <w:style w:type="numbering" w:customStyle="1" w:styleId="1111420">
    <w:name w:val="無清單111142"/>
    <w:next w:val="NoList"/>
    <w:uiPriority w:val="99"/>
    <w:semiHidden/>
    <w:unhideWhenUsed/>
    <w:rsid w:val="009A5E2B"/>
  </w:style>
  <w:style w:type="numbering" w:customStyle="1" w:styleId="NoList542">
    <w:name w:val="No List542"/>
    <w:next w:val="NoList"/>
    <w:uiPriority w:val="99"/>
    <w:semiHidden/>
    <w:unhideWhenUsed/>
    <w:rsid w:val="009A5E2B"/>
  </w:style>
  <w:style w:type="numbering" w:customStyle="1" w:styleId="NoList1342">
    <w:name w:val="No List1342"/>
    <w:next w:val="NoList"/>
    <w:uiPriority w:val="99"/>
    <w:semiHidden/>
    <w:unhideWhenUsed/>
    <w:rsid w:val="009A5E2B"/>
  </w:style>
  <w:style w:type="numbering" w:customStyle="1" w:styleId="12421">
    <w:name w:val="リストなし1242"/>
    <w:next w:val="NoList"/>
    <w:uiPriority w:val="99"/>
    <w:semiHidden/>
    <w:unhideWhenUsed/>
    <w:rsid w:val="009A5E2B"/>
  </w:style>
  <w:style w:type="numbering" w:customStyle="1" w:styleId="12422">
    <w:name w:val="无列表1242"/>
    <w:next w:val="NoList"/>
    <w:semiHidden/>
    <w:rsid w:val="009A5E2B"/>
  </w:style>
  <w:style w:type="numbering" w:customStyle="1" w:styleId="NoList2242">
    <w:name w:val="No List2242"/>
    <w:next w:val="NoList"/>
    <w:semiHidden/>
    <w:rsid w:val="009A5E2B"/>
  </w:style>
  <w:style w:type="numbering" w:customStyle="1" w:styleId="NoList3242">
    <w:name w:val="No List3242"/>
    <w:next w:val="NoList"/>
    <w:uiPriority w:val="99"/>
    <w:semiHidden/>
    <w:rsid w:val="009A5E2B"/>
  </w:style>
  <w:style w:type="numbering" w:customStyle="1" w:styleId="NoList11242">
    <w:name w:val="No List11242"/>
    <w:next w:val="NoList"/>
    <w:uiPriority w:val="99"/>
    <w:semiHidden/>
    <w:unhideWhenUsed/>
    <w:rsid w:val="009A5E2B"/>
  </w:style>
  <w:style w:type="numbering" w:customStyle="1" w:styleId="13420">
    <w:name w:val="無清單1342"/>
    <w:next w:val="NoList"/>
    <w:uiPriority w:val="99"/>
    <w:semiHidden/>
    <w:unhideWhenUsed/>
    <w:rsid w:val="009A5E2B"/>
  </w:style>
  <w:style w:type="numbering" w:customStyle="1" w:styleId="112420">
    <w:name w:val="無清單11242"/>
    <w:next w:val="NoList"/>
    <w:uiPriority w:val="99"/>
    <w:semiHidden/>
    <w:unhideWhenUsed/>
    <w:rsid w:val="009A5E2B"/>
  </w:style>
  <w:style w:type="numbering" w:customStyle="1" w:styleId="2142">
    <w:name w:val="无列表2142"/>
    <w:next w:val="NoList"/>
    <w:uiPriority w:val="99"/>
    <w:semiHidden/>
    <w:unhideWhenUsed/>
    <w:rsid w:val="009A5E2B"/>
  </w:style>
  <w:style w:type="numbering" w:customStyle="1" w:styleId="NoList12232">
    <w:name w:val="No List12232"/>
    <w:next w:val="NoList"/>
    <w:uiPriority w:val="99"/>
    <w:semiHidden/>
    <w:unhideWhenUsed/>
    <w:rsid w:val="009A5E2B"/>
  </w:style>
  <w:style w:type="numbering" w:customStyle="1" w:styleId="112321">
    <w:name w:val="リストなし11232"/>
    <w:next w:val="NoList"/>
    <w:uiPriority w:val="99"/>
    <w:semiHidden/>
    <w:unhideWhenUsed/>
    <w:rsid w:val="009A5E2B"/>
  </w:style>
  <w:style w:type="numbering" w:customStyle="1" w:styleId="112322">
    <w:name w:val="无列表11232"/>
    <w:next w:val="NoList"/>
    <w:semiHidden/>
    <w:rsid w:val="009A5E2B"/>
  </w:style>
  <w:style w:type="numbering" w:customStyle="1" w:styleId="NoList21232">
    <w:name w:val="No List21232"/>
    <w:next w:val="NoList"/>
    <w:semiHidden/>
    <w:rsid w:val="009A5E2B"/>
  </w:style>
  <w:style w:type="numbering" w:customStyle="1" w:styleId="NoList31232">
    <w:name w:val="No List31232"/>
    <w:next w:val="NoList"/>
    <w:uiPriority w:val="99"/>
    <w:semiHidden/>
    <w:rsid w:val="009A5E2B"/>
  </w:style>
  <w:style w:type="numbering" w:customStyle="1" w:styleId="NoList111242">
    <w:name w:val="No List111242"/>
    <w:next w:val="NoList"/>
    <w:uiPriority w:val="99"/>
    <w:semiHidden/>
    <w:unhideWhenUsed/>
    <w:rsid w:val="009A5E2B"/>
  </w:style>
  <w:style w:type="numbering" w:customStyle="1" w:styleId="122320">
    <w:name w:val="無清單12232"/>
    <w:next w:val="NoList"/>
    <w:uiPriority w:val="99"/>
    <w:semiHidden/>
    <w:unhideWhenUsed/>
    <w:rsid w:val="009A5E2B"/>
  </w:style>
  <w:style w:type="numbering" w:customStyle="1" w:styleId="1112320">
    <w:name w:val="無清單111232"/>
    <w:next w:val="NoList"/>
    <w:uiPriority w:val="99"/>
    <w:semiHidden/>
    <w:unhideWhenUsed/>
    <w:rsid w:val="009A5E2B"/>
  </w:style>
  <w:style w:type="numbering" w:customStyle="1" w:styleId="NoList621">
    <w:name w:val="No List621"/>
    <w:next w:val="NoList"/>
    <w:uiPriority w:val="99"/>
    <w:semiHidden/>
    <w:unhideWhenUsed/>
    <w:rsid w:val="009A5E2B"/>
  </w:style>
  <w:style w:type="numbering" w:customStyle="1" w:styleId="NoList1421">
    <w:name w:val="No List1421"/>
    <w:next w:val="NoList"/>
    <w:uiPriority w:val="99"/>
    <w:semiHidden/>
    <w:unhideWhenUsed/>
    <w:rsid w:val="009A5E2B"/>
  </w:style>
  <w:style w:type="numbering" w:customStyle="1" w:styleId="13212">
    <w:name w:val="リストなし1321"/>
    <w:next w:val="NoList"/>
    <w:uiPriority w:val="99"/>
    <w:semiHidden/>
    <w:unhideWhenUsed/>
    <w:rsid w:val="009A5E2B"/>
  </w:style>
  <w:style w:type="numbering" w:customStyle="1" w:styleId="13221">
    <w:name w:val="无列表1322"/>
    <w:next w:val="NoList"/>
    <w:semiHidden/>
    <w:rsid w:val="009A5E2B"/>
  </w:style>
  <w:style w:type="numbering" w:customStyle="1" w:styleId="NoList2321">
    <w:name w:val="No List2321"/>
    <w:next w:val="NoList"/>
    <w:semiHidden/>
    <w:rsid w:val="009A5E2B"/>
  </w:style>
  <w:style w:type="numbering" w:customStyle="1" w:styleId="NoList3321">
    <w:name w:val="No List3321"/>
    <w:next w:val="NoList"/>
    <w:uiPriority w:val="99"/>
    <w:semiHidden/>
    <w:rsid w:val="009A5E2B"/>
  </w:style>
  <w:style w:type="numbering" w:customStyle="1" w:styleId="NoList11322">
    <w:name w:val="No List11322"/>
    <w:next w:val="NoList"/>
    <w:uiPriority w:val="99"/>
    <w:semiHidden/>
    <w:unhideWhenUsed/>
    <w:rsid w:val="009A5E2B"/>
  </w:style>
  <w:style w:type="numbering" w:customStyle="1" w:styleId="14210">
    <w:name w:val="無清單1421"/>
    <w:next w:val="NoList"/>
    <w:uiPriority w:val="99"/>
    <w:semiHidden/>
    <w:unhideWhenUsed/>
    <w:rsid w:val="009A5E2B"/>
  </w:style>
  <w:style w:type="numbering" w:customStyle="1" w:styleId="113210">
    <w:name w:val="無清單11321"/>
    <w:next w:val="NoList"/>
    <w:uiPriority w:val="99"/>
    <w:semiHidden/>
    <w:unhideWhenUsed/>
    <w:rsid w:val="009A5E2B"/>
  </w:style>
  <w:style w:type="numbering" w:customStyle="1" w:styleId="2222">
    <w:name w:val="无列表2222"/>
    <w:next w:val="NoList"/>
    <w:uiPriority w:val="99"/>
    <w:semiHidden/>
    <w:unhideWhenUsed/>
    <w:rsid w:val="009A5E2B"/>
  </w:style>
  <w:style w:type="numbering" w:customStyle="1" w:styleId="NoList12321">
    <w:name w:val="No List12321"/>
    <w:next w:val="NoList"/>
    <w:uiPriority w:val="99"/>
    <w:semiHidden/>
    <w:unhideWhenUsed/>
    <w:rsid w:val="009A5E2B"/>
  </w:style>
  <w:style w:type="numbering" w:customStyle="1" w:styleId="113211">
    <w:name w:val="リストなし11321"/>
    <w:next w:val="NoList"/>
    <w:uiPriority w:val="99"/>
    <w:semiHidden/>
    <w:unhideWhenUsed/>
    <w:rsid w:val="009A5E2B"/>
  </w:style>
  <w:style w:type="numbering" w:customStyle="1" w:styleId="113212">
    <w:name w:val="无列表11321"/>
    <w:next w:val="NoList"/>
    <w:semiHidden/>
    <w:rsid w:val="009A5E2B"/>
  </w:style>
  <w:style w:type="numbering" w:customStyle="1" w:styleId="NoList21321">
    <w:name w:val="No List21321"/>
    <w:next w:val="NoList"/>
    <w:semiHidden/>
    <w:rsid w:val="009A5E2B"/>
  </w:style>
  <w:style w:type="numbering" w:customStyle="1" w:styleId="NoList31321">
    <w:name w:val="No List31321"/>
    <w:next w:val="NoList"/>
    <w:uiPriority w:val="99"/>
    <w:semiHidden/>
    <w:rsid w:val="009A5E2B"/>
  </w:style>
  <w:style w:type="numbering" w:customStyle="1" w:styleId="NoList111321">
    <w:name w:val="No List111321"/>
    <w:next w:val="NoList"/>
    <w:uiPriority w:val="99"/>
    <w:semiHidden/>
    <w:unhideWhenUsed/>
    <w:rsid w:val="009A5E2B"/>
  </w:style>
  <w:style w:type="numbering" w:customStyle="1" w:styleId="123210">
    <w:name w:val="無清單12321"/>
    <w:next w:val="NoList"/>
    <w:uiPriority w:val="99"/>
    <w:semiHidden/>
    <w:unhideWhenUsed/>
    <w:rsid w:val="009A5E2B"/>
  </w:style>
  <w:style w:type="numbering" w:customStyle="1" w:styleId="1113210">
    <w:name w:val="無清單111321"/>
    <w:next w:val="NoList"/>
    <w:uiPriority w:val="99"/>
    <w:semiHidden/>
    <w:unhideWhenUsed/>
    <w:rsid w:val="009A5E2B"/>
  </w:style>
  <w:style w:type="numbering" w:customStyle="1" w:styleId="NoList4122">
    <w:name w:val="No List4122"/>
    <w:next w:val="NoList"/>
    <w:uiPriority w:val="99"/>
    <w:semiHidden/>
    <w:unhideWhenUsed/>
    <w:rsid w:val="009A5E2B"/>
  </w:style>
  <w:style w:type="numbering" w:customStyle="1" w:styleId="NoList121122">
    <w:name w:val="No List121122"/>
    <w:next w:val="NoList"/>
    <w:uiPriority w:val="99"/>
    <w:semiHidden/>
    <w:unhideWhenUsed/>
    <w:rsid w:val="009A5E2B"/>
  </w:style>
  <w:style w:type="numbering" w:customStyle="1" w:styleId="1111221">
    <w:name w:val="リストなし111122"/>
    <w:next w:val="NoList"/>
    <w:uiPriority w:val="99"/>
    <w:semiHidden/>
    <w:unhideWhenUsed/>
    <w:rsid w:val="009A5E2B"/>
  </w:style>
  <w:style w:type="numbering" w:customStyle="1" w:styleId="1111222">
    <w:name w:val="无列表111122"/>
    <w:next w:val="NoList"/>
    <w:semiHidden/>
    <w:rsid w:val="009A5E2B"/>
  </w:style>
  <w:style w:type="numbering" w:customStyle="1" w:styleId="NoList211122">
    <w:name w:val="No List211122"/>
    <w:next w:val="NoList"/>
    <w:semiHidden/>
    <w:rsid w:val="009A5E2B"/>
  </w:style>
  <w:style w:type="numbering" w:customStyle="1" w:styleId="NoList311122">
    <w:name w:val="No List311122"/>
    <w:next w:val="NoList"/>
    <w:uiPriority w:val="99"/>
    <w:semiHidden/>
    <w:rsid w:val="009A5E2B"/>
  </w:style>
  <w:style w:type="numbering" w:customStyle="1" w:styleId="NoList1111122">
    <w:name w:val="No List1111122"/>
    <w:next w:val="NoList"/>
    <w:uiPriority w:val="99"/>
    <w:semiHidden/>
    <w:unhideWhenUsed/>
    <w:rsid w:val="009A5E2B"/>
  </w:style>
  <w:style w:type="numbering" w:customStyle="1" w:styleId="1211220">
    <w:name w:val="無清單121122"/>
    <w:next w:val="NoList"/>
    <w:uiPriority w:val="99"/>
    <w:semiHidden/>
    <w:unhideWhenUsed/>
    <w:rsid w:val="009A5E2B"/>
  </w:style>
  <w:style w:type="numbering" w:customStyle="1" w:styleId="11111220">
    <w:name w:val="無清單1111122"/>
    <w:next w:val="NoList"/>
    <w:uiPriority w:val="99"/>
    <w:semiHidden/>
    <w:unhideWhenUsed/>
    <w:rsid w:val="009A5E2B"/>
  </w:style>
  <w:style w:type="numbering" w:customStyle="1" w:styleId="NoList5121">
    <w:name w:val="No List5121"/>
    <w:next w:val="NoList"/>
    <w:uiPriority w:val="99"/>
    <w:semiHidden/>
    <w:unhideWhenUsed/>
    <w:rsid w:val="009A5E2B"/>
  </w:style>
  <w:style w:type="numbering" w:customStyle="1" w:styleId="NoList13122">
    <w:name w:val="No List13122"/>
    <w:next w:val="NoList"/>
    <w:uiPriority w:val="99"/>
    <w:semiHidden/>
    <w:unhideWhenUsed/>
    <w:rsid w:val="009A5E2B"/>
  </w:style>
  <w:style w:type="numbering" w:customStyle="1" w:styleId="121221">
    <w:name w:val="リストなし12122"/>
    <w:next w:val="NoList"/>
    <w:uiPriority w:val="99"/>
    <w:semiHidden/>
    <w:unhideWhenUsed/>
    <w:rsid w:val="009A5E2B"/>
  </w:style>
  <w:style w:type="numbering" w:customStyle="1" w:styleId="121222">
    <w:name w:val="无列表12122"/>
    <w:next w:val="NoList"/>
    <w:semiHidden/>
    <w:rsid w:val="009A5E2B"/>
  </w:style>
  <w:style w:type="numbering" w:customStyle="1" w:styleId="NoList22122">
    <w:name w:val="No List22122"/>
    <w:next w:val="NoList"/>
    <w:semiHidden/>
    <w:rsid w:val="009A5E2B"/>
  </w:style>
  <w:style w:type="numbering" w:customStyle="1" w:styleId="NoList32122">
    <w:name w:val="No List32122"/>
    <w:next w:val="NoList"/>
    <w:uiPriority w:val="99"/>
    <w:semiHidden/>
    <w:rsid w:val="009A5E2B"/>
  </w:style>
  <w:style w:type="numbering" w:customStyle="1" w:styleId="NoList112122">
    <w:name w:val="No List112122"/>
    <w:next w:val="NoList"/>
    <w:uiPriority w:val="99"/>
    <w:semiHidden/>
    <w:unhideWhenUsed/>
    <w:rsid w:val="009A5E2B"/>
  </w:style>
  <w:style w:type="numbering" w:customStyle="1" w:styleId="131220">
    <w:name w:val="無清單13122"/>
    <w:next w:val="NoList"/>
    <w:uiPriority w:val="99"/>
    <w:semiHidden/>
    <w:unhideWhenUsed/>
    <w:rsid w:val="009A5E2B"/>
  </w:style>
  <w:style w:type="numbering" w:customStyle="1" w:styleId="1121220">
    <w:name w:val="無清單112122"/>
    <w:next w:val="NoList"/>
    <w:uiPriority w:val="99"/>
    <w:semiHidden/>
    <w:unhideWhenUsed/>
    <w:rsid w:val="009A5E2B"/>
  </w:style>
  <w:style w:type="numbering" w:customStyle="1" w:styleId="21122">
    <w:name w:val="无列表21122"/>
    <w:next w:val="NoList"/>
    <w:uiPriority w:val="99"/>
    <w:semiHidden/>
    <w:unhideWhenUsed/>
    <w:rsid w:val="009A5E2B"/>
  </w:style>
  <w:style w:type="numbering" w:customStyle="1" w:styleId="NoList122122">
    <w:name w:val="No List122122"/>
    <w:next w:val="NoList"/>
    <w:uiPriority w:val="99"/>
    <w:semiHidden/>
    <w:unhideWhenUsed/>
    <w:rsid w:val="009A5E2B"/>
  </w:style>
  <w:style w:type="numbering" w:customStyle="1" w:styleId="1121221">
    <w:name w:val="リストなし112122"/>
    <w:next w:val="NoList"/>
    <w:uiPriority w:val="99"/>
    <w:semiHidden/>
    <w:unhideWhenUsed/>
    <w:rsid w:val="009A5E2B"/>
  </w:style>
  <w:style w:type="numbering" w:customStyle="1" w:styleId="1121222">
    <w:name w:val="无列表112122"/>
    <w:next w:val="NoList"/>
    <w:semiHidden/>
    <w:rsid w:val="009A5E2B"/>
  </w:style>
  <w:style w:type="numbering" w:customStyle="1" w:styleId="NoList212122">
    <w:name w:val="No List212122"/>
    <w:next w:val="NoList"/>
    <w:semiHidden/>
    <w:rsid w:val="009A5E2B"/>
  </w:style>
  <w:style w:type="numbering" w:customStyle="1" w:styleId="NoList312122">
    <w:name w:val="No List312122"/>
    <w:next w:val="NoList"/>
    <w:uiPriority w:val="99"/>
    <w:semiHidden/>
    <w:rsid w:val="009A5E2B"/>
  </w:style>
  <w:style w:type="numbering" w:customStyle="1" w:styleId="NoList1112122">
    <w:name w:val="No List1112122"/>
    <w:next w:val="NoList"/>
    <w:uiPriority w:val="99"/>
    <w:semiHidden/>
    <w:unhideWhenUsed/>
    <w:rsid w:val="009A5E2B"/>
  </w:style>
  <w:style w:type="numbering" w:customStyle="1" w:styleId="122122">
    <w:name w:val="無清單122122"/>
    <w:next w:val="NoList"/>
    <w:uiPriority w:val="99"/>
    <w:semiHidden/>
    <w:unhideWhenUsed/>
    <w:rsid w:val="009A5E2B"/>
  </w:style>
  <w:style w:type="numbering" w:customStyle="1" w:styleId="1112122">
    <w:name w:val="無清單1112122"/>
    <w:next w:val="NoList"/>
    <w:uiPriority w:val="99"/>
    <w:semiHidden/>
    <w:unhideWhenUsed/>
    <w:rsid w:val="009A5E2B"/>
  </w:style>
  <w:style w:type="numbering" w:customStyle="1" w:styleId="3120">
    <w:name w:val="无列表312"/>
    <w:next w:val="NoList"/>
    <w:uiPriority w:val="99"/>
    <w:semiHidden/>
    <w:unhideWhenUsed/>
    <w:rsid w:val="009A5E2B"/>
  </w:style>
  <w:style w:type="numbering" w:customStyle="1" w:styleId="131121">
    <w:name w:val="无列表13112"/>
    <w:next w:val="NoList"/>
    <w:semiHidden/>
    <w:rsid w:val="009A5E2B"/>
  </w:style>
  <w:style w:type="numbering" w:customStyle="1" w:styleId="NoList113111">
    <w:name w:val="No List113111"/>
    <w:next w:val="NoList"/>
    <w:uiPriority w:val="99"/>
    <w:semiHidden/>
    <w:unhideWhenUsed/>
    <w:rsid w:val="009A5E2B"/>
  </w:style>
  <w:style w:type="numbering" w:customStyle="1" w:styleId="NoList41112">
    <w:name w:val="No List41112"/>
    <w:next w:val="NoList"/>
    <w:uiPriority w:val="99"/>
    <w:semiHidden/>
    <w:unhideWhenUsed/>
    <w:rsid w:val="009A5E2B"/>
  </w:style>
  <w:style w:type="numbering" w:customStyle="1" w:styleId="22112">
    <w:name w:val="无列表22112"/>
    <w:next w:val="NoList"/>
    <w:uiPriority w:val="99"/>
    <w:semiHidden/>
    <w:unhideWhenUsed/>
    <w:rsid w:val="009A5E2B"/>
  </w:style>
  <w:style w:type="numbering" w:customStyle="1" w:styleId="NoList1211112">
    <w:name w:val="No List1211112"/>
    <w:next w:val="NoList"/>
    <w:uiPriority w:val="99"/>
    <w:semiHidden/>
    <w:unhideWhenUsed/>
    <w:rsid w:val="009A5E2B"/>
  </w:style>
  <w:style w:type="numbering" w:customStyle="1" w:styleId="11111121">
    <w:name w:val="リストなし1111112"/>
    <w:next w:val="NoList"/>
    <w:uiPriority w:val="99"/>
    <w:semiHidden/>
    <w:unhideWhenUsed/>
    <w:rsid w:val="009A5E2B"/>
  </w:style>
  <w:style w:type="numbering" w:customStyle="1" w:styleId="11111122">
    <w:name w:val="无列表1111112"/>
    <w:next w:val="NoList"/>
    <w:semiHidden/>
    <w:rsid w:val="009A5E2B"/>
  </w:style>
  <w:style w:type="numbering" w:customStyle="1" w:styleId="NoList2111112">
    <w:name w:val="No List2111112"/>
    <w:next w:val="NoList"/>
    <w:semiHidden/>
    <w:rsid w:val="009A5E2B"/>
  </w:style>
  <w:style w:type="numbering" w:customStyle="1" w:styleId="NoList3111112">
    <w:name w:val="No List3111112"/>
    <w:next w:val="NoList"/>
    <w:uiPriority w:val="99"/>
    <w:semiHidden/>
    <w:rsid w:val="009A5E2B"/>
  </w:style>
  <w:style w:type="numbering" w:customStyle="1" w:styleId="NoList11111112">
    <w:name w:val="No List11111112"/>
    <w:next w:val="NoList"/>
    <w:uiPriority w:val="99"/>
    <w:semiHidden/>
    <w:unhideWhenUsed/>
    <w:rsid w:val="009A5E2B"/>
  </w:style>
  <w:style w:type="numbering" w:customStyle="1" w:styleId="12111120">
    <w:name w:val="無清單1211112"/>
    <w:next w:val="NoList"/>
    <w:uiPriority w:val="99"/>
    <w:semiHidden/>
    <w:unhideWhenUsed/>
    <w:rsid w:val="009A5E2B"/>
  </w:style>
  <w:style w:type="numbering" w:customStyle="1" w:styleId="111111120">
    <w:name w:val="無清單11111112"/>
    <w:next w:val="NoList"/>
    <w:uiPriority w:val="99"/>
    <w:semiHidden/>
    <w:unhideWhenUsed/>
    <w:rsid w:val="009A5E2B"/>
  </w:style>
  <w:style w:type="numbering" w:customStyle="1" w:styleId="NoList131112">
    <w:name w:val="No List131112"/>
    <w:next w:val="NoList"/>
    <w:uiPriority w:val="99"/>
    <w:semiHidden/>
    <w:unhideWhenUsed/>
    <w:rsid w:val="009A5E2B"/>
  </w:style>
  <w:style w:type="numbering" w:customStyle="1" w:styleId="1211121">
    <w:name w:val="リストなし121112"/>
    <w:next w:val="NoList"/>
    <w:uiPriority w:val="99"/>
    <w:semiHidden/>
    <w:unhideWhenUsed/>
    <w:rsid w:val="009A5E2B"/>
  </w:style>
  <w:style w:type="numbering" w:customStyle="1" w:styleId="1211122">
    <w:name w:val="无列表121112"/>
    <w:next w:val="NoList"/>
    <w:semiHidden/>
    <w:rsid w:val="009A5E2B"/>
  </w:style>
  <w:style w:type="numbering" w:customStyle="1" w:styleId="NoList221112">
    <w:name w:val="No List221112"/>
    <w:next w:val="NoList"/>
    <w:semiHidden/>
    <w:rsid w:val="009A5E2B"/>
  </w:style>
  <w:style w:type="numbering" w:customStyle="1" w:styleId="NoList321112">
    <w:name w:val="No List321112"/>
    <w:next w:val="NoList"/>
    <w:uiPriority w:val="99"/>
    <w:semiHidden/>
    <w:rsid w:val="009A5E2B"/>
  </w:style>
  <w:style w:type="numbering" w:customStyle="1" w:styleId="NoList1121112">
    <w:name w:val="No List1121112"/>
    <w:next w:val="NoList"/>
    <w:uiPriority w:val="99"/>
    <w:semiHidden/>
    <w:unhideWhenUsed/>
    <w:rsid w:val="009A5E2B"/>
  </w:style>
  <w:style w:type="numbering" w:customStyle="1" w:styleId="131112">
    <w:name w:val="無清單131112"/>
    <w:next w:val="NoList"/>
    <w:uiPriority w:val="99"/>
    <w:semiHidden/>
    <w:unhideWhenUsed/>
    <w:rsid w:val="009A5E2B"/>
  </w:style>
  <w:style w:type="numbering" w:customStyle="1" w:styleId="11211120">
    <w:name w:val="無清單1121112"/>
    <w:next w:val="NoList"/>
    <w:uiPriority w:val="99"/>
    <w:semiHidden/>
    <w:unhideWhenUsed/>
    <w:rsid w:val="009A5E2B"/>
  </w:style>
  <w:style w:type="numbering" w:customStyle="1" w:styleId="211112">
    <w:name w:val="无列表211112"/>
    <w:next w:val="NoList"/>
    <w:uiPriority w:val="99"/>
    <w:semiHidden/>
    <w:unhideWhenUsed/>
    <w:rsid w:val="009A5E2B"/>
  </w:style>
  <w:style w:type="numbering" w:customStyle="1" w:styleId="NoList1221112">
    <w:name w:val="No List1221112"/>
    <w:next w:val="NoList"/>
    <w:uiPriority w:val="99"/>
    <w:semiHidden/>
    <w:unhideWhenUsed/>
    <w:rsid w:val="009A5E2B"/>
  </w:style>
  <w:style w:type="numbering" w:customStyle="1" w:styleId="11211121">
    <w:name w:val="リストなし1121112"/>
    <w:next w:val="NoList"/>
    <w:uiPriority w:val="99"/>
    <w:semiHidden/>
    <w:unhideWhenUsed/>
    <w:rsid w:val="009A5E2B"/>
  </w:style>
  <w:style w:type="numbering" w:customStyle="1" w:styleId="11211122">
    <w:name w:val="无列表1121112"/>
    <w:next w:val="NoList"/>
    <w:semiHidden/>
    <w:rsid w:val="009A5E2B"/>
  </w:style>
  <w:style w:type="numbering" w:customStyle="1" w:styleId="NoList2121112">
    <w:name w:val="No List2121112"/>
    <w:next w:val="NoList"/>
    <w:semiHidden/>
    <w:rsid w:val="009A5E2B"/>
  </w:style>
  <w:style w:type="numbering" w:customStyle="1" w:styleId="NoList3121112">
    <w:name w:val="No List3121112"/>
    <w:next w:val="NoList"/>
    <w:uiPriority w:val="99"/>
    <w:semiHidden/>
    <w:rsid w:val="009A5E2B"/>
  </w:style>
  <w:style w:type="numbering" w:customStyle="1" w:styleId="NoList11121112">
    <w:name w:val="No List11121112"/>
    <w:next w:val="NoList"/>
    <w:uiPriority w:val="99"/>
    <w:semiHidden/>
    <w:unhideWhenUsed/>
    <w:rsid w:val="009A5E2B"/>
  </w:style>
  <w:style w:type="numbering" w:customStyle="1" w:styleId="1221112">
    <w:name w:val="無清單1221112"/>
    <w:next w:val="NoList"/>
    <w:uiPriority w:val="99"/>
    <w:semiHidden/>
    <w:unhideWhenUsed/>
    <w:rsid w:val="009A5E2B"/>
  </w:style>
  <w:style w:type="numbering" w:customStyle="1" w:styleId="11121112">
    <w:name w:val="無清單11121112"/>
    <w:next w:val="NoList"/>
    <w:uiPriority w:val="99"/>
    <w:semiHidden/>
    <w:unhideWhenUsed/>
    <w:rsid w:val="009A5E2B"/>
  </w:style>
  <w:style w:type="numbering" w:customStyle="1" w:styleId="NoList51111">
    <w:name w:val="No List51111"/>
    <w:next w:val="NoList"/>
    <w:uiPriority w:val="99"/>
    <w:semiHidden/>
    <w:unhideWhenUsed/>
    <w:rsid w:val="009A5E2B"/>
  </w:style>
  <w:style w:type="numbering" w:customStyle="1" w:styleId="NoList6111">
    <w:name w:val="No List6111"/>
    <w:next w:val="NoList"/>
    <w:uiPriority w:val="99"/>
    <w:semiHidden/>
    <w:unhideWhenUsed/>
    <w:rsid w:val="009A5E2B"/>
  </w:style>
  <w:style w:type="numbering" w:customStyle="1" w:styleId="NoList14111">
    <w:name w:val="No List14111"/>
    <w:next w:val="NoList"/>
    <w:uiPriority w:val="99"/>
    <w:semiHidden/>
    <w:unhideWhenUsed/>
    <w:rsid w:val="009A5E2B"/>
  </w:style>
  <w:style w:type="numbering" w:customStyle="1" w:styleId="131113">
    <w:name w:val="リストなし13111"/>
    <w:next w:val="NoList"/>
    <w:uiPriority w:val="99"/>
    <w:semiHidden/>
    <w:unhideWhenUsed/>
    <w:rsid w:val="009A5E2B"/>
  </w:style>
  <w:style w:type="numbering" w:customStyle="1" w:styleId="NoList23111">
    <w:name w:val="No List23111"/>
    <w:next w:val="NoList"/>
    <w:semiHidden/>
    <w:rsid w:val="009A5E2B"/>
  </w:style>
  <w:style w:type="numbering" w:customStyle="1" w:styleId="NoList33111">
    <w:name w:val="No List33111"/>
    <w:next w:val="NoList"/>
    <w:uiPriority w:val="99"/>
    <w:semiHidden/>
    <w:rsid w:val="009A5E2B"/>
  </w:style>
  <w:style w:type="numbering" w:customStyle="1" w:styleId="NoList11411">
    <w:name w:val="No List11411"/>
    <w:next w:val="NoList"/>
    <w:uiPriority w:val="99"/>
    <w:semiHidden/>
    <w:unhideWhenUsed/>
    <w:rsid w:val="009A5E2B"/>
  </w:style>
  <w:style w:type="numbering" w:customStyle="1" w:styleId="14111">
    <w:name w:val="無清單14111"/>
    <w:next w:val="NoList"/>
    <w:uiPriority w:val="99"/>
    <w:semiHidden/>
    <w:unhideWhenUsed/>
    <w:rsid w:val="009A5E2B"/>
  </w:style>
  <w:style w:type="numbering" w:customStyle="1" w:styleId="1131110">
    <w:name w:val="無清單113111"/>
    <w:next w:val="NoList"/>
    <w:uiPriority w:val="99"/>
    <w:semiHidden/>
    <w:unhideWhenUsed/>
    <w:rsid w:val="009A5E2B"/>
  </w:style>
  <w:style w:type="numbering" w:customStyle="1" w:styleId="NoList4211">
    <w:name w:val="No List4211"/>
    <w:next w:val="NoList"/>
    <w:uiPriority w:val="99"/>
    <w:semiHidden/>
    <w:unhideWhenUsed/>
    <w:rsid w:val="009A5E2B"/>
  </w:style>
  <w:style w:type="numbering" w:customStyle="1" w:styleId="NoList123111">
    <w:name w:val="No List123111"/>
    <w:next w:val="NoList"/>
    <w:uiPriority w:val="99"/>
    <w:semiHidden/>
    <w:unhideWhenUsed/>
    <w:rsid w:val="009A5E2B"/>
  </w:style>
  <w:style w:type="numbering" w:customStyle="1" w:styleId="1131111">
    <w:name w:val="リストなし113111"/>
    <w:next w:val="NoList"/>
    <w:uiPriority w:val="99"/>
    <w:semiHidden/>
    <w:unhideWhenUsed/>
    <w:rsid w:val="009A5E2B"/>
  </w:style>
  <w:style w:type="numbering" w:customStyle="1" w:styleId="1131112">
    <w:name w:val="无列表113111"/>
    <w:next w:val="NoList"/>
    <w:semiHidden/>
    <w:rsid w:val="009A5E2B"/>
  </w:style>
  <w:style w:type="numbering" w:customStyle="1" w:styleId="NoList213111">
    <w:name w:val="No List213111"/>
    <w:next w:val="NoList"/>
    <w:semiHidden/>
    <w:rsid w:val="009A5E2B"/>
  </w:style>
  <w:style w:type="numbering" w:customStyle="1" w:styleId="NoList313111">
    <w:name w:val="No List313111"/>
    <w:next w:val="NoList"/>
    <w:uiPriority w:val="99"/>
    <w:semiHidden/>
    <w:rsid w:val="009A5E2B"/>
  </w:style>
  <w:style w:type="numbering" w:customStyle="1" w:styleId="NoList1113111">
    <w:name w:val="No List1113111"/>
    <w:next w:val="NoList"/>
    <w:uiPriority w:val="99"/>
    <w:semiHidden/>
    <w:unhideWhenUsed/>
    <w:rsid w:val="009A5E2B"/>
  </w:style>
  <w:style w:type="numbering" w:customStyle="1" w:styleId="123111">
    <w:name w:val="無清單123111"/>
    <w:next w:val="NoList"/>
    <w:uiPriority w:val="99"/>
    <w:semiHidden/>
    <w:unhideWhenUsed/>
    <w:rsid w:val="009A5E2B"/>
  </w:style>
  <w:style w:type="numbering" w:customStyle="1" w:styleId="1113111">
    <w:name w:val="無清單1113111"/>
    <w:next w:val="NoList"/>
    <w:uiPriority w:val="99"/>
    <w:semiHidden/>
    <w:unhideWhenUsed/>
    <w:rsid w:val="009A5E2B"/>
  </w:style>
  <w:style w:type="numbering" w:customStyle="1" w:styleId="NoList121211">
    <w:name w:val="No List121211"/>
    <w:next w:val="NoList"/>
    <w:uiPriority w:val="99"/>
    <w:semiHidden/>
    <w:unhideWhenUsed/>
    <w:rsid w:val="009A5E2B"/>
  </w:style>
  <w:style w:type="numbering" w:customStyle="1" w:styleId="1112110">
    <w:name w:val="リストなし111211"/>
    <w:next w:val="NoList"/>
    <w:uiPriority w:val="99"/>
    <w:semiHidden/>
    <w:unhideWhenUsed/>
    <w:rsid w:val="009A5E2B"/>
  </w:style>
  <w:style w:type="numbering" w:customStyle="1" w:styleId="1112115">
    <w:name w:val="无列表111211"/>
    <w:next w:val="NoList"/>
    <w:semiHidden/>
    <w:rsid w:val="009A5E2B"/>
  </w:style>
  <w:style w:type="numbering" w:customStyle="1" w:styleId="NoList211211">
    <w:name w:val="No List211211"/>
    <w:next w:val="NoList"/>
    <w:semiHidden/>
    <w:rsid w:val="009A5E2B"/>
  </w:style>
  <w:style w:type="numbering" w:customStyle="1" w:styleId="NoList311211">
    <w:name w:val="No List311211"/>
    <w:next w:val="NoList"/>
    <w:uiPriority w:val="99"/>
    <w:semiHidden/>
    <w:rsid w:val="009A5E2B"/>
  </w:style>
  <w:style w:type="numbering" w:customStyle="1" w:styleId="NoList1111211">
    <w:name w:val="No List1111211"/>
    <w:next w:val="NoList"/>
    <w:uiPriority w:val="99"/>
    <w:semiHidden/>
    <w:unhideWhenUsed/>
    <w:rsid w:val="009A5E2B"/>
  </w:style>
  <w:style w:type="numbering" w:customStyle="1" w:styleId="1212110">
    <w:name w:val="無清單121211"/>
    <w:next w:val="NoList"/>
    <w:uiPriority w:val="99"/>
    <w:semiHidden/>
    <w:unhideWhenUsed/>
    <w:rsid w:val="009A5E2B"/>
  </w:style>
  <w:style w:type="numbering" w:customStyle="1" w:styleId="11112110">
    <w:name w:val="無清單1111211"/>
    <w:next w:val="NoList"/>
    <w:uiPriority w:val="99"/>
    <w:semiHidden/>
    <w:unhideWhenUsed/>
    <w:rsid w:val="009A5E2B"/>
  </w:style>
  <w:style w:type="numbering" w:customStyle="1" w:styleId="NoList5211">
    <w:name w:val="No List5211"/>
    <w:next w:val="NoList"/>
    <w:uiPriority w:val="99"/>
    <w:semiHidden/>
    <w:unhideWhenUsed/>
    <w:rsid w:val="009A5E2B"/>
  </w:style>
  <w:style w:type="numbering" w:customStyle="1" w:styleId="NoList13211">
    <w:name w:val="No List13211"/>
    <w:next w:val="NoList"/>
    <w:uiPriority w:val="99"/>
    <w:semiHidden/>
    <w:unhideWhenUsed/>
    <w:rsid w:val="009A5E2B"/>
  </w:style>
  <w:style w:type="numbering" w:customStyle="1" w:styleId="122115">
    <w:name w:val="リストなし12211"/>
    <w:next w:val="NoList"/>
    <w:uiPriority w:val="99"/>
    <w:semiHidden/>
    <w:unhideWhenUsed/>
    <w:rsid w:val="009A5E2B"/>
  </w:style>
  <w:style w:type="numbering" w:customStyle="1" w:styleId="122120">
    <w:name w:val="无列表12212"/>
    <w:next w:val="NoList"/>
    <w:semiHidden/>
    <w:rsid w:val="009A5E2B"/>
  </w:style>
  <w:style w:type="numbering" w:customStyle="1" w:styleId="NoList22211">
    <w:name w:val="No List22211"/>
    <w:next w:val="NoList"/>
    <w:semiHidden/>
    <w:rsid w:val="009A5E2B"/>
  </w:style>
  <w:style w:type="numbering" w:customStyle="1" w:styleId="NoList32211">
    <w:name w:val="No List32211"/>
    <w:next w:val="NoList"/>
    <w:uiPriority w:val="99"/>
    <w:semiHidden/>
    <w:rsid w:val="009A5E2B"/>
  </w:style>
  <w:style w:type="numbering" w:customStyle="1" w:styleId="NoList112211">
    <w:name w:val="No List112211"/>
    <w:next w:val="NoList"/>
    <w:uiPriority w:val="99"/>
    <w:semiHidden/>
    <w:unhideWhenUsed/>
    <w:rsid w:val="009A5E2B"/>
  </w:style>
  <w:style w:type="numbering" w:customStyle="1" w:styleId="132110">
    <w:name w:val="無清單13211"/>
    <w:next w:val="NoList"/>
    <w:uiPriority w:val="99"/>
    <w:semiHidden/>
    <w:unhideWhenUsed/>
    <w:rsid w:val="009A5E2B"/>
  </w:style>
  <w:style w:type="numbering" w:customStyle="1" w:styleId="1122110">
    <w:name w:val="無清單112211"/>
    <w:next w:val="NoList"/>
    <w:uiPriority w:val="99"/>
    <w:semiHidden/>
    <w:unhideWhenUsed/>
    <w:rsid w:val="009A5E2B"/>
  </w:style>
  <w:style w:type="numbering" w:customStyle="1" w:styleId="21211">
    <w:name w:val="无列表21211"/>
    <w:next w:val="NoList"/>
    <w:uiPriority w:val="99"/>
    <w:semiHidden/>
    <w:unhideWhenUsed/>
    <w:rsid w:val="009A5E2B"/>
  </w:style>
  <w:style w:type="numbering" w:customStyle="1" w:styleId="NoList1112211">
    <w:name w:val="No List1112211"/>
    <w:next w:val="NoList"/>
    <w:uiPriority w:val="99"/>
    <w:semiHidden/>
    <w:unhideWhenUsed/>
    <w:rsid w:val="009A5E2B"/>
  </w:style>
  <w:style w:type="numbering" w:customStyle="1" w:styleId="NoList711">
    <w:name w:val="No List711"/>
    <w:next w:val="NoList"/>
    <w:uiPriority w:val="99"/>
    <w:semiHidden/>
    <w:unhideWhenUsed/>
    <w:rsid w:val="009A5E2B"/>
  </w:style>
  <w:style w:type="numbering" w:customStyle="1" w:styleId="NoList1511">
    <w:name w:val="No List1511"/>
    <w:next w:val="NoList"/>
    <w:uiPriority w:val="99"/>
    <w:semiHidden/>
    <w:unhideWhenUsed/>
    <w:rsid w:val="009A5E2B"/>
  </w:style>
  <w:style w:type="numbering" w:customStyle="1" w:styleId="14112">
    <w:name w:val="リストなし1411"/>
    <w:next w:val="NoList"/>
    <w:uiPriority w:val="99"/>
    <w:semiHidden/>
    <w:unhideWhenUsed/>
    <w:rsid w:val="009A5E2B"/>
  </w:style>
  <w:style w:type="numbering" w:customStyle="1" w:styleId="14113">
    <w:name w:val="无列表1411"/>
    <w:next w:val="NoList"/>
    <w:semiHidden/>
    <w:rsid w:val="009A5E2B"/>
  </w:style>
  <w:style w:type="numbering" w:customStyle="1" w:styleId="NoList2411">
    <w:name w:val="No List2411"/>
    <w:next w:val="NoList"/>
    <w:semiHidden/>
    <w:rsid w:val="009A5E2B"/>
  </w:style>
  <w:style w:type="numbering" w:customStyle="1" w:styleId="NoList3411">
    <w:name w:val="No List3411"/>
    <w:next w:val="NoList"/>
    <w:uiPriority w:val="99"/>
    <w:semiHidden/>
    <w:rsid w:val="009A5E2B"/>
  </w:style>
  <w:style w:type="numbering" w:customStyle="1" w:styleId="NoList11511">
    <w:name w:val="No List11511"/>
    <w:next w:val="NoList"/>
    <w:uiPriority w:val="99"/>
    <w:semiHidden/>
    <w:unhideWhenUsed/>
    <w:rsid w:val="009A5E2B"/>
  </w:style>
  <w:style w:type="numbering" w:customStyle="1" w:styleId="15110">
    <w:name w:val="無清單1511"/>
    <w:next w:val="NoList"/>
    <w:uiPriority w:val="99"/>
    <w:semiHidden/>
    <w:unhideWhenUsed/>
    <w:rsid w:val="009A5E2B"/>
  </w:style>
  <w:style w:type="numbering" w:customStyle="1" w:styleId="114110">
    <w:name w:val="無清單11411"/>
    <w:next w:val="NoList"/>
    <w:uiPriority w:val="99"/>
    <w:semiHidden/>
    <w:unhideWhenUsed/>
    <w:rsid w:val="009A5E2B"/>
  </w:style>
  <w:style w:type="numbering" w:customStyle="1" w:styleId="NoList4311">
    <w:name w:val="No List4311"/>
    <w:next w:val="NoList"/>
    <w:uiPriority w:val="99"/>
    <w:semiHidden/>
    <w:unhideWhenUsed/>
    <w:rsid w:val="009A5E2B"/>
  </w:style>
  <w:style w:type="numbering" w:customStyle="1" w:styleId="NoList12411">
    <w:name w:val="No List12411"/>
    <w:next w:val="NoList"/>
    <w:uiPriority w:val="99"/>
    <w:semiHidden/>
    <w:unhideWhenUsed/>
    <w:rsid w:val="009A5E2B"/>
  </w:style>
  <w:style w:type="numbering" w:customStyle="1" w:styleId="114111">
    <w:name w:val="リストなし11411"/>
    <w:next w:val="NoList"/>
    <w:uiPriority w:val="99"/>
    <w:semiHidden/>
    <w:unhideWhenUsed/>
    <w:rsid w:val="009A5E2B"/>
  </w:style>
  <w:style w:type="numbering" w:customStyle="1" w:styleId="114112">
    <w:name w:val="无列表11411"/>
    <w:next w:val="NoList"/>
    <w:semiHidden/>
    <w:rsid w:val="009A5E2B"/>
  </w:style>
  <w:style w:type="numbering" w:customStyle="1" w:styleId="NoList21411">
    <w:name w:val="No List21411"/>
    <w:next w:val="NoList"/>
    <w:semiHidden/>
    <w:rsid w:val="009A5E2B"/>
  </w:style>
  <w:style w:type="numbering" w:customStyle="1" w:styleId="NoList31411">
    <w:name w:val="No List31411"/>
    <w:next w:val="NoList"/>
    <w:uiPriority w:val="99"/>
    <w:semiHidden/>
    <w:rsid w:val="009A5E2B"/>
  </w:style>
  <w:style w:type="numbering" w:customStyle="1" w:styleId="NoList111411">
    <w:name w:val="No List111411"/>
    <w:next w:val="NoList"/>
    <w:uiPriority w:val="99"/>
    <w:semiHidden/>
    <w:unhideWhenUsed/>
    <w:rsid w:val="009A5E2B"/>
  </w:style>
  <w:style w:type="numbering" w:customStyle="1" w:styleId="124110">
    <w:name w:val="無清單12411"/>
    <w:next w:val="NoList"/>
    <w:uiPriority w:val="99"/>
    <w:semiHidden/>
    <w:unhideWhenUsed/>
    <w:rsid w:val="009A5E2B"/>
  </w:style>
  <w:style w:type="numbering" w:customStyle="1" w:styleId="1114110">
    <w:name w:val="無清單111411"/>
    <w:next w:val="NoList"/>
    <w:uiPriority w:val="99"/>
    <w:semiHidden/>
    <w:unhideWhenUsed/>
    <w:rsid w:val="009A5E2B"/>
  </w:style>
  <w:style w:type="numbering" w:customStyle="1" w:styleId="2311">
    <w:name w:val="无列表2311"/>
    <w:next w:val="NoList"/>
    <w:uiPriority w:val="99"/>
    <w:semiHidden/>
    <w:unhideWhenUsed/>
    <w:rsid w:val="009A5E2B"/>
  </w:style>
  <w:style w:type="numbering" w:customStyle="1" w:styleId="NoList121311">
    <w:name w:val="No List121311"/>
    <w:next w:val="NoList"/>
    <w:uiPriority w:val="99"/>
    <w:semiHidden/>
    <w:unhideWhenUsed/>
    <w:rsid w:val="009A5E2B"/>
  </w:style>
  <w:style w:type="numbering" w:customStyle="1" w:styleId="1113110">
    <w:name w:val="リストなし111311"/>
    <w:next w:val="NoList"/>
    <w:uiPriority w:val="99"/>
    <w:semiHidden/>
    <w:unhideWhenUsed/>
    <w:rsid w:val="009A5E2B"/>
  </w:style>
  <w:style w:type="numbering" w:customStyle="1" w:styleId="1113112">
    <w:name w:val="无列表111311"/>
    <w:next w:val="NoList"/>
    <w:semiHidden/>
    <w:rsid w:val="009A5E2B"/>
  </w:style>
  <w:style w:type="numbering" w:customStyle="1" w:styleId="NoList211311">
    <w:name w:val="No List211311"/>
    <w:next w:val="NoList"/>
    <w:semiHidden/>
    <w:rsid w:val="009A5E2B"/>
  </w:style>
  <w:style w:type="numbering" w:customStyle="1" w:styleId="NoList311311">
    <w:name w:val="No List311311"/>
    <w:next w:val="NoList"/>
    <w:uiPriority w:val="99"/>
    <w:semiHidden/>
    <w:rsid w:val="009A5E2B"/>
  </w:style>
  <w:style w:type="numbering" w:customStyle="1" w:styleId="NoList1111311">
    <w:name w:val="No List1111311"/>
    <w:next w:val="NoList"/>
    <w:uiPriority w:val="99"/>
    <w:semiHidden/>
    <w:unhideWhenUsed/>
    <w:rsid w:val="009A5E2B"/>
  </w:style>
  <w:style w:type="numbering" w:customStyle="1" w:styleId="121311">
    <w:name w:val="無清單121311"/>
    <w:next w:val="NoList"/>
    <w:uiPriority w:val="99"/>
    <w:semiHidden/>
    <w:unhideWhenUsed/>
    <w:rsid w:val="009A5E2B"/>
  </w:style>
  <w:style w:type="numbering" w:customStyle="1" w:styleId="1111311">
    <w:name w:val="無清單1111311"/>
    <w:next w:val="NoList"/>
    <w:uiPriority w:val="99"/>
    <w:semiHidden/>
    <w:unhideWhenUsed/>
    <w:rsid w:val="009A5E2B"/>
  </w:style>
  <w:style w:type="numbering" w:customStyle="1" w:styleId="NoList5311">
    <w:name w:val="No List5311"/>
    <w:next w:val="NoList"/>
    <w:uiPriority w:val="99"/>
    <w:semiHidden/>
    <w:unhideWhenUsed/>
    <w:rsid w:val="009A5E2B"/>
  </w:style>
  <w:style w:type="numbering" w:customStyle="1" w:styleId="NoList13311">
    <w:name w:val="No List13311"/>
    <w:next w:val="NoList"/>
    <w:uiPriority w:val="99"/>
    <w:semiHidden/>
    <w:unhideWhenUsed/>
    <w:rsid w:val="009A5E2B"/>
  </w:style>
  <w:style w:type="numbering" w:customStyle="1" w:styleId="123110">
    <w:name w:val="リストなし12311"/>
    <w:next w:val="NoList"/>
    <w:uiPriority w:val="99"/>
    <w:semiHidden/>
    <w:unhideWhenUsed/>
    <w:rsid w:val="009A5E2B"/>
  </w:style>
  <w:style w:type="numbering" w:customStyle="1" w:styleId="123112">
    <w:name w:val="无列表12311"/>
    <w:next w:val="NoList"/>
    <w:semiHidden/>
    <w:rsid w:val="009A5E2B"/>
  </w:style>
  <w:style w:type="numbering" w:customStyle="1" w:styleId="NoList22311">
    <w:name w:val="No List22311"/>
    <w:next w:val="NoList"/>
    <w:semiHidden/>
    <w:rsid w:val="009A5E2B"/>
  </w:style>
  <w:style w:type="numbering" w:customStyle="1" w:styleId="NoList32311">
    <w:name w:val="No List32311"/>
    <w:next w:val="NoList"/>
    <w:uiPriority w:val="99"/>
    <w:semiHidden/>
    <w:rsid w:val="009A5E2B"/>
  </w:style>
  <w:style w:type="numbering" w:customStyle="1" w:styleId="NoList112311">
    <w:name w:val="No List112311"/>
    <w:next w:val="NoList"/>
    <w:uiPriority w:val="99"/>
    <w:semiHidden/>
    <w:unhideWhenUsed/>
    <w:rsid w:val="009A5E2B"/>
  </w:style>
  <w:style w:type="numbering" w:customStyle="1" w:styleId="13311">
    <w:name w:val="無清單13311"/>
    <w:next w:val="NoList"/>
    <w:uiPriority w:val="99"/>
    <w:semiHidden/>
    <w:unhideWhenUsed/>
    <w:rsid w:val="009A5E2B"/>
  </w:style>
  <w:style w:type="numbering" w:customStyle="1" w:styleId="1123110">
    <w:name w:val="無清單112311"/>
    <w:next w:val="NoList"/>
    <w:uiPriority w:val="99"/>
    <w:semiHidden/>
    <w:unhideWhenUsed/>
    <w:rsid w:val="009A5E2B"/>
  </w:style>
  <w:style w:type="numbering" w:customStyle="1" w:styleId="21311">
    <w:name w:val="无列表21311"/>
    <w:next w:val="NoList"/>
    <w:uiPriority w:val="99"/>
    <w:semiHidden/>
    <w:unhideWhenUsed/>
    <w:rsid w:val="009A5E2B"/>
  </w:style>
  <w:style w:type="numbering" w:customStyle="1" w:styleId="NoList122211">
    <w:name w:val="No List122211"/>
    <w:next w:val="NoList"/>
    <w:uiPriority w:val="99"/>
    <w:semiHidden/>
    <w:unhideWhenUsed/>
    <w:rsid w:val="009A5E2B"/>
  </w:style>
  <w:style w:type="numbering" w:customStyle="1" w:styleId="1122111">
    <w:name w:val="リストなし112211"/>
    <w:next w:val="NoList"/>
    <w:uiPriority w:val="99"/>
    <w:semiHidden/>
    <w:unhideWhenUsed/>
    <w:rsid w:val="009A5E2B"/>
  </w:style>
  <w:style w:type="numbering" w:customStyle="1" w:styleId="1122112">
    <w:name w:val="无列表112211"/>
    <w:next w:val="NoList"/>
    <w:semiHidden/>
    <w:rsid w:val="009A5E2B"/>
  </w:style>
  <w:style w:type="numbering" w:customStyle="1" w:styleId="NoList212211">
    <w:name w:val="No List212211"/>
    <w:next w:val="NoList"/>
    <w:semiHidden/>
    <w:rsid w:val="009A5E2B"/>
  </w:style>
  <w:style w:type="numbering" w:customStyle="1" w:styleId="NoList312211">
    <w:name w:val="No List312211"/>
    <w:next w:val="NoList"/>
    <w:uiPriority w:val="99"/>
    <w:semiHidden/>
    <w:rsid w:val="009A5E2B"/>
  </w:style>
  <w:style w:type="numbering" w:customStyle="1" w:styleId="NoList1112311">
    <w:name w:val="No List1112311"/>
    <w:next w:val="NoList"/>
    <w:uiPriority w:val="99"/>
    <w:semiHidden/>
    <w:unhideWhenUsed/>
    <w:rsid w:val="009A5E2B"/>
  </w:style>
  <w:style w:type="numbering" w:customStyle="1" w:styleId="122211">
    <w:name w:val="無清單122211"/>
    <w:next w:val="NoList"/>
    <w:uiPriority w:val="99"/>
    <w:semiHidden/>
    <w:unhideWhenUsed/>
    <w:rsid w:val="009A5E2B"/>
  </w:style>
  <w:style w:type="numbering" w:customStyle="1" w:styleId="1112211">
    <w:name w:val="無清單1112211"/>
    <w:next w:val="NoList"/>
    <w:uiPriority w:val="99"/>
    <w:semiHidden/>
    <w:unhideWhenUsed/>
    <w:rsid w:val="009A5E2B"/>
  </w:style>
  <w:style w:type="numbering" w:customStyle="1" w:styleId="416">
    <w:name w:val="无列表41"/>
    <w:next w:val="NoList"/>
    <w:uiPriority w:val="99"/>
    <w:semiHidden/>
    <w:unhideWhenUsed/>
    <w:rsid w:val="009A5E2B"/>
  </w:style>
  <w:style w:type="numbering" w:customStyle="1" w:styleId="3210">
    <w:name w:val="无列表321"/>
    <w:next w:val="NoList"/>
    <w:uiPriority w:val="99"/>
    <w:semiHidden/>
    <w:unhideWhenUsed/>
    <w:rsid w:val="009A5E2B"/>
  </w:style>
  <w:style w:type="numbering" w:customStyle="1" w:styleId="131211">
    <w:name w:val="无列表13121"/>
    <w:next w:val="NoList"/>
    <w:semiHidden/>
    <w:rsid w:val="009A5E2B"/>
  </w:style>
  <w:style w:type="numbering" w:customStyle="1" w:styleId="NoList41121">
    <w:name w:val="No List41121"/>
    <w:next w:val="NoList"/>
    <w:uiPriority w:val="99"/>
    <w:semiHidden/>
    <w:unhideWhenUsed/>
    <w:rsid w:val="009A5E2B"/>
  </w:style>
  <w:style w:type="numbering" w:customStyle="1" w:styleId="22121">
    <w:name w:val="无列表22121"/>
    <w:next w:val="NoList"/>
    <w:uiPriority w:val="99"/>
    <w:semiHidden/>
    <w:unhideWhenUsed/>
    <w:rsid w:val="009A5E2B"/>
  </w:style>
  <w:style w:type="numbering" w:customStyle="1" w:styleId="NoList1211121">
    <w:name w:val="No List1211121"/>
    <w:next w:val="NoList"/>
    <w:uiPriority w:val="99"/>
    <w:semiHidden/>
    <w:unhideWhenUsed/>
    <w:rsid w:val="009A5E2B"/>
  </w:style>
  <w:style w:type="numbering" w:customStyle="1" w:styleId="11111211">
    <w:name w:val="リストなし1111121"/>
    <w:next w:val="NoList"/>
    <w:uiPriority w:val="99"/>
    <w:semiHidden/>
    <w:unhideWhenUsed/>
    <w:rsid w:val="009A5E2B"/>
  </w:style>
  <w:style w:type="numbering" w:customStyle="1" w:styleId="11111212">
    <w:name w:val="无列表1111121"/>
    <w:next w:val="NoList"/>
    <w:semiHidden/>
    <w:rsid w:val="009A5E2B"/>
  </w:style>
  <w:style w:type="numbering" w:customStyle="1" w:styleId="NoList2111121">
    <w:name w:val="No List2111121"/>
    <w:next w:val="NoList"/>
    <w:semiHidden/>
    <w:rsid w:val="009A5E2B"/>
  </w:style>
  <w:style w:type="numbering" w:customStyle="1" w:styleId="NoList3111121">
    <w:name w:val="No List3111121"/>
    <w:next w:val="NoList"/>
    <w:uiPriority w:val="99"/>
    <w:semiHidden/>
    <w:rsid w:val="009A5E2B"/>
  </w:style>
  <w:style w:type="numbering" w:customStyle="1" w:styleId="NoList11111121">
    <w:name w:val="No List11111121"/>
    <w:next w:val="NoList"/>
    <w:uiPriority w:val="99"/>
    <w:semiHidden/>
    <w:unhideWhenUsed/>
    <w:rsid w:val="009A5E2B"/>
  </w:style>
  <w:style w:type="numbering" w:customStyle="1" w:styleId="12111210">
    <w:name w:val="無清單1211121"/>
    <w:next w:val="NoList"/>
    <w:uiPriority w:val="99"/>
    <w:semiHidden/>
    <w:unhideWhenUsed/>
    <w:rsid w:val="009A5E2B"/>
  </w:style>
  <w:style w:type="numbering" w:customStyle="1" w:styleId="111111210">
    <w:name w:val="無清單11111121"/>
    <w:next w:val="NoList"/>
    <w:uiPriority w:val="99"/>
    <w:semiHidden/>
    <w:unhideWhenUsed/>
    <w:rsid w:val="009A5E2B"/>
  </w:style>
  <w:style w:type="numbering" w:customStyle="1" w:styleId="NoList131121">
    <w:name w:val="No List131121"/>
    <w:next w:val="NoList"/>
    <w:uiPriority w:val="99"/>
    <w:semiHidden/>
    <w:unhideWhenUsed/>
    <w:rsid w:val="009A5E2B"/>
  </w:style>
  <w:style w:type="numbering" w:customStyle="1" w:styleId="1211211">
    <w:name w:val="リストなし121121"/>
    <w:next w:val="NoList"/>
    <w:uiPriority w:val="99"/>
    <w:semiHidden/>
    <w:unhideWhenUsed/>
    <w:rsid w:val="009A5E2B"/>
  </w:style>
  <w:style w:type="numbering" w:customStyle="1" w:styleId="1211212">
    <w:name w:val="无列表121121"/>
    <w:next w:val="NoList"/>
    <w:semiHidden/>
    <w:rsid w:val="009A5E2B"/>
  </w:style>
  <w:style w:type="numbering" w:customStyle="1" w:styleId="NoList221121">
    <w:name w:val="No List221121"/>
    <w:next w:val="NoList"/>
    <w:semiHidden/>
    <w:rsid w:val="009A5E2B"/>
  </w:style>
  <w:style w:type="numbering" w:customStyle="1" w:styleId="NoList321121">
    <w:name w:val="No List321121"/>
    <w:next w:val="NoList"/>
    <w:uiPriority w:val="99"/>
    <w:semiHidden/>
    <w:rsid w:val="009A5E2B"/>
  </w:style>
  <w:style w:type="numbering" w:customStyle="1" w:styleId="NoList1121121">
    <w:name w:val="No List1121121"/>
    <w:next w:val="NoList"/>
    <w:uiPriority w:val="99"/>
    <w:semiHidden/>
    <w:unhideWhenUsed/>
    <w:rsid w:val="009A5E2B"/>
  </w:style>
  <w:style w:type="numbering" w:customStyle="1" w:styleId="1311210">
    <w:name w:val="無清單131121"/>
    <w:next w:val="NoList"/>
    <w:uiPriority w:val="99"/>
    <w:semiHidden/>
    <w:unhideWhenUsed/>
    <w:rsid w:val="009A5E2B"/>
  </w:style>
  <w:style w:type="numbering" w:customStyle="1" w:styleId="11211210">
    <w:name w:val="無清單1121121"/>
    <w:next w:val="NoList"/>
    <w:uiPriority w:val="99"/>
    <w:semiHidden/>
    <w:unhideWhenUsed/>
    <w:rsid w:val="009A5E2B"/>
  </w:style>
  <w:style w:type="numbering" w:customStyle="1" w:styleId="211121">
    <w:name w:val="无列表211121"/>
    <w:next w:val="NoList"/>
    <w:uiPriority w:val="99"/>
    <w:semiHidden/>
    <w:unhideWhenUsed/>
    <w:rsid w:val="009A5E2B"/>
  </w:style>
  <w:style w:type="numbering" w:customStyle="1" w:styleId="NoList1221121">
    <w:name w:val="No List1221121"/>
    <w:next w:val="NoList"/>
    <w:uiPriority w:val="99"/>
    <w:semiHidden/>
    <w:unhideWhenUsed/>
    <w:rsid w:val="009A5E2B"/>
  </w:style>
  <w:style w:type="numbering" w:customStyle="1" w:styleId="11211211">
    <w:name w:val="リストなし1121121"/>
    <w:next w:val="NoList"/>
    <w:uiPriority w:val="99"/>
    <w:semiHidden/>
    <w:unhideWhenUsed/>
    <w:rsid w:val="009A5E2B"/>
  </w:style>
  <w:style w:type="numbering" w:customStyle="1" w:styleId="11211212">
    <w:name w:val="无列表1121121"/>
    <w:next w:val="NoList"/>
    <w:semiHidden/>
    <w:rsid w:val="009A5E2B"/>
  </w:style>
  <w:style w:type="numbering" w:customStyle="1" w:styleId="NoList2121121">
    <w:name w:val="No List2121121"/>
    <w:next w:val="NoList"/>
    <w:semiHidden/>
    <w:rsid w:val="009A5E2B"/>
  </w:style>
  <w:style w:type="numbering" w:customStyle="1" w:styleId="NoList3121121">
    <w:name w:val="No List3121121"/>
    <w:next w:val="NoList"/>
    <w:uiPriority w:val="99"/>
    <w:semiHidden/>
    <w:rsid w:val="009A5E2B"/>
  </w:style>
  <w:style w:type="numbering" w:customStyle="1" w:styleId="NoList11121121">
    <w:name w:val="No List11121121"/>
    <w:next w:val="NoList"/>
    <w:uiPriority w:val="99"/>
    <w:semiHidden/>
    <w:unhideWhenUsed/>
    <w:rsid w:val="009A5E2B"/>
  </w:style>
  <w:style w:type="numbering" w:customStyle="1" w:styleId="1221121">
    <w:name w:val="無清單1221121"/>
    <w:next w:val="NoList"/>
    <w:uiPriority w:val="99"/>
    <w:semiHidden/>
    <w:unhideWhenUsed/>
    <w:rsid w:val="009A5E2B"/>
  </w:style>
  <w:style w:type="numbering" w:customStyle="1" w:styleId="11121121">
    <w:name w:val="無清單11121121"/>
    <w:next w:val="NoList"/>
    <w:uiPriority w:val="99"/>
    <w:semiHidden/>
    <w:unhideWhenUsed/>
    <w:rsid w:val="009A5E2B"/>
  </w:style>
  <w:style w:type="numbering" w:customStyle="1" w:styleId="122210">
    <w:name w:val="无列表12221"/>
    <w:next w:val="NoList"/>
    <w:semiHidden/>
    <w:rsid w:val="009A5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2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73503-589E-4CCC-9FB8-F01C08AAA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3752</Words>
  <Characters>23641</Characters>
  <Application>Microsoft Office Word</Application>
  <DocSecurity>0</DocSecurity>
  <Lines>197</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14</cp:revision>
  <cp:lastPrinted>1899-12-31T23:00:00Z</cp:lastPrinted>
  <dcterms:created xsi:type="dcterms:W3CDTF">2024-07-24T09:15:00Z</dcterms:created>
  <dcterms:modified xsi:type="dcterms:W3CDTF">2024-08-09T06:26:00Z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